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239EA9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4C3FA0" w:rsidRPr="004C3FA0">
              <w:t>0</w:t>
            </w:r>
            <w:r w:rsidRPr="004C3FA0">
              <w:t>.</w:t>
            </w:r>
            <w:ins w:id="4" w:author="Vijay Balasubramanian (QCT)" w:date="2023-09-01T00:45:00Z">
              <w:r w:rsidR="009C1BFF">
                <w:t>3</w:t>
              </w:r>
            </w:ins>
            <w:del w:id="5" w:author="Vijay Balasubramanian (QCT)" w:date="2023-09-01T00:45:00Z">
              <w:r w:rsidR="00C71AD5" w:rsidDel="009C1BFF">
                <w:delText>2</w:delText>
              </w:r>
            </w:del>
            <w:r w:rsidRPr="004C3FA0">
              <w:t>.</w:t>
            </w:r>
            <w:bookmarkEnd w:id="3"/>
            <w:r w:rsidR="0084798E">
              <w:t>0</w:t>
            </w:r>
            <w:r w:rsidRPr="004C3FA0">
              <w:t xml:space="preserve"> </w:t>
            </w:r>
            <w:r w:rsidRPr="004C3FA0">
              <w:rPr>
                <w:sz w:val="32"/>
              </w:rPr>
              <w:t>(</w:t>
            </w:r>
            <w:bookmarkStart w:id="6" w:name="issueDate"/>
            <w:r w:rsidR="004C3FA0" w:rsidRPr="004C3FA0">
              <w:rPr>
                <w:sz w:val="32"/>
              </w:rPr>
              <w:t>202</w:t>
            </w:r>
            <w:r w:rsidR="00A73F16">
              <w:rPr>
                <w:sz w:val="32"/>
              </w:rPr>
              <w:t>3</w:t>
            </w:r>
            <w:r w:rsidRPr="004C3FA0">
              <w:rPr>
                <w:sz w:val="32"/>
              </w:rPr>
              <w:t>-</w:t>
            </w:r>
            <w:bookmarkEnd w:id="6"/>
            <w:r w:rsidR="00A73F16">
              <w:rPr>
                <w:sz w:val="32"/>
              </w:rPr>
              <w:t>0</w:t>
            </w:r>
            <w:ins w:id="7" w:author="Vijay Balasubramanian (QCT)" w:date="2023-09-01T00:45:00Z">
              <w:r w:rsidR="009C1BFF">
                <w:rPr>
                  <w:sz w:val="32"/>
                </w:rPr>
                <w:t>9</w:t>
              </w:r>
            </w:ins>
            <w:del w:id="8" w:author="Vijay Balasubramanian (QCT)" w:date="2023-09-01T00:45:00Z">
              <w:r w:rsidR="00C71AD5" w:rsidDel="009C1BFF">
                <w:rPr>
                  <w:sz w:val="32"/>
                </w:rPr>
                <w:delText>6</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Pr="004D1B34" w:rsidRDefault="004F0988" w:rsidP="00133525">
            <w:pPr>
              <w:pStyle w:val="ZB"/>
              <w:framePr w:w="0" w:hRule="auto" w:wrap="auto" w:vAnchor="margin" w:hAnchor="text" w:yAlign="inline"/>
            </w:pPr>
            <w:r w:rsidRPr="004D1B34">
              <w:t xml:space="preserve">Technical </w:t>
            </w:r>
            <w:bookmarkStart w:id="9" w:name="spectype2"/>
            <w:r w:rsidRPr="004D1B34">
              <w:t>Specification</w:t>
            </w:r>
            <w:bookmarkEnd w:id="9"/>
          </w:p>
          <w:p w14:paraId="462B8E42" w14:textId="34C0E28F" w:rsidR="00BA4B8D" w:rsidRPr="004D1B34" w:rsidRDefault="00BA4B8D" w:rsidP="00BA4B8D">
            <w:pPr>
              <w:pStyle w:val="Guidance"/>
              <w:rPr>
                <w:color w:val="auto"/>
              </w:rPr>
            </w:pPr>
            <w:r w:rsidRPr="004D1B34">
              <w:rPr>
                <w:color w:val="auto"/>
              </w:rPr>
              <w:br/>
            </w:r>
            <w:r w:rsidRPr="004D1B34">
              <w:rPr>
                <w:color w:val="auto"/>
              </w:rP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F3D6135" w:rsidR="004F0988" w:rsidRPr="0021768B" w:rsidRDefault="004F0988" w:rsidP="00133525">
            <w:pPr>
              <w:pStyle w:val="ZT"/>
              <w:framePr w:wrap="auto" w:hAnchor="text" w:yAlign="inline"/>
            </w:pPr>
            <w:r w:rsidRPr="0021768B">
              <w:t xml:space="preserve">Technical Specification Group </w:t>
            </w:r>
            <w:bookmarkStart w:id="10" w:name="specTitle"/>
            <w:r w:rsidR="0021768B" w:rsidRPr="0021768B">
              <w:t>Radio Access Network</w:t>
            </w:r>
            <w:r w:rsidRPr="0021768B">
              <w:t>;</w:t>
            </w:r>
          </w:p>
          <w:p w14:paraId="211669E9" w14:textId="46AB9980" w:rsidR="004F0988" w:rsidRPr="002D281E" w:rsidRDefault="00967F60" w:rsidP="00133525">
            <w:pPr>
              <w:pStyle w:val="ZT"/>
              <w:framePr w:wrap="auto" w:hAnchor="text" w:yAlign="inline"/>
            </w:pPr>
            <w:r w:rsidRPr="002D281E">
              <w:t>NR</w:t>
            </w:r>
            <w:r w:rsidR="004F0988" w:rsidRPr="002D281E">
              <w:t>;</w:t>
            </w:r>
          </w:p>
          <w:p w14:paraId="73E9D314" w14:textId="074F4FCD" w:rsidR="00062023" w:rsidRPr="002D281E" w:rsidRDefault="003816E2" w:rsidP="00133525">
            <w:pPr>
              <w:pStyle w:val="ZT"/>
              <w:framePr w:wrap="auto" w:hAnchor="text" w:yAlign="inline"/>
            </w:pPr>
            <w:r w:rsidRPr="002D281E">
              <w:t>User Equipment (UE) conformance specification</w:t>
            </w:r>
            <w:r w:rsidR="00062023" w:rsidRPr="002D281E">
              <w:t>;</w:t>
            </w:r>
          </w:p>
          <w:p w14:paraId="6C539263" w14:textId="1221AAC6" w:rsidR="00062023" w:rsidRPr="002D281E" w:rsidRDefault="003816E2" w:rsidP="00133525">
            <w:pPr>
              <w:pStyle w:val="ZT"/>
              <w:framePr w:wrap="auto" w:hAnchor="text" w:yAlign="inline"/>
            </w:pPr>
            <w:r w:rsidRPr="002D281E">
              <w:t>Radio transmission and reception</w:t>
            </w:r>
            <w:r w:rsidR="00062023" w:rsidRPr="002D281E">
              <w:t>;</w:t>
            </w:r>
          </w:p>
          <w:p w14:paraId="5D23BE00" w14:textId="692A7BD4" w:rsidR="00062023" w:rsidRPr="002D281E" w:rsidRDefault="00961316" w:rsidP="00133525">
            <w:pPr>
              <w:pStyle w:val="ZT"/>
              <w:framePr w:wrap="auto" w:hAnchor="text" w:yAlign="inline"/>
            </w:pPr>
            <w:r w:rsidRPr="002D281E">
              <w:t xml:space="preserve">Part 5: Satellite access Radio Frequency (RF) and performance </w:t>
            </w:r>
          </w:p>
          <w:bookmarkEnd w:id="10"/>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11" w:name="specRelease"/>
            <w:r w:rsidR="00D82E6F" w:rsidRPr="002D281E">
              <w:rPr>
                <w:rStyle w:val="ZGSM"/>
              </w:rPr>
              <w:t>1</w:t>
            </w:r>
            <w:r w:rsidRPr="002D281E">
              <w:rPr>
                <w:rStyle w:val="ZGSM"/>
              </w:rPr>
              <w:t>7</w:t>
            </w:r>
            <w:bookmarkEnd w:id="11"/>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710316271"/>
      <w:bookmarkEnd w:id="12"/>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1pt" o:ole="">
                  <v:imagedata r:id="rId9" o:title=""/>
                </v:shape>
                <o:OLEObject Type="Embed" ProgID="Word.Picture.8" ShapeID="_x0000_i1025" DrawAspect="Content" ObjectID="_1755036270"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45pt;height:74.3pt" o:ole="">
                  <v:imagedata r:id="rId11" o:title=""/>
                </v:shape>
                <o:OLEObject Type="Embed" ProgID="Word.Picture.8" ShapeID="_x0000_i1026" DrawAspect="Content" ObjectID="_175503627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13" w:name="_Hlk99699974"/>
            <w:bookmarkEnd w:id="13"/>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A4C389" w:rsidR="00E16509" w:rsidRPr="00133525" w:rsidRDefault="00E16509" w:rsidP="00133525">
            <w:pPr>
              <w:pStyle w:val="FP"/>
              <w:jc w:val="center"/>
              <w:rPr>
                <w:noProof/>
                <w:sz w:val="18"/>
              </w:rPr>
            </w:pPr>
            <w:r w:rsidRPr="00133525">
              <w:rPr>
                <w:noProof/>
                <w:sz w:val="18"/>
              </w:rPr>
              <w:t xml:space="preserve">© </w:t>
            </w:r>
            <w:bookmarkStart w:id="18" w:name="copyrightDate"/>
            <w:r w:rsidRPr="0047152A">
              <w:rPr>
                <w:noProof/>
                <w:sz w:val="18"/>
              </w:rPr>
              <w:t>2</w:t>
            </w:r>
            <w:r w:rsidR="008E2D68" w:rsidRPr="0047152A">
              <w:rPr>
                <w:noProof/>
                <w:sz w:val="18"/>
              </w:rPr>
              <w:t>02</w:t>
            </w:r>
            <w:r w:rsidR="00AE4C53">
              <w:rPr>
                <w:noProof/>
                <w:sz w:val="18"/>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lastRenderedPageBreak/>
        <w:br w:type="page"/>
      </w:r>
      <w:bookmarkStart w:id="20" w:name="tableOfContents"/>
      <w:bookmarkEnd w:id="20"/>
      <w:r w:rsidRPr="004D3578">
        <w:lastRenderedPageBreak/>
        <w:t>Contents</w:t>
      </w:r>
    </w:p>
    <w:p w14:paraId="0FE298A3" w14:textId="3EE423CE" w:rsidR="004D1B34"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D1B34">
        <w:rPr>
          <w:noProof/>
        </w:rPr>
        <w:t>Foreword</w:t>
      </w:r>
      <w:r w:rsidR="004D1B34">
        <w:rPr>
          <w:noProof/>
        </w:rPr>
        <w:tab/>
      </w:r>
      <w:r w:rsidR="004D1B34">
        <w:rPr>
          <w:noProof/>
        </w:rPr>
        <w:fldChar w:fldCharType="begin" w:fldLock="1"/>
      </w:r>
      <w:r w:rsidR="004D1B34">
        <w:rPr>
          <w:noProof/>
        </w:rPr>
        <w:instrText xml:space="preserve"> PAGEREF _Toc137543547 \h </w:instrText>
      </w:r>
      <w:r w:rsidR="004D1B34">
        <w:rPr>
          <w:noProof/>
        </w:rPr>
      </w:r>
      <w:r w:rsidR="004D1B34">
        <w:rPr>
          <w:noProof/>
        </w:rPr>
        <w:fldChar w:fldCharType="separate"/>
      </w:r>
      <w:r w:rsidR="004D1B34">
        <w:rPr>
          <w:noProof/>
        </w:rPr>
        <w:t>7</w:t>
      </w:r>
      <w:r w:rsidR="004D1B34">
        <w:rPr>
          <w:noProof/>
        </w:rPr>
        <w:fldChar w:fldCharType="end"/>
      </w:r>
    </w:p>
    <w:p w14:paraId="030664E8" w14:textId="191043E3" w:rsidR="004D1B34" w:rsidRDefault="004D1B3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_Toc137543548 \h </w:instrText>
      </w:r>
      <w:r>
        <w:rPr>
          <w:noProof/>
        </w:rPr>
      </w:r>
      <w:r>
        <w:rPr>
          <w:noProof/>
        </w:rPr>
        <w:fldChar w:fldCharType="separate"/>
      </w:r>
      <w:r>
        <w:rPr>
          <w:noProof/>
        </w:rPr>
        <w:t>9</w:t>
      </w:r>
      <w:r>
        <w:rPr>
          <w:noProof/>
        </w:rPr>
        <w:fldChar w:fldCharType="end"/>
      </w:r>
    </w:p>
    <w:p w14:paraId="2759DAE5" w14:textId="4E12FC00" w:rsidR="004D1B34" w:rsidRDefault="004D1B3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_Toc137543549 \h </w:instrText>
      </w:r>
      <w:r>
        <w:rPr>
          <w:noProof/>
        </w:rPr>
      </w:r>
      <w:r>
        <w:rPr>
          <w:noProof/>
        </w:rPr>
        <w:fldChar w:fldCharType="separate"/>
      </w:r>
      <w:r>
        <w:rPr>
          <w:noProof/>
        </w:rPr>
        <w:t>9</w:t>
      </w:r>
      <w:r>
        <w:rPr>
          <w:noProof/>
        </w:rPr>
        <w:fldChar w:fldCharType="end"/>
      </w:r>
    </w:p>
    <w:p w14:paraId="3D2F4907" w14:textId="4DBFAB16" w:rsidR="004D1B34" w:rsidRDefault="004D1B3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_Toc137543550 \h </w:instrText>
      </w:r>
      <w:r>
        <w:rPr>
          <w:noProof/>
        </w:rPr>
      </w:r>
      <w:r>
        <w:rPr>
          <w:noProof/>
        </w:rPr>
        <w:fldChar w:fldCharType="separate"/>
      </w:r>
      <w:r>
        <w:rPr>
          <w:noProof/>
        </w:rPr>
        <w:t>9</w:t>
      </w:r>
      <w:r>
        <w:rPr>
          <w:noProof/>
        </w:rPr>
        <w:fldChar w:fldCharType="end"/>
      </w:r>
    </w:p>
    <w:p w14:paraId="5A11671C" w14:textId="259DA718" w:rsidR="004D1B34" w:rsidRDefault="004D1B3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_Toc137543551 \h </w:instrText>
      </w:r>
      <w:r>
        <w:rPr>
          <w:noProof/>
        </w:rPr>
      </w:r>
      <w:r>
        <w:rPr>
          <w:noProof/>
        </w:rPr>
        <w:fldChar w:fldCharType="separate"/>
      </w:r>
      <w:r>
        <w:rPr>
          <w:noProof/>
        </w:rPr>
        <w:t>9</w:t>
      </w:r>
      <w:r>
        <w:rPr>
          <w:noProof/>
        </w:rPr>
        <w:fldChar w:fldCharType="end"/>
      </w:r>
    </w:p>
    <w:p w14:paraId="68AD87A5" w14:textId="175C0607" w:rsidR="004D1B34" w:rsidRDefault="004D1B3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_Toc137543552 \h </w:instrText>
      </w:r>
      <w:r>
        <w:rPr>
          <w:noProof/>
        </w:rPr>
      </w:r>
      <w:r>
        <w:rPr>
          <w:noProof/>
        </w:rPr>
        <w:fldChar w:fldCharType="separate"/>
      </w:r>
      <w:r>
        <w:rPr>
          <w:noProof/>
        </w:rPr>
        <w:t>10</w:t>
      </w:r>
      <w:r>
        <w:rPr>
          <w:noProof/>
        </w:rPr>
        <w:fldChar w:fldCharType="end"/>
      </w:r>
    </w:p>
    <w:p w14:paraId="6439A30D" w14:textId="6FCC3F23" w:rsidR="004D1B34" w:rsidRDefault="004D1B3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_Toc137543553 \h </w:instrText>
      </w:r>
      <w:r>
        <w:rPr>
          <w:noProof/>
        </w:rPr>
      </w:r>
      <w:r>
        <w:rPr>
          <w:noProof/>
        </w:rPr>
        <w:fldChar w:fldCharType="separate"/>
      </w:r>
      <w:r>
        <w:rPr>
          <w:noProof/>
        </w:rPr>
        <w:t>10</w:t>
      </w:r>
      <w:r>
        <w:rPr>
          <w:noProof/>
        </w:rPr>
        <w:fldChar w:fldCharType="end"/>
      </w:r>
    </w:p>
    <w:p w14:paraId="123108F6" w14:textId="1C00B4D9" w:rsidR="004D1B34" w:rsidRDefault="004D1B3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_Toc137543554 \h </w:instrText>
      </w:r>
      <w:r>
        <w:rPr>
          <w:noProof/>
        </w:rPr>
      </w:r>
      <w:r>
        <w:rPr>
          <w:noProof/>
        </w:rPr>
        <w:fldChar w:fldCharType="separate"/>
      </w:r>
      <w:r>
        <w:rPr>
          <w:noProof/>
        </w:rPr>
        <w:t>11</w:t>
      </w:r>
      <w:r>
        <w:rPr>
          <w:noProof/>
        </w:rPr>
        <w:fldChar w:fldCharType="end"/>
      </w:r>
    </w:p>
    <w:p w14:paraId="7E3173AB" w14:textId="679A12D9" w:rsidR="004D1B34" w:rsidRDefault="004D1B3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_Toc137543555 \h </w:instrText>
      </w:r>
      <w:r>
        <w:rPr>
          <w:noProof/>
        </w:rPr>
      </w:r>
      <w:r>
        <w:rPr>
          <w:noProof/>
        </w:rPr>
        <w:fldChar w:fldCharType="separate"/>
      </w:r>
      <w:r>
        <w:rPr>
          <w:noProof/>
        </w:rPr>
        <w:t>11</w:t>
      </w:r>
      <w:r>
        <w:rPr>
          <w:noProof/>
        </w:rPr>
        <w:fldChar w:fldCharType="end"/>
      </w:r>
    </w:p>
    <w:p w14:paraId="4A2F7110" w14:textId="35C0B3C9" w:rsidR="004D1B34" w:rsidRDefault="004D1B3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_Toc137543556 \h </w:instrText>
      </w:r>
      <w:r>
        <w:rPr>
          <w:noProof/>
        </w:rPr>
      </w:r>
      <w:r>
        <w:rPr>
          <w:noProof/>
        </w:rPr>
        <w:fldChar w:fldCharType="separate"/>
      </w:r>
      <w:r>
        <w:rPr>
          <w:noProof/>
        </w:rPr>
        <w:t>12</w:t>
      </w:r>
      <w:r>
        <w:rPr>
          <w:noProof/>
        </w:rPr>
        <w:fldChar w:fldCharType="end"/>
      </w:r>
    </w:p>
    <w:p w14:paraId="19115C17" w14:textId="21DC6026" w:rsidR="004D1B34" w:rsidRDefault="004D1B3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Specification suffix information</w:t>
      </w:r>
      <w:r>
        <w:rPr>
          <w:noProof/>
        </w:rPr>
        <w:tab/>
      </w:r>
      <w:r>
        <w:rPr>
          <w:noProof/>
        </w:rPr>
        <w:fldChar w:fldCharType="begin" w:fldLock="1"/>
      </w:r>
      <w:r>
        <w:rPr>
          <w:noProof/>
        </w:rPr>
        <w:instrText xml:space="preserve"> PAGEREF _Toc137543557 \h </w:instrText>
      </w:r>
      <w:r>
        <w:rPr>
          <w:noProof/>
        </w:rPr>
      </w:r>
      <w:r>
        <w:rPr>
          <w:noProof/>
        </w:rPr>
        <w:fldChar w:fldCharType="separate"/>
      </w:r>
      <w:r>
        <w:rPr>
          <w:noProof/>
        </w:rPr>
        <w:t>12</w:t>
      </w:r>
      <w:r>
        <w:rPr>
          <w:noProof/>
        </w:rPr>
        <w:fldChar w:fldCharType="end"/>
      </w:r>
    </w:p>
    <w:p w14:paraId="4A0699B3" w14:textId="2DFDE71C" w:rsidR="004D1B34" w:rsidRDefault="004D1B3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Relationship with core specifications</w:t>
      </w:r>
      <w:r>
        <w:rPr>
          <w:noProof/>
        </w:rPr>
        <w:tab/>
      </w:r>
      <w:r>
        <w:rPr>
          <w:noProof/>
        </w:rPr>
        <w:fldChar w:fldCharType="begin" w:fldLock="1"/>
      </w:r>
      <w:r>
        <w:rPr>
          <w:noProof/>
        </w:rPr>
        <w:instrText xml:space="preserve"> PAGEREF _Toc137543558 \h </w:instrText>
      </w:r>
      <w:r>
        <w:rPr>
          <w:noProof/>
        </w:rPr>
      </w:r>
      <w:r>
        <w:rPr>
          <w:noProof/>
        </w:rPr>
        <w:fldChar w:fldCharType="separate"/>
      </w:r>
      <w:r>
        <w:rPr>
          <w:noProof/>
        </w:rPr>
        <w:t>12</w:t>
      </w:r>
      <w:r>
        <w:rPr>
          <w:noProof/>
        </w:rPr>
        <w:fldChar w:fldCharType="end"/>
      </w:r>
    </w:p>
    <w:p w14:paraId="7A433C78" w14:textId="4969779D" w:rsidR="004D1B34" w:rsidRDefault="004D1B3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Operating bands and channel arrangement</w:t>
      </w:r>
      <w:r>
        <w:rPr>
          <w:noProof/>
        </w:rPr>
        <w:tab/>
      </w:r>
      <w:r>
        <w:rPr>
          <w:noProof/>
        </w:rPr>
        <w:fldChar w:fldCharType="begin" w:fldLock="1"/>
      </w:r>
      <w:r>
        <w:rPr>
          <w:noProof/>
        </w:rPr>
        <w:instrText xml:space="preserve"> PAGEREF _Toc137543559 \h </w:instrText>
      </w:r>
      <w:r>
        <w:rPr>
          <w:noProof/>
        </w:rPr>
      </w:r>
      <w:r>
        <w:rPr>
          <w:noProof/>
        </w:rPr>
        <w:fldChar w:fldCharType="separate"/>
      </w:r>
      <w:r>
        <w:rPr>
          <w:noProof/>
        </w:rPr>
        <w:t>12</w:t>
      </w:r>
      <w:r>
        <w:rPr>
          <w:noProof/>
        </w:rPr>
        <w:fldChar w:fldCharType="end"/>
      </w:r>
    </w:p>
    <w:p w14:paraId="0073BCA3" w14:textId="017CD7FF" w:rsidR="004D1B34" w:rsidRDefault="004D1B3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_Toc137543560 \h </w:instrText>
      </w:r>
      <w:r>
        <w:rPr>
          <w:noProof/>
        </w:rPr>
      </w:r>
      <w:r>
        <w:rPr>
          <w:noProof/>
        </w:rPr>
        <w:fldChar w:fldCharType="separate"/>
      </w:r>
      <w:r>
        <w:rPr>
          <w:noProof/>
        </w:rPr>
        <w:t>12</w:t>
      </w:r>
      <w:r>
        <w:rPr>
          <w:noProof/>
        </w:rPr>
        <w:fldChar w:fldCharType="end"/>
      </w:r>
    </w:p>
    <w:p w14:paraId="73186233" w14:textId="5290D0C9" w:rsidR="004D1B34" w:rsidRDefault="004D1B3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Operating bands</w:t>
      </w:r>
      <w:r>
        <w:rPr>
          <w:noProof/>
        </w:rPr>
        <w:tab/>
      </w:r>
      <w:r>
        <w:rPr>
          <w:noProof/>
        </w:rPr>
        <w:fldChar w:fldCharType="begin" w:fldLock="1"/>
      </w:r>
      <w:r>
        <w:rPr>
          <w:noProof/>
        </w:rPr>
        <w:instrText xml:space="preserve"> PAGEREF _Toc137543561 \h </w:instrText>
      </w:r>
      <w:r>
        <w:rPr>
          <w:noProof/>
        </w:rPr>
      </w:r>
      <w:r>
        <w:rPr>
          <w:noProof/>
        </w:rPr>
        <w:fldChar w:fldCharType="separate"/>
      </w:r>
      <w:r>
        <w:rPr>
          <w:noProof/>
        </w:rPr>
        <w:t>13</w:t>
      </w:r>
      <w:r>
        <w:rPr>
          <w:noProof/>
        </w:rPr>
        <w:fldChar w:fldCharType="end"/>
      </w:r>
    </w:p>
    <w:p w14:paraId="097C2615" w14:textId="7823F36F" w:rsidR="004D1B34" w:rsidRDefault="004D1B3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_Toc137543562 \h </w:instrText>
      </w:r>
      <w:r>
        <w:rPr>
          <w:noProof/>
        </w:rPr>
      </w:r>
      <w:r>
        <w:rPr>
          <w:noProof/>
        </w:rPr>
        <w:fldChar w:fldCharType="separate"/>
      </w:r>
      <w:r>
        <w:rPr>
          <w:noProof/>
        </w:rPr>
        <w:t>13</w:t>
      </w:r>
      <w:r>
        <w:rPr>
          <w:noProof/>
        </w:rPr>
        <w:fldChar w:fldCharType="end"/>
      </w:r>
    </w:p>
    <w:p w14:paraId="7ACDB3B0" w14:textId="7799F2D2" w:rsidR="004D1B34" w:rsidRDefault="004D1B3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Operating bands with conducted requirements</w:t>
      </w:r>
      <w:r>
        <w:rPr>
          <w:noProof/>
        </w:rPr>
        <w:tab/>
      </w:r>
      <w:r>
        <w:rPr>
          <w:noProof/>
        </w:rPr>
        <w:fldChar w:fldCharType="begin" w:fldLock="1"/>
      </w:r>
      <w:r>
        <w:rPr>
          <w:noProof/>
        </w:rPr>
        <w:instrText xml:space="preserve"> PAGEREF _Toc137543563 \h </w:instrText>
      </w:r>
      <w:r>
        <w:rPr>
          <w:noProof/>
        </w:rPr>
      </w:r>
      <w:r>
        <w:rPr>
          <w:noProof/>
        </w:rPr>
        <w:fldChar w:fldCharType="separate"/>
      </w:r>
      <w:r>
        <w:rPr>
          <w:noProof/>
        </w:rPr>
        <w:t>13</w:t>
      </w:r>
      <w:r>
        <w:rPr>
          <w:noProof/>
        </w:rPr>
        <w:fldChar w:fldCharType="end"/>
      </w:r>
    </w:p>
    <w:p w14:paraId="407372C1" w14:textId="601C5B86" w:rsidR="004D1B34" w:rsidRDefault="004D1B34">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reserved (for radiated requirements)</w:t>
      </w:r>
      <w:r>
        <w:rPr>
          <w:noProof/>
        </w:rPr>
        <w:tab/>
      </w:r>
      <w:r>
        <w:rPr>
          <w:noProof/>
        </w:rPr>
        <w:fldChar w:fldCharType="begin" w:fldLock="1"/>
      </w:r>
      <w:r>
        <w:rPr>
          <w:noProof/>
        </w:rPr>
        <w:instrText xml:space="preserve"> PAGEREF _Toc137543564 \h </w:instrText>
      </w:r>
      <w:r>
        <w:rPr>
          <w:noProof/>
        </w:rPr>
      </w:r>
      <w:r>
        <w:rPr>
          <w:noProof/>
        </w:rPr>
        <w:fldChar w:fldCharType="separate"/>
      </w:r>
      <w:r>
        <w:rPr>
          <w:noProof/>
        </w:rPr>
        <w:t>13</w:t>
      </w:r>
      <w:r>
        <w:rPr>
          <w:noProof/>
        </w:rPr>
        <w:fldChar w:fldCharType="end"/>
      </w:r>
    </w:p>
    <w:p w14:paraId="28062DDB" w14:textId="5FC6443F" w:rsidR="004D1B34" w:rsidRDefault="004D1B3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UE channel bandwidth</w:t>
      </w:r>
      <w:r>
        <w:rPr>
          <w:noProof/>
        </w:rPr>
        <w:tab/>
      </w:r>
      <w:r>
        <w:rPr>
          <w:noProof/>
        </w:rPr>
        <w:fldChar w:fldCharType="begin" w:fldLock="1"/>
      </w:r>
      <w:r>
        <w:rPr>
          <w:noProof/>
        </w:rPr>
        <w:instrText xml:space="preserve"> PAGEREF _Toc137543565 \h </w:instrText>
      </w:r>
      <w:r>
        <w:rPr>
          <w:noProof/>
        </w:rPr>
      </w:r>
      <w:r>
        <w:rPr>
          <w:noProof/>
        </w:rPr>
        <w:fldChar w:fldCharType="separate"/>
      </w:r>
      <w:r>
        <w:rPr>
          <w:noProof/>
        </w:rPr>
        <w:t>13</w:t>
      </w:r>
      <w:r>
        <w:rPr>
          <w:noProof/>
        </w:rPr>
        <w:fldChar w:fldCharType="end"/>
      </w:r>
    </w:p>
    <w:p w14:paraId="1019F8F0" w14:textId="128F8E91" w:rsidR="004D1B34" w:rsidRDefault="004D1B34">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_Toc137543566 \h </w:instrText>
      </w:r>
      <w:r>
        <w:rPr>
          <w:noProof/>
        </w:rPr>
      </w:r>
      <w:r>
        <w:rPr>
          <w:noProof/>
        </w:rPr>
        <w:fldChar w:fldCharType="separate"/>
      </w:r>
      <w:r>
        <w:rPr>
          <w:noProof/>
        </w:rPr>
        <w:t>13</w:t>
      </w:r>
      <w:r>
        <w:rPr>
          <w:noProof/>
        </w:rPr>
        <w:fldChar w:fldCharType="end"/>
      </w:r>
    </w:p>
    <w:p w14:paraId="4F6FC283" w14:textId="422D5BA7" w:rsidR="004D1B34" w:rsidRDefault="004D1B34">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Maximum transmission bandwidth configuration</w:t>
      </w:r>
      <w:r>
        <w:rPr>
          <w:noProof/>
        </w:rPr>
        <w:tab/>
      </w:r>
      <w:r>
        <w:rPr>
          <w:noProof/>
        </w:rPr>
        <w:fldChar w:fldCharType="begin" w:fldLock="1"/>
      </w:r>
      <w:r>
        <w:rPr>
          <w:noProof/>
        </w:rPr>
        <w:instrText xml:space="preserve"> PAGEREF _Toc137543567 \h </w:instrText>
      </w:r>
      <w:r>
        <w:rPr>
          <w:noProof/>
        </w:rPr>
      </w:r>
      <w:r>
        <w:rPr>
          <w:noProof/>
        </w:rPr>
        <w:fldChar w:fldCharType="separate"/>
      </w:r>
      <w:r>
        <w:rPr>
          <w:noProof/>
        </w:rPr>
        <w:t>14</w:t>
      </w:r>
      <w:r>
        <w:rPr>
          <w:noProof/>
        </w:rPr>
        <w:fldChar w:fldCharType="end"/>
      </w:r>
    </w:p>
    <w:p w14:paraId="0D8605B1" w14:textId="1E6A3CAE" w:rsidR="004D1B34" w:rsidRDefault="004D1B34">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Minimum guardband and transmission bandwidth configuration</w:t>
      </w:r>
      <w:r>
        <w:rPr>
          <w:noProof/>
        </w:rPr>
        <w:tab/>
      </w:r>
      <w:r>
        <w:rPr>
          <w:noProof/>
        </w:rPr>
        <w:fldChar w:fldCharType="begin" w:fldLock="1"/>
      </w:r>
      <w:r>
        <w:rPr>
          <w:noProof/>
        </w:rPr>
        <w:instrText xml:space="preserve"> PAGEREF _Toc137543568 \h </w:instrText>
      </w:r>
      <w:r>
        <w:rPr>
          <w:noProof/>
        </w:rPr>
      </w:r>
      <w:r>
        <w:rPr>
          <w:noProof/>
        </w:rPr>
        <w:fldChar w:fldCharType="separate"/>
      </w:r>
      <w:r>
        <w:rPr>
          <w:noProof/>
        </w:rPr>
        <w:t>14</w:t>
      </w:r>
      <w:r>
        <w:rPr>
          <w:noProof/>
        </w:rPr>
        <w:fldChar w:fldCharType="end"/>
      </w:r>
    </w:p>
    <w:p w14:paraId="69951291" w14:textId="70099FD8" w:rsidR="004D1B34" w:rsidRDefault="004D1B34">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RB alignment</w:t>
      </w:r>
      <w:r>
        <w:rPr>
          <w:noProof/>
        </w:rPr>
        <w:tab/>
      </w:r>
      <w:r>
        <w:rPr>
          <w:noProof/>
        </w:rPr>
        <w:fldChar w:fldCharType="begin" w:fldLock="1"/>
      </w:r>
      <w:r>
        <w:rPr>
          <w:noProof/>
        </w:rPr>
        <w:instrText xml:space="preserve"> PAGEREF _Toc137543569 \h </w:instrText>
      </w:r>
      <w:r>
        <w:rPr>
          <w:noProof/>
        </w:rPr>
      </w:r>
      <w:r>
        <w:rPr>
          <w:noProof/>
        </w:rPr>
        <w:fldChar w:fldCharType="separate"/>
      </w:r>
      <w:r>
        <w:rPr>
          <w:noProof/>
        </w:rPr>
        <w:t>15</w:t>
      </w:r>
      <w:r>
        <w:rPr>
          <w:noProof/>
        </w:rPr>
        <w:fldChar w:fldCharType="end"/>
      </w:r>
    </w:p>
    <w:p w14:paraId="16F63885" w14:textId="4E360462" w:rsidR="004D1B34" w:rsidRDefault="004D1B34">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UE channel bandwidth per operating band</w:t>
      </w:r>
      <w:r>
        <w:rPr>
          <w:noProof/>
        </w:rPr>
        <w:tab/>
      </w:r>
      <w:r>
        <w:rPr>
          <w:noProof/>
        </w:rPr>
        <w:fldChar w:fldCharType="begin" w:fldLock="1"/>
      </w:r>
      <w:r>
        <w:rPr>
          <w:noProof/>
        </w:rPr>
        <w:instrText xml:space="preserve"> PAGEREF _Toc137543570 \h </w:instrText>
      </w:r>
      <w:r>
        <w:rPr>
          <w:noProof/>
        </w:rPr>
      </w:r>
      <w:r>
        <w:rPr>
          <w:noProof/>
        </w:rPr>
        <w:fldChar w:fldCharType="separate"/>
      </w:r>
      <w:r>
        <w:rPr>
          <w:noProof/>
        </w:rPr>
        <w:t>15</w:t>
      </w:r>
      <w:r>
        <w:rPr>
          <w:noProof/>
        </w:rPr>
        <w:fldChar w:fldCharType="end"/>
      </w:r>
    </w:p>
    <w:p w14:paraId="7EE2F2BF" w14:textId="355CF542" w:rsidR="004D1B34" w:rsidRDefault="004D1B34">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Channel arrangement</w:t>
      </w:r>
      <w:r>
        <w:rPr>
          <w:noProof/>
        </w:rPr>
        <w:tab/>
      </w:r>
      <w:r>
        <w:rPr>
          <w:noProof/>
        </w:rPr>
        <w:fldChar w:fldCharType="begin" w:fldLock="1"/>
      </w:r>
      <w:r>
        <w:rPr>
          <w:noProof/>
        </w:rPr>
        <w:instrText xml:space="preserve"> PAGEREF _Toc137543571 \h </w:instrText>
      </w:r>
      <w:r>
        <w:rPr>
          <w:noProof/>
        </w:rPr>
      </w:r>
      <w:r>
        <w:rPr>
          <w:noProof/>
        </w:rPr>
        <w:fldChar w:fldCharType="separate"/>
      </w:r>
      <w:r>
        <w:rPr>
          <w:noProof/>
        </w:rPr>
        <w:t>16</w:t>
      </w:r>
      <w:r>
        <w:rPr>
          <w:noProof/>
        </w:rPr>
        <w:fldChar w:fldCharType="end"/>
      </w:r>
    </w:p>
    <w:p w14:paraId="63877E93" w14:textId="4C48BB31" w:rsidR="004D1B34" w:rsidRDefault="004D1B34">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Channel spacing</w:t>
      </w:r>
      <w:r>
        <w:rPr>
          <w:noProof/>
        </w:rPr>
        <w:tab/>
      </w:r>
      <w:r>
        <w:rPr>
          <w:noProof/>
        </w:rPr>
        <w:fldChar w:fldCharType="begin" w:fldLock="1"/>
      </w:r>
      <w:r>
        <w:rPr>
          <w:noProof/>
        </w:rPr>
        <w:instrText xml:space="preserve"> PAGEREF _Toc137543572 \h </w:instrText>
      </w:r>
      <w:r>
        <w:rPr>
          <w:noProof/>
        </w:rPr>
      </w:r>
      <w:r>
        <w:rPr>
          <w:noProof/>
        </w:rPr>
        <w:fldChar w:fldCharType="separate"/>
      </w:r>
      <w:r>
        <w:rPr>
          <w:noProof/>
        </w:rPr>
        <w:t>16</w:t>
      </w:r>
      <w:r>
        <w:rPr>
          <w:noProof/>
        </w:rPr>
        <w:fldChar w:fldCharType="end"/>
      </w:r>
    </w:p>
    <w:p w14:paraId="600FAA89" w14:textId="216890C4" w:rsidR="004D1B34" w:rsidRDefault="004D1B34">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Channel spacing for adjacent NTN satellite carriers</w:t>
      </w:r>
      <w:r>
        <w:rPr>
          <w:noProof/>
        </w:rPr>
        <w:tab/>
      </w:r>
      <w:r>
        <w:rPr>
          <w:noProof/>
        </w:rPr>
        <w:fldChar w:fldCharType="begin" w:fldLock="1"/>
      </w:r>
      <w:r>
        <w:rPr>
          <w:noProof/>
        </w:rPr>
        <w:instrText xml:space="preserve"> PAGEREF _Toc137543573 \h </w:instrText>
      </w:r>
      <w:r>
        <w:rPr>
          <w:noProof/>
        </w:rPr>
      </w:r>
      <w:r>
        <w:rPr>
          <w:noProof/>
        </w:rPr>
        <w:fldChar w:fldCharType="separate"/>
      </w:r>
      <w:r>
        <w:rPr>
          <w:noProof/>
        </w:rPr>
        <w:t>16</w:t>
      </w:r>
      <w:r>
        <w:rPr>
          <w:noProof/>
        </w:rPr>
        <w:fldChar w:fldCharType="end"/>
      </w:r>
    </w:p>
    <w:p w14:paraId="540E4181" w14:textId="1A36B416" w:rsidR="004D1B34" w:rsidRDefault="004D1B34">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Channel raster</w:t>
      </w:r>
      <w:r>
        <w:rPr>
          <w:noProof/>
        </w:rPr>
        <w:tab/>
      </w:r>
      <w:r>
        <w:rPr>
          <w:noProof/>
        </w:rPr>
        <w:fldChar w:fldCharType="begin" w:fldLock="1"/>
      </w:r>
      <w:r>
        <w:rPr>
          <w:noProof/>
        </w:rPr>
        <w:instrText xml:space="preserve"> PAGEREF _Toc137543574 \h </w:instrText>
      </w:r>
      <w:r>
        <w:rPr>
          <w:noProof/>
        </w:rPr>
      </w:r>
      <w:r>
        <w:rPr>
          <w:noProof/>
        </w:rPr>
        <w:fldChar w:fldCharType="separate"/>
      </w:r>
      <w:r>
        <w:rPr>
          <w:noProof/>
        </w:rPr>
        <w:t>16</w:t>
      </w:r>
      <w:r>
        <w:rPr>
          <w:noProof/>
        </w:rPr>
        <w:fldChar w:fldCharType="end"/>
      </w:r>
    </w:p>
    <w:p w14:paraId="41F3D5BE" w14:textId="1816D9F3" w:rsidR="004D1B34" w:rsidRDefault="004D1B34">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NR-ARFCN and channel raster</w:t>
      </w:r>
      <w:r>
        <w:rPr>
          <w:noProof/>
        </w:rPr>
        <w:tab/>
      </w:r>
      <w:r>
        <w:rPr>
          <w:noProof/>
        </w:rPr>
        <w:fldChar w:fldCharType="begin" w:fldLock="1"/>
      </w:r>
      <w:r>
        <w:rPr>
          <w:noProof/>
        </w:rPr>
        <w:instrText xml:space="preserve"> PAGEREF _Toc137543575 \h </w:instrText>
      </w:r>
      <w:r>
        <w:rPr>
          <w:noProof/>
        </w:rPr>
      </w:r>
      <w:r>
        <w:rPr>
          <w:noProof/>
        </w:rPr>
        <w:fldChar w:fldCharType="separate"/>
      </w:r>
      <w:r>
        <w:rPr>
          <w:noProof/>
        </w:rPr>
        <w:t>16</w:t>
      </w:r>
      <w:r>
        <w:rPr>
          <w:noProof/>
        </w:rPr>
        <w:fldChar w:fldCharType="end"/>
      </w:r>
    </w:p>
    <w:p w14:paraId="425BB8BC" w14:textId="71600197" w:rsidR="004D1B34" w:rsidRDefault="004D1B34">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Channel raster to resource element mapping</w:t>
      </w:r>
      <w:r>
        <w:rPr>
          <w:noProof/>
        </w:rPr>
        <w:tab/>
      </w:r>
      <w:r>
        <w:rPr>
          <w:noProof/>
        </w:rPr>
        <w:fldChar w:fldCharType="begin" w:fldLock="1"/>
      </w:r>
      <w:r>
        <w:rPr>
          <w:noProof/>
        </w:rPr>
        <w:instrText xml:space="preserve"> PAGEREF _Toc137543576 \h </w:instrText>
      </w:r>
      <w:r>
        <w:rPr>
          <w:noProof/>
        </w:rPr>
      </w:r>
      <w:r>
        <w:rPr>
          <w:noProof/>
        </w:rPr>
        <w:fldChar w:fldCharType="separate"/>
      </w:r>
      <w:r>
        <w:rPr>
          <w:noProof/>
        </w:rPr>
        <w:t>16</w:t>
      </w:r>
      <w:r>
        <w:rPr>
          <w:noProof/>
        </w:rPr>
        <w:fldChar w:fldCharType="end"/>
      </w:r>
    </w:p>
    <w:p w14:paraId="53CACE8D" w14:textId="49A85B53" w:rsidR="004D1B34" w:rsidRDefault="004D1B34">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Channel raster entries for each operating band</w:t>
      </w:r>
      <w:r>
        <w:rPr>
          <w:noProof/>
        </w:rPr>
        <w:tab/>
      </w:r>
      <w:r>
        <w:rPr>
          <w:noProof/>
        </w:rPr>
        <w:fldChar w:fldCharType="begin" w:fldLock="1"/>
      </w:r>
      <w:r>
        <w:rPr>
          <w:noProof/>
        </w:rPr>
        <w:instrText xml:space="preserve"> PAGEREF _Toc137543577 \h </w:instrText>
      </w:r>
      <w:r>
        <w:rPr>
          <w:noProof/>
        </w:rPr>
      </w:r>
      <w:r>
        <w:rPr>
          <w:noProof/>
        </w:rPr>
        <w:fldChar w:fldCharType="separate"/>
      </w:r>
      <w:r>
        <w:rPr>
          <w:noProof/>
        </w:rPr>
        <w:t>17</w:t>
      </w:r>
      <w:r>
        <w:rPr>
          <w:noProof/>
        </w:rPr>
        <w:fldChar w:fldCharType="end"/>
      </w:r>
    </w:p>
    <w:p w14:paraId="2662D14A" w14:textId="4F5C5657" w:rsidR="004D1B34" w:rsidRDefault="004D1B34">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Synchronization raster</w:t>
      </w:r>
      <w:r>
        <w:rPr>
          <w:noProof/>
        </w:rPr>
        <w:tab/>
      </w:r>
      <w:r>
        <w:rPr>
          <w:noProof/>
        </w:rPr>
        <w:fldChar w:fldCharType="begin" w:fldLock="1"/>
      </w:r>
      <w:r>
        <w:rPr>
          <w:noProof/>
        </w:rPr>
        <w:instrText xml:space="preserve"> PAGEREF _Toc137543578 \h </w:instrText>
      </w:r>
      <w:r>
        <w:rPr>
          <w:noProof/>
        </w:rPr>
      </w:r>
      <w:r>
        <w:rPr>
          <w:noProof/>
        </w:rPr>
        <w:fldChar w:fldCharType="separate"/>
      </w:r>
      <w:r>
        <w:rPr>
          <w:noProof/>
        </w:rPr>
        <w:t>17</w:t>
      </w:r>
      <w:r>
        <w:rPr>
          <w:noProof/>
        </w:rPr>
        <w:fldChar w:fldCharType="end"/>
      </w:r>
    </w:p>
    <w:p w14:paraId="3803C419" w14:textId="5B73087E" w:rsidR="004D1B34" w:rsidRDefault="004D1B34">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Synchronization raster and numbering</w:t>
      </w:r>
      <w:r>
        <w:rPr>
          <w:noProof/>
        </w:rPr>
        <w:tab/>
      </w:r>
      <w:r>
        <w:rPr>
          <w:noProof/>
        </w:rPr>
        <w:fldChar w:fldCharType="begin" w:fldLock="1"/>
      </w:r>
      <w:r>
        <w:rPr>
          <w:noProof/>
        </w:rPr>
        <w:instrText xml:space="preserve"> PAGEREF _Toc137543579 \h </w:instrText>
      </w:r>
      <w:r>
        <w:rPr>
          <w:noProof/>
        </w:rPr>
      </w:r>
      <w:r>
        <w:rPr>
          <w:noProof/>
        </w:rPr>
        <w:fldChar w:fldCharType="separate"/>
      </w:r>
      <w:r>
        <w:rPr>
          <w:noProof/>
        </w:rPr>
        <w:t>17</w:t>
      </w:r>
      <w:r>
        <w:rPr>
          <w:noProof/>
        </w:rPr>
        <w:fldChar w:fldCharType="end"/>
      </w:r>
    </w:p>
    <w:p w14:paraId="0386C01D" w14:textId="45E61AA6" w:rsidR="004D1B34" w:rsidRDefault="004D1B34">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Synchronization raster to synchronization block resource element mapping</w:t>
      </w:r>
      <w:r>
        <w:rPr>
          <w:noProof/>
        </w:rPr>
        <w:tab/>
      </w:r>
      <w:r>
        <w:rPr>
          <w:noProof/>
        </w:rPr>
        <w:fldChar w:fldCharType="begin" w:fldLock="1"/>
      </w:r>
      <w:r>
        <w:rPr>
          <w:noProof/>
        </w:rPr>
        <w:instrText xml:space="preserve"> PAGEREF _Toc137543580 \h </w:instrText>
      </w:r>
      <w:r>
        <w:rPr>
          <w:noProof/>
        </w:rPr>
      </w:r>
      <w:r>
        <w:rPr>
          <w:noProof/>
        </w:rPr>
        <w:fldChar w:fldCharType="separate"/>
      </w:r>
      <w:r>
        <w:rPr>
          <w:noProof/>
        </w:rPr>
        <w:t>17</w:t>
      </w:r>
      <w:r>
        <w:rPr>
          <w:noProof/>
        </w:rPr>
        <w:fldChar w:fldCharType="end"/>
      </w:r>
    </w:p>
    <w:p w14:paraId="6384C185" w14:textId="75DF8A61" w:rsidR="004D1B34" w:rsidRDefault="004D1B34">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Synchronization raster entries for each operating band</w:t>
      </w:r>
      <w:r>
        <w:rPr>
          <w:noProof/>
        </w:rPr>
        <w:tab/>
      </w:r>
      <w:r>
        <w:rPr>
          <w:noProof/>
        </w:rPr>
        <w:fldChar w:fldCharType="begin" w:fldLock="1"/>
      </w:r>
      <w:r>
        <w:rPr>
          <w:noProof/>
        </w:rPr>
        <w:instrText xml:space="preserve"> PAGEREF _Toc137543581 \h </w:instrText>
      </w:r>
      <w:r>
        <w:rPr>
          <w:noProof/>
        </w:rPr>
      </w:r>
      <w:r>
        <w:rPr>
          <w:noProof/>
        </w:rPr>
        <w:fldChar w:fldCharType="separate"/>
      </w:r>
      <w:r>
        <w:rPr>
          <w:noProof/>
        </w:rPr>
        <w:t>17</w:t>
      </w:r>
      <w:r>
        <w:rPr>
          <w:noProof/>
        </w:rPr>
        <w:fldChar w:fldCharType="end"/>
      </w:r>
    </w:p>
    <w:p w14:paraId="7700F2DD" w14:textId="05DEA1B1" w:rsidR="004D1B34" w:rsidRDefault="004D1B34">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TX–RX frequency separation</w:t>
      </w:r>
      <w:r>
        <w:rPr>
          <w:noProof/>
        </w:rPr>
        <w:tab/>
      </w:r>
      <w:r>
        <w:rPr>
          <w:noProof/>
        </w:rPr>
        <w:fldChar w:fldCharType="begin" w:fldLock="1"/>
      </w:r>
      <w:r>
        <w:rPr>
          <w:noProof/>
        </w:rPr>
        <w:instrText xml:space="preserve"> PAGEREF _Toc137543582 \h </w:instrText>
      </w:r>
      <w:r>
        <w:rPr>
          <w:noProof/>
        </w:rPr>
      </w:r>
      <w:r>
        <w:rPr>
          <w:noProof/>
        </w:rPr>
        <w:fldChar w:fldCharType="separate"/>
      </w:r>
      <w:r>
        <w:rPr>
          <w:noProof/>
        </w:rPr>
        <w:t>18</w:t>
      </w:r>
      <w:r>
        <w:rPr>
          <w:noProof/>
        </w:rPr>
        <w:fldChar w:fldCharType="end"/>
      </w:r>
    </w:p>
    <w:p w14:paraId="7A720989" w14:textId="155FFA2D" w:rsidR="004D1B34" w:rsidRDefault="004D1B3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Transmitter characteristics</w:t>
      </w:r>
      <w:r>
        <w:rPr>
          <w:noProof/>
        </w:rPr>
        <w:tab/>
      </w:r>
      <w:r>
        <w:rPr>
          <w:noProof/>
        </w:rPr>
        <w:fldChar w:fldCharType="begin" w:fldLock="1"/>
      </w:r>
      <w:r>
        <w:rPr>
          <w:noProof/>
        </w:rPr>
        <w:instrText xml:space="preserve"> PAGEREF _Toc137543583 \h </w:instrText>
      </w:r>
      <w:r>
        <w:rPr>
          <w:noProof/>
        </w:rPr>
      </w:r>
      <w:r>
        <w:rPr>
          <w:noProof/>
        </w:rPr>
        <w:fldChar w:fldCharType="separate"/>
      </w:r>
      <w:r>
        <w:rPr>
          <w:noProof/>
        </w:rPr>
        <w:t>18</w:t>
      </w:r>
      <w:r>
        <w:rPr>
          <w:noProof/>
        </w:rPr>
        <w:fldChar w:fldCharType="end"/>
      </w:r>
    </w:p>
    <w:p w14:paraId="03E4B35A" w14:textId="7E08CFD1" w:rsidR="004D1B34" w:rsidRDefault="004D1B3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_Toc137543584 \h </w:instrText>
      </w:r>
      <w:r>
        <w:rPr>
          <w:noProof/>
        </w:rPr>
      </w:r>
      <w:r>
        <w:rPr>
          <w:noProof/>
        </w:rPr>
        <w:fldChar w:fldCharType="separate"/>
      </w:r>
      <w:r>
        <w:rPr>
          <w:noProof/>
        </w:rPr>
        <w:t>18</w:t>
      </w:r>
      <w:r>
        <w:rPr>
          <w:noProof/>
        </w:rPr>
        <w:fldChar w:fldCharType="end"/>
      </w:r>
    </w:p>
    <w:p w14:paraId="77C12A6E" w14:textId="13D9B003" w:rsidR="004D1B34" w:rsidRDefault="004D1B3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Transmitter power</w:t>
      </w:r>
      <w:r>
        <w:rPr>
          <w:noProof/>
        </w:rPr>
        <w:tab/>
      </w:r>
      <w:r>
        <w:rPr>
          <w:noProof/>
        </w:rPr>
        <w:fldChar w:fldCharType="begin" w:fldLock="1"/>
      </w:r>
      <w:r>
        <w:rPr>
          <w:noProof/>
        </w:rPr>
        <w:instrText xml:space="preserve"> PAGEREF _Toc137543585 \h </w:instrText>
      </w:r>
      <w:r>
        <w:rPr>
          <w:noProof/>
        </w:rPr>
      </w:r>
      <w:r>
        <w:rPr>
          <w:noProof/>
        </w:rPr>
        <w:fldChar w:fldCharType="separate"/>
      </w:r>
      <w:r>
        <w:rPr>
          <w:noProof/>
        </w:rPr>
        <w:t>19</w:t>
      </w:r>
      <w:r>
        <w:rPr>
          <w:noProof/>
        </w:rPr>
        <w:fldChar w:fldCharType="end"/>
      </w:r>
    </w:p>
    <w:p w14:paraId="4885BAA4" w14:textId="44DEEB4A" w:rsidR="004D1B34" w:rsidRDefault="004D1B3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UE maximum output power</w:t>
      </w:r>
      <w:r>
        <w:rPr>
          <w:noProof/>
        </w:rPr>
        <w:tab/>
      </w:r>
      <w:r>
        <w:rPr>
          <w:noProof/>
        </w:rPr>
        <w:fldChar w:fldCharType="begin" w:fldLock="1"/>
      </w:r>
      <w:r>
        <w:rPr>
          <w:noProof/>
        </w:rPr>
        <w:instrText xml:space="preserve"> PAGEREF _Toc137543586 \h </w:instrText>
      </w:r>
      <w:r>
        <w:rPr>
          <w:noProof/>
        </w:rPr>
      </w:r>
      <w:r>
        <w:rPr>
          <w:noProof/>
        </w:rPr>
        <w:fldChar w:fldCharType="separate"/>
      </w:r>
      <w:r>
        <w:rPr>
          <w:noProof/>
        </w:rPr>
        <w:t>19</w:t>
      </w:r>
      <w:r>
        <w:rPr>
          <w:noProof/>
        </w:rPr>
        <w:fldChar w:fldCharType="end"/>
      </w:r>
    </w:p>
    <w:p w14:paraId="4D560902" w14:textId="2E1DA11C" w:rsidR="004D1B34" w:rsidRDefault="004D1B3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UE maximum output power reduction</w:t>
      </w:r>
      <w:r>
        <w:rPr>
          <w:noProof/>
        </w:rPr>
        <w:tab/>
      </w:r>
      <w:r>
        <w:rPr>
          <w:noProof/>
        </w:rPr>
        <w:fldChar w:fldCharType="begin" w:fldLock="1"/>
      </w:r>
      <w:r>
        <w:rPr>
          <w:noProof/>
        </w:rPr>
        <w:instrText xml:space="preserve"> PAGEREF _Toc137543587 \h </w:instrText>
      </w:r>
      <w:r>
        <w:rPr>
          <w:noProof/>
        </w:rPr>
      </w:r>
      <w:r>
        <w:rPr>
          <w:noProof/>
        </w:rPr>
        <w:fldChar w:fldCharType="separate"/>
      </w:r>
      <w:r>
        <w:rPr>
          <w:noProof/>
        </w:rPr>
        <w:t>21</w:t>
      </w:r>
      <w:r>
        <w:rPr>
          <w:noProof/>
        </w:rPr>
        <w:fldChar w:fldCharType="end"/>
      </w:r>
    </w:p>
    <w:p w14:paraId="78A46CFC" w14:textId="775BEC46" w:rsidR="004D1B34" w:rsidRDefault="004D1B3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UE additional maximum output power reduction</w:t>
      </w:r>
      <w:r>
        <w:rPr>
          <w:noProof/>
        </w:rPr>
        <w:tab/>
      </w:r>
      <w:r>
        <w:rPr>
          <w:noProof/>
        </w:rPr>
        <w:fldChar w:fldCharType="begin" w:fldLock="1"/>
      </w:r>
      <w:r>
        <w:rPr>
          <w:noProof/>
        </w:rPr>
        <w:instrText xml:space="preserve"> PAGEREF _Toc137543588 \h </w:instrText>
      </w:r>
      <w:r>
        <w:rPr>
          <w:noProof/>
        </w:rPr>
      </w:r>
      <w:r>
        <w:rPr>
          <w:noProof/>
        </w:rPr>
        <w:fldChar w:fldCharType="separate"/>
      </w:r>
      <w:r>
        <w:rPr>
          <w:noProof/>
        </w:rPr>
        <w:t>27</w:t>
      </w:r>
      <w:r>
        <w:rPr>
          <w:noProof/>
        </w:rPr>
        <w:fldChar w:fldCharType="end"/>
      </w:r>
    </w:p>
    <w:p w14:paraId="56F608E4" w14:textId="12215355"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_Toc137543589 \h </w:instrText>
      </w:r>
      <w:r>
        <w:rPr>
          <w:noProof/>
        </w:rPr>
      </w:r>
      <w:r>
        <w:rPr>
          <w:noProof/>
        </w:rPr>
        <w:fldChar w:fldCharType="separate"/>
      </w:r>
      <w:r>
        <w:rPr>
          <w:noProof/>
        </w:rPr>
        <w:t>30</w:t>
      </w:r>
      <w:r>
        <w:rPr>
          <w:noProof/>
        </w:rPr>
        <w:fldChar w:fldCharType="end"/>
      </w:r>
    </w:p>
    <w:p w14:paraId="37BFEAB8" w14:textId="717EA29A" w:rsidR="004D1B34" w:rsidRDefault="004D1B3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Output power dynamics</w:t>
      </w:r>
      <w:r>
        <w:rPr>
          <w:noProof/>
        </w:rPr>
        <w:tab/>
      </w:r>
      <w:r>
        <w:rPr>
          <w:noProof/>
        </w:rPr>
        <w:fldChar w:fldCharType="begin" w:fldLock="1"/>
      </w:r>
      <w:r>
        <w:rPr>
          <w:noProof/>
        </w:rPr>
        <w:instrText xml:space="preserve"> PAGEREF _Toc137543590 \h </w:instrText>
      </w:r>
      <w:r>
        <w:rPr>
          <w:noProof/>
        </w:rPr>
      </w:r>
      <w:r>
        <w:rPr>
          <w:noProof/>
        </w:rPr>
        <w:fldChar w:fldCharType="separate"/>
      </w:r>
      <w:r>
        <w:rPr>
          <w:noProof/>
        </w:rPr>
        <w:t>30</w:t>
      </w:r>
      <w:r>
        <w:rPr>
          <w:noProof/>
        </w:rPr>
        <w:fldChar w:fldCharType="end"/>
      </w:r>
    </w:p>
    <w:p w14:paraId="589C7127" w14:textId="1ED514D5" w:rsidR="004D1B34" w:rsidRDefault="004D1B3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lang w:eastAsia="zh-CN"/>
        </w:rPr>
        <w:t>Mini</w:t>
      </w:r>
      <w:r>
        <w:rPr>
          <w:noProof/>
        </w:rPr>
        <w:t>mum output power</w:t>
      </w:r>
      <w:r>
        <w:rPr>
          <w:noProof/>
        </w:rPr>
        <w:tab/>
      </w:r>
      <w:r>
        <w:rPr>
          <w:noProof/>
        </w:rPr>
        <w:fldChar w:fldCharType="begin" w:fldLock="1"/>
      </w:r>
      <w:r>
        <w:rPr>
          <w:noProof/>
        </w:rPr>
        <w:instrText xml:space="preserve"> PAGEREF _Toc137543591 \h </w:instrText>
      </w:r>
      <w:r>
        <w:rPr>
          <w:noProof/>
        </w:rPr>
      </w:r>
      <w:r>
        <w:rPr>
          <w:noProof/>
        </w:rPr>
        <w:fldChar w:fldCharType="separate"/>
      </w:r>
      <w:r>
        <w:rPr>
          <w:noProof/>
        </w:rPr>
        <w:t>30</w:t>
      </w:r>
      <w:r>
        <w:rPr>
          <w:noProof/>
        </w:rPr>
        <w:fldChar w:fldCharType="end"/>
      </w:r>
    </w:p>
    <w:p w14:paraId="04ADDCFB" w14:textId="04655C0F" w:rsidR="004D1B34" w:rsidRDefault="004D1B34">
      <w:pPr>
        <w:pStyle w:val="TOC3"/>
        <w:rPr>
          <w:rFonts w:asciiTheme="minorHAnsi" w:eastAsiaTheme="minorEastAsia" w:hAnsiTheme="minorHAnsi" w:cstheme="minorBidi"/>
          <w:noProof/>
          <w:sz w:val="22"/>
          <w:szCs w:val="22"/>
          <w:lang w:eastAsia="en-GB"/>
        </w:rPr>
      </w:pPr>
      <w:r>
        <w:rPr>
          <w:noProof/>
        </w:rPr>
        <w:t>6.3.</w:t>
      </w:r>
      <w:r>
        <w:rPr>
          <w:noProof/>
          <w:lang w:eastAsia="zh-CN"/>
        </w:rPr>
        <w:t>2</w:t>
      </w:r>
      <w:r>
        <w:rPr>
          <w:rFonts w:asciiTheme="minorHAnsi" w:eastAsiaTheme="minorEastAsia" w:hAnsiTheme="minorHAnsi" w:cstheme="minorBidi"/>
          <w:noProof/>
          <w:sz w:val="22"/>
          <w:szCs w:val="22"/>
          <w:lang w:eastAsia="en-GB"/>
        </w:rPr>
        <w:tab/>
      </w:r>
      <w:r>
        <w:rPr>
          <w:noProof/>
        </w:rPr>
        <w:t>Transmit OFF power</w:t>
      </w:r>
      <w:r>
        <w:rPr>
          <w:noProof/>
        </w:rPr>
        <w:tab/>
      </w:r>
      <w:r>
        <w:rPr>
          <w:noProof/>
        </w:rPr>
        <w:fldChar w:fldCharType="begin" w:fldLock="1"/>
      </w:r>
      <w:r>
        <w:rPr>
          <w:noProof/>
        </w:rPr>
        <w:instrText xml:space="preserve"> PAGEREF _Toc137543592 \h </w:instrText>
      </w:r>
      <w:r>
        <w:rPr>
          <w:noProof/>
        </w:rPr>
      </w:r>
      <w:r>
        <w:rPr>
          <w:noProof/>
        </w:rPr>
        <w:fldChar w:fldCharType="separate"/>
      </w:r>
      <w:r>
        <w:rPr>
          <w:noProof/>
        </w:rPr>
        <w:t>32</w:t>
      </w:r>
      <w:r>
        <w:rPr>
          <w:noProof/>
        </w:rPr>
        <w:fldChar w:fldCharType="end"/>
      </w:r>
    </w:p>
    <w:p w14:paraId="1D034DAC" w14:textId="6DD4A402"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_Toc137543593 \h </w:instrText>
      </w:r>
      <w:r>
        <w:rPr>
          <w:noProof/>
        </w:rPr>
      </w:r>
      <w:r>
        <w:rPr>
          <w:noProof/>
        </w:rPr>
        <w:fldChar w:fldCharType="separate"/>
      </w:r>
      <w:r>
        <w:rPr>
          <w:noProof/>
        </w:rPr>
        <w:t>33</w:t>
      </w:r>
      <w:r>
        <w:rPr>
          <w:noProof/>
        </w:rPr>
        <w:fldChar w:fldCharType="end"/>
      </w:r>
    </w:p>
    <w:p w14:paraId="22C773B6" w14:textId="32D2FECC" w:rsidR="004D1B34" w:rsidRDefault="004D1B3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Transmit on/off time mask</w:t>
      </w:r>
      <w:r>
        <w:rPr>
          <w:noProof/>
        </w:rPr>
        <w:tab/>
      </w:r>
      <w:r>
        <w:rPr>
          <w:noProof/>
        </w:rPr>
        <w:fldChar w:fldCharType="begin" w:fldLock="1"/>
      </w:r>
      <w:r>
        <w:rPr>
          <w:noProof/>
        </w:rPr>
        <w:instrText xml:space="preserve"> PAGEREF _Toc137543594 \h </w:instrText>
      </w:r>
      <w:r>
        <w:rPr>
          <w:noProof/>
        </w:rPr>
      </w:r>
      <w:r>
        <w:rPr>
          <w:noProof/>
        </w:rPr>
        <w:fldChar w:fldCharType="separate"/>
      </w:r>
      <w:r>
        <w:rPr>
          <w:noProof/>
        </w:rPr>
        <w:t>36</w:t>
      </w:r>
      <w:r>
        <w:rPr>
          <w:noProof/>
        </w:rPr>
        <w:fldChar w:fldCharType="end"/>
      </w:r>
    </w:p>
    <w:p w14:paraId="58AED7BF" w14:textId="3992B05A" w:rsidR="004D1B34" w:rsidRDefault="004D1B34">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Transmit signal quality</w:t>
      </w:r>
      <w:r>
        <w:rPr>
          <w:noProof/>
        </w:rPr>
        <w:tab/>
      </w:r>
      <w:r>
        <w:rPr>
          <w:noProof/>
        </w:rPr>
        <w:fldChar w:fldCharType="begin" w:fldLock="1"/>
      </w:r>
      <w:r>
        <w:rPr>
          <w:noProof/>
        </w:rPr>
        <w:instrText xml:space="preserve"> PAGEREF _Toc137543595 \h </w:instrText>
      </w:r>
      <w:r>
        <w:rPr>
          <w:noProof/>
        </w:rPr>
      </w:r>
      <w:r>
        <w:rPr>
          <w:noProof/>
        </w:rPr>
        <w:fldChar w:fldCharType="separate"/>
      </w:r>
      <w:r>
        <w:rPr>
          <w:noProof/>
        </w:rPr>
        <w:t>38</w:t>
      </w:r>
      <w:r>
        <w:rPr>
          <w:noProof/>
        </w:rPr>
        <w:fldChar w:fldCharType="end"/>
      </w:r>
    </w:p>
    <w:p w14:paraId="469790EE" w14:textId="06A3D5D4" w:rsidR="004D1B34" w:rsidRDefault="004D1B34">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Output RF spectrum emissions</w:t>
      </w:r>
      <w:r>
        <w:rPr>
          <w:noProof/>
        </w:rPr>
        <w:tab/>
      </w:r>
      <w:r>
        <w:rPr>
          <w:noProof/>
        </w:rPr>
        <w:fldChar w:fldCharType="begin" w:fldLock="1"/>
      </w:r>
      <w:r>
        <w:rPr>
          <w:noProof/>
        </w:rPr>
        <w:instrText xml:space="preserve"> PAGEREF _Toc137543596 \h </w:instrText>
      </w:r>
      <w:r>
        <w:rPr>
          <w:noProof/>
        </w:rPr>
      </w:r>
      <w:r>
        <w:rPr>
          <w:noProof/>
        </w:rPr>
        <w:fldChar w:fldCharType="separate"/>
      </w:r>
      <w:r>
        <w:rPr>
          <w:noProof/>
        </w:rPr>
        <w:t>38</w:t>
      </w:r>
      <w:r>
        <w:rPr>
          <w:noProof/>
        </w:rPr>
        <w:fldChar w:fldCharType="end"/>
      </w:r>
    </w:p>
    <w:p w14:paraId="3F9FCC6F" w14:textId="13A795B4" w:rsidR="004D1B34" w:rsidRDefault="004D1B34">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Occupied bandwidth</w:t>
      </w:r>
      <w:r>
        <w:rPr>
          <w:noProof/>
        </w:rPr>
        <w:tab/>
      </w:r>
      <w:r>
        <w:rPr>
          <w:noProof/>
        </w:rPr>
        <w:fldChar w:fldCharType="begin" w:fldLock="1"/>
      </w:r>
      <w:r>
        <w:rPr>
          <w:noProof/>
        </w:rPr>
        <w:instrText xml:space="preserve"> PAGEREF _Toc137543597 \h </w:instrText>
      </w:r>
      <w:r>
        <w:rPr>
          <w:noProof/>
        </w:rPr>
      </w:r>
      <w:r>
        <w:rPr>
          <w:noProof/>
        </w:rPr>
        <w:fldChar w:fldCharType="separate"/>
      </w:r>
      <w:r>
        <w:rPr>
          <w:noProof/>
        </w:rPr>
        <w:t>38</w:t>
      </w:r>
      <w:r>
        <w:rPr>
          <w:noProof/>
        </w:rPr>
        <w:fldChar w:fldCharType="end"/>
      </w:r>
    </w:p>
    <w:p w14:paraId="70728D39" w14:textId="6B738BAB" w:rsidR="004D1B34" w:rsidRDefault="004D1B34">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Out of band emission</w:t>
      </w:r>
      <w:r>
        <w:rPr>
          <w:noProof/>
        </w:rPr>
        <w:tab/>
      </w:r>
      <w:r>
        <w:rPr>
          <w:noProof/>
        </w:rPr>
        <w:fldChar w:fldCharType="begin" w:fldLock="1"/>
      </w:r>
      <w:r>
        <w:rPr>
          <w:noProof/>
        </w:rPr>
        <w:instrText xml:space="preserve"> PAGEREF _Toc137543598 \h </w:instrText>
      </w:r>
      <w:r>
        <w:rPr>
          <w:noProof/>
        </w:rPr>
      </w:r>
      <w:r>
        <w:rPr>
          <w:noProof/>
        </w:rPr>
        <w:fldChar w:fldCharType="separate"/>
      </w:r>
      <w:r>
        <w:rPr>
          <w:noProof/>
        </w:rPr>
        <w:t>38</w:t>
      </w:r>
      <w:r>
        <w:rPr>
          <w:noProof/>
        </w:rPr>
        <w:fldChar w:fldCharType="end"/>
      </w:r>
    </w:p>
    <w:p w14:paraId="75A0A7CF" w14:textId="32AFEA46" w:rsidR="004D1B34" w:rsidRDefault="004D1B34">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_Toc137543599 \h </w:instrText>
      </w:r>
      <w:r>
        <w:rPr>
          <w:noProof/>
        </w:rPr>
      </w:r>
      <w:r>
        <w:rPr>
          <w:noProof/>
        </w:rPr>
        <w:fldChar w:fldCharType="separate"/>
      </w:r>
      <w:r>
        <w:rPr>
          <w:noProof/>
        </w:rPr>
        <w:t>38</w:t>
      </w:r>
      <w:r>
        <w:rPr>
          <w:noProof/>
        </w:rPr>
        <w:fldChar w:fldCharType="end"/>
      </w:r>
    </w:p>
    <w:p w14:paraId="2F52A3D1" w14:textId="1CBFEFE3" w:rsidR="004D1B34" w:rsidRDefault="004D1B34">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Spectrum emission mask</w:t>
      </w:r>
      <w:r>
        <w:rPr>
          <w:noProof/>
        </w:rPr>
        <w:tab/>
      </w:r>
      <w:r>
        <w:rPr>
          <w:noProof/>
        </w:rPr>
        <w:fldChar w:fldCharType="begin" w:fldLock="1"/>
      </w:r>
      <w:r>
        <w:rPr>
          <w:noProof/>
        </w:rPr>
        <w:instrText xml:space="preserve"> PAGEREF _Toc137543600 \h </w:instrText>
      </w:r>
      <w:r>
        <w:rPr>
          <w:noProof/>
        </w:rPr>
      </w:r>
      <w:r>
        <w:rPr>
          <w:noProof/>
        </w:rPr>
        <w:fldChar w:fldCharType="separate"/>
      </w:r>
      <w:r>
        <w:rPr>
          <w:noProof/>
        </w:rPr>
        <w:t>38</w:t>
      </w:r>
      <w:r>
        <w:rPr>
          <w:noProof/>
        </w:rPr>
        <w:fldChar w:fldCharType="end"/>
      </w:r>
    </w:p>
    <w:p w14:paraId="106346E5" w14:textId="1E9C9245" w:rsidR="004D1B34" w:rsidRDefault="004D1B34">
      <w:pPr>
        <w:pStyle w:val="TOC3"/>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_Toc137543601 \h </w:instrText>
      </w:r>
      <w:r>
        <w:rPr>
          <w:noProof/>
        </w:rPr>
      </w:r>
      <w:r>
        <w:rPr>
          <w:noProof/>
        </w:rPr>
        <w:fldChar w:fldCharType="separate"/>
      </w:r>
      <w:r>
        <w:rPr>
          <w:noProof/>
        </w:rPr>
        <w:t>41</w:t>
      </w:r>
      <w:r>
        <w:rPr>
          <w:noProof/>
        </w:rPr>
        <w:fldChar w:fldCharType="end"/>
      </w:r>
    </w:p>
    <w:p w14:paraId="4BA37AFC" w14:textId="47913A04" w:rsidR="004D1B34" w:rsidRDefault="004D1B34">
      <w:pPr>
        <w:pStyle w:val="TOC3"/>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Adjacent channel leakage ratio</w:t>
      </w:r>
      <w:r>
        <w:rPr>
          <w:noProof/>
        </w:rPr>
        <w:tab/>
      </w:r>
      <w:r>
        <w:rPr>
          <w:noProof/>
        </w:rPr>
        <w:fldChar w:fldCharType="begin" w:fldLock="1"/>
      </w:r>
      <w:r>
        <w:rPr>
          <w:noProof/>
        </w:rPr>
        <w:instrText xml:space="preserve"> PAGEREF _Toc137543602 \h </w:instrText>
      </w:r>
      <w:r>
        <w:rPr>
          <w:noProof/>
        </w:rPr>
      </w:r>
      <w:r>
        <w:rPr>
          <w:noProof/>
        </w:rPr>
        <w:fldChar w:fldCharType="separate"/>
      </w:r>
      <w:r>
        <w:rPr>
          <w:noProof/>
        </w:rPr>
        <w:t>41</w:t>
      </w:r>
      <w:r>
        <w:rPr>
          <w:noProof/>
        </w:rPr>
        <w:fldChar w:fldCharType="end"/>
      </w:r>
    </w:p>
    <w:p w14:paraId="59B1ED70" w14:textId="3CD3ECA9"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6.5.2.4.1</w:t>
      </w:r>
      <w:r w:rsidRPr="004D1B34">
        <w:rPr>
          <w:rFonts w:asciiTheme="minorHAnsi" w:eastAsiaTheme="minorEastAsia" w:hAnsiTheme="minorHAnsi" w:cstheme="minorBidi"/>
          <w:noProof/>
          <w:sz w:val="22"/>
          <w:szCs w:val="22"/>
          <w:lang w:eastAsia="en-GB"/>
        </w:rPr>
        <w:tab/>
      </w:r>
      <w:r w:rsidRPr="004D1B34">
        <w:rPr>
          <w:noProof/>
        </w:rPr>
        <w:t>NR Adjacent channel leakage ratio</w:t>
      </w:r>
      <w:r w:rsidRPr="004D1B34">
        <w:rPr>
          <w:noProof/>
        </w:rPr>
        <w:tab/>
      </w:r>
      <w:r w:rsidRPr="004D1B34">
        <w:rPr>
          <w:noProof/>
        </w:rPr>
        <w:fldChar w:fldCharType="begin" w:fldLock="1"/>
      </w:r>
      <w:r w:rsidRPr="004D1B34">
        <w:rPr>
          <w:noProof/>
        </w:rPr>
        <w:instrText xml:space="preserve"> PAGEREF _Toc137543603 \h </w:instrText>
      </w:r>
      <w:r w:rsidRPr="004D1B34">
        <w:rPr>
          <w:noProof/>
        </w:rPr>
      </w:r>
      <w:r w:rsidRPr="004D1B34">
        <w:rPr>
          <w:noProof/>
        </w:rPr>
        <w:fldChar w:fldCharType="separate"/>
      </w:r>
      <w:r w:rsidRPr="004D1B34">
        <w:rPr>
          <w:noProof/>
        </w:rPr>
        <w:t>41</w:t>
      </w:r>
      <w:r w:rsidRPr="004D1B34">
        <w:rPr>
          <w:noProof/>
        </w:rPr>
        <w:fldChar w:fldCharType="end"/>
      </w:r>
    </w:p>
    <w:p w14:paraId="19EEBE00" w14:textId="6E033750"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6.5.2.4.2</w:t>
      </w:r>
      <w:r w:rsidRPr="004D1B34">
        <w:rPr>
          <w:rFonts w:asciiTheme="minorHAnsi" w:eastAsiaTheme="minorEastAsia" w:hAnsiTheme="minorHAnsi" w:cstheme="minorBidi"/>
          <w:noProof/>
          <w:sz w:val="22"/>
          <w:szCs w:val="22"/>
          <w:lang w:eastAsia="en-GB"/>
        </w:rPr>
        <w:tab/>
      </w:r>
      <w:r w:rsidRPr="004D1B34">
        <w:rPr>
          <w:noProof/>
        </w:rPr>
        <w:t>UTRA Adjacent channel leakage ratio</w:t>
      </w:r>
      <w:r w:rsidRPr="004D1B34">
        <w:rPr>
          <w:noProof/>
        </w:rPr>
        <w:tab/>
      </w:r>
      <w:r w:rsidRPr="004D1B34">
        <w:rPr>
          <w:noProof/>
        </w:rPr>
        <w:fldChar w:fldCharType="begin" w:fldLock="1"/>
      </w:r>
      <w:r w:rsidRPr="004D1B34">
        <w:rPr>
          <w:noProof/>
        </w:rPr>
        <w:instrText xml:space="preserve"> PAGEREF _Toc137543604 \h </w:instrText>
      </w:r>
      <w:r w:rsidRPr="004D1B34">
        <w:rPr>
          <w:noProof/>
        </w:rPr>
      </w:r>
      <w:r w:rsidRPr="004D1B34">
        <w:rPr>
          <w:noProof/>
        </w:rPr>
        <w:fldChar w:fldCharType="separate"/>
      </w:r>
      <w:r w:rsidRPr="004D1B34">
        <w:rPr>
          <w:noProof/>
        </w:rPr>
        <w:t>44</w:t>
      </w:r>
      <w:r w:rsidRPr="004D1B34">
        <w:rPr>
          <w:noProof/>
        </w:rPr>
        <w:fldChar w:fldCharType="end"/>
      </w:r>
    </w:p>
    <w:p w14:paraId="76FBD772" w14:textId="32FAD703" w:rsidR="004D1B34" w:rsidRDefault="004D1B34">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Spurious emission</w:t>
      </w:r>
      <w:r>
        <w:rPr>
          <w:noProof/>
        </w:rPr>
        <w:tab/>
      </w:r>
      <w:r>
        <w:rPr>
          <w:noProof/>
        </w:rPr>
        <w:fldChar w:fldCharType="begin" w:fldLock="1"/>
      </w:r>
      <w:r>
        <w:rPr>
          <w:noProof/>
        </w:rPr>
        <w:instrText xml:space="preserve"> PAGEREF _Toc137543605 \h </w:instrText>
      </w:r>
      <w:r>
        <w:rPr>
          <w:noProof/>
        </w:rPr>
      </w:r>
      <w:r>
        <w:rPr>
          <w:noProof/>
        </w:rPr>
        <w:fldChar w:fldCharType="separate"/>
      </w:r>
      <w:r>
        <w:rPr>
          <w:noProof/>
        </w:rPr>
        <w:t>45</w:t>
      </w:r>
      <w:r>
        <w:rPr>
          <w:noProof/>
        </w:rPr>
        <w:fldChar w:fldCharType="end"/>
      </w:r>
    </w:p>
    <w:p w14:paraId="36851B43" w14:textId="14C72F62" w:rsidR="004D1B34" w:rsidRDefault="004D1B34">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 spurious emissions</w:t>
      </w:r>
      <w:r>
        <w:rPr>
          <w:noProof/>
        </w:rPr>
        <w:tab/>
      </w:r>
      <w:r>
        <w:rPr>
          <w:noProof/>
        </w:rPr>
        <w:fldChar w:fldCharType="begin" w:fldLock="1"/>
      </w:r>
      <w:r>
        <w:rPr>
          <w:noProof/>
        </w:rPr>
        <w:instrText xml:space="preserve"> PAGEREF _Toc137543606 \h </w:instrText>
      </w:r>
      <w:r>
        <w:rPr>
          <w:noProof/>
        </w:rPr>
      </w:r>
      <w:r>
        <w:rPr>
          <w:noProof/>
        </w:rPr>
        <w:fldChar w:fldCharType="separate"/>
      </w:r>
      <w:r>
        <w:rPr>
          <w:noProof/>
        </w:rPr>
        <w:t>46</w:t>
      </w:r>
      <w:r>
        <w:rPr>
          <w:noProof/>
        </w:rPr>
        <w:fldChar w:fldCharType="end"/>
      </w:r>
    </w:p>
    <w:p w14:paraId="2B73B414" w14:textId="098F4EBC" w:rsidR="004D1B34" w:rsidRDefault="004D1B34">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Spurious emissions for UE co-existence</w:t>
      </w:r>
      <w:r>
        <w:rPr>
          <w:noProof/>
        </w:rPr>
        <w:tab/>
      </w:r>
      <w:r>
        <w:rPr>
          <w:noProof/>
        </w:rPr>
        <w:fldChar w:fldCharType="begin" w:fldLock="1"/>
      </w:r>
      <w:r>
        <w:rPr>
          <w:noProof/>
        </w:rPr>
        <w:instrText xml:space="preserve"> PAGEREF _Toc137543607 \h </w:instrText>
      </w:r>
      <w:r>
        <w:rPr>
          <w:noProof/>
        </w:rPr>
      </w:r>
      <w:r>
        <w:rPr>
          <w:noProof/>
        </w:rPr>
        <w:fldChar w:fldCharType="separate"/>
      </w:r>
      <w:r>
        <w:rPr>
          <w:noProof/>
        </w:rPr>
        <w:t>48</w:t>
      </w:r>
      <w:r>
        <w:rPr>
          <w:noProof/>
        </w:rPr>
        <w:fldChar w:fldCharType="end"/>
      </w:r>
    </w:p>
    <w:p w14:paraId="10D03BD6" w14:textId="75CD70F7" w:rsidR="004D1B34" w:rsidRDefault="004D1B3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Receiver characteristics</w:t>
      </w:r>
      <w:r>
        <w:rPr>
          <w:noProof/>
        </w:rPr>
        <w:tab/>
      </w:r>
      <w:r>
        <w:rPr>
          <w:noProof/>
        </w:rPr>
        <w:fldChar w:fldCharType="begin" w:fldLock="1"/>
      </w:r>
      <w:r>
        <w:rPr>
          <w:noProof/>
        </w:rPr>
        <w:instrText xml:space="preserve"> PAGEREF _Toc137543608 \h </w:instrText>
      </w:r>
      <w:r>
        <w:rPr>
          <w:noProof/>
        </w:rPr>
      </w:r>
      <w:r>
        <w:rPr>
          <w:noProof/>
        </w:rPr>
        <w:fldChar w:fldCharType="separate"/>
      </w:r>
      <w:r>
        <w:rPr>
          <w:noProof/>
        </w:rPr>
        <w:t>50</w:t>
      </w:r>
      <w:r>
        <w:rPr>
          <w:noProof/>
        </w:rPr>
        <w:fldChar w:fldCharType="end"/>
      </w:r>
    </w:p>
    <w:p w14:paraId="1F9428AE" w14:textId="4C970D97" w:rsidR="004D1B34" w:rsidRDefault="004D1B3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_Toc137543609 \h </w:instrText>
      </w:r>
      <w:r>
        <w:rPr>
          <w:noProof/>
        </w:rPr>
      </w:r>
      <w:r>
        <w:rPr>
          <w:noProof/>
        </w:rPr>
        <w:fldChar w:fldCharType="separate"/>
      </w:r>
      <w:r>
        <w:rPr>
          <w:noProof/>
        </w:rPr>
        <w:t>50</w:t>
      </w:r>
      <w:r>
        <w:rPr>
          <w:noProof/>
        </w:rPr>
        <w:fldChar w:fldCharType="end"/>
      </w:r>
    </w:p>
    <w:p w14:paraId="11E96DEF" w14:textId="5DA473FB" w:rsidR="004D1B34" w:rsidRDefault="004D1B3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Diversity characteristics</w:t>
      </w:r>
      <w:r>
        <w:rPr>
          <w:noProof/>
        </w:rPr>
        <w:tab/>
      </w:r>
      <w:r>
        <w:rPr>
          <w:noProof/>
        </w:rPr>
        <w:fldChar w:fldCharType="begin" w:fldLock="1"/>
      </w:r>
      <w:r>
        <w:rPr>
          <w:noProof/>
        </w:rPr>
        <w:instrText xml:space="preserve"> PAGEREF _Toc137543610 \h </w:instrText>
      </w:r>
      <w:r>
        <w:rPr>
          <w:noProof/>
        </w:rPr>
      </w:r>
      <w:r>
        <w:rPr>
          <w:noProof/>
        </w:rPr>
        <w:fldChar w:fldCharType="separate"/>
      </w:r>
      <w:r>
        <w:rPr>
          <w:noProof/>
        </w:rPr>
        <w:t>51</w:t>
      </w:r>
      <w:r>
        <w:rPr>
          <w:noProof/>
        </w:rPr>
        <w:fldChar w:fldCharType="end"/>
      </w:r>
    </w:p>
    <w:p w14:paraId="432B31AE" w14:textId="17B34846" w:rsidR="004D1B34" w:rsidRDefault="004D1B3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Reference sensitivity</w:t>
      </w:r>
      <w:r>
        <w:rPr>
          <w:noProof/>
        </w:rPr>
        <w:tab/>
      </w:r>
      <w:r>
        <w:rPr>
          <w:noProof/>
        </w:rPr>
        <w:fldChar w:fldCharType="begin" w:fldLock="1"/>
      </w:r>
      <w:r>
        <w:rPr>
          <w:noProof/>
        </w:rPr>
        <w:instrText xml:space="preserve"> PAGEREF _Toc137543611 \h </w:instrText>
      </w:r>
      <w:r>
        <w:rPr>
          <w:noProof/>
        </w:rPr>
      </w:r>
      <w:r>
        <w:rPr>
          <w:noProof/>
        </w:rPr>
        <w:fldChar w:fldCharType="separate"/>
      </w:r>
      <w:r>
        <w:rPr>
          <w:noProof/>
        </w:rPr>
        <w:t>51</w:t>
      </w:r>
      <w:r>
        <w:rPr>
          <w:noProof/>
        </w:rPr>
        <w:fldChar w:fldCharType="end"/>
      </w:r>
    </w:p>
    <w:p w14:paraId="6B1DC177" w14:textId="61163357" w:rsidR="004D1B34" w:rsidRDefault="004D1B34">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_Toc137543612 \h </w:instrText>
      </w:r>
      <w:r>
        <w:rPr>
          <w:noProof/>
        </w:rPr>
      </w:r>
      <w:r>
        <w:rPr>
          <w:noProof/>
        </w:rPr>
        <w:fldChar w:fldCharType="separate"/>
      </w:r>
      <w:r>
        <w:rPr>
          <w:noProof/>
        </w:rPr>
        <w:t>51</w:t>
      </w:r>
      <w:r>
        <w:rPr>
          <w:noProof/>
        </w:rPr>
        <w:fldChar w:fldCharType="end"/>
      </w:r>
    </w:p>
    <w:p w14:paraId="6F93E997" w14:textId="0414C6E6" w:rsidR="004D1B34" w:rsidRDefault="004D1B34">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Reference sensitivity power level</w:t>
      </w:r>
      <w:r>
        <w:rPr>
          <w:noProof/>
        </w:rPr>
        <w:tab/>
      </w:r>
      <w:r>
        <w:rPr>
          <w:noProof/>
        </w:rPr>
        <w:fldChar w:fldCharType="begin" w:fldLock="1"/>
      </w:r>
      <w:r>
        <w:rPr>
          <w:noProof/>
        </w:rPr>
        <w:instrText xml:space="preserve"> PAGEREF _Toc137543613 \h </w:instrText>
      </w:r>
      <w:r>
        <w:rPr>
          <w:noProof/>
        </w:rPr>
      </w:r>
      <w:r>
        <w:rPr>
          <w:noProof/>
        </w:rPr>
        <w:fldChar w:fldCharType="separate"/>
      </w:r>
      <w:r>
        <w:rPr>
          <w:noProof/>
        </w:rPr>
        <w:t>51</w:t>
      </w:r>
      <w:r>
        <w:rPr>
          <w:noProof/>
        </w:rPr>
        <w:fldChar w:fldCharType="end"/>
      </w:r>
    </w:p>
    <w:p w14:paraId="18752D56" w14:textId="5FCF097A" w:rsidR="004D1B34" w:rsidRDefault="004D1B34">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Maximum input level</w:t>
      </w:r>
      <w:r>
        <w:rPr>
          <w:noProof/>
        </w:rPr>
        <w:tab/>
      </w:r>
      <w:r>
        <w:rPr>
          <w:noProof/>
        </w:rPr>
        <w:fldChar w:fldCharType="begin" w:fldLock="1"/>
      </w:r>
      <w:r>
        <w:rPr>
          <w:noProof/>
        </w:rPr>
        <w:instrText xml:space="preserve"> PAGEREF _Toc137543614 \h </w:instrText>
      </w:r>
      <w:r>
        <w:rPr>
          <w:noProof/>
        </w:rPr>
      </w:r>
      <w:r>
        <w:rPr>
          <w:noProof/>
        </w:rPr>
        <w:fldChar w:fldCharType="separate"/>
      </w:r>
      <w:r>
        <w:rPr>
          <w:noProof/>
        </w:rPr>
        <w:t>56</w:t>
      </w:r>
      <w:r>
        <w:rPr>
          <w:noProof/>
        </w:rPr>
        <w:fldChar w:fldCharType="end"/>
      </w:r>
    </w:p>
    <w:p w14:paraId="6258E9DF" w14:textId="196FC696" w:rsidR="004D1B34" w:rsidRDefault="004D1B34">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Adjacent channel selectivity</w:t>
      </w:r>
      <w:r>
        <w:rPr>
          <w:noProof/>
        </w:rPr>
        <w:tab/>
      </w:r>
      <w:r>
        <w:rPr>
          <w:noProof/>
        </w:rPr>
        <w:fldChar w:fldCharType="begin" w:fldLock="1"/>
      </w:r>
      <w:r>
        <w:rPr>
          <w:noProof/>
        </w:rPr>
        <w:instrText xml:space="preserve"> PAGEREF _Toc137543615 \h </w:instrText>
      </w:r>
      <w:r>
        <w:rPr>
          <w:noProof/>
        </w:rPr>
      </w:r>
      <w:r>
        <w:rPr>
          <w:noProof/>
        </w:rPr>
        <w:fldChar w:fldCharType="separate"/>
      </w:r>
      <w:r>
        <w:rPr>
          <w:noProof/>
        </w:rPr>
        <w:t>58</w:t>
      </w:r>
      <w:r>
        <w:rPr>
          <w:noProof/>
        </w:rPr>
        <w:fldChar w:fldCharType="end"/>
      </w:r>
    </w:p>
    <w:p w14:paraId="0811019B" w14:textId="4F0B4920" w:rsidR="004D1B34" w:rsidRDefault="004D1B34">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Blocking characteristics</w:t>
      </w:r>
      <w:r>
        <w:rPr>
          <w:noProof/>
        </w:rPr>
        <w:tab/>
      </w:r>
      <w:r>
        <w:rPr>
          <w:noProof/>
        </w:rPr>
        <w:fldChar w:fldCharType="begin" w:fldLock="1"/>
      </w:r>
      <w:r>
        <w:rPr>
          <w:noProof/>
        </w:rPr>
        <w:instrText xml:space="preserve"> PAGEREF _Toc137543616 \h </w:instrText>
      </w:r>
      <w:r>
        <w:rPr>
          <w:noProof/>
        </w:rPr>
      </w:r>
      <w:r>
        <w:rPr>
          <w:noProof/>
        </w:rPr>
        <w:fldChar w:fldCharType="separate"/>
      </w:r>
      <w:r>
        <w:rPr>
          <w:noProof/>
        </w:rPr>
        <w:t>62</w:t>
      </w:r>
      <w:r>
        <w:rPr>
          <w:noProof/>
        </w:rPr>
        <w:fldChar w:fldCharType="end"/>
      </w:r>
    </w:p>
    <w:p w14:paraId="0F7758E0" w14:textId="58030AFF" w:rsidR="004D1B34" w:rsidRDefault="004D1B34">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_Toc137543617 \h </w:instrText>
      </w:r>
      <w:r>
        <w:rPr>
          <w:noProof/>
        </w:rPr>
      </w:r>
      <w:r>
        <w:rPr>
          <w:noProof/>
        </w:rPr>
        <w:fldChar w:fldCharType="separate"/>
      </w:r>
      <w:r>
        <w:rPr>
          <w:noProof/>
        </w:rPr>
        <w:t>62</w:t>
      </w:r>
      <w:r>
        <w:rPr>
          <w:noProof/>
        </w:rPr>
        <w:fldChar w:fldCharType="end"/>
      </w:r>
    </w:p>
    <w:p w14:paraId="70993A60" w14:textId="30073761" w:rsidR="004D1B34" w:rsidRDefault="004D1B34">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In-band blocking</w:t>
      </w:r>
      <w:r>
        <w:rPr>
          <w:noProof/>
        </w:rPr>
        <w:tab/>
      </w:r>
      <w:r>
        <w:rPr>
          <w:noProof/>
        </w:rPr>
        <w:fldChar w:fldCharType="begin" w:fldLock="1"/>
      </w:r>
      <w:r>
        <w:rPr>
          <w:noProof/>
        </w:rPr>
        <w:instrText xml:space="preserve"> PAGEREF _Toc137543618 \h </w:instrText>
      </w:r>
      <w:r>
        <w:rPr>
          <w:noProof/>
        </w:rPr>
      </w:r>
      <w:r>
        <w:rPr>
          <w:noProof/>
        </w:rPr>
        <w:fldChar w:fldCharType="separate"/>
      </w:r>
      <w:r>
        <w:rPr>
          <w:noProof/>
        </w:rPr>
        <w:t>63</w:t>
      </w:r>
      <w:r>
        <w:rPr>
          <w:noProof/>
        </w:rPr>
        <w:fldChar w:fldCharType="end"/>
      </w:r>
    </w:p>
    <w:p w14:paraId="41616D23" w14:textId="43EE2B1E" w:rsidR="004D1B34" w:rsidRDefault="004D1B34">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Out of Band Blocking</w:t>
      </w:r>
      <w:r>
        <w:rPr>
          <w:noProof/>
        </w:rPr>
        <w:tab/>
      </w:r>
      <w:r>
        <w:rPr>
          <w:noProof/>
        </w:rPr>
        <w:fldChar w:fldCharType="begin" w:fldLock="1"/>
      </w:r>
      <w:r>
        <w:rPr>
          <w:noProof/>
        </w:rPr>
        <w:instrText xml:space="preserve"> PAGEREF _Toc137543619 \h </w:instrText>
      </w:r>
      <w:r>
        <w:rPr>
          <w:noProof/>
        </w:rPr>
      </w:r>
      <w:r>
        <w:rPr>
          <w:noProof/>
        </w:rPr>
        <w:fldChar w:fldCharType="separate"/>
      </w:r>
      <w:r>
        <w:rPr>
          <w:noProof/>
        </w:rPr>
        <w:t>63</w:t>
      </w:r>
      <w:r>
        <w:rPr>
          <w:noProof/>
        </w:rPr>
        <w:fldChar w:fldCharType="end"/>
      </w:r>
    </w:p>
    <w:p w14:paraId="51A49FB8" w14:textId="0154FAF8" w:rsidR="004D1B34" w:rsidRDefault="004D1B34">
      <w:pPr>
        <w:pStyle w:val="TOC3"/>
        <w:rPr>
          <w:rFonts w:asciiTheme="minorHAnsi" w:eastAsiaTheme="minorEastAsia" w:hAnsiTheme="minorHAnsi" w:cstheme="minorBidi"/>
          <w:noProof/>
          <w:sz w:val="22"/>
          <w:szCs w:val="22"/>
          <w:lang w:eastAsia="en-GB"/>
        </w:rPr>
      </w:pPr>
      <w:r>
        <w:rPr>
          <w:noProof/>
        </w:rPr>
        <w:t>7.6.4</w:t>
      </w:r>
      <w:r>
        <w:rPr>
          <w:rFonts w:asciiTheme="minorHAnsi" w:eastAsiaTheme="minorEastAsia" w:hAnsiTheme="minorHAnsi" w:cstheme="minorBidi"/>
          <w:noProof/>
          <w:sz w:val="22"/>
          <w:szCs w:val="22"/>
          <w:lang w:eastAsia="en-GB"/>
        </w:rPr>
        <w:tab/>
      </w:r>
      <w:r>
        <w:rPr>
          <w:noProof/>
        </w:rPr>
        <w:t>Narrow band blocking</w:t>
      </w:r>
      <w:r>
        <w:rPr>
          <w:noProof/>
        </w:rPr>
        <w:tab/>
      </w:r>
      <w:r>
        <w:rPr>
          <w:noProof/>
        </w:rPr>
        <w:fldChar w:fldCharType="begin" w:fldLock="1"/>
      </w:r>
      <w:r>
        <w:rPr>
          <w:noProof/>
        </w:rPr>
        <w:instrText xml:space="preserve"> PAGEREF _Toc137543620 \h </w:instrText>
      </w:r>
      <w:r>
        <w:rPr>
          <w:noProof/>
        </w:rPr>
      </w:r>
      <w:r>
        <w:rPr>
          <w:noProof/>
        </w:rPr>
        <w:fldChar w:fldCharType="separate"/>
      </w:r>
      <w:r>
        <w:rPr>
          <w:noProof/>
        </w:rPr>
        <w:t>65</w:t>
      </w:r>
      <w:r>
        <w:rPr>
          <w:noProof/>
        </w:rPr>
        <w:fldChar w:fldCharType="end"/>
      </w:r>
    </w:p>
    <w:p w14:paraId="3390450A" w14:textId="24BB7765" w:rsidR="004D1B34" w:rsidRDefault="004D1B34">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Spurious response</w:t>
      </w:r>
      <w:r>
        <w:rPr>
          <w:noProof/>
        </w:rPr>
        <w:tab/>
      </w:r>
      <w:r>
        <w:rPr>
          <w:noProof/>
        </w:rPr>
        <w:fldChar w:fldCharType="begin" w:fldLock="1"/>
      </w:r>
      <w:r>
        <w:rPr>
          <w:noProof/>
        </w:rPr>
        <w:instrText xml:space="preserve"> PAGEREF _Toc137543621 \h </w:instrText>
      </w:r>
      <w:r>
        <w:rPr>
          <w:noProof/>
        </w:rPr>
      </w:r>
      <w:r>
        <w:rPr>
          <w:noProof/>
        </w:rPr>
        <w:fldChar w:fldCharType="separate"/>
      </w:r>
      <w:r>
        <w:rPr>
          <w:noProof/>
        </w:rPr>
        <w:t>65</w:t>
      </w:r>
      <w:r>
        <w:rPr>
          <w:noProof/>
        </w:rPr>
        <w:fldChar w:fldCharType="end"/>
      </w:r>
    </w:p>
    <w:p w14:paraId="40B55963" w14:textId="25A44022" w:rsidR="004D1B34" w:rsidRDefault="004D1B34">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Intermodulation characteristics</w:t>
      </w:r>
      <w:r>
        <w:rPr>
          <w:noProof/>
        </w:rPr>
        <w:tab/>
      </w:r>
      <w:r>
        <w:rPr>
          <w:noProof/>
        </w:rPr>
        <w:fldChar w:fldCharType="begin" w:fldLock="1"/>
      </w:r>
      <w:r>
        <w:rPr>
          <w:noProof/>
        </w:rPr>
        <w:instrText xml:space="preserve"> PAGEREF _Toc137543622 \h </w:instrText>
      </w:r>
      <w:r>
        <w:rPr>
          <w:noProof/>
        </w:rPr>
      </w:r>
      <w:r>
        <w:rPr>
          <w:noProof/>
        </w:rPr>
        <w:fldChar w:fldCharType="separate"/>
      </w:r>
      <w:r>
        <w:rPr>
          <w:noProof/>
        </w:rPr>
        <w:t>65</w:t>
      </w:r>
      <w:r>
        <w:rPr>
          <w:noProof/>
        </w:rPr>
        <w:fldChar w:fldCharType="end"/>
      </w:r>
    </w:p>
    <w:p w14:paraId="0833131E" w14:textId="13A2B500" w:rsidR="004D1B34" w:rsidRDefault="004D1B34">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Spurious emissions</w:t>
      </w:r>
      <w:r>
        <w:rPr>
          <w:noProof/>
        </w:rPr>
        <w:tab/>
      </w:r>
      <w:r>
        <w:rPr>
          <w:noProof/>
        </w:rPr>
        <w:fldChar w:fldCharType="begin" w:fldLock="1"/>
      </w:r>
      <w:r>
        <w:rPr>
          <w:noProof/>
        </w:rPr>
        <w:instrText xml:space="preserve"> PAGEREF _Toc137543623 \h </w:instrText>
      </w:r>
      <w:r>
        <w:rPr>
          <w:noProof/>
        </w:rPr>
      </w:r>
      <w:r>
        <w:rPr>
          <w:noProof/>
        </w:rPr>
        <w:fldChar w:fldCharType="separate"/>
      </w:r>
      <w:r>
        <w:rPr>
          <w:noProof/>
        </w:rPr>
        <w:t>65</w:t>
      </w:r>
      <w:r>
        <w:rPr>
          <w:noProof/>
        </w:rPr>
        <w:fldChar w:fldCharType="end"/>
      </w:r>
    </w:p>
    <w:p w14:paraId="2A712BCF" w14:textId="24A662E8" w:rsidR="004D1B34" w:rsidRDefault="004D1B3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Conducted performance requirements</w:t>
      </w:r>
      <w:r>
        <w:rPr>
          <w:noProof/>
        </w:rPr>
        <w:tab/>
      </w:r>
      <w:r>
        <w:rPr>
          <w:noProof/>
        </w:rPr>
        <w:fldChar w:fldCharType="begin" w:fldLock="1"/>
      </w:r>
      <w:r>
        <w:rPr>
          <w:noProof/>
        </w:rPr>
        <w:instrText xml:space="preserve"> PAGEREF _Toc137543624 \h </w:instrText>
      </w:r>
      <w:r>
        <w:rPr>
          <w:noProof/>
        </w:rPr>
      </w:r>
      <w:r>
        <w:rPr>
          <w:noProof/>
        </w:rPr>
        <w:fldChar w:fldCharType="separate"/>
      </w:r>
      <w:r>
        <w:rPr>
          <w:noProof/>
        </w:rPr>
        <w:t>67</w:t>
      </w:r>
      <w:r>
        <w:rPr>
          <w:noProof/>
        </w:rPr>
        <w:fldChar w:fldCharType="end"/>
      </w:r>
    </w:p>
    <w:p w14:paraId="52AA69BB" w14:textId="21496455" w:rsidR="004D1B34" w:rsidRDefault="004D1B3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_Toc137543625 \h </w:instrText>
      </w:r>
      <w:r>
        <w:rPr>
          <w:noProof/>
        </w:rPr>
      </w:r>
      <w:r>
        <w:rPr>
          <w:noProof/>
        </w:rPr>
        <w:fldChar w:fldCharType="separate"/>
      </w:r>
      <w:r>
        <w:rPr>
          <w:noProof/>
        </w:rPr>
        <w:t>67</w:t>
      </w:r>
      <w:r>
        <w:rPr>
          <w:noProof/>
        </w:rPr>
        <w:fldChar w:fldCharType="end"/>
      </w:r>
    </w:p>
    <w:p w14:paraId="6EA71A59" w14:textId="7D0196EA" w:rsidR="004D1B34" w:rsidRDefault="004D1B34">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_Toc137543626 \h </w:instrText>
      </w:r>
      <w:r>
        <w:rPr>
          <w:noProof/>
        </w:rPr>
      </w:r>
      <w:r>
        <w:rPr>
          <w:noProof/>
        </w:rPr>
        <w:fldChar w:fldCharType="separate"/>
      </w:r>
      <w:r>
        <w:rPr>
          <w:noProof/>
        </w:rPr>
        <w:t>67</w:t>
      </w:r>
      <w:r>
        <w:rPr>
          <w:noProof/>
        </w:rPr>
        <w:fldChar w:fldCharType="end"/>
      </w:r>
    </w:p>
    <w:p w14:paraId="1BAACC5C" w14:textId="50D9ECFD" w:rsidR="004D1B34" w:rsidRDefault="004D1B34">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_Toc137543627 \h </w:instrText>
      </w:r>
      <w:r>
        <w:rPr>
          <w:noProof/>
        </w:rPr>
      </w:r>
      <w:r>
        <w:rPr>
          <w:noProof/>
        </w:rPr>
        <w:fldChar w:fldCharType="separate"/>
      </w:r>
      <w:r>
        <w:rPr>
          <w:noProof/>
        </w:rPr>
        <w:t>68</w:t>
      </w:r>
      <w:r>
        <w:rPr>
          <w:noProof/>
        </w:rPr>
        <w:fldChar w:fldCharType="end"/>
      </w:r>
    </w:p>
    <w:p w14:paraId="026E9B00" w14:textId="0A9AB1D4" w:rsidR="004D1B34" w:rsidRDefault="004D1B34">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Conducted requirements</w:t>
      </w:r>
      <w:r>
        <w:rPr>
          <w:noProof/>
        </w:rPr>
        <w:tab/>
      </w:r>
      <w:r>
        <w:rPr>
          <w:noProof/>
        </w:rPr>
        <w:fldChar w:fldCharType="begin" w:fldLock="1"/>
      </w:r>
      <w:r>
        <w:rPr>
          <w:noProof/>
        </w:rPr>
        <w:instrText xml:space="preserve"> PAGEREF _Toc137543628 \h </w:instrText>
      </w:r>
      <w:r>
        <w:rPr>
          <w:noProof/>
        </w:rPr>
      </w:r>
      <w:r>
        <w:rPr>
          <w:noProof/>
        </w:rPr>
        <w:fldChar w:fldCharType="separate"/>
      </w:r>
      <w:r>
        <w:rPr>
          <w:noProof/>
        </w:rPr>
        <w:t>68</w:t>
      </w:r>
      <w:r>
        <w:rPr>
          <w:noProof/>
        </w:rPr>
        <w:fldChar w:fldCharType="end"/>
      </w:r>
    </w:p>
    <w:p w14:paraId="683CFD9A" w14:textId="76C10B93" w:rsidR="004D1B34" w:rsidRDefault="004D1B34">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_Toc137543629 \h </w:instrText>
      </w:r>
      <w:r>
        <w:rPr>
          <w:noProof/>
        </w:rPr>
      </w:r>
      <w:r>
        <w:rPr>
          <w:noProof/>
        </w:rPr>
        <w:fldChar w:fldCharType="separate"/>
      </w:r>
      <w:r>
        <w:rPr>
          <w:noProof/>
        </w:rPr>
        <w:t>68</w:t>
      </w:r>
      <w:r>
        <w:rPr>
          <w:noProof/>
        </w:rPr>
        <w:fldChar w:fldCharType="end"/>
      </w:r>
    </w:p>
    <w:p w14:paraId="06D9FC68" w14:textId="03B36A2D" w:rsidR="004D1B34" w:rsidRDefault="004D1B34">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Reference point</w:t>
      </w:r>
      <w:r>
        <w:rPr>
          <w:noProof/>
        </w:rPr>
        <w:tab/>
      </w:r>
      <w:r>
        <w:rPr>
          <w:noProof/>
        </w:rPr>
        <w:fldChar w:fldCharType="begin" w:fldLock="1"/>
      </w:r>
      <w:r>
        <w:rPr>
          <w:noProof/>
        </w:rPr>
        <w:instrText xml:space="preserve"> PAGEREF _Toc137543630 \h </w:instrText>
      </w:r>
      <w:r>
        <w:rPr>
          <w:noProof/>
        </w:rPr>
      </w:r>
      <w:r>
        <w:rPr>
          <w:noProof/>
        </w:rPr>
        <w:fldChar w:fldCharType="separate"/>
      </w:r>
      <w:r>
        <w:rPr>
          <w:noProof/>
        </w:rPr>
        <w:t>68</w:t>
      </w:r>
      <w:r>
        <w:rPr>
          <w:noProof/>
        </w:rPr>
        <w:fldChar w:fldCharType="end"/>
      </w:r>
    </w:p>
    <w:p w14:paraId="73B4C4C5" w14:textId="0A6A69D2" w:rsidR="004D1B34" w:rsidRDefault="004D1B34">
      <w:pPr>
        <w:pStyle w:val="TOC4"/>
        <w:rPr>
          <w:rFonts w:asciiTheme="minorHAnsi" w:eastAsiaTheme="minorEastAsia" w:hAnsiTheme="minorHAnsi" w:cstheme="minorBidi"/>
          <w:noProof/>
          <w:sz w:val="22"/>
          <w:szCs w:val="22"/>
          <w:lang w:eastAsia="en-GB"/>
        </w:rPr>
      </w:pPr>
      <w:r w:rsidRPr="00AC0461">
        <w:rPr>
          <w:noProof/>
          <w:lang w:val="en-US" w:eastAsia="ko-KR"/>
        </w:rPr>
        <w:t>8.1.3.3</w:t>
      </w:r>
      <w:r>
        <w:rPr>
          <w:rFonts w:asciiTheme="minorHAnsi" w:eastAsiaTheme="minorEastAsia" w:hAnsiTheme="minorHAnsi" w:cstheme="minorBidi"/>
          <w:noProof/>
          <w:sz w:val="22"/>
          <w:szCs w:val="22"/>
          <w:lang w:eastAsia="en-GB"/>
        </w:rPr>
        <w:tab/>
      </w:r>
      <w:r w:rsidRPr="00AC0461">
        <w:rPr>
          <w:noProof/>
          <w:lang w:val="en-US" w:eastAsia="ko-KR"/>
        </w:rPr>
        <w:t>SNR definition</w:t>
      </w:r>
      <w:r>
        <w:rPr>
          <w:noProof/>
        </w:rPr>
        <w:tab/>
      </w:r>
      <w:r>
        <w:rPr>
          <w:noProof/>
        </w:rPr>
        <w:fldChar w:fldCharType="begin" w:fldLock="1"/>
      </w:r>
      <w:r>
        <w:rPr>
          <w:noProof/>
        </w:rPr>
        <w:instrText xml:space="preserve"> PAGEREF _Toc137543631 \h </w:instrText>
      </w:r>
      <w:r>
        <w:rPr>
          <w:noProof/>
        </w:rPr>
      </w:r>
      <w:r>
        <w:rPr>
          <w:noProof/>
        </w:rPr>
        <w:fldChar w:fldCharType="separate"/>
      </w:r>
      <w:r>
        <w:rPr>
          <w:noProof/>
        </w:rPr>
        <w:t>68</w:t>
      </w:r>
      <w:r>
        <w:rPr>
          <w:noProof/>
        </w:rPr>
        <w:fldChar w:fldCharType="end"/>
      </w:r>
    </w:p>
    <w:p w14:paraId="78EDB319" w14:textId="2BE55821" w:rsidR="004D1B34" w:rsidRDefault="004D1B34">
      <w:pPr>
        <w:pStyle w:val="TOC4"/>
        <w:rPr>
          <w:rFonts w:asciiTheme="minorHAnsi" w:eastAsiaTheme="minorEastAsia" w:hAnsiTheme="minorHAnsi" w:cstheme="minorBidi"/>
          <w:noProof/>
          <w:sz w:val="22"/>
          <w:szCs w:val="22"/>
          <w:lang w:eastAsia="en-GB"/>
        </w:rPr>
      </w:pPr>
      <w:r>
        <w:rPr>
          <w:noProof/>
        </w:rPr>
        <w:t>8.1.3.4</w:t>
      </w:r>
      <w:r>
        <w:rPr>
          <w:rFonts w:asciiTheme="minorHAnsi" w:eastAsiaTheme="minorEastAsia" w:hAnsiTheme="minorHAnsi" w:cstheme="minorBidi"/>
          <w:noProof/>
          <w:sz w:val="22"/>
          <w:szCs w:val="22"/>
          <w:lang w:eastAsia="en-GB"/>
        </w:rPr>
        <w:tab/>
      </w:r>
      <w:r>
        <w:rPr>
          <w:noProof/>
        </w:rPr>
        <w:t>Noc</w:t>
      </w:r>
      <w:r>
        <w:rPr>
          <w:noProof/>
        </w:rPr>
        <w:tab/>
      </w:r>
      <w:r>
        <w:rPr>
          <w:noProof/>
        </w:rPr>
        <w:fldChar w:fldCharType="begin" w:fldLock="1"/>
      </w:r>
      <w:r>
        <w:rPr>
          <w:noProof/>
        </w:rPr>
        <w:instrText xml:space="preserve"> PAGEREF _Toc137543632 \h </w:instrText>
      </w:r>
      <w:r>
        <w:rPr>
          <w:noProof/>
        </w:rPr>
      </w:r>
      <w:r>
        <w:rPr>
          <w:noProof/>
        </w:rPr>
        <w:fldChar w:fldCharType="separate"/>
      </w:r>
      <w:r>
        <w:rPr>
          <w:noProof/>
        </w:rPr>
        <w:t>68</w:t>
      </w:r>
      <w:r>
        <w:rPr>
          <w:noProof/>
        </w:rPr>
        <w:fldChar w:fldCharType="end"/>
      </w:r>
    </w:p>
    <w:p w14:paraId="51FCB7E6" w14:textId="56DF5011" w:rsidR="004D1B34" w:rsidRDefault="004D1B34">
      <w:pPr>
        <w:pStyle w:val="TOC5"/>
        <w:rPr>
          <w:rFonts w:asciiTheme="minorHAnsi" w:eastAsiaTheme="minorEastAsia" w:hAnsiTheme="minorHAnsi" w:cstheme="minorBidi"/>
          <w:noProof/>
          <w:sz w:val="22"/>
          <w:szCs w:val="22"/>
          <w:lang w:eastAsia="en-GB"/>
        </w:rPr>
      </w:pPr>
      <w:r>
        <w:rPr>
          <w:noProof/>
        </w:rPr>
        <w:t>8.1.3.4.1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_Toc137543633 \h </w:instrText>
      </w:r>
      <w:r>
        <w:rPr>
          <w:noProof/>
        </w:rPr>
      </w:r>
      <w:r>
        <w:rPr>
          <w:noProof/>
        </w:rPr>
        <w:fldChar w:fldCharType="separate"/>
      </w:r>
      <w:r>
        <w:rPr>
          <w:noProof/>
        </w:rPr>
        <w:t>68</w:t>
      </w:r>
      <w:r>
        <w:rPr>
          <w:noProof/>
        </w:rPr>
        <w:fldChar w:fldCharType="end"/>
      </w:r>
    </w:p>
    <w:p w14:paraId="6727C918" w14:textId="4C4E5204" w:rsidR="004D1B34" w:rsidRDefault="004D1B34">
      <w:pPr>
        <w:pStyle w:val="TOC5"/>
        <w:rPr>
          <w:rFonts w:asciiTheme="minorHAnsi" w:eastAsiaTheme="minorEastAsia" w:hAnsiTheme="minorHAnsi" w:cstheme="minorBidi"/>
          <w:noProof/>
          <w:sz w:val="22"/>
          <w:szCs w:val="22"/>
          <w:lang w:eastAsia="en-GB"/>
        </w:rPr>
      </w:pPr>
      <w:r>
        <w:rPr>
          <w:noProof/>
        </w:rPr>
        <w:t>8.1.3.4.2</w:t>
      </w:r>
      <w:r>
        <w:rPr>
          <w:rFonts w:asciiTheme="minorHAnsi" w:eastAsiaTheme="minorEastAsia" w:hAnsiTheme="minorHAnsi" w:cstheme="minorBidi"/>
          <w:noProof/>
          <w:sz w:val="22"/>
          <w:szCs w:val="22"/>
          <w:lang w:eastAsia="en-GB"/>
        </w:rPr>
        <w:tab/>
      </w:r>
      <w:r>
        <w:rPr>
          <w:noProof/>
        </w:rPr>
        <w:t>Noc for NR operating bands in FR1</w:t>
      </w:r>
      <w:r>
        <w:rPr>
          <w:noProof/>
        </w:rPr>
        <w:tab/>
      </w:r>
      <w:r>
        <w:rPr>
          <w:noProof/>
        </w:rPr>
        <w:fldChar w:fldCharType="begin" w:fldLock="1"/>
      </w:r>
      <w:r>
        <w:rPr>
          <w:noProof/>
        </w:rPr>
        <w:instrText xml:space="preserve"> PAGEREF _Toc137543634 \h </w:instrText>
      </w:r>
      <w:r>
        <w:rPr>
          <w:noProof/>
        </w:rPr>
      </w:r>
      <w:r>
        <w:rPr>
          <w:noProof/>
        </w:rPr>
        <w:fldChar w:fldCharType="separate"/>
      </w:r>
      <w:r>
        <w:rPr>
          <w:noProof/>
        </w:rPr>
        <w:t>69</w:t>
      </w:r>
      <w:r>
        <w:rPr>
          <w:noProof/>
        </w:rPr>
        <w:fldChar w:fldCharType="end"/>
      </w:r>
    </w:p>
    <w:p w14:paraId="7C5A960D" w14:textId="629B53EA" w:rsidR="004D1B34" w:rsidRDefault="004D1B34">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Demodulation performance requirements</w:t>
      </w:r>
      <w:r>
        <w:rPr>
          <w:noProof/>
        </w:rPr>
        <w:tab/>
      </w:r>
      <w:r>
        <w:rPr>
          <w:noProof/>
        </w:rPr>
        <w:fldChar w:fldCharType="begin" w:fldLock="1"/>
      </w:r>
      <w:r>
        <w:rPr>
          <w:noProof/>
        </w:rPr>
        <w:instrText xml:space="preserve"> PAGEREF _Toc137543635 \h </w:instrText>
      </w:r>
      <w:r>
        <w:rPr>
          <w:noProof/>
        </w:rPr>
      </w:r>
      <w:r>
        <w:rPr>
          <w:noProof/>
        </w:rPr>
        <w:fldChar w:fldCharType="separate"/>
      </w:r>
      <w:r>
        <w:rPr>
          <w:noProof/>
        </w:rPr>
        <w:t>69</w:t>
      </w:r>
      <w:r>
        <w:rPr>
          <w:noProof/>
        </w:rPr>
        <w:fldChar w:fldCharType="end"/>
      </w:r>
    </w:p>
    <w:p w14:paraId="3A3B65FC" w14:textId="228CD912" w:rsidR="004D1B34" w:rsidRDefault="004D1B3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_Toc137543636 \h </w:instrText>
      </w:r>
      <w:r>
        <w:rPr>
          <w:noProof/>
        </w:rPr>
      </w:r>
      <w:r>
        <w:rPr>
          <w:noProof/>
        </w:rPr>
        <w:fldChar w:fldCharType="separate"/>
      </w:r>
      <w:r>
        <w:rPr>
          <w:noProof/>
        </w:rPr>
        <w:t>69</w:t>
      </w:r>
      <w:r>
        <w:rPr>
          <w:noProof/>
        </w:rPr>
        <w:fldChar w:fldCharType="end"/>
      </w:r>
    </w:p>
    <w:p w14:paraId="13C458BB" w14:textId="234ACC7B" w:rsidR="004D1B34" w:rsidRDefault="004D1B34">
      <w:pPr>
        <w:pStyle w:val="TOC4"/>
        <w:rPr>
          <w:rFonts w:asciiTheme="minorHAnsi" w:eastAsiaTheme="minorEastAsia" w:hAnsiTheme="minorHAnsi" w:cstheme="minorBidi"/>
          <w:noProof/>
          <w:sz w:val="22"/>
          <w:szCs w:val="22"/>
          <w:lang w:eastAsia="en-GB"/>
        </w:rPr>
      </w:pPr>
      <w:r>
        <w:rPr>
          <w:noProof/>
        </w:rPr>
        <w:t>8.2.1.1</w:t>
      </w:r>
      <w:r>
        <w:rPr>
          <w:rFonts w:asciiTheme="minorHAnsi" w:eastAsiaTheme="minorEastAsia" w:hAnsiTheme="minorHAnsi" w:cstheme="minorBidi"/>
          <w:noProof/>
          <w:sz w:val="22"/>
          <w:szCs w:val="22"/>
          <w:lang w:eastAsia="en-GB"/>
        </w:rPr>
        <w:tab/>
      </w:r>
      <w:r>
        <w:rPr>
          <w:noProof/>
        </w:rPr>
        <w:t>Applicability of requirements</w:t>
      </w:r>
      <w:r>
        <w:rPr>
          <w:noProof/>
        </w:rPr>
        <w:tab/>
      </w:r>
      <w:r>
        <w:rPr>
          <w:noProof/>
        </w:rPr>
        <w:fldChar w:fldCharType="begin" w:fldLock="1"/>
      </w:r>
      <w:r>
        <w:rPr>
          <w:noProof/>
        </w:rPr>
        <w:instrText xml:space="preserve"> PAGEREF _Toc137543637 \h </w:instrText>
      </w:r>
      <w:r>
        <w:rPr>
          <w:noProof/>
        </w:rPr>
      </w:r>
      <w:r>
        <w:rPr>
          <w:noProof/>
        </w:rPr>
        <w:fldChar w:fldCharType="separate"/>
      </w:r>
      <w:r>
        <w:rPr>
          <w:noProof/>
        </w:rPr>
        <w:t>69</w:t>
      </w:r>
      <w:r>
        <w:rPr>
          <w:noProof/>
        </w:rPr>
        <w:fldChar w:fldCharType="end"/>
      </w:r>
    </w:p>
    <w:p w14:paraId="6E8CABCA" w14:textId="7193BE49" w:rsidR="004D1B34" w:rsidRDefault="004D1B34">
      <w:pPr>
        <w:pStyle w:val="TOC5"/>
        <w:rPr>
          <w:rFonts w:asciiTheme="minorHAnsi" w:eastAsiaTheme="minorEastAsia" w:hAnsiTheme="minorHAnsi" w:cstheme="minorBidi"/>
          <w:noProof/>
          <w:sz w:val="22"/>
          <w:szCs w:val="22"/>
          <w:lang w:eastAsia="en-GB"/>
        </w:rPr>
      </w:pPr>
      <w:r>
        <w:rPr>
          <w:noProof/>
        </w:rPr>
        <w:t>8.2.1.1.1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_Toc137543638 \h </w:instrText>
      </w:r>
      <w:r>
        <w:rPr>
          <w:noProof/>
        </w:rPr>
      </w:r>
      <w:r>
        <w:rPr>
          <w:noProof/>
        </w:rPr>
        <w:fldChar w:fldCharType="separate"/>
      </w:r>
      <w:r>
        <w:rPr>
          <w:noProof/>
        </w:rPr>
        <w:t>69</w:t>
      </w:r>
      <w:r>
        <w:rPr>
          <w:noProof/>
        </w:rPr>
        <w:fldChar w:fldCharType="end"/>
      </w:r>
    </w:p>
    <w:p w14:paraId="25A74485" w14:textId="4D8B4AEA" w:rsidR="004D1B34" w:rsidRDefault="004D1B34">
      <w:pPr>
        <w:pStyle w:val="TOC5"/>
        <w:rPr>
          <w:rFonts w:asciiTheme="minorHAnsi" w:eastAsiaTheme="minorEastAsia" w:hAnsiTheme="minorHAnsi" w:cstheme="minorBidi"/>
          <w:noProof/>
          <w:sz w:val="22"/>
          <w:szCs w:val="22"/>
          <w:lang w:eastAsia="en-GB"/>
        </w:rPr>
      </w:pPr>
      <w:r>
        <w:rPr>
          <w:noProof/>
        </w:rPr>
        <w:t>8.2.1.1.2</w:t>
      </w:r>
      <w:r>
        <w:rPr>
          <w:rFonts w:asciiTheme="minorHAnsi" w:eastAsiaTheme="minorEastAsia" w:hAnsiTheme="minorHAnsi" w:cstheme="minorBidi"/>
          <w:noProof/>
          <w:sz w:val="22"/>
          <w:szCs w:val="22"/>
          <w:lang w:eastAsia="en-GB"/>
        </w:rPr>
        <w:tab/>
      </w:r>
      <w:r>
        <w:rPr>
          <w:noProof/>
        </w:rPr>
        <w:t>Applicability of requirements for optional UE features</w:t>
      </w:r>
      <w:r>
        <w:rPr>
          <w:noProof/>
        </w:rPr>
        <w:tab/>
      </w:r>
      <w:r>
        <w:rPr>
          <w:noProof/>
        </w:rPr>
        <w:fldChar w:fldCharType="begin" w:fldLock="1"/>
      </w:r>
      <w:r>
        <w:rPr>
          <w:noProof/>
        </w:rPr>
        <w:instrText xml:space="preserve"> PAGEREF _Toc137543639 \h </w:instrText>
      </w:r>
      <w:r>
        <w:rPr>
          <w:noProof/>
        </w:rPr>
      </w:r>
      <w:r>
        <w:rPr>
          <w:noProof/>
        </w:rPr>
        <w:fldChar w:fldCharType="separate"/>
      </w:r>
      <w:r>
        <w:rPr>
          <w:noProof/>
        </w:rPr>
        <w:t>69</w:t>
      </w:r>
      <w:r>
        <w:rPr>
          <w:noProof/>
        </w:rPr>
        <w:fldChar w:fldCharType="end"/>
      </w:r>
    </w:p>
    <w:p w14:paraId="1CFC5798" w14:textId="0FC5B5D9" w:rsidR="004D1B34" w:rsidRDefault="004D1B34">
      <w:pPr>
        <w:pStyle w:val="TOC4"/>
        <w:rPr>
          <w:rFonts w:asciiTheme="minorHAnsi" w:eastAsiaTheme="minorEastAsia" w:hAnsiTheme="minorHAnsi" w:cstheme="minorBidi"/>
          <w:noProof/>
          <w:sz w:val="22"/>
          <w:szCs w:val="22"/>
          <w:lang w:eastAsia="en-GB"/>
        </w:rPr>
      </w:pPr>
      <w:r>
        <w:rPr>
          <w:noProof/>
        </w:rPr>
        <w:t>8.2.1.2</w:t>
      </w:r>
      <w:r>
        <w:rPr>
          <w:rFonts w:asciiTheme="minorHAnsi" w:eastAsiaTheme="minorEastAsia" w:hAnsiTheme="minorHAnsi" w:cstheme="minorBidi"/>
          <w:noProof/>
          <w:sz w:val="22"/>
          <w:szCs w:val="22"/>
          <w:lang w:eastAsia="en-GB"/>
        </w:rPr>
        <w:tab/>
      </w:r>
      <w:r>
        <w:rPr>
          <w:noProof/>
        </w:rPr>
        <w:t>PDSCH demodulation requirements</w:t>
      </w:r>
      <w:r>
        <w:rPr>
          <w:noProof/>
        </w:rPr>
        <w:tab/>
      </w:r>
      <w:r>
        <w:rPr>
          <w:noProof/>
        </w:rPr>
        <w:fldChar w:fldCharType="begin" w:fldLock="1"/>
      </w:r>
      <w:r>
        <w:rPr>
          <w:noProof/>
        </w:rPr>
        <w:instrText xml:space="preserve"> PAGEREF _Toc137543640 \h </w:instrText>
      </w:r>
      <w:r>
        <w:rPr>
          <w:noProof/>
        </w:rPr>
      </w:r>
      <w:r>
        <w:rPr>
          <w:noProof/>
        </w:rPr>
        <w:fldChar w:fldCharType="separate"/>
      </w:r>
      <w:r>
        <w:rPr>
          <w:noProof/>
        </w:rPr>
        <w:t>70</w:t>
      </w:r>
      <w:r>
        <w:rPr>
          <w:noProof/>
        </w:rPr>
        <w:fldChar w:fldCharType="end"/>
      </w:r>
    </w:p>
    <w:p w14:paraId="17B91B51" w14:textId="215AC096" w:rsidR="004D1B34" w:rsidRDefault="004D1B34">
      <w:pPr>
        <w:pStyle w:val="TOC5"/>
        <w:rPr>
          <w:rFonts w:asciiTheme="minorHAnsi" w:eastAsiaTheme="minorEastAsia" w:hAnsiTheme="minorHAnsi" w:cstheme="minorBidi"/>
          <w:noProof/>
          <w:sz w:val="22"/>
          <w:szCs w:val="22"/>
          <w:lang w:eastAsia="en-GB"/>
        </w:rPr>
      </w:pPr>
      <w:r>
        <w:rPr>
          <w:noProof/>
        </w:rPr>
        <w:t>8.2.1.2.1</w:t>
      </w:r>
      <w:r>
        <w:rPr>
          <w:rFonts w:asciiTheme="minorHAnsi" w:eastAsiaTheme="minorEastAsia" w:hAnsiTheme="minorHAnsi" w:cstheme="minorBidi"/>
          <w:noProof/>
          <w:sz w:val="22"/>
          <w:szCs w:val="22"/>
          <w:lang w:eastAsia="en-GB"/>
        </w:rPr>
        <w:tab/>
      </w:r>
      <w:r>
        <w:rPr>
          <w:noProof/>
        </w:rPr>
        <w:t>1RX requirements</w:t>
      </w:r>
      <w:r>
        <w:rPr>
          <w:noProof/>
        </w:rPr>
        <w:tab/>
      </w:r>
      <w:r>
        <w:rPr>
          <w:noProof/>
        </w:rPr>
        <w:fldChar w:fldCharType="begin" w:fldLock="1"/>
      </w:r>
      <w:r>
        <w:rPr>
          <w:noProof/>
        </w:rPr>
        <w:instrText xml:space="preserve"> PAGEREF _Toc137543641 \h </w:instrText>
      </w:r>
      <w:r>
        <w:rPr>
          <w:noProof/>
        </w:rPr>
      </w:r>
      <w:r>
        <w:rPr>
          <w:noProof/>
        </w:rPr>
        <w:fldChar w:fldCharType="separate"/>
      </w:r>
      <w:r>
        <w:rPr>
          <w:noProof/>
        </w:rPr>
        <w:t>73</w:t>
      </w:r>
      <w:r>
        <w:rPr>
          <w:noProof/>
        </w:rPr>
        <w:fldChar w:fldCharType="end"/>
      </w:r>
    </w:p>
    <w:p w14:paraId="3359B5A3" w14:textId="061977EA" w:rsidR="004D1B34" w:rsidRDefault="004D1B34">
      <w:pPr>
        <w:pStyle w:val="TOC5"/>
        <w:rPr>
          <w:rFonts w:asciiTheme="minorHAnsi" w:eastAsiaTheme="minorEastAsia" w:hAnsiTheme="minorHAnsi" w:cstheme="minorBidi"/>
          <w:noProof/>
          <w:sz w:val="22"/>
          <w:szCs w:val="22"/>
          <w:lang w:eastAsia="en-GB"/>
        </w:rPr>
      </w:pPr>
      <w:r>
        <w:rPr>
          <w:noProof/>
        </w:rPr>
        <w:t>8.2.1.2.2</w:t>
      </w:r>
      <w:r>
        <w:rPr>
          <w:rFonts w:asciiTheme="minorHAnsi" w:eastAsiaTheme="minorEastAsia" w:hAnsiTheme="minorHAnsi" w:cstheme="minorBidi"/>
          <w:noProof/>
          <w:sz w:val="22"/>
          <w:szCs w:val="22"/>
          <w:lang w:eastAsia="en-GB"/>
        </w:rPr>
        <w:tab/>
      </w:r>
      <w:r>
        <w:rPr>
          <w:noProof/>
        </w:rPr>
        <w:t>2RX requirements</w:t>
      </w:r>
      <w:r>
        <w:rPr>
          <w:noProof/>
        </w:rPr>
        <w:tab/>
      </w:r>
      <w:r>
        <w:rPr>
          <w:noProof/>
        </w:rPr>
        <w:fldChar w:fldCharType="begin" w:fldLock="1"/>
      </w:r>
      <w:r>
        <w:rPr>
          <w:noProof/>
        </w:rPr>
        <w:instrText xml:space="preserve"> PAGEREF _Toc137543642 \h </w:instrText>
      </w:r>
      <w:r>
        <w:rPr>
          <w:noProof/>
        </w:rPr>
      </w:r>
      <w:r>
        <w:rPr>
          <w:noProof/>
        </w:rPr>
        <w:fldChar w:fldCharType="separate"/>
      </w:r>
      <w:r>
        <w:rPr>
          <w:noProof/>
        </w:rPr>
        <w:t>73</w:t>
      </w:r>
      <w:r>
        <w:rPr>
          <w:noProof/>
        </w:rPr>
        <w:fldChar w:fldCharType="end"/>
      </w:r>
    </w:p>
    <w:p w14:paraId="139A056F" w14:textId="1572B4C0" w:rsidR="004D1B34" w:rsidRDefault="004D1B34">
      <w:pPr>
        <w:pStyle w:val="TOC5"/>
        <w:rPr>
          <w:rFonts w:asciiTheme="minorHAnsi" w:eastAsiaTheme="minorEastAsia" w:hAnsiTheme="minorHAnsi" w:cstheme="minorBidi"/>
          <w:noProof/>
          <w:sz w:val="22"/>
          <w:szCs w:val="22"/>
          <w:lang w:eastAsia="en-GB"/>
        </w:rPr>
      </w:pPr>
      <w:r>
        <w:rPr>
          <w:noProof/>
        </w:rPr>
        <w:t>8.2.1.2.2.1.1_1</w:t>
      </w:r>
      <w:r>
        <w:rPr>
          <w:rFonts w:asciiTheme="minorHAnsi" w:eastAsiaTheme="minorEastAsia" w:hAnsiTheme="minorHAnsi" w:cstheme="minorBidi"/>
          <w:noProof/>
          <w:sz w:val="22"/>
          <w:szCs w:val="22"/>
          <w:lang w:eastAsia="en-GB"/>
        </w:rPr>
        <w:tab/>
      </w:r>
      <w:r>
        <w:rPr>
          <w:noProof/>
        </w:rPr>
        <w:t>2Rx FDD FR1 PDSCH Mapping Type A for Satellite Access</w:t>
      </w:r>
      <w:r>
        <w:rPr>
          <w:noProof/>
        </w:rPr>
        <w:tab/>
      </w:r>
      <w:r>
        <w:rPr>
          <w:noProof/>
        </w:rPr>
        <w:fldChar w:fldCharType="begin" w:fldLock="1"/>
      </w:r>
      <w:r>
        <w:rPr>
          <w:noProof/>
        </w:rPr>
        <w:instrText xml:space="preserve"> PAGEREF _Toc137543643 \h </w:instrText>
      </w:r>
      <w:r>
        <w:rPr>
          <w:noProof/>
        </w:rPr>
      </w:r>
      <w:r>
        <w:rPr>
          <w:noProof/>
        </w:rPr>
        <w:fldChar w:fldCharType="separate"/>
      </w:r>
      <w:r>
        <w:rPr>
          <w:noProof/>
        </w:rPr>
        <w:t>75</w:t>
      </w:r>
      <w:r>
        <w:rPr>
          <w:noProof/>
        </w:rPr>
        <w:fldChar w:fldCharType="end"/>
      </w:r>
    </w:p>
    <w:p w14:paraId="16CF3749" w14:textId="0320A1E0" w:rsidR="004D1B34" w:rsidRDefault="004D1B34" w:rsidP="004D1B34">
      <w:pPr>
        <w:pStyle w:val="TOC8"/>
        <w:rPr>
          <w:rFonts w:asciiTheme="minorHAnsi" w:eastAsiaTheme="minorEastAsia" w:hAnsiTheme="minorHAnsi" w:cstheme="minorBidi"/>
          <w:b w:val="0"/>
          <w:noProof/>
          <w:szCs w:val="22"/>
          <w:lang w:eastAsia="en-GB"/>
        </w:rPr>
      </w:pPr>
      <w:r>
        <w:rPr>
          <w:noProof/>
        </w:rPr>
        <w:t xml:space="preserve">Annex A: </w:t>
      </w:r>
      <w:r w:rsidRPr="00AC0461">
        <w:rPr>
          <w:noProof/>
          <w:lang w:val="en-US"/>
        </w:rPr>
        <w:t xml:space="preserve">(normative): </w:t>
      </w:r>
      <w:r>
        <w:rPr>
          <w:noProof/>
        </w:rPr>
        <w:t>Measurement channels</w:t>
      </w:r>
      <w:r>
        <w:rPr>
          <w:noProof/>
        </w:rPr>
        <w:tab/>
      </w:r>
      <w:r>
        <w:rPr>
          <w:noProof/>
        </w:rPr>
        <w:fldChar w:fldCharType="begin" w:fldLock="1"/>
      </w:r>
      <w:r>
        <w:rPr>
          <w:noProof/>
        </w:rPr>
        <w:instrText xml:space="preserve"> PAGEREF _Toc137543644 \h </w:instrText>
      </w:r>
      <w:r>
        <w:rPr>
          <w:noProof/>
        </w:rPr>
      </w:r>
      <w:r>
        <w:rPr>
          <w:noProof/>
        </w:rPr>
        <w:fldChar w:fldCharType="separate"/>
      </w:r>
      <w:r>
        <w:rPr>
          <w:noProof/>
        </w:rPr>
        <w:t>78</w:t>
      </w:r>
      <w:r>
        <w:rPr>
          <w:noProof/>
        </w:rPr>
        <w:fldChar w:fldCharType="end"/>
      </w:r>
    </w:p>
    <w:p w14:paraId="2688BBB2" w14:textId="5C2AA01C" w:rsidR="004D1B34" w:rsidRDefault="004D1B3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_Toc137543645 \h </w:instrText>
      </w:r>
      <w:r>
        <w:rPr>
          <w:noProof/>
        </w:rPr>
      </w:r>
      <w:r>
        <w:rPr>
          <w:noProof/>
        </w:rPr>
        <w:fldChar w:fldCharType="separate"/>
      </w:r>
      <w:r>
        <w:rPr>
          <w:noProof/>
        </w:rPr>
        <w:t>78</w:t>
      </w:r>
      <w:r>
        <w:rPr>
          <w:noProof/>
        </w:rPr>
        <w:fldChar w:fldCharType="end"/>
      </w:r>
    </w:p>
    <w:p w14:paraId="66955CC6" w14:textId="73F48EBA"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A.1.1</w:t>
      </w:r>
      <w:r>
        <w:rPr>
          <w:rFonts w:asciiTheme="minorHAnsi" w:eastAsiaTheme="minorEastAsia" w:hAnsiTheme="minorHAnsi" w:cstheme="minorBidi"/>
          <w:noProof/>
          <w:sz w:val="22"/>
          <w:szCs w:val="22"/>
          <w:lang w:eastAsia="en-GB"/>
        </w:rPr>
        <w:tab/>
      </w:r>
      <w:r w:rsidRPr="00AC0461">
        <w:rPr>
          <w:noProof/>
          <w:snapToGrid w:val="0"/>
        </w:rPr>
        <w:t>Throughput definition</w:t>
      </w:r>
      <w:r>
        <w:rPr>
          <w:noProof/>
        </w:rPr>
        <w:tab/>
      </w:r>
      <w:r>
        <w:rPr>
          <w:noProof/>
        </w:rPr>
        <w:fldChar w:fldCharType="begin" w:fldLock="1"/>
      </w:r>
      <w:r>
        <w:rPr>
          <w:noProof/>
        </w:rPr>
        <w:instrText xml:space="preserve"> PAGEREF _Toc137543646 \h </w:instrText>
      </w:r>
      <w:r>
        <w:rPr>
          <w:noProof/>
        </w:rPr>
      </w:r>
      <w:r>
        <w:rPr>
          <w:noProof/>
        </w:rPr>
        <w:fldChar w:fldCharType="separate"/>
      </w:r>
      <w:r>
        <w:rPr>
          <w:noProof/>
        </w:rPr>
        <w:t>78</w:t>
      </w:r>
      <w:r>
        <w:rPr>
          <w:noProof/>
        </w:rPr>
        <w:fldChar w:fldCharType="end"/>
      </w:r>
    </w:p>
    <w:p w14:paraId="0B151237" w14:textId="2CF244CA" w:rsidR="004D1B34" w:rsidRDefault="004D1B3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UL reference measurement channels</w:t>
      </w:r>
      <w:r>
        <w:rPr>
          <w:noProof/>
        </w:rPr>
        <w:tab/>
      </w:r>
      <w:r>
        <w:rPr>
          <w:noProof/>
        </w:rPr>
        <w:fldChar w:fldCharType="begin" w:fldLock="1"/>
      </w:r>
      <w:r>
        <w:rPr>
          <w:noProof/>
        </w:rPr>
        <w:instrText xml:space="preserve"> PAGEREF _Toc137543647 \h </w:instrText>
      </w:r>
      <w:r>
        <w:rPr>
          <w:noProof/>
        </w:rPr>
      </w:r>
      <w:r>
        <w:rPr>
          <w:noProof/>
        </w:rPr>
        <w:fldChar w:fldCharType="separate"/>
      </w:r>
      <w:r>
        <w:rPr>
          <w:noProof/>
        </w:rPr>
        <w:t>78</w:t>
      </w:r>
      <w:r>
        <w:rPr>
          <w:noProof/>
        </w:rPr>
        <w:fldChar w:fldCharType="end"/>
      </w:r>
    </w:p>
    <w:p w14:paraId="42688C3E" w14:textId="1B5DB3D8" w:rsidR="004D1B34" w:rsidRDefault="004D1B34">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DL reference measurement channels</w:t>
      </w:r>
      <w:r>
        <w:rPr>
          <w:noProof/>
        </w:rPr>
        <w:tab/>
      </w:r>
      <w:r>
        <w:rPr>
          <w:noProof/>
        </w:rPr>
        <w:fldChar w:fldCharType="begin" w:fldLock="1"/>
      </w:r>
      <w:r>
        <w:rPr>
          <w:noProof/>
        </w:rPr>
        <w:instrText xml:space="preserve"> PAGEREF _Toc137543648 \h </w:instrText>
      </w:r>
      <w:r>
        <w:rPr>
          <w:noProof/>
        </w:rPr>
      </w:r>
      <w:r>
        <w:rPr>
          <w:noProof/>
        </w:rPr>
        <w:fldChar w:fldCharType="separate"/>
      </w:r>
      <w:r>
        <w:rPr>
          <w:noProof/>
        </w:rPr>
        <w:t>78</w:t>
      </w:r>
      <w:r>
        <w:rPr>
          <w:noProof/>
        </w:rPr>
        <w:fldChar w:fldCharType="end"/>
      </w:r>
    </w:p>
    <w:p w14:paraId="3FD8EC35" w14:textId="2BEE6303" w:rsidR="004D1B34" w:rsidRDefault="004D1B34">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_Toc137543649 \h </w:instrText>
      </w:r>
      <w:r>
        <w:rPr>
          <w:noProof/>
        </w:rPr>
      </w:r>
      <w:r>
        <w:rPr>
          <w:noProof/>
        </w:rPr>
        <w:fldChar w:fldCharType="separate"/>
      </w:r>
      <w:r>
        <w:rPr>
          <w:noProof/>
        </w:rPr>
        <w:t>78</w:t>
      </w:r>
      <w:r>
        <w:rPr>
          <w:noProof/>
        </w:rPr>
        <w:fldChar w:fldCharType="end"/>
      </w:r>
    </w:p>
    <w:p w14:paraId="7FEA843E" w14:textId="031D51D6" w:rsidR="004D1B34" w:rsidRDefault="004D1B34">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Reference measurement channels for PDSCH performance requirements</w:t>
      </w:r>
      <w:r>
        <w:rPr>
          <w:noProof/>
        </w:rPr>
        <w:tab/>
      </w:r>
      <w:r>
        <w:rPr>
          <w:noProof/>
        </w:rPr>
        <w:fldChar w:fldCharType="begin" w:fldLock="1"/>
      </w:r>
      <w:r>
        <w:rPr>
          <w:noProof/>
        </w:rPr>
        <w:instrText xml:space="preserve"> PAGEREF _Toc137543650 \h </w:instrText>
      </w:r>
      <w:r>
        <w:rPr>
          <w:noProof/>
        </w:rPr>
      </w:r>
      <w:r>
        <w:rPr>
          <w:noProof/>
        </w:rPr>
        <w:fldChar w:fldCharType="separate"/>
      </w:r>
      <w:r>
        <w:rPr>
          <w:noProof/>
        </w:rPr>
        <w:t>78</w:t>
      </w:r>
      <w:r>
        <w:rPr>
          <w:noProof/>
        </w:rPr>
        <w:fldChar w:fldCharType="end"/>
      </w:r>
    </w:p>
    <w:p w14:paraId="62E03A4E" w14:textId="5D8B61B4" w:rsidR="004D1B34" w:rsidRDefault="004D1B34">
      <w:pPr>
        <w:pStyle w:val="TOC3"/>
        <w:rPr>
          <w:rFonts w:asciiTheme="minorHAnsi" w:eastAsiaTheme="minorEastAsia" w:hAnsiTheme="minorHAnsi" w:cstheme="minorBidi"/>
          <w:noProof/>
          <w:sz w:val="22"/>
          <w:szCs w:val="22"/>
          <w:lang w:eastAsia="en-GB"/>
        </w:rPr>
      </w:pPr>
      <w:r>
        <w:rPr>
          <w:noProof/>
        </w:rPr>
        <w:t>A.3.2.1</w:t>
      </w:r>
      <w:r>
        <w:rPr>
          <w:rFonts w:asciiTheme="minorHAnsi" w:eastAsiaTheme="minorEastAsia" w:hAnsiTheme="minorHAnsi" w:cstheme="minorBidi"/>
          <w:noProof/>
          <w:sz w:val="22"/>
          <w:szCs w:val="22"/>
          <w:lang w:eastAsia="en-GB"/>
        </w:rPr>
        <w:tab/>
      </w:r>
      <w:r>
        <w:rPr>
          <w:noProof/>
        </w:rPr>
        <w:t>FDD</w:t>
      </w:r>
      <w:r>
        <w:rPr>
          <w:noProof/>
        </w:rPr>
        <w:tab/>
      </w:r>
      <w:r>
        <w:rPr>
          <w:noProof/>
        </w:rPr>
        <w:fldChar w:fldCharType="begin" w:fldLock="1"/>
      </w:r>
      <w:r>
        <w:rPr>
          <w:noProof/>
        </w:rPr>
        <w:instrText xml:space="preserve"> PAGEREF _Toc137543651 \h </w:instrText>
      </w:r>
      <w:r>
        <w:rPr>
          <w:noProof/>
        </w:rPr>
      </w:r>
      <w:r>
        <w:rPr>
          <w:noProof/>
        </w:rPr>
        <w:fldChar w:fldCharType="separate"/>
      </w:r>
      <w:r>
        <w:rPr>
          <w:noProof/>
        </w:rPr>
        <w:t>79</w:t>
      </w:r>
      <w:r>
        <w:rPr>
          <w:noProof/>
        </w:rPr>
        <w:fldChar w:fldCharType="end"/>
      </w:r>
    </w:p>
    <w:p w14:paraId="4F299EDF" w14:textId="051A4FB1" w:rsidR="004D1B34" w:rsidRDefault="004D1B34">
      <w:pPr>
        <w:pStyle w:val="TOC4"/>
        <w:rPr>
          <w:rFonts w:asciiTheme="minorHAnsi" w:eastAsiaTheme="minorEastAsia" w:hAnsiTheme="minorHAnsi" w:cstheme="minorBidi"/>
          <w:noProof/>
          <w:sz w:val="22"/>
          <w:szCs w:val="22"/>
          <w:lang w:eastAsia="en-GB"/>
        </w:rPr>
      </w:pPr>
      <w:r>
        <w:rPr>
          <w:noProof/>
        </w:rPr>
        <w:t>A.3.2.1.1</w:t>
      </w:r>
      <w:r>
        <w:rPr>
          <w:rFonts w:asciiTheme="minorHAnsi" w:eastAsiaTheme="minorEastAsia" w:hAnsiTheme="minorHAnsi" w:cstheme="minorBidi"/>
          <w:noProof/>
          <w:sz w:val="22"/>
          <w:szCs w:val="22"/>
          <w:lang w:eastAsia="en-GB"/>
        </w:rPr>
        <w:tab/>
      </w:r>
      <w:r>
        <w:rPr>
          <w:noProof/>
        </w:rPr>
        <w:t>Reference measurement channels for SCS 15 kHz FR1</w:t>
      </w:r>
      <w:r>
        <w:rPr>
          <w:noProof/>
        </w:rPr>
        <w:tab/>
      </w:r>
      <w:r>
        <w:rPr>
          <w:noProof/>
        </w:rPr>
        <w:fldChar w:fldCharType="begin" w:fldLock="1"/>
      </w:r>
      <w:r>
        <w:rPr>
          <w:noProof/>
        </w:rPr>
        <w:instrText xml:space="preserve"> PAGEREF _Toc137543652 \h </w:instrText>
      </w:r>
      <w:r>
        <w:rPr>
          <w:noProof/>
        </w:rPr>
      </w:r>
      <w:r>
        <w:rPr>
          <w:noProof/>
        </w:rPr>
        <w:fldChar w:fldCharType="separate"/>
      </w:r>
      <w:r>
        <w:rPr>
          <w:noProof/>
        </w:rPr>
        <w:t>79</w:t>
      </w:r>
      <w:r>
        <w:rPr>
          <w:noProof/>
        </w:rPr>
        <w:fldChar w:fldCharType="end"/>
      </w:r>
    </w:p>
    <w:p w14:paraId="0AC0B75E" w14:textId="4831C680" w:rsidR="004D1B34" w:rsidRDefault="004D1B34" w:rsidP="004D1B34">
      <w:pPr>
        <w:pStyle w:val="TOC8"/>
        <w:rPr>
          <w:rFonts w:asciiTheme="minorHAnsi" w:eastAsiaTheme="minorEastAsia" w:hAnsiTheme="minorHAnsi" w:cstheme="minorBidi"/>
          <w:b w:val="0"/>
          <w:noProof/>
          <w:szCs w:val="22"/>
          <w:lang w:eastAsia="en-GB"/>
        </w:rPr>
      </w:pPr>
      <w:r>
        <w:rPr>
          <w:noProof/>
        </w:rPr>
        <w:lastRenderedPageBreak/>
        <w:t xml:space="preserve">Annex B: </w:t>
      </w:r>
      <w:r w:rsidRPr="00AC0461">
        <w:rPr>
          <w:noProof/>
          <w:lang w:val="en-US"/>
        </w:rPr>
        <w:t>(normative): Propagation conditions</w:t>
      </w:r>
      <w:r>
        <w:rPr>
          <w:noProof/>
        </w:rPr>
        <w:tab/>
      </w:r>
      <w:r>
        <w:rPr>
          <w:noProof/>
        </w:rPr>
        <w:fldChar w:fldCharType="begin" w:fldLock="1"/>
      </w:r>
      <w:r>
        <w:rPr>
          <w:noProof/>
        </w:rPr>
        <w:instrText xml:space="preserve"> PAGEREF _Toc137543653 \h </w:instrText>
      </w:r>
      <w:r>
        <w:rPr>
          <w:noProof/>
        </w:rPr>
      </w:r>
      <w:r>
        <w:rPr>
          <w:noProof/>
        </w:rPr>
        <w:fldChar w:fldCharType="separate"/>
      </w:r>
      <w:r>
        <w:rPr>
          <w:noProof/>
        </w:rPr>
        <w:t>81</w:t>
      </w:r>
      <w:r>
        <w:rPr>
          <w:noProof/>
        </w:rPr>
        <w:fldChar w:fldCharType="end"/>
      </w:r>
    </w:p>
    <w:p w14:paraId="1E474946" w14:textId="69454D00" w:rsidR="004D1B34" w:rsidRDefault="004D1B34">
      <w:pPr>
        <w:pStyle w:val="TOC1"/>
        <w:rPr>
          <w:rFonts w:asciiTheme="minorHAnsi" w:eastAsiaTheme="minorEastAsia" w:hAnsiTheme="minorHAnsi" w:cstheme="minorBidi"/>
          <w:noProof/>
          <w:szCs w:val="22"/>
          <w:lang w:eastAsia="en-GB"/>
        </w:rPr>
      </w:pPr>
      <w:r w:rsidRPr="00AC0461">
        <w:rPr>
          <w:noProof/>
          <w:lang w:val="en-US"/>
        </w:rPr>
        <w:t>B.1</w:t>
      </w:r>
      <w:r>
        <w:rPr>
          <w:rFonts w:asciiTheme="minorHAnsi" w:eastAsiaTheme="minorEastAsia" w:hAnsiTheme="minorHAnsi" w:cstheme="minorBidi"/>
          <w:noProof/>
          <w:szCs w:val="22"/>
          <w:lang w:eastAsia="en-GB"/>
        </w:rPr>
        <w:tab/>
      </w:r>
      <w:r w:rsidRPr="00AC0461">
        <w:rPr>
          <w:noProof/>
          <w:lang w:val="en-US"/>
        </w:rPr>
        <w:t>Static propagation condition</w:t>
      </w:r>
      <w:r>
        <w:rPr>
          <w:noProof/>
        </w:rPr>
        <w:tab/>
      </w:r>
      <w:r>
        <w:rPr>
          <w:noProof/>
        </w:rPr>
        <w:fldChar w:fldCharType="begin" w:fldLock="1"/>
      </w:r>
      <w:r>
        <w:rPr>
          <w:noProof/>
        </w:rPr>
        <w:instrText xml:space="preserve"> PAGEREF _Toc137543654 \h </w:instrText>
      </w:r>
      <w:r>
        <w:rPr>
          <w:noProof/>
        </w:rPr>
      </w:r>
      <w:r>
        <w:rPr>
          <w:noProof/>
        </w:rPr>
        <w:fldChar w:fldCharType="separate"/>
      </w:r>
      <w:r>
        <w:rPr>
          <w:noProof/>
        </w:rPr>
        <w:t>81</w:t>
      </w:r>
      <w:r>
        <w:rPr>
          <w:noProof/>
        </w:rPr>
        <w:fldChar w:fldCharType="end"/>
      </w:r>
    </w:p>
    <w:p w14:paraId="2FD2B7C8" w14:textId="6B5493C9"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B.1.1</w:t>
      </w:r>
      <w:r>
        <w:rPr>
          <w:rFonts w:asciiTheme="minorHAnsi" w:eastAsiaTheme="minorEastAsia" w:hAnsiTheme="minorHAnsi" w:cstheme="minorBidi"/>
          <w:noProof/>
          <w:sz w:val="22"/>
          <w:szCs w:val="22"/>
          <w:lang w:eastAsia="en-GB"/>
        </w:rPr>
        <w:tab/>
      </w:r>
      <w:r w:rsidRPr="00AC0461">
        <w:rPr>
          <w:noProof/>
          <w:snapToGrid w:val="0"/>
        </w:rPr>
        <w:t>UE Receiver with 1Rx</w:t>
      </w:r>
      <w:r>
        <w:rPr>
          <w:noProof/>
        </w:rPr>
        <w:tab/>
      </w:r>
      <w:r>
        <w:rPr>
          <w:noProof/>
        </w:rPr>
        <w:fldChar w:fldCharType="begin" w:fldLock="1"/>
      </w:r>
      <w:r>
        <w:rPr>
          <w:noProof/>
        </w:rPr>
        <w:instrText xml:space="preserve"> PAGEREF _Toc137543655 \h </w:instrText>
      </w:r>
      <w:r>
        <w:rPr>
          <w:noProof/>
        </w:rPr>
      </w:r>
      <w:r>
        <w:rPr>
          <w:noProof/>
        </w:rPr>
        <w:fldChar w:fldCharType="separate"/>
      </w:r>
      <w:r>
        <w:rPr>
          <w:noProof/>
        </w:rPr>
        <w:t>81</w:t>
      </w:r>
      <w:r>
        <w:rPr>
          <w:noProof/>
        </w:rPr>
        <w:fldChar w:fldCharType="end"/>
      </w:r>
    </w:p>
    <w:p w14:paraId="41E133B8" w14:textId="28FC14C6"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B.1.2</w:t>
      </w:r>
      <w:r>
        <w:rPr>
          <w:rFonts w:asciiTheme="minorHAnsi" w:eastAsiaTheme="minorEastAsia" w:hAnsiTheme="minorHAnsi" w:cstheme="minorBidi"/>
          <w:noProof/>
          <w:sz w:val="22"/>
          <w:szCs w:val="22"/>
          <w:lang w:eastAsia="en-GB"/>
        </w:rPr>
        <w:tab/>
      </w:r>
      <w:r w:rsidRPr="00AC0461">
        <w:rPr>
          <w:noProof/>
          <w:snapToGrid w:val="0"/>
        </w:rPr>
        <w:t>UE Receiver with 2Rx</w:t>
      </w:r>
      <w:r>
        <w:rPr>
          <w:noProof/>
        </w:rPr>
        <w:tab/>
      </w:r>
      <w:r>
        <w:rPr>
          <w:noProof/>
        </w:rPr>
        <w:fldChar w:fldCharType="begin" w:fldLock="1"/>
      </w:r>
      <w:r>
        <w:rPr>
          <w:noProof/>
        </w:rPr>
        <w:instrText xml:space="preserve"> PAGEREF _Toc137543656 \h </w:instrText>
      </w:r>
      <w:r>
        <w:rPr>
          <w:noProof/>
        </w:rPr>
      </w:r>
      <w:r>
        <w:rPr>
          <w:noProof/>
        </w:rPr>
        <w:fldChar w:fldCharType="separate"/>
      </w:r>
      <w:r>
        <w:rPr>
          <w:noProof/>
        </w:rPr>
        <w:t>81</w:t>
      </w:r>
      <w:r>
        <w:rPr>
          <w:noProof/>
        </w:rPr>
        <w:fldChar w:fldCharType="end"/>
      </w:r>
    </w:p>
    <w:p w14:paraId="7789FF4B" w14:textId="1FC146A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B.2.1</w:t>
      </w:r>
      <w:r>
        <w:rPr>
          <w:rFonts w:asciiTheme="minorHAnsi" w:eastAsiaTheme="minorEastAsia" w:hAnsiTheme="minorHAnsi" w:cstheme="minorBidi"/>
          <w:noProof/>
          <w:sz w:val="22"/>
          <w:szCs w:val="22"/>
          <w:lang w:eastAsia="en-GB"/>
        </w:rPr>
        <w:tab/>
      </w:r>
      <w:r w:rsidRPr="00AC0461">
        <w:rPr>
          <w:noProof/>
          <w:lang w:val="en-US"/>
        </w:rPr>
        <w:t>Delay profiles</w:t>
      </w:r>
      <w:r>
        <w:rPr>
          <w:noProof/>
        </w:rPr>
        <w:tab/>
      </w:r>
      <w:r>
        <w:rPr>
          <w:noProof/>
        </w:rPr>
        <w:fldChar w:fldCharType="begin" w:fldLock="1"/>
      </w:r>
      <w:r>
        <w:rPr>
          <w:noProof/>
        </w:rPr>
        <w:instrText xml:space="preserve"> PAGEREF _Toc137543657 \h </w:instrText>
      </w:r>
      <w:r>
        <w:rPr>
          <w:noProof/>
        </w:rPr>
      </w:r>
      <w:r>
        <w:rPr>
          <w:noProof/>
        </w:rPr>
        <w:fldChar w:fldCharType="separate"/>
      </w:r>
      <w:r>
        <w:rPr>
          <w:noProof/>
        </w:rPr>
        <w:t>81</w:t>
      </w:r>
      <w:r>
        <w:rPr>
          <w:noProof/>
        </w:rPr>
        <w:fldChar w:fldCharType="end"/>
      </w:r>
    </w:p>
    <w:p w14:paraId="0413DE34" w14:textId="7E02393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B.2.2</w:t>
      </w:r>
      <w:r>
        <w:rPr>
          <w:rFonts w:asciiTheme="minorHAnsi" w:eastAsiaTheme="minorEastAsia" w:hAnsiTheme="minorHAnsi" w:cstheme="minorBidi"/>
          <w:noProof/>
          <w:sz w:val="22"/>
          <w:szCs w:val="22"/>
          <w:lang w:eastAsia="en-GB"/>
        </w:rPr>
        <w:tab/>
      </w:r>
      <w:r w:rsidRPr="00AC0461">
        <w:rPr>
          <w:noProof/>
          <w:lang w:val="en-US"/>
        </w:rPr>
        <w:t>Combinations of channel model parameters</w:t>
      </w:r>
      <w:r>
        <w:rPr>
          <w:noProof/>
        </w:rPr>
        <w:tab/>
      </w:r>
      <w:r>
        <w:rPr>
          <w:noProof/>
        </w:rPr>
        <w:fldChar w:fldCharType="begin" w:fldLock="1"/>
      </w:r>
      <w:r>
        <w:rPr>
          <w:noProof/>
        </w:rPr>
        <w:instrText xml:space="preserve"> PAGEREF _Toc137543658 \h </w:instrText>
      </w:r>
      <w:r>
        <w:rPr>
          <w:noProof/>
        </w:rPr>
      </w:r>
      <w:r>
        <w:rPr>
          <w:noProof/>
        </w:rPr>
        <w:fldChar w:fldCharType="separate"/>
      </w:r>
      <w:r>
        <w:rPr>
          <w:noProof/>
        </w:rPr>
        <w:t>82</w:t>
      </w:r>
      <w:r>
        <w:rPr>
          <w:noProof/>
        </w:rPr>
        <w:fldChar w:fldCharType="end"/>
      </w:r>
    </w:p>
    <w:p w14:paraId="09403168" w14:textId="20DF2A40"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B.2.3</w:t>
      </w:r>
      <w:r>
        <w:rPr>
          <w:rFonts w:asciiTheme="minorHAnsi" w:eastAsiaTheme="minorEastAsia" w:hAnsiTheme="minorHAnsi" w:cstheme="minorBidi"/>
          <w:noProof/>
          <w:sz w:val="22"/>
          <w:szCs w:val="22"/>
          <w:lang w:eastAsia="en-GB"/>
        </w:rPr>
        <w:tab/>
      </w:r>
      <w:r w:rsidRPr="00AC0461">
        <w:rPr>
          <w:noProof/>
          <w:snapToGrid w:val="0"/>
        </w:rPr>
        <w:t>MIMO Channel Correlation Matrices</w:t>
      </w:r>
      <w:r>
        <w:rPr>
          <w:noProof/>
        </w:rPr>
        <w:tab/>
      </w:r>
      <w:r>
        <w:rPr>
          <w:noProof/>
        </w:rPr>
        <w:fldChar w:fldCharType="begin" w:fldLock="1"/>
      </w:r>
      <w:r>
        <w:rPr>
          <w:noProof/>
        </w:rPr>
        <w:instrText xml:space="preserve"> PAGEREF _Toc137543659 \h </w:instrText>
      </w:r>
      <w:r>
        <w:rPr>
          <w:noProof/>
        </w:rPr>
      </w:r>
      <w:r>
        <w:rPr>
          <w:noProof/>
        </w:rPr>
        <w:fldChar w:fldCharType="separate"/>
      </w:r>
      <w:r>
        <w:rPr>
          <w:noProof/>
        </w:rPr>
        <w:t>82</w:t>
      </w:r>
      <w:r>
        <w:rPr>
          <w:noProof/>
        </w:rPr>
        <w:fldChar w:fldCharType="end"/>
      </w:r>
    </w:p>
    <w:p w14:paraId="7EB42550" w14:textId="28CD8473" w:rsidR="004D1B34" w:rsidRDefault="004D1B34">
      <w:pPr>
        <w:pStyle w:val="TOC3"/>
        <w:rPr>
          <w:rFonts w:asciiTheme="minorHAnsi" w:eastAsiaTheme="minorEastAsia" w:hAnsiTheme="minorHAnsi" w:cstheme="minorBidi"/>
          <w:noProof/>
          <w:sz w:val="22"/>
          <w:szCs w:val="22"/>
          <w:lang w:eastAsia="en-GB"/>
        </w:rPr>
      </w:pPr>
      <w:r>
        <w:rPr>
          <w:noProof/>
        </w:rPr>
        <w:t>B.2.3.1</w:t>
      </w:r>
      <w:r>
        <w:rPr>
          <w:rFonts w:asciiTheme="minorHAnsi" w:eastAsiaTheme="minorEastAsia" w:hAnsiTheme="minorHAnsi" w:cstheme="minorBidi"/>
          <w:noProof/>
          <w:sz w:val="22"/>
          <w:szCs w:val="22"/>
          <w:lang w:eastAsia="en-GB"/>
        </w:rPr>
        <w:tab/>
      </w:r>
      <w:r>
        <w:rPr>
          <w:noProof/>
        </w:rPr>
        <w:t>MIMO Correlation Matrices using Uniform Linear Array (ULA)</w:t>
      </w:r>
      <w:r>
        <w:rPr>
          <w:noProof/>
        </w:rPr>
        <w:tab/>
      </w:r>
      <w:r>
        <w:rPr>
          <w:noProof/>
        </w:rPr>
        <w:fldChar w:fldCharType="begin" w:fldLock="1"/>
      </w:r>
      <w:r>
        <w:rPr>
          <w:noProof/>
        </w:rPr>
        <w:instrText xml:space="preserve"> PAGEREF _Toc137543660 \h </w:instrText>
      </w:r>
      <w:r>
        <w:rPr>
          <w:noProof/>
        </w:rPr>
      </w:r>
      <w:r>
        <w:rPr>
          <w:noProof/>
        </w:rPr>
        <w:fldChar w:fldCharType="separate"/>
      </w:r>
      <w:r>
        <w:rPr>
          <w:noProof/>
        </w:rPr>
        <w:t>82</w:t>
      </w:r>
      <w:r>
        <w:rPr>
          <w:noProof/>
        </w:rPr>
        <w:fldChar w:fldCharType="end"/>
      </w:r>
    </w:p>
    <w:p w14:paraId="600879A7" w14:textId="6BC0A09B" w:rsidR="004D1B34" w:rsidRDefault="004D1B34">
      <w:pPr>
        <w:pStyle w:val="TOC4"/>
        <w:rPr>
          <w:rFonts w:asciiTheme="minorHAnsi" w:eastAsiaTheme="minorEastAsia" w:hAnsiTheme="minorHAnsi" w:cstheme="minorBidi"/>
          <w:noProof/>
          <w:sz w:val="22"/>
          <w:szCs w:val="22"/>
          <w:lang w:eastAsia="en-GB"/>
        </w:rPr>
      </w:pPr>
      <w:r>
        <w:rPr>
          <w:noProof/>
        </w:rPr>
        <w:t>B.2.3.1.1</w:t>
      </w:r>
      <w:r>
        <w:rPr>
          <w:rFonts w:asciiTheme="minorHAnsi" w:eastAsiaTheme="minorEastAsia" w:hAnsiTheme="minorHAnsi" w:cstheme="minorBidi"/>
          <w:noProof/>
          <w:sz w:val="22"/>
          <w:szCs w:val="22"/>
          <w:lang w:eastAsia="en-GB"/>
        </w:rPr>
        <w:tab/>
      </w:r>
      <w:r>
        <w:rPr>
          <w:noProof/>
        </w:rPr>
        <w:t>Definition of MIMO Correlation Matrices</w:t>
      </w:r>
      <w:r>
        <w:rPr>
          <w:noProof/>
        </w:rPr>
        <w:tab/>
      </w:r>
      <w:r>
        <w:rPr>
          <w:noProof/>
        </w:rPr>
        <w:fldChar w:fldCharType="begin" w:fldLock="1"/>
      </w:r>
      <w:r>
        <w:rPr>
          <w:noProof/>
        </w:rPr>
        <w:instrText xml:space="preserve"> PAGEREF _Toc137543661 \h </w:instrText>
      </w:r>
      <w:r>
        <w:rPr>
          <w:noProof/>
        </w:rPr>
      </w:r>
      <w:r>
        <w:rPr>
          <w:noProof/>
        </w:rPr>
        <w:fldChar w:fldCharType="separate"/>
      </w:r>
      <w:r>
        <w:rPr>
          <w:noProof/>
        </w:rPr>
        <w:t>82</w:t>
      </w:r>
      <w:r>
        <w:rPr>
          <w:noProof/>
        </w:rPr>
        <w:fldChar w:fldCharType="end"/>
      </w:r>
    </w:p>
    <w:p w14:paraId="402FE4CB" w14:textId="7F58DA8D" w:rsidR="004D1B34" w:rsidRDefault="004D1B34">
      <w:pPr>
        <w:pStyle w:val="TOC4"/>
        <w:rPr>
          <w:rFonts w:asciiTheme="minorHAnsi" w:eastAsiaTheme="minorEastAsia" w:hAnsiTheme="minorHAnsi" w:cstheme="minorBidi"/>
          <w:noProof/>
          <w:sz w:val="22"/>
          <w:szCs w:val="22"/>
          <w:lang w:eastAsia="en-GB"/>
        </w:rPr>
      </w:pPr>
      <w:r>
        <w:rPr>
          <w:noProof/>
        </w:rPr>
        <w:t>B.2.3.1.2</w:t>
      </w:r>
      <w:r>
        <w:rPr>
          <w:rFonts w:asciiTheme="minorHAnsi" w:eastAsiaTheme="minorEastAsia" w:hAnsiTheme="minorHAnsi" w:cstheme="minorBidi"/>
          <w:noProof/>
          <w:sz w:val="22"/>
          <w:szCs w:val="22"/>
          <w:lang w:eastAsia="en-GB"/>
        </w:rPr>
        <w:tab/>
      </w:r>
      <w:r>
        <w:rPr>
          <w:noProof/>
        </w:rPr>
        <w:t>MIMO Correlation Matrices at High, Medium and Low Level</w:t>
      </w:r>
      <w:r>
        <w:rPr>
          <w:noProof/>
        </w:rPr>
        <w:tab/>
      </w:r>
      <w:r>
        <w:rPr>
          <w:noProof/>
        </w:rPr>
        <w:fldChar w:fldCharType="begin" w:fldLock="1"/>
      </w:r>
      <w:r>
        <w:rPr>
          <w:noProof/>
        </w:rPr>
        <w:instrText xml:space="preserve"> PAGEREF _Toc137543662 \h </w:instrText>
      </w:r>
      <w:r>
        <w:rPr>
          <w:noProof/>
        </w:rPr>
      </w:r>
      <w:r>
        <w:rPr>
          <w:noProof/>
        </w:rPr>
        <w:fldChar w:fldCharType="separate"/>
      </w:r>
      <w:r>
        <w:rPr>
          <w:noProof/>
        </w:rPr>
        <w:t>83</w:t>
      </w:r>
      <w:r>
        <w:rPr>
          <w:noProof/>
        </w:rPr>
        <w:fldChar w:fldCharType="end"/>
      </w:r>
    </w:p>
    <w:p w14:paraId="08691385" w14:textId="62BFAE6D" w:rsidR="004D1B34" w:rsidRDefault="004D1B34" w:rsidP="004D1B34">
      <w:pPr>
        <w:pStyle w:val="TOC8"/>
        <w:rPr>
          <w:rFonts w:asciiTheme="minorHAnsi" w:eastAsiaTheme="minorEastAsia" w:hAnsiTheme="minorHAnsi" w:cstheme="minorBidi"/>
          <w:b w:val="0"/>
          <w:noProof/>
          <w:szCs w:val="22"/>
          <w:lang w:eastAsia="en-GB"/>
        </w:rPr>
      </w:pPr>
      <w:r>
        <w:rPr>
          <w:noProof/>
        </w:rPr>
        <w:t>Annex C (normative):  Downlink physical channels</w:t>
      </w:r>
      <w:r>
        <w:rPr>
          <w:noProof/>
        </w:rPr>
        <w:tab/>
      </w:r>
      <w:r>
        <w:rPr>
          <w:noProof/>
        </w:rPr>
        <w:fldChar w:fldCharType="begin" w:fldLock="1"/>
      </w:r>
      <w:r>
        <w:rPr>
          <w:noProof/>
        </w:rPr>
        <w:instrText xml:space="preserve"> PAGEREF _Toc137543663 \h </w:instrText>
      </w:r>
      <w:r>
        <w:rPr>
          <w:noProof/>
        </w:rPr>
      </w:r>
      <w:r>
        <w:rPr>
          <w:noProof/>
        </w:rPr>
        <w:fldChar w:fldCharType="separate"/>
      </w:r>
      <w:r>
        <w:rPr>
          <w:noProof/>
        </w:rPr>
        <w:t>84</w:t>
      </w:r>
      <w:r>
        <w:rPr>
          <w:noProof/>
        </w:rPr>
        <w:fldChar w:fldCharType="end"/>
      </w:r>
    </w:p>
    <w:p w14:paraId="421E8BA4" w14:textId="53B8A568"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_Toc137543664 \h </w:instrText>
      </w:r>
      <w:r>
        <w:rPr>
          <w:noProof/>
        </w:rPr>
      </w:r>
      <w:r>
        <w:rPr>
          <w:noProof/>
        </w:rPr>
        <w:fldChar w:fldCharType="separate"/>
      </w:r>
      <w:r>
        <w:rPr>
          <w:noProof/>
        </w:rPr>
        <w:t>84</w:t>
      </w:r>
      <w:r>
        <w:rPr>
          <w:noProof/>
        </w:rPr>
        <w:fldChar w:fldCharType="end"/>
      </w:r>
    </w:p>
    <w:p w14:paraId="28DFE081" w14:textId="0E20E096"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C.2</w:t>
      </w:r>
      <w:r>
        <w:rPr>
          <w:rFonts w:asciiTheme="minorHAnsi" w:eastAsiaTheme="minorEastAsia" w:hAnsiTheme="minorHAnsi" w:cstheme="minorBidi"/>
          <w:noProof/>
          <w:szCs w:val="22"/>
          <w:lang w:eastAsia="en-GB"/>
        </w:rPr>
        <w:tab/>
      </w:r>
      <w:r w:rsidRPr="00AC0461">
        <w:rPr>
          <w:rFonts w:eastAsia="Yu Mincho"/>
          <w:noProof/>
        </w:rPr>
        <w:t>Setup</w:t>
      </w:r>
      <w:r>
        <w:rPr>
          <w:noProof/>
        </w:rPr>
        <w:t xml:space="preserve"> (Conducted)</w:t>
      </w:r>
      <w:r>
        <w:rPr>
          <w:noProof/>
        </w:rPr>
        <w:tab/>
      </w:r>
      <w:r>
        <w:rPr>
          <w:noProof/>
        </w:rPr>
        <w:fldChar w:fldCharType="begin" w:fldLock="1"/>
      </w:r>
      <w:r>
        <w:rPr>
          <w:noProof/>
        </w:rPr>
        <w:instrText xml:space="preserve"> PAGEREF _Toc137543665 \h </w:instrText>
      </w:r>
      <w:r>
        <w:rPr>
          <w:noProof/>
        </w:rPr>
      </w:r>
      <w:r>
        <w:rPr>
          <w:noProof/>
        </w:rPr>
        <w:fldChar w:fldCharType="separate"/>
      </w:r>
      <w:r>
        <w:rPr>
          <w:noProof/>
        </w:rPr>
        <w:t>84</w:t>
      </w:r>
      <w:r>
        <w:rPr>
          <w:noProof/>
        </w:rPr>
        <w:fldChar w:fldCharType="end"/>
      </w:r>
    </w:p>
    <w:p w14:paraId="2FB48B1B" w14:textId="07F2A25E" w:rsidR="004D1B34" w:rsidRDefault="004D1B3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Connection (Conducted)</w:t>
      </w:r>
      <w:r>
        <w:rPr>
          <w:noProof/>
        </w:rPr>
        <w:tab/>
      </w:r>
      <w:r>
        <w:rPr>
          <w:noProof/>
        </w:rPr>
        <w:fldChar w:fldCharType="begin" w:fldLock="1"/>
      </w:r>
      <w:r>
        <w:rPr>
          <w:noProof/>
        </w:rPr>
        <w:instrText xml:space="preserve"> PAGEREF _Toc137543666 \h </w:instrText>
      </w:r>
      <w:r>
        <w:rPr>
          <w:noProof/>
        </w:rPr>
      </w:r>
      <w:r>
        <w:rPr>
          <w:noProof/>
        </w:rPr>
        <w:fldChar w:fldCharType="separate"/>
      </w:r>
      <w:r>
        <w:rPr>
          <w:noProof/>
        </w:rPr>
        <w:t>84</w:t>
      </w:r>
      <w:r>
        <w:rPr>
          <w:noProof/>
        </w:rPr>
        <w:fldChar w:fldCharType="end"/>
      </w:r>
    </w:p>
    <w:p w14:paraId="3C496745" w14:textId="525BDD4B" w:rsidR="004D1B34" w:rsidRDefault="004D1B34">
      <w:pPr>
        <w:pStyle w:val="TOC2"/>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Measurement of Performance requirements</w:t>
      </w:r>
      <w:r>
        <w:rPr>
          <w:noProof/>
        </w:rPr>
        <w:tab/>
      </w:r>
      <w:r>
        <w:rPr>
          <w:noProof/>
        </w:rPr>
        <w:fldChar w:fldCharType="begin" w:fldLock="1"/>
      </w:r>
      <w:r>
        <w:rPr>
          <w:noProof/>
        </w:rPr>
        <w:instrText xml:space="preserve"> PAGEREF _Toc137543667 \h </w:instrText>
      </w:r>
      <w:r>
        <w:rPr>
          <w:noProof/>
        </w:rPr>
      </w:r>
      <w:r>
        <w:rPr>
          <w:noProof/>
        </w:rPr>
        <w:fldChar w:fldCharType="separate"/>
      </w:r>
      <w:r>
        <w:rPr>
          <w:noProof/>
        </w:rPr>
        <w:t>84</w:t>
      </w:r>
      <w:r>
        <w:rPr>
          <w:noProof/>
        </w:rPr>
        <w:fldChar w:fldCharType="end"/>
      </w:r>
    </w:p>
    <w:p w14:paraId="670BA173" w14:textId="15CC5A6E" w:rsidR="004D1B34" w:rsidRDefault="004D1B34" w:rsidP="004D1B3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_Toc137543668 \h </w:instrText>
      </w:r>
      <w:r>
        <w:rPr>
          <w:noProof/>
        </w:rPr>
      </w:r>
      <w:r>
        <w:rPr>
          <w:noProof/>
        </w:rPr>
        <w:fldChar w:fldCharType="separate"/>
      </w:r>
      <w:r>
        <w:rPr>
          <w:noProof/>
        </w:rPr>
        <w:t>86</w:t>
      </w:r>
      <w:r>
        <w:rPr>
          <w:noProof/>
        </w:rPr>
        <w:fldChar w:fldCharType="end"/>
      </w:r>
    </w:p>
    <w:p w14:paraId="0B9E3498" w14:textId="443D9B62" w:rsidR="00080512" w:rsidRPr="004D3578" w:rsidRDefault="004D3578">
      <w:r w:rsidRPr="004D3578">
        <w:rPr>
          <w:noProof/>
          <w:sz w:val="22"/>
        </w:rPr>
        <w:fldChar w:fldCharType="end"/>
      </w:r>
    </w:p>
    <w:p w14:paraId="747690AD" w14:textId="7A48F2ED" w:rsidR="0074026F" w:rsidRPr="004D1B34" w:rsidRDefault="00080512" w:rsidP="006B4AD4">
      <w:pPr>
        <w:pStyle w:val="Guidance"/>
        <w:rPr>
          <w:color w:val="auto"/>
        </w:rPr>
      </w:pPr>
      <w:r w:rsidRPr="004D1B34">
        <w:rPr>
          <w:color w:val="auto"/>
        </w:rPr>
        <w:br w:type="page"/>
      </w:r>
    </w:p>
    <w:p w14:paraId="03993004" w14:textId="77777777" w:rsidR="00080512" w:rsidRDefault="00080512">
      <w:pPr>
        <w:pStyle w:val="Heading1"/>
      </w:pPr>
      <w:bookmarkStart w:id="21" w:name="foreword"/>
      <w:bookmarkStart w:id="22" w:name="_Toc137543547"/>
      <w:bookmarkEnd w:id="21"/>
      <w:r w:rsidRPr="004D3578">
        <w:lastRenderedPageBreak/>
        <w:t>Foreword</w:t>
      </w:r>
      <w:bookmarkEnd w:id="22"/>
    </w:p>
    <w:p w14:paraId="2511FBFA" w14:textId="0FE5DA02" w:rsidR="00080512" w:rsidRPr="004D3578" w:rsidRDefault="00080512">
      <w:r w:rsidRPr="004D3578">
        <w:t xml:space="preserve">This Technical </w:t>
      </w:r>
      <w:bookmarkStart w:id="23" w:name="spectype3"/>
      <w:r w:rsidRPr="006B4AD4">
        <w:t>Specification</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37543548"/>
      <w:bookmarkEnd w:id="25"/>
      <w:r w:rsidRPr="004D3578">
        <w:lastRenderedPageBreak/>
        <w:t>1</w:t>
      </w:r>
      <w:r w:rsidRPr="004D3578">
        <w:tab/>
        <w:t>Scope</w:t>
      </w:r>
      <w:bookmarkEnd w:id="26"/>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27" w:name="references"/>
      <w:bookmarkStart w:id="28" w:name="_Toc137543549"/>
      <w:bookmarkEnd w:id="27"/>
      <w:r w:rsidRPr="004D3578">
        <w:t>2</w:t>
      </w:r>
      <w:r w:rsidRPr="004D3578">
        <w:tab/>
        <w:t>References</w:t>
      </w:r>
      <w:bookmarkEnd w:id="28"/>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0"/>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0"/>
      </w:pPr>
      <w:r>
        <w:t>-</w:t>
      </w:r>
      <w:r>
        <w:tab/>
      </w:r>
      <w:r w:rsidRPr="004D3578">
        <w:t>For a specific reference, subsequent revisions do not apply.</w:t>
      </w:r>
    </w:p>
    <w:p w14:paraId="04E1B271" w14:textId="77777777" w:rsidR="006625AF" w:rsidRPr="004D3578" w:rsidRDefault="006625AF" w:rsidP="006625A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29" w:name="_Hlk97557962"/>
      <w:r w:rsidRPr="004D3578">
        <w:t>[1]</w:t>
      </w:r>
      <w:r w:rsidRPr="004D3578">
        <w:tab/>
        <w:t>3GPP TR 21.905: "Vocabulary for 3GPP Specifications".</w:t>
      </w:r>
      <w:bookmarkEnd w:id="29"/>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BE58308" w:rsidR="00080512" w:rsidRDefault="006625AF" w:rsidP="006625AF">
      <w:pPr>
        <w:pStyle w:val="EX"/>
        <w:rPr>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4EE08AB8" w14:textId="0C6FF819" w:rsidR="00705702" w:rsidRPr="006625AF" w:rsidRDefault="00705702" w:rsidP="006625AF">
      <w:pPr>
        <w:pStyle w:val="EX"/>
        <w:rPr>
          <w:rFonts w:eastAsia="DengXian"/>
        </w:rPr>
      </w:pPr>
      <w:r>
        <w:rPr>
          <w:rFonts w:eastAsia="DengXian"/>
        </w:rPr>
        <w:t>[12]</w:t>
      </w:r>
      <w:r>
        <w:rPr>
          <w:rFonts w:eastAsia="DengXian"/>
        </w:rPr>
        <w:tab/>
      </w:r>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p>
    <w:p w14:paraId="24ACB616" w14:textId="77777777" w:rsidR="00080512" w:rsidRPr="004D3578" w:rsidRDefault="00080512">
      <w:pPr>
        <w:pStyle w:val="Heading1"/>
      </w:pPr>
      <w:bookmarkStart w:id="30" w:name="definitions"/>
      <w:bookmarkStart w:id="31" w:name="_Toc137543550"/>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37543551"/>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33" w:name="_Hlk97538824"/>
      <w:r w:rsidRPr="008E0192">
        <w:rPr>
          <w:b/>
        </w:rPr>
        <w:lastRenderedPageBreak/>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33"/>
    </w:p>
    <w:p w14:paraId="748FAD21" w14:textId="77777777" w:rsidR="00080512" w:rsidRPr="004D3578" w:rsidRDefault="00080512">
      <w:pPr>
        <w:pStyle w:val="Heading2"/>
      </w:pPr>
      <w:bookmarkStart w:id="34" w:name="_Toc137543552"/>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7F7505FA" w14:textId="77777777" w:rsidR="007F7DEF" w:rsidRDefault="007F7DEF" w:rsidP="007F7DEF">
      <w:pPr>
        <w:pStyle w:val="EW"/>
      </w:pPr>
      <w:r w:rsidRPr="00A1115A">
        <w:t>BW</w:t>
      </w:r>
      <w:r w:rsidRPr="00A1115A">
        <w:rPr>
          <w:vertAlign w:val="subscript"/>
        </w:rPr>
        <w:t>Channel</w:t>
      </w:r>
      <w:r w:rsidRPr="00A1115A">
        <w:tab/>
        <w:t>Channel bandwidth</w:t>
      </w:r>
    </w:p>
    <w:p w14:paraId="477343C0" w14:textId="77777777" w:rsidR="007F7DEF" w:rsidRDefault="007F7DEF" w:rsidP="007F7DEF">
      <w:pPr>
        <w:pStyle w:val="EW"/>
      </w:pPr>
      <w:r w:rsidRPr="00A1115A">
        <w:t>BW</w:t>
      </w:r>
      <w:r w:rsidRPr="00A1115A">
        <w:rPr>
          <w:vertAlign w:val="subscript"/>
        </w:rPr>
        <w:t>interferer</w:t>
      </w:r>
      <w:r w:rsidRPr="00A1115A">
        <w:tab/>
        <w:t>Bandwidth of the interferer</w:t>
      </w:r>
    </w:p>
    <w:p w14:paraId="2BFB0760" w14:textId="77777777" w:rsidR="007F7DEF" w:rsidRPr="00A1115A" w:rsidRDefault="007F7DEF" w:rsidP="007F7DEF">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856B38F" w14:textId="77777777" w:rsidR="007F7DEF" w:rsidRPr="00A1115A" w:rsidRDefault="007F7DEF" w:rsidP="007F7DEF">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1334BF2" w14:textId="77777777" w:rsidR="007F7DEF" w:rsidRPr="00A1115A" w:rsidRDefault="007F7DEF" w:rsidP="007F7DEF">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7F531F7" w14:textId="77777777" w:rsidR="007F7DEF" w:rsidRDefault="007F7DEF" w:rsidP="007F7DEF">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8AD3A2" w14:textId="77777777" w:rsidR="007F7DEF" w:rsidRDefault="007F7DEF" w:rsidP="007F7DEF">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24DCF77" w14:textId="77777777" w:rsidR="007F7DEF" w:rsidRDefault="007F7DEF" w:rsidP="007F7DEF">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r w:rsidRPr="00A1115A">
        <w:t>P</w:t>
      </w:r>
      <w:r w:rsidRPr="00A1115A">
        <w:rPr>
          <w:vertAlign w:val="subscript"/>
        </w:rPr>
        <w:t>Interferer</w:t>
      </w:r>
      <w:r w:rsidRPr="00A1115A">
        <w:tab/>
        <w:t>Modulated mean power of the interferer</w:t>
      </w:r>
    </w:p>
    <w:p w14:paraId="50F83E7B" w14:textId="0AA37E37" w:rsidR="00080512" w:rsidRPr="004D3578" w:rsidRDefault="007F7DEF">
      <w:pPr>
        <w:pStyle w:val="EW"/>
      </w:pPr>
      <w:r w:rsidRPr="00A1115A">
        <w:t>P</w:t>
      </w:r>
      <w:r w:rsidRPr="00464183">
        <w:rPr>
          <w:vertAlign w:val="subscript"/>
        </w:rPr>
        <w:t>uw</w:t>
      </w:r>
      <w:r w:rsidRPr="00A1115A">
        <w:tab/>
        <w:t>Power of an un</w:t>
      </w:r>
      <w:r w:rsidRPr="00A1115A">
        <w:rPr>
          <w:rFonts w:cs="Vrinda"/>
          <w:lang w:bidi="bn-IN"/>
        </w:rPr>
        <w:t>wanted DL signal</w:t>
      </w:r>
    </w:p>
    <w:p w14:paraId="5E81C5C1" w14:textId="77777777" w:rsidR="00080512" w:rsidRPr="004D3578" w:rsidRDefault="00080512">
      <w:pPr>
        <w:pStyle w:val="Heading2"/>
      </w:pPr>
      <w:bookmarkStart w:id="35" w:name="_Toc137543553"/>
      <w:r w:rsidRPr="004D3578">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lastRenderedPageBreak/>
        <w:t>EIRP</w:t>
      </w:r>
      <w:r w:rsidRPr="00A1115A">
        <w:rPr>
          <w:rFonts w:cs="v4.2.0"/>
        </w:rPr>
        <w:tab/>
        <w:t>Equivalent Isotropically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t>R</w:t>
      </w:r>
      <w:r>
        <w:t>EF</w:t>
      </w:r>
      <w:r w:rsidRPr="00A1115A">
        <w:t>erence S</w:t>
      </w:r>
      <w:r>
        <w:t>ENS</w:t>
      </w:r>
      <w:r w:rsidRPr="00A1115A">
        <w:t>itivity</w:t>
      </w:r>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r>
        <w:t>TxD</w:t>
      </w:r>
      <w:r>
        <w:tab/>
        <w:t>Tx Diversity</w:t>
      </w:r>
    </w:p>
    <w:p w14:paraId="1EA365ED" w14:textId="7791BDCC" w:rsidR="00080512" w:rsidRPr="004D3578" w:rsidRDefault="00B712F0" w:rsidP="00B712F0">
      <w:pPr>
        <w:pStyle w:val="EW"/>
      </w:pPr>
      <w:r w:rsidRPr="00450CE8">
        <w:t>UE</w:t>
      </w:r>
      <w:r w:rsidRPr="00450CE8">
        <w:tab/>
        <w:t>User Equipment</w:t>
      </w:r>
    </w:p>
    <w:p w14:paraId="7D89FB01" w14:textId="57AA6CDC" w:rsidR="00080512" w:rsidRPr="004D3578" w:rsidRDefault="00080512">
      <w:pPr>
        <w:pStyle w:val="Heading1"/>
      </w:pPr>
      <w:bookmarkStart w:id="36" w:name="clause4"/>
      <w:bookmarkStart w:id="37" w:name="_Toc137543554"/>
      <w:bookmarkEnd w:id="36"/>
      <w:r w:rsidRPr="004D3578">
        <w:t>4</w:t>
      </w:r>
      <w:r w:rsidRPr="004D3578">
        <w:tab/>
      </w:r>
      <w:r w:rsidR="0092796A">
        <w:t>General</w:t>
      </w:r>
      <w:bookmarkEnd w:id="37"/>
    </w:p>
    <w:p w14:paraId="5B3B0240" w14:textId="77777777" w:rsidR="001E5824" w:rsidRDefault="001E5824" w:rsidP="001E5824">
      <w:pPr>
        <w:pStyle w:val="Heading2"/>
      </w:pPr>
      <w:bookmarkStart w:id="38" w:name="_Toc97562261"/>
      <w:bookmarkStart w:id="39" w:name="_Toc104122488"/>
      <w:bookmarkStart w:id="40" w:name="_Toc104205439"/>
      <w:bookmarkStart w:id="41" w:name="_Toc104206646"/>
      <w:bookmarkStart w:id="42" w:name="_Toc104503606"/>
      <w:bookmarkStart w:id="43" w:name="_Toc106127528"/>
      <w:bookmarkStart w:id="44" w:name="_Toc137543555"/>
      <w:r w:rsidRPr="004D3578">
        <w:t>4.1</w:t>
      </w:r>
      <w:r w:rsidRPr="004D3578">
        <w:tab/>
      </w:r>
      <w:r w:rsidRPr="0047389E">
        <w:t>Relationship between minimum requirements and test requirements</w:t>
      </w:r>
      <w:bookmarkEnd w:id="38"/>
      <w:bookmarkEnd w:id="39"/>
      <w:bookmarkEnd w:id="40"/>
      <w:bookmarkEnd w:id="41"/>
      <w:bookmarkEnd w:id="42"/>
      <w:bookmarkEnd w:id="43"/>
      <w:bookmarkEnd w:id="44"/>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lastRenderedPageBreak/>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0"/>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0"/>
        <w:rPr>
          <w:snapToGrid w:val="0"/>
          <w:lang w:eastAsia="zh-CN"/>
        </w:rPr>
      </w:pPr>
      <w:r w:rsidRPr="00F43D01">
        <w:rPr>
          <w:snapToGrid w:val="0"/>
          <w:lang w:eastAsia="zh-CN"/>
        </w:rPr>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0"/>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0"/>
        <w:rPr>
          <w:snapToGrid w:val="0"/>
        </w:rPr>
      </w:pPr>
      <w:r w:rsidRPr="00F43D01">
        <w:rPr>
          <w:snapToGrid w:val="0"/>
          <w:lang w:eastAsia="zh-CN"/>
        </w:rPr>
        <w:tab/>
        <w:t>Test tolerances lower than 0 (TT&lt;0) are not considered in this specification.</w:t>
      </w:r>
      <w:r w:rsidRPr="00F43D01">
        <w:rPr>
          <w:snapToGrid w:val="0"/>
        </w:rPr>
        <w:t>.</w:t>
      </w:r>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45" w:name="_Toc97562262"/>
      <w:bookmarkStart w:id="46" w:name="_Toc104122489"/>
      <w:bookmarkStart w:id="47" w:name="_Toc104205440"/>
      <w:bookmarkStart w:id="48" w:name="_Toc104206647"/>
      <w:bookmarkStart w:id="49" w:name="_Toc104503607"/>
      <w:bookmarkStart w:id="50" w:name="_Toc106127529"/>
      <w:bookmarkStart w:id="51" w:name="_Toc137543556"/>
      <w:r w:rsidRPr="004D3578">
        <w:t>4.2</w:t>
      </w:r>
      <w:r w:rsidRPr="004D3578">
        <w:tab/>
      </w:r>
      <w:r>
        <w:t>Applicability of minimum requirements</w:t>
      </w:r>
      <w:bookmarkEnd w:id="45"/>
      <w:bookmarkEnd w:id="46"/>
      <w:bookmarkEnd w:id="47"/>
      <w:bookmarkEnd w:id="48"/>
      <w:bookmarkEnd w:id="49"/>
      <w:bookmarkEnd w:id="50"/>
      <w:bookmarkEnd w:id="51"/>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52" w:name="_Toc97562263"/>
      <w:bookmarkStart w:id="53" w:name="_Toc104122490"/>
      <w:bookmarkStart w:id="54" w:name="_Toc104205441"/>
      <w:bookmarkStart w:id="55" w:name="_Toc104206648"/>
      <w:bookmarkStart w:id="56" w:name="_Toc104503608"/>
      <w:bookmarkStart w:id="57" w:name="_Toc106127530"/>
      <w:bookmarkStart w:id="58" w:name="_Toc137543557"/>
      <w:r>
        <w:t>4.3</w:t>
      </w:r>
      <w:r>
        <w:tab/>
        <w:t>Specification suffix information</w:t>
      </w:r>
      <w:bookmarkEnd w:id="52"/>
      <w:bookmarkEnd w:id="53"/>
      <w:bookmarkEnd w:id="54"/>
      <w:bookmarkEnd w:id="55"/>
      <w:bookmarkEnd w:id="56"/>
      <w:bookmarkEnd w:id="57"/>
      <w:bookmarkEnd w:id="58"/>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59" w:name="_Toc97562264"/>
      <w:bookmarkStart w:id="60" w:name="_Toc104122491"/>
      <w:bookmarkStart w:id="61" w:name="_Toc104205442"/>
      <w:bookmarkStart w:id="62" w:name="_Toc104206649"/>
      <w:bookmarkStart w:id="63" w:name="_Toc104503609"/>
      <w:bookmarkStart w:id="64" w:name="_Toc106127531"/>
      <w:bookmarkStart w:id="65" w:name="_Toc137543558"/>
      <w:r>
        <w:t>4.4</w:t>
      </w:r>
      <w:r>
        <w:tab/>
      </w:r>
      <w:r>
        <w:rPr>
          <w:rFonts w:hint="eastAsia"/>
        </w:rPr>
        <w:t>Relationship</w:t>
      </w:r>
      <w:r>
        <w:t xml:space="preserve"> with core specifications</w:t>
      </w:r>
      <w:bookmarkEnd w:id="59"/>
      <w:bookmarkEnd w:id="60"/>
      <w:bookmarkEnd w:id="61"/>
      <w:bookmarkEnd w:id="62"/>
      <w:bookmarkEnd w:id="63"/>
      <w:bookmarkEnd w:id="64"/>
      <w:bookmarkEnd w:id="65"/>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66" w:name="_Toc97562265"/>
      <w:bookmarkStart w:id="67" w:name="_Toc104122492"/>
      <w:bookmarkStart w:id="68" w:name="_Toc104205443"/>
      <w:bookmarkStart w:id="69" w:name="_Toc104206650"/>
      <w:bookmarkStart w:id="70" w:name="_Toc104503610"/>
      <w:bookmarkStart w:id="71" w:name="_Toc106127532"/>
      <w:bookmarkStart w:id="72" w:name="_Toc137543559"/>
      <w:r>
        <w:rPr>
          <w:rFonts w:hint="eastAsia"/>
        </w:rPr>
        <w:t>5</w:t>
      </w:r>
      <w:r>
        <w:tab/>
        <w:t>Operating bands and channel arrangement</w:t>
      </w:r>
      <w:bookmarkEnd w:id="66"/>
      <w:bookmarkEnd w:id="67"/>
      <w:bookmarkEnd w:id="68"/>
      <w:bookmarkEnd w:id="69"/>
      <w:bookmarkEnd w:id="70"/>
      <w:bookmarkEnd w:id="71"/>
      <w:bookmarkEnd w:id="72"/>
    </w:p>
    <w:p w14:paraId="3AAA7D7E" w14:textId="77777777" w:rsidR="00E4618E" w:rsidRDefault="00E4618E" w:rsidP="00E4618E">
      <w:pPr>
        <w:pStyle w:val="Heading2"/>
      </w:pPr>
      <w:bookmarkStart w:id="73" w:name="_Toc97562266"/>
      <w:bookmarkStart w:id="74" w:name="_Toc104122493"/>
      <w:bookmarkStart w:id="75" w:name="_Toc104205444"/>
      <w:bookmarkStart w:id="76" w:name="_Toc104206651"/>
      <w:bookmarkStart w:id="77" w:name="_Toc104503611"/>
      <w:bookmarkStart w:id="78" w:name="_Toc106127533"/>
      <w:bookmarkStart w:id="79" w:name="_Toc137543560"/>
      <w:r>
        <w:t>5.1</w:t>
      </w:r>
      <w:r>
        <w:tab/>
        <w:t>General</w:t>
      </w:r>
      <w:bookmarkEnd w:id="73"/>
      <w:bookmarkEnd w:id="74"/>
      <w:bookmarkEnd w:id="75"/>
      <w:bookmarkEnd w:id="76"/>
      <w:bookmarkEnd w:id="77"/>
      <w:bookmarkEnd w:id="78"/>
      <w:bookmarkEnd w:id="79"/>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lastRenderedPageBreak/>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t>The present specification covers FR1 operating bands.</w:t>
      </w:r>
    </w:p>
    <w:p w14:paraId="1B946A8C" w14:textId="77777777" w:rsidR="00E4618E" w:rsidRDefault="00E4618E" w:rsidP="00E4618E">
      <w:pPr>
        <w:pStyle w:val="Heading2"/>
      </w:pPr>
      <w:bookmarkStart w:id="80" w:name="_Toc97562267"/>
      <w:bookmarkStart w:id="81" w:name="_Toc104122494"/>
      <w:bookmarkStart w:id="82" w:name="_Toc104205445"/>
      <w:bookmarkStart w:id="83" w:name="_Toc104206652"/>
      <w:bookmarkStart w:id="84" w:name="_Toc104503612"/>
      <w:bookmarkStart w:id="85" w:name="_Toc106127534"/>
      <w:bookmarkStart w:id="86" w:name="_Toc137543561"/>
      <w:r>
        <w:t>5.2</w:t>
      </w:r>
      <w:r>
        <w:tab/>
        <w:t>Operating bands</w:t>
      </w:r>
      <w:bookmarkEnd w:id="80"/>
      <w:bookmarkEnd w:id="81"/>
      <w:bookmarkEnd w:id="82"/>
      <w:bookmarkEnd w:id="83"/>
      <w:bookmarkEnd w:id="84"/>
      <w:bookmarkEnd w:id="85"/>
      <w:bookmarkEnd w:id="86"/>
    </w:p>
    <w:p w14:paraId="27C82BC4" w14:textId="77777777" w:rsidR="00E4618E" w:rsidRDefault="00E4618E" w:rsidP="00E4618E">
      <w:pPr>
        <w:pStyle w:val="Heading3"/>
      </w:pPr>
      <w:bookmarkStart w:id="87" w:name="_Toc97562268"/>
      <w:bookmarkStart w:id="88" w:name="_Toc104122495"/>
      <w:bookmarkStart w:id="89" w:name="_Toc104205446"/>
      <w:bookmarkStart w:id="90" w:name="_Toc104206653"/>
      <w:bookmarkStart w:id="91" w:name="_Toc104503613"/>
      <w:bookmarkStart w:id="92" w:name="_Toc106127535"/>
      <w:bookmarkStart w:id="93" w:name="_Toc137543562"/>
      <w:r w:rsidRPr="00ED6D49">
        <w:t>5.2.1</w:t>
      </w:r>
      <w:r>
        <w:tab/>
      </w:r>
      <w:r w:rsidRPr="00ED6D49">
        <w:t>General</w:t>
      </w:r>
      <w:bookmarkEnd w:id="87"/>
      <w:bookmarkEnd w:id="88"/>
      <w:bookmarkEnd w:id="89"/>
      <w:bookmarkEnd w:id="90"/>
      <w:bookmarkEnd w:id="91"/>
      <w:bookmarkEnd w:id="92"/>
      <w:bookmarkEnd w:id="93"/>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94" w:name="_Toc97562269"/>
      <w:bookmarkStart w:id="95" w:name="_Toc104122496"/>
      <w:bookmarkStart w:id="96" w:name="_Toc104205447"/>
      <w:bookmarkStart w:id="97" w:name="_Toc104206654"/>
      <w:bookmarkStart w:id="98" w:name="_Toc104503614"/>
      <w:bookmarkStart w:id="99" w:name="_Toc106127536"/>
      <w:bookmarkStart w:id="100" w:name="_Toc137543563"/>
      <w:r>
        <w:t>5.2.2</w:t>
      </w:r>
      <w:r>
        <w:tab/>
      </w:r>
      <w:r w:rsidRPr="00ED6D49">
        <w:t>Operating bands with conducted requirements</w:t>
      </w:r>
      <w:bookmarkEnd w:id="94"/>
      <w:bookmarkEnd w:id="95"/>
      <w:bookmarkEnd w:id="96"/>
      <w:bookmarkEnd w:id="97"/>
      <w:bookmarkEnd w:id="98"/>
      <w:bookmarkEnd w:id="99"/>
      <w:bookmarkEnd w:id="100"/>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r>
              <w:t>F</w:t>
            </w:r>
            <w:r>
              <w:rPr>
                <w:vertAlign w:val="subscript"/>
              </w:rPr>
              <w:t>UL,low</w:t>
            </w:r>
            <w:r>
              <w:t xml:space="preserve">   –  F</w:t>
            </w:r>
            <w:r>
              <w:rPr>
                <w:vertAlign w:val="subscript"/>
              </w:rPr>
              <w:t>UL,high</w:t>
            </w:r>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r>
              <w:t>F</w:t>
            </w:r>
            <w:r>
              <w:rPr>
                <w:vertAlign w:val="subscript"/>
              </w:rPr>
              <w:t>DL,low</w:t>
            </w:r>
            <w:r>
              <w:t xml:space="preserve">   –  F</w:t>
            </w:r>
            <w:r>
              <w:rPr>
                <w:vertAlign w:val="subscript"/>
              </w:rPr>
              <w:t>DL,high</w:t>
            </w:r>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77777777" w:rsidR="00E4618E" w:rsidRDefault="00E4618E" w:rsidP="00E4618E">
      <w:pPr>
        <w:pStyle w:val="Heading3"/>
      </w:pPr>
      <w:bookmarkStart w:id="101" w:name="_Toc97562270"/>
      <w:bookmarkStart w:id="102" w:name="_Toc104122497"/>
      <w:bookmarkStart w:id="103" w:name="_Toc104205448"/>
      <w:bookmarkStart w:id="104" w:name="_Toc104206655"/>
      <w:bookmarkStart w:id="105" w:name="_Toc104503615"/>
      <w:bookmarkStart w:id="106" w:name="_Toc106127537"/>
      <w:bookmarkStart w:id="107" w:name="_Toc137543564"/>
      <w:r w:rsidRPr="00ED6D49">
        <w:t>5.2.3</w:t>
      </w:r>
      <w:r>
        <w:tab/>
      </w:r>
      <w:r w:rsidRPr="00ED6D49">
        <w:t>reserved (for radiated requirements)</w:t>
      </w:r>
      <w:bookmarkEnd w:id="101"/>
      <w:bookmarkEnd w:id="102"/>
      <w:bookmarkEnd w:id="103"/>
      <w:bookmarkEnd w:id="104"/>
      <w:bookmarkEnd w:id="105"/>
      <w:bookmarkEnd w:id="106"/>
      <w:bookmarkEnd w:id="107"/>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08" w:name="_Toc97562271"/>
      <w:bookmarkStart w:id="109" w:name="_Toc104122498"/>
      <w:bookmarkStart w:id="110" w:name="_Toc104205449"/>
      <w:bookmarkStart w:id="111" w:name="_Toc104206656"/>
      <w:bookmarkStart w:id="112" w:name="_Toc104503616"/>
      <w:bookmarkStart w:id="113" w:name="_Toc106127538"/>
      <w:bookmarkStart w:id="114" w:name="_Toc137543565"/>
      <w:r>
        <w:t>5.3</w:t>
      </w:r>
      <w:r>
        <w:tab/>
        <w:t>UE channel bandwidth</w:t>
      </w:r>
      <w:bookmarkEnd w:id="108"/>
      <w:bookmarkEnd w:id="109"/>
      <w:bookmarkEnd w:id="110"/>
      <w:bookmarkEnd w:id="111"/>
      <w:bookmarkEnd w:id="112"/>
      <w:bookmarkEnd w:id="113"/>
      <w:bookmarkEnd w:id="114"/>
    </w:p>
    <w:p w14:paraId="7E15D5B7" w14:textId="77777777" w:rsidR="00E4618E" w:rsidRPr="004156FE" w:rsidRDefault="00E4618E" w:rsidP="00E4618E">
      <w:pPr>
        <w:pStyle w:val="Heading3"/>
      </w:pPr>
      <w:bookmarkStart w:id="115" w:name="_Toc21344194"/>
      <w:bookmarkStart w:id="116" w:name="_Toc29801678"/>
      <w:bookmarkStart w:id="117" w:name="_Toc29802102"/>
      <w:bookmarkStart w:id="118" w:name="_Toc29802727"/>
      <w:bookmarkStart w:id="119" w:name="_Toc36107469"/>
      <w:bookmarkStart w:id="120" w:name="_Toc37251228"/>
      <w:bookmarkStart w:id="121" w:name="_Toc45888014"/>
      <w:bookmarkStart w:id="122" w:name="_Toc45888613"/>
      <w:bookmarkStart w:id="123" w:name="_Toc61367253"/>
      <w:bookmarkStart w:id="124" w:name="_Toc61372636"/>
      <w:bookmarkStart w:id="125" w:name="_Toc68230576"/>
      <w:bookmarkStart w:id="126" w:name="_Toc69083989"/>
      <w:bookmarkStart w:id="127" w:name="_Toc75466996"/>
      <w:bookmarkStart w:id="128" w:name="_Toc76509018"/>
      <w:bookmarkStart w:id="129" w:name="_Toc76718008"/>
      <w:bookmarkStart w:id="130" w:name="_Toc83580318"/>
      <w:bookmarkStart w:id="131" w:name="_Toc84404827"/>
      <w:bookmarkStart w:id="132" w:name="_Toc84413436"/>
      <w:bookmarkStart w:id="133" w:name="_Toc106127539"/>
      <w:bookmarkStart w:id="134" w:name="_Toc137543566"/>
      <w:r w:rsidRPr="004156FE">
        <w:t>5.3.1</w:t>
      </w:r>
      <w:r w:rsidRPr="004156FE">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77777777" w:rsidR="00E4618E" w:rsidRPr="004156FE" w:rsidRDefault="00E4618E" w:rsidP="00E4618E">
      <w:pPr>
        <w:spacing w:line="256" w:lineRule="auto"/>
        <w:jc w:val="both"/>
        <w:rPr>
          <w:rFonts w:eastAsia="Yu Mincho"/>
        </w:rPr>
      </w:pPr>
      <w:r w:rsidRPr="004156FE">
        <w:rPr>
          <w:rFonts w:eastAsia="Yu Mincho"/>
        </w:rPr>
        <w:t>The relationship between the channel bandwidth, the guardband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lastRenderedPageBreak/>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4A23A9F8" w:rsidR="00E4618E" w:rsidRDefault="00E4618E" w:rsidP="00E4618E">
      <w:pPr>
        <w:pStyle w:val="TF"/>
      </w:pPr>
      <w:r w:rsidRPr="005869D6">
        <w:t>Figure 5.3.1-1: Definition of the channel bandwidth and the maximum transmission bandwidth configuration for one channel</w:t>
      </w:r>
    </w:p>
    <w:p w14:paraId="553C700D" w14:textId="77777777" w:rsidR="00AE4C53" w:rsidRPr="005869D6" w:rsidRDefault="00AE4C53" w:rsidP="00AE4C53"/>
    <w:p w14:paraId="64AF232B" w14:textId="77777777" w:rsidR="00E4618E" w:rsidRPr="009B4374" w:rsidRDefault="00E4618E" w:rsidP="00E4618E">
      <w:pPr>
        <w:pStyle w:val="Heading3"/>
      </w:pPr>
      <w:bookmarkStart w:id="135" w:name="_Toc21344195"/>
      <w:bookmarkStart w:id="136" w:name="_Toc29801679"/>
      <w:bookmarkStart w:id="137" w:name="_Toc29802103"/>
      <w:bookmarkStart w:id="138" w:name="_Toc29802728"/>
      <w:bookmarkStart w:id="139" w:name="_Toc36107470"/>
      <w:bookmarkStart w:id="140" w:name="_Toc37251229"/>
      <w:bookmarkStart w:id="141" w:name="_Toc45888015"/>
      <w:bookmarkStart w:id="142" w:name="_Toc45888614"/>
      <w:bookmarkStart w:id="143" w:name="_Toc61367254"/>
      <w:bookmarkStart w:id="144" w:name="_Toc61372637"/>
      <w:bookmarkStart w:id="145" w:name="_Toc68230577"/>
      <w:bookmarkStart w:id="146" w:name="_Toc69083990"/>
      <w:bookmarkStart w:id="147" w:name="_Toc75466997"/>
      <w:bookmarkStart w:id="148" w:name="_Toc76509019"/>
      <w:bookmarkStart w:id="149" w:name="_Toc76718009"/>
      <w:bookmarkStart w:id="150" w:name="_Toc83580319"/>
      <w:bookmarkStart w:id="151" w:name="_Toc84404828"/>
      <w:bookmarkStart w:id="152" w:name="_Toc84413437"/>
      <w:bookmarkStart w:id="153" w:name="_Toc106127540"/>
      <w:bookmarkStart w:id="154" w:name="_Toc137543567"/>
      <w:r w:rsidRPr="009B4374">
        <w:t>5.3.2</w:t>
      </w:r>
      <w:r w:rsidRPr="009B4374">
        <w:tab/>
        <w:t>Maximum transmission bandwidth configuration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55" w:name="_Hlk497144372"/>
      <w:bookmarkStart w:id="156" w:name="_Hlk505013260"/>
      <w:r w:rsidRPr="009B4374">
        <w:rPr>
          <w:rFonts w:ascii="Arial" w:hAnsi="Arial"/>
          <w:b/>
        </w:rPr>
        <w:t xml:space="preserve">Table 5.3.2-1: </w:t>
      </w:r>
      <w:bookmarkEnd w:id="155"/>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57" w:name="_Toc21344196"/>
            <w:bookmarkStart w:id="158" w:name="_Toc29801680"/>
            <w:bookmarkStart w:id="159" w:name="_Toc29802104"/>
            <w:bookmarkStart w:id="160" w:name="_Toc29802729"/>
            <w:bookmarkStart w:id="161" w:name="_Toc36107471"/>
            <w:bookmarkStart w:id="162" w:name="_Toc37251230"/>
            <w:bookmarkStart w:id="163" w:name="_Toc45888016"/>
            <w:bookmarkStart w:id="164" w:name="_Toc45888615"/>
            <w:bookmarkStart w:id="165" w:name="_Toc61367255"/>
            <w:bookmarkStart w:id="166" w:name="_Toc61372638"/>
            <w:bookmarkStart w:id="167" w:name="_Toc68230578"/>
            <w:bookmarkStart w:id="168" w:name="_Toc69083991"/>
            <w:bookmarkStart w:id="169" w:name="_Toc75466998"/>
            <w:bookmarkStart w:id="170" w:name="_Toc76509020"/>
            <w:bookmarkStart w:id="171" w:name="_Toc76718010"/>
            <w:bookmarkStart w:id="172" w:name="_Toc83580320"/>
            <w:bookmarkStart w:id="173" w:name="_Toc84404829"/>
            <w:bookmarkStart w:id="174" w:name="_Toc84413438"/>
            <w:bookmarkEnd w:id="156"/>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75" w:name="_Toc106127541"/>
      <w:bookmarkStart w:id="176" w:name="_Toc137543568"/>
      <w:r w:rsidRPr="004C084E">
        <w:t>5.3.3</w:t>
      </w:r>
      <w:r w:rsidRPr="004C084E">
        <w:tab/>
        <w:t>Minimum guardband and transmission bandwidth configuration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62F9686" w14:textId="77777777" w:rsidR="00E4618E" w:rsidRPr="004C084E" w:rsidRDefault="00E4618E" w:rsidP="00E4618E">
      <w:pPr>
        <w:rPr>
          <w:rFonts w:eastAsia="Yu Mincho"/>
        </w:rPr>
      </w:pPr>
      <w:r w:rsidRPr="004C084E">
        <w:rPr>
          <w:rFonts w:eastAsia="Yu Mincho"/>
        </w:rPr>
        <w:t>The minimum guardband for each UE channel bandwidth and SCS is specified in Table 5.3.3-1,</w:t>
      </w:r>
    </w:p>
    <w:p w14:paraId="1AAE76F0" w14:textId="77777777" w:rsidR="00E4618E" w:rsidRPr="004C084E" w:rsidRDefault="00E4618E" w:rsidP="00E4618E">
      <w:pPr>
        <w:pStyle w:val="TH"/>
      </w:pPr>
      <w:r w:rsidRPr="004C084E">
        <w:t>Table 5.3.3-1: Minimum guardband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02D3B484" w14:textId="77777777" w:rsidR="00E4618E" w:rsidRPr="00A11CB1" w:rsidRDefault="00E4618E" w:rsidP="00E4618E">
      <w:pPr>
        <w:rPr>
          <w:rFonts w:eastAsia="Yu Mincho"/>
        </w:rPr>
      </w:pPr>
      <w:r w:rsidRPr="00A11CB1">
        <w:rPr>
          <w:rFonts w:eastAsia="Yu Mincho"/>
        </w:rPr>
        <w:t>The number of RBs configured in any channel bandwidth shall ensure that the minimum guardband specified in this clause is met.</w:t>
      </w:r>
    </w:p>
    <w:p w14:paraId="0EC0E32E" w14:textId="5F9069A7" w:rsidR="00E4618E" w:rsidRPr="00A11CB1" w:rsidRDefault="00E4618E" w:rsidP="00E4618E">
      <w:pPr>
        <w:pStyle w:val="TH"/>
        <w:rPr>
          <w:noProof/>
        </w:rPr>
      </w:pPr>
      <w:r w:rsidRPr="001862E4">
        <w:rPr>
          <w:noProof/>
        </w:rPr>
        <w:lastRenderedPageBreak/>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330AF5C7" w14:textId="77777777"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67EEAB04" w14:textId="77777777" w:rsidR="00AE4C53" w:rsidRDefault="00AE4C53" w:rsidP="00AE4C53"/>
    <w:p w14:paraId="0D40D56A" w14:textId="55DF05CF"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77" w:name="_Toc61367256"/>
      <w:bookmarkStart w:id="178" w:name="_Toc61372639"/>
      <w:bookmarkStart w:id="179" w:name="_Toc68230579"/>
      <w:bookmarkStart w:id="180" w:name="_Toc69083992"/>
      <w:bookmarkStart w:id="181" w:name="_Toc75466999"/>
      <w:bookmarkStart w:id="182" w:name="_Toc76509021"/>
      <w:bookmarkStart w:id="183" w:name="_Toc76718011"/>
      <w:bookmarkStart w:id="184" w:name="_Toc83580321"/>
      <w:bookmarkStart w:id="185" w:name="_Toc84404830"/>
      <w:bookmarkStart w:id="186" w:name="_Toc84413439"/>
      <w:bookmarkStart w:id="187" w:name="_Toc106127542"/>
      <w:bookmarkStart w:id="188" w:name="_Toc137543569"/>
      <w:r w:rsidRPr="00596DB2">
        <w:t>5.3.4</w:t>
      </w:r>
      <w:r w:rsidRPr="00596DB2">
        <w:tab/>
        <w:t>RB alignment</w:t>
      </w:r>
      <w:bookmarkEnd w:id="177"/>
      <w:bookmarkEnd w:id="178"/>
      <w:bookmarkEnd w:id="179"/>
      <w:bookmarkEnd w:id="180"/>
      <w:bookmarkEnd w:id="181"/>
      <w:bookmarkEnd w:id="182"/>
      <w:bookmarkEnd w:id="183"/>
      <w:bookmarkEnd w:id="184"/>
      <w:bookmarkEnd w:id="185"/>
      <w:bookmarkEnd w:id="186"/>
      <w:bookmarkEnd w:id="187"/>
      <w:bookmarkEnd w:id="188"/>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89" w:name="_Toc21344198"/>
      <w:bookmarkStart w:id="190" w:name="_Toc29801682"/>
      <w:bookmarkStart w:id="191" w:name="_Toc29802106"/>
      <w:bookmarkStart w:id="192" w:name="_Toc29802731"/>
      <w:bookmarkStart w:id="193" w:name="_Toc36107473"/>
      <w:bookmarkStart w:id="194" w:name="_Toc37251232"/>
      <w:bookmarkStart w:id="195" w:name="_Toc45888018"/>
      <w:bookmarkStart w:id="196" w:name="_Toc45888617"/>
      <w:bookmarkStart w:id="197" w:name="_Toc61367257"/>
      <w:bookmarkStart w:id="198" w:name="_Toc61372640"/>
      <w:bookmarkStart w:id="199" w:name="_Toc68230580"/>
      <w:bookmarkStart w:id="200" w:name="_Toc69083993"/>
      <w:bookmarkStart w:id="201" w:name="_Toc75467000"/>
      <w:bookmarkStart w:id="202" w:name="_Toc76509022"/>
      <w:bookmarkStart w:id="203" w:name="_Toc76718012"/>
      <w:bookmarkStart w:id="204" w:name="_Toc83580322"/>
      <w:bookmarkStart w:id="205" w:name="_Toc84404831"/>
      <w:bookmarkStart w:id="206" w:name="_Toc84413440"/>
      <w:bookmarkStart w:id="207" w:name="_Toc106127543"/>
      <w:bookmarkStart w:id="208" w:name="_Toc137543570"/>
      <w:r w:rsidRPr="00BF3EBA">
        <w:t>5.3.5</w:t>
      </w:r>
      <w:r w:rsidRPr="00BF3EBA">
        <w:tab/>
        <w:t>UE channel bandwidth per operating band</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lastRenderedPageBreak/>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09" w:name="_Toc97562272"/>
      <w:bookmarkStart w:id="210" w:name="_Toc104122499"/>
      <w:bookmarkStart w:id="211" w:name="_Toc104205450"/>
      <w:bookmarkStart w:id="212" w:name="_Toc104206657"/>
      <w:bookmarkStart w:id="213" w:name="_Toc104503617"/>
      <w:bookmarkStart w:id="214" w:name="_Toc106127544"/>
      <w:bookmarkStart w:id="215" w:name="_Toc137543571"/>
      <w:r>
        <w:t>5.4</w:t>
      </w:r>
      <w:r>
        <w:tab/>
        <w:t>Channel arrangement</w:t>
      </w:r>
      <w:bookmarkEnd w:id="209"/>
      <w:bookmarkEnd w:id="210"/>
      <w:bookmarkEnd w:id="211"/>
      <w:bookmarkEnd w:id="212"/>
      <w:bookmarkEnd w:id="213"/>
      <w:bookmarkEnd w:id="214"/>
      <w:bookmarkEnd w:id="215"/>
    </w:p>
    <w:p w14:paraId="630B423C" w14:textId="77777777" w:rsidR="00E4618E" w:rsidRPr="001E68B3" w:rsidRDefault="00E4618E" w:rsidP="00E4618E">
      <w:pPr>
        <w:pStyle w:val="Heading3"/>
      </w:pPr>
      <w:bookmarkStart w:id="216" w:name="_Toc21344207"/>
      <w:bookmarkStart w:id="217" w:name="_Toc29801691"/>
      <w:bookmarkStart w:id="218" w:name="_Toc29802115"/>
      <w:bookmarkStart w:id="219" w:name="_Toc29802740"/>
      <w:bookmarkStart w:id="220" w:name="_Toc36107482"/>
      <w:bookmarkStart w:id="221" w:name="_Toc37251241"/>
      <w:bookmarkStart w:id="222" w:name="_Toc45888030"/>
      <w:bookmarkStart w:id="223" w:name="_Toc45888629"/>
      <w:bookmarkStart w:id="224" w:name="_Toc61367269"/>
      <w:bookmarkStart w:id="225" w:name="_Toc61372652"/>
      <w:bookmarkStart w:id="226" w:name="_Toc68230592"/>
      <w:bookmarkStart w:id="227" w:name="_Toc69084005"/>
      <w:bookmarkStart w:id="228" w:name="_Toc75467012"/>
      <w:bookmarkStart w:id="229" w:name="_Toc76509034"/>
      <w:bookmarkStart w:id="230" w:name="_Toc76718024"/>
      <w:bookmarkStart w:id="231" w:name="_Toc83580334"/>
      <w:bookmarkStart w:id="232" w:name="_Toc84404843"/>
      <w:bookmarkStart w:id="233" w:name="_Toc84413452"/>
      <w:bookmarkStart w:id="234" w:name="_Toc106127545"/>
      <w:bookmarkStart w:id="235" w:name="_Toc137543572"/>
      <w:r w:rsidRPr="001E68B3">
        <w:t>5.4.1</w:t>
      </w:r>
      <w:r w:rsidRPr="001E68B3">
        <w:tab/>
      </w:r>
      <w:r w:rsidRPr="001E68B3">
        <w:rPr>
          <w:rFonts w:hint="eastAsia"/>
        </w:rPr>
        <w:t xml:space="preserve">Channel </w:t>
      </w:r>
      <w:r w:rsidRPr="001E68B3">
        <w:t>s</w:t>
      </w:r>
      <w:r w:rsidRPr="001E68B3">
        <w:rPr>
          <w:rFonts w:hint="eastAsia"/>
        </w:rPr>
        <w:t>pacing</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1F8F228" w14:textId="77777777" w:rsidR="00E4618E" w:rsidRDefault="00E4618E" w:rsidP="00E4618E">
      <w:pPr>
        <w:pStyle w:val="Heading4"/>
      </w:pPr>
      <w:bookmarkStart w:id="236" w:name="_Toc21344208"/>
      <w:bookmarkStart w:id="237" w:name="_Toc29801692"/>
      <w:bookmarkStart w:id="238" w:name="_Toc29802116"/>
      <w:bookmarkStart w:id="239" w:name="_Toc29802741"/>
      <w:bookmarkStart w:id="240" w:name="_Toc36107483"/>
      <w:bookmarkStart w:id="241" w:name="_Toc37251242"/>
      <w:bookmarkStart w:id="242" w:name="_Toc45888031"/>
      <w:bookmarkStart w:id="243" w:name="_Toc45888630"/>
      <w:bookmarkStart w:id="244" w:name="_Toc61367270"/>
      <w:bookmarkStart w:id="245" w:name="_Toc61372653"/>
      <w:bookmarkStart w:id="246" w:name="_Toc68230593"/>
      <w:bookmarkStart w:id="247" w:name="_Toc69084006"/>
      <w:bookmarkStart w:id="248" w:name="_Toc75467013"/>
      <w:bookmarkStart w:id="249" w:name="_Toc76509035"/>
      <w:bookmarkStart w:id="250" w:name="_Toc76718025"/>
      <w:bookmarkStart w:id="251" w:name="_Toc83580335"/>
      <w:bookmarkStart w:id="252" w:name="_Toc84404844"/>
      <w:bookmarkStart w:id="253" w:name="_Toc84413453"/>
      <w:bookmarkStart w:id="254" w:name="_Toc106127546"/>
      <w:bookmarkStart w:id="255" w:name="_Toc137543573"/>
      <w:r w:rsidRPr="001E68B3">
        <w:t>5.4.1.1</w:t>
      </w:r>
      <w:r w:rsidRPr="001E68B3">
        <w:tab/>
        <w:t xml:space="preserve">Channel spacing for adjacent </w:t>
      </w:r>
      <w:r>
        <w:t>NTN satellite</w:t>
      </w:r>
      <w:r w:rsidRPr="001E68B3">
        <w:t xml:space="preserve"> carriers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56" w:name="_Toc21344209"/>
      <w:bookmarkStart w:id="257" w:name="_Toc29801693"/>
      <w:bookmarkStart w:id="258" w:name="_Toc29802117"/>
      <w:bookmarkStart w:id="259" w:name="_Toc29802742"/>
      <w:bookmarkStart w:id="260" w:name="_Toc36107484"/>
      <w:bookmarkStart w:id="261" w:name="_Toc37251243"/>
      <w:bookmarkStart w:id="262" w:name="_Toc45888032"/>
      <w:bookmarkStart w:id="263" w:name="_Toc45888631"/>
      <w:bookmarkStart w:id="264" w:name="_Toc61367271"/>
      <w:bookmarkStart w:id="265" w:name="_Toc61372654"/>
      <w:bookmarkStart w:id="266" w:name="_Toc68230594"/>
      <w:bookmarkStart w:id="267" w:name="_Toc69084007"/>
      <w:bookmarkStart w:id="268" w:name="_Toc75467014"/>
      <w:bookmarkStart w:id="269" w:name="_Toc76509036"/>
      <w:bookmarkStart w:id="270" w:name="_Toc76718026"/>
      <w:bookmarkStart w:id="271" w:name="_Toc83580336"/>
      <w:bookmarkStart w:id="272" w:name="_Toc84404845"/>
      <w:bookmarkStart w:id="273" w:name="_Toc84413454"/>
      <w:bookmarkStart w:id="274" w:name="_Toc106127547"/>
      <w:bookmarkStart w:id="275" w:name="_Toc137543574"/>
      <w:r w:rsidRPr="00F10659">
        <w:t>5.4.2</w:t>
      </w:r>
      <w:r w:rsidRPr="00F10659">
        <w:tab/>
      </w:r>
      <w:r w:rsidRPr="00F10659">
        <w:rPr>
          <w:rFonts w:hint="eastAsia"/>
        </w:rPr>
        <w:t xml:space="preserve">Channel </w:t>
      </w:r>
      <w:r w:rsidRPr="00F10659">
        <w:t>r</w:t>
      </w:r>
      <w:r w:rsidRPr="00F10659">
        <w:rPr>
          <w:rFonts w:hint="eastAsia"/>
        </w:rPr>
        <w:t>aster</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889A3CA" w14:textId="77777777" w:rsidR="00E4618E" w:rsidRPr="00D026C9" w:rsidRDefault="00E4618E" w:rsidP="00E4618E">
      <w:pPr>
        <w:pStyle w:val="Heading4"/>
      </w:pPr>
      <w:bookmarkStart w:id="276" w:name="_Toc21344210"/>
      <w:bookmarkStart w:id="277" w:name="_Toc29801694"/>
      <w:bookmarkStart w:id="278" w:name="_Toc29802118"/>
      <w:bookmarkStart w:id="279" w:name="_Toc29802743"/>
      <w:bookmarkStart w:id="280" w:name="_Toc36107485"/>
      <w:bookmarkStart w:id="281" w:name="_Toc37251244"/>
      <w:bookmarkStart w:id="282" w:name="_Toc45888033"/>
      <w:bookmarkStart w:id="283" w:name="_Toc45888632"/>
      <w:bookmarkStart w:id="284" w:name="_Toc61367272"/>
      <w:bookmarkStart w:id="285" w:name="_Toc61372655"/>
      <w:bookmarkStart w:id="286" w:name="_Toc68230595"/>
      <w:bookmarkStart w:id="287" w:name="_Toc69084008"/>
      <w:bookmarkStart w:id="288" w:name="_Toc75467015"/>
      <w:bookmarkStart w:id="289" w:name="_Toc76509037"/>
      <w:bookmarkStart w:id="290" w:name="_Toc76718027"/>
      <w:bookmarkStart w:id="291" w:name="_Toc83580337"/>
      <w:bookmarkStart w:id="292" w:name="_Toc84404846"/>
      <w:bookmarkStart w:id="293" w:name="_Toc84413455"/>
      <w:bookmarkStart w:id="294" w:name="_Toc97562273"/>
      <w:bookmarkStart w:id="295" w:name="_Toc104122500"/>
      <w:bookmarkStart w:id="296" w:name="_Toc104205451"/>
      <w:bookmarkStart w:id="297" w:name="_Toc104206658"/>
      <w:bookmarkStart w:id="298" w:name="_Toc104503618"/>
      <w:bookmarkStart w:id="299" w:name="_Toc106127548"/>
      <w:bookmarkStart w:id="300" w:name="_Toc137543575"/>
      <w:r w:rsidRPr="00D026C9">
        <w:t>5.4.2.1</w:t>
      </w:r>
      <w:r w:rsidRPr="00D026C9">
        <w:tab/>
        <w:t>NR-ARFCN and channel raster</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77777777" w:rsidR="00E4618E" w:rsidRPr="00C84494" w:rsidRDefault="00E4618E" w:rsidP="00E4618E">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301" w:name="_Toc21344211"/>
      <w:bookmarkStart w:id="302" w:name="_Toc29801695"/>
      <w:bookmarkStart w:id="303" w:name="_Toc29802119"/>
      <w:bookmarkStart w:id="304" w:name="_Toc29802744"/>
      <w:bookmarkStart w:id="305" w:name="_Toc36107486"/>
      <w:bookmarkStart w:id="306" w:name="_Toc37251245"/>
      <w:bookmarkStart w:id="307" w:name="_Toc45888034"/>
      <w:bookmarkStart w:id="308" w:name="_Toc45888633"/>
      <w:bookmarkStart w:id="309" w:name="_Toc61367273"/>
      <w:bookmarkStart w:id="310" w:name="_Toc61372656"/>
      <w:bookmarkStart w:id="311" w:name="_Toc68230596"/>
      <w:bookmarkStart w:id="312" w:name="_Toc69084009"/>
      <w:bookmarkStart w:id="313" w:name="_Toc75467016"/>
      <w:bookmarkStart w:id="314" w:name="_Toc76509038"/>
      <w:bookmarkStart w:id="315" w:name="_Toc76718028"/>
      <w:bookmarkStart w:id="316" w:name="_Toc83580338"/>
      <w:bookmarkStart w:id="317" w:name="_Toc84404847"/>
      <w:bookmarkStart w:id="318" w:name="_Toc84413456"/>
      <w:bookmarkStart w:id="319" w:name="_Toc97562274"/>
      <w:bookmarkStart w:id="320" w:name="_Toc104122501"/>
      <w:bookmarkStart w:id="321" w:name="_Toc104205452"/>
      <w:bookmarkStart w:id="322" w:name="_Toc104206659"/>
      <w:bookmarkStart w:id="323" w:name="_Toc104503619"/>
      <w:bookmarkStart w:id="324" w:name="_Toc106127549"/>
      <w:bookmarkStart w:id="325" w:name="_Toc137543576"/>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26" w:name="_Toc21344212"/>
      <w:bookmarkStart w:id="327" w:name="_Toc29801696"/>
      <w:bookmarkStart w:id="328" w:name="_Toc29802120"/>
      <w:bookmarkStart w:id="329" w:name="_Toc29802745"/>
      <w:bookmarkStart w:id="330" w:name="_Toc36107487"/>
      <w:bookmarkStart w:id="331" w:name="_Toc37251246"/>
      <w:bookmarkStart w:id="332" w:name="_Toc45888035"/>
      <w:bookmarkStart w:id="333" w:name="_Toc45888634"/>
      <w:bookmarkStart w:id="334" w:name="_Toc61367274"/>
      <w:bookmarkStart w:id="335" w:name="_Toc61372657"/>
      <w:bookmarkStart w:id="336" w:name="_Toc68230597"/>
      <w:bookmarkStart w:id="337" w:name="_Toc69084010"/>
      <w:bookmarkStart w:id="338" w:name="_Toc75467017"/>
      <w:bookmarkStart w:id="339" w:name="_Toc76509039"/>
      <w:bookmarkStart w:id="340" w:name="_Toc76718029"/>
      <w:bookmarkStart w:id="341" w:name="_Toc83580339"/>
      <w:bookmarkStart w:id="342" w:name="_Toc84404848"/>
      <w:bookmarkStart w:id="343" w:name="_Toc84413457"/>
      <w:bookmarkStart w:id="344" w:name="_Toc97562275"/>
      <w:bookmarkStart w:id="345" w:name="_Toc104122502"/>
      <w:bookmarkStart w:id="346" w:name="_Toc104205453"/>
      <w:bookmarkStart w:id="347" w:name="_Toc104206660"/>
      <w:bookmarkStart w:id="348" w:name="_Toc104503620"/>
      <w:bookmarkStart w:id="349" w:name="_Toc106127550"/>
      <w:bookmarkStart w:id="350" w:name="_Toc137543577"/>
      <w:r w:rsidRPr="00D026C9">
        <w:lastRenderedPageBreak/>
        <w:t>5.4.2.3</w:t>
      </w:r>
      <w:r w:rsidRPr="00D026C9">
        <w:tab/>
        <w:t>Channel raster entries for each operating band</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51"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51"/>
    </w:p>
    <w:p w14:paraId="509653F5" w14:textId="77777777" w:rsidR="00E4618E" w:rsidRPr="00A41360" w:rsidRDefault="00E4618E" w:rsidP="00E4618E">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r w:rsidRPr="00A41360">
              <w:t>ΔF</w:t>
            </w:r>
            <w:r w:rsidRPr="00A41360">
              <w:rPr>
                <w:vertAlign w:val="subscript"/>
              </w:rPr>
              <w:t>Raster</w:t>
            </w:r>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0CF2B38E" w:rsidR="00E4618E" w:rsidRPr="001522E4" w:rsidRDefault="00E4618E" w:rsidP="00747D5E">
            <w:pPr>
              <w:pStyle w:val="TAN"/>
            </w:pPr>
            <w:r w:rsidRPr="00A1115A">
              <w:t>NOTE:</w:t>
            </w:r>
            <w:r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52" w:name="_Toc21344213"/>
      <w:bookmarkStart w:id="353" w:name="_Toc29801697"/>
      <w:bookmarkStart w:id="354" w:name="_Toc29802121"/>
      <w:bookmarkStart w:id="355" w:name="_Toc29802746"/>
      <w:bookmarkStart w:id="356" w:name="_Toc36107488"/>
      <w:bookmarkStart w:id="357" w:name="_Toc37251247"/>
      <w:bookmarkStart w:id="358" w:name="_Toc45888036"/>
      <w:bookmarkStart w:id="359" w:name="_Toc45888635"/>
      <w:bookmarkStart w:id="360" w:name="_Toc61367275"/>
      <w:bookmarkStart w:id="361" w:name="_Toc61372658"/>
      <w:bookmarkStart w:id="362" w:name="_Toc68230598"/>
      <w:bookmarkStart w:id="363" w:name="_Toc69084011"/>
      <w:bookmarkStart w:id="364" w:name="_Toc75467018"/>
      <w:bookmarkStart w:id="365" w:name="_Toc76509040"/>
      <w:bookmarkStart w:id="366" w:name="_Toc76718030"/>
      <w:bookmarkStart w:id="367" w:name="_Toc83580340"/>
      <w:bookmarkStart w:id="368" w:name="_Toc84404849"/>
      <w:bookmarkStart w:id="369" w:name="_Toc84413458"/>
      <w:bookmarkStart w:id="370" w:name="_Toc106127551"/>
      <w:bookmarkStart w:id="371" w:name="_Toc137543578"/>
      <w:r w:rsidRPr="00D212E9">
        <w:t>5.4.3</w:t>
      </w:r>
      <w:r w:rsidRPr="00D212E9">
        <w:tab/>
      </w:r>
      <w:r w:rsidRPr="00D212E9">
        <w:rPr>
          <w:rFonts w:hint="eastAsia"/>
        </w:rPr>
        <w:t xml:space="preserve">Synchronization </w:t>
      </w:r>
      <w:r w:rsidRPr="00D212E9">
        <w:t>r</w:t>
      </w:r>
      <w:r w:rsidRPr="00D212E9">
        <w:rPr>
          <w:rFonts w:hint="eastAsia"/>
        </w:rPr>
        <w:t>aster</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65EC9B9" w14:textId="77777777" w:rsidR="00E4618E" w:rsidRPr="006C09DF" w:rsidRDefault="00E4618E" w:rsidP="00E4618E">
      <w:pPr>
        <w:pStyle w:val="Heading4"/>
      </w:pPr>
      <w:bookmarkStart w:id="372" w:name="_Toc21344214"/>
      <w:bookmarkStart w:id="373" w:name="_Toc29801698"/>
      <w:bookmarkStart w:id="374" w:name="_Toc29802122"/>
      <w:bookmarkStart w:id="375" w:name="_Toc29802747"/>
      <w:bookmarkStart w:id="376" w:name="_Toc36107489"/>
      <w:bookmarkStart w:id="377" w:name="_Toc37251248"/>
      <w:bookmarkStart w:id="378" w:name="_Toc45888037"/>
      <w:bookmarkStart w:id="379" w:name="_Toc45888636"/>
      <w:bookmarkStart w:id="380" w:name="_Toc61367276"/>
      <w:bookmarkStart w:id="381" w:name="_Toc61372659"/>
      <w:bookmarkStart w:id="382" w:name="_Toc68230599"/>
      <w:bookmarkStart w:id="383" w:name="_Toc69084012"/>
      <w:bookmarkStart w:id="384" w:name="_Toc75467019"/>
      <w:bookmarkStart w:id="385" w:name="_Toc76509041"/>
      <w:bookmarkStart w:id="386" w:name="_Toc76718031"/>
      <w:bookmarkStart w:id="387" w:name="_Toc83580341"/>
      <w:bookmarkStart w:id="388" w:name="_Toc84404850"/>
      <w:bookmarkStart w:id="389" w:name="_Toc84413459"/>
      <w:bookmarkStart w:id="390" w:name="_Toc97562276"/>
      <w:bookmarkStart w:id="391" w:name="_Toc104122503"/>
      <w:bookmarkStart w:id="392" w:name="_Toc104205454"/>
      <w:bookmarkStart w:id="393" w:name="_Toc104206661"/>
      <w:bookmarkStart w:id="394" w:name="_Toc104503621"/>
      <w:bookmarkStart w:id="395" w:name="_Toc106127552"/>
      <w:bookmarkStart w:id="396" w:name="_Toc137543579"/>
      <w:r w:rsidRPr="006C09DF">
        <w:t>5.4.3.1</w:t>
      </w:r>
      <w:r w:rsidRPr="006C09DF">
        <w:tab/>
        <w:t>Synchronization raster and numbering</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AE4C53">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AE4C53">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AE4C53">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397" w:name="_Toc97562277"/>
      <w:bookmarkStart w:id="398" w:name="_Toc104122504"/>
      <w:bookmarkStart w:id="399" w:name="_Toc104205455"/>
      <w:bookmarkStart w:id="400" w:name="_Toc104206662"/>
      <w:bookmarkStart w:id="401" w:name="_Toc104503622"/>
      <w:bookmarkStart w:id="402" w:name="_Toc106127553"/>
      <w:bookmarkStart w:id="403" w:name="_Toc137543580"/>
      <w:r w:rsidRPr="00591A86">
        <w:t>5.4.3.2</w:t>
      </w:r>
      <w:r>
        <w:tab/>
      </w:r>
      <w:r w:rsidRPr="00591A86">
        <w:t>Synchronization raster to synchronization block resource element mapping</w:t>
      </w:r>
      <w:bookmarkEnd w:id="397"/>
      <w:bookmarkEnd w:id="398"/>
      <w:bookmarkEnd w:id="399"/>
      <w:bookmarkEnd w:id="400"/>
      <w:bookmarkEnd w:id="401"/>
      <w:bookmarkEnd w:id="402"/>
      <w:bookmarkEnd w:id="403"/>
    </w:p>
    <w:p w14:paraId="2592CA86" w14:textId="77777777" w:rsidR="00E4618E" w:rsidRPr="00591A86" w:rsidRDefault="00E4618E" w:rsidP="00E4618E">
      <w:pPr>
        <w:rPr>
          <w:rFonts w:eastAsia="Yu Mincho"/>
        </w:rPr>
      </w:pPr>
      <w:bookmarkStart w:id="404"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05" w:name="_Toc29801699"/>
      <w:bookmarkStart w:id="406" w:name="_Toc29802123"/>
      <w:bookmarkStart w:id="407" w:name="_Toc29802748"/>
      <w:bookmarkStart w:id="408" w:name="_Toc36107490"/>
      <w:bookmarkStart w:id="409" w:name="_Toc37251249"/>
      <w:bookmarkStart w:id="410" w:name="_Toc45888038"/>
      <w:bookmarkStart w:id="411" w:name="_Toc45888637"/>
      <w:bookmarkStart w:id="412" w:name="_Toc61367277"/>
      <w:bookmarkStart w:id="413" w:name="_Toc61372660"/>
      <w:bookmarkStart w:id="414" w:name="_Toc68230600"/>
      <w:bookmarkStart w:id="415" w:name="_Toc69084013"/>
      <w:bookmarkStart w:id="416" w:name="_Toc75467020"/>
      <w:bookmarkStart w:id="417" w:name="_Toc76509042"/>
      <w:bookmarkStart w:id="418" w:name="_Toc76718032"/>
      <w:bookmarkStart w:id="419" w:name="_Toc83580342"/>
      <w:bookmarkStart w:id="420" w:name="_Toc84404851"/>
      <w:bookmarkStart w:id="421" w:name="_Toc84413460"/>
      <w:bookmarkStart w:id="422" w:name="_Toc97562278"/>
      <w:bookmarkStart w:id="423" w:name="_Toc104122505"/>
      <w:bookmarkStart w:id="424" w:name="_Toc104205456"/>
      <w:bookmarkStart w:id="425" w:name="_Toc104206663"/>
      <w:bookmarkStart w:id="426" w:name="_Toc104503623"/>
      <w:bookmarkStart w:id="427" w:name="_Toc106127554"/>
      <w:bookmarkStart w:id="428" w:name="_Toc137543581"/>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29" w:name="_Toc61367278"/>
      <w:bookmarkStart w:id="430" w:name="_Toc61372661"/>
      <w:bookmarkStart w:id="431" w:name="_Toc68230601"/>
      <w:bookmarkStart w:id="432" w:name="_Toc69084014"/>
      <w:bookmarkStart w:id="433" w:name="_Toc75467021"/>
      <w:bookmarkStart w:id="434" w:name="_Toc76509043"/>
      <w:bookmarkStart w:id="435" w:name="_Toc76718033"/>
      <w:bookmarkStart w:id="436" w:name="_Toc83580343"/>
      <w:bookmarkStart w:id="437" w:name="_Toc84404852"/>
      <w:bookmarkStart w:id="438" w:name="_Toc84413461"/>
      <w:bookmarkStart w:id="439" w:name="_Toc97562279"/>
      <w:bookmarkStart w:id="440" w:name="_Toc104122506"/>
      <w:bookmarkStart w:id="441" w:name="_Toc104205457"/>
      <w:bookmarkStart w:id="442" w:name="_Toc104206664"/>
      <w:bookmarkStart w:id="443" w:name="_Toc104503624"/>
      <w:bookmarkStart w:id="444" w:name="_Toc106127555"/>
      <w:bookmarkStart w:id="445" w:name="_Toc137543582"/>
      <w:r w:rsidRPr="00A1115A">
        <w:t>5.4.4</w:t>
      </w:r>
      <w:r w:rsidRPr="00A1115A">
        <w:tab/>
        <w:t>TX–RX frequency separation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7A02561A" w14:textId="77777777" w:rsidR="00AE4C53" w:rsidRDefault="00AE4C53" w:rsidP="00AE4C53">
      <w:bookmarkStart w:id="446" w:name="_Toc27477783"/>
      <w:bookmarkStart w:id="447" w:name="_Toc36226462"/>
      <w:bookmarkStart w:id="448" w:name="_Toc44323717"/>
      <w:bookmarkStart w:id="449" w:name="_Toc52989881"/>
      <w:bookmarkStart w:id="450" w:name="_Toc60823072"/>
      <w:bookmarkStart w:id="451" w:name="_Toc60824994"/>
      <w:bookmarkStart w:id="452" w:name="_Toc69305891"/>
      <w:bookmarkStart w:id="453" w:name="_Toc69309743"/>
      <w:bookmarkStart w:id="454" w:name="_Toc76020054"/>
      <w:bookmarkStart w:id="455" w:name="_Toc83720524"/>
      <w:bookmarkStart w:id="456" w:name="_Toc90916378"/>
      <w:bookmarkStart w:id="457" w:name="_Toc90916575"/>
      <w:bookmarkStart w:id="458" w:name="_Toc90917331"/>
    </w:p>
    <w:p w14:paraId="7B47DF43" w14:textId="3F715623" w:rsidR="003E1AE8" w:rsidRPr="0053369F" w:rsidRDefault="003E1AE8" w:rsidP="003E1AE8">
      <w:pPr>
        <w:pStyle w:val="Heading1"/>
      </w:pPr>
      <w:bookmarkStart w:id="459" w:name="_Toc137543583"/>
      <w:r w:rsidRPr="0053369F">
        <w:t>6</w:t>
      </w:r>
      <w:r w:rsidRPr="0053369F">
        <w:tab/>
        <w:t>Transmitter characteristics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F4D03A8" w14:textId="77777777" w:rsidR="003E1AE8" w:rsidRPr="0053369F" w:rsidRDefault="003E1AE8" w:rsidP="003E1AE8">
      <w:pPr>
        <w:pStyle w:val="Heading2"/>
      </w:pPr>
      <w:bookmarkStart w:id="460" w:name="_Toc27477784"/>
      <w:bookmarkStart w:id="461" w:name="_Toc36226463"/>
      <w:bookmarkStart w:id="462" w:name="_Toc44323718"/>
      <w:bookmarkStart w:id="463" w:name="_Toc52989882"/>
      <w:bookmarkStart w:id="464" w:name="_Toc60823073"/>
      <w:bookmarkStart w:id="465" w:name="_Toc60824995"/>
      <w:bookmarkStart w:id="466" w:name="_Toc69305892"/>
      <w:bookmarkStart w:id="467" w:name="_Toc69309744"/>
      <w:bookmarkStart w:id="468" w:name="_Toc76020055"/>
      <w:bookmarkStart w:id="469" w:name="_Toc83720525"/>
      <w:bookmarkStart w:id="470" w:name="_Toc90916379"/>
      <w:bookmarkStart w:id="471" w:name="_Toc90916576"/>
      <w:bookmarkStart w:id="472" w:name="_Toc90917332"/>
      <w:bookmarkStart w:id="473" w:name="_Toc137543584"/>
      <w:r w:rsidRPr="0053369F">
        <w:t>6.1</w:t>
      </w:r>
      <w:r w:rsidRPr="0053369F">
        <w:tab/>
        <w:t>General</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91F051" w14:textId="77777777" w:rsidR="003E1AE8" w:rsidRPr="0053369F" w:rsidRDefault="003E1AE8" w:rsidP="003E1AE8">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169974B7" w14:textId="77777777" w:rsidR="00AC6BC0" w:rsidRPr="004D3BF7" w:rsidRDefault="00AC6BC0" w:rsidP="00AC6BC0">
      <w:pPr>
        <w:rPr>
          <w:ins w:id="474" w:author="Vijay Balasubramanian (QCT)" w:date="2023-09-01T00:44:00Z"/>
          <w:rFonts w:eastAsia="SimSun"/>
          <w:lang w:eastAsia="zh-CN"/>
        </w:rPr>
      </w:pPr>
      <w:ins w:id="475" w:author="Vijay Balasubramanian (QCT)" w:date="2023-09-01T00:44:00Z">
        <w:r w:rsidRPr="00B107BF">
          <w:rPr>
            <w:rFonts w:eastAsia="SimSun"/>
            <w:lang w:eastAsia="zh-CN"/>
          </w:rPr>
          <w:t>All requirements in this section are applicable to devices supporting GSO and/or NGSO satellites.</w:t>
        </w:r>
      </w:ins>
    </w:p>
    <w:p w14:paraId="21A613F3" w14:textId="181F4FB9" w:rsidR="00AC6BC0" w:rsidRDefault="00AC6BC0" w:rsidP="00AC6BC0">
      <w:pPr>
        <w:rPr>
          <w:ins w:id="476" w:author="Vijay Balasubramanian (QCT)" w:date="2023-09-01T00:44:00Z"/>
        </w:rPr>
      </w:pPr>
      <w:ins w:id="477" w:author="Vijay Balasubramanian (QCT)" w:date="2023-09-01T00:44:00Z">
        <w:r>
          <w:rPr>
            <w:noProof/>
          </w:rPr>
          <w:t xml:space="preserve">All requirements in this section,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31BD1451" w14:textId="7264D75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r w:rsidRPr="0053369F">
              <w:t>SCS(kHz)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r w:rsidRPr="0053369F">
              <w:t>Edge_Full_Left</w:t>
            </w:r>
          </w:p>
        </w:tc>
        <w:tc>
          <w:tcPr>
            <w:tcW w:w="860" w:type="dxa"/>
            <w:textDirection w:val="btLr"/>
            <w:vAlign w:val="center"/>
          </w:tcPr>
          <w:p w14:paraId="4B9BD699" w14:textId="77777777" w:rsidR="003E1AE8" w:rsidRPr="0053369F" w:rsidRDefault="003E1AE8" w:rsidP="00747D5E">
            <w:pPr>
              <w:pStyle w:val="TAH"/>
            </w:pPr>
            <w:r w:rsidRPr="0053369F">
              <w:t>Edge_Full_Right</w:t>
            </w:r>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r w:rsidRPr="0053369F">
              <w:t>Outer_Full</w:t>
            </w:r>
          </w:p>
        </w:tc>
        <w:tc>
          <w:tcPr>
            <w:tcW w:w="904" w:type="dxa"/>
            <w:textDirection w:val="btLr"/>
            <w:vAlign w:val="center"/>
          </w:tcPr>
          <w:p w14:paraId="5AA5FDF9" w14:textId="77777777" w:rsidR="003E1AE8" w:rsidRPr="0053369F" w:rsidRDefault="003E1AE8" w:rsidP="00747D5E">
            <w:pPr>
              <w:pStyle w:val="TAH"/>
            </w:pPr>
            <w:r w:rsidRPr="0053369F">
              <w:t>Inner_Full</w:t>
            </w:r>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71F95">
            <w:pPr>
              <w:pStyle w:val="TAN"/>
            </w:pPr>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w:t>
            </w:r>
            <w:r>
              <w:t>5</w:t>
            </w:r>
            <w:r w:rsidRPr="0053369F">
              <w:t>].</w:t>
            </w:r>
          </w:p>
        </w:tc>
      </w:tr>
    </w:tbl>
    <w:p w14:paraId="74E9911F" w14:textId="77777777" w:rsidR="00AE4C53" w:rsidRDefault="00AE4C53" w:rsidP="00AE4C53">
      <w:bookmarkStart w:id="478" w:name="_Toc76020058"/>
      <w:bookmarkStart w:id="479" w:name="_Toc83720528"/>
      <w:bookmarkStart w:id="480" w:name="_Toc90916382"/>
      <w:bookmarkStart w:id="481" w:name="_Toc90916579"/>
      <w:bookmarkStart w:id="482" w:name="_Toc90917335"/>
    </w:p>
    <w:p w14:paraId="4282FA17" w14:textId="0081215D" w:rsidR="003E1AE8" w:rsidRPr="0053369F" w:rsidRDefault="003E1AE8" w:rsidP="003E1AE8">
      <w:pPr>
        <w:pStyle w:val="Heading2"/>
      </w:pPr>
      <w:bookmarkStart w:id="483" w:name="_Toc137543585"/>
      <w:r w:rsidRPr="0053369F">
        <w:t>6.2</w:t>
      </w:r>
      <w:r w:rsidRPr="0053369F">
        <w:tab/>
        <w:t>Transmitter power</w:t>
      </w:r>
      <w:bookmarkEnd w:id="478"/>
      <w:bookmarkEnd w:id="479"/>
      <w:bookmarkEnd w:id="480"/>
      <w:bookmarkEnd w:id="481"/>
      <w:bookmarkEnd w:id="482"/>
      <w:bookmarkEnd w:id="483"/>
    </w:p>
    <w:p w14:paraId="35C110DC" w14:textId="77777777" w:rsidR="003E1AE8" w:rsidRDefault="003E1AE8" w:rsidP="003E1AE8">
      <w:pPr>
        <w:pStyle w:val="Heading3"/>
      </w:pPr>
      <w:bookmarkStart w:id="484" w:name="_Toc27477786"/>
      <w:bookmarkStart w:id="485" w:name="_Toc36226465"/>
      <w:bookmarkStart w:id="486" w:name="_Toc44323720"/>
      <w:bookmarkStart w:id="487" w:name="_Toc52989885"/>
      <w:bookmarkStart w:id="488" w:name="_Toc60823076"/>
      <w:bookmarkStart w:id="489" w:name="_Toc60824998"/>
      <w:bookmarkStart w:id="490" w:name="_Toc69305895"/>
      <w:bookmarkStart w:id="491" w:name="_Toc69309747"/>
      <w:bookmarkStart w:id="492" w:name="_Toc76020059"/>
      <w:bookmarkStart w:id="493" w:name="_Toc83720529"/>
      <w:bookmarkStart w:id="494" w:name="_Toc90916383"/>
      <w:bookmarkStart w:id="495" w:name="_Toc90916580"/>
      <w:bookmarkStart w:id="496" w:name="_Toc90917336"/>
      <w:bookmarkStart w:id="497" w:name="_Toc137543586"/>
      <w:r w:rsidRPr="0053369F">
        <w:t>6.2.1</w:t>
      </w:r>
      <w:r w:rsidRPr="0053369F">
        <w:tab/>
        <w:t>UE maximum output power</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4BCB799A" w14:textId="499D748B" w:rsidR="003E1AE8" w:rsidRDefault="003E1AE8" w:rsidP="00071F95">
      <w:pPr>
        <w:pStyle w:val="EditorsNote"/>
      </w:pPr>
      <w:r>
        <w:t>- Annex F MU/TT is TBD</w:t>
      </w:r>
    </w:p>
    <w:p w14:paraId="388CC6A6" w14:textId="54AAC17C" w:rsidR="00EB5975" w:rsidRPr="00071F95" w:rsidRDefault="00EB5975" w:rsidP="00071F95">
      <w:pPr>
        <w:pStyle w:val="EditorsNote"/>
        <w:rPr>
          <w:lang w:val="en-US" w:eastAsia="zh-TW"/>
        </w:rPr>
      </w:pPr>
      <w:r>
        <w:t>- Verification of UE frequency pre-compensation is TBD</w:t>
      </w:r>
    </w:p>
    <w:p w14:paraId="5804D898" w14:textId="77777777" w:rsidR="003E1AE8" w:rsidRPr="0053369F" w:rsidRDefault="003E1AE8" w:rsidP="003E1AE8">
      <w:pPr>
        <w:pStyle w:val="H6"/>
      </w:pPr>
      <w:bookmarkStart w:id="498" w:name="_Toc27477787"/>
      <w:bookmarkStart w:id="499" w:name="_Toc36226466"/>
      <w:bookmarkStart w:id="500" w:name="_Toc44323721"/>
      <w:bookmarkStart w:id="501" w:name="_Toc52989886"/>
      <w:bookmarkStart w:id="502" w:name="_Toc60823077"/>
      <w:bookmarkStart w:id="503" w:name="_Toc60824999"/>
      <w:bookmarkStart w:id="504" w:name="_Toc69305896"/>
      <w:r w:rsidRPr="0053369F">
        <w:t>6.2.1.1</w:t>
      </w:r>
      <w:r w:rsidRPr="0053369F">
        <w:tab/>
        <w:t>Test purpose</w:t>
      </w:r>
      <w:bookmarkEnd w:id="498"/>
      <w:bookmarkEnd w:id="499"/>
      <w:bookmarkEnd w:id="500"/>
      <w:bookmarkEnd w:id="501"/>
      <w:bookmarkEnd w:id="502"/>
      <w:bookmarkEnd w:id="503"/>
      <w:bookmarkEnd w:id="504"/>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lastRenderedPageBreak/>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505" w:name="_Toc27477788"/>
      <w:bookmarkStart w:id="506" w:name="_Toc36226467"/>
      <w:bookmarkStart w:id="507" w:name="_Toc44323722"/>
      <w:bookmarkStart w:id="508" w:name="_Toc52989887"/>
      <w:bookmarkStart w:id="509" w:name="_Toc60823078"/>
      <w:bookmarkStart w:id="510" w:name="_Toc60825000"/>
      <w:bookmarkStart w:id="511" w:name="_Toc69305897"/>
      <w:r w:rsidRPr="0053369F">
        <w:t>6.2.1.2</w:t>
      </w:r>
      <w:r w:rsidRPr="0053369F">
        <w:tab/>
        <w:t>Test applicability</w:t>
      </w:r>
      <w:bookmarkEnd w:id="505"/>
      <w:bookmarkEnd w:id="506"/>
      <w:bookmarkEnd w:id="507"/>
      <w:bookmarkEnd w:id="508"/>
      <w:bookmarkEnd w:id="509"/>
      <w:bookmarkEnd w:id="510"/>
      <w:bookmarkEnd w:id="511"/>
    </w:p>
    <w:p w14:paraId="03BDE99E" w14:textId="77777777" w:rsidR="003E1AE8" w:rsidRPr="0053369F" w:rsidRDefault="003E1AE8" w:rsidP="003E1AE8">
      <w:r w:rsidRPr="0053369F">
        <w:t>This test case applies to all types of NR Power Class 3 UE release 1</w:t>
      </w:r>
      <w:bookmarkStart w:id="512" w:name="_Toc27477789"/>
      <w:bookmarkStart w:id="513" w:name="_Toc36226468"/>
      <w:bookmarkStart w:id="514" w:name="_Toc44323723"/>
      <w:bookmarkStart w:id="515" w:name="_Toc52989888"/>
      <w:bookmarkStart w:id="516" w:name="_Toc60823079"/>
      <w:bookmarkStart w:id="517" w:name="_Toc60825001"/>
      <w:bookmarkStart w:id="518"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12"/>
      <w:bookmarkEnd w:id="513"/>
      <w:bookmarkEnd w:id="514"/>
      <w:bookmarkEnd w:id="515"/>
      <w:bookmarkEnd w:id="516"/>
      <w:bookmarkEnd w:id="517"/>
      <w:bookmarkEnd w:id="518"/>
    </w:p>
    <w:p w14:paraId="37C55B3E" w14:textId="2EAEBC78" w:rsidR="003E1AE8"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19" w:name="_Toc27477790"/>
      <w:bookmarkStart w:id="520" w:name="_Toc36226469"/>
      <w:bookmarkStart w:id="521" w:name="_Toc44323724"/>
      <w:bookmarkStart w:id="522" w:name="_Toc52989889"/>
      <w:bookmarkStart w:id="523" w:name="_Toc60823080"/>
      <w:bookmarkStart w:id="524" w:name="_Toc60825002"/>
      <w:bookmarkStart w:id="525" w:name="_Toc69305899"/>
      <w:r w:rsidRPr="0053369F">
        <w:t>6.2.1.4</w:t>
      </w:r>
      <w:r w:rsidRPr="0053369F">
        <w:tab/>
        <w:t>Test description</w:t>
      </w:r>
      <w:bookmarkEnd w:id="519"/>
      <w:bookmarkEnd w:id="520"/>
      <w:bookmarkEnd w:id="521"/>
      <w:bookmarkEnd w:id="522"/>
      <w:bookmarkEnd w:id="523"/>
      <w:bookmarkEnd w:id="524"/>
      <w:bookmarkEnd w:id="525"/>
    </w:p>
    <w:p w14:paraId="679F1337" w14:textId="77777777" w:rsidR="003E1AE8" w:rsidRPr="0053369F" w:rsidRDefault="003E1AE8" w:rsidP="003E1AE8">
      <w:pPr>
        <w:pStyle w:val="H6"/>
      </w:pPr>
      <w:bookmarkStart w:id="526" w:name="_Toc27477791"/>
      <w:bookmarkStart w:id="527" w:name="_Toc36226470"/>
      <w:bookmarkStart w:id="528" w:name="_Toc44323725"/>
      <w:bookmarkStart w:id="529" w:name="_Toc52989890"/>
      <w:bookmarkStart w:id="530" w:name="_Toc60823081"/>
      <w:bookmarkStart w:id="531" w:name="_Toc60825003"/>
      <w:bookmarkStart w:id="532" w:name="_Toc69305900"/>
      <w:r w:rsidRPr="0053369F">
        <w:t>6.2.1.4.1</w:t>
      </w:r>
      <w:r w:rsidRPr="0053369F">
        <w:tab/>
        <w:t>Initial conditions</w:t>
      </w:r>
      <w:bookmarkEnd w:id="526"/>
      <w:bookmarkEnd w:id="527"/>
      <w:bookmarkEnd w:id="528"/>
      <w:bookmarkEnd w:id="529"/>
      <w:bookmarkEnd w:id="530"/>
      <w:bookmarkEnd w:id="531"/>
      <w:bookmarkEnd w:id="532"/>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2BBB222A" w14:textId="390DD8BD" w:rsidR="003E1AE8" w:rsidRDefault="003E1AE8" w:rsidP="003E1AE8">
      <w:pPr>
        <w:pStyle w:val="TH"/>
      </w:pPr>
      <w:r w:rsidRPr="0053369F">
        <w:t>Table 6.2.1.4.1-1: Test Configuration Table</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0021E" w:rsidRPr="0053369F" w14:paraId="1A67BBE9" w14:textId="77777777" w:rsidTr="005E7C5B">
        <w:tc>
          <w:tcPr>
            <w:tcW w:w="5000" w:type="pct"/>
            <w:gridSpan w:val="4"/>
            <w:shd w:val="clear" w:color="auto" w:fill="auto"/>
          </w:tcPr>
          <w:p w14:paraId="21502352" w14:textId="77777777" w:rsidR="0090021E" w:rsidRPr="0053369F" w:rsidRDefault="0090021E" w:rsidP="005E7C5B">
            <w:pPr>
              <w:pStyle w:val="TAH"/>
            </w:pPr>
            <w:r w:rsidRPr="0053369F">
              <w:t>Initial Conditions</w:t>
            </w:r>
          </w:p>
        </w:tc>
      </w:tr>
      <w:tr w:rsidR="0090021E" w:rsidRPr="0053369F" w14:paraId="737CD59C" w14:textId="77777777" w:rsidTr="005E7C5B">
        <w:tc>
          <w:tcPr>
            <w:tcW w:w="2068" w:type="pct"/>
            <w:gridSpan w:val="2"/>
            <w:shd w:val="clear" w:color="auto" w:fill="auto"/>
          </w:tcPr>
          <w:p w14:paraId="18A09930" w14:textId="77777777" w:rsidR="0090021E" w:rsidRPr="0053369F" w:rsidRDefault="0090021E" w:rsidP="005E7C5B">
            <w:pPr>
              <w:pStyle w:val="TAL"/>
            </w:pPr>
            <w:r w:rsidRPr="0053369F">
              <w:t>Test Environment as specified in TS 38.508-1 [</w:t>
            </w:r>
            <w:r>
              <w:t>12</w:t>
            </w:r>
            <w:r w:rsidRPr="0053369F">
              <w:t>] subclause 4.1</w:t>
            </w:r>
          </w:p>
        </w:tc>
        <w:tc>
          <w:tcPr>
            <w:tcW w:w="2932" w:type="pct"/>
            <w:gridSpan w:val="2"/>
          </w:tcPr>
          <w:p w14:paraId="64217B1C" w14:textId="77777777" w:rsidR="0090021E" w:rsidRPr="0053369F" w:rsidRDefault="0090021E" w:rsidP="005E7C5B">
            <w:pPr>
              <w:pStyle w:val="TAL"/>
            </w:pPr>
            <w:r w:rsidRPr="0053369F">
              <w:t>Normal, TL/VL, TL/VH, TH/VL, TH/VH</w:t>
            </w:r>
          </w:p>
        </w:tc>
      </w:tr>
      <w:tr w:rsidR="0090021E" w:rsidRPr="0053369F" w14:paraId="64065282" w14:textId="77777777" w:rsidTr="005E7C5B">
        <w:tc>
          <w:tcPr>
            <w:tcW w:w="2068" w:type="pct"/>
            <w:gridSpan w:val="2"/>
            <w:shd w:val="clear" w:color="auto" w:fill="auto"/>
          </w:tcPr>
          <w:p w14:paraId="171BA5DB" w14:textId="77777777" w:rsidR="0090021E" w:rsidRPr="0053369F" w:rsidRDefault="0090021E" w:rsidP="005E7C5B">
            <w:pPr>
              <w:pStyle w:val="TAL"/>
            </w:pPr>
            <w:r w:rsidRPr="0053369F">
              <w:t>Test Frequencies as specified in TS 38.508-1 [</w:t>
            </w:r>
            <w:r>
              <w:t>12</w:t>
            </w:r>
            <w:r w:rsidRPr="0053369F">
              <w:t>] subclause 4.3.1</w:t>
            </w:r>
          </w:p>
        </w:tc>
        <w:tc>
          <w:tcPr>
            <w:tcW w:w="2932" w:type="pct"/>
            <w:gridSpan w:val="2"/>
          </w:tcPr>
          <w:p w14:paraId="1AB6707E" w14:textId="77777777" w:rsidR="0090021E" w:rsidRPr="0053369F" w:rsidRDefault="0090021E" w:rsidP="005E7C5B">
            <w:pPr>
              <w:pStyle w:val="TAL"/>
              <w:rPr>
                <w:lang w:eastAsia="zh-CN"/>
              </w:rPr>
            </w:pPr>
            <w:r w:rsidRPr="0053369F">
              <w:t>Low range, Mid range, High range</w:t>
            </w:r>
          </w:p>
        </w:tc>
      </w:tr>
      <w:tr w:rsidR="0090021E" w:rsidRPr="0053369F" w14:paraId="0BEA09BE" w14:textId="77777777" w:rsidTr="005E7C5B">
        <w:tc>
          <w:tcPr>
            <w:tcW w:w="2068" w:type="pct"/>
            <w:gridSpan w:val="2"/>
            <w:shd w:val="clear" w:color="auto" w:fill="auto"/>
          </w:tcPr>
          <w:p w14:paraId="61984308" w14:textId="77777777" w:rsidR="0090021E" w:rsidRPr="0053369F" w:rsidRDefault="0090021E" w:rsidP="005E7C5B">
            <w:pPr>
              <w:pStyle w:val="TAL"/>
            </w:pPr>
            <w:r w:rsidRPr="0053369F">
              <w:t>Test Channel Bandwidths as specified in TS 38.508-1 [</w:t>
            </w:r>
            <w:r>
              <w:t>12</w:t>
            </w:r>
            <w:r w:rsidRPr="0053369F">
              <w:t>] subclause 4.3.1</w:t>
            </w:r>
          </w:p>
        </w:tc>
        <w:tc>
          <w:tcPr>
            <w:tcW w:w="2932" w:type="pct"/>
            <w:gridSpan w:val="2"/>
          </w:tcPr>
          <w:p w14:paraId="295062C6" w14:textId="77777777" w:rsidR="0090021E" w:rsidRPr="0053369F" w:rsidRDefault="0090021E" w:rsidP="005E7C5B">
            <w:pPr>
              <w:pStyle w:val="TAL"/>
              <w:rPr>
                <w:lang w:eastAsia="zh-CN"/>
              </w:rPr>
            </w:pPr>
            <w:r w:rsidRPr="0053369F">
              <w:t>Lowest, Mid, Highest</w:t>
            </w:r>
          </w:p>
        </w:tc>
      </w:tr>
      <w:tr w:rsidR="0090021E" w:rsidRPr="0053369F" w14:paraId="1C4CA6D6" w14:textId="77777777" w:rsidTr="005E7C5B">
        <w:tc>
          <w:tcPr>
            <w:tcW w:w="2068" w:type="pct"/>
            <w:gridSpan w:val="2"/>
            <w:shd w:val="clear" w:color="auto" w:fill="auto"/>
          </w:tcPr>
          <w:p w14:paraId="2C848043" w14:textId="77777777" w:rsidR="0090021E" w:rsidRPr="0053369F" w:rsidRDefault="0090021E" w:rsidP="005E7C5B">
            <w:pPr>
              <w:pStyle w:val="TAL"/>
            </w:pPr>
            <w:r w:rsidRPr="0053369F">
              <w:t>Test SCS as specified in Table 5.3.5-1</w:t>
            </w:r>
          </w:p>
        </w:tc>
        <w:tc>
          <w:tcPr>
            <w:tcW w:w="2932" w:type="pct"/>
            <w:gridSpan w:val="2"/>
          </w:tcPr>
          <w:p w14:paraId="723953B1" w14:textId="77777777" w:rsidR="0090021E" w:rsidRPr="0053369F" w:rsidRDefault="0090021E" w:rsidP="005E7C5B">
            <w:pPr>
              <w:pStyle w:val="TAL"/>
              <w:rPr>
                <w:lang w:eastAsia="zh-CN"/>
              </w:rPr>
            </w:pPr>
            <w:r w:rsidRPr="0053369F">
              <w:t>Lowest, Highest</w:t>
            </w:r>
          </w:p>
        </w:tc>
      </w:tr>
      <w:tr w:rsidR="0090021E" w:rsidRPr="0053369F" w14:paraId="4BEAF3A2" w14:textId="77777777" w:rsidTr="005E7C5B">
        <w:tc>
          <w:tcPr>
            <w:tcW w:w="5000" w:type="pct"/>
            <w:gridSpan w:val="4"/>
            <w:shd w:val="clear" w:color="auto" w:fill="auto"/>
          </w:tcPr>
          <w:p w14:paraId="43A92B32" w14:textId="77777777" w:rsidR="0090021E" w:rsidRPr="0053369F" w:rsidRDefault="0090021E" w:rsidP="005E7C5B">
            <w:pPr>
              <w:pStyle w:val="TAH"/>
            </w:pPr>
            <w:r w:rsidRPr="0053369F">
              <w:t>Test Parameters</w:t>
            </w:r>
          </w:p>
        </w:tc>
      </w:tr>
      <w:tr w:rsidR="0090021E" w:rsidRPr="0053369F" w14:paraId="72E381E8" w14:textId="77777777" w:rsidTr="005E7C5B">
        <w:tc>
          <w:tcPr>
            <w:tcW w:w="702" w:type="pct"/>
            <w:shd w:val="clear" w:color="auto" w:fill="auto"/>
          </w:tcPr>
          <w:p w14:paraId="0F9158DC" w14:textId="77777777" w:rsidR="0090021E" w:rsidRPr="0053369F" w:rsidRDefault="0090021E" w:rsidP="005E7C5B">
            <w:pPr>
              <w:pStyle w:val="TAH"/>
            </w:pPr>
            <w:r w:rsidRPr="0053369F">
              <w:t>Test ID</w:t>
            </w:r>
          </w:p>
        </w:tc>
        <w:tc>
          <w:tcPr>
            <w:tcW w:w="1366" w:type="pct"/>
            <w:tcBorders>
              <w:bottom w:val="single" w:sz="4" w:space="0" w:color="auto"/>
            </w:tcBorders>
            <w:shd w:val="clear" w:color="auto" w:fill="auto"/>
          </w:tcPr>
          <w:p w14:paraId="560A9C94" w14:textId="77777777" w:rsidR="0090021E" w:rsidRPr="0053369F" w:rsidRDefault="0090021E" w:rsidP="005E7C5B">
            <w:pPr>
              <w:pStyle w:val="TAH"/>
            </w:pPr>
            <w:r w:rsidRPr="0053369F">
              <w:t>Downlink Configuration</w:t>
            </w:r>
          </w:p>
        </w:tc>
        <w:tc>
          <w:tcPr>
            <w:tcW w:w="2932" w:type="pct"/>
            <w:gridSpan w:val="2"/>
          </w:tcPr>
          <w:p w14:paraId="7025BD7E" w14:textId="77777777" w:rsidR="0090021E" w:rsidRPr="0053369F" w:rsidRDefault="0090021E" w:rsidP="005E7C5B">
            <w:pPr>
              <w:pStyle w:val="TAH"/>
              <w:rPr>
                <w:lang w:eastAsia="zh-CN"/>
              </w:rPr>
            </w:pPr>
            <w:r w:rsidRPr="0053369F">
              <w:t>Uplink Configuration</w:t>
            </w:r>
          </w:p>
        </w:tc>
      </w:tr>
      <w:tr w:rsidR="0090021E" w:rsidRPr="0053369F" w14:paraId="1C3D5575" w14:textId="77777777" w:rsidTr="005E7C5B">
        <w:tc>
          <w:tcPr>
            <w:tcW w:w="702" w:type="pct"/>
            <w:shd w:val="clear" w:color="auto" w:fill="auto"/>
          </w:tcPr>
          <w:p w14:paraId="1CFB9A4B" w14:textId="77777777" w:rsidR="0090021E" w:rsidRPr="0053369F" w:rsidRDefault="0090021E" w:rsidP="005E7C5B">
            <w:pPr>
              <w:pStyle w:val="TAH"/>
            </w:pPr>
          </w:p>
        </w:tc>
        <w:tc>
          <w:tcPr>
            <w:tcW w:w="1366" w:type="pct"/>
            <w:tcBorders>
              <w:bottom w:val="nil"/>
            </w:tcBorders>
            <w:shd w:val="clear" w:color="auto" w:fill="auto"/>
          </w:tcPr>
          <w:p w14:paraId="7B5AF035" w14:textId="77777777" w:rsidR="0090021E" w:rsidRPr="0053369F" w:rsidRDefault="0090021E" w:rsidP="005E7C5B">
            <w:pPr>
              <w:pStyle w:val="TAC"/>
            </w:pPr>
            <w:r w:rsidRPr="0053369F">
              <w:t xml:space="preserve">N/A for maximum output </w:t>
            </w:r>
          </w:p>
        </w:tc>
        <w:tc>
          <w:tcPr>
            <w:tcW w:w="1727" w:type="pct"/>
          </w:tcPr>
          <w:p w14:paraId="6ABE0D99" w14:textId="77777777" w:rsidR="0090021E" w:rsidRPr="0053369F" w:rsidRDefault="0090021E" w:rsidP="005E7C5B">
            <w:pPr>
              <w:pStyle w:val="TAH"/>
            </w:pPr>
            <w:r w:rsidRPr="0053369F">
              <w:t>Modulation (NOTE 2)</w:t>
            </w:r>
          </w:p>
        </w:tc>
        <w:tc>
          <w:tcPr>
            <w:tcW w:w="1205" w:type="pct"/>
            <w:shd w:val="clear" w:color="auto" w:fill="auto"/>
          </w:tcPr>
          <w:p w14:paraId="181C999A" w14:textId="77777777" w:rsidR="0090021E" w:rsidRPr="0053369F" w:rsidRDefault="0090021E" w:rsidP="005E7C5B">
            <w:pPr>
              <w:pStyle w:val="TAH"/>
            </w:pPr>
            <w:r w:rsidRPr="0053369F">
              <w:t>RB allocation (NOTE 1)</w:t>
            </w:r>
          </w:p>
        </w:tc>
      </w:tr>
      <w:tr w:rsidR="0090021E" w:rsidRPr="0053369F" w14:paraId="024B86B2" w14:textId="77777777" w:rsidTr="005E7C5B">
        <w:tc>
          <w:tcPr>
            <w:tcW w:w="702" w:type="pct"/>
            <w:shd w:val="clear" w:color="auto" w:fill="auto"/>
          </w:tcPr>
          <w:p w14:paraId="780418EE" w14:textId="77777777" w:rsidR="0090021E" w:rsidRPr="0053369F" w:rsidRDefault="0090021E" w:rsidP="005E7C5B">
            <w:pPr>
              <w:pStyle w:val="TAC"/>
            </w:pPr>
            <w:r w:rsidRPr="0053369F">
              <w:t>1</w:t>
            </w:r>
          </w:p>
        </w:tc>
        <w:tc>
          <w:tcPr>
            <w:tcW w:w="1366" w:type="pct"/>
            <w:tcBorders>
              <w:top w:val="nil"/>
              <w:bottom w:val="nil"/>
            </w:tcBorders>
            <w:shd w:val="clear" w:color="auto" w:fill="auto"/>
          </w:tcPr>
          <w:p w14:paraId="503D61D7" w14:textId="77777777" w:rsidR="0090021E" w:rsidRPr="0053369F" w:rsidRDefault="0090021E" w:rsidP="005E7C5B">
            <w:pPr>
              <w:pStyle w:val="TAC"/>
            </w:pPr>
            <w:r w:rsidRPr="0053369F">
              <w:t>power test case</w:t>
            </w:r>
          </w:p>
        </w:tc>
        <w:tc>
          <w:tcPr>
            <w:tcW w:w="1727" w:type="pct"/>
          </w:tcPr>
          <w:p w14:paraId="5DDF46DA" w14:textId="77777777" w:rsidR="0090021E" w:rsidRPr="0053369F" w:rsidRDefault="0090021E" w:rsidP="005E7C5B">
            <w:pPr>
              <w:pStyle w:val="TAC"/>
            </w:pPr>
            <w:r w:rsidRPr="0053369F">
              <w:t>DFT-s-OFDM PI/2 BPSK</w:t>
            </w:r>
          </w:p>
        </w:tc>
        <w:tc>
          <w:tcPr>
            <w:tcW w:w="1205" w:type="pct"/>
            <w:shd w:val="clear" w:color="auto" w:fill="auto"/>
          </w:tcPr>
          <w:p w14:paraId="59ADF98D" w14:textId="77777777" w:rsidR="0090021E" w:rsidRPr="0053369F" w:rsidRDefault="0090021E" w:rsidP="005E7C5B">
            <w:pPr>
              <w:pStyle w:val="TAC"/>
            </w:pPr>
            <w:r w:rsidRPr="0053369F">
              <w:t>Inner Full</w:t>
            </w:r>
          </w:p>
        </w:tc>
      </w:tr>
      <w:tr w:rsidR="0090021E" w:rsidRPr="0053369F" w14:paraId="45725DFF" w14:textId="77777777" w:rsidTr="005E7C5B">
        <w:tc>
          <w:tcPr>
            <w:tcW w:w="702" w:type="pct"/>
            <w:shd w:val="clear" w:color="auto" w:fill="auto"/>
          </w:tcPr>
          <w:p w14:paraId="267B006E" w14:textId="77777777" w:rsidR="0090021E" w:rsidRPr="0053369F" w:rsidRDefault="0090021E" w:rsidP="005E7C5B">
            <w:pPr>
              <w:pStyle w:val="TAC"/>
            </w:pPr>
            <w:r w:rsidRPr="0053369F">
              <w:t>2</w:t>
            </w:r>
          </w:p>
        </w:tc>
        <w:tc>
          <w:tcPr>
            <w:tcW w:w="1366" w:type="pct"/>
            <w:tcBorders>
              <w:top w:val="nil"/>
              <w:bottom w:val="nil"/>
            </w:tcBorders>
            <w:shd w:val="clear" w:color="auto" w:fill="auto"/>
          </w:tcPr>
          <w:p w14:paraId="57CC446B" w14:textId="77777777" w:rsidR="0090021E" w:rsidRPr="0053369F" w:rsidRDefault="0090021E" w:rsidP="005E7C5B">
            <w:pPr>
              <w:pStyle w:val="TAC"/>
            </w:pPr>
          </w:p>
        </w:tc>
        <w:tc>
          <w:tcPr>
            <w:tcW w:w="1727" w:type="pct"/>
          </w:tcPr>
          <w:p w14:paraId="5269A026" w14:textId="77777777" w:rsidR="0090021E" w:rsidRPr="0053369F" w:rsidRDefault="0090021E" w:rsidP="005E7C5B">
            <w:pPr>
              <w:pStyle w:val="TAC"/>
            </w:pPr>
            <w:r w:rsidRPr="0053369F">
              <w:t>DFT-s-OFDM PI/2 BPSK</w:t>
            </w:r>
          </w:p>
        </w:tc>
        <w:tc>
          <w:tcPr>
            <w:tcW w:w="1205" w:type="pct"/>
            <w:shd w:val="clear" w:color="auto" w:fill="auto"/>
          </w:tcPr>
          <w:p w14:paraId="3931C57F" w14:textId="77777777" w:rsidR="0090021E" w:rsidRPr="0053369F" w:rsidRDefault="0090021E" w:rsidP="005E7C5B">
            <w:pPr>
              <w:pStyle w:val="TAC"/>
            </w:pPr>
            <w:r w:rsidRPr="0053369F">
              <w:t>Inner 1RB Left</w:t>
            </w:r>
          </w:p>
        </w:tc>
      </w:tr>
      <w:tr w:rsidR="0090021E" w:rsidRPr="0053369F" w14:paraId="24D2D0B9" w14:textId="77777777" w:rsidTr="005E7C5B">
        <w:tc>
          <w:tcPr>
            <w:tcW w:w="702" w:type="pct"/>
            <w:shd w:val="clear" w:color="auto" w:fill="auto"/>
          </w:tcPr>
          <w:p w14:paraId="4F8CD6B4" w14:textId="77777777" w:rsidR="0090021E" w:rsidRPr="0053369F" w:rsidRDefault="0090021E" w:rsidP="005E7C5B">
            <w:pPr>
              <w:pStyle w:val="TAC"/>
            </w:pPr>
            <w:r w:rsidRPr="0053369F">
              <w:t>3</w:t>
            </w:r>
          </w:p>
        </w:tc>
        <w:tc>
          <w:tcPr>
            <w:tcW w:w="1366" w:type="pct"/>
            <w:tcBorders>
              <w:top w:val="nil"/>
              <w:bottom w:val="nil"/>
            </w:tcBorders>
            <w:shd w:val="clear" w:color="auto" w:fill="auto"/>
          </w:tcPr>
          <w:p w14:paraId="691593C6" w14:textId="77777777" w:rsidR="0090021E" w:rsidRPr="0053369F" w:rsidRDefault="0090021E" w:rsidP="005E7C5B">
            <w:pPr>
              <w:pStyle w:val="TAC"/>
            </w:pPr>
          </w:p>
        </w:tc>
        <w:tc>
          <w:tcPr>
            <w:tcW w:w="1727" w:type="pct"/>
          </w:tcPr>
          <w:p w14:paraId="7BD311B4" w14:textId="77777777" w:rsidR="0090021E" w:rsidRPr="0053369F" w:rsidRDefault="0090021E" w:rsidP="005E7C5B">
            <w:pPr>
              <w:pStyle w:val="TAC"/>
            </w:pPr>
            <w:r w:rsidRPr="0053369F">
              <w:t>DFT-s-OFDM PI/2 BPSK</w:t>
            </w:r>
          </w:p>
        </w:tc>
        <w:tc>
          <w:tcPr>
            <w:tcW w:w="1205" w:type="pct"/>
            <w:shd w:val="clear" w:color="auto" w:fill="auto"/>
          </w:tcPr>
          <w:p w14:paraId="6B5B337A" w14:textId="77777777" w:rsidR="0090021E" w:rsidRPr="0053369F" w:rsidRDefault="0090021E" w:rsidP="005E7C5B">
            <w:pPr>
              <w:pStyle w:val="TAC"/>
            </w:pPr>
            <w:r w:rsidRPr="0053369F">
              <w:t>Inner 1RB Right</w:t>
            </w:r>
          </w:p>
        </w:tc>
      </w:tr>
      <w:tr w:rsidR="0090021E" w:rsidRPr="0053369F" w14:paraId="650581EE" w14:textId="77777777" w:rsidTr="005E7C5B">
        <w:tc>
          <w:tcPr>
            <w:tcW w:w="702" w:type="pct"/>
            <w:shd w:val="clear" w:color="auto" w:fill="auto"/>
          </w:tcPr>
          <w:p w14:paraId="469E175B" w14:textId="77777777" w:rsidR="0090021E" w:rsidRPr="0053369F" w:rsidRDefault="0090021E" w:rsidP="005E7C5B">
            <w:pPr>
              <w:pStyle w:val="TAC"/>
            </w:pPr>
            <w:r w:rsidRPr="0053369F">
              <w:t>4</w:t>
            </w:r>
          </w:p>
        </w:tc>
        <w:tc>
          <w:tcPr>
            <w:tcW w:w="1366" w:type="pct"/>
            <w:tcBorders>
              <w:top w:val="nil"/>
              <w:bottom w:val="nil"/>
            </w:tcBorders>
            <w:shd w:val="clear" w:color="auto" w:fill="auto"/>
          </w:tcPr>
          <w:p w14:paraId="39F2E935" w14:textId="77777777" w:rsidR="0090021E" w:rsidRPr="0053369F" w:rsidRDefault="0090021E" w:rsidP="005E7C5B">
            <w:pPr>
              <w:pStyle w:val="TAC"/>
            </w:pPr>
          </w:p>
        </w:tc>
        <w:tc>
          <w:tcPr>
            <w:tcW w:w="1727" w:type="pct"/>
          </w:tcPr>
          <w:p w14:paraId="36E9665A" w14:textId="77777777" w:rsidR="0090021E" w:rsidRPr="0053369F" w:rsidRDefault="0090021E" w:rsidP="005E7C5B">
            <w:pPr>
              <w:pStyle w:val="TAC"/>
            </w:pPr>
            <w:r w:rsidRPr="0053369F">
              <w:t>DFT-s-OFDM QPSK</w:t>
            </w:r>
          </w:p>
        </w:tc>
        <w:tc>
          <w:tcPr>
            <w:tcW w:w="1205" w:type="pct"/>
            <w:shd w:val="clear" w:color="auto" w:fill="auto"/>
          </w:tcPr>
          <w:p w14:paraId="33086B34" w14:textId="77777777" w:rsidR="0090021E" w:rsidRPr="0053369F" w:rsidRDefault="0090021E" w:rsidP="005E7C5B">
            <w:pPr>
              <w:pStyle w:val="TAC"/>
            </w:pPr>
            <w:r w:rsidRPr="0053369F">
              <w:t>Inner Full</w:t>
            </w:r>
          </w:p>
        </w:tc>
      </w:tr>
      <w:tr w:rsidR="0090021E" w:rsidRPr="0053369F" w14:paraId="2AB7F75F" w14:textId="77777777" w:rsidTr="005E7C5B">
        <w:tc>
          <w:tcPr>
            <w:tcW w:w="702" w:type="pct"/>
            <w:shd w:val="clear" w:color="auto" w:fill="auto"/>
          </w:tcPr>
          <w:p w14:paraId="1F5671B6" w14:textId="77777777" w:rsidR="0090021E" w:rsidRPr="0053369F" w:rsidRDefault="0090021E" w:rsidP="005E7C5B">
            <w:pPr>
              <w:pStyle w:val="TAC"/>
            </w:pPr>
            <w:r w:rsidRPr="0053369F">
              <w:t>5</w:t>
            </w:r>
          </w:p>
        </w:tc>
        <w:tc>
          <w:tcPr>
            <w:tcW w:w="1366" w:type="pct"/>
            <w:tcBorders>
              <w:top w:val="nil"/>
              <w:bottom w:val="nil"/>
            </w:tcBorders>
            <w:shd w:val="clear" w:color="auto" w:fill="auto"/>
          </w:tcPr>
          <w:p w14:paraId="52551C52" w14:textId="77777777" w:rsidR="0090021E" w:rsidRPr="0053369F" w:rsidRDefault="0090021E" w:rsidP="005E7C5B">
            <w:pPr>
              <w:pStyle w:val="TAC"/>
            </w:pPr>
          </w:p>
        </w:tc>
        <w:tc>
          <w:tcPr>
            <w:tcW w:w="1727" w:type="pct"/>
          </w:tcPr>
          <w:p w14:paraId="262C6163" w14:textId="77777777" w:rsidR="0090021E" w:rsidRPr="0053369F" w:rsidRDefault="0090021E" w:rsidP="005E7C5B">
            <w:pPr>
              <w:pStyle w:val="TAC"/>
            </w:pPr>
            <w:r w:rsidRPr="0053369F">
              <w:t>DFT-s-OFDM QPSK</w:t>
            </w:r>
          </w:p>
        </w:tc>
        <w:tc>
          <w:tcPr>
            <w:tcW w:w="1205" w:type="pct"/>
            <w:shd w:val="clear" w:color="auto" w:fill="auto"/>
          </w:tcPr>
          <w:p w14:paraId="0FA0E683" w14:textId="77777777" w:rsidR="0090021E" w:rsidRPr="0053369F" w:rsidRDefault="0090021E" w:rsidP="005E7C5B">
            <w:pPr>
              <w:pStyle w:val="TAC"/>
            </w:pPr>
            <w:r w:rsidRPr="0053369F">
              <w:t>Inner 1RB Left</w:t>
            </w:r>
          </w:p>
        </w:tc>
      </w:tr>
      <w:tr w:rsidR="0090021E" w:rsidRPr="0053369F" w14:paraId="3F287B64" w14:textId="77777777" w:rsidTr="005E7C5B">
        <w:tc>
          <w:tcPr>
            <w:tcW w:w="702" w:type="pct"/>
            <w:shd w:val="clear" w:color="auto" w:fill="auto"/>
          </w:tcPr>
          <w:p w14:paraId="6E99D1CC" w14:textId="77777777" w:rsidR="0090021E" w:rsidRPr="0053369F" w:rsidRDefault="0090021E" w:rsidP="005E7C5B">
            <w:pPr>
              <w:pStyle w:val="TAC"/>
            </w:pPr>
            <w:r w:rsidRPr="0053369F">
              <w:t>6</w:t>
            </w:r>
          </w:p>
        </w:tc>
        <w:tc>
          <w:tcPr>
            <w:tcW w:w="1366" w:type="pct"/>
            <w:tcBorders>
              <w:top w:val="nil"/>
            </w:tcBorders>
            <w:shd w:val="clear" w:color="auto" w:fill="auto"/>
          </w:tcPr>
          <w:p w14:paraId="1E127A98" w14:textId="77777777" w:rsidR="0090021E" w:rsidRPr="0053369F" w:rsidRDefault="0090021E" w:rsidP="005E7C5B">
            <w:pPr>
              <w:pStyle w:val="TAC"/>
            </w:pPr>
          </w:p>
        </w:tc>
        <w:tc>
          <w:tcPr>
            <w:tcW w:w="1727" w:type="pct"/>
          </w:tcPr>
          <w:p w14:paraId="45F5D9E2" w14:textId="77777777" w:rsidR="0090021E" w:rsidRPr="0053369F" w:rsidRDefault="0090021E" w:rsidP="005E7C5B">
            <w:pPr>
              <w:pStyle w:val="TAC"/>
            </w:pPr>
            <w:r w:rsidRPr="0053369F">
              <w:t>DFT-s-OFDM QPSK</w:t>
            </w:r>
          </w:p>
        </w:tc>
        <w:tc>
          <w:tcPr>
            <w:tcW w:w="1205" w:type="pct"/>
            <w:shd w:val="clear" w:color="auto" w:fill="auto"/>
          </w:tcPr>
          <w:p w14:paraId="03B48394" w14:textId="77777777" w:rsidR="0090021E" w:rsidRPr="0053369F" w:rsidRDefault="0090021E" w:rsidP="005E7C5B">
            <w:pPr>
              <w:pStyle w:val="TAC"/>
            </w:pPr>
            <w:r w:rsidRPr="0053369F">
              <w:t>Inner 1RB Right</w:t>
            </w:r>
          </w:p>
        </w:tc>
      </w:tr>
      <w:tr w:rsidR="0090021E" w:rsidRPr="0053369F" w14:paraId="3D872D54" w14:textId="77777777" w:rsidTr="005E7C5B">
        <w:tc>
          <w:tcPr>
            <w:tcW w:w="5000" w:type="pct"/>
            <w:gridSpan w:val="4"/>
            <w:shd w:val="clear" w:color="auto" w:fill="auto"/>
          </w:tcPr>
          <w:p w14:paraId="0F126EC4" w14:textId="77777777" w:rsidR="0090021E" w:rsidRPr="0053369F" w:rsidRDefault="0090021E" w:rsidP="005E7C5B">
            <w:pPr>
              <w:pStyle w:val="TAN"/>
            </w:pPr>
            <w:r w:rsidRPr="0053369F">
              <w:t>NOTE 1:</w:t>
            </w:r>
            <w:r w:rsidRPr="0053369F">
              <w:tab/>
              <w:t>The specific configuration of each RB allocation is defined in Table 6.1-1.</w:t>
            </w:r>
          </w:p>
          <w:p w14:paraId="51301AF6" w14:textId="77777777" w:rsidR="0090021E" w:rsidRPr="0053369F" w:rsidRDefault="0090021E" w:rsidP="005E7C5B">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tc>
      </w:tr>
    </w:tbl>
    <w:p w14:paraId="187A2E14" w14:textId="77777777" w:rsidR="0090021E" w:rsidRPr="0053369F" w:rsidRDefault="0090021E" w:rsidP="00AE4C53"/>
    <w:p w14:paraId="451A7668" w14:textId="6340A852" w:rsidR="003E1AE8" w:rsidRPr="0053369F" w:rsidRDefault="003E1AE8" w:rsidP="003E1AE8">
      <w:pPr>
        <w:pStyle w:val="B10"/>
      </w:pPr>
      <w:r w:rsidRPr="0053369F">
        <w:t>1.</w:t>
      </w:r>
      <w:r w:rsidRPr="0053369F">
        <w:tab/>
        <w:t xml:space="preserve">Connect the SS to the UE antenna connectors as shown in TS 38.508-1 </w:t>
      </w:r>
      <w:r>
        <w:t>[</w:t>
      </w:r>
      <w:r w:rsidR="00530507">
        <w:t>12</w:t>
      </w:r>
      <w:r>
        <w:t>]</w:t>
      </w:r>
      <w:r w:rsidRPr="0053369F">
        <w:t xml:space="preserve"> Annex A, Figure A.3.1.1.1 for TE diagram and section A.3.2 for UE diagram.</w:t>
      </w:r>
    </w:p>
    <w:p w14:paraId="233D42C2" w14:textId="42862D94" w:rsidR="003E1AE8" w:rsidRPr="0053369F" w:rsidRDefault="003E1AE8" w:rsidP="003E1AE8">
      <w:pPr>
        <w:pStyle w:val="B10"/>
      </w:pPr>
      <w:r w:rsidRPr="0053369F">
        <w:lastRenderedPageBreak/>
        <w:t>2.</w:t>
      </w:r>
      <w:r w:rsidRPr="0053369F">
        <w:tab/>
        <w:t xml:space="preserve">The parameter settings for the cell are set up according to TS 38.508-1 </w:t>
      </w:r>
      <w:r>
        <w:t>[</w:t>
      </w:r>
      <w:r w:rsidR="00530507">
        <w:t>12</w:t>
      </w:r>
      <w:r>
        <w:t>]</w:t>
      </w:r>
      <w:r w:rsidRPr="0053369F">
        <w:t xml:space="preserve"> subclause 4.4.3.</w:t>
      </w:r>
    </w:p>
    <w:p w14:paraId="0036D131" w14:textId="77777777" w:rsidR="003E1AE8" w:rsidRPr="0053369F" w:rsidRDefault="003E1AE8" w:rsidP="003E1AE8">
      <w:pPr>
        <w:pStyle w:val="B10"/>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0"/>
      </w:pPr>
      <w:r w:rsidRPr="0053369F">
        <w:t>4.</w:t>
      </w:r>
      <w:r w:rsidRPr="0053369F">
        <w:tab/>
        <w:t>The UL Reference Measurement Channel is set according to Table 6.2.1.4.1-1.</w:t>
      </w:r>
    </w:p>
    <w:p w14:paraId="7AD78A4D" w14:textId="77777777" w:rsidR="003E1AE8" w:rsidRPr="0053369F" w:rsidRDefault="003E1AE8" w:rsidP="003E1AE8">
      <w:pPr>
        <w:pStyle w:val="B10"/>
      </w:pPr>
      <w:r w:rsidRPr="0053369F">
        <w:t>5.</w:t>
      </w:r>
      <w:r w:rsidRPr="0053369F">
        <w:tab/>
        <w:t>Propagation conditions are set according to Annex B.0.</w:t>
      </w:r>
    </w:p>
    <w:p w14:paraId="0387B49C" w14:textId="77777777" w:rsidR="00C1288A" w:rsidRDefault="003E1AE8" w:rsidP="00C1288A">
      <w:pPr>
        <w:pStyle w:val="B10"/>
        <w:overflowPunct w:val="0"/>
        <w:autoSpaceDE w:val="0"/>
        <w:autoSpaceDN w:val="0"/>
        <w:adjustRightInd w:val="0"/>
        <w:textAlignment w:val="baseline"/>
        <w:rPr>
          <w:ins w:id="533" w:author="Vijay Balasubramanian (QCT)" w:date="2023-09-01T00:24:00Z"/>
          <w:rFonts w:eastAsia="Malgun Gothic"/>
          <w:lang w:eastAsia="en-GB"/>
        </w:rPr>
      </w:pPr>
      <w:r w:rsidRPr="0053369F">
        <w:t>6.</w:t>
      </w:r>
      <w:r w:rsidRPr="0053369F">
        <w:tab/>
      </w:r>
      <w:ins w:id="534" w:author="Vijay Balasubramanian (QCT)" w:date="2023-09-01T00:24:00Z">
        <w:r w:rsidR="00C1288A">
          <w:rPr>
            <w:rFonts w:eastAsia="Malgun Gothic"/>
            <w:lang w:eastAsia="en-GB"/>
          </w:rPr>
          <w:t xml:space="preserve">UE location according to TS 38.508-1 [12] clause [TBD] is provided to the UE through AT commands or any other preconfigured means. </w:t>
        </w:r>
      </w:ins>
    </w:p>
    <w:p w14:paraId="082873E2" w14:textId="77777777" w:rsidR="00C1288A" w:rsidRDefault="00C1288A" w:rsidP="00C1288A">
      <w:pPr>
        <w:pStyle w:val="B10"/>
        <w:overflowPunct w:val="0"/>
        <w:autoSpaceDE w:val="0"/>
        <w:autoSpaceDN w:val="0"/>
        <w:adjustRightInd w:val="0"/>
        <w:textAlignment w:val="baseline"/>
        <w:rPr>
          <w:ins w:id="535" w:author="Vijay Balasubramanian (QCT)" w:date="2023-09-01T00:24:00Z"/>
          <w:rFonts w:eastAsia="Malgun Gothic"/>
          <w:lang w:eastAsia="en-GB"/>
        </w:rPr>
      </w:pPr>
      <w:ins w:id="536" w:author="Vijay Balasubramanian (QCT)" w:date="2023-09-01T00:24: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39E1B864" w14:textId="2FD14D09" w:rsidR="003E1AE8" w:rsidRPr="0053369F" w:rsidRDefault="00C1288A" w:rsidP="003E1AE8">
      <w:pPr>
        <w:pStyle w:val="B10"/>
      </w:pPr>
      <w:ins w:id="537" w:author="Vijay Balasubramanian (QCT)" w:date="2023-09-01T00:24:00Z">
        <w:r>
          <w:t>8.</w:t>
        </w:r>
        <w:r>
          <w:tab/>
        </w:r>
      </w:ins>
      <w:r w:rsidR="003E1AE8" w:rsidRPr="0053369F">
        <w:t xml:space="preserve">Ensure the UE is in state RRC_CONNECTED with generic procedure parameters Connectivity </w:t>
      </w:r>
      <w:r w:rsidR="003E1AE8" w:rsidRPr="0053369F">
        <w:rPr>
          <w:i/>
        </w:rPr>
        <w:t>NR</w:t>
      </w:r>
      <w:r w:rsidR="003E1AE8" w:rsidRPr="0053369F">
        <w:t xml:space="preserve">, Connected without release </w:t>
      </w:r>
      <w:r w:rsidR="003E1AE8" w:rsidRPr="0053369F">
        <w:rPr>
          <w:i/>
        </w:rPr>
        <w:t xml:space="preserve">On, </w:t>
      </w:r>
      <w:r w:rsidR="003E1AE8" w:rsidRPr="0053369F">
        <w:t>Test Mode</w:t>
      </w:r>
      <w:r w:rsidR="003E1AE8" w:rsidRPr="0053369F">
        <w:rPr>
          <w:i/>
        </w:rPr>
        <w:t xml:space="preserve"> On </w:t>
      </w:r>
      <w:r w:rsidR="003E1AE8" w:rsidRPr="0053369F">
        <w:t>and Test Loop Function</w:t>
      </w:r>
      <w:r w:rsidR="003E1AE8" w:rsidRPr="0053369F">
        <w:rPr>
          <w:i/>
        </w:rPr>
        <w:t xml:space="preserve"> On</w:t>
      </w:r>
      <w:r w:rsidR="003E1AE8" w:rsidRPr="0053369F">
        <w:t xml:space="preserve"> according to TS 38.508-1 </w:t>
      </w:r>
      <w:r w:rsidR="003E1AE8">
        <w:t>[</w:t>
      </w:r>
      <w:r w:rsidR="00F832ED">
        <w:t>12</w:t>
      </w:r>
      <w:r w:rsidR="003E1AE8">
        <w:t>]</w:t>
      </w:r>
      <w:r w:rsidR="003E1AE8" w:rsidRPr="0053369F">
        <w:t xml:space="preserve"> clause 4.5. Message contents are defined in clause 6.2.1.4.3.</w:t>
      </w:r>
    </w:p>
    <w:p w14:paraId="236B9717" w14:textId="77777777" w:rsidR="003E1AE8" w:rsidRPr="0053369F" w:rsidRDefault="003E1AE8" w:rsidP="003E1AE8">
      <w:pPr>
        <w:pStyle w:val="H6"/>
      </w:pPr>
      <w:bookmarkStart w:id="538" w:name="_Toc27477792"/>
      <w:bookmarkStart w:id="539" w:name="_Toc36226471"/>
      <w:bookmarkStart w:id="540" w:name="_Toc44323726"/>
      <w:bookmarkStart w:id="541" w:name="_Toc52989891"/>
      <w:bookmarkStart w:id="542" w:name="_Toc60823082"/>
      <w:bookmarkStart w:id="543" w:name="_Toc60825004"/>
      <w:bookmarkStart w:id="544" w:name="_Toc69305901"/>
      <w:r w:rsidRPr="0053369F">
        <w:t>6.2.1.4.2</w:t>
      </w:r>
      <w:r w:rsidRPr="0053369F">
        <w:tab/>
        <w:t>Test procedure</w:t>
      </w:r>
      <w:bookmarkEnd w:id="538"/>
      <w:bookmarkEnd w:id="539"/>
      <w:bookmarkEnd w:id="540"/>
      <w:bookmarkEnd w:id="541"/>
      <w:bookmarkEnd w:id="542"/>
      <w:bookmarkEnd w:id="543"/>
      <w:bookmarkEnd w:id="544"/>
    </w:p>
    <w:p w14:paraId="7190211F" w14:textId="77777777" w:rsidR="003E1AE8" w:rsidRPr="0053369F" w:rsidRDefault="003E1AE8" w:rsidP="003E1AE8">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45" w:name="_Toc27477793"/>
      <w:bookmarkStart w:id="546" w:name="_Toc36226472"/>
      <w:bookmarkStart w:id="547" w:name="_Toc44323727"/>
      <w:bookmarkStart w:id="548" w:name="_Toc52989892"/>
      <w:bookmarkStart w:id="549" w:name="_Toc60823083"/>
      <w:bookmarkStart w:id="550" w:name="_Toc60825005"/>
      <w:bookmarkStart w:id="551" w:name="_Toc69305902"/>
    </w:p>
    <w:p w14:paraId="47B08F06" w14:textId="77777777" w:rsidR="003E1AE8" w:rsidRPr="0053369F" w:rsidRDefault="003E1AE8" w:rsidP="003E1AE8">
      <w:pPr>
        <w:pStyle w:val="H6"/>
      </w:pPr>
      <w:r w:rsidRPr="0053369F">
        <w:t>6.2.1.4.3</w:t>
      </w:r>
      <w:r w:rsidRPr="0053369F">
        <w:tab/>
        <w:t>Message contents</w:t>
      </w:r>
      <w:bookmarkEnd w:id="545"/>
      <w:bookmarkEnd w:id="546"/>
      <w:bookmarkEnd w:id="547"/>
      <w:bookmarkEnd w:id="548"/>
      <w:bookmarkEnd w:id="549"/>
      <w:bookmarkEnd w:id="550"/>
      <w:bookmarkEnd w:id="551"/>
    </w:p>
    <w:p w14:paraId="5B6BB185" w14:textId="04A86C72" w:rsidR="003E1AE8" w:rsidRPr="0053369F" w:rsidRDefault="003E1AE8" w:rsidP="003E1AE8">
      <w:r w:rsidRPr="0053369F">
        <w:t xml:space="preserve">Message contents are according to TS 38.508-1 </w:t>
      </w:r>
      <w:r>
        <w:t>[</w:t>
      </w:r>
      <w:r w:rsidR="004E78CA">
        <w:t>12</w:t>
      </w:r>
      <w:r>
        <w:t>]</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4C550304" w:rsidR="003E1AE8" w:rsidRPr="0053369F" w:rsidRDefault="003E1AE8" w:rsidP="00747D5E">
            <w:pPr>
              <w:pStyle w:val="TAH"/>
            </w:pPr>
            <w:r w:rsidRPr="0053369F">
              <w:t xml:space="preserve">Derivation Path: TS 38.508-1 </w:t>
            </w:r>
            <w:r>
              <w:t>[</w:t>
            </w:r>
            <w:r w:rsidR="00BC1DC1">
              <w:t>12</w:t>
            </w:r>
            <w:r>
              <w:t>]</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18DA728C" w14:textId="6F80009C" w:rsidR="003E1AE8" w:rsidRDefault="003E1AE8" w:rsidP="00071F95">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D21047" w:rsidRPr="0053369F" w14:paraId="4F96E144"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77777777" w:rsidR="00D21047" w:rsidRPr="0053369F" w:rsidRDefault="00D21047" w:rsidP="005E7C5B">
            <w:pPr>
              <w:pStyle w:val="TAH"/>
            </w:pPr>
            <w:r w:rsidRPr="00785C4B">
              <w:t>NR satellite band</w:t>
            </w:r>
          </w:p>
        </w:tc>
        <w:tc>
          <w:tcPr>
            <w:tcW w:w="2610" w:type="dxa"/>
            <w:tcBorders>
              <w:top w:val="single" w:sz="4" w:space="0" w:color="auto"/>
              <w:left w:val="single" w:sz="4" w:space="0" w:color="auto"/>
              <w:bottom w:val="single" w:sz="4" w:space="0" w:color="auto"/>
              <w:right w:val="single" w:sz="4" w:space="0" w:color="auto"/>
            </w:tcBorders>
          </w:tcPr>
          <w:p w14:paraId="1B861684" w14:textId="77777777" w:rsidR="00D21047" w:rsidRPr="0053369F" w:rsidRDefault="00D21047" w:rsidP="005E7C5B">
            <w:pPr>
              <w:pStyle w:val="TAH"/>
            </w:pPr>
            <w:r w:rsidRPr="0053369F">
              <w:t>Class 3 (dBm)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77777777" w:rsidR="00D21047" w:rsidRPr="0053369F" w:rsidRDefault="00D21047" w:rsidP="005E7C5B">
            <w:pPr>
              <w:pStyle w:val="TAH"/>
            </w:pPr>
            <w:r w:rsidRPr="0053369F">
              <w:t>Tolerance (dB)</w:t>
            </w:r>
          </w:p>
        </w:tc>
      </w:tr>
      <w:tr w:rsidR="00D21047" w:rsidRPr="0053369F" w14:paraId="6D4F9222"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53369F" w:rsidRDefault="00D21047" w:rsidP="005E7C5B">
            <w:pPr>
              <w:pStyle w:val="TAC"/>
            </w:pPr>
            <w:r w:rsidRPr="0053369F">
              <w:t>N</w:t>
            </w:r>
            <w:r>
              <w:t>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53369F" w:rsidRDefault="00D21047" w:rsidP="005E7C5B">
            <w:pPr>
              <w:pStyle w:val="TAC"/>
            </w:pPr>
            <w:r w:rsidRPr="0053369F">
              <w:t>±2±TT</w:t>
            </w:r>
          </w:p>
        </w:tc>
      </w:tr>
      <w:tr w:rsidR="00D21047" w:rsidRPr="0053369F" w14:paraId="4F52453E"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53369F" w:rsidRDefault="00D21047" w:rsidP="005E7C5B">
            <w:pPr>
              <w:pStyle w:val="TAC"/>
            </w:pPr>
            <w:r w:rsidRPr="0053369F">
              <w:t>N</w:t>
            </w:r>
            <w:r>
              <w:t>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53369F" w:rsidRDefault="00D21047" w:rsidP="005E7C5B">
            <w:pPr>
              <w:pStyle w:val="TAC"/>
            </w:pPr>
            <w:r w:rsidRPr="0053369F">
              <w:t>±2±TT</w:t>
            </w:r>
          </w:p>
        </w:tc>
      </w:tr>
      <w:tr w:rsidR="00D21047" w:rsidRPr="0053369F" w14:paraId="0D8E4A54" w14:textId="77777777" w:rsidTr="005E7C5B">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77777777" w:rsidR="00D21047" w:rsidRPr="0053369F" w:rsidRDefault="00D21047" w:rsidP="005E7C5B">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B2C6C3E" w14:textId="77777777" w:rsidR="00D21047" w:rsidRPr="0053369F" w:rsidRDefault="00D21047" w:rsidP="005E7C5B">
            <w:pPr>
              <w:pStyle w:val="TAN"/>
            </w:pPr>
            <w:r w:rsidRPr="0053369F">
              <w:t>NOTE 2:</w:t>
            </w:r>
            <w:r w:rsidRPr="0053369F">
              <w:tab/>
              <w:t>Power class 3 is default power class unless otherwise stated</w:t>
            </w:r>
          </w:p>
          <w:p w14:paraId="324148B0" w14:textId="77777777" w:rsidR="00D21047" w:rsidRPr="0053369F" w:rsidRDefault="00D21047" w:rsidP="005E7C5B">
            <w:pPr>
              <w:pStyle w:val="TAN"/>
            </w:pPr>
            <w:r w:rsidRPr="0053369F">
              <w:t>NOTE 3:</w:t>
            </w:r>
            <w:r w:rsidRPr="0053369F">
              <w:tab/>
            </w:r>
            <w:r>
              <w:rPr>
                <w:szCs w:val="18"/>
                <w:lang w:val="en-US" w:eastAsia="fr-FR"/>
              </w:rPr>
              <w:t>TT for each frequency and channel bandwidth is specified in Table 6.2.1.5-2</w:t>
            </w:r>
          </w:p>
        </w:tc>
      </w:tr>
    </w:tbl>
    <w:p w14:paraId="65AC5C60" w14:textId="49F89511" w:rsidR="00D21047" w:rsidRDefault="00D21047" w:rsidP="00AE4C53"/>
    <w:p w14:paraId="6C05D3D0" w14:textId="77777777" w:rsidR="002F0C64" w:rsidRPr="00231E94" w:rsidRDefault="002F0C64" w:rsidP="00CD1DFB">
      <w:pPr>
        <w:pStyle w:val="TH"/>
        <w:rPr>
          <w:noProof/>
        </w:rPr>
      </w:pPr>
      <w:r w:rsidRPr="00231E94">
        <w:rPr>
          <w:noProof/>
        </w:rPr>
        <w:lastRenderedPageBreak/>
        <w:t>Table 6.2.1.5-</w:t>
      </w:r>
      <w:r>
        <w:rPr>
          <w:noProof/>
        </w:rPr>
        <w:t>2</w:t>
      </w:r>
      <w:r w:rsidRPr="00231E94">
        <w:rPr>
          <w:noProof/>
        </w:rPr>
        <w:t>: Test Tolerance (UE maximum output power)</w:t>
      </w:r>
    </w:p>
    <w:p w14:paraId="607B9939" w14:textId="369BC43B" w:rsidR="002F0C64" w:rsidRPr="0053369F" w:rsidRDefault="002F0C64" w:rsidP="002F0C64">
      <w:pPr>
        <w:pStyle w:val="TH"/>
      </w:pPr>
      <w:r w:rsidRPr="002F0C64">
        <w:rPr>
          <w:bCs/>
          <w:noProof/>
        </w:rPr>
        <w:t>FFS</w:t>
      </w:r>
    </w:p>
    <w:p w14:paraId="14E587BB" w14:textId="77777777" w:rsidR="00F24F0C" w:rsidRDefault="00F24F0C" w:rsidP="00F24F0C">
      <w:pPr>
        <w:pStyle w:val="Heading3"/>
      </w:pPr>
      <w:bookmarkStart w:id="552" w:name="_Toc27477795"/>
      <w:bookmarkStart w:id="553" w:name="_Toc36226474"/>
      <w:bookmarkStart w:id="554" w:name="_Toc44323729"/>
      <w:bookmarkStart w:id="555" w:name="_Toc52989894"/>
      <w:bookmarkStart w:id="556" w:name="_Toc60823085"/>
      <w:bookmarkStart w:id="557" w:name="_Toc60825007"/>
      <w:bookmarkStart w:id="558" w:name="_Toc69305904"/>
      <w:bookmarkStart w:id="559" w:name="_Toc69309748"/>
      <w:bookmarkStart w:id="560" w:name="_Toc76020060"/>
      <w:bookmarkStart w:id="561" w:name="_Toc83720530"/>
      <w:bookmarkStart w:id="562" w:name="_Toc90916384"/>
      <w:bookmarkStart w:id="563" w:name="_Toc90916581"/>
      <w:bookmarkStart w:id="564" w:name="_Toc90917337"/>
      <w:bookmarkStart w:id="565" w:name="_Toc137543587"/>
      <w:r w:rsidRPr="0053369F">
        <w:t>6.2.2</w:t>
      </w:r>
      <w:r w:rsidRPr="0053369F">
        <w:tab/>
        <w:t>UE maximum output power reduction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sidRPr="0053369F">
        <w:t xml:space="preserve"> </w:t>
      </w:r>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t>- Message exceptions specific to satellite access is TBD</w:t>
      </w:r>
    </w:p>
    <w:p w14:paraId="42C2741D" w14:textId="3C791393" w:rsidR="00F24F0C" w:rsidRDefault="00F24F0C" w:rsidP="00071F95">
      <w:pPr>
        <w:pStyle w:val="EditorsNote"/>
      </w:pPr>
      <w:r>
        <w:t>- Annex F MU/TT is TBD</w:t>
      </w:r>
    </w:p>
    <w:p w14:paraId="0BF0CA0B" w14:textId="2CAD7A5A" w:rsidR="005731FC" w:rsidRPr="00104D34" w:rsidRDefault="005731FC" w:rsidP="00071F95">
      <w:pPr>
        <w:pStyle w:val="EditorsNote"/>
        <w:rPr>
          <w:lang w:val="en-US" w:eastAsia="zh-TW"/>
        </w:rPr>
      </w:pPr>
      <w:r>
        <w:t>- Verification of UE frequency pre-compensation is TBD</w:t>
      </w:r>
    </w:p>
    <w:p w14:paraId="38ED61FD" w14:textId="77777777" w:rsidR="00F24F0C" w:rsidRPr="0053369F" w:rsidRDefault="00F24F0C" w:rsidP="00F24F0C">
      <w:pPr>
        <w:pStyle w:val="H6"/>
      </w:pPr>
      <w:bookmarkStart w:id="566" w:name="_Toc27477796"/>
      <w:bookmarkStart w:id="567" w:name="_Toc36226475"/>
      <w:bookmarkStart w:id="568" w:name="_Toc44323730"/>
      <w:bookmarkStart w:id="569" w:name="_Toc52989895"/>
      <w:bookmarkStart w:id="570" w:name="_Toc60823086"/>
      <w:bookmarkStart w:id="571" w:name="_Toc60825008"/>
      <w:bookmarkStart w:id="572" w:name="_Toc69305905"/>
      <w:r w:rsidRPr="0053369F">
        <w:t>6.2.2.1</w:t>
      </w:r>
      <w:r w:rsidRPr="0053369F">
        <w:tab/>
        <w:t>Test purpose</w:t>
      </w:r>
      <w:bookmarkEnd w:id="566"/>
      <w:bookmarkEnd w:id="567"/>
      <w:bookmarkEnd w:id="568"/>
      <w:bookmarkEnd w:id="569"/>
      <w:bookmarkEnd w:id="570"/>
      <w:bookmarkEnd w:id="571"/>
      <w:bookmarkEnd w:id="572"/>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573" w:name="_Toc27477797"/>
      <w:bookmarkStart w:id="574" w:name="_Toc36226476"/>
      <w:bookmarkStart w:id="575" w:name="_Toc44323731"/>
      <w:bookmarkStart w:id="576" w:name="_Toc52989896"/>
      <w:bookmarkStart w:id="577" w:name="_Toc60823087"/>
      <w:bookmarkStart w:id="578" w:name="_Toc60825009"/>
      <w:bookmarkStart w:id="579" w:name="_Toc69305906"/>
      <w:r w:rsidRPr="0053369F">
        <w:t>6.2.2.2</w:t>
      </w:r>
      <w:r w:rsidRPr="0053369F">
        <w:tab/>
        <w:t>Test applicability</w:t>
      </w:r>
      <w:bookmarkEnd w:id="573"/>
      <w:bookmarkEnd w:id="574"/>
      <w:bookmarkEnd w:id="575"/>
      <w:bookmarkEnd w:id="576"/>
      <w:bookmarkEnd w:id="577"/>
      <w:bookmarkEnd w:id="578"/>
      <w:bookmarkEnd w:id="579"/>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580" w:name="_Toc27477798"/>
      <w:bookmarkStart w:id="581" w:name="_Toc36226477"/>
      <w:bookmarkStart w:id="582" w:name="_Toc44323732"/>
      <w:bookmarkStart w:id="583" w:name="_Toc52989897"/>
      <w:bookmarkStart w:id="584" w:name="_Toc60823088"/>
      <w:bookmarkStart w:id="585" w:name="_Toc60825010"/>
      <w:bookmarkStart w:id="586" w:name="_Toc69305907"/>
      <w:r w:rsidRPr="0053369F">
        <w:t>6.2.2.3</w:t>
      </w:r>
      <w:r w:rsidRPr="0053369F">
        <w:tab/>
        <w:t>Minimum conformance requirements</w:t>
      </w:r>
      <w:bookmarkEnd w:id="580"/>
      <w:bookmarkEnd w:id="581"/>
      <w:bookmarkEnd w:id="582"/>
      <w:bookmarkEnd w:id="583"/>
      <w:bookmarkEnd w:id="584"/>
      <w:bookmarkEnd w:id="585"/>
      <w:bookmarkEnd w:id="586"/>
    </w:p>
    <w:p w14:paraId="769ECF8F" w14:textId="77777777" w:rsidR="00F24F0C" w:rsidRPr="00071F95"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-1 for channel bandwidths ≤ 100 MHz</w:t>
      </w:r>
      <w:r>
        <w:t>.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3"/>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3"/>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587" w:name="_Toc27477799"/>
      <w:bookmarkStart w:id="588" w:name="_Toc36226478"/>
      <w:bookmarkStart w:id="589" w:name="_Toc44323733"/>
      <w:bookmarkStart w:id="590" w:name="_Toc52989898"/>
      <w:bookmarkStart w:id="591" w:name="_Toc60823089"/>
      <w:bookmarkStart w:id="592" w:name="_Toc60825011"/>
      <w:bookmarkStart w:id="593" w:name="_Toc69305908"/>
      <w:r w:rsidRPr="0053369F">
        <w:lastRenderedPageBreak/>
        <w:t>6.2.2.4</w:t>
      </w:r>
      <w:r w:rsidRPr="0053369F">
        <w:tab/>
        <w:t>Test description</w:t>
      </w:r>
      <w:bookmarkEnd w:id="587"/>
      <w:bookmarkEnd w:id="588"/>
      <w:bookmarkEnd w:id="589"/>
      <w:bookmarkEnd w:id="590"/>
      <w:bookmarkEnd w:id="591"/>
      <w:bookmarkEnd w:id="592"/>
      <w:bookmarkEnd w:id="593"/>
    </w:p>
    <w:p w14:paraId="20033E8C" w14:textId="77777777" w:rsidR="00F24F0C" w:rsidRPr="0053369F" w:rsidRDefault="00F24F0C" w:rsidP="00F24F0C">
      <w:pPr>
        <w:pStyle w:val="H6"/>
      </w:pPr>
      <w:bookmarkStart w:id="594" w:name="_Toc27477800"/>
      <w:bookmarkStart w:id="595" w:name="_Toc36226479"/>
      <w:bookmarkStart w:id="596" w:name="_Toc44323734"/>
      <w:bookmarkStart w:id="597" w:name="_Toc52989899"/>
      <w:bookmarkStart w:id="598" w:name="_Toc60823090"/>
      <w:bookmarkStart w:id="599" w:name="_Toc60825012"/>
      <w:bookmarkStart w:id="600" w:name="_Toc69305909"/>
      <w:r w:rsidRPr="0053369F">
        <w:t>6.2.2.4.1</w:t>
      </w:r>
      <w:r w:rsidRPr="0053369F">
        <w:tab/>
        <w:t>Initial conditions</w:t>
      </w:r>
      <w:bookmarkEnd w:id="594"/>
      <w:bookmarkEnd w:id="595"/>
      <w:bookmarkEnd w:id="596"/>
      <w:bookmarkEnd w:id="597"/>
      <w:bookmarkEnd w:id="598"/>
      <w:bookmarkEnd w:id="599"/>
      <w:bookmarkEnd w:id="600"/>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038D5767" w14:textId="07C15CD0" w:rsidR="00F24F0C" w:rsidRDefault="00F24F0C" w:rsidP="00071F95">
      <w:pPr>
        <w:pStyle w:val="TH"/>
        <w:rPr>
          <w:lang w:eastAsia="zh-CN"/>
        </w:rPr>
      </w:pPr>
      <w:r w:rsidRPr="0053369F">
        <w:lastRenderedPageBreak/>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F4757E" w:rsidRPr="0053369F" w14:paraId="65776AB4" w14:textId="77777777" w:rsidTr="005E7C5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77777777" w:rsidR="00F4757E" w:rsidRPr="0053369F" w:rsidRDefault="00F4757E" w:rsidP="005E7C5B">
            <w:pPr>
              <w:pStyle w:val="TAH"/>
            </w:pPr>
            <w:r w:rsidRPr="0053369F">
              <w:t>Initial Conditions</w:t>
            </w:r>
          </w:p>
        </w:tc>
      </w:tr>
      <w:tr w:rsidR="00F4757E" w:rsidRPr="0053369F" w14:paraId="4991BA5C" w14:textId="77777777" w:rsidTr="005E7C5B">
        <w:tc>
          <w:tcPr>
            <w:tcW w:w="2068" w:type="pct"/>
            <w:gridSpan w:val="3"/>
            <w:shd w:val="clear" w:color="auto" w:fill="auto"/>
          </w:tcPr>
          <w:p w14:paraId="314560C5" w14:textId="77777777" w:rsidR="00F4757E" w:rsidRPr="0053369F" w:rsidRDefault="00F4757E" w:rsidP="005E7C5B">
            <w:pPr>
              <w:pStyle w:val="TAL"/>
            </w:pPr>
            <w:r w:rsidRPr="0053369F">
              <w:t>Test Environment as specified in TS 38.508-1 [</w:t>
            </w:r>
            <w:r>
              <w:t>12</w:t>
            </w:r>
            <w:r w:rsidRPr="0053369F">
              <w:t>] subclause 4.1</w:t>
            </w:r>
          </w:p>
        </w:tc>
        <w:tc>
          <w:tcPr>
            <w:tcW w:w="2932" w:type="pct"/>
            <w:gridSpan w:val="2"/>
          </w:tcPr>
          <w:p w14:paraId="4D9E3630" w14:textId="77777777" w:rsidR="00F4757E" w:rsidRPr="0053369F" w:rsidRDefault="00F4757E" w:rsidP="005E7C5B">
            <w:pPr>
              <w:pStyle w:val="TAL"/>
            </w:pPr>
            <w:r w:rsidRPr="0053369F">
              <w:t>Normal, TL/VL, TL/VH, TH/VL, TH/VH</w:t>
            </w:r>
          </w:p>
        </w:tc>
      </w:tr>
      <w:tr w:rsidR="00F4757E" w:rsidRPr="0053369F" w14:paraId="5BC1704B" w14:textId="77777777" w:rsidTr="005E7C5B">
        <w:tc>
          <w:tcPr>
            <w:tcW w:w="2068" w:type="pct"/>
            <w:gridSpan w:val="3"/>
            <w:shd w:val="clear" w:color="auto" w:fill="auto"/>
          </w:tcPr>
          <w:p w14:paraId="76A73CFA" w14:textId="77777777" w:rsidR="00F4757E" w:rsidRPr="0053369F" w:rsidRDefault="00F4757E" w:rsidP="005E7C5B">
            <w:pPr>
              <w:pStyle w:val="TAL"/>
            </w:pPr>
            <w:r w:rsidRPr="0053369F">
              <w:t>Test Frequencies as specified in TS 38.508-1 [</w:t>
            </w:r>
            <w:r>
              <w:t>12</w:t>
            </w:r>
            <w:r w:rsidRPr="0053369F">
              <w:t>] subclause 4.3.1</w:t>
            </w:r>
          </w:p>
        </w:tc>
        <w:tc>
          <w:tcPr>
            <w:tcW w:w="2932" w:type="pct"/>
            <w:gridSpan w:val="2"/>
          </w:tcPr>
          <w:p w14:paraId="08DB2FB2" w14:textId="77777777" w:rsidR="00F4757E" w:rsidRPr="0053369F" w:rsidRDefault="00F4757E" w:rsidP="005E7C5B">
            <w:pPr>
              <w:pStyle w:val="TAL"/>
            </w:pPr>
            <w:r w:rsidRPr="0053369F">
              <w:t>Low range, High range</w:t>
            </w:r>
          </w:p>
        </w:tc>
      </w:tr>
      <w:tr w:rsidR="00F4757E" w:rsidRPr="0053369F" w14:paraId="5C40B399" w14:textId="77777777" w:rsidTr="005E7C5B">
        <w:tc>
          <w:tcPr>
            <w:tcW w:w="2068" w:type="pct"/>
            <w:gridSpan w:val="3"/>
            <w:shd w:val="clear" w:color="auto" w:fill="auto"/>
          </w:tcPr>
          <w:p w14:paraId="26FDC2AB" w14:textId="77777777" w:rsidR="00F4757E" w:rsidRPr="0053369F" w:rsidRDefault="00F4757E" w:rsidP="005E7C5B">
            <w:pPr>
              <w:pStyle w:val="TAL"/>
            </w:pPr>
            <w:r w:rsidRPr="0053369F">
              <w:t>Test Channel Bandwidths as specified in TS 38.508-1 [</w:t>
            </w:r>
            <w:r>
              <w:t>12</w:t>
            </w:r>
            <w:r w:rsidRPr="0053369F">
              <w:t>] subclause 4.3.1</w:t>
            </w:r>
          </w:p>
        </w:tc>
        <w:tc>
          <w:tcPr>
            <w:tcW w:w="2932" w:type="pct"/>
            <w:gridSpan w:val="2"/>
          </w:tcPr>
          <w:p w14:paraId="7021D04B" w14:textId="77777777" w:rsidR="00F4757E" w:rsidRPr="0053369F" w:rsidRDefault="00F4757E" w:rsidP="005E7C5B">
            <w:pPr>
              <w:pStyle w:val="TAL"/>
              <w:rPr>
                <w:lang w:eastAsia="zh-CN"/>
              </w:rPr>
            </w:pPr>
            <w:r w:rsidRPr="0053369F">
              <w:t>Lowest, Highest</w:t>
            </w:r>
          </w:p>
        </w:tc>
      </w:tr>
      <w:tr w:rsidR="00F4757E" w:rsidRPr="0053369F" w14:paraId="6870D4AC" w14:textId="77777777" w:rsidTr="005E7C5B">
        <w:tc>
          <w:tcPr>
            <w:tcW w:w="2068" w:type="pct"/>
            <w:gridSpan w:val="3"/>
            <w:shd w:val="clear" w:color="auto" w:fill="auto"/>
          </w:tcPr>
          <w:p w14:paraId="3936D338" w14:textId="77777777" w:rsidR="00F4757E" w:rsidRPr="0053369F" w:rsidRDefault="00F4757E" w:rsidP="005E7C5B">
            <w:pPr>
              <w:pStyle w:val="TAL"/>
            </w:pPr>
            <w:r w:rsidRPr="0053369F">
              <w:t>Test SCS as specified in Table 5.3.5-1</w:t>
            </w:r>
          </w:p>
        </w:tc>
        <w:tc>
          <w:tcPr>
            <w:tcW w:w="2932" w:type="pct"/>
            <w:gridSpan w:val="2"/>
          </w:tcPr>
          <w:p w14:paraId="0751CEA2" w14:textId="77777777" w:rsidR="00F4757E" w:rsidRPr="0053369F" w:rsidRDefault="00F4757E" w:rsidP="005E7C5B">
            <w:pPr>
              <w:pStyle w:val="TAL"/>
              <w:rPr>
                <w:lang w:eastAsia="zh-CN"/>
              </w:rPr>
            </w:pPr>
            <w:r w:rsidRPr="0053369F">
              <w:t>Lowest, Highest</w:t>
            </w:r>
          </w:p>
        </w:tc>
      </w:tr>
      <w:tr w:rsidR="00F4757E" w:rsidRPr="0053369F" w14:paraId="2ED6207D" w14:textId="77777777" w:rsidTr="005E7C5B">
        <w:tc>
          <w:tcPr>
            <w:tcW w:w="5000" w:type="pct"/>
            <w:gridSpan w:val="5"/>
            <w:shd w:val="clear" w:color="auto" w:fill="auto"/>
          </w:tcPr>
          <w:p w14:paraId="4B9BB0B0" w14:textId="77777777" w:rsidR="00F4757E" w:rsidRPr="0053369F" w:rsidRDefault="00F4757E" w:rsidP="005E7C5B">
            <w:pPr>
              <w:pStyle w:val="TAH"/>
            </w:pPr>
            <w:r w:rsidRPr="0053369F">
              <w:t>Test Parameters for Channel Bandwidths</w:t>
            </w:r>
          </w:p>
        </w:tc>
      </w:tr>
      <w:tr w:rsidR="00F4757E" w:rsidRPr="0053369F" w14:paraId="5B085DD6" w14:textId="77777777" w:rsidTr="005E7C5B">
        <w:tc>
          <w:tcPr>
            <w:tcW w:w="423" w:type="pct"/>
            <w:shd w:val="clear" w:color="auto" w:fill="auto"/>
          </w:tcPr>
          <w:p w14:paraId="67A91900" w14:textId="77777777" w:rsidR="00F4757E" w:rsidRPr="0053369F" w:rsidRDefault="00F4757E" w:rsidP="005E7C5B">
            <w:pPr>
              <w:pStyle w:val="TAH"/>
            </w:pPr>
            <w:r w:rsidRPr="0053369F">
              <w:t>Test ID</w:t>
            </w:r>
          </w:p>
        </w:tc>
        <w:tc>
          <w:tcPr>
            <w:tcW w:w="423" w:type="pct"/>
            <w:shd w:val="clear" w:color="auto" w:fill="auto"/>
          </w:tcPr>
          <w:p w14:paraId="5D30FAAD" w14:textId="77777777" w:rsidR="00F4757E" w:rsidRPr="0053369F" w:rsidRDefault="00F4757E" w:rsidP="005E7C5B">
            <w:pPr>
              <w:pStyle w:val="TAH"/>
              <w:rPr>
                <w:lang w:eastAsia="zh-CN"/>
              </w:rPr>
            </w:pPr>
            <w:r w:rsidRPr="0053369F">
              <w:t>Freq</w:t>
            </w:r>
          </w:p>
        </w:tc>
        <w:tc>
          <w:tcPr>
            <w:tcW w:w="1222" w:type="pct"/>
            <w:tcBorders>
              <w:bottom w:val="single" w:sz="4" w:space="0" w:color="auto"/>
            </w:tcBorders>
            <w:shd w:val="clear" w:color="auto" w:fill="auto"/>
          </w:tcPr>
          <w:p w14:paraId="3B0DAB58" w14:textId="77777777" w:rsidR="00F4757E" w:rsidRPr="0053369F" w:rsidRDefault="00F4757E" w:rsidP="005E7C5B">
            <w:pPr>
              <w:pStyle w:val="TAH"/>
            </w:pPr>
            <w:r w:rsidRPr="0053369F">
              <w:t>Downlink Configuration</w:t>
            </w:r>
          </w:p>
        </w:tc>
        <w:tc>
          <w:tcPr>
            <w:tcW w:w="2932" w:type="pct"/>
            <w:gridSpan w:val="2"/>
          </w:tcPr>
          <w:p w14:paraId="16732969" w14:textId="77777777" w:rsidR="00F4757E" w:rsidRPr="0053369F" w:rsidRDefault="00F4757E" w:rsidP="005E7C5B">
            <w:pPr>
              <w:pStyle w:val="TAH"/>
              <w:rPr>
                <w:lang w:eastAsia="zh-CN"/>
              </w:rPr>
            </w:pPr>
            <w:r w:rsidRPr="0053369F">
              <w:t>Uplink Configuration</w:t>
            </w:r>
          </w:p>
        </w:tc>
      </w:tr>
      <w:tr w:rsidR="00F4757E" w:rsidRPr="0053369F" w14:paraId="21F7CEC6" w14:textId="77777777" w:rsidTr="005E7C5B">
        <w:tc>
          <w:tcPr>
            <w:tcW w:w="423" w:type="pct"/>
            <w:shd w:val="clear" w:color="auto" w:fill="auto"/>
          </w:tcPr>
          <w:p w14:paraId="6B04B986" w14:textId="77777777" w:rsidR="00F4757E" w:rsidRPr="0053369F" w:rsidRDefault="00F4757E" w:rsidP="005E7C5B">
            <w:pPr>
              <w:pStyle w:val="TAH"/>
            </w:pPr>
          </w:p>
        </w:tc>
        <w:tc>
          <w:tcPr>
            <w:tcW w:w="423" w:type="pct"/>
            <w:shd w:val="clear" w:color="auto" w:fill="auto"/>
          </w:tcPr>
          <w:p w14:paraId="2F4E4144" w14:textId="77777777" w:rsidR="00F4757E" w:rsidRPr="0053369F" w:rsidRDefault="00F4757E" w:rsidP="005E7C5B">
            <w:pPr>
              <w:pStyle w:val="TAH"/>
            </w:pPr>
          </w:p>
        </w:tc>
        <w:tc>
          <w:tcPr>
            <w:tcW w:w="1222" w:type="pct"/>
            <w:tcBorders>
              <w:bottom w:val="nil"/>
            </w:tcBorders>
            <w:shd w:val="clear" w:color="auto" w:fill="auto"/>
          </w:tcPr>
          <w:p w14:paraId="682AA3A5" w14:textId="77777777" w:rsidR="00F4757E" w:rsidRPr="0053369F" w:rsidRDefault="00F4757E" w:rsidP="005E7C5B">
            <w:pPr>
              <w:pStyle w:val="TAC"/>
            </w:pPr>
          </w:p>
        </w:tc>
        <w:tc>
          <w:tcPr>
            <w:tcW w:w="1727" w:type="pct"/>
          </w:tcPr>
          <w:p w14:paraId="46D4D7E5" w14:textId="77777777" w:rsidR="00F4757E" w:rsidRPr="0053369F" w:rsidRDefault="00F4757E" w:rsidP="005E7C5B">
            <w:pPr>
              <w:pStyle w:val="TAH"/>
            </w:pPr>
            <w:r w:rsidRPr="0053369F">
              <w:t>Modulation (NOTE 2)</w:t>
            </w:r>
          </w:p>
        </w:tc>
        <w:tc>
          <w:tcPr>
            <w:tcW w:w="1205" w:type="pct"/>
            <w:shd w:val="clear" w:color="auto" w:fill="auto"/>
          </w:tcPr>
          <w:p w14:paraId="6E6B35B2" w14:textId="77777777" w:rsidR="00F4757E" w:rsidRPr="0053369F" w:rsidRDefault="00F4757E" w:rsidP="005E7C5B">
            <w:pPr>
              <w:pStyle w:val="TAH"/>
            </w:pPr>
            <w:r w:rsidRPr="0053369F">
              <w:t>RB allocation (NOTE 1)</w:t>
            </w:r>
          </w:p>
        </w:tc>
      </w:tr>
      <w:tr w:rsidR="00F4757E" w:rsidRPr="0053369F" w14:paraId="640022D3" w14:textId="77777777" w:rsidTr="005E7C5B">
        <w:tc>
          <w:tcPr>
            <w:tcW w:w="423" w:type="pct"/>
            <w:shd w:val="clear" w:color="auto" w:fill="auto"/>
          </w:tcPr>
          <w:p w14:paraId="3AC444FE" w14:textId="77777777" w:rsidR="00F4757E" w:rsidRPr="0053369F" w:rsidRDefault="00F4757E" w:rsidP="005E7C5B">
            <w:pPr>
              <w:pStyle w:val="TAC"/>
            </w:pPr>
            <w:r>
              <w:t>1</w:t>
            </w:r>
          </w:p>
        </w:tc>
        <w:tc>
          <w:tcPr>
            <w:tcW w:w="423" w:type="pct"/>
            <w:shd w:val="clear" w:color="auto" w:fill="auto"/>
          </w:tcPr>
          <w:p w14:paraId="16978D8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F1E4CCA" w14:textId="77777777" w:rsidR="00F4757E" w:rsidRPr="0053369F" w:rsidRDefault="00F4757E" w:rsidP="005E7C5B">
            <w:pPr>
              <w:pStyle w:val="TAC"/>
            </w:pPr>
            <w:r w:rsidRPr="0053369F">
              <w:t>N/A for Maximum Power</w:t>
            </w:r>
          </w:p>
        </w:tc>
        <w:tc>
          <w:tcPr>
            <w:tcW w:w="1727" w:type="pct"/>
          </w:tcPr>
          <w:p w14:paraId="5874B0CE" w14:textId="77777777" w:rsidR="00F4757E" w:rsidRPr="0053369F" w:rsidRDefault="00F4757E" w:rsidP="005E7C5B">
            <w:pPr>
              <w:pStyle w:val="TAC"/>
            </w:pPr>
            <w:r w:rsidRPr="0053369F">
              <w:t>DFT-s-OFDM Pi/2 BPSK</w:t>
            </w:r>
          </w:p>
        </w:tc>
        <w:tc>
          <w:tcPr>
            <w:tcW w:w="1205" w:type="pct"/>
            <w:shd w:val="clear" w:color="auto" w:fill="auto"/>
          </w:tcPr>
          <w:p w14:paraId="0FAFBD5C" w14:textId="77777777" w:rsidR="00F4757E" w:rsidRPr="0053369F" w:rsidRDefault="00F4757E" w:rsidP="005E7C5B">
            <w:pPr>
              <w:pStyle w:val="TAC"/>
            </w:pPr>
            <w:r w:rsidRPr="0053369F">
              <w:t>Inner Full</w:t>
            </w:r>
          </w:p>
        </w:tc>
      </w:tr>
      <w:tr w:rsidR="00F4757E" w:rsidRPr="0053369F" w14:paraId="50CCD560" w14:textId="77777777" w:rsidTr="005E7C5B">
        <w:tc>
          <w:tcPr>
            <w:tcW w:w="423" w:type="pct"/>
            <w:shd w:val="clear" w:color="auto" w:fill="auto"/>
          </w:tcPr>
          <w:p w14:paraId="7444DF87" w14:textId="77777777" w:rsidR="00F4757E" w:rsidRPr="0053369F" w:rsidRDefault="00F4757E" w:rsidP="005E7C5B">
            <w:pPr>
              <w:pStyle w:val="TAC"/>
            </w:pPr>
            <w:r>
              <w:t>2</w:t>
            </w:r>
          </w:p>
        </w:tc>
        <w:tc>
          <w:tcPr>
            <w:tcW w:w="423" w:type="pct"/>
            <w:shd w:val="clear" w:color="auto" w:fill="auto"/>
          </w:tcPr>
          <w:p w14:paraId="114026F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6522D0C7" w14:textId="77777777" w:rsidR="00F4757E" w:rsidRPr="0053369F" w:rsidRDefault="00F4757E" w:rsidP="005E7C5B">
            <w:pPr>
              <w:pStyle w:val="TAC"/>
            </w:pPr>
            <w:r w:rsidRPr="0053369F">
              <w:t>Reduction (MPR) test case</w:t>
            </w:r>
          </w:p>
        </w:tc>
        <w:tc>
          <w:tcPr>
            <w:tcW w:w="1727" w:type="pct"/>
          </w:tcPr>
          <w:p w14:paraId="03B04B59" w14:textId="77777777" w:rsidR="00F4757E" w:rsidRPr="0053369F" w:rsidRDefault="00F4757E" w:rsidP="005E7C5B">
            <w:pPr>
              <w:pStyle w:val="TAC"/>
            </w:pPr>
            <w:r w:rsidRPr="0053369F">
              <w:t>DFT-s-OFDM Pi/2 BPSK</w:t>
            </w:r>
          </w:p>
        </w:tc>
        <w:tc>
          <w:tcPr>
            <w:tcW w:w="1205" w:type="pct"/>
            <w:shd w:val="clear" w:color="auto" w:fill="auto"/>
          </w:tcPr>
          <w:p w14:paraId="1D473BC6" w14:textId="77777777" w:rsidR="00F4757E" w:rsidRPr="0053369F" w:rsidRDefault="00F4757E" w:rsidP="005E7C5B">
            <w:pPr>
              <w:pStyle w:val="TAC"/>
            </w:pPr>
            <w:r w:rsidRPr="0053369F">
              <w:t>Edge_1RB_Left</w:t>
            </w:r>
          </w:p>
        </w:tc>
      </w:tr>
      <w:tr w:rsidR="00F4757E" w:rsidRPr="0053369F" w14:paraId="4A197EC4" w14:textId="77777777" w:rsidTr="005E7C5B">
        <w:tc>
          <w:tcPr>
            <w:tcW w:w="423" w:type="pct"/>
            <w:shd w:val="clear" w:color="auto" w:fill="auto"/>
          </w:tcPr>
          <w:p w14:paraId="5D22916D" w14:textId="77777777" w:rsidR="00F4757E" w:rsidRPr="0053369F" w:rsidRDefault="00F4757E" w:rsidP="005E7C5B">
            <w:pPr>
              <w:pStyle w:val="TAC"/>
            </w:pPr>
            <w:r>
              <w:t>3</w:t>
            </w:r>
          </w:p>
        </w:tc>
        <w:tc>
          <w:tcPr>
            <w:tcW w:w="423" w:type="pct"/>
            <w:shd w:val="clear" w:color="auto" w:fill="auto"/>
          </w:tcPr>
          <w:p w14:paraId="1231DC5D"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DDFA67E" w14:textId="77777777" w:rsidR="00F4757E" w:rsidRPr="0053369F" w:rsidRDefault="00F4757E" w:rsidP="005E7C5B">
            <w:pPr>
              <w:pStyle w:val="TAC"/>
            </w:pPr>
          </w:p>
        </w:tc>
        <w:tc>
          <w:tcPr>
            <w:tcW w:w="1727" w:type="pct"/>
          </w:tcPr>
          <w:p w14:paraId="2802E6EC" w14:textId="77777777" w:rsidR="00F4757E" w:rsidRPr="0053369F" w:rsidRDefault="00F4757E" w:rsidP="005E7C5B">
            <w:pPr>
              <w:pStyle w:val="TAC"/>
            </w:pPr>
            <w:r w:rsidRPr="0053369F">
              <w:t>DFT-s-OFDM Pi/2 BPSK</w:t>
            </w:r>
          </w:p>
        </w:tc>
        <w:tc>
          <w:tcPr>
            <w:tcW w:w="1205" w:type="pct"/>
            <w:shd w:val="clear" w:color="auto" w:fill="auto"/>
          </w:tcPr>
          <w:p w14:paraId="1261B997" w14:textId="77777777" w:rsidR="00F4757E" w:rsidRPr="0053369F" w:rsidRDefault="00F4757E" w:rsidP="005E7C5B">
            <w:pPr>
              <w:pStyle w:val="TAC"/>
            </w:pPr>
            <w:r w:rsidRPr="0053369F">
              <w:t>Edge_1RB_Right</w:t>
            </w:r>
          </w:p>
        </w:tc>
      </w:tr>
      <w:tr w:rsidR="00F4757E" w:rsidRPr="0053369F" w14:paraId="72A1ABC4" w14:textId="77777777" w:rsidTr="005E7C5B">
        <w:tc>
          <w:tcPr>
            <w:tcW w:w="423" w:type="pct"/>
            <w:shd w:val="clear" w:color="auto" w:fill="auto"/>
          </w:tcPr>
          <w:p w14:paraId="4F2105C9" w14:textId="77777777" w:rsidR="00F4757E" w:rsidRPr="0053369F" w:rsidRDefault="00F4757E" w:rsidP="005E7C5B">
            <w:pPr>
              <w:pStyle w:val="TAC"/>
            </w:pPr>
            <w:r>
              <w:t>4</w:t>
            </w:r>
          </w:p>
        </w:tc>
        <w:tc>
          <w:tcPr>
            <w:tcW w:w="423" w:type="pct"/>
            <w:shd w:val="clear" w:color="auto" w:fill="auto"/>
          </w:tcPr>
          <w:p w14:paraId="40E7CF0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7FE25AC" w14:textId="77777777" w:rsidR="00F4757E" w:rsidRPr="0053369F" w:rsidRDefault="00F4757E" w:rsidP="005E7C5B">
            <w:pPr>
              <w:pStyle w:val="TAC"/>
            </w:pPr>
          </w:p>
        </w:tc>
        <w:tc>
          <w:tcPr>
            <w:tcW w:w="1727" w:type="pct"/>
          </w:tcPr>
          <w:p w14:paraId="0BF80111" w14:textId="77777777" w:rsidR="00F4757E" w:rsidRPr="0053369F" w:rsidRDefault="00F4757E" w:rsidP="005E7C5B">
            <w:pPr>
              <w:pStyle w:val="TAC"/>
            </w:pPr>
            <w:r w:rsidRPr="0053369F">
              <w:t>DFT-s-OFDM Pi/2 BPSK</w:t>
            </w:r>
          </w:p>
        </w:tc>
        <w:tc>
          <w:tcPr>
            <w:tcW w:w="1205" w:type="pct"/>
            <w:shd w:val="clear" w:color="auto" w:fill="auto"/>
          </w:tcPr>
          <w:p w14:paraId="444DAAE3" w14:textId="77777777" w:rsidR="00F4757E" w:rsidRPr="0053369F" w:rsidRDefault="00F4757E" w:rsidP="005E7C5B">
            <w:pPr>
              <w:pStyle w:val="TAC"/>
            </w:pPr>
            <w:r w:rsidRPr="0053369F">
              <w:t>Outer Full</w:t>
            </w:r>
          </w:p>
        </w:tc>
      </w:tr>
      <w:tr w:rsidR="00F4757E" w:rsidRPr="0053369F" w14:paraId="3668BEDD" w14:textId="77777777" w:rsidTr="005E7C5B">
        <w:tc>
          <w:tcPr>
            <w:tcW w:w="423" w:type="pct"/>
            <w:shd w:val="clear" w:color="auto" w:fill="auto"/>
          </w:tcPr>
          <w:p w14:paraId="3F476E39" w14:textId="77777777" w:rsidR="00F4757E" w:rsidRPr="0053369F" w:rsidRDefault="00F4757E" w:rsidP="005E7C5B">
            <w:pPr>
              <w:pStyle w:val="TAC"/>
            </w:pPr>
            <w:r>
              <w:t>5</w:t>
            </w:r>
          </w:p>
        </w:tc>
        <w:tc>
          <w:tcPr>
            <w:tcW w:w="423" w:type="pct"/>
            <w:shd w:val="clear" w:color="auto" w:fill="auto"/>
          </w:tcPr>
          <w:p w14:paraId="325C497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97B1C05" w14:textId="77777777" w:rsidR="00F4757E" w:rsidRPr="0053369F" w:rsidRDefault="00F4757E" w:rsidP="005E7C5B">
            <w:pPr>
              <w:pStyle w:val="TAC"/>
            </w:pPr>
          </w:p>
        </w:tc>
        <w:tc>
          <w:tcPr>
            <w:tcW w:w="1727" w:type="pct"/>
          </w:tcPr>
          <w:p w14:paraId="22EEB1BA" w14:textId="77777777" w:rsidR="00F4757E" w:rsidRPr="0053369F" w:rsidRDefault="00F4757E" w:rsidP="005E7C5B">
            <w:pPr>
              <w:pStyle w:val="TAC"/>
            </w:pPr>
            <w:r w:rsidRPr="0053369F">
              <w:t>DFT-s-OFDM QPSK</w:t>
            </w:r>
          </w:p>
        </w:tc>
        <w:tc>
          <w:tcPr>
            <w:tcW w:w="1205" w:type="pct"/>
            <w:shd w:val="clear" w:color="auto" w:fill="auto"/>
          </w:tcPr>
          <w:p w14:paraId="3A24F21B" w14:textId="77777777" w:rsidR="00F4757E" w:rsidRPr="0053369F" w:rsidRDefault="00F4757E" w:rsidP="005E7C5B">
            <w:pPr>
              <w:pStyle w:val="TAC"/>
            </w:pPr>
            <w:r w:rsidRPr="0053369F">
              <w:t>Inner Full</w:t>
            </w:r>
          </w:p>
        </w:tc>
      </w:tr>
      <w:tr w:rsidR="00F4757E" w:rsidRPr="0053369F" w14:paraId="1F285D10" w14:textId="77777777" w:rsidTr="005E7C5B">
        <w:tc>
          <w:tcPr>
            <w:tcW w:w="423" w:type="pct"/>
            <w:shd w:val="clear" w:color="auto" w:fill="auto"/>
          </w:tcPr>
          <w:p w14:paraId="6B6F01F1" w14:textId="77777777" w:rsidR="00F4757E" w:rsidRPr="0053369F" w:rsidRDefault="00F4757E" w:rsidP="005E7C5B">
            <w:pPr>
              <w:pStyle w:val="TAC"/>
            </w:pPr>
            <w:r>
              <w:t>6</w:t>
            </w:r>
          </w:p>
        </w:tc>
        <w:tc>
          <w:tcPr>
            <w:tcW w:w="423" w:type="pct"/>
            <w:shd w:val="clear" w:color="auto" w:fill="auto"/>
          </w:tcPr>
          <w:p w14:paraId="1CAA7CB4"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37ECC7F" w14:textId="77777777" w:rsidR="00F4757E" w:rsidRPr="0053369F" w:rsidRDefault="00F4757E" w:rsidP="005E7C5B">
            <w:pPr>
              <w:pStyle w:val="TAC"/>
            </w:pPr>
          </w:p>
        </w:tc>
        <w:tc>
          <w:tcPr>
            <w:tcW w:w="1727" w:type="pct"/>
          </w:tcPr>
          <w:p w14:paraId="42780C70" w14:textId="77777777" w:rsidR="00F4757E" w:rsidRPr="0053369F" w:rsidRDefault="00F4757E" w:rsidP="005E7C5B">
            <w:pPr>
              <w:pStyle w:val="TAC"/>
            </w:pPr>
            <w:r w:rsidRPr="0053369F">
              <w:t>DFT-s-OFDM QPSK</w:t>
            </w:r>
          </w:p>
        </w:tc>
        <w:tc>
          <w:tcPr>
            <w:tcW w:w="1205" w:type="pct"/>
            <w:shd w:val="clear" w:color="auto" w:fill="auto"/>
          </w:tcPr>
          <w:p w14:paraId="1281F889" w14:textId="77777777" w:rsidR="00F4757E" w:rsidRPr="0053369F" w:rsidRDefault="00F4757E" w:rsidP="005E7C5B">
            <w:pPr>
              <w:pStyle w:val="TAC"/>
            </w:pPr>
            <w:r w:rsidRPr="0053369F">
              <w:t>Edge_1RB_Left</w:t>
            </w:r>
          </w:p>
        </w:tc>
      </w:tr>
      <w:tr w:rsidR="00F4757E" w:rsidRPr="0053369F" w14:paraId="69BFADA1" w14:textId="77777777" w:rsidTr="005E7C5B">
        <w:tc>
          <w:tcPr>
            <w:tcW w:w="423" w:type="pct"/>
            <w:shd w:val="clear" w:color="auto" w:fill="auto"/>
          </w:tcPr>
          <w:p w14:paraId="6A86F89D" w14:textId="77777777" w:rsidR="00F4757E" w:rsidRPr="0053369F" w:rsidRDefault="00F4757E" w:rsidP="005E7C5B">
            <w:pPr>
              <w:pStyle w:val="TAC"/>
            </w:pPr>
            <w:r>
              <w:t>7</w:t>
            </w:r>
          </w:p>
        </w:tc>
        <w:tc>
          <w:tcPr>
            <w:tcW w:w="423" w:type="pct"/>
            <w:shd w:val="clear" w:color="auto" w:fill="auto"/>
          </w:tcPr>
          <w:p w14:paraId="56FC9C04"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33FA1E65" w14:textId="77777777" w:rsidR="00F4757E" w:rsidRPr="0053369F" w:rsidRDefault="00F4757E" w:rsidP="005E7C5B">
            <w:pPr>
              <w:pStyle w:val="TAC"/>
            </w:pPr>
          </w:p>
        </w:tc>
        <w:tc>
          <w:tcPr>
            <w:tcW w:w="1727" w:type="pct"/>
          </w:tcPr>
          <w:p w14:paraId="1D6CD379" w14:textId="77777777" w:rsidR="00F4757E" w:rsidRPr="0053369F" w:rsidRDefault="00F4757E" w:rsidP="005E7C5B">
            <w:pPr>
              <w:pStyle w:val="TAC"/>
            </w:pPr>
            <w:r w:rsidRPr="0053369F">
              <w:t>DFT-s-OFDM QPSK</w:t>
            </w:r>
          </w:p>
        </w:tc>
        <w:tc>
          <w:tcPr>
            <w:tcW w:w="1205" w:type="pct"/>
            <w:shd w:val="clear" w:color="auto" w:fill="auto"/>
          </w:tcPr>
          <w:p w14:paraId="72F98712" w14:textId="77777777" w:rsidR="00F4757E" w:rsidRPr="0053369F" w:rsidRDefault="00F4757E" w:rsidP="005E7C5B">
            <w:pPr>
              <w:pStyle w:val="TAC"/>
            </w:pPr>
            <w:r w:rsidRPr="0053369F">
              <w:t>Edge_1RB_Right</w:t>
            </w:r>
          </w:p>
        </w:tc>
      </w:tr>
      <w:tr w:rsidR="00F4757E" w:rsidRPr="0053369F" w14:paraId="6D982F12" w14:textId="77777777" w:rsidTr="005E7C5B">
        <w:tc>
          <w:tcPr>
            <w:tcW w:w="423" w:type="pct"/>
            <w:shd w:val="clear" w:color="auto" w:fill="auto"/>
          </w:tcPr>
          <w:p w14:paraId="7974EF7F" w14:textId="77777777" w:rsidR="00F4757E" w:rsidRPr="0053369F" w:rsidRDefault="00F4757E" w:rsidP="005E7C5B">
            <w:pPr>
              <w:pStyle w:val="TAC"/>
            </w:pPr>
            <w:r>
              <w:t>8</w:t>
            </w:r>
          </w:p>
        </w:tc>
        <w:tc>
          <w:tcPr>
            <w:tcW w:w="423" w:type="pct"/>
            <w:shd w:val="clear" w:color="auto" w:fill="auto"/>
          </w:tcPr>
          <w:p w14:paraId="1614DE90"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9AB04DE" w14:textId="77777777" w:rsidR="00F4757E" w:rsidRPr="0053369F" w:rsidRDefault="00F4757E" w:rsidP="005E7C5B">
            <w:pPr>
              <w:pStyle w:val="TAC"/>
            </w:pPr>
          </w:p>
        </w:tc>
        <w:tc>
          <w:tcPr>
            <w:tcW w:w="1727" w:type="pct"/>
          </w:tcPr>
          <w:p w14:paraId="70E68838" w14:textId="77777777" w:rsidR="00F4757E" w:rsidRPr="0053369F" w:rsidRDefault="00F4757E" w:rsidP="005E7C5B">
            <w:pPr>
              <w:pStyle w:val="TAC"/>
            </w:pPr>
            <w:r w:rsidRPr="0053369F">
              <w:t>DFT-s-OFDM QPSK</w:t>
            </w:r>
          </w:p>
        </w:tc>
        <w:tc>
          <w:tcPr>
            <w:tcW w:w="1205" w:type="pct"/>
            <w:shd w:val="clear" w:color="auto" w:fill="auto"/>
          </w:tcPr>
          <w:p w14:paraId="5704C8CC" w14:textId="77777777" w:rsidR="00F4757E" w:rsidRPr="0053369F" w:rsidRDefault="00F4757E" w:rsidP="005E7C5B">
            <w:pPr>
              <w:pStyle w:val="TAC"/>
            </w:pPr>
            <w:r w:rsidRPr="0053369F">
              <w:t>Outer Full</w:t>
            </w:r>
          </w:p>
        </w:tc>
      </w:tr>
      <w:tr w:rsidR="00F4757E" w:rsidRPr="0053369F" w14:paraId="3AEA1F53" w14:textId="77777777" w:rsidTr="005E7C5B">
        <w:tc>
          <w:tcPr>
            <w:tcW w:w="423" w:type="pct"/>
            <w:shd w:val="clear" w:color="auto" w:fill="auto"/>
          </w:tcPr>
          <w:p w14:paraId="0252B423" w14:textId="77777777" w:rsidR="00F4757E" w:rsidRPr="0053369F" w:rsidRDefault="00F4757E" w:rsidP="005E7C5B">
            <w:pPr>
              <w:pStyle w:val="TAC"/>
            </w:pPr>
            <w:r>
              <w:t>9</w:t>
            </w:r>
          </w:p>
        </w:tc>
        <w:tc>
          <w:tcPr>
            <w:tcW w:w="423" w:type="pct"/>
            <w:shd w:val="clear" w:color="auto" w:fill="auto"/>
          </w:tcPr>
          <w:p w14:paraId="39D55A1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8EDE0C0" w14:textId="77777777" w:rsidR="00F4757E" w:rsidRPr="0053369F" w:rsidRDefault="00F4757E" w:rsidP="005E7C5B">
            <w:pPr>
              <w:pStyle w:val="TAC"/>
            </w:pPr>
          </w:p>
        </w:tc>
        <w:tc>
          <w:tcPr>
            <w:tcW w:w="1727" w:type="pct"/>
          </w:tcPr>
          <w:p w14:paraId="68D3FFA9" w14:textId="77777777" w:rsidR="00F4757E" w:rsidRPr="0053369F" w:rsidRDefault="00F4757E" w:rsidP="005E7C5B">
            <w:pPr>
              <w:pStyle w:val="TAC"/>
            </w:pPr>
            <w:r w:rsidRPr="0053369F">
              <w:t>DFT-s-OFDM 16 QAM</w:t>
            </w:r>
          </w:p>
        </w:tc>
        <w:tc>
          <w:tcPr>
            <w:tcW w:w="1205" w:type="pct"/>
            <w:shd w:val="clear" w:color="auto" w:fill="auto"/>
          </w:tcPr>
          <w:p w14:paraId="2803F566" w14:textId="77777777" w:rsidR="00F4757E" w:rsidRPr="0053369F" w:rsidRDefault="00F4757E" w:rsidP="005E7C5B">
            <w:pPr>
              <w:pStyle w:val="TAC"/>
            </w:pPr>
            <w:r w:rsidRPr="0053369F">
              <w:t>Inner Full</w:t>
            </w:r>
          </w:p>
        </w:tc>
      </w:tr>
      <w:tr w:rsidR="00F4757E" w:rsidRPr="0053369F" w14:paraId="662B19F2" w14:textId="77777777" w:rsidTr="005E7C5B">
        <w:tc>
          <w:tcPr>
            <w:tcW w:w="423" w:type="pct"/>
            <w:shd w:val="clear" w:color="auto" w:fill="auto"/>
          </w:tcPr>
          <w:p w14:paraId="42C081C1" w14:textId="77777777" w:rsidR="00F4757E" w:rsidRPr="0053369F" w:rsidDel="00F45BD8" w:rsidRDefault="00F4757E" w:rsidP="005E7C5B">
            <w:pPr>
              <w:pStyle w:val="TAC"/>
            </w:pPr>
            <w:r w:rsidRPr="0053369F">
              <w:t>1</w:t>
            </w:r>
            <w:r>
              <w:t>0</w:t>
            </w:r>
          </w:p>
        </w:tc>
        <w:tc>
          <w:tcPr>
            <w:tcW w:w="423" w:type="pct"/>
            <w:shd w:val="clear" w:color="auto" w:fill="auto"/>
          </w:tcPr>
          <w:p w14:paraId="6E3E9157"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15ABAB4" w14:textId="77777777" w:rsidR="00F4757E" w:rsidRPr="0053369F" w:rsidRDefault="00F4757E" w:rsidP="005E7C5B">
            <w:pPr>
              <w:pStyle w:val="TAC"/>
            </w:pPr>
          </w:p>
        </w:tc>
        <w:tc>
          <w:tcPr>
            <w:tcW w:w="1727" w:type="pct"/>
          </w:tcPr>
          <w:p w14:paraId="40B96E39" w14:textId="77777777" w:rsidR="00F4757E" w:rsidRPr="0053369F" w:rsidRDefault="00F4757E" w:rsidP="005E7C5B">
            <w:pPr>
              <w:pStyle w:val="TAC"/>
            </w:pPr>
            <w:r w:rsidRPr="0053369F">
              <w:t>DFT-s-OFDM 16 QAM</w:t>
            </w:r>
          </w:p>
        </w:tc>
        <w:tc>
          <w:tcPr>
            <w:tcW w:w="1205" w:type="pct"/>
            <w:shd w:val="clear" w:color="auto" w:fill="auto"/>
          </w:tcPr>
          <w:p w14:paraId="24C64AAA" w14:textId="77777777" w:rsidR="00F4757E" w:rsidRPr="0053369F" w:rsidRDefault="00F4757E" w:rsidP="005E7C5B">
            <w:pPr>
              <w:pStyle w:val="TAC"/>
            </w:pPr>
            <w:r w:rsidRPr="0053369F">
              <w:t>Edge_1RB_Left</w:t>
            </w:r>
          </w:p>
        </w:tc>
      </w:tr>
      <w:tr w:rsidR="00F4757E" w:rsidRPr="0053369F" w14:paraId="0B720516" w14:textId="77777777" w:rsidTr="005E7C5B">
        <w:tc>
          <w:tcPr>
            <w:tcW w:w="423" w:type="pct"/>
            <w:shd w:val="clear" w:color="auto" w:fill="auto"/>
          </w:tcPr>
          <w:p w14:paraId="1E8F4FFA" w14:textId="77777777" w:rsidR="00F4757E" w:rsidRPr="0053369F" w:rsidDel="00F45BD8" w:rsidRDefault="00F4757E" w:rsidP="005E7C5B">
            <w:pPr>
              <w:pStyle w:val="TAC"/>
            </w:pPr>
            <w:r w:rsidRPr="0053369F">
              <w:t>1</w:t>
            </w:r>
            <w:r>
              <w:t>1</w:t>
            </w:r>
          </w:p>
        </w:tc>
        <w:tc>
          <w:tcPr>
            <w:tcW w:w="423" w:type="pct"/>
            <w:shd w:val="clear" w:color="auto" w:fill="auto"/>
          </w:tcPr>
          <w:p w14:paraId="7AFBF55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F0034C5" w14:textId="77777777" w:rsidR="00F4757E" w:rsidRPr="0053369F" w:rsidRDefault="00F4757E" w:rsidP="005E7C5B">
            <w:pPr>
              <w:pStyle w:val="TAC"/>
            </w:pPr>
          </w:p>
        </w:tc>
        <w:tc>
          <w:tcPr>
            <w:tcW w:w="1727" w:type="pct"/>
          </w:tcPr>
          <w:p w14:paraId="35F53086" w14:textId="77777777" w:rsidR="00F4757E" w:rsidRPr="0053369F" w:rsidRDefault="00F4757E" w:rsidP="005E7C5B">
            <w:pPr>
              <w:pStyle w:val="TAC"/>
            </w:pPr>
            <w:r w:rsidRPr="0053369F">
              <w:t>DFT-s-OFDM 16 QAM</w:t>
            </w:r>
          </w:p>
        </w:tc>
        <w:tc>
          <w:tcPr>
            <w:tcW w:w="1205" w:type="pct"/>
            <w:shd w:val="clear" w:color="auto" w:fill="auto"/>
          </w:tcPr>
          <w:p w14:paraId="1A535F0C" w14:textId="77777777" w:rsidR="00F4757E" w:rsidRPr="0053369F" w:rsidRDefault="00F4757E" w:rsidP="005E7C5B">
            <w:pPr>
              <w:pStyle w:val="TAC"/>
            </w:pPr>
            <w:r w:rsidRPr="0053369F">
              <w:t>Edge_1RB_Right</w:t>
            </w:r>
          </w:p>
        </w:tc>
      </w:tr>
      <w:tr w:rsidR="00F4757E" w:rsidRPr="0053369F" w14:paraId="59DFB3C7" w14:textId="77777777" w:rsidTr="005E7C5B">
        <w:tc>
          <w:tcPr>
            <w:tcW w:w="423" w:type="pct"/>
            <w:shd w:val="clear" w:color="auto" w:fill="auto"/>
          </w:tcPr>
          <w:p w14:paraId="3039D989" w14:textId="77777777" w:rsidR="00F4757E" w:rsidRPr="0053369F" w:rsidRDefault="00F4757E" w:rsidP="005E7C5B">
            <w:pPr>
              <w:pStyle w:val="TAC"/>
            </w:pPr>
            <w:r w:rsidRPr="0053369F">
              <w:t>1</w:t>
            </w:r>
            <w:r>
              <w:t>2</w:t>
            </w:r>
          </w:p>
        </w:tc>
        <w:tc>
          <w:tcPr>
            <w:tcW w:w="423" w:type="pct"/>
            <w:shd w:val="clear" w:color="auto" w:fill="auto"/>
          </w:tcPr>
          <w:p w14:paraId="365B2D9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2F1DFDC" w14:textId="77777777" w:rsidR="00F4757E" w:rsidRPr="0053369F" w:rsidRDefault="00F4757E" w:rsidP="005E7C5B">
            <w:pPr>
              <w:pStyle w:val="TAC"/>
            </w:pPr>
          </w:p>
        </w:tc>
        <w:tc>
          <w:tcPr>
            <w:tcW w:w="1727" w:type="pct"/>
          </w:tcPr>
          <w:p w14:paraId="7425F67A" w14:textId="77777777" w:rsidR="00F4757E" w:rsidRPr="0053369F" w:rsidRDefault="00F4757E" w:rsidP="005E7C5B">
            <w:pPr>
              <w:pStyle w:val="TAC"/>
            </w:pPr>
            <w:r w:rsidRPr="0053369F">
              <w:t>DFT-s-OFDM 16 QAM</w:t>
            </w:r>
          </w:p>
        </w:tc>
        <w:tc>
          <w:tcPr>
            <w:tcW w:w="1205" w:type="pct"/>
            <w:shd w:val="clear" w:color="auto" w:fill="auto"/>
          </w:tcPr>
          <w:p w14:paraId="6F6D9450" w14:textId="77777777" w:rsidR="00F4757E" w:rsidRPr="0053369F" w:rsidRDefault="00F4757E" w:rsidP="005E7C5B">
            <w:pPr>
              <w:pStyle w:val="TAC"/>
            </w:pPr>
            <w:r w:rsidRPr="0053369F">
              <w:t>Outer Full</w:t>
            </w:r>
          </w:p>
        </w:tc>
      </w:tr>
      <w:tr w:rsidR="00F4757E" w:rsidRPr="0053369F" w14:paraId="1C75AF24" w14:textId="77777777" w:rsidTr="005E7C5B">
        <w:tc>
          <w:tcPr>
            <w:tcW w:w="423" w:type="pct"/>
            <w:shd w:val="clear" w:color="auto" w:fill="auto"/>
          </w:tcPr>
          <w:p w14:paraId="7600B6BA" w14:textId="77777777" w:rsidR="00F4757E" w:rsidRPr="0053369F" w:rsidRDefault="00F4757E" w:rsidP="005E7C5B">
            <w:pPr>
              <w:pStyle w:val="TAC"/>
            </w:pPr>
            <w:r w:rsidRPr="0053369F">
              <w:t>1</w:t>
            </w:r>
            <w:r>
              <w:t>3</w:t>
            </w:r>
          </w:p>
        </w:tc>
        <w:tc>
          <w:tcPr>
            <w:tcW w:w="423" w:type="pct"/>
            <w:shd w:val="clear" w:color="auto" w:fill="auto"/>
          </w:tcPr>
          <w:p w14:paraId="146EEAD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E332778" w14:textId="77777777" w:rsidR="00F4757E" w:rsidRPr="0053369F" w:rsidRDefault="00F4757E" w:rsidP="005E7C5B">
            <w:pPr>
              <w:pStyle w:val="TAC"/>
            </w:pPr>
          </w:p>
        </w:tc>
        <w:tc>
          <w:tcPr>
            <w:tcW w:w="1727" w:type="pct"/>
          </w:tcPr>
          <w:p w14:paraId="0B7E14BE" w14:textId="77777777" w:rsidR="00F4757E" w:rsidRPr="0053369F" w:rsidRDefault="00F4757E" w:rsidP="005E7C5B">
            <w:pPr>
              <w:pStyle w:val="TAC"/>
            </w:pPr>
            <w:r w:rsidRPr="0053369F">
              <w:t>DFT-s-OFDM 64 QAM</w:t>
            </w:r>
          </w:p>
        </w:tc>
        <w:tc>
          <w:tcPr>
            <w:tcW w:w="1205" w:type="pct"/>
            <w:shd w:val="clear" w:color="auto" w:fill="auto"/>
          </w:tcPr>
          <w:p w14:paraId="7EEE7118" w14:textId="77777777" w:rsidR="00F4757E" w:rsidRPr="0053369F" w:rsidRDefault="00F4757E" w:rsidP="005E7C5B">
            <w:pPr>
              <w:pStyle w:val="TAC"/>
            </w:pPr>
            <w:r w:rsidRPr="0053369F">
              <w:t>Edge_1RB_Left</w:t>
            </w:r>
          </w:p>
        </w:tc>
      </w:tr>
      <w:tr w:rsidR="00F4757E" w:rsidRPr="0053369F" w14:paraId="6FC73EFE" w14:textId="77777777" w:rsidTr="005E7C5B">
        <w:tc>
          <w:tcPr>
            <w:tcW w:w="423" w:type="pct"/>
            <w:shd w:val="clear" w:color="auto" w:fill="auto"/>
          </w:tcPr>
          <w:p w14:paraId="69CCB0A6" w14:textId="77777777" w:rsidR="00F4757E" w:rsidRPr="0053369F" w:rsidRDefault="00F4757E" w:rsidP="005E7C5B">
            <w:pPr>
              <w:pStyle w:val="TAC"/>
            </w:pPr>
            <w:r w:rsidRPr="0053369F">
              <w:t>1</w:t>
            </w:r>
            <w:r>
              <w:t>4</w:t>
            </w:r>
          </w:p>
        </w:tc>
        <w:tc>
          <w:tcPr>
            <w:tcW w:w="423" w:type="pct"/>
            <w:shd w:val="clear" w:color="auto" w:fill="auto"/>
          </w:tcPr>
          <w:p w14:paraId="6CA1AF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1D535EF" w14:textId="77777777" w:rsidR="00F4757E" w:rsidRPr="0053369F" w:rsidRDefault="00F4757E" w:rsidP="005E7C5B">
            <w:pPr>
              <w:pStyle w:val="TAC"/>
            </w:pPr>
          </w:p>
        </w:tc>
        <w:tc>
          <w:tcPr>
            <w:tcW w:w="1727" w:type="pct"/>
          </w:tcPr>
          <w:p w14:paraId="3B82D33D" w14:textId="77777777" w:rsidR="00F4757E" w:rsidRPr="0053369F" w:rsidRDefault="00F4757E" w:rsidP="005E7C5B">
            <w:pPr>
              <w:pStyle w:val="TAC"/>
            </w:pPr>
            <w:r w:rsidRPr="0053369F">
              <w:t>DFT-s-OFDM 64 QAM</w:t>
            </w:r>
          </w:p>
        </w:tc>
        <w:tc>
          <w:tcPr>
            <w:tcW w:w="1205" w:type="pct"/>
            <w:shd w:val="clear" w:color="auto" w:fill="auto"/>
          </w:tcPr>
          <w:p w14:paraId="24EE9498" w14:textId="77777777" w:rsidR="00F4757E" w:rsidRPr="0053369F" w:rsidRDefault="00F4757E" w:rsidP="005E7C5B">
            <w:pPr>
              <w:pStyle w:val="TAC"/>
            </w:pPr>
            <w:r w:rsidRPr="0053369F">
              <w:t>Edge_1RB_Right</w:t>
            </w:r>
          </w:p>
        </w:tc>
      </w:tr>
      <w:tr w:rsidR="00F4757E" w:rsidRPr="0053369F" w14:paraId="5D4776FC" w14:textId="77777777" w:rsidTr="005E7C5B">
        <w:tc>
          <w:tcPr>
            <w:tcW w:w="423" w:type="pct"/>
            <w:shd w:val="clear" w:color="auto" w:fill="auto"/>
          </w:tcPr>
          <w:p w14:paraId="49C883D1" w14:textId="77777777" w:rsidR="00F4757E" w:rsidRPr="0053369F" w:rsidRDefault="00F4757E" w:rsidP="005E7C5B">
            <w:pPr>
              <w:pStyle w:val="TAC"/>
            </w:pPr>
            <w:r w:rsidRPr="0053369F">
              <w:t>1</w:t>
            </w:r>
            <w:r>
              <w:t>5</w:t>
            </w:r>
          </w:p>
        </w:tc>
        <w:tc>
          <w:tcPr>
            <w:tcW w:w="423" w:type="pct"/>
            <w:shd w:val="clear" w:color="auto" w:fill="auto"/>
          </w:tcPr>
          <w:p w14:paraId="2C75D858"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FF985A1" w14:textId="77777777" w:rsidR="00F4757E" w:rsidRPr="0053369F" w:rsidRDefault="00F4757E" w:rsidP="005E7C5B">
            <w:pPr>
              <w:pStyle w:val="TAC"/>
            </w:pPr>
          </w:p>
        </w:tc>
        <w:tc>
          <w:tcPr>
            <w:tcW w:w="1727" w:type="pct"/>
          </w:tcPr>
          <w:p w14:paraId="62884D46" w14:textId="77777777" w:rsidR="00F4757E" w:rsidRPr="0053369F" w:rsidRDefault="00F4757E" w:rsidP="005E7C5B">
            <w:pPr>
              <w:pStyle w:val="TAC"/>
            </w:pPr>
            <w:r w:rsidRPr="0053369F">
              <w:t>DFT-s-OFDM 64 QAM</w:t>
            </w:r>
          </w:p>
        </w:tc>
        <w:tc>
          <w:tcPr>
            <w:tcW w:w="1205" w:type="pct"/>
            <w:shd w:val="clear" w:color="auto" w:fill="auto"/>
          </w:tcPr>
          <w:p w14:paraId="220963D4" w14:textId="77777777" w:rsidR="00F4757E" w:rsidRPr="0053369F" w:rsidRDefault="00F4757E" w:rsidP="005E7C5B">
            <w:pPr>
              <w:pStyle w:val="TAC"/>
            </w:pPr>
            <w:r w:rsidRPr="0053369F">
              <w:t>Outer Full</w:t>
            </w:r>
          </w:p>
        </w:tc>
      </w:tr>
      <w:tr w:rsidR="00F4757E" w:rsidRPr="0053369F" w14:paraId="3AF45AFF" w14:textId="77777777" w:rsidTr="005E7C5B">
        <w:tc>
          <w:tcPr>
            <w:tcW w:w="423" w:type="pct"/>
            <w:shd w:val="clear" w:color="auto" w:fill="auto"/>
          </w:tcPr>
          <w:p w14:paraId="19AC7984" w14:textId="77777777" w:rsidR="00F4757E" w:rsidRPr="0053369F" w:rsidRDefault="00F4757E" w:rsidP="005E7C5B">
            <w:pPr>
              <w:pStyle w:val="TAC"/>
            </w:pPr>
            <w:r>
              <w:t>16</w:t>
            </w:r>
          </w:p>
        </w:tc>
        <w:tc>
          <w:tcPr>
            <w:tcW w:w="423" w:type="pct"/>
            <w:shd w:val="clear" w:color="auto" w:fill="auto"/>
          </w:tcPr>
          <w:p w14:paraId="08BE79E0"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E562D57" w14:textId="77777777" w:rsidR="00F4757E" w:rsidRPr="0053369F" w:rsidRDefault="00F4757E" w:rsidP="005E7C5B">
            <w:pPr>
              <w:pStyle w:val="TAC"/>
            </w:pPr>
          </w:p>
        </w:tc>
        <w:tc>
          <w:tcPr>
            <w:tcW w:w="1727" w:type="pct"/>
          </w:tcPr>
          <w:p w14:paraId="1B162778" w14:textId="77777777" w:rsidR="00F4757E" w:rsidRPr="0053369F" w:rsidRDefault="00F4757E" w:rsidP="005E7C5B">
            <w:pPr>
              <w:pStyle w:val="TAC"/>
            </w:pPr>
            <w:r w:rsidRPr="0053369F">
              <w:t>DFT-s-OFDM 256 QAM</w:t>
            </w:r>
          </w:p>
        </w:tc>
        <w:tc>
          <w:tcPr>
            <w:tcW w:w="1205" w:type="pct"/>
            <w:shd w:val="clear" w:color="auto" w:fill="auto"/>
          </w:tcPr>
          <w:p w14:paraId="3BF4D74C" w14:textId="77777777" w:rsidR="00F4757E" w:rsidRPr="0053369F" w:rsidRDefault="00F4757E" w:rsidP="005E7C5B">
            <w:pPr>
              <w:pStyle w:val="TAC"/>
            </w:pPr>
            <w:r w:rsidRPr="0053369F">
              <w:t>Edge_1RB_Left</w:t>
            </w:r>
          </w:p>
        </w:tc>
      </w:tr>
      <w:tr w:rsidR="00F4757E" w:rsidRPr="0053369F" w14:paraId="660DA0BA" w14:textId="77777777" w:rsidTr="005E7C5B">
        <w:tc>
          <w:tcPr>
            <w:tcW w:w="423" w:type="pct"/>
            <w:shd w:val="clear" w:color="auto" w:fill="auto"/>
          </w:tcPr>
          <w:p w14:paraId="4B53C10D" w14:textId="77777777" w:rsidR="00F4757E" w:rsidRPr="0053369F" w:rsidRDefault="00F4757E" w:rsidP="005E7C5B">
            <w:pPr>
              <w:pStyle w:val="TAC"/>
            </w:pPr>
            <w:r>
              <w:t>17</w:t>
            </w:r>
          </w:p>
        </w:tc>
        <w:tc>
          <w:tcPr>
            <w:tcW w:w="423" w:type="pct"/>
            <w:shd w:val="clear" w:color="auto" w:fill="auto"/>
          </w:tcPr>
          <w:p w14:paraId="6721F67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F874BE" w14:textId="77777777" w:rsidR="00F4757E" w:rsidRPr="0053369F" w:rsidRDefault="00F4757E" w:rsidP="005E7C5B">
            <w:pPr>
              <w:pStyle w:val="TAC"/>
            </w:pPr>
          </w:p>
        </w:tc>
        <w:tc>
          <w:tcPr>
            <w:tcW w:w="1727" w:type="pct"/>
          </w:tcPr>
          <w:p w14:paraId="02A36422" w14:textId="77777777" w:rsidR="00F4757E" w:rsidRPr="0053369F" w:rsidRDefault="00F4757E" w:rsidP="005E7C5B">
            <w:pPr>
              <w:pStyle w:val="TAC"/>
            </w:pPr>
            <w:r w:rsidRPr="0053369F">
              <w:t>DFT-s-OFDM 256 QAM</w:t>
            </w:r>
          </w:p>
        </w:tc>
        <w:tc>
          <w:tcPr>
            <w:tcW w:w="1205" w:type="pct"/>
            <w:shd w:val="clear" w:color="auto" w:fill="auto"/>
          </w:tcPr>
          <w:p w14:paraId="51452E4A" w14:textId="77777777" w:rsidR="00F4757E" w:rsidRPr="0053369F" w:rsidRDefault="00F4757E" w:rsidP="005E7C5B">
            <w:pPr>
              <w:pStyle w:val="TAC"/>
            </w:pPr>
            <w:r w:rsidRPr="0053369F">
              <w:t>Edge_1RB_Right</w:t>
            </w:r>
          </w:p>
        </w:tc>
      </w:tr>
      <w:tr w:rsidR="00F4757E" w:rsidRPr="0053369F" w14:paraId="20E1D03C" w14:textId="77777777" w:rsidTr="005E7C5B">
        <w:tc>
          <w:tcPr>
            <w:tcW w:w="423" w:type="pct"/>
            <w:shd w:val="clear" w:color="auto" w:fill="auto"/>
          </w:tcPr>
          <w:p w14:paraId="33DBFA3B" w14:textId="77777777" w:rsidR="00F4757E" w:rsidRPr="0053369F" w:rsidRDefault="00F4757E" w:rsidP="005E7C5B">
            <w:pPr>
              <w:pStyle w:val="TAC"/>
            </w:pPr>
            <w:r>
              <w:t>18</w:t>
            </w:r>
          </w:p>
        </w:tc>
        <w:tc>
          <w:tcPr>
            <w:tcW w:w="423" w:type="pct"/>
            <w:shd w:val="clear" w:color="auto" w:fill="auto"/>
          </w:tcPr>
          <w:p w14:paraId="191B6A2D"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BC4F16D" w14:textId="77777777" w:rsidR="00F4757E" w:rsidRPr="0053369F" w:rsidRDefault="00F4757E" w:rsidP="005E7C5B">
            <w:pPr>
              <w:pStyle w:val="TAC"/>
            </w:pPr>
          </w:p>
        </w:tc>
        <w:tc>
          <w:tcPr>
            <w:tcW w:w="1727" w:type="pct"/>
          </w:tcPr>
          <w:p w14:paraId="5D6EBB76" w14:textId="77777777" w:rsidR="00F4757E" w:rsidRPr="0053369F" w:rsidRDefault="00F4757E" w:rsidP="005E7C5B">
            <w:pPr>
              <w:pStyle w:val="TAC"/>
            </w:pPr>
            <w:r w:rsidRPr="0053369F">
              <w:t>DFT-s-OFDM 256 QAM</w:t>
            </w:r>
          </w:p>
        </w:tc>
        <w:tc>
          <w:tcPr>
            <w:tcW w:w="1205" w:type="pct"/>
            <w:shd w:val="clear" w:color="auto" w:fill="auto"/>
          </w:tcPr>
          <w:p w14:paraId="7C1A880A" w14:textId="77777777" w:rsidR="00F4757E" w:rsidRPr="0053369F" w:rsidRDefault="00F4757E" w:rsidP="005E7C5B">
            <w:pPr>
              <w:pStyle w:val="TAC"/>
            </w:pPr>
            <w:r w:rsidRPr="0053369F">
              <w:t>Outer Full</w:t>
            </w:r>
          </w:p>
        </w:tc>
      </w:tr>
      <w:tr w:rsidR="00F4757E" w:rsidRPr="0053369F" w14:paraId="75E61B7D" w14:textId="77777777" w:rsidTr="005E7C5B">
        <w:tc>
          <w:tcPr>
            <w:tcW w:w="423" w:type="pct"/>
            <w:shd w:val="clear" w:color="auto" w:fill="auto"/>
          </w:tcPr>
          <w:p w14:paraId="11FE5728" w14:textId="77777777" w:rsidR="00F4757E" w:rsidRPr="0053369F" w:rsidRDefault="00F4757E" w:rsidP="005E7C5B">
            <w:pPr>
              <w:pStyle w:val="TAC"/>
            </w:pPr>
            <w:r>
              <w:t>19</w:t>
            </w:r>
          </w:p>
        </w:tc>
        <w:tc>
          <w:tcPr>
            <w:tcW w:w="423" w:type="pct"/>
            <w:shd w:val="clear" w:color="auto" w:fill="auto"/>
          </w:tcPr>
          <w:p w14:paraId="6562465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63142EA" w14:textId="77777777" w:rsidR="00F4757E" w:rsidRPr="0053369F" w:rsidRDefault="00F4757E" w:rsidP="005E7C5B">
            <w:pPr>
              <w:pStyle w:val="TAC"/>
            </w:pPr>
          </w:p>
        </w:tc>
        <w:tc>
          <w:tcPr>
            <w:tcW w:w="1727" w:type="pct"/>
          </w:tcPr>
          <w:p w14:paraId="2AE0AD2D" w14:textId="77777777" w:rsidR="00F4757E" w:rsidRPr="0053369F" w:rsidRDefault="00F4757E" w:rsidP="005E7C5B">
            <w:pPr>
              <w:pStyle w:val="TAC"/>
            </w:pPr>
            <w:r w:rsidRPr="0053369F">
              <w:t>CP-OFDM QPSK</w:t>
            </w:r>
          </w:p>
        </w:tc>
        <w:tc>
          <w:tcPr>
            <w:tcW w:w="1205" w:type="pct"/>
            <w:shd w:val="clear" w:color="auto" w:fill="auto"/>
          </w:tcPr>
          <w:p w14:paraId="08606A99" w14:textId="77777777" w:rsidR="00F4757E" w:rsidRPr="0053369F" w:rsidRDefault="00F4757E" w:rsidP="005E7C5B">
            <w:pPr>
              <w:pStyle w:val="TAC"/>
            </w:pPr>
            <w:r w:rsidRPr="0053369F">
              <w:t>Inner Full</w:t>
            </w:r>
          </w:p>
        </w:tc>
      </w:tr>
      <w:tr w:rsidR="00F4757E" w:rsidRPr="0053369F" w14:paraId="4E04AC7B" w14:textId="77777777" w:rsidTr="005E7C5B">
        <w:tc>
          <w:tcPr>
            <w:tcW w:w="423" w:type="pct"/>
            <w:shd w:val="clear" w:color="auto" w:fill="auto"/>
          </w:tcPr>
          <w:p w14:paraId="17B97530" w14:textId="77777777" w:rsidR="00F4757E" w:rsidRPr="0053369F" w:rsidDel="00F45BD8" w:rsidRDefault="00F4757E" w:rsidP="005E7C5B">
            <w:pPr>
              <w:pStyle w:val="TAC"/>
            </w:pPr>
            <w:r w:rsidRPr="0053369F">
              <w:t>2</w:t>
            </w:r>
            <w:r>
              <w:t>0</w:t>
            </w:r>
          </w:p>
        </w:tc>
        <w:tc>
          <w:tcPr>
            <w:tcW w:w="423" w:type="pct"/>
            <w:shd w:val="clear" w:color="auto" w:fill="auto"/>
          </w:tcPr>
          <w:p w14:paraId="40D15FC5"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3B53DE49" w14:textId="77777777" w:rsidR="00F4757E" w:rsidRPr="0053369F" w:rsidRDefault="00F4757E" w:rsidP="005E7C5B">
            <w:pPr>
              <w:pStyle w:val="TAC"/>
            </w:pPr>
          </w:p>
        </w:tc>
        <w:tc>
          <w:tcPr>
            <w:tcW w:w="1727" w:type="pct"/>
          </w:tcPr>
          <w:p w14:paraId="1B836892" w14:textId="77777777" w:rsidR="00F4757E" w:rsidRPr="0053369F" w:rsidRDefault="00F4757E" w:rsidP="005E7C5B">
            <w:pPr>
              <w:pStyle w:val="TAC"/>
            </w:pPr>
            <w:r w:rsidRPr="0053369F">
              <w:t>CP-OFDM QPSK</w:t>
            </w:r>
          </w:p>
        </w:tc>
        <w:tc>
          <w:tcPr>
            <w:tcW w:w="1205" w:type="pct"/>
            <w:shd w:val="clear" w:color="auto" w:fill="auto"/>
          </w:tcPr>
          <w:p w14:paraId="1B4F588C" w14:textId="77777777" w:rsidR="00F4757E" w:rsidRPr="0053369F" w:rsidRDefault="00F4757E" w:rsidP="005E7C5B">
            <w:pPr>
              <w:pStyle w:val="TAC"/>
            </w:pPr>
            <w:r w:rsidRPr="0053369F">
              <w:t>Edge_1RB_Left</w:t>
            </w:r>
          </w:p>
        </w:tc>
      </w:tr>
      <w:tr w:rsidR="00F4757E" w:rsidRPr="0053369F" w14:paraId="70C0B34F" w14:textId="77777777" w:rsidTr="005E7C5B">
        <w:tc>
          <w:tcPr>
            <w:tcW w:w="423" w:type="pct"/>
            <w:shd w:val="clear" w:color="auto" w:fill="auto"/>
          </w:tcPr>
          <w:p w14:paraId="2459B850" w14:textId="77777777" w:rsidR="00F4757E" w:rsidRPr="0053369F" w:rsidDel="00F45BD8" w:rsidRDefault="00F4757E" w:rsidP="005E7C5B">
            <w:pPr>
              <w:pStyle w:val="TAC"/>
            </w:pPr>
            <w:r w:rsidRPr="0053369F">
              <w:t>2</w:t>
            </w:r>
            <w:r>
              <w:t>1</w:t>
            </w:r>
          </w:p>
        </w:tc>
        <w:tc>
          <w:tcPr>
            <w:tcW w:w="423" w:type="pct"/>
            <w:shd w:val="clear" w:color="auto" w:fill="auto"/>
          </w:tcPr>
          <w:p w14:paraId="21008F6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D8B5BE8" w14:textId="77777777" w:rsidR="00F4757E" w:rsidRPr="0053369F" w:rsidRDefault="00F4757E" w:rsidP="005E7C5B">
            <w:pPr>
              <w:pStyle w:val="TAC"/>
            </w:pPr>
          </w:p>
        </w:tc>
        <w:tc>
          <w:tcPr>
            <w:tcW w:w="1727" w:type="pct"/>
          </w:tcPr>
          <w:p w14:paraId="5651B12A" w14:textId="77777777" w:rsidR="00F4757E" w:rsidRPr="0053369F" w:rsidRDefault="00F4757E" w:rsidP="005E7C5B">
            <w:pPr>
              <w:pStyle w:val="TAC"/>
            </w:pPr>
            <w:r w:rsidRPr="0053369F">
              <w:t>CP-OFDM QPSK</w:t>
            </w:r>
          </w:p>
        </w:tc>
        <w:tc>
          <w:tcPr>
            <w:tcW w:w="1205" w:type="pct"/>
            <w:shd w:val="clear" w:color="auto" w:fill="auto"/>
          </w:tcPr>
          <w:p w14:paraId="170688F4" w14:textId="77777777" w:rsidR="00F4757E" w:rsidRPr="0053369F" w:rsidRDefault="00F4757E" w:rsidP="005E7C5B">
            <w:pPr>
              <w:pStyle w:val="TAC"/>
            </w:pPr>
            <w:r w:rsidRPr="0053369F">
              <w:t>Edge_1RB_Right</w:t>
            </w:r>
          </w:p>
        </w:tc>
      </w:tr>
      <w:tr w:rsidR="00F4757E" w:rsidRPr="0053369F" w14:paraId="1FA8C8AD" w14:textId="77777777" w:rsidTr="005E7C5B">
        <w:tc>
          <w:tcPr>
            <w:tcW w:w="423" w:type="pct"/>
            <w:shd w:val="clear" w:color="auto" w:fill="auto"/>
          </w:tcPr>
          <w:p w14:paraId="2BABC028" w14:textId="77777777" w:rsidR="00F4757E" w:rsidRPr="0053369F" w:rsidRDefault="00F4757E" w:rsidP="005E7C5B">
            <w:pPr>
              <w:pStyle w:val="TAC"/>
            </w:pPr>
            <w:r w:rsidRPr="0053369F">
              <w:t>2</w:t>
            </w:r>
            <w:r>
              <w:t>2</w:t>
            </w:r>
          </w:p>
        </w:tc>
        <w:tc>
          <w:tcPr>
            <w:tcW w:w="423" w:type="pct"/>
            <w:shd w:val="clear" w:color="auto" w:fill="auto"/>
          </w:tcPr>
          <w:p w14:paraId="76F78C1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1C5DB65" w14:textId="77777777" w:rsidR="00F4757E" w:rsidRPr="0053369F" w:rsidRDefault="00F4757E" w:rsidP="005E7C5B">
            <w:pPr>
              <w:pStyle w:val="TAC"/>
            </w:pPr>
          </w:p>
        </w:tc>
        <w:tc>
          <w:tcPr>
            <w:tcW w:w="1727" w:type="pct"/>
          </w:tcPr>
          <w:p w14:paraId="6E7E7C8B" w14:textId="77777777" w:rsidR="00F4757E" w:rsidRPr="0053369F" w:rsidRDefault="00F4757E" w:rsidP="005E7C5B">
            <w:pPr>
              <w:pStyle w:val="TAC"/>
            </w:pPr>
            <w:r w:rsidRPr="0053369F">
              <w:t>CP-OFDM QPSK</w:t>
            </w:r>
          </w:p>
        </w:tc>
        <w:tc>
          <w:tcPr>
            <w:tcW w:w="1205" w:type="pct"/>
            <w:shd w:val="clear" w:color="auto" w:fill="auto"/>
          </w:tcPr>
          <w:p w14:paraId="057CCBF2" w14:textId="77777777" w:rsidR="00F4757E" w:rsidRPr="0053369F" w:rsidRDefault="00F4757E" w:rsidP="005E7C5B">
            <w:pPr>
              <w:pStyle w:val="TAC"/>
            </w:pPr>
            <w:r w:rsidRPr="0053369F">
              <w:t>Outer Full</w:t>
            </w:r>
          </w:p>
        </w:tc>
      </w:tr>
      <w:tr w:rsidR="00F4757E" w:rsidRPr="0053369F" w14:paraId="193C1D92" w14:textId="77777777" w:rsidTr="005E7C5B">
        <w:tc>
          <w:tcPr>
            <w:tcW w:w="423" w:type="pct"/>
            <w:shd w:val="clear" w:color="auto" w:fill="auto"/>
          </w:tcPr>
          <w:p w14:paraId="29274C72" w14:textId="77777777" w:rsidR="00F4757E" w:rsidRPr="0053369F" w:rsidRDefault="00F4757E" w:rsidP="005E7C5B">
            <w:pPr>
              <w:pStyle w:val="TAC"/>
            </w:pPr>
            <w:r w:rsidRPr="0053369F">
              <w:t>2</w:t>
            </w:r>
            <w:r>
              <w:t>3</w:t>
            </w:r>
          </w:p>
        </w:tc>
        <w:tc>
          <w:tcPr>
            <w:tcW w:w="423" w:type="pct"/>
            <w:shd w:val="clear" w:color="auto" w:fill="auto"/>
          </w:tcPr>
          <w:p w14:paraId="63AC82B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C1F5D07" w14:textId="77777777" w:rsidR="00F4757E" w:rsidRPr="0053369F" w:rsidRDefault="00F4757E" w:rsidP="005E7C5B">
            <w:pPr>
              <w:pStyle w:val="TAC"/>
            </w:pPr>
          </w:p>
        </w:tc>
        <w:tc>
          <w:tcPr>
            <w:tcW w:w="1727" w:type="pct"/>
          </w:tcPr>
          <w:p w14:paraId="0A40B861" w14:textId="77777777" w:rsidR="00F4757E" w:rsidRPr="0053369F" w:rsidRDefault="00F4757E" w:rsidP="005E7C5B">
            <w:pPr>
              <w:pStyle w:val="TAC"/>
            </w:pPr>
            <w:r w:rsidRPr="0053369F">
              <w:t>CP-OFDM 16 QAM</w:t>
            </w:r>
          </w:p>
        </w:tc>
        <w:tc>
          <w:tcPr>
            <w:tcW w:w="1205" w:type="pct"/>
            <w:shd w:val="clear" w:color="auto" w:fill="auto"/>
          </w:tcPr>
          <w:p w14:paraId="6FEE04D4" w14:textId="77777777" w:rsidR="00F4757E" w:rsidRPr="0053369F" w:rsidRDefault="00F4757E" w:rsidP="005E7C5B">
            <w:pPr>
              <w:pStyle w:val="TAC"/>
            </w:pPr>
            <w:r w:rsidRPr="0053369F">
              <w:t>Inner Full</w:t>
            </w:r>
          </w:p>
        </w:tc>
      </w:tr>
      <w:tr w:rsidR="00F4757E" w:rsidRPr="0053369F" w14:paraId="0174156D" w14:textId="77777777" w:rsidTr="005E7C5B">
        <w:tc>
          <w:tcPr>
            <w:tcW w:w="423" w:type="pct"/>
            <w:shd w:val="clear" w:color="auto" w:fill="auto"/>
          </w:tcPr>
          <w:p w14:paraId="32473AE3" w14:textId="77777777" w:rsidR="00F4757E" w:rsidRPr="0053369F" w:rsidDel="00F45BD8" w:rsidRDefault="00F4757E" w:rsidP="005E7C5B">
            <w:pPr>
              <w:pStyle w:val="TAC"/>
            </w:pPr>
            <w:r w:rsidRPr="0053369F">
              <w:t>2</w:t>
            </w:r>
            <w:r>
              <w:t>4</w:t>
            </w:r>
          </w:p>
        </w:tc>
        <w:tc>
          <w:tcPr>
            <w:tcW w:w="423" w:type="pct"/>
            <w:shd w:val="clear" w:color="auto" w:fill="auto"/>
          </w:tcPr>
          <w:p w14:paraId="71AAEFED"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45C352A8" w14:textId="77777777" w:rsidR="00F4757E" w:rsidRPr="0053369F" w:rsidRDefault="00F4757E" w:rsidP="005E7C5B">
            <w:pPr>
              <w:pStyle w:val="TAC"/>
            </w:pPr>
          </w:p>
        </w:tc>
        <w:tc>
          <w:tcPr>
            <w:tcW w:w="1727" w:type="pct"/>
          </w:tcPr>
          <w:p w14:paraId="7146BEBC" w14:textId="77777777" w:rsidR="00F4757E" w:rsidRPr="0053369F" w:rsidRDefault="00F4757E" w:rsidP="005E7C5B">
            <w:pPr>
              <w:pStyle w:val="TAC"/>
            </w:pPr>
            <w:r w:rsidRPr="0053369F">
              <w:t>CP-OFDM 16 QAM</w:t>
            </w:r>
          </w:p>
        </w:tc>
        <w:tc>
          <w:tcPr>
            <w:tcW w:w="1205" w:type="pct"/>
            <w:shd w:val="clear" w:color="auto" w:fill="auto"/>
          </w:tcPr>
          <w:p w14:paraId="42102BFB" w14:textId="77777777" w:rsidR="00F4757E" w:rsidRPr="0053369F" w:rsidRDefault="00F4757E" w:rsidP="005E7C5B">
            <w:pPr>
              <w:pStyle w:val="TAC"/>
            </w:pPr>
            <w:r w:rsidRPr="0053369F">
              <w:t>Edge_1RB_Left</w:t>
            </w:r>
          </w:p>
        </w:tc>
      </w:tr>
      <w:tr w:rsidR="00F4757E" w:rsidRPr="0053369F" w14:paraId="7B21FC9E" w14:textId="77777777" w:rsidTr="005E7C5B">
        <w:tc>
          <w:tcPr>
            <w:tcW w:w="423" w:type="pct"/>
            <w:shd w:val="clear" w:color="auto" w:fill="auto"/>
          </w:tcPr>
          <w:p w14:paraId="5D66B6E2" w14:textId="77777777" w:rsidR="00F4757E" w:rsidRPr="0053369F" w:rsidDel="00F45BD8" w:rsidRDefault="00F4757E" w:rsidP="005E7C5B">
            <w:pPr>
              <w:pStyle w:val="TAC"/>
            </w:pPr>
            <w:r w:rsidRPr="0053369F">
              <w:t>2</w:t>
            </w:r>
            <w:r>
              <w:t>5</w:t>
            </w:r>
          </w:p>
        </w:tc>
        <w:tc>
          <w:tcPr>
            <w:tcW w:w="423" w:type="pct"/>
            <w:shd w:val="clear" w:color="auto" w:fill="auto"/>
          </w:tcPr>
          <w:p w14:paraId="4882F6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6335E38F" w14:textId="77777777" w:rsidR="00F4757E" w:rsidRPr="0053369F" w:rsidRDefault="00F4757E" w:rsidP="005E7C5B">
            <w:pPr>
              <w:pStyle w:val="TAC"/>
            </w:pPr>
          </w:p>
        </w:tc>
        <w:tc>
          <w:tcPr>
            <w:tcW w:w="1727" w:type="pct"/>
          </w:tcPr>
          <w:p w14:paraId="2567C4DC" w14:textId="77777777" w:rsidR="00F4757E" w:rsidRPr="0053369F" w:rsidRDefault="00F4757E" w:rsidP="005E7C5B">
            <w:pPr>
              <w:pStyle w:val="TAC"/>
            </w:pPr>
            <w:r w:rsidRPr="0053369F">
              <w:t>CP-OFDM 16 QAM</w:t>
            </w:r>
          </w:p>
        </w:tc>
        <w:tc>
          <w:tcPr>
            <w:tcW w:w="1205" w:type="pct"/>
            <w:shd w:val="clear" w:color="auto" w:fill="auto"/>
          </w:tcPr>
          <w:p w14:paraId="18F7F295" w14:textId="77777777" w:rsidR="00F4757E" w:rsidRPr="0053369F" w:rsidRDefault="00F4757E" w:rsidP="005E7C5B">
            <w:pPr>
              <w:pStyle w:val="TAC"/>
            </w:pPr>
            <w:r w:rsidRPr="0053369F">
              <w:t>Edge_1RB_Right</w:t>
            </w:r>
          </w:p>
        </w:tc>
      </w:tr>
      <w:tr w:rsidR="00F4757E" w:rsidRPr="0053369F" w14:paraId="0383BE76" w14:textId="77777777" w:rsidTr="005E7C5B">
        <w:tc>
          <w:tcPr>
            <w:tcW w:w="423" w:type="pct"/>
            <w:shd w:val="clear" w:color="auto" w:fill="auto"/>
          </w:tcPr>
          <w:p w14:paraId="61E525F8" w14:textId="77777777" w:rsidR="00F4757E" w:rsidRPr="0053369F" w:rsidRDefault="00F4757E" w:rsidP="005E7C5B">
            <w:pPr>
              <w:pStyle w:val="TAC"/>
            </w:pPr>
            <w:r>
              <w:t>26</w:t>
            </w:r>
          </w:p>
        </w:tc>
        <w:tc>
          <w:tcPr>
            <w:tcW w:w="423" w:type="pct"/>
            <w:shd w:val="clear" w:color="auto" w:fill="auto"/>
          </w:tcPr>
          <w:p w14:paraId="2EEE7C9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E2DF94F" w14:textId="77777777" w:rsidR="00F4757E" w:rsidRPr="0053369F" w:rsidRDefault="00F4757E" w:rsidP="005E7C5B">
            <w:pPr>
              <w:pStyle w:val="TAC"/>
            </w:pPr>
          </w:p>
        </w:tc>
        <w:tc>
          <w:tcPr>
            <w:tcW w:w="1727" w:type="pct"/>
          </w:tcPr>
          <w:p w14:paraId="14C20060" w14:textId="77777777" w:rsidR="00F4757E" w:rsidRPr="0053369F" w:rsidRDefault="00F4757E" w:rsidP="005E7C5B">
            <w:pPr>
              <w:pStyle w:val="TAC"/>
            </w:pPr>
            <w:r w:rsidRPr="0053369F">
              <w:t>CP-OFDM 16 QAM</w:t>
            </w:r>
          </w:p>
        </w:tc>
        <w:tc>
          <w:tcPr>
            <w:tcW w:w="1205" w:type="pct"/>
            <w:shd w:val="clear" w:color="auto" w:fill="auto"/>
          </w:tcPr>
          <w:p w14:paraId="719530F3" w14:textId="77777777" w:rsidR="00F4757E" w:rsidRPr="0053369F" w:rsidRDefault="00F4757E" w:rsidP="005E7C5B">
            <w:pPr>
              <w:pStyle w:val="TAC"/>
            </w:pPr>
            <w:r w:rsidRPr="0053369F">
              <w:t>Outer Full</w:t>
            </w:r>
          </w:p>
        </w:tc>
      </w:tr>
      <w:tr w:rsidR="00F4757E" w:rsidRPr="0053369F" w14:paraId="2333D779" w14:textId="77777777" w:rsidTr="005E7C5B">
        <w:tc>
          <w:tcPr>
            <w:tcW w:w="423" w:type="pct"/>
            <w:shd w:val="clear" w:color="auto" w:fill="auto"/>
          </w:tcPr>
          <w:p w14:paraId="702E62CC" w14:textId="77777777" w:rsidR="00F4757E" w:rsidRPr="0053369F" w:rsidRDefault="00F4757E" w:rsidP="005E7C5B">
            <w:pPr>
              <w:pStyle w:val="TAC"/>
            </w:pPr>
            <w:r>
              <w:t>27</w:t>
            </w:r>
          </w:p>
        </w:tc>
        <w:tc>
          <w:tcPr>
            <w:tcW w:w="423" w:type="pct"/>
            <w:shd w:val="clear" w:color="auto" w:fill="auto"/>
          </w:tcPr>
          <w:p w14:paraId="3E911336"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E9AD60F" w14:textId="77777777" w:rsidR="00F4757E" w:rsidRPr="0053369F" w:rsidRDefault="00F4757E" w:rsidP="005E7C5B">
            <w:pPr>
              <w:pStyle w:val="TAC"/>
            </w:pPr>
          </w:p>
        </w:tc>
        <w:tc>
          <w:tcPr>
            <w:tcW w:w="1727" w:type="pct"/>
          </w:tcPr>
          <w:p w14:paraId="7512D650" w14:textId="77777777" w:rsidR="00F4757E" w:rsidRPr="0053369F" w:rsidRDefault="00F4757E" w:rsidP="005E7C5B">
            <w:pPr>
              <w:pStyle w:val="TAC"/>
            </w:pPr>
            <w:r w:rsidRPr="0053369F">
              <w:t>CP-OFDM 64 QAM</w:t>
            </w:r>
          </w:p>
        </w:tc>
        <w:tc>
          <w:tcPr>
            <w:tcW w:w="1205" w:type="pct"/>
            <w:shd w:val="clear" w:color="auto" w:fill="auto"/>
          </w:tcPr>
          <w:p w14:paraId="6EB4A53C" w14:textId="77777777" w:rsidR="00F4757E" w:rsidRPr="0053369F" w:rsidRDefault="00F4757E" w:rsidP="005E7C5B">
            <w:pPr>
              <w:pStyle w:val="TAC"/>
            </w:pPr>
            <w:r w:rsidRPr="0053369F">
              <w:t>Edge_1RB_Left</w:t>
            </w:r>
          </w:p>
        </w:tc>
      </w:tr>
      <w:tr w:rsidR="00F4757E" w:rsidRPr="0053369F" w14:paraId="4A0DB165" w14:textId="77777777" w:rsidTr="005E7C5B">
        <w:tc>
          <w:tcPr>
            <w:tcW w:w="423" w:type="pct"/>
            <w:shd w:val="clear" w:color="auto" w:fill="auto"/>
          </w:tcPr>
          <w:p w14:paraId="16DE0D5C" w14:textId="77777777" w:rsidR="00F4757E" w:rsidRPr="0053369F" w:rsidRDefault="00F4757E" w:rsidP="005E7C5B">
            <w:pPr>
              <w:pStyle w:val="TAC"/>
            </w:pPr>
            <w:r>
              <w:t>28</w:t>
            </w:r>
          </w:p>
        </w:tc>
        <w:tc>
          <w:tcPr>
            <w:tcW w:w="423" w:type="pct"/>
            <w:shd w:val="clear" w:color="auto" w:fill="auto"/>
          </w:tcPr>
          <w:p w14:paraId="5FB3321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7894F0D2" w14:textId="77777777" w:rsidR="00F4757E" w:rsidRPr="0053369F" w:rsidRDefault="00F4757E" w:rsidP="005E7C5B">
            <w:pPr>
              <w:pStyle w:val="TAC"/>
            </w:pPr>
          </w:p>
        </w:tc>
        <w:tc>
          <w:tcPr>
            <w:tcW w:w="1727" w:type="pct"/>
          </w:tcPr>
          <w:p w14:paraId="04E7940A" w14:textId="77777777" w:rsidR="00F4757E" w:rsidRPr="0053369F" w:rsidRDefault="00F4757E" w:rsidP="005E7C5B">
            <w:pPr>
              <w:pStyle w:val="TAC"/>
            </w:pPr>
            <w:r w:rsidRPr="0053369F">
              <w:t>CP-OFDM 64 QAM</w:t>
            </w:r>
          </w:p>
        </w:tc>
        <w:tc>
          <w:tcPr>
            <w:tcW w:w="1205" w:type="pct"/>
            <w:shd w:val="clear" w:color="auto" w:fill="auto"/>
          </w:tcPr>
          <w:p w14:paraId="4326FEE7" w14:textId="77777777" w:rsidR="00F4757E" w:rsidRPr="0053369F" w:rsidRDefault="00F4757E" w:rsidP="005E7C5B">
            <w:pPr>
              <w:pStyle w:val="TAC"/>
            </w:pPr>
            <w:r w:rsidRPr="0053369F">
              <w:t>Edge_1RB_Right</w:t>
            </w:r>
          </w:p>
        </w:tc>
      </w:tr>
      <w:tr w:rsidR="00F4757E" w:rsidRPr="0053369F" w14:paraId="6AC256B4" w14:textId="77777777" w:rsidTr="005E7C5B">
        <w:tc>
          <w:tcPr>
            <w:tcW w:w="423" w:type="pct"/>
            <w:shd w:val="clear" w:color="auto" w:fill="auto"/>
          </w:tcPr>
          <w:p w14:paraId="0A5B427E" w14:textId="77777777" w:rsidR="00F4757E" w:rsidRPr="0053369F" w:rsidRDefault="00F4757E" w:rsidP="005E7C5B">
            <w:pPr>
              <w:pStyle w:val="TAC"/>
            </w:pPr>
            <w:r>
              <w:t>29</w:t>
            </w:r>
          </w:p>
        </w:tc>
        <w:tc>
          <w:tcPr>
            <w:tcW w:w="423" w:type="pct"/>
            <w:shd w:val="clear" w:color="auto" w:fill="auto"/>
          </w:tcPr>
          <w:p w14:paraId="6A12843C"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367CEEE" w14:textId="77777777" w:rsidR="00F4757E" w:rsidRPr="0053369F" w:rsidRDefault="00F4757E" w:rsidP="005E7C5B">
            <w:pPr>
              <w:pStyle w:val="TAC"/>
            </w:pPr>
          </w:p>
        </w:tc>
        <w:tc>
          <w:tcPr>
            <w:tcW w:w="1727" w:type="pct"/>
          </w:tcPr>
          <w:p w14:paraId="207A7833" w14:textId="77777777" w:rsidR="00F4757E" w:rsidRPr="0053369F" w:rsidRDefault="00F4757E" w:rsidP="005E7C5B">
            <w:pPr>
              <w:pStyle w:val="TAC"/>
            </w:pPr>
            <w:r w:rsidRPr="0053369F">
              <w:t>CP-OFDM 64 QAM</w:t>
            </w:r>
          </w:p>
        </w:tc>
        <w:tc>
          <w:tcPr>
            <w:tcW w:w="1205" w:type="pct"/>
            <w:shd w:val="clear" w:color="auto" w:fill="auto"/>
          </w:tcPr>
          <w:p w14:paraId="1561FA0C" w14:textId="77777777" w:rsidR="00F4757E" w:rsidRPr="0053369F" w:rsidRDefault="00F4757E" w:rsidP="005E7C5B">
            <w:pPr>
              <w:pStyle w:val="TAC"/>
            </w:pPr>
            <w:r w:rsidRPr="0053369F">
              <w:t>Outer Full</w:t>
            </w:r>
          </w:p>
        </w:tc>
      </w:tr>
      <w:tr w:rsidR="00F4757E" w:rsidRPr="0053369F" w14:paraId="47BDB02F" w14:textId="77777777" w:rsidTr="005E7C5B">
        <w:tc>
          <w:tcPr>
            <w:tcW w:w="423" w:type="pct"/>
            <w:shd w:val="clear" w:color="auto" w:fill="auto"/>
          </w:tcPr>
          <w:p w14:paraId="3C852802" w14:textId="77777777" w:rsidR="00F4757E" w:rsidRPr="0053369F" w:rsidRDefault="00F4757E" w:rsidP="005E7C5B">
            <w:pPr>
              <w:pStyle w:val="TAC"/>
            </w:pPr>
            <w:r w:rsidRPr="0053369F">
              <w:t>3</w:t>
            </w:r>
            <w:r>
              <w:t>0</w:t>
            </w:r>
          </w:p>
        </w:tc>
        <w:tc>
          <w:tcPr>
            <w:tcW w:w="423" w:type="pct"/>
            <w:shd w:val="clear" w:color="auto" w:fill="auto"/>
          </w:tcPr>
          <w:p w14:paraId="5B5CAECA"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DAA61F7" w14:textId="77777777" w:rsidR="00F4757E" w:rsidRPr="0053369F" w:rsidRDefault="00F4757E" w:rsidP="005E7C5B">
            <w:pPr>
              <w:pStyle w:val="TAC"/>
            </w:pPr>
          </w:p>
        </w:tc>
        <w:tc>
          <w:tcPr>
            <w:tcW w:w="1727" w:type="pct"/>
          </w:tcPr>
          <w:p w14:paraId="5C7CE764" w14:textId="77777777" w:rsidR="00F4757E" w:rsidRPr="0053369F" w:rsidRDefault="00F4757E" w:rsidP="005E7C5B">
            <w:pPr>
              <w:pStyle w:val="TAC"/>
            </w:pPr>
            <w:r w:rsidRPr="0053369F">
              <w:t>CP-OFDM 256 QAM</w:t>
            </w:r>
          </w:p>
        </w:tc>
        <w:tc>
          <w:tcPr>
            <w:tcW w:w="1205" w:type="pct"/>
            <w:shd w:val="clear" w:color="auto" w:fill="auto"/>
          </w:tcPr>
          <w:p w14:paraId="3EC5DD0A" w14:textId="77777777" w:rsidR="00F4757E" w:rsidRPr="0053369F" w:rsidRDefault="00F4757E" w:rsidP="005E7C5B">
            <w:pPr>
              <w:pStyle w:val="TAC"/>
            </w:pPr>
            <w:r w:rsidRPr="0053369F">
              <w:t>Edge_1RB_Left</w:t>
            </w:r>
          </w:p>
        </w:tc>
      </w:tr>
      <w:tr w:rsidR="00F4757E" w:rsidRPr="0053369F" w14:paraId="120C9255" w14:textId="77777777" w:rsidTr="005E7C5B">
        <w:tc>
          <w:tcPr>
            <w:tcW w:w="423" w:type="pct"/>
            <w:shd w:val="clear" w:color="auto" w:fill="auto"/>
          </w:tcPr>
          <w:p w14:paraId="531CD5F6" w14:textId="77777777" w:rsidR="00F4757E" w:rsidRPr="0053369F" w:rsidRDefault="00F4757E" w:rsidP="005E7C5B">
            <w:pPr>
              <w:pStyle w:val="TAC"/>
            </w:pPr>
            <w:r w:rsidRPr="0053369F">
              <w:t>3</w:t>
            </w:r>
            <w:r>
              <w:t>1</w:t>
            </w:r>
          </w:p>
        </w:tc>
        <w:tc>
          <w:tcPr>
            <w:tcW w:w="423" w:type="pct"/>
            <w:shd w:val="clear" w:color="auto" w:fill="auto"/>
          </w:tcPr>
          <w:p w14:paraId="144924D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55184512" w14:textId="77777777" w:rsidR="00F4757E" w:rsidRPr="0053369F" w:rsidRDefault="00F4757E" w:rsidP="005E7C5B">
            <w:pPr>
              <w:pStyle w:val="TAC"/>
            </w:pPr>
          </w:p>
        </w:tc>
        <w:tc>
          <w:tcPr>
            <w:tcW w:w="1727" w:type="pct"/>
          </w:tcPr>
          <w:p w14:paraId="1F1E9703" w14:textId="77777777" w:rsidR="00F4757E" w:rsidRPr="0053369F" w:rsidRDefault="00F4757E" w:rsidP="005E7C5B">
            <w:pPr>
              <w:pStyle w:val="TAC"/>
            </w:pPr>
            <w:r w:rsidRPr="0053369F">
              <w:t>CP-OFDM 256 QAM</w:t>
            </w:r>
          </w:p>
        </w:tc>
        <w:tc>
          <w:tcPr>
            <w:tcW w:w="1205" w:type="pct"/>
            <w:shd w:val="clear" w:color="auto" w:fill="auto"/>
          </w:tcPr>
          <w:p w14:paraId="73940EE6" w14:textId="77777777" w:rsidR="00F4757E" w:rsidRPr="0053369F" w:rsidRDefault="00F4757E" w:rsidP="005E7C5B">
            <w:pPr>
              <w:pStyle w:val="TAC"/>
            </w:pPr>
            <w:r w:rsidRPr="0053369F">
              <w:t>Edge_1RB_Right</w:t>
            </w:r>
          </w:p>
        </w:tc>
      </w:tr>
      <w:tr w:rsidR="00F4757E" w:rsidRPr="0053369F" w14:paraId="33F6499D" w14:textId="77777777" w:rsidTr="005E7C5B">
        <w:tc>
          <w:tcPr>
            <w:tcW w:w="423" w:type="pct"/>
            <w:shd w:val="clear" w:color="auto" w:fill="auto"/>
          </w:tcPr>
          <w:p w14:paraId="07567543" w14:textId="77777777" w:rsidR="00F4757E" w:rsidRPr="0053369F" w:rsidRDefault="00F4757E" w:rsidP="005E7C5B">
            <w:pPr>
              <w:pStyle w:val="TAC"/>
            </w:pPr>
            <w:r w:rsidRPr="0053369F">
              <w:t>3</w:t>
            </w:r>
            <w:r>
              <w:t>2</w:t>
            </w:r>
          </w:p>
        </w:tc>
        <w:tc>
          <w:tcPr>
            <w:tcW w:w="423" w:type="pct"/>
            <w:shd w:val="clear" w:color="auto" w:fill="auto"/>
          </w:tcPr>
          <w:p w14:paraId="1ADD4F8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740ACC2" w14:textId="77777777" w:rsidR="00F4757E" w:rsidRPr="0053369F" w:rsidRDefault="00F4757E" w:rsidP="005E7C5B">
            <w:pPr>
              <w:pStyle w:val="TAC"/>
            </w:pPr>
          </w:p>
        </w:tc>
        <w:tc>
          <w:tcPr>
            <w:tcW w:w="1727" w:type="pct"/>
          </w:tcPr>
          <w:p w14:paraId="47306997" w14:textId="77777777" w:rsidR="00F4757E" w:rsidRPr="0053369F" w:rsidRDefault="00F4757E" w:rsidP="005E7C5B">
            <w:pPr>
              <w:pStyle w:val="TAC"/>
            </w:pPr>
            <w:r w:rsidRPr="0053369F">
              <w:t>CP-OFDM 256 QAM</w:t>
            </w:r>
          </w:p>
        </w:tc>
        <w:tc>
          <w:tcPr>
            <w:tcW w:w="1205" w:type="pct"/>
            <w:shd w:val="clear" w:color="auto" w:fill="auto"/>
          </w:tcPr>
          <w:p w14:paraId="274F9AE7" w14:textId="77777777" w:rsidR="00F4757E" w:rsidRPr="0053369F" w:rsidRDefault="00F4757E" w:rsidP="005E7C5B">
            <w:pPr>
              <w:pStyle w:val="TAC"/>
            </w:pPr>
            <w:r w:rsidRPr="0053369F">
              <w:t>Outer Full</w:t>
            </w:r>
          </w:p>
        </w:tc>
      </w:tr>
      <w:tr w:rsidR="00F4757E" w:rsidRPr="0053369F" w14:paraId="2B1B63D2" w14:textId="77777777" w:rsidTr="005E7C5B">
        <w:tc>
          <w:tcPr>
            <w:tcW w:w="423" w:type="pct"/>
            <w:shd w:val="clear" w:color="auto" w:fill="auto"/>
          </w:tcPr>
          <w:p w14:paraId="0A72E0A2" w14:textId="77777777" w:rsidR="00F4757E" w:rsidRPr="0053369F" w:rsidRDefault="00F4757E" w:rsidP="005E7C5B">
            <w:pPr>
              <w:pStyle w:val="TAC"/>
            </w:pPr>
            <w:r w:rsidRPr="0053369F">
              <w:t>3</w:t>
            </w:r>
            <w:r>
              <w:t>3</w:t>
            </w:r>
            <w:r>
              <w:rPr>
                <w:vertAlign w:val="superscript"/>
              </w:rPr>
              <w:t>3</w:t>
            </w:r>
          </w:p>
        </w:tc>
        <w:tc>
          <w:tcPr>
            <w:tcW w:w="423" w:type="pct"/>
            <w:shd w:val="clear" w:color="auto" w:fill="auto"/>
          </w:tcPr>
          <w:p w14:paraId="74205D19"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18A07568" w14:textId="77777777" w:rsidR="00F4757E" w:rsidRPr="0053369F" w:rsidRDefault="00F4757E" w:rsidP="005E7C5B">
            <w:pPr>
              <w:pStyle w:val="TAC"/>
            </w:pPr>
          </w:p>
        </w:tc>
        <w:tc>
          <w:tcPr>
            <w:tcW w:w="1727" w:type="pct"/>
          </w:tcPr>
          <w:p w14:paraId="5EC4CADB"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3EA7169D" w14:textId="77777777" w:rsidR="00F4757E" w:rsidRPr="0053369F" w:rsidRDefault="00F4757E" w:rsidP="005E7C5B">
            <w:pPr>
              <w:pStyle w:val="TAC"/>
            </w:pPr>
            <w:r w:rsidRPr="0053369F">
              <w:t>Edge_1RB_Left</w:t>
            </w:r>
          </w:p>
        </w:tc>
      </w:tr>
      <w:tr w:rsidR="00F4757E" w:rsidRPr="0053369F" w14:paraId="00DBAA1A" w14:textId="77777777" w:rsidTr="005E7C5B">
        <w:tc>
          <w:tcPr>
            <w:tcW w:w="423" w:type="pct"/>
            <w:shd w:val="clear" w:color="auto" w:fill="auto"/>
          </w:tcPr>
          <w:p w14:paraId="54D14083" w14:textId="77777777" w:rsidR="00F4757E" w:rsidRPr="0053369F" w:rsidRDefault="00F4757E" w:rsidP="005E7C5B">
            <w:pPr>
              <w:pStyle w:val="TAC"/>
            </w:pPr>
            <w:r w:rsidRPr="0053369F">
              <w:t>3</w:t>
            </w:r>
            <w:r>
              <w:t>4</w:t>
            </w:r>
            <w:r>
              <w:rPr>
                <w:vertAlign w:val="superscript"/>
              </w:rPr>
              <w:t>3</w:t>
            </w:r>
          </w:p>
        </w:tc>
        <w:tc>
          <w:tcPr>
            <w:tcW w:w="423" w:type="pct"/>
            <w:shd w:val="clear" w:color="auto" w:fill="auto"/>
          </w:tcPr>
          <w:p w14:paraId="7AA4B78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21C35C" w14:textId="77777777" w:rsidR="00F4757E" w:rsidRPr="0053369F" w:rsidRDefault="00F4757E" w:rsidP="005E7C5B">
            <w:pPr>
              <w:pStyle w:val="TAC"/>
            </w:pPr>
          </w:p>
        </w:tc>
        <w:tc>
          <w:tcPr>
            <w:tcW w:w="1727" w:type="pct"/>
          </w:tcPr>
          <w:p w14:paraId="56506A13"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60249F2" w14:textId="77777777" w:rsidR="00F4757E" w:rsidRPr="0053369F" w:rsidRDefault="00F4757E" w:rsidP="005E7C5B">
            <w:pPr>
              <w:pStyle w:val="TAC"/>
            </w:pPr>
            <w:r w:rsidRPr="0053369F">
              <w:t>Edge_1RB_Right</w:t>
            </w:r>
          </w:p>
        </w:tc>
      </w:tr>
      <w:tr w:rsidR="00F4757E" w:rsidRPr="0053369F" w14:paraId="06ABBCEF" w14:textId="77777777" w:rsidTr="005E7C5B">
        <w:tc>
          <w:tcPr>
            <w:tcW w:w="423" w:type="pct"/>
            <w:shd w:val="clear" w:color="auto" w:fill="auto"/>
          </w:tcPr>
          <w:p w14:paraId="06194B1D" w14:textId="77777777" w:rsidR="00F4757E" w:rsidRPr="0053369F" w:rsidRDefault="00F4757E" w:rsidP="005E7C5B">
            <w:pPr>
              <w:pStyle w:val="TAC"/>
            </w:pPr>
            <w:r w:rsidRPr="0053369F">
              <w:t>3</w:t>
            </w:r>
            <w:r>
              <w:t>5</w:t>
            </w:r>
            <w:r>
              <w:rPr>
                <w:vertAlign w:val="superscript"/>
              </w:rPr>
              <w:t>3</w:t>
            </w:r>
          </w:p>
        </w:tc>
        <w:tc>
          <w:tcPr>
            <w:tcW w:w="423" w:type="pct"/>
            <w:shd w:val="clear" w:color="auto" w:fill="auto"/>
          </w:tcPr>
          <w:p w14:paraId="13635CB3" w14:textId="77777777" w:rsidR="00F4757E" w:rsidRPr="0053369F" w:rsidRDefault="00F4757E" w:rsidP="005E7C5B">
            <w:pPr>
              <w:pStyle w:val="TAC"/>
            </w:pPr>
            <w:r w:rsidRPr="0053369F">
              <w:t>Default</w:t>
            </w:r>
          </w:p>
        </w:tc>
        <w:tc>
          <w:tcPr>
            <w:tcW w:w="1222" w:type="pct"/>
            <w:tcBorders>
              <w:top w:val="nil"/>
            </w:tcBorders>
            <w:shd w:val="clear" w:color="auto" w:fill="auto"/>
          </w:tcPr>
          <w:p w14:paraId="65E7F0BC" w14:textId="77777777" w:rsidR="00F4757E" w:rsidRPr="0053369F" w:rsidRDefault="00F4757E" w:rsidP="005E7C5B">
            <w:pPr>
              <w:pStyle w:val="TAC"/>
            </w:pPr>
          </w:p>
        </w:tc>
        <w:tc>
          <w:tcPr>
            <w:tcW w:w="1727" w:type="pct"/>
          </w:tcPr>
          <w:p w14:paraId="0E0B5597"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3DF401E" w14:textId="77777777" w:rsidR="00F4757E" w:rsidRPr="0053369F" w:rsidRDefault="00F4757E" w:rsidP="005E7C5B">
            <w:pPr>
              <w:pStyle w:val="TAC"/>
            </w:pPr>
            <w:r w:rsidRPr="0053369F">
              <w:t>Outer Full</w:t>
            </w:r>
          </w:p>
        </w:tc>
      </w:tr>
      <w:tr w:rsidR="00F4757E" w:rsidRPr="0053369F" w14:paraId="4C76634C" w14:textId="77777777" w:rsidTr="005E7C5B">
        <w:tc>
          <w:tcPr>
            <w:tcW w:w="5000" w:type="pct"/>
            <w:gridSpan w:val="5"/>
            <w:shd w:val="clear" w:color="auto" w:fill="auto"/>
          </w:tcPr>
          <w:p w14:paraId="057BBDDF" w14:textId="77777777" w:rsidR="00F4757E" w:rsidRPr="0053369F" w:rsidRDefault="00F4757E" w:rsidP="005E7C5B">
            <w:pPr>
              <w:pStyle w:val="TAN"/>
            </w:pPr>
            <w:r w:rsidRPr="0053369F">
              <w:t>NOTE 1:</w:t>
            </w:r>
            <w:r w:rsidRPr="0053369F">
              <w:tab/>
              <w:t>The specific configuration of each RB allocation is defined in Table 6.1-1.</w:t>
            </w:r>
          </w:p>
          <w:p w14:paraId="772FCB75" w14:textId="77777777" w:rsidR="00F4757E" w:rsidRPr="0053369F" w:rsidRDefault="00F4757E" w:rsidP="005E7C5B">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F9D3139" w14:textId="77777777" w:rsidR="00F4757E" w:rsidRPr="0053369F" w:rsidRDefault="00F4757E" w:rsidP="005E7C5B">
            <w:pPr>
              <w:pStyle w:val="TAN"/>
              <w:rPr>
                <w:rFonts w:eastAsia="DengXian"/>
              </w:rPr>
            </w:pPr>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p>
        </w:tc>
      </w:tr>
    </w:tbl>
    <w:p w14:paraId="05454261" w14:textId="77777777" w:rsidR="00F4757E" w:rsidRDefault="00F4757E" w:rsidP="00AE4C53">
      <w:pPr>
        <w:rPr>
          <w:lang w:eastAsia="zh-CN"/>
        </w:rPr>
      </w:pPr>
    </w:p>
    <w:p w14:paraId="605ECC47" w14:textId="201255D5" w:rsidR="00F24F0C" w:rsidRPr="0053369F" w:rsidRDefault="00F24F0C" w:rsidP="00F24F0C">
      <w:pPr>
        <w:pStyle w:val="B10"/>
      </w:pPr>
      <w:r w:rsidRPr="0053369F">
        <w:t>1.</w:t>
      </w:r>
      <w:r w:rsidRPr="0053369F">
        <w:tab/>
        <w:t xml:space="preserve">Connect the SS to the UE antenna connectors as shown in TS 38.508-1 </w:t>
      </w:r>
      <w:r>
        <w:t>[</w:t>
      </w:r>
      <w:r w:rsidR="00F4757E">
        <w:t>12</w:t>
      </w:r>
      <w:r>
        <w:t>]</w:t>
      </w:r>
      <w:r w:rsidRPr="0053369F">
        <w:t xml:space="preserve"> Annex A, Figure A.3.1.2.1 for TE diagram and section A.3.2 for UE diagram.</w:t>
      </w:r>
    </w:p>
    <w:p w14:paraId="2FCFB309" w14:textId="7A737DAE" w:rsidR="00F24F0C" w:rsidRPr="0053369F" w:rsidRDefault="00F24F0C" w:rsidP="00F24F0C">
      <w:pPr>
        <w:pStyle w:val="B10"/>
      </w:pPr>
      <w:r w:rsidRPr="0053369F">
        <w:t>2.</w:t>
      </w:r>
      <w:r w:rsidRPr="0053369F">
        <w:tab/>
        <w:t xml:space="preserve">The parameter settings for the cell are set up according to TS 38.508-1 </w:t>
      </w:r>
      <w:r>
        <w:t>[</w:t>
      </w:r>
      <w:r w:rsidR="00F4757E">
        <w:t>12</w:t>
      </w:r>
      <w:r>
        <w:t>]</w:t>
      </w:r>
      <w:r w:rsidRPr="0053369F">
        <w:t xml:space="preserve"> subclause 4.4.3.</w:t>
      </w:r>
    </w:p>
    <w:p w14:paraId="4E1421AE" w14:textId="77777777" w:rsidR="00F24F0C" w:rsidRPr="0053369F" w:rsidRDefault="00F24F0C" w:rsidP="00F24F0C">
      <w:pPr>
        <w:pStyle w:val="B10"/>
      </w:pPr>
      <w:r w:rsidRPr="0053369F">
        <w:lastRenderedPageBreak/>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0"/>
      </w:pPr>
      <w:r w:rsidRPr="0053369F">
        <w:t>4.</w:t>
      </w:r>
      <w:r w:rsidRPr="0053369F">
        <w:tab/>
        <w:t>The UL Reference Measurement Channel is set according to Table 6.2.2.4.1-1.</w:t>
      </w:r>
    </w:p>
    <w:p w14:paraId="0BD60081" w14:textId="77777777" w:rsidR="00F24F0C" w:rsidRPr="0053369F" w:rsidRDefault="00F24F0C" w:rsidP="00F24F0C">
      <w:pPr>
        <w:pStyle w:val="B10"/>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36706AFF" w14:textId="77777777" w:rsidR="00303A0B" w:rsidRDefault="00F24F0C" w:rsidP="00303A0B">
      <w:pPr>
        <w:pStyle w:val="B10"/>
        <w:overflowPunct w:val="0"/>
        <w:autoSpaceDE w:val="0"/>
        <w:autoSpaceDN w:val="0"/>
        <w:adjustRightInd w:val="0"/>
        <w:textAlignment w:val="baseline"/>
        <w:rPr>
          <w:ins w:id="601" w:author="Vijay Balasubramanian (QCT)" w:date="2023-09-01T00:25:00Z"/>
          <w:rFonts w:eastAsia="Malgun Gothic"/>
          <w:lang w:eastAsia="en-GB"/>
        </w:rPr>
      </w:pPr>
      <w:r w:rsidRPr="0053369F">
        <w:t>6.</w:t>
      </w:r>
      <w:r w:rsidRPr="0053369F">
        <w:tab/>
      </w:r>
      <w:ins w:id="602" w:author="Vijay Balasubramanian (QCT)" w:date="2023-09-01T00:25:00Z">
        <w:r w:rsidR="00303A0B">
          <w:rPr>
            <w:rFonts w:eastAsia="Malgun Gothic"/>
            <w:lang w:eastAsia="en-GB"/>
          </w:rPr>
          <w:t xml:space="preserve">UE location according to TS 38.508-1 [12] clause [TBD] is provided to the UE through AT commands or any other preconfigured means. </w:t>
        </w:r>
      </w:ins>
    </w:p>
    <w:p w14:paraId="11C59015" w14:textId="77777777" w:rsidR="00303A0B" w:rsidRDefault="00303A0B" w:rsidP="00303A0B">
      <w:pPr>
        <w:pStyle w:val="B10"/>
        <w:overflowPunct w:val="0"/>
        <w:autoSpaceDE w:val="0"/>
        <w:autoSpaceDN w:val="0"/>
        <w:adjustRightInd w:val="0"/>
        <w:textAlignment w:val="baseline"/>
        <w:rPr>
          <w:ins w:id="603" w:author="Vijay Balasubramanian (QCT)" w:date="2023-09-01T00:25:00Z"/>
          <w:rFonts w:eastAsia="Malgun Gothic"/>
          <w:lang w:eastAsia="en-GB"/>
        </w:rPr>
      </w:pPr>
      <w:ins w:id="604" w:author="Vijay Balasubramanian (QCT)" w:date="2023-09-01T00:25: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2BDE1C1F" w14:textId="6F85C0C6" w:rsidR="00F24F0C" w:rsidRDefault="00303A0B" w:rsidP="00071F95">
      <w:pPr>
        <w:ind w:left="540" w:hanging="270"/>
        <w:rPr>
          <w:noProof/>
        </w:rPr>
      </w:pPr>
      <w:ins w:id="605" w:author="Vijay Balasubramanian (QCT)" w:date="2023-09-01T00:25:00Z">
        <w:r>
          <w:t>8.</w:t>
        </w:r>
        <w:r>
          <w:tab/>
        </w:r>
      </w:ins>
      <w:r w:rsidR="00F24F0C" w:rsidRPr="0053369F">
        <w:t xml:space="preserve">Ensure the UE is in State RRC_CONNECTED with generic procedure parameters Connectivity </w:t>
      </w:r>
      <w:r w:rsidR="00F24F0C" w:rsidRPr="0053369F">
        <w:rPr>
          <w:i/>
        </w:rPr>
        <w:t>NR</w:t>
      </w:r>
      <w:r w:rsidR="00F24F0C" w:rsidRPr="0053369F">
        <w:t xml:space="preserve">, Connected without release </w:t>
      </w:r>
      <w:r w:rsidR="00F24F0C" w:rsidRPr="0053369F">
        <w:rPr>
          <w:i/>
        </w:rPr>
        <w:t xml:space="preserve">On, </w:t>
      </w:r>
      <w:r w:rsidR="00F24F0C" w:rsidRPr="0053369F">
        <w:t>Test Mode</w:t>
      </w:r>
      <w:r w:rsidR="00F24F0C" w:rsidRPr="0053369F">
        <w:rPr>
          <w:i/>
        </w:rPr>
        <w:t xml:space="preserve"> On </w:t>
      </w:r>
      <w:r w:rsidR="00F24F0C" w:rsidRPr="0053369F">
        <w:t>and Test Loop Function</w:t>
      </w:r>
      <w:r w:rsidR="00F24F0C" w:rsidRPr="0053369F">
        <w:rPr>
          <w:i/>
        </w:rPr>
        <w:t xml:space="preserve"> On</w:t>
      </w:r>
      <w:r w:rsidR="00F24F0C" w:rsidRPr="0053369F">
        <w:t xml:space="preserve"> according to TS 38.508-1 </w:t>
      </w:r>
      <w:r w:rsidR="00F24F0C">
        <w:t>[</w:t>
      </w:r>
      <w:r w:rsidR="00F4757E">
        <w:t>12</w:t>
      </w:r>
      <w:r w:rsidR="00F24F0C">
        <w:t>]</w:t>
      </w:r>
      <w:r w:rsidR="00F24F0C" w:rsidRPr="0053369F">
        <w:t xml:space="preserve"> clause 4.5. Message contents are defined in clause</w:t>
      </w:r>
      <w:r w:rsidR="00F24F0C" w:rsidRPr="0053369F">
        <w:rPr>
          <w:rFonts w:ascii="SimSun" w:hAnsi="SimSun"/>
          <w:lang w:eastAsia="zh-CN"/>
        </w:rPr>
        <w:t xml:space="preserve"> </w:t>
      </w:r>
      <w:r w:rsidR="00F24F0C" w:rsidRPr="0053369F">
        <w:t>6.2.2.4.3.</w:t>
      </w:r>
    </w:p>
    <w:p w14:paraId="02E9A124" w14:textId="77777777" w:rsidR="00F24F0C" w:rsidRPr="0053369F" w:rsidRDefault="00F24F0C" w:rsidP="00F24F0C">
      <w:pPr>
        <w:pStyle w:val="H6"/>
      </w:pPr>
      <w:bookmarkStart w:id="606" w:name="_Toc27477801"/>
      <w:bookmarkStart w:id="607" w:name="_Toc36226480"/>
      <w:bookmarkStart w:id="608" w:name="_Toc44323735"/>
      <w:bookmarkStart w:id="609" w:name="_Toc52989900"/>
      <w:bookmarkStart w:id="610" w:name="_Toc60823091"/>
      <w:bookmarkStart w:id="611" w:name="_Toc60825013"/>
      <w:bookmarkStart w:id="612" w:name="_Toc69305910"/>
      <w:r w:rsidRPr="0053369F">
        <w:t>6.2.2.4.2</w:t>
      </w:r>
      <w:r w:rsidRPr="0053369F">
        <w:tab/>
        <w:t>Test procedure</w:t>
      </w:r>
      <w:bookmarkEnd w:id="606"/>
      <w:bookmarkEnd w:id="607"/>
      <w:bookmarkEnd w:id="608"/>
      <w:bookmarkEnd w:id="609"/>
      <w:bookmarkEnd w:id="610"/>
      <w:bookmarkEnd w:id="611"/>
      <w:bookmarkEnd w:id="612"/>
    </w:p>
    <w:p w14:paraId="57D78751" w14:textId="77777777" w:rsidR="00F24F0C" w:rsidRPr="0053369F" w:rsidRDefault="00F24F0C" w:rsidP="00F24F0C">
      <w:pPr>
        <w:pStyle w:val="B10"/>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71F95" w:rsidRDefault="00F24F0C" w:rsidP="00F24F0C">
      <w:pPr>
        <w:pStyle w:val="B10"/>
      </w:pPr>
      <w:r w:rsidRPr="0053369F">
        <w:t>3.</w:t>
      </w:r>
      <w:r w:rsidRPr="0053369F">
        <w:tab/>
        <w:t>Measure the mean power of the UE in the channel bandwidth of the radio access mode. The period of measurement shall be at least the continuous duration of 1ms over consecutive active uplink slots.</w:t>
      </w:r>
    </w:p>
    <w:p w14:paraId="77130925" w14:textId="6D53A011"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w:t>
      </w:r>
      <w:r w:rsidR="00F4757E">
        <w:rPr>
          <w:lang w:eastAsia="zh-CN"/>
        </w:rPr>
        <w:t>12</w:t>
      </w:r>
      <w:r>
        <w:rPr>
          <w:lang w:eastAsia="zh-CN"/>
        </w:rPr>
        <w:t>]</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613" w:name="_Toc27477802"/>
      <w:bookmarkStart w:id="614" w:name="_Toc36226481"/>
      <w:bookmarkStart w:id="615" w:name="_Toc44323736"/>
      <w:bookmarkStart w:id="616" w:name="_Toc52989901"/>
      <w:bookmarkStart w:id="617" w:name="_Toc60823092"/>
      <w:bookmarkStart w:id="618" w:name="_Toc60825014"/>
      <w:bookmarkStart w:id="619" w:name="_Toc69305911"/>
      <w:r w:rsidRPr="0053369F">
        <w:t>6.2.2.4.3</w:t>
      </w:r>
      <w:r w:rsidRPr="0053369F">
        <w:tab/>
        <w:t>Message contents</w:t>
      </w:r>
      <w:bookmarkEnd w:id="613"/>
      <w:bookmarkEnd w:id="614"/>
      <w:bookmarkEnd w:id="615"/>
      <w:bookmarkEnd w:id="616"/>
      <w:bookmarkEnd w:id="617"/>
      <w:bookmarkEnd w:id="618"/>
      <w:bookmarkEnd w:id="619"/>
    </w:p>
    <w:p w14:paraId="725AAFDC" w14:textId="3C309CDE" w:rsidR="00F24F0C" w:rsidRPr="0053369F" w:rsidRDefault="00F24F0C" w:rsidP="00F24F0C">
      <w:pPr>
        <w:rPr>
          <w:lang w:eastAsia="zh-CN"/>
        </w:rPr>
      </w:pPr>
      <w:r w:rsidRPr="0053369F">
        <w:rPr>
          <w:lang w:eastAsia="zh-CN"/>
        </w:rPr>
        <w:t>M</w:t>
      </w:r>
      <w:r w:rsidRPr="0053369F">
        <w:t xml:space="preserve">essage contents are according to TS 38.508-1 </w:t>
      </w:r>
      <w:r>
        <w:t>[</w:t>
      </w:r>
      <w:r w:rsidR="00F4757E">
        <w:t>12</w:t>
      </w:r>
      <w:r>
        <w:t>]</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2FFED1AF" w:rsidR="00F24F0C" w:rsidRPr="0053369F" w:rsidRDefault="00F24F0C" w:rsidP="00747D5E">
            <w:pPr>
              <w:pStyle w:val="TAL"/>
            </w:pPr>
            <w:r w:rsidRPr="0053369F">
              <w:t xml:space="preserve">Derivation Path: TS 38.508-1 </w:t>
            </w:r>
            <w:r>
              <w:t>[</w:t>
            </w:r>
            <w:r w:rsidR="00F4757E">
              <w:t>12</w:t>
            </w:r>
            <w:r>
              <w:t>]</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 xml:space="preserve">PUSCH-Config ::=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resourceAllocation</w:t>
            </w:r>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lastRenderedPageBreak/>
        <w:t>Table 6.2.2.4.3-</w:t>
      </w:r>
      <w:r>
        <w:t>2</w:t>
      </w:r>
      <w:r w:rsidRPr="0053369F">
        <w:t>: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5DBEE2AA" w:rsidR="00F24F0C" w:rsidRPr="0053369F" w:rsidRDefault="00F24F0C" w:rsidP="00747D5E">
            <w:pPr>
              <w:pStyle w:val="TAH"/>
            </w:pPr>
            <w:r w:rsidRPr="0053369F">
              <w:t xml:space="preserve">Derivation Path: TS 38.508-1 </w:t>
            </w:r>
            <w:r>
              <w:t>[</w:t>
            </w:r>
            <w:r w:rsidR="00F4757E">
              <w:t>12</w:t>
            </w:r>
            <w:r>
              <w:t>]</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 xml:space="preserve">DMRS-UplinkConfig ::=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r w:rsidRPr="0053369F">
              <w:t>transformPrecodingEnabled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t>Table 6.2.2.4.3-</w:t>
      </w:r>
      <w:r>
        <w:t>3</w:t>
      </w:r>
      <w:r w:rsidRPr="0053369F">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7F0A8785" w:rsidR="00F24F0C" w:rsidRPr="0053369F" w:rsidRDefault="00F24F0C" w:rsidP="00747D5E">
            <w:pPr>
              <w:pStyle w:val="TAH"/>
            </w:pPr>
            <w:r w:rsidRPr="0053369F">
              <w:t xml:space="preserve">Derivation Path: TS 38.508-1 </w:t>
            </w:r>
            <w:r>
              <w:t>[</w:t>
            </w:r>
            <w:r w:rsidR="00F4757E">
              <w:t>12</w:t>
            </w:r>
            <w:r>
              <w:t>]</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r w:rsidRPr="0053369F">
              <w:t>ServingCellConfig ::=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uplinkConfig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620" w:name="_Toc27477803"/>
      <w:bookmarkStart w:id="621" w:name="_Toc36226482"/>
      <w:bookmarkStart w:id="622" w:name="_Toc44323737"/>
      <w:bookmarkStart w:id="623" w:name="_Toc52989902"/>
      <w:bookmarkStart w:id="624" w:name="_Toc60823093"/>
      <w:bookmarkStart w:id="625" w:name="_Toc60825015"/>
      <w:bookmarkStart w:id="626" w:name="_Toc69305912"/>
      <w:r w:rsidRPr="0053369F">
        <w:t>6.2.2.5</w:t>
      </w:r>
      <w:r w:rsidRPr="0053369F">
        <w:tab/>
        <w:t>Test requirement</w:t>
      </w:r>
      <w:bookmarkEnd w:id="620"/>
      <w:bookmarkEnd w:id="621"/>
      <w:bookmarkEnd w:id="622"/>
      <w:bookmarkEnd w:id="623"/>
      <w:bookmarkEnd w:id="624"/>
      <w:bookmarkEnd w:id="625"/>
      <w:bookmarkEnd w:id="626"/>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3DC724A6" w14:textId="56F36D48" w:rsidR="00F24F0C" w:rsidRDefault="00F24F0C" w:rsidP="00F24F0C">
      <w:pPr>
        <w:pStyle w:val="TH"/>
        <w:rPr>
          <w:lang w:eastAsia="zh-CN"/>
        </w:rPr>
      </w:pPr>
      <w:r w:rsidRPr="0053369F">
        <w:lastRenderedPageBreak/>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9"/>
        <w:gridCol w:w="981"/>
        <w:gridCol w:w="1070"/>
        <w:gridCol w:w="995"/>
        <w:gridCol w:w="784"/>
        <w:gridCol w:w="927"/>
        <w:gridCol w:w="1208"/>
        <w:gridCol w:w="663"/>
        <w:gridCol w:w="1142"/>
        <w:gridCol w:w="1144"/>
      </w:tblGrid>
      <w:tr w:rsidR="003B65B1" w:rsidRPr="0053369F" w14:paraId="39E8C45D" w14:textId="77777777" w:rsidTr="005E7C5B">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77777777" w:rsidR="003B65B1" w:rsidRPr="0053369F" w:rsidRDefault="003B65B1" w:rsidP="005E7C5B">
            <w:pPr>
              <w:pStyle w:val="TAH"/>
            </w:pPr>
            <w:r w:rsidRPr="0053369F">
              <w:t>Test ID</w:t>
            </w:r>
          </w:p>
        </w:tc>
        <w:tc>
          <w:tcPr>
            <w:tcW w:w="981" w:type="dxa"/>
            <w:tcBorders>
              <w:top w:val="single" w:sz="4" w:space="0" w:color="auto"/>
              <w:left w:val="single" w:sz="4" w:space="0" w:color="auto"/>
              <w:bottom w:val="single" w:sz="4" w:space="0" w:color="auto"/>
              <w:right w:val="single" w:sz="4" w:space="0" w:color="auto"/>
            </w:tcBorders>
            <w:vAlign w:val="center"/>
          </w:tcPr>
          <w:p w14:paraId="134051E0" w14:textId="77777777" w:rsidR="003B65B1" w:rsidRPr="0053369F" w:rsidRDefault="003B65B1" w:rsidP="005E7C5B">
            <w:pPr>
              <w:pStyle w:val="TAH"/>
              <w:rPr>
                <w:rFonts w:eastAsia="DengXian"/>
                <w:vertAlign w:val="subscript"/>
              </w:rPr>
            </w:pPr>
            <w:r w:rsidRPr="0053369F">
              <w:t>P</w:t>
            </w:r>
            <w:r w:rsidRPr="0053369F">
              <w:rPr>
                <w:vertAlign w:val="subscript"/>
              </w:rPr>
              <w:t>PowerClass</w:t>
            </w:r>
          </w:p>
          <w:p w14:paraId="2591C02A" w14:textId="77777777" w:rsidR="003B65B1" w:rsidRPr="0053369F" w:rsidRDefault="003B65B1" w:rsidP="005E7C5B">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6385D12A" w14:textId="77777777" w:rsidR="003B65B1" w:rsidRPr="0053369F" w:rsidRDefault="003B65B1" w:rsidP="005E7C5B">
            <w:pPr>
              <w:pStyle w:val="TAH"/>
              <w:rPr>
                <w:vertAlign w:val="subscript"/>
              </w:rPr>
            </w:pPr>
            <w:r w:rsidRPr="0053369F">
              <w:t>ΔP</w:t>
            </w:r>
            <w:r w:rsidRPr="0053369F">
              <w:rPr>
                <w:vertAlign w:val="subscript"/>
              </w:rPr>
              <w:t>PowerClass</w:t>
            </w:r>
          </w:p>
          <w:p w14:paraId="1FB62428" w14:textId="77777777" w:rsidR="003B65B1" w:rsidRPr="0053369F" w:rsidRDefault="003B65B1" w:rsidP="005E7C5B">
            <w:pPr>
              <w:pStyle w:val="TAH"/>
            </w:pPr>
            <w:r w:rsidRPr="0053369F">
              <w:t>(dB)</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7777777" w:rsidR="003B65B1" w:rsidRPr="0053369F" w:rsidRDefault="003B65B1" w:rsidP="005E7C5B">
            <w:pPr>
              <w:pStyle w:val="TAH"/>
            </w:pPr>
            <w:r w:rsidRPr="0053369F">
              <w:t>MPR (dB)</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77777777" w:rsidR="003B65B1" w:rsidRPr="0053369F" w:rsidRDefault="003B65B1" w:rsidP="005E7C5B">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77777777" w:rsidR="003B65B1" w:rsidRPr="0053369F" w:rsidRDefault="003B65B1" w:rsidP="005E7C5B">
            <w:pPr>
              <w:pStyle w:val="TAH"/>
            </w:pPr>
            <w:r w:rsidRPr="0053369F">
              <w:t>P</w:t>
            </w:r>
            <w:r w:rsidRPr="0053369F">
              <w:rPr>
                <w:vertAlign w:val="subscript"/>
              </w:rPr>
              <w:t>CMAX_L,f,c</w:t>
            </w:r>
            <w:r w:rsidRPr="0053369F">
              <w:t xml:space="preserve"> (dBm)</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77777777" w:rsidR="003B65B1" w:rsidRPr="0053369F" w:rsidRDefault="003B65B1" w:rsidP="005E7C5B">
            <w:pPr>
              <w:pStyle w:val="TAH"/>
            </w:pPr>
            <w:r w:rsidRPr="0053369F">
              <w:t>T(P</w:t>
            </w:r>
            <w:r w:rsidRPr="0053369F">
              <w:rPr>
                <w:vertAlign w:val="subscript"/>
              </w:rPr>
              <w:t>CMAX_L,f,c</w:t>
            </w:r>
            <w:r w:rsidRPr="0053369F">
              <w:t>) (dB)</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53369F" w:rsidRDefault="003B65B1" w:rsidP="005E7C5B">
            <w:pPr>
              <w:pStyle w:val="TAH"/>
              <w:rPr>
                <w:rFonts w:eastAsia="DengXian"/>
                <w:vertAlign w:val="subscript"/>
              </w:rPr>
            </w:pPr>
            <w:r w:rsidRPr="0053369F">
              <w:t>T</w:t>
            </w:r>
            <w:r w:rsidRPr="0053369F">
              <w:rPr>
                <w:vertAlign w:val="subscript"/>
              </w:rPr>
              <w:t>L,c</w:t>
            </w:r>
          </w:p>
          <w:p w14:paraId="531B6BCD" w14:textId="77777777" w:rsidR="003B65B1" w:rsidRPr="0053369F" w:rsidRDefault="003B65B1" w:rsidP="005E7C5B">
            <w:pPr>
              <w:pStyle w:val="TAH"/>
            </w:pPr>
            <w:r w:rsidRPr="0053369F">
              <w:t>(dB)</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77777777" w:rsidR="003B65B1" w:rsidRPr="0053369F" w:rsidRDefault="003B65B1" w:rsidP="005E7C5B">
            <w:pPr>
              <w:pStyle w:val="TAH"/>
            </w:pPr>
            <w:r w:rsidRPr="0053369F">
              <w:t>Upper limit (dBm)</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77777777" w:rsidR="003B65B1" w:rsidRPr="0053369F" w:rsidRDefault="003B65B1" w:rsidP="005E7C5B">
            <w:pPr>
              <w:pStyle w:val="TAH"/>
            </w:pPr>
            <w:r w:rsidRPr="0053369F">
              <w:t>Lower limit (dBm)</w:t>
            </w:r>
          </w:p>
        </w:tc>
      </w:tr>
      <w:tr w:rsidR="003B65B1" w:rsidRPr="0053369F" w14:paraId="5082F18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53369F" w:rsidRDefault="003B65B1" w:rsidP="005E7C5B">
            <w:pPr>
              <w:pStyle w:val="TAC"/>
            </w:pPr>
            <w:r>
              <w:t>1</w:t>
            </w:r>
          </w:p>
        </w:tc>
        <w:tc>
          <w:tcPr>
            <w:tcW w:w="981" w:type="dxa"/>
            <w:tcBorders>
              <w:top w:val="single" w:sz="4" w:space="0" w:color="auto"/>
              <w:left w:val="single" w:sz="4" w:space="0" w:color="auto"/>
              <w:bottom w:val="single" w:sz="4" w:space="0" w:color="auto"/>
              <w:right w:val="single" w:sz="4" w:space="0" w:color="auto"/>
            </w:tcBorders>
            <w:vAlign w:val="center"/>
          </w:tcPr>
          <w:p w14:paraId="7A09365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76D8C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707FCCF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53369F" w:rsidRDefault="003B65B1" w:rsidP="005E7C5B">
            <w:pPr>
              <w:pStyle w:val="TAC"/>
            </w:pPr>
            <w:r>
              <w:t>2</w:t>
            </w:r>
          </w:p>
        </w:tc>
        <w:tc>
          <w:tcPr>
            <w:tcW w:w="981" w:type="dxa"/>
            <w:tcBorders>
              <w:top w:val="single" w:sz="4" w:space="0" w:color="auto"/>
              <w:left w:val="single" w:sz="4" w:space="0" w:color="auto"/>
              <w:bottom w:val="single" w:sz="4" w:space="0" w:color="auto"/>
              <w:right w:val="single" w:sz="4" w:space="0" w:color="auto"/>
            </w:tcBorders>
            <w:vAlign w:val="center"/>
          </w:tcPr>
          <w:p w14:paraId="1F0D09D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3EAF8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3A38674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53369F" w:rsidRDefault="003B65B1" w:rsidP="005E7C5B">
            <w:pPr>
              <w:pStyle w:val="TAC"/>
            </w:pPr>
            <w:r>
              <w:t>3</w:t>
            </w:r>
          </w:p>
        </w:tc>
        <w:tc>
          <w:tcPr>
            <w:tcW w:w="981" w:type="dxa"/>
            <w:tcBorders>
              <w:top w:val="single" w:sz="4" w:space="0" w:color="auto"/>
              <w:left w:val="single" w:sz="4" w:space="0" w:color="auto"/>
              <w:bottom w:val="single" w:sz="4" w:space="0" w:color="auto"/>
              <w:right w:val="single" w:sz="4" w:space="0" w:color="auto"/>
            </w:tcBorders>
            <w:vAlign w:val="center"/>
          </w:tcPr>
          <w:p w14:paraId="1FB6F55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EF5B6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1CD768D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53369F" w:rsidRDefault="003B65B1" w:rsidP="005E7C5B">
            <w:pPr>
              <w:pStyle w:val="TAC"/>
            </w:pPr>
            <w:r>
              <w:t>4</w:t>
            </w:r>
          </w:p>
        </w:tc>
        <w:tc>
          <w:tcPr>
            <w:tcW w:w="981" w:type="dxa"/>
            <w:tcBorders>
              <w:top w:val="single" w:sz="4" w:space="0" w:color="auto"/>
              <w:left w:val="single" w:sz="4" w:space="0" w:color="auto"/>
              <w:bottom w:val="single" w:sz="4" w:space="0" w:color="auto"/>
              <w:right w:val="single" w:sz="4" w:space="0" w:color="auto"/>
            </w:tcBorders>
            <w:vAlign w:val="center"/>
          </w:tcPr>
          <w:p w14:paraId="1E11944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159C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7A7CCE4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53369F" w:rsidRDefault="003B65B1" w:rsidP="005E7C5B">
            <w:pPr>
              <w:pStyle w:val="TAC"/>
            </w:pPr>
            <w:r>
              <w:t>5</w:t>
            </w:r>
          </w:p>
        </w:tc>
        <w:tc>
          <w:tcPr>
            <w:tcW w:w="981" w:type="dxa"/>
            <w:tcBorders>
              <w:top w:val="single" w:sz="4" w:space="0" w:color="auto"/>
              <w:left w:val="single" w:sz="4" w:space="0" w:color="auto"/>
              <w:bottom w:val="single" w:sz="4" w:space="0" w:color="auto"/>
              <w:right w:val="single" w:sz="4" w:space="0" w:color="auto"/>
            </w:tcBorders>
            <w:vAlign w:val="center"/>
          </w:tcPr>
          <w:p w14:paraId="5A67434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8CEA2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27CB613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53369F" w:rsidRDefault="003B65B1" w:rsidP="005E7C5B">
            <w:pPr>
              <w:pStyle w:val="TAC"/>
            </w:pPr>
            <w:r>
              <w:t>6</w:t>
            </w:r>
          </w:p>
        </w:tc>
        <w:tc>
          <w:tcPr>
            <w:tcW w:w="981" w:type="dxa"/>
            <w:tcBorders>
              <w:top w:val="single" w:sz="4" w:space="0" w:color="auto"/>
              <w:left w:val="single" w:sz="4" w:space="0" w:color="auto"/>
              <w:bottom w:val="single" w:sz="4" w:space="0" w:color="auto"/>
              <w:right w:val="single" w:sz="4" w:space="0" w:color="auto"/>
            </w:tcBorders>
            <w:vAlign w:val="center"/>
          </w:tcPr>
          <w:p w14:paraId="7AFD270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CFD71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3999568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53369F" w:rsidRDefault="003B65B1" w:rsidP="005E7C5B">
            <w:pPr>
              <w:pStyle w:val="TAC"/>
            </w:pPr>
            <w:r>
              <w:t>7</w:t>
            </w:r>
          </w:p>
        </w:tc>
        <w:tc>
          <w:tcPr>
            <w:tcW w:w="981" w:type="dxa"/>
            <w:tcBorders>
              <w:top w:val="single" w:sz="4" w:space="0" w:color="auto"/>
              <w:left w:val="single" w:sz="4" w:space="0" w:color="auto"/>
              <w:bottom w:val="single" w:sz="4" w:space="0" w:color="auto"/>
              <w:right w:val="single" w:sz="4" w:space="0" w:color="auto"/>
            </w:tcBorders>
            <w:vAlign w:val="center"/>
          </w:tcPr>
          <w:p w14:paraId="322D7C5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BA2"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74CF06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53369F" w:rsidRDefault="003B65B1" w:rsidP="005E7C5B">
            <w:pPr>
              <w:pStyle w:val="TAC"/>
            </w:pPr>
            <w:r>
              <w:t>8</w:t>
            </w:r>
          </w:p>
        </w:tc>
        <w:tc>
          <w:tcPr>
            <w:tcW w:w="981" w:type="dxa"/>
            <w:tcBorders>
              <w:top w:val="single" w:sz="4" w:space="0" w:color="auto"/>
              <w:left w:val="single" w:sz="4" w:space="0" w:color="auto"/>
              <w:bottom w:val="single" w:sz="4" w:space="0" w:color="auto"/>
              <w:right w:val="single" w:sz="4" w:space="0" w:color="auto"/>
            </w:tcBorders>
            <w:vAlign w:val="center"/>
          </w:tcPr>
          <w:p w14:paraId="7ACAAEB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9D37E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BAFCD9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53369F" w:rsidRDefault="003B65B1" w:rsidP="005E7C5B">
            <w:pPr>
              <w:pStyle w:val="TAC"/>
            </w:pPr>
            <w:r>
              <w:t>9</w:t>
            </w:r>
          </w:p>
        </w:tc>
        <w:tc>
          <w:tcPr>
            <w:tcW w:w="981" w:type="dxa"/>
            <w:tcBorders>
              <w:top w:val="single" w:sz="4" w:space="0" w:color="auto"/>
              <w:left w:val="single" w:sz="4" w:space="0" w:color="auto"/>
              <w:bottom w:val="single" w:sz="4" w:space="0" w:color="auto"/>
              <w:right w:val="single" w:sz="4" w:space="0" w:color="auto"/>
            </w:tcBorders>
            <w:vAlign w:val="center"/>
          </w:tcPr>
          <w:p w14:paraId="2E8448D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EA308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43F1E52D"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53369F" w:rsidRDefault="003B65B1" w:rsidP="005E7C5B">
            <w:pPr>
              <w:pStyle w:val="TAC"/>
            </w:pPr>
            <w:r w:rsidRPr="0053369F">
              <w:t>1</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68A9998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7446E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0742F15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53369F" w:rsidRDefault="003B65B1" w:rsidP="005E7C5B">
            <w:pPr>
              <w:pStyle w:val="TAC"/>
            </w:pPr>
            <w:r w:rsidRPr="0053369F">
              <w:t>1</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2369CBF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C38AD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242955E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53369F" w:rsidRDefault="003B65B1" w:rsidP="005E7C5B">
            <w:pPr>
              <w:pStyle w:val="TAC"/>
            </w:pPr>
            <w:r w:rsidRPr="0053369F">
              <w:t>1</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3999B84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3E475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62CFF93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53369F" w:rsidRDefault="003B65B1" w:rsidP="005E7C5B">
            <w:pPr>
              <w:pStyle w:val="TAC"/>
            </w:pPr>
            <w:r w:rsidRPr="0053369F">
              <w:t>1</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62AFDB4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7C474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7070CD5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53369F" w:rsidRDefault="003B65B1" w:rsidP="005E7C5B">
            <w:pPr>
              <w:pStyle w:val="TAC"/>
            </w:pPr>
            <w:r w:rsidRPr="0053369F">
              <w:t>1</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29208B7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92887A"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65F7BFB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53369F" w:rsidRDefault="003B65B1" w:rsidP="005E7C5B">
            <w:pPr>
              <w:pStyle w:val="TAC"/>
            </w:pPr>
            <w:r w:rsidRPr="0053369F">
              <w:t>1</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4ED66B16"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D71B3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2CE4714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53369F" w:rsidRDefault="003B65B1" w:rsidP="005E7C5B">
            <w:pPr>
              <w:pStyle w:val="TAC"/>
            </w:pPr>
            <w:r>
              <w:t>16</w:t>
            </w:r>
          </w:p>
        </w:tc>
        <w:tc>
          <w:tcPr>
            <w:tcW w:w="981" w:type="dxa"/>
            <w:tcBorders>
              <w:top w:val="single" w:sz="4" w:space="0" w:color="auto"/>
              <w:left w:val="single" w:sz="4" w:space="0" w:color="auto"/>
              <w:bottom w:val="single" w:sz="4" w:space="0" w:color="auto"/>
              <w:right w:val="single" w:sz="4" w:space="0" w:color="auto"/>
            </w:tcBorders>
            <w:vAlign w:val="center"/>
          </w:tcPr>
          <w:p w14:paraId="08D8303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BE7C2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54D4539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53369F" w:rsidRDefault="003B65B1" w:rsidP="005E7C5B">
            <w:pPr>
              <w:pStyle w:val="TAC"/>
            </w:pPr>
            <w:r>
              <w:t>17</w:t>
            </w:r>
          </w:p>
        </w:tc>
        <w:tc>
          <w:tcPr>
            <w:tcW w:w="981" w:type="dxa"/>
            <w:tcBorders>
              <w:top w:val="single" w:sz="4" w:space="0" w:color="auto"/>
              <w:left w:val="single" w:sz="4" w:space="0" w:color="auto"/>
              <w:bottom w:val="single" w:sz="4" w:space="0" w:color="auto"/>
              <w:right w:val="single" w:sz="4" w:space="0" w:color="auto"/>
            </w:tcBorders>
            <w:vAlign w:val="center"/>
          </w:tcPr>
          <w:p w14:paraId="533F861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07EFE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7C14668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53369F" w:rsidRDefault="003B65B1" w:rsidP="005E7C5B">
            <w:pPr>
              <w:pStyle w:val="TAC"/>
            </w:pPr>
            <w:r>
              <w:t>18</w:t>
            </w:r>
          </w:p>
        </w:tc>
        <w:tc>
          <w:tcPr>
            <w:tcW w:w="981" w:type="dxa"/>
            <w:tcBorders>
              <w:top w:val="single" w:sz="4" w:space="0" w:color="auto"/>
              <w:left w:val="single" w:sz="4" w:space="0" w:color="auto"/>
              <w:bottom w:val="single" w:sz="4" w:space="0" w:color="auto"/>
              <w:right w:val="single" w:sz="4" w:space="0" w:color="auto"/>
            </w:tcBorders>
            <w:vAlign w:val="center"/>
          </w:tcPr>
          <w:p w14:paraId="629BBD8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C1CE1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77777777" w:rsidR="003B65B1" w:rsidRPr="0053369F" w:rsidRDefault="003B65B1" w:rsidP="005E7C5B">
            <w:pPr>
              <w:pStyle w:val="TAC"/>
              <w:rPr>
                <w:szCs w:val="18"/>
              </w:rPr>
            </w:pPr>
            <w:r w:rsidRPr="0053369F">
              <w:t>14.5</w:t>
            </w:r>
            <w:r w:rsidRPr="0053369F">
              <w:rPr>
                <w:rFonts w:eastAsia="DengXian"/>
                <w:lang w:eastAsia="zh-CN"/>
              </w:rPr>
              <w:t xml:space="preserve"> </w:t>
            </w:r>
            <w:r w:rsidRPr="0053369F">
              <w:t>- TT</w:t>
            </w:r>
          </w:p>
        </w:tc>
      </w:tr>
      <w:tr w:rsidR="003B65B1" w:rsidRPr="0053369F" w14:paraId="7269A9C3"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53369F" w:rsidRDefault="003B65B1" w:rsidP="005E7C5B">
            <w:pPr>
              <w:pStyle w:val="TAC"/>
            </w:pPr>
            <w:r>
              <w:t>19</w:t>
            </w:r>
          </w:p>
        </w:tc>
        <w:tc>
          <w:tcPr>
            <w:tcW w:w="981" w:type="dxa"/>
            <w:tcBorders>
              <w:top w:val="single" w:sz="4" w:space="0" w:color="auto"/>
              <w:left w:val="single" w:sz="4" w:space="0" w:color="auto"/>
              <w:bottom w:val="single" w:sz="4" w:space="0" w:color="auto"/>
              <w:right w:val="single" w:sz="4" w:space="0" w:color="auto"/>
            </w:tcBorders>
            <w:vAlign w:val="center"/>
          </w:tcPr>
          <w:p w14:paraId="54181F0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B337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53369F" w:rsidRDefault="003B65B1" w:rsidP="005E7C5B">
            <w:pPr>
              <w:pStyle w:val="TAC"/>
            </w:pPr>
            <w:r w:rsidRPr="0053369F">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53369F" w:rsidRDefault="003B65B1" w:rsidP="005E7C5B">
            <w:pPr>
              <w:pStyle w:val="TAC"/>
            </w:pPr>
            <w:r w:rsidRPr="0053369F">
              <w:t>21.5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7777777" w:rsidR="003B65B1" w:rsidRPr="0053369F" w:rsidRDefault="003B65B1" w:rsidP="005E7C5B">
            <w:pPr>
              <w:pStyle w:val="TAC"/>
              <w:rPr>
                <w:szCs w:val="18"/>
              </w:rPr>
            </w:pPr>
            <w:r w:rsidRPr="0053369F">
              <w:t>19.5</w:t>
            </w:r>
            <w:r w:rsidRPr="0053369F">
              <w:rPr>
                <w:rFonts w:eastAsia="DengXian"/>
                <w:lang w:eastAsia="zh-CN"/>
              </w:rPr>
              <w:t xml:space="preserve"> </w:t>
            </w:r>
            <w:r w:rsidRPr="0053369F">
              <w:t>- TT</w:t>
            </w:r>
          </w:p>
        </w:tc>
      </w:tr>
      <w:tr w:rsidR="003B65B1" w:rsidRPr="0053369F" w14:paraId="494AF98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53369F" w:rsidRDefault="003B65B1" w:rsidP="005E7C5B">
            <w:pPr>
              <w:pStyle w:val="TAC"/>
            </w:pPr>
            <w:r w:rsidRPr="0053369F">
              <w:t>2</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292339F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72763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1317B9C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53369F" w:rsidRDefault="003B65B1" w:rsidP="005E7C5B">
            <w:pPr>
              <w:pStyle w:val="TAC"/>
            </w:pPr>
            <w:r w:rsidRPr="0053369F">
              <w:t>2</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08D8379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D864B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F015CA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53369F" w:rsidRDefault="003B65B1" w:rsidP="005E7C5B">
            <w:pPr>
              <w:pStyle w:val="TAC"/>
            </w:pPr>
            <w:r w:rsidRPr="0053369F">
              <w:t>2</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5CB928B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5AC9D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2157A9B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53369F" w:rsidRDefault="003B65B1" w:rsidP="005E7C5B">
            <w:pPr>
              <w:pStyle w:val="TAC"/>
            </w:pPr>
            <w:r w:rsidRPr="0053369F">
              <w:t>2</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2830F13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A2A00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77777777" w:rsidR="003B65B1" w:rsidRPr="0053369F" w:rsidRDefault="003B65B1" w:rsidP="005E7C5B">
            <w:pPr>
              <w:pStyle w:val="TAC"/>
              <w:rPr>
                <w:szCs w:val="18"/>
              </w:rPr>
            </w:pPr>
            <w:r w:rsidRPr="0053369F">
              <w:t>19.0</w:t>
            </w:r>
            <w:r w:rsidRPr="0053369F">
              <w:rPr>
                <w:rFonts w:eastAsia="DengXian"/>
                <w:lang w:eastAsia="zh-CN"/>
              </w:rPr>
              <w:t xml:space="preserve"> </w:t>
            </w:r>
            <w:r w:rsidRPr="0053369F">
              <w:t>- TT</w:t>
            </w:r>
          </w:p>
        </w:tc>
      </w:tr>
      <w:tr w:rsidR="003B65B1" w:rsidRPr="0053369F" w14:paraId="27CA6FD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53369F" w:rsidRDefault="003B65B1" w:rsidP="005E7C5B">
            <w:pPr>
              <w:pStyle w:val="TAC"/>
            </w:pPr>
            <w:r w:rsidRPr="0053369F">
              <w:t>2</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185FC62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4260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950E8B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53369F" w:rsidRDefault="003B65B1" w:rsidP="005E7C5B">
            <w:pPr>
              <w:pStyle w:val="TAC"/>
            </w:pPr>
            <w:r w:rsidRPr="0053369F">
              <w:t>2</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5AFB633F"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1B52A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31F8A38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53369F" w:rsidRDefault="003B65B1" w:rsidP="005E7C5B">
            <w:pPr>
              <w:pStyle w:val="TAC"/>
            </w:pPr>
            <w:r>
              <w:t>26</w:t>
            </w:r>
          </w:p>
        </w:tc>
        <w:tc>
          <w:tcPr>
            <w:tcW w:w="981" w:type="dxa"/>
            <w:tcBorders>
              <w:top w:val="single" w:sz="4" w:space="0" w:color="auto"/>
              <w:left w:val="single" w:sz="4" w:space="0" w:color="auto"/>
              <w:bottom w:val="single" w:sz="4" w:space="0" w:color="auto"/>
              <w:right w:val="single" w:sz="4" w:space="0" w:color="auto"/>
            </w:tcBorders>
            <w:vAlign w:val="center"/>
          </w:tcPr>
          <w:p w14:paraId="7FF9618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1ECAF0"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53B68AE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53369F" w:rsidRDefault="003B65B1" w:rsidP="005E7C5B">
            <w:pPr>
              <w:pStyle w:val="TAC"/>
            </w:pPr>
            <w:r>
              <w:t>27</w:t>
            </w:r>
          </w:p>
        </w:tc>
        <w:tc>
          <w:tcPr>
            <w:tcW w:w="981" w:type="dxa"/>
            <w:tcBorders>
              <w:top w:val="single" w:sz="4" w:space="0" w:color="auto"/>
              <w:left w:val="single" w:sz="4" w:space="0" w:color="auto"/>
              <w:bottom w:val="single" w:sz="4" w:space="0" w:color="auto"/>
              <w:right w:val="single" w:sz="4" w:space="0" w:color="auto"/>
            </w:tcBorders>
            <w:vAlign w:val="center"/>
          </w:tcPr>
          <w:p w14:paraId="34DFD36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BEACA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41FB023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53369F" w:rsidRDefault="003B65B1" w:rsidP="005E7C5B">
            <w:pPr>
              <w:pStyle w:val="TAC"/>
            </w:pPr>
            <w:r>
              <w:t>28</w:t>
            </w:r>
          </w:p>
        </w:tc>
        <w:tc>
          <w:tcPr>
            <w:tcW w:w="981" w:type="dxa"/>
            <w:tcBorders>
              <w:top w:val="single" w:sz="4" w:space="0" w:color="auto"/>
              <w:left w:val="single" w:sz="4" w:space="0" w:color="auto"/>
              <w:bottom w:val="single" w:sz="4" w:space="0" w:color="auto"/>
              <w:right w:val="single" w:sz="4" w:space="0" w:color="auto"/>
            </w:tcBorders>
            <w:vAlign w:val="center"/>
          </w:tcPr>
          <w:p w14:paraId="5489775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B3756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1255AB7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53369F" w:rsidRDefault="003B65B1" w:rsidP="005E7C5B">
            <w:pPr>
              <w:pStyle w:val="TAC"/>
            </w:pPr>
            <w:r>
              <w:t>29</w:t>
            </w:r>
          </w:p>
        </w:tc>
        <w:tc>
          <w:tcPr>
            <w:tcW w:w="981" w:type="dxa"/>
            <w:tcBorders>
              <w:top w:val="single" w:sz="4" w:space="0" w:color="auto"/>
              <w:left w:val="single" w:sz="4" w:space="0" w:color="auto"/>
              <w:bottom w:val="single" w:sz="4" w:space="0" w:color="auto"/>
              <w:right w:val="single" w:sz="4" w:space="0" w:color="auto"/>
            </w:tcBorders>
            <w:vAlign w:val="center"/>
          </w:tcPr>
          <w:p w14:paraId="34999FB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91F41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77777777" w:rsidR="003B65B1" w:rsidRPr="0053369F" w:rsidRDefault="003B65B1" w:rsidP="005E7C5B">
            <w:pPr>
              <w:pStyle w:val="TAC"/>
              <w:rPr>
                <w:szCs w:val="18"/>
              </w:rPr>
            </w:pPr>
            <w:r w:rsidRPr="0053369F">
              <w:t>16.0</w:t>
            </w:r>
            <w:r w:rsidRPr="0053369F">
              <w:rPr>
                <w:rFonts w:eastAsia="DengXian"/>
                <w:lang w:eastAsia="zh-CN"/>
              </w:rPr>
              <w:t xml:space="preserve"> </w:t>
            </w:r>
            <w:r w:rsidRPr="0053369F">
              <w:t>- TT</w:t>
            </w:r>
          </w:p>
        </w:tc>
      </w:tr>
      <w:tr w:rsidR="003B65B1" w:rsidRPr="0053369F" w14:paraId="3F9E820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53369F" w:rsidRDefault="003B65B1" w:rsidP="005E7C5B">
            <w:pPr>
              <w:pStyle w:val="TAC"/>
            </w:pPr>
            <w:r w:rsidRPr="0053369F">
              <w:t>3</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5279DF5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79170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649E63F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53369F" w:rsidRDefault="003B65B1" w:rsidP="005E7C5B">
            <w:pPr>
              <w:pStyle w:val="TAC"/>
            </w:pPr>
            <w:r w:rsidRPr="0053369F">
              <w:t>3</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598B516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0BE49FC"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3AD5BB9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53369F" w:rsidRDefault="003B65B1" w:rsidP="005E7C5B">
            <w:pPr>
              <w:pStyle w:val="TAC"/>
            </w:pPr>
            <w:r w:rsidRPr="0053369F">
              <w:t>3</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28D8236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D2F4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53369F" w:rsidRDefault="003B65B1" w:rsidP="005E7C5B">
            <w:pPr>
              <w:pStyle w:val="TAC"/>
              <w:rPr>
                <w:rFonts w:eastAsia="DengXian"/>
                <w:lang w:eastAsia="zh-CN"/>
              </w:rPr>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77777777" w:rsidR="003B65B1" w:rsidRPr="0053369F" w:rsidRDefault="003B65B1" w:rsidP="005E7C5B">
            <w:pPr>
              <w:pStyle w:val="TAC"/>
              <w:rPr>
                <w:szCs w:val="18"/>
              </w:rPr>
            </w:pPr>
            <w:r w:rsidRPr="0053369F">
              <w:t>11.5</w:t>
            </w:r>
            <w:r w:rsidRPr="0053369F">
              <w:rPr>
                <w:rFonts w:eastAsia="DengXian"/>
                <w:lang w:eastAsia="zh-CN"/>
              </w:rPr>
              <w:t xml:space="preserve"> </w:t>
            </w:r>
            <w:r w:rsidRPr="0053369F">
              <w:t>- TT</w:t>
            </w:r>
          </w:p>
        </w:tc>
      </w:tr>
      <w:tr w:rsidR="003B65B1" w:rsidRPr="0053369F" w14:paraId="11BB5E5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53369F" w:rsidRDefault="003B65B1" w:rsidP="005E7C5B">
            <w:pPr>
              <w:pStyle w:val="TAC"/>
            </w:pPr>
            <w:r w:rsidRPr="0053369F">
              <w:t>3</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465A57D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E9AEC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50E5DB4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53369F" w:rsidRDefault="003B65B1" w:rsidP="005E7C5B">
            <w:pPr>
              <w:pStyle w:val="TAC"/>
            </w:pPr>
            <w:r w:rsidRPr="0053369F">
              <w:t>3</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0C300E6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A499F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4088CEEE"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53369F" w:rsidRDefault="003B65B1" w:rsidP="005E7C5B">
            <w:pPr>
              <w:pStyle w:val="TAC"/>
            </w:pPr>
            <w:r w:rsidRPr="0053369F">
              <w:t>3</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61F491B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87C18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53369F" w:rsidRDefault="003B65B1" w:rsidP="005E7C5B">
            <w:pPr>
              <w:pStyle w:val="TAC"/>
            </w:pPr>
            <w:r w:rsidRPr="0053369F">
              <w:t>23</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7777777" w:rsidR="003B65B1" w:rsidRPr="0053369F" w:rsidRDefault="003B65B1" w:rsidP="005E7C5B">
            <w:pPr>
              <w:pStyle w:val="TAC"/>
            </w:pPr>
            <w:r w:rsidRPr="0053369F">
              <w:t xml:space="preserve">21.0 </w:t>
            </w:r>
            <w:r w:rsidRPr="0053369F">
              <w:rPr>
                <w:lang w:eastAsia="zh-CN"/>
              </w:rPr>
              <w:t>-</w:t>
            </w:r>
            <w:r w:rsidRPr="0053369F">
              <w:t xml:space="preserve"> TT</w:t>
            </w:r>
          </w:p>
        </w:tc>
      </w:tr>
      <w:tr w:rsidR="003B65B1" w:rsidRPr="0053369F" w14:paraId="4E6BB646" w14:textId="77777777" w:rsidTr="005E7C5B">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B7749E4" w14:textId="77777777" w:rsidR="003B65B1" w:rsidRPr="0053369F" w:rsidRDefault="003B65B1" w:rsidP="005E7C5B">
            <w:pPr>
              <w:pStyle w:val="TAN"/>
              <w:rPr>
                <w:rFonts w:eastAsia="DengXian"/>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A5A89F8" w14:textId="77777777" w:rsidR="003B65B1" w:rsidRPr="0053369F" w:rsidRDefault="003B65B1" w:rsidP="005E7C5B">
            <w:pPr>
              <w:pStyle w:val="TAN"/>
            </w:pPr>
            <w:r w:rsidRPr="0053369F">
              <w:t>NOTE 2:</w:t>
            </w:r>
            <w:r w:rsidRPr="0053369F">
              <w:tab/>
              <w:t>TT for each frequency and channel bandwidth is specified in Table 6.2.2.5-</w:t>
            </w:r>
            <w:r>
              <w:t>2</w:t>
            </w:r>
            <w:r w:rsidRPr="0053369F">
              <w:t>.</w:t>
            </w:r>
          </w:p>
        </w:tc>
      </w:tr>
    </w:tbl>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lastRenderedPageBreak/>
        <w:t>Table 6.2.2.5-</w:t>
      </w:r>
      <w:r>
        <w:t>2</w:t>
      </w:r>
      <w:r w:rsidRPr="0053369F">
        <w:t>: Test Tolerance (Maximum Power Reduction (MPR))</w:t>
      </w:r>
    </w:p>
    <w:p w14:paraId="7AF85AAF" w14:textId="5795D458" w:rsidR="00F24F0C" w:rsidRDefault="00F24F0C" w:rsidP="00F24F0C">
      <w:pPr>
        <w:pStyle w:val="TH"/>
      </w:pPr>
      <w:r>
        <w:t>FFS</w:t>
      </w:r>
      <w:bookmarkStart w:id="627" w:name="tsgNames"/>
      <w:bookmarkEnd w:id="627"/>
    </w:p>
    <w:p w14:paraId="2E5919CE" w14:textId="42C585E7" w:rsidR="006572B9" w:rsidRDefault="006572B9" w:rsidP="006572B9">
      <w:pPr>
        <w:pStyle w:val="Heading3"/>
      </w:pPr>
      <w:bookmarkStart w:id="628" w:name="_Toc137543588"/>
      <w:r>
        <w:t>6.2.3</w:t>
      </w:r>
      <w:r>
        <w:tab/>
        <w:t>UE additional maximum output power reduction</w:t>
      </w:r>
      <w:bookmarkEnd w:id="628"/>
    </w:p>
    <w:p w14:paraId="6B04DE99" w14:textId="57D2E5B0" w:rsidR="00412815" w:rsidRPr="00204ABA" w:rsidRDefault="00412815" w:rsidP="00412815">
      <w:pPr>
        <w:pStyle w:val="EditorsNote"/>
      </w:pPr>
      <w:bookmarkStart w:id="629" w:name="_Toc97562287"/>
      <w:bookmarkStart w:id="630" w:name="_Toc104122514"/>
      <w:bookmarkStart w:id="631" w:name="_Toc104205465"/>
      <w:bookmarkStart w:id="632" w:name="_Toc104206672"/>
      <w:bookmarkStart w:id="633" w:name="_Toc104503632"/>
      <w:bookmarkStart w:id="634" w:name="_Toc106127563"/>
      <w:bookmarkStart w:id="635" w:name="_Toc123057928"/>
      <w:bookmarkStart w:id="636" w:name="_Toc124255223"/>
      <w:bookmarkStart w:id="637" w:name="_Toc124255414"/>
      <w:bookmarkStart w:id="638" w:name="_Toc124255551"/>
      <w:r w:rsidRPr="00204ABA">
        <w:t>Editor’s Note: This clause is incomplete. The following aspects are either missing or not yet determined:</w:t>
      </w:r>
    </w:p>
    <w:p w14:paraId="34DC8A58" w14:textId="77777777" w:rsidR="00412815" w:rsidRPr="00204ABA" w:rsidRDefault="00412815" w:rsidP="00412815">
      <w:pPr>
        <w:pStyle w:val="EditorsNote"/>
      </w:pPr>
      <w:r w:rsidRPr="00204ABA">
        <w:t>- Addition to applicability spec is pending</w:t>
      </w:r>
    </w:p>
    <w:p w14:paraId="0BB42811" w14:textId="77777777" w:rsidR="00412815" w:rsidRPr="00204ABA" w:rsidRDefault="00412815" w:rsidP="00412815">
      <w:pPr>
        <w:pStyle w:val="EditorsNote"/>
      </w:pPr>
      <w:r w:rsidRPr="00204ABA">
        <w:t>- Initial condition and call setup procedure to support NR satellite access are TBD</w:t>
      </w:r>
    </w:p>
    <w:p w14:paraId="1971BC57" w14:textId="77777777" w:rsidR="00412815" w:rsidRDefault="00412815" w:rsidP="00412815">
      <w:pPr>
        <w:pStyle w:val="EditorsNote"/>
      </w:pPr>
      <w:r w:rsidRPr="00204ABA">
        <w:t>- Message exceptions specific to satellite access is TBD</w:t>
      </w:r>
    </w:p>
    <w:p w14:paraId="3B5316DE" w14:textId="0F020F66" w:rsidR="00412815" w:rsidRPr="00204ABA" w:rsidDel="003E7BBD" w:rsidRDefault="00412815" w:rsidP="00412815">
      <w:pPr>
        <w:pStyle w:val="EditorsNote"/>
        <w:rPr>
          <w:del w:id="639" w:author="Vijay Balasubramanian (QCT)" w:date="2023-09-01T00:06:00Z"/>
        </w:rPr>
      </w:pPr>
      <w:del w:id="640" w:author="Vijay Balasubramanian (QCT)" w:date="2023-09-01T00:06:00Z">
        <w:r w:rsidRPr="00204ABA" w:rsidDel="003E7BBD">
          <w:delText>- Test Points analysis is TBD</w:delText>
        </w:r>
      </w:del>
    </w:p>
    <w:p w14:paraId="7DA12480" w14:textId="7988E601" w:rsidR="00412815" w:rsidRPr="00204ABA" w:rsidDel="003E7BBD" w:rsidRDefault="00412815" w:rsidP="00412815">
      <w:pPr>
        <w:pStyle w:val="EditorsNote"/>
        <w:rPr>
          <w:del w:id="641" w:author="Vijay Balasubramanian (QCT)" w:date="2023-09-01T00:06:00Z"/>
        </w:rPr>
      </w:pPr>
      <w:del w:id="642" w:author="Vijay Balasubramanian (QCT)" w:date="2023-09-01T00:06:00Z">
        <w:r w:rsidRPr="00204ABA" w:rsidDel="003E7BBD">
          <w:delText>- Test configuration is TBD</w:delText>
        </w:r>
      </w:del>
    </w:p>
    <w:p w14:paraId="2A024B3F" w14:textId="77777777" w:rsidR="00412815" w:rsidRDefault="00412815" w:rsidP="00412815">
      <w:pPr>
        <w:pStyle w:val="EditorsNote"/>
      </w:pPr>
      <w:r w:rsidRPr="00204ABA">
        <w:t>- Annex F MU/TT is TBD</w:t>
      </w:r>
    </w:p>
    <w:p w14:paraId="350D7665" w14:textId="77777777" w:rsidR="00412815" w:rsidRPr="00204ABA" w:rsidRDefault="00412815" w:rsidP="00412815">
      <w:pPr>
        <w:pStyle w:val="H6"/>
      </w:pPr>
      <w:r w:rsidRPr="00204ABA">
        <w:t>6.2.</w:t>
      </w:r>
      <w:r>
        <w:t>3</w:t>
      </w:r>
      <w:r w:rsidRPr="00204ABA">
        <w:t>.</w:t>
      </w:r>
      <w:r>
        <w:t>1</w:t>
      </w:r>
      <w:r w:rsidRPr="00204ABA">
        <w:tab/>
        <w:t>Test purpose</w:t>
      </w:r>
    </w:p>
    <w:p w14:paraId="6083D79B" w14:textId="77777777" w:rsidR="00412815" w:rsidRDefault="00412815" w:rsidP="001B6141">
      <w:pPr>
        <w:rPr>
          <w:lang w:val="en-US" w:eastAsia="fr-FR"/>
        </w:rPr>
      </w:pPr>
      <w:r>
        <w:rPr>
          <w:lang w:val="en-US" w:eastAsia="fr-FR"/>
        </w:rPr>
        <w:t>Additional emission requirements can be signalled by the network. Each additional emission requirement is associated</w:t>
      </w:r>
    </w:p>
    <w:p w14:paraId="3CF34A1F" w14:textId="77777777" w:rsidR="00412815" w:rsidRDefault="00412815" w:rsidP="001B6141">
      <w:pPr>
        <w:rPr>
          <w:lang w:val="en-US" w:eastAsia="fr-FR"/>
        </w:rPr>
      </w:pPr>
      <w:r>
        <w:rPr>
          <w:lang w:val="en-US" w:eastAsia="fr-FR"/>
        </w:rPr>
        <w:t xml:space="preserve">with a unique network signalling (NS) value indicated in RRC signalling by an NR frequency band number of the applicable operating band and an associated value in the field </w:t>
      </w:r>
      <w:r w:rsidRPr="00600237">
        <w:rPr>
          <w:i/>
          <w:iCs/>
          <w:lang w:val="en-US" w:eastAsia="fr-FR"/>
        </w:rPr>
        <w:t>additionalSpectrumEmission</w:t>
      </w:r>
      <w:r>
        <w:rPr>
          <w:lang w:val="en-US" w:eastAsia="fr-FR"/>
        </w:rPr>
        <w:t>. Throughout this</w:t>
      </w:r>
    </w:p>
    <w:p w14:paraId="5C6F67EB" w14:textId="77777777" w:rsidR="00412815" w:rsidRDefault="00412815" w:rsidP="001B6141">
      <w:pPr>
        <w:rPr>
          <w:lang w:val="en-US" w:eastAsia="fr-FR"/>
        </w:rPr>
      </w:pPr>
      <w:r>
        <w:rPr>
          <w:lang w:val="en-US" w:eastAsia="fr-FR"/>
        </w:rPr>
        <w:t>specification, the notion of indication or signalling of an NS value refers to the corresponding indication of an NR</w:t>
      </w:r>
    </w:p>
    <w:p w14:paraId="38F28859" w14:textId="77777777" w:rsidR="00412815" w:rsidRDefault="00412815" w:rsidP="001B6141">
      <w:pPr>
        <w:rPr>
          <w:lang w:val="en-US" w:eastAsia="fr-FR"/>
        </w:rPr>
      </w:pPr>
      <w:r>
        <w:rPr>
          <w:lang w:val="en-US" w:eastAsia="fr-FR"/>
        </w:rPr>
        <w:t xml:space="preserve">satellite band number of the applicable operating band, the IE field </w:t>
      </w:r>
      <w:r w:rsidRPr="00600237">
        <w:rPr>
          <w:i/>
          <w:iCs/>
          <w:lang w:val="en-US" w:eastAsia="fr-FR"/>
        </w:rPr>
        <w:t>freqBandIndicatorNR</w:t>
      </w:r>
      <w:r>
        <w:rPr>
          <w:lang w:val="en-US" w:eastAsia="fr-FR"/>
        </w:rPr>
        <w:t xml:space="preserve"> and an associated value of</w:t>
      </w:r>
    </w:p>
    <w:p w14:paraId="14C4F390" w14:textId="5F9964A3" w:rsidR="00412815" w:rsidRDefault="00412815" w:rsidP="001B6141">
      <w:pPr>
        <w:rPr>
          <w:lang w:val="en-US" w:eastAsia="fr-FR"/>
        </w:rPr>
      </w:pPr>
      <w:r w:rsidRPr="00600237">
        <w:rPr>
          <w:i/>
          <w:iCs/>
          <w:lang w:val="en-US" w:eastAsia="fr-FR"/>
        </w:rPr>
        <w:t>additionalSpectrumEmission</w:t>
      </w:r>
      <w:r>
        <w:rPr>
          <w:lang w:val="en-US" w:eastAsia="fr-FR"/>
        </w:rPr>
        <w:t xml:space="preserve"> in the relevant RRC information elements [8].</w:t>
      </w:r>
    </w:p>
    <w:p w14:paraId="11CDBA90" w14:textId="6EE4EE5D" w:rsidR="00412815" w:rsidRPr="001B6141" w:rsidRDefault="00412815" w:rsidP="001B6141">
      <w:pPr>
        <w:rPr>
          <w:lang w:val="en-US" w:eastAsia="fr-FR"/>
        </w:rPr>
      </w:pPr>
      <w:r>
        <w:rPr>
          <w:lang w:val="en-US"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C7AF1D8" w14:textId="77777777" w:rsidR="00412815" w:rsidRPr="00204ABA" w:rsidRDefault="00412815" w:rsidP="00412815">
      <w:pPr>
        <w:pStyle w:val="H6"/>
      </w:pPr>
      <w:r w:rsidRPr="00204ABA">
        <w:t>6.2.</w:t>
      </w:r>
      <w:r>
        <w:t>3</w:t>
      </w:r>
      <w:r w:rsidRPr="00204ABA">
        <w:t>.</w:t>
      </w:r>
      <w:r>
        <w:t>2</w:t>
      </w:r>
      <w:r w:rsidRPr="00204ABA">
        <w:tab/>
      </w:r>
      <w:r>
        <w:rPr>
          <w:lang w:val="en-US" w:eastAsia="fr-FR"/>
        </w:rPr>
        <w:t>Test applicability</w:t>
      </w:r>
    </w:p>
    <w:p w14:paraId="339CA28B" w14:textId="77777777" w:rsidR="00412815" w:rsidRDefault="00412815" w:rsidP="00412815">
      <w:pPr>
        <w:rPr>
          <w:noProof/>
        </w:rPr>
      </w:pPr>
      <w:r>
        <w:rPr>
          <w:noProof/>
        </w:rPr>
        <w:t>TBD</w:t>
      </w:r>
    </w:p>
    <w:p w14:paraId="1B147561" w14:textId="77777777" w:rsidR="00412815" w:rsidRDefault="00412815" w:rsidP="00412815">
      <w:pPr>
        <w:pStyle w:val="H6"/>
        <w:rPr>
          <w:lang w:val="en-US" w:eastAsia="fr-FR"/>
        </w:rPr>
      </w:pPr>
      <w:r w:rsidRPr="00204ABA">
        <w:t>6.2.</w:t>
      </w:r>
      <w:r>
        <w:t>3</w:t>
      </w:r>
      <w:r w:rsidRPr="00204ABA">
        <w:t>.</w:t>
      </w:r>
      <w:r>
        <w:t>3</w:t>
      </w:r>
      <w:r w:rsidRPr="00204ABA">
        <w:tab/>
      </w:r>
      <w:r>
        <w:rPr>
          <w:lang w:val="en-US" w:eastAsia="fr-FR"/>
        </w:rPr>
        <w:t>Minimum conformance requirements</w:t>
      </w:r>
    </w:p>
    <w:p w14:paraId="7AE7DDA1" w14:textId="77777777" w:rsidR="00412815" w:rsidRPr="0053369F" w:rsidRDefault="00412815" w:rsidP="00412815">
      <w:pPr>
        <w:pStyle w:val="H6"/>
      </w:pPr>
      <w:bookmarkStart w:id="643" w:name="_Toc27477808"/>
      <w:bookmarkStart w:id="644" w:name="_Toc36226487"/>
      <w:bookmarkStart w:id="645" w:name="_Toc44323742"/>
      <w:bookmarkStart w:id="646" w:name="_Toc52989907"/>
      <w:bookmarkStart w:id="647" w:name="_Toc60823098"/>
      <w:bookmarkStart w:id="648" w:name="_Toc60825020"/>
      <w:bookmarkStart w:id="649" w:name="_Toc69305917"/>
      <w:bookmarkStart w:id="650" w:name="_Toc69309751"/>
      <w:bookmarkStart w:id="651" w:name="_Toc76020063"/>
      <w:bookmarkStart w:id="652" w:name="_Toc83720535"/>
      <w:bookmarkStart w:id="653" w:name="_Toc90916389"/>
      <w:bookmarkStart w:id="654" w:name="_Toc90916586"/>
      <w:bookmarkStart w:id="655" w:name="_Toc90917342"/>
      <w:r w:rsidRPr="0053369F">
        <w:t>6.2.3.3.1</w:t>
      </w:r>
      <w:r w:rsidRPr="0053369F">
        <w:tab/>
        <w:t>General</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2C2E7010" w14:textId="77777777" w:rsidR="00412815" w:rsidRDefault="00412815" w:rsidP="00412815">
      <w:r>
        <w:t>Table 6.2.3.3.1-1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6.2.3.3.1-2.</w:t>
      </w:r>
    </w:p>
    <w:p w14:paraId="0C8DD1FC" w14:textId="77777777" w:rsidR="00412815" w:rsidRDefault="00412815" w:rsidP="00412815">
      <w:pPr>
        <w:pStyle w:val="TH"/>
      </w:pPr>
      <w:bookmarkStart w:id="656" w:name="_Hlk516051685"/>
      <w:r>
        <w:lastRenderedPageBreak/>
        <w:t>Table 6.2.3.3.1-1</w:t>
      </w:r>
      <w:bookmarkEnd w:id="65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12815" w14:paraId="24C9E18F" w14:textId="77777777" w:rsidTr="0060023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77777777" w:rsidR="00412815" w:rsidRDefault="00412815" w:rsidP="0060023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77777777" w:rsidR="00412815" w:rsidRDefault="00412815" w:rsidP="0060023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77777777" w:rsidR="00412815" w:rsidRDefault="00412815" w:rsidP="0060023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7777777" w:rsidR="00412815" w:rsidRDefault="00412815" w:rsidP="0060023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77777777" w:rsidR="00412815" w:rsidRDefault="00412815" w:rsidP="00600237">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77777777" w:rsidR="00412815" w:rsidRDefault="00412815" w:rsidP="00600237">
            <w:pPr>
              <w:pStyle w:val="TAH"/>
            </w:pPr>
            <w:r>
              <w:t>A-MPR (dB)</w:t>
            </w:r>
          </w:p>
        </w:tc>
      </w:tr>
      <w:tr w:rsidR="00412815" w14:paraId="0871FC8A"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Default="00412815" w:rsidP="0060023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Default="00412815" w:rsidP="0060023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6106D0D" w14:textId="77777777" w:rsidR="00412815" w:rsidRDefault="00412815" w:rsidP="00600237">
            <w:pPr>
              <w:pStyle w:val="TAC"/>
            </w:pPr>
            <w:r>
              <w:t>Table 5.2.2-1</w:t>
            </w:r>
          </w:p>
        </w:tc>
        <w:tc>
          <w:tcPr>
            <w:tcW w:w="1480" w:type="dxa"/>
            <w:tcBorders>
              <w:top w:val="single" w:sz="4" w:space="0" w:color="auto"/>
              <w:left w:val="single" w:sz="4" w:space="0" w:color="auto"/>
              <w:bottom w:val="single" w:sz="4" w:space="0" w:color="auto"/>
              <w:right w:val="single" w:sz="4" w:space="0" w:color="auto"/>
            </w:tcBorders>
            <w:hideMark/>
          </w:tcPr>
          <w:p w14:paraId="7F346196"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77777777" w:rsidR="00412815" w:rsidRDefault="00412815" w:rsidP="0060023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Default="00412815" w:rsidP="00600237">
            <w:pPr>
              <w:pStyle w:val="TAC"/>
            </w:pPr>
            <w:r>
              <w:t>N/A</w:t>
            </w:r>
          </w:p>
        </w:tc>
      </w:tr>
      <w:tr w:rsidR="00412815" w14:paraId="7DC41B5E"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Default="00412815" w:rsidP="0060023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3974317B" w14:textId="77777777" w:rsidR="00412815" w:rsidRDefault="00412815" w:rsidP="00600237">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Default="00412815" w:rsidP="0060023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ABB6834"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29950DB" w14:textId="77777777" w:rsidR="00412815" w:rsidRDefault="00412815" w:rsidP="00600237">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EBFC3B7" w14:textId="77777777" w:rsidR="00412815" w:rsidRDefault="00412815" w:rsidP="00600237">
            <w:pPr>
              <w:pStyle w:val="TAC"/>
            </w:pPr>
            <w:r>
              <w:t>Clause 6.2.3.7 in 3GPP TS 38.101-1 [5]</w:t>
            </w:r>
            <w:r w:rsidRPr="00464183">
              <w:rPr>
                <w:vertAlign w:val="superscript"/>
              </w:rPr>
              <w:t>2</w:t>
            </w:r>
          </w:p>
        </w:tc>
      </w:tr>
      <w:tr w:rsidR="00412815" w14:paraId="5B7B5321"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412815" w:rsidRDefault="00412815" w:rsidP="00600237">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257C5B1A" w14:textId="77777777" w:rsidR="00412815" w:rsidRDefault="00412815" w:rsidP="00600237">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2EBFB8EE" w14:textId="77777777" w:rsidR="00412815" w:rsidRDefault="00412815" w:rsidP="0060023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C265D0D"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412815" w:rsidRDefault="00412815" w:rsidP="00600237">
            <w:pPr>
              <w:pStyle w:val="TAC"/>
            </w:pPr>
            <w:r>
              <w:t>N/A</w:t>
            </w:r>
          </w:p>
        </w:tc>
      </w:tr>
      <w:tr w:rsidR="00412815" w14:paraId="304CBEA7"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412815" w:rsidRDefault="00412815" w:rsidP="0060023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5FC915A" w14:textId="77777777" w:rsidR="00412815" w:rsidRDefault="00412815" w:rsidP="00600237">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412815" w:rsidRDefault="00412815" w:rsidP="00600237">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412815" w:rsidRDefault="00412815" w:rsidP="00600237">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412815" w:rsidRDefault="00412815" w:rsidP="00600237">
            <w:pPr>
              <w:pStyle w:val="TAC"/>
            </w:pPr>
            <w:r>
              <w:t>Table</w:t>
            </w:r>
          </w:p>
          <w:p w14:paraId="22B5B77B" w14:textId="77777777" w:rsidR="00412815" w:rsidRDefault="00412815" w:rsidP="00600237">
            <w:pPr>
              <w:pStyle w:val="TAC"/>
            </w:pPr>
            <w:r>
              <w:t>6.2.3.</w:t>
            </w:r>
            <w:r>
              <w:rPr>
                <w:lang w:val="en-US"/>
              </w:rPr>
              <w:t>1</w:t>
            </w:r>
            <w:r>
              <w:t>-</w:t>
            </w:r>
            <w:r>
              <w:rPr>
                <w:lang w:val="en-US"/>
              </w:rPr>
              <w:t xml:space="preserve">2 </w:t>
            </w:r>
            <w:r>
              <w:t>in 3GPP TS 38.101-1 [5]</w:t>
            </w:r>
          </w:p>
        </w:tc>
      </w:tr>
      <w:tr w:rsidR="00412815" w14:paraId="597F6009" w14:textId="77777777" w:rsidTr="0060023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77777777" w:rsidR="00412815" w:rsidRDefault="00412815" w:rsidP="00600237">
            <w:pPr>
              <w:pStyle w:val="TAN"/>
            </w:pPr>
            <w:r>
              <w:t>NOTE 1:</w:t>
            </w:r>
            <w:r>
              <w:tab/>
              <w:t>This NS can be signalled for NR bands that have UTRA services deployed.</w:t>
            </w:r>
          </w:p>
          <w:p w14:paraId="6D8D1C30" w14:textId="77777777" w:rsidR="00412815" w:rsidRPr="002236F8" w:rsidRDefault="00412815" w:rsidP="00600237">
            <w:pPr>
              <w:pStyle w:val="TAN"/>
            </w:pPr>
            <w:r>
              <w:rPr>
                <w:rFonts w:hint="eastAsia"/>
              </w:rPr>
              <w:t>N</w:t>
            </w:r>
            <w:r>
              <w:t xml:space="preserve">OTE 2: </w:t>
            </w:r>
            <w:r>
              <w:tab/>
              <w:t>A-MPR for the upper 5 MHz of the band is not specified, and therefore shall be used as a guard band.</w:t>
            </w:r>
          </w:p>
        </w:tc>
      </w:tr>
    </w:tbl>
    <w:p w14:paraId="73E9E436" w14:textId="77777777" w:rsidR="001B6141" w:rsidRDefault="001B6141" w:rsidP="00412815"/>
    <w:p w14:paraId="06942A31" w14:textId="404D635E" w:rsidR="00412815" w:rsidRPr="00A1115A" w:rsidRDefault="00412815" w:rsidP="00412815">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4CCEA02F" w14:textId="77777777" w:rsidR="00412815" w:rsidRDefault="00412815" w:rsidP="00412815">
      <w:pPr>
        <w:pStyle w:val="TH"/>
      </w:pPr>
      <w:r>
        <w:t>Table 6.2.3.3.1-2: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2815" w14:paraId="54D11F00" w14:textId="77777777" w:rsidTr="0060023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DE3F9AD" w14:textId="77777777" w:rsidR="00412815" w:rsidRDefault="00412815" w:rsidP="00600237">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DEE2A15" w14:textId="77777777" w:rsidR="00412815" w:rsidRDefault="00412815" w:rsidP="00600237">
            <w:pPr>
              <w:pStyle w:val="TAH"/>
            </w:pPr>
            <w:r>
              <w:t>Value of additionalSpectrumEmission</w:t>
            </w:r>
          </w:p>
        </w:tc>
      </w:tr>
      <w:tr w:rsidR="00412815" w14:paraId="44BC98F2" w14:textId="77777777" w:rsidTr="0060023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59F25C1" w14:textId="77777777" w:rsidR="00412815" w:rsidRDefault="00412815" w:rsidP="00600237">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75784662" w14:textId="77777777" w:rsidR="00412815" w:rsidRPr="00CC325E" w:rsidRDefault="00412815" w:rsidP="00600237">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23125C0" w14:textId="77777777" w:rsidR="00412815" w:rsidRDefault="00412815" w:rsidP="0060023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281EBE0" w14:textId="77777777" w:rsidR="00412815" w:rsidRDefault="00412815" w:rsidP="0060023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D42C1E5" w14:textId="77777777" w:rsidR="00412815" w:rsidRDefault="00412815" w:rsidP="0060023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5156001" w14:textId="77777777" w:rsidR="00412815" w:rsidRDefault="00412815" w:rsidP="0060023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0110333" w14:textId="77777777" w:rsidR="00412815" w:rsidRDefault="00412815" w:rsidP="0060023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7B4602B" w14:textId="77777777" w:rsidR="00412815" w:rsidRDefault="00412815" w:rsidP="0060023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DDA24A4" w14:textId="77777777" w:rsidR="00412815" w:rsidRDefault="00412815" w:rsidP="00600237">
            <w:pPr>
              <w:pStyle w:val="TAC"/>
              <w:rPr>
                <w:rFonts w:cs="Arial"/>
                <w:b/>
              </w:rPr>
            </w:pPr>
            <w:r>
              <w:rPr>
                <w:rFonts w:cs="Arial"/>
                <w:b/>
              </w:rPr>
              <w:t>7</w:t>
            </w:r>
          </w:p>
        </w:tc>
      </w:tr>
      <w:tr w:rsidR="00412815" w14:paraId="66501CA6"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Default="00412815" w:rsidP="00600237">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Default="00412815" w:rsidP="0060023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2742DEC" w14:textId="77777777" w:rsidR="00412815" w:rsidRDefault="00412815" w:rsidP="00600237">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E1269A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36D4C33"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310EA0A"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AEF4D3D"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972DB34" w14:textId="77777777" w:rsidR="00412815" w:rsidRDefault="00412815" w:rsidP="00600237">
            <w:pPr>
              <w:pStyle w:val="TAC"/>
            </w:pPr>
          </w:p>
        </w:tc>
      </w:tr>
      <w:tr w:rsidR="00412815" w14:paraId="774A308C"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680670" w14:textId="77777777" w:rsidR="00412815" w:rsidRDefault="00412815" w:rsidP="00600237">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3CBD35F"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8D7CC" w14:textId="77777777" w:rsidR="00412815" w:rsidRDefault="00412815" w:rsidP="00600237">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FFBA9B7"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4AAAE05"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22E2B5C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6E657E51"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6ABEB80"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C7673ED" w14:textId="77777777" w:rsidR="00412815" w:rsidRDefault="00412815" w:rsidP="00600237">
            <w:pPr>
              <w:pStyle w:val="TAC"/>
            </w:pPr>
          </w:p>
        </w:tc>
      </w:tr>
      <w:tr w:rsidR="00412815" w14:paraId="4002DA70" w14:textId="77777777" w:rsidTr="0060023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43568D0" w14:textId="77777777" w:rsidR="00412815" w:rsidRDefault="00412815" w:rsidP="00600237">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4882E3A9" w14:textId="77777777" w:rsidR="00412815" w:rsidRDefault="00412815" w:rsidP="00412815">
      <w:pPr>
        <w:rPr>
          <w:lang w:val="en-US" w:eastAsia="fr-FR"/>
        </w:rPr>
      </w:pPr>
    </w:p>
    <w:p w14:paraId="6064B697" w14:textId="77777777" w:rsidR="00412815" w:rsidRPr="00A1115A" w:rsidRDefault="00412815" w:rsidP="00412815">
      <w:pPr>
        <w:pStyle w:val="TH"/>
      </w:pPr>
      <w:r w:rsidRPr="00A1115A">
        <w:t>Table 6.2.3.</w:t>
      </w:r>
      <w:r>
        <w:t>3.1</w:t>
      </w:r>
      <w:r w:rsidRPr="00A1115A">
        <w:t>-</w:t>
      </w:r>
      <w:r>
        <w:t>3</w:t>
      </w:r>
      <w:r w:rsidRPr="00A1115A">
        <w:t>: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412815" w:rsidRPr="00A1115A" w14:paraId="2DF01274" w14:textId="77777777" w:rsidTr="00600237">
        <w:trPr>
          <w:trHeight w:val="187"/>
          <w:jc w:val="center"/>
        </w:trPr>
        <w:tc>
          <w:tcPr>
            <w:tcW w:w="2461" w:type="dxa"/>
            <w:gridSpan w:val="2"/>
            <w:shd w:val="clear" w:color="auto" w:fill="auto"/>
            <w:noWrap/>
            <w:hideMark/>
          </w:tcPr>
          <w:p w14:paraId="12BDA3C9" w14:textId="77777777" w:rsidR="00412815" w:rsidRPr="00A1115A" w:rsidRDefault="00412815" w:rsidP="00600237">
            <w:pPr>
              <w:pStyle w:val="TAH"/>
              <w:rPr>
                <w:lang w:val="fi-FI"/>
              </w:rPr>
            </w:pPr>
            <w:r w:rsidRPr="00A1115A">
              <w:t>Modulation/Waveform</w:t>
            </w:r>
          </w:p>
        </w:tc>
        <w:tc>
          <w:tcPr>
            <w:tcW w:w="2277" w:type="dxa"/>
            <w:shd w:val="clear" w:color="auto" w:fill="auto"/>
            <w:noWrap/>
            <w:hideMark/>
          </w:tcPr>
          <w:p w14:paraId="10412333" w14:textId="77777777" w:rsidR="00412815" w:rsidRPr="00A1115A" w:rsidRDefault="00412815" w:rsidP="00600237">
            <w:pPr>
              <w:pStyle w:val="TAH"/>
            </w:pPr>
            <w:r w:rsidRPr="00A1115A">
              <w:t>Outer (dB)</w:t>
            </w:r>
          </w:p>
        </w:tc>
      </w:tr>
      <w:tr w:rsidR="00412815" w:rsidRPr="00A1115A" w14:paraId="60E3885B" w14:textId="77777777" w:rsidTr="00600237">
        <w:trPr>
          <w:trHeight w:val="187"/>
          <w:jc w:val="center"/>
        </w:trPr>
        <w:tc>
          <w:tcPr>
            <w:tcW w:w="979" w:type="dxa"/>
            <w:tcBorders>
              <w:bottom w:val="nil"/>
            </w:tcBorders>
            <w:shd w:val="clear" w:color="auto" w:fill="auto"/>
            <w:noWrap/>
          </w:tcPr>
          <w:p w14:paraId="6E00A515" w14:textId="77777777" w:rsidR="00412815" w:rsidRPr="00A1115A" w:rsidRDefault="00412815" w:rsidP="00600237">
            <w:pPr>
              <w:pStyle w:val="TAC"/>
            </w:pPr>
            <w:r w:rsidRPr="00A1115A">
              <w:t>DFT-s-OFDM</w:t>
            </w:r>
          </w:p>
        </w:tc>
        <w:tc>
          <w:tcPr>
            <w:tcW w:w="1482" w:type="dxa"/>
            <w:shd w:val="clear" w:color="auto" w:fill="auto"/>
            <w:hideMark/>
          </w:tcPr>
          <w:p w14:paraId="29CA18A2" w14:textId="77777777" w:rsidR="00412815" w:rsidRPr="00A1115A" w:rsidRDefault="00412815" w:rsidP="00600237">
            <w:pPr>
              <w:pStyle w:val="TAC"/>
            </w:pPr>
            <w:r w:rsidRPr="00A1115A">
              <w:t>Pi/2 BPSK</w:t>
            </w:r>
          </w:p>
        </w:tc>
        <w:tc>
          <w:tcPr>
            <w:tcW w:w="2277" w:type="dxa"/>
            <w:shd w:val="clear" w:color="auto" w:fill="auto"/>
            <w:noWrap/>
            <w:hideMark/>
          </w:tcPr>
          <w:p w14:paraId="491FB806" w14:textId="77777777" w:rsidR="00412815" w:rsidRPr="00A1115A" w:rsidRDefault="00412815" w:rsidP="00600237">
            <w:pPr>
              <w:pStyle w:val="TAC"/>
            </w:pPr>
            <w:r w:rsidRPr="00A1115A">
              <w:t>≤ 2</w:t>
            </w:r>
          </w:p>
        </w:tc>
      </w:tr>
      <w:tr w:rsidR="00412815" w:rsidRPr="00A1115A" w14:paraId="5E1D99BC" w14:textId="77777777" w:rsidTr="00600237">
        <w:trPr>
          <w:trHeight w:val="187"/>
          <w:jc w:val="center"/>
        </w:trPr>
        <w:tc>
          <w:tcPr>
            <w:tcW w:w="979" w:type="dxa"/>
            <w:tcBorders>
              <w:top w:val="nil"/>
              <w:bottom w:val="nil"/>
            </w:tcBorders>
            <w:shd w:val="clear" w:color="auto" w:fill="auto"/>
            <w:hideMark/>
          </w:tcPr>
          <w:p w14:paraId="13F30485" w14:textId="77777777" w:rsidR="00412815" w:rsidRPr="00A1115A" w:rsidRDefault="00412815" w:rsidP="00600237">
            <w:pPr>
              <w:pStyle w:val="TAC"/>
            </w:pPr>
          </w:p>
        </w:tc>
        <w:tc>
          <w:tcPr>
            <w:tcW w:w="1482" w:type="dxa"/>
            <w:shd w:val="clear" w:color="auto" w:fill="auto"/>
            <w:hideMark/>
          </w:tcPr>
          <w:p w14:paraId="6D0126A6" w14:textId="77777777" w:rsidR="00412815" w:rsidRPr="00A1115A" w:rsidRDefault="00412815" w:rsidP="00600237">
            <w:pPr>
              <w:pStyle w:val="TAC"/>
            </w:pPr>
            <w:r w:rsidRPr="00A1115A">
              <w:t>QPSK</w:t>
            </w:r>
          </w:p>
        </w:tc>
        <w:tc>
          <w:tcPr>
            <w:tcW w:w="2277" w:type="dxa"/>
            <w:shd w:val="clear" w:color="auto" w:fill="auto"/>
            <w:noWrap/>
            <w:hideMark/>
          </w:tcPr>
          <w:p w14:paraId="6034A151" w14:textId="77777777" w:rsidR="00412815" w:rsidRPr="00A1115A" w:rsidRDefault="00412815" w:rsidP="00600237">
            <w:pPr>
              <w:pStyle w:val="TAC"/>
            </w:pPr>
            <w:r w:rsidRPr="00A1115A">
              <w:t>≤ 2</w:t>
            </w:r>
          </w:p>
        </w:tc>
      </w:tr>
      <w:tr w:rsidR="00412815" w:rsidRPr="00A1115A" w14:paraId="7CF7D330" w14:textId="77777777" w:rsidTr="00600237">
        <w:trPr>
          <w:trHeight w:val="187"/>
          <w:jc w:val="center"/>
        </w:trPr>
        <w:tc>
          <w:tcPr>
            <w:tcW w:w="979" w:type="dxa"/>
            <w:tcBorders>
              <w:top w:val="nil"/>
              <w:bottom w:val="nil"/>
            </w:tcBorders>
            <w:shd w:val="clear" w:color="auto" w:fill="auto"/>
            <w:hideMark/>
          </w:tcPr>
          <w:p w14:paraId="309F9E0F" w14:textId="77777777" w:rsidR="00412815" w:rsidRPr="00A1115A" w:rsidRDefault="00412815" w:rsidP="00600237">
            <w:pPr>
              <w:pStyle w:val="TAC"/>
            </w:pPr>
          </w:p>
        </w:tc>
        <w:tc>
          <w:tcPr>
            <w:tcW w:w="1482" w:type="dxa"/>
            <w:shd w:val="clear" w:color="auto" w:fill="auto"/>
            <w:hideMark/>
          </w:tcPr>
          <w:p w14:paraId="767F7A57" w14:textId="77777777" w:rsidR="00412815" w:rsidRPr="00A1115A" w:rsidRDefault="00412815" w:rsidP="00600237">
            <w:pPr>
              <w:pStyle w:val="TAC"/>
            </w:pPr>
            <w:r w:rsidRPr="00A1115A">
              <w:t>16 QAM</w:t>
            </w:r>
          </w:p>
        </w:tc>
        <w:tc>
          <w:tcPr>
            <w:tcW w:w="2277" w:type="dxa"/>
            <w:shd w:val="clear" w:color="auto" w:fill="auto"/>
            <w:noWrap/>
            <w:hideMark/>
          </w:tcPr>
          <w:p w14:paraId="13855418" w14:textId="77777777" w:rsidR="00412815" w:rsidRPr="00A1115A" w:rsidRDefault="00412815" w:rsidP="00600237">
            <w:pPr>
              <w:pStyle w:val="TAC"/>
            </w:pPr>
            <w:r w:rsidRPr="00A1115A">
              <w:t>≤ 2.5</w:t>
            </w:r>
          </w:p>
        </w:tc>
      </w:tr>
      <w:tr w:rsidR="00412815" w:rsidRPr="00A1115A" w14:paraId="1057E036" w14:textId="77777777" w:rsidTr="00600237">
        <w:trPr>
          <w:trHeight w:val="187"/>
          <w:jc w:val="center"/>
        </w:trPr>
        <w:tc>
          <w:tcPr>
            <w:tcW w:w="979" w:type="dxa"/>
            <w:tcBorders>
              <w:top w:val="nil"/>
              <w:bottom w:val="nil"/>
            </w:tcBorders>
            <w:shd w:val="clear" w:color="auto" w:fill="auto"/>
            <w:hideMark/>
          </w:tcPr>
          <w:p w14:paraId="4A6DDAAA" w14:textId="77777777" w:rsidR="00412815" w:rsidRPr="00A1115A" w:rsidRDefault="00412815" w:rsidP="00600237">
            <w:pPr>
              <w:pStyle w:val="TAC"/>
            </w:pPr>
          </w:p>
        </w:tc>
        <w:tc>
          <w:tcPr>
            <w:tcW w:w="1482" w:type="dxa"/>
            <w:shd w:val="clear" w:color="auto" w:fill="auto"/>
            <w:hideMark/>
          </w:tcPr>
          <w:p w14:paraId="736A79E8" w14:textId="77777777" w:rsidR="00412815" w:rsidRPr="00A1115A" w:rsidRDefault="00412815" w:rsidP="00600237">
            <w:pPr>
              <w:pStyle w:val="TAC"/>
            </w:pPr>
            <w:r w:rsidRPr="00A1115A">
              <w:t>64 QAM</w:t>
            </w:r>
          </w:p>
        </w:tc>
        <w:tc>
          <w:tcPr>
            <w:tcW w:w="2277" w:type="dxa"/>
            <w:shd w:val="clear" w:color="auto" w:fill="auto"/>
            <w:noWrap/>
            <w:hideMark/>
          </w:tcPr>
          <w:p w14:paraId="56D3A46D" w14:textId="77777777" w:rsidR="00412815" w:rsidRPr="00A1115A" w:rsidRDefault="00412815" w:rsidP="00600237">
            <w:pPr>
              <w:pStyle w:val="TAC"/>
            </w:pPr>
            <w:r w:rsidRPr="00A1115A">
              <w:t>≤ 3</w:t>
            </w:r>
          </w:p>
        </w:tc>
      </w:tr>
      <w:tr w:rsidR="00412815" w:rsidRPr="00A1115A" w14:paraId="5EDFFAD4" w14:textId="77777777" w:rsidTr="00600237">
        <w:trPr>
          <w:trHeight w:val="187"/>
          <w:jc w:val="center"/>
        </w:trPr>
        <w:tc>
          <w:tcPr>
            <w:tcW w:w="979" w:type="dxa"/>
            <w:tcBorders>
              <w:top w:val="nil"/>
            </w:tcBorders>
            <w:shd w:val="clear" w:color="auto" w:fill="auto"/>
            <w:hideMark/>
          </w:tcPr>
          <w:p w14:paraId="16413FB3" w14:textId="77777777" w:rsidR="00412815" w:rsidRPr="00A1115A" w:rsidRDefault="00412815" w:rsidP="00600237">
            <w:pPr>
              <w:pStyle w:val="TAC"/>
            </w:pPr>
          </w:p>
        </w:tc>
        <w:tc>
          <w:tcPr>
            <w:tcW w:w="1482" w:type="dxa"/>
            <w:shd w:val="clear" w:color="auto" w:fill="auto"/>
            <w:hideMark/>
          </w:tcPr>
          <w:p w14:paraId="603585D3" w14:textId="77777777" w:rsidR="00412815" w:rsidRPr="00A1115A" w:rsidRDefault="00412815" w:rsidP="00600237">
            <w:pPr>
              <w:pStyle w:val="TAC"/>
            </w:pPr>
            <w:r w:rsidRPr="00A1115A">
              <w:t>256 QAM</w:t>
            </w:r>
          </w:p>
        </w:tc>
        <w:tc>
          <w:tcPr>
            <w:tcW w:w="2277" w:type="dxa"/>
            <w:shd w:val="clear" w:color="auto" w:fill="auto"/>
            <w:noWrap/>
            <w:hideMark/>
          </w:tcPr>
          <w:p w14:paraId="005BDAA7" w14:textId="77777777" w:rsidR="00412815" w:rsidRPr="00A1115A" w:rsidRDefault="00412815" w:rsidP="00600237">
            <w:pPr>
              <w:pStyle w:val="TAC"/>
            </w:pPr>
            <w:r w:rsidRPr="00A1115A">
              <w:t>≤ 4.5</w:t>
            </w:r>
          </w:p>
        </w:tc>
      </w:tr>
      <w:tr w:rsidR="00412815" w:rsidRPr="00A1115A" w14:paraId="043B4B3D" w14:textId="77777777" w:rsidTr="00600237">
        <w:trPr>
          <w:trHeight w:val="187"/>
          <w:jc w:val="center"/>
        </w:trPr>
        <w:tc>
          <w:tcPr>
            <w:tcW w:w="979" w:type="dxa"/>
            <w:tcBorders>
              <w:bottom w:val="nil"/>
            </w:tcBorders>
            <w:shd w:val="clear" w:color="auto" w:fill="auto"/>
            <w:noWrap/>
            <w:hideMark/>
          </w:tcPr>
          <w:p w14:paraId="51A67FC4" w14:textId="77777777" w:rsidR="00412815" w:rsidRPr="00A1115A" w:rsidRDefault="00412815" w:rsidP="00600237">
            <w:pPr>
              <w:pStyle w:val="TAC"/>
            </w:pPr>
            <w:r w:rsidRPr="00A1115A">
              <w:t>CP-OFDM</w:t>
            </w:r>
          </w:p>
        </w:tc>
        <w:tc>
          <w:tcPr>
            <w:tcW w:w="1482" w:type="dxa"/>
            <w:shd w:val="clear" w:color="auto" w:fill="auto"/>
            <w:hideMark/>
          </w:tcPr>
          <w:p w14:paraId="7B8067E1" w14:textId="77777777" w:rsidR="00412815" w:rsidRPr="00A1115A" w:rsidRDefault="00412815" w:rsidP="00600237">
            <w:pPr>
              <w:pStyle w:val="TAC"/>
            </w:pPr>
            <w:r w:rsidRPr="00A1115A">
              <w:t>QPSK</w:t>
            </w:r>
          </w:p>
        </w:tc>
        <w:tc>
          <w:tcPr>
            <w:tcW w:w="2277" w:type="dxa"/>
            <w:shd w:val="clear" w:color="auto" w:fill="auto"/>
            <w:noWrap/>
            <w:hideMark/>
          </w:tcPr>
          <w:p w14:paraId="081E0F3D" w14:textId="77777777" w:rsidR="00412815" w:rsidRPr="00A1115A" w:rsidRDefault="00412815" w:rsidP="00600237">
            <w:pPr>
              <w:pStyle w:val="TAC"/>
            </w:pPr>
            <w:r w:rsidRPr="00A1115A">
              <w:t>≤ 4</w:t>
            </w:r>
          </w:p>
        </w:tc>
      </w:tr>
      <w:tr w:rsidR="00412815" w:rsidRPr="00A1115A" w14:paraId="12AD6D99" w14:textId="77777777" w:rsidTr="00600237">
        <w:trPr>
          <w:trHeight w:val="187"/>
          <w:jc w:val="center"/>
        </w:trPr>
        <w:tc>
          <w:tcPr>
            <w:tcW w:w="979" w:type="dxa"/>
            <w:tcBorders>
              <w:top w:val="nil"/>
              <w:bottom w:val="nil"/>
            </w:tcBorders>
            <w:shd w:val="clear" w:color="auto" w:fill="auto"/>
            <w:noWrap/>
          </w:tcPr>
          <w:p w14:paraId="71C21FD9" w14:textId="77777777" w:rsidR="00412815" w:rsidRPr="00A1115A" w:rsidRDefault="00412815" w:rsidP="00600237">
            <w:pPr>
              <w:pStyle w:val="TAC"/>
            </w:pPr>
          </w:p>
        </w:tc>
        <w:tc>
          <w:tcPr>
            <w:tcW w:w="1482" w:type="dxa"/>
            <w:shd w:val="clear" w:color="auto" w:fill="auto"/>
          </w:tcPr>
          <w:p w14:paraId="3F4CCCFB" w14:textId="77777777" w:rsidR="00412815" w:rsidRPr="00A1115A" w:rsidRDefault="00412815" w:rsidP="00600237">
            <w:pPr>
              <w:pStyle w:val="TAC"/>
            </w:pPr>
            <w:r w:rsidRPr="00A1115A">
              <w:t>16 QAM</w:t>
            </w:r>
          </w:p>
        </w:tc>
        <w:tc>
          <w:tcPr>
            <w:tcW w:w="2277" w:type="dxa"/>
            <w:shd w:val="clear" w:color="auto" w:fill="auto"/>
            <w:noWrap/>
          </w:tcPr>
          <w:p w14:paraId="00608A7C" w14:textId="77777777" w:rsidR="00412815" w:rsidRPr="00A1115A" w:rsidRDefault="00412815" w:rsidP="00600237">
            <w:pPr>
              <w:pStyle w:val="TAC"/>
            </w:pPr>
            <w:r w:rsidRPr="00A1115A">
              <w:t>≤ 4</w:t>
            </w:r>
          </w:p>
        </w:tc>
      </w:tr>
      <w:tr w:rsidR="00412815" w:rsidRPr="00A1115A" w14:paraId="728536BA" w14:textId="77777777" w:rsidTr="00600237">
        <w:trPr>
          <w:trHeight w:val="187"/>
          <w:jc w:val="center"/>
        </w:trPr>
        <w:tc>
          <w:tcPr>
            <w:tcW w:w="979" w:type="dxa"/>
            <w:tcBorders>
              <w:top w:val="nil"/>
              <w:bottom w:val="nil"/>
            </w:tcBorders>
            <w:shd w:val="clear" w:color="auto" w:fill="auto"/>
            <w:noWrap/>
          </w:tcPr>
          <w:p w14:paraId="2252430E" w14:textId="77777777" w:rsidR="00412815" w:rsidRPr="00A1115A" w:rsidRDefault="00412815" w:rsidP="00600237">
            <w:pPr>
              <w:pStyle w:val="TAC"/>
            </w:pPr>
          </w:p>
        </w:tc>
        <w:tc>
          <w:tcPr>
            <w:tcW w:w="1482" w:type="dxa"/>
            <w:shd w:val="clear" w:color="auto" w:fill="auto"/>
          </w:tcPr>
          <w:p w14:paraId="48E321F8" w14:textId="77777777" w:rsidR="00412815" w:rsidRPr="00A1115A" w:rsidRDefault="00412815" w:rsidP="00600237">
            <w:pPr>
              <w:pStyle w:val="TAC"/>
            </w:pPr>
            <w:r w:rsidRPr="00A1115A">
              <w:t>64 QAM</w:t>
            </w:r>
          </w:p>
        </w:tc>
        <w:tc>
          <w:tcPr>
            <w:tcW w:w="2277" w:type="dxa"/>
            <w:shd w:val="clear" w:color="auto" w:fill="auto"/>
            <w:noWrap/>
          </w:tcPr>
          <w:p w14:paraId="4C9B07C0" w14:textId="77777777" w:rsidR="00412815" w:rsidRPr="00A1115A" w:rsidRDefault="00412815" w:rsidP="00600237">
            <w:pPr>
              <w:pStyle w:val="TAC"/>
            </w:pPr>
            <w:r w:rsidRPr="00A1115A">
              <w:t>≤ 4</w:t>
            </w:r>
          </w:p>
        </w:tc>
      </w:tr>
      <w:tr w:rsidR="00412815" w:rsidRPr="00A1115A" w14:paraId="2B59FEA0" w14:textId="77777777" w:rsidTr="00600237">
        <w:trPr>
          <w:trHeight w:val="187"/>
          <w:jc w:val="center"/>
        </w:trPr>
        <w:tc>
          <w:tcPr>
            <w:tcW w:w="979" w:type="dxa"/>
            <w:tcBorders>
              <w:top w:val="nil"/>
            </w:tcBorders>
            <w:shd w:val="clear" w:color="auto" w:fill="auto"/>
            <w:noWrap/>
          </w:tcPr>
          <w:p w14:paraId="7B915F93" w14:textId="77777777" w:rsidR="00412815" w:rsidRPr="00A1115A" w:rsidRDefault="00412815" w:rsidP="00600237">
            <w:pPr>
              <w:pStyle w:val="TAC"/>
            </w:pPr>
          </w:p>
        </w:tc>
        <w:tc>
          <w:tcPr>
            <w:tcW w:w="1482" w:type="dxa"/>
            <w:shd w:val="clear" w:color="auto" w:fill="auto"/>
          </w:tcPr>
          <w:p w14:paraId="130C7AB9" w14:textId="77777777" w:rsidR="00412815" w:rsidRPr="00A1115A" w:rsidRDefault="00412815" w:rsidP="00600237">
            <w:pPr>
              <w:pStyle w:val="TAC"/>
            </w:pPr>
            <w:r w:rsidRPr="00A1115A">
              <w:t>256 QAM</w:t>
            </w:r>
          </w:p>
        </w:tc>
        <w:tc>
          <w:tcPr>
            <w:tcW w:w="2277" w:type="dxa"/>
            <w:shd w:val="clear" w:color="auto" w:fill="auto"/>
            <w:noWrap/>
          </w:tcPr>
          <w:p w14:paraId="60CCC979" w14:textId="77777777" w:rsidR="00412815" w:rsidRPr="00A1115A" w:rsidRDefault="00412815" w:rsidP="00600237">
            <w:pPr>
              <w:pStyle w:val="TAC"/>
            </w:pPr>
            <w:r w:rsidRPr="00A1115A">
              <w:t>≤ 6.5</w:t>
            </w:r>
          </w:p>
        </w:tc>
      </w:tr>
    </w:tbl>
    <w:p w14:paraId="368A0788" w14:textId="77777777" w:rsidR="00412815" w:rsidRDefault="00412815" w:rsidP="00412815">
      <w:pPr>
        <w:rPr>
          <w:lang w:val="en-US" w:eastAsia="fr-FR"/>
        </w:rPr>
      </w:pPr>
    </w:p>
    <w:p w14:paraId="684FCA37" w14:textId="77777777" w:rsidR="00412815" w:rsidRPr="0053369F" w:rsidRDefault="00412815" w:rsidP="00412815">
      <w:r w:rsidRPr="0053369F">
        <w:t>The normative reference for this requirement is TS 38.101-</w:t>
      </w:r>
      <w:r>
        <w:t>5</w:t>
      </w:r>
      <w:r w:rsidRPr="0053369F">
        <w:t xml:space="preserve"> [</w:t>
      </w:r>
      <w:r>
        <w:t>11</w:t>
      </w:r>
      <w:r w:rsidRPr="0053369F">
        <w:t>] clause 6.2.3.1.</w:t>
      </w:r>
    </w:p>
    <w:p w14:paraId="580D89B4" w14:textId="77777777" w:rsidR="00412815" w:rsidRPr="0053369F" w:rsidRDefault="00412815" w:rsidP="00412815">
      <w:pPr>
        <w:pStyle w:val="H6"/>
        <w:rPr>
          <w:rFonts w:eastAsia="MS Mincho"/>
        </w:rPr>
      </w:pPr>
      <w:bookmarkStart w:id="657" w:name="_Toc36226501"/>
      <w:bookmarkStart w:id="658" w:name="_Toc44323756"/>
      <w:bookmarkStart w:id="659" w:name="_Toc52989921"/>
      <w:bookmarkStart w:id="660" w:name="_Toc60823112"/>
      <w:bookmarkStart w:id="661" w:name="_Toc60825034"/>
      <w:bookmarkStart w:id="662" w:name="_Toc69305931"/>
      <w:bookmarkStart w:id="663" w:name="_Toc69309765"/>
      <w:bookmarkStart w:id="664" w:name="_Toc76020077"/>
      <w:bookmarkStart w:id="665" w:name="_Toc83720549"/>
      <w:bookmarkStart w:id="666" w:name="_Toc90916403"/>
      <w:bookmarkStart w:id="667" w:name="_Toc90916600"/>
      <w:bookmarkStart w:id="668" w:name="_Toc90917356"/>
      <w:r w:rsidRPr="0053369F">
        <w:rPr>
          <w:rFonts w:eastAsia="MS Mincho"/>
        </w:rPr>
        <w:lastRenderedPageBreak/>
        <w:t>6.2.3.3.</w:t>
      </w:r>
      <w:r>
        <w:rPr>
          <w:rFonts w:eastAsia="MS Mincho"/>
        </w:rPr>
        <w:t>2</w:t>
      </w:r>
      <w:r w:rsidRPr="0053369F">
        <w:rPr>
          <w:rFonts w:eastAsia="MS Mincho"/>
        </w:rPr>
        <w:tab/>
      </w:r>
      <w:r w:rsidRPr="0053369F">
        <w:t>A-MPR for NS_</w:t>
      </w:r>
      <w:r w:rsidRPr="0053369F">
        <w:rPr>
          <w:lang w:eastAsia="zh-CN"/>
        </w:rPr>
        <w:t>24</w:t>
      </w:r>
      <w:bookmarkEnd w:id="657"/>
      <w:bookmarkEnd w:id="658"/>
      <w:bookmarkEnd w:id="659"/>
      <w:bookmarkEnd w:id="660"/>
      <w:bookmarkEnd w:id="661"/>
      <w:bookmarkEnd w:id="662"/>
      <w:bookmarkEnd w:id="663"/>
      <w:bookmarkEnd w:id="664"/>
      <w:bookmarkEnd w:id="665"/>
      <w:bookmarkEnd w:id="666"/>
      <w:bookmarkEnd w:id="667"/>
      <w:bookmarkEnd w:id="668"/>
    </w:p>
    <w:p w14:paraId="1A68A38C" w14:textId="77777777" w:rsidR="00412815" w:rsidRPr="0053369F" w:rsidRDefault="00412815" w:rsidP="00412815">
      <w:pPr>
        <w:pStyle w:val="TH"/>
      </w:pPr>
      <w:r w:rsidRPr="0053369F">
        <w:t>Table 6.2.3.3.</w:t>
      </w:r>
      <w:r>
        <w:t>2</w:t>
      </w:r>
      <w:r w:rsidRPr="0053369F">
        <w:t>-</w:t>
      </w:r>
      <w:r w:rsidRPr="0053369F">
        <w:rPr>
          <w:lang w:eastAsia="zh-CN"/>
        </w:rPr>
        <w:t>1</w:t>
      </w:r>
      <w:r w:rsidRPr="0053369F">
        <w:t xml:space="preserve">: A-MPR </w:t>
      </w:r>
      <w:r>
        <w:t xml:space="preserve">regions </w:t>
      </w:r>
      <w:r w:rsidRPr="0053369F">
        <w:t>for NS_24</w:t>
      </w:r>
    </w:p>
    <w:tbl>
      <w:tblPr>
        <w:tblW w:w="9070" w:type="dxa"/>
        <w:jc w:val="center"/>
        <w:tblLayout w:type="fixed"/>
        <w:tblCellMar>
          <w:left w:w="70" w:type="dxa"/>
          <w:right w:w="70"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53369F" w14:paraId="6F9E2D54" w14:textId="77777777" w:rsidTr="00600237">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77777777" w:rsidR="00412815" w:rsidRPr="0053369F" w:rsidRDefault="00412815" w:rsidP="00600237">
            <w:pPr>
              <w:pStyle w:val="TAH"/>
              <w:rPr>
                <w:rFonts w:eastAsia="Yu Mincho"/>
              </w:rPr>
            </w:pPr>
            <w:r w:rsidRPr="0053369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10E517B1" w14:textId="77777777" w:rsidR="00412815" w:rsidRPr="0053369F" w:rsidRDefault="00412815" w:rsidP="00600237">
            <w:pPr>
              <w:pStyle w:val="TAH"/>
              <w:rPr>
                <w:rFonts w:eastAsia="Yu Mincho"/>
              </w:rPr>
            </w:pPr>
            <w:r w:rsidRPr="0053369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77777777" w:rsidR="00412815" w:rsidRPr="0053369F" w:rsidRDefault="00412815" w:rsidP="00600237">
            <w:pPr>
              <w:pStyle w:val="TAH"/>
              <w:rPr>
                <w:rFonts w:eastAsia="Yu Mincho"/>
              </w:rPr>
            </w:pPr>
            <w:r w:rsidRPr="0053369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7777777" w:rsidR="00412815" w:rsidRPr="0053369F" w:rsidRDefault="00412815" w:rsidP="00600237">
            <w:pPr>
              <w:pStyle w:val="TAH"/>
              <w:rPr>
                <w:rFonts w:eastAsia="Yu Mincho"/>
              </w:rPr>
            </w:pPr>
            <w:r w:rsidRPr="0053369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77777777" w:rsidR="00412815" w:rsidRPr="0053369F" w:rsidRDefault="00412815" w:rsidP="00600237">
            <w:pPr>
              <w:pStyle w:val="TAH"/>
              <w:rPr>
                <w:rFonts w:eastAsia="Yu Mincho"/>
              </w:rPr>
            </w:pPr>
            <w:r w:rsidRPr="0053369F">
              <w:rPr>
                <w:rFonts w:eastAsia="Yu Mincho"/>
              </w:rPr>
              <w:t>Region C</w:t>
            </w:r>
          </w:p>
        </w:tc>
      </w:tr>
      <w:tr w:rsidR="00412815" w:rsidRPr="0053369F" w14:paraId="119FF5B3" w14:textId="77777777" w:rsidTr="00600237">
        <w:trPr>
          <w:jc w:val="center"/>
        </w:trPr>
        <w:tc>
          <w:tcPr>
            <w:tcW w:w="1133" w:type="dxa"/>
            <w:vMerge/>
            <w:tcBorders>
              <w:left w:val="single" w:sz="4" w:space="0" w:color="auto"/>
              <w:bottom w:val="single" w:sz="4" w:space="0" w:color="000000"/>
              <w:right w:val="single" w:sz="4" w:space="0" w:color="000000"/>
            </w:tcBorders>
            <w:vAlign w:val="center"/>
          </w:tcPr>
          <w:p w14:paraId="223DDEA3" w14:textId="77777777" w:rsidR="00412815" w:rsidRPr="0053369F" w:rsidRDefault="00412815" w:rsidP="00600237">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412815" w:rsidRPr="0053369F" w:rsidRDefault="00412815" w:rsidP="00600237">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E052D25" w14:textId="77777777" w:rsidR="00412815" w:rsidRPr="0053369F" w:rsidRDefault="00412815" w:rsidP="00600237">
            <w:pPr>
              <w:pStyle w:val="TAH"/>
              <w:rPr>
                <w:rFonts w:eastAsia="Yu Mincho"/>
              </w:rPr>
            </w:pPr>
            <w:r w:rsidRPr="0053369F">
              <w:rPr>
                <w:rFonts w:eastAsia="Yu Mincho"/>
              </w:rPr>
              <w:t>Rbend*12*SCS</w:t>
            </w:r>
          </w:p>
          <w:p w14:paraId="17A1A5DB"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F648BFD" w14:textId="77777777" w:rsidR="00412815" w:rsidRPr="0053369F" w:rsidRDefault="00412815" w:rsidP="00600237">
            <w:pPr>
              <w:pStyle w:val="TAH"/>
              <w:rPr>
                <w:rFonts w:eastAsia="Yu Mincho"/>
              </w:rPr>
            </w:pPr>
            <w:r w:rsidRPr="0053369F">
              <w:rPr>
                <w:rFonts w:eastAsia="Yu Mincho"/>
              </w:rPr>
              <w:t>LCRB*12*SCS</w:t>
            </w:r>
          </w:p>
          <w:p w14:paraId="3F5B430D" w14:textId="77777777" w:rsidR="00412815" w:rsidRPr="0053369F" w:rsidRDefault="00412815" w:rsidP="00600237">
            <w:pPr>
              <w:pStyle w:val="TAH"/>
              <w:rPr>
                <w:rFonts w:eastAsia="Yu Mincho"/>
              </w:rPr>
            </w:pPr>
            <w:r w:rsidRPr="0053369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2B2810E8" w14:textId="77777777" w:rsidR="00412815" w:rsidRPr="0053369F" w:rsidRDefault="00412815" w:rsidP="00600237">
            <w:pPr>
              <w:pStyle w:val="TAH"/>
              <w:rPr>
                <w:rFonts w:eastAsia="Yu Mincho"/>
              </w:rPr>
            </w:pPr>
            <w:r w:rsidRPr="0053369F">
              <w:rPr>
                <w:rFonts w:eastAsia="Yu Mincho"/>
              </w:rPr>
              <w:t>Rbend*12*SCS</w:t>
            </w:r>
          </w:p>
          <w:p w14:paraId="3B1D5D30"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08CCA29" w14:textId="77777777" w:rsidR="00412815" w:rsidRPr="0053369F" w:rsidRDefault="00412815" w:rsidP="00600237">
            <w:pPr>
              <w:pStyle w:val="TAH"/>
              <w:rPr>
                <w:rFonts w:eastAsia="Yu Mincho"/>
              </w:rPr>
            </w:pPr>
            <w:r w:rsidRPr="0053369F">
              <w:rPr>
                <w:rFonts w:eastAsia="Yu Mincho"/>
              </w:rPr>
              <w:t>LCRB*12*SCS</w:t>
            </w:r>
          </w:p>
          <w:p w14:paraId="64346AEC" w14:textId="77777777" w:rsidR="00412815" w:rsidRPr="0053369F" w:rsidRDefault="00412815" w:rsidP="00600237">
            <w:pPr>
              <w:pStyle w:val="TAH"/>
              <w:rPr>
                <w:rFonts w:eastAsia="Yu Mincho"/>
              </w:rPr>
            </w:pPr>
            <w:r w:rsidRPr="0053369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49F6CC74" w14:textId="77777777" w:rsidR="00412815" w:rsidRPr="0053369F" w:rsidRDefault="00412815" w:rsidP="00600237">
            <w:pPr>
              <w:pStyle w:val="TAH"/>
              <w:rPr>
                <w:rFonts w:eastAsia="Yu Mincho"/>
              </w:rPr>
            </w:pPr>
            <w:r w:rsidRPr="0053369F">
              <w:rPr>
                <w:rFonts w:eastAsia="Yu Mincho"/>
              </w:rPr>
              <w:t>Rbend*12*SCS</w:t>
            </w:r>
          </w:p>
          <w:p w14:paraId="1C0E6D7D" w14:textId="77777777" w:rsidR="00412815" w:rsidRPr="0053369F" w:rsidRDefault="00412815" w:rsidP="00600237">
            <w:pPr>
              <w:pStyle w:val="TAH"/>
              <w:rPr>
                <w:rFonts w:eastAsia="Yu Mincho"/>
              </w:rPr>
            </w:pPr>
            <w:r w:rsidRPr="0053369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08B04BC" w14:textId="77777777" w:rsidR="00412815" w:rsidRPr="0053369F" w:rsidRDefault="00412815" w:rsidP="00600237">
            <w:pPr>
              <w:pStyle w:val="TAH"/>
              <w:rPr>
                <w:rFonts w:eastAsia="Yu Mincho"/>
              </w:rPr>
            </w:pPr>
            <w:r w:rsidRPr="0053369F">
              <w:rPr>
                <w:rFonts w:eastAsia="Yu Mincho"/>
              </w:rPr>
              <w:t>LCRB*12*SCS</w:t>
            </w:r>
          </w:p>
          <w:p w14:paraId="2041A692" w14:textId="77777777" w:rsidR="00412815" w:rsidRPr="0053369F" w:rsidRDefault="00412815" w:rsidP="00600237">
            <w:pPr>
              <w:pStyle w:val="TAH"/>
              <w:rPr>
                <w:rFonts w:eastAsia="Yu Mincho"/>
              </w:rPr>
            </w:pPr>
            <w:r w:rsidRPr="0053369F">
              <w:rPr>
                <w:rFonts w:eastAsia="Yu Mincho"/>
              </w:rPr>
              <w:t>MHz</w:t>
            </w:r>
          </w:p>
        </w:tc>
      </w:tr>
      <w:tr w:rsidR="00412815" w:rsidRPr="0053369F" w14:paraId="0B05D322"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77777777" w:rsidR="00412815" w:rsidRPr="0053369F" w:rsidRDefault="00412815" w:rsidP="00600237">
            <w:pPr>
              <w:pStyle w:val="TAC"/>
              <w:rPr>
                <w:rFonts w:eastAsia="Yu Mincho"/>
              </w:rPr>
            </w:pPr>
            <w:r w:rsidRPr="0053369F">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412815" w:rsidRPr="0053369F" w:rsidRDefault="00412815" w:rsidP="00600237">
            <w:pPr>
              <w:pStyle w:val="TAC"/>
              <w:rPr>
                <w:rFonts w:eastAsia="Yu Mincho"/>
              </w:rPr>
            </w:pPr>
          </w:p>
        </w:tc>
      </w:tr>
      <w:tr w:rsidR="00412815" w:rsidRPr="0053369F" w14:paraId="087A6A0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77777777" w:rsidR="00412815" w:rsidRPr="0053369F" w:rsidRDefault="00412815" w:rsidP="00600237">
            <w:pPr>
              <w:pStyle w:val="TAC"/>
              <w:rPr>
                <w:rFonts w:eastAsia="MS PGothic"/>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412815" w:rsidRPr="0053369F" w:rsidRDefault="00412815" w:rsidP="00600237">
            <w:pPr>
              <w:pStyle w:val="TAC"/>
              <w:rPr>
                <w:rFonts w:eastAsia="Yu Mincho"/>
              </w:rPr>
            </w:pPr>
          </w:p>
        </w:tc>
      </w:tr>
      <w:tr w:rsidR="00412815" w:rsidRPr="0053369F" w14:paraId="6C65BBC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77777777" w:rsidR="00412815" w:rsidRPr="0053369F" w:rsidRDefault="00412815" w:rsidP="00600237">
            <w:pPr>
              <w:pStyle w:val="TAC"/>
              <w:rPr>
                <w:rFonts w:eastAsia="MS PGothic"/>
              </w:rPr>
            </w:pPr>
            <w:r w:rsidRPr="0053369F">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412815" w:rsidRPr="0053369F" w:rsidRDefault="00412815" w:rsidP="00600237">
            <w:pPr>
              <w:pStyle w:val="TAC"/>
              <w:rPr>
                <w:rFonts w:eastAsia="Yu Mincho"/>
              </w:rPr>
            </w:pPr>
            <w:r w:rsidRPr="0053369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412815" w:rsidRPr="0053369F" w:rsidRDefault="00412815" w:rsidP="00600237">
            <w:pPr>
              <w:pStyle w:val="TAC"/>
              <w:rPr>
                <w:rFonts w:eastAsia="Yu Mincho"/>
              </w:rPr>
            </w:pPr>
            <w:r w:rsidRPr="0053369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412815" w:rsidRPr="0053369F" w:rsidRDefault="00412815" w:rsidP="00600237">
            <w:pPr>
              <w:pStyle w:val="TAC"/>
              <w:rPr>
                <w:rFonts w:eastAsia="Yu Mincho"/>
              </w:rPr>
            </w:pPr>
            <w:r w:rsidRPr="0053369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412815" w:rsidRPr="0053369F" w:rsidRDefault="00412815" w:rsidP="00600237">
            <w:pPr>
              <w:pStyle w:val="TAC"/>
              <w:rPr>
                <w:rFonts w:eastAsia="Yu Mincho"/>
              </w:rPr>
            </w:pPr>
            <w:r w:rsidRPr="0053369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412815" w:rsidRPr="0053369F" w:rsidRDefault="00412815" w:rsidP="00600237">
            <w:pPr>
              <w:pStyle w:val="TAC"/>
              <w:rPr>
                <w:rFonts w:eastAsia="Yu Mincho"/>
              </w:rPr>
            </w:pPr>
            <w:r w:rsidRPr="0053369F">
              <w:rPr>
                <w:rFonts w:eastAsia="Yu Mincho"/>
              </w:rPr>
              <w:t>≤1.98</w:t>
            </w:r>
          </w:p>
        </w:tc>
      </w:tr>
      <w:tr w:rsidR="00412815" w:rsidRPr="0053369F" w14:paraId="705D3DCD"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77777777" w:rsidR="00412815" w:rsidRPr="0053369F" w:rsidRDefault="00412815" w:rsidP="00600237">
            <w:pPr>
              <w:pStyle w:val="TAC"/>
              <w:rPr>
                <w:rFonts w:eastAsia="MS PGothic"/>
              </w:rPr>
            </w:pPr>
            <w:r w:rsidRPr="0053369F">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412815" w:rsidRPr="0053369F" w:rsidRDefault="00412815" w:rsidP="00600237">
            <w:pPr>
              <w:pStyle w:val="TAC"/>
              <w:rPr>
                <w:rFonts w:eastAsia="Yu Mincho"/>
              </w:rPr>
            </w:pPr>
            <w:r w:rsidRPr="0053369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412815" w:rsidRPr="0053369F" w:rsidRDefault="00412815" w:rsidP="00600237">
            <w:pPr>
              <w:pStyle w:val="TAC"/>
              <w:rPr>
                <w:rFonts w:eastAsia="Yu Mincho"/>
              </w:rPr>
            </w:pPr>
          </w:p>
        </w:tc>
      </w:tr>
      <w:tr w:rsidR="00412815" w:rsidRPr="0053369F" w14:paraId="1BF62A9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77777777" w:rsidR="00412815" w:rsidRPr="0053369F" w:rsidRDefault="00412815" w:rsidP="00600237">
            <w:pPr>
              <w:pStyle w:val="TAC"/>
              <w:rPr>
                <w:rFonts w:eastAsia="MS PGothic"/>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412815" w:rsidRPr="0053369F" w:rsidRDefault="00412815" w:rsidP="00600237">
            <w:pPr>
              <w:pStyle w:val="TAC"/>
              <w:rPr>
                <w:rFonts w:eastAsia="Yu Mincho"/>
              </w:rPr>
            </w:pPr>
            <w:r w:rsidRPr="0053369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412815" w:rsidRPr="0053369F" w:rsidRDefault="00412815" w:rsidP="00600237">
            <w:pPr>
              <w:pStyle w:val="TAC"/>
              <w:rPr>
                <w:rFonts w:eastAsia="Yu Mincho"/>
              </w:rPr>
            </w:pPr>
            <w:r w:rsidRPr="0053369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412815" w:rsidRPr="0053369F" w:rsidRDefault="00412815" w:rsidP="00600237">
            <w:pPr>
              <w:pStyle w:val="TAC"/>
              <w:rPr>
                <w:rFonts w:eastAsia="Yu Mincho"/>
              </w:rPr>
            </w:pPr>
            <w:r w:rsidRPr="0053369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412815" w:rsidRPr="0053369F" w:rsidRDefault="00412815" w:rsidP="00600237">
            <w:pPr>
              <w:pStyle w:val="TAC"/>
              <w:rPr>
                <w:rFonts w:eastAsia="Yu Mincho"/>
              </w:rPr>
            </w:pPr>
            <w:r w:rsidRPr="0053369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412815" w:rsidRPr="0053369F" w:rsidRDefault="00412815" w:rsidP="00600237">
            <w:pPr>
              <w:pStyle w:val="TAC"/>
              <w:rPr>
                <w:rFonts w:eastAsia="Yu Mincho"/>
              </w:rPr>
            </w:pPr>
            <w:r w:rsidRPr="0053369F">
              <w:rPr>
                <w:rFonts w:eastAsia="Yu Mincho"/>
              </w:rPr>
              <w:t>≤4.32</w:t>
            </w:r>
          </w:p>
        </w:tc>
      </w:tr>
      <w:tr w:rsidR="00412815" w:rsidRPr="0053369F" w14:paraId="1C7C3EF1"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77777777" w:rsidR="00412815" w:rsidRPr="0053369F" w:rsidRDefault="00412815" w:rsidP="00600237">
            <w:pPr>
              <w:pStyle w:val="TAC"/>
              <w:rPr>
                <w:rFonts w:eastAsia="MS PGothic"/>
              </w:rPr>
            </w:pPr>
            <w:r w:rsidRPr="0053369F">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412815" w:rsidRPr="0053369F" w:rsidRDefault="00412815" w:rsidP="00600237">
            <w:pPr>
              <w:pStyle w:val="TAC"/>
              <w:rPr>
                <w:rFonts w:eastAsia="Yu Mincho"/>
              </w:rPr>
            </w:pPr>
            <w:r w:rsidRPr="0053369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412815" w:rsidRPr="0053369F" w:rsidRDefault="00412815" w:rsidP="00600237">
            <w:pPr>
              <w:pStyle w:val="TAC"/>
              <w:rPr>
                <w:rFonts w:eastAsia="Yu Mincho"/>
              </w:rPr>
            </w:pPr>
            <w:r w:rsidRPr="0053369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412815" w:rsidRPr="0053369F" w:rsidRDefault="00412815" w:rsidP="00600237">
            <w:pPr>
              <w:pStyle w:val="TAC"/>
              <w:rPr>
                <w:rFonts w:eastAsia="Yu Mincho"/>
              </w:rPr>
            </w:pPr>
            <w:r w:rsidRPr="0053369F">
              <w:rPr>
                <w:rFonts w:cs="Arial"/>
                <w:szCs w:val="18"/>
              </w:rPr>
              <w:t>≥</w:t>
            </w:r>
            <w:r w:rsidRPr="0053369F">
              <w:rPr>
                <w:rFonts w:eastAsia="Yu Mincho"/>
              </w:rPr>
              <w:t>3.06</w:t>
            </w:r>
          </w:p>
          <w:p w14:paraId="63083397" w14:textId="77777777" w:rsidR="00412815" w:rsidRPr="0053369F" w:rsidRDefault="00412815" w:rsidP="00600237">
            <w:pPr>
              <w:pStyle w:val="TAC"/>
              <w:rPr>
                <w:rFonts w:eastAsia="Yu Mincho"/>
              </w:rPr>
            </w:pPr>
            <w:r w:rsidRPr="0053369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412815" w:rsidRPr="0053369F" w:rsidRDefault="00412815" w:rsidP="00600237">
            <w:pPr>
              <w:pStyle w:val="TAC"/>
              <w:rPr>
                <w:rFonts w:eastAsia="Yu Mincho"/>
              </w:rPr>
            </w:pPr>
            <w:r w:rsidRPr="0053369F">
              <w:rPr>
                <w:rFonts w:eastAsia="Yu Mincho"/>
              </w:rPr>
              <w:t>&gt;1.44</w:t>
            </w:r>
          </w:p>
        </w:tc>
      </w:tr>
      <w:tr w:rsidR="00412815" w:rsidRPr="0053369F" w14:paraId="24CB50B7"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77777777" w:rsidR="00412815" w:rsidRPr="0053369F" w:rsidRDefault="00412815" w:rsidP="00600237">
            <w:pPr>
              <w:pStyle w:val="TAC"/>
              <w:rPr>
                <w:rFonts w:eastAsia="Yu Mincho"/>
              </w:rPr>
            </w:pPr>
            <w:r w:rsidRPr="0053369F">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412815" w:rsidRPr="0053369F" w:rsidRDefault="00412815" w:rsidP="00600237">
            <w:pPr>
              <w:pStyle w:val="TAC"/>
              <w:rPr>
                <w:rFonts w:eastAsia="Yu Mincho"/>
              </w:rPr>
            </w:pPr>
            <w:r w:rsidRPr="0053369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412815" w:rsidRPr="0053369F" w:rsidRDefault="00412815" w:rsidP="00600237">
            <w:pPr>
              <w:pStyle w:val="TAC"/>
              <w:rPr>
                <w:rFonts w:eastAsia="Yu Mincho"/>
              </w:rPr>
            </w:pPr>
            <w:r w:rsidRPr="0053369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412815" w:rsidRPr="0053369F" w:rsidRDefault="00412815" w:rsidP="00600237">
            <w:pPr>
              <w:pStyle w:val="TAC"/>
              <w:rPr>
                <w:rFonts w:eastAsia="Yu Mincho"/>
              </w:rPr>
            </w:pPr>
            <w:r w:rsidRPr="0053369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412815" w:rsidRPr="0053369F" w:rsidRDefault="00412815" w:rsidP="00600237">
            <w:pPr>
              <w:pStyle w:val="TAC"/>
              <w:rPr>
                <w:rFonts w:eastAsia="Yu Mincho"/>
              </w:rPr>
            </w:pPr>
            <w:r w:rsidRPr="0053369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412815" w:rsidRPr="0053369F" w:rsidRDefault="00412815" w:rsidP="00600237">
            <w:pPr>
              <w:pStyle w:val="TAC"/>
              <w:rPr>
                <w:rFonts w:eastAsia="Yu Mincho"/>
              </w:rPr>
            </w:pPr>
            <w:r w:rsidRPr="0053369F">
              <w:rPr>
                <w:rFonts w:eastAsia="Yu Mincho"/>
              </w:rPr>
              <w:t>≤6.84</w:t>
            </w:r>
          </w:p>
        </w:tc>
      </w:tr>
      <w:tr w:rsidR="00412815" w:rsidRPr="0053369F" w14:paraId="43F5568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77777777" w:rsidR="00412815" w:rsidRPr="0053369F" w:rsidRDefault="00412815" w:rsidP="00600237">
            <w:pPr>
              <w:pStyle w:val="TAC"/>
              <w:rPr>
                <w:rFonts w:eastAsia="Yu Mincho"/>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412815" w:rsidRPr="0053369F" w:rsidRDefault="00412815" w:rsidP="00600237">
            <w:pPr>
              <w:pStyle w:val="TAC"/>
              <w:rPr>
                <w:rFonts w:eastAsia="Yu Mincho"/>
              </w:rPr>
            </w:pPr>
            <w:r w:rsidRPr="0053369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412815" w:rsidRPr="0053369F" w:rsidRDefault="00412815" w:rsidP="00600237">
            <w:pPr>
              <w:pStyle w:val="TAC"/>
              <w:rPr>
                <w:rFonts w:eastAsia="Yu Mincho"/>
              </w:rPr>
            </w:pPr>
            <w:r w:rsidRPr="0053369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412815" w:rsidRPr="0053369F" w:rsidRDefault="00412815" w:rsidP="00600237">
            <w:pPr>
              <w:pStyle w:val="TAC"/>
              <w:rPr>
                <w:rFonts w:eastAsia="Yu Mincho"/>
              </w:rPr>
            </w:pPr>
            <w:r w:rsidRPr="0053369F">
              <w:rPr>
                <w:rFonts w:cs="Arial"/>
                <w:szCs w:val="18"/>
              </w:rPr>
              <w:t>≥</w:t>
            </w:r>
            <w:r w:rsidRPr="0053369F">
              <w:rPr>
                <w:rFonts w:eastAsia="Yu Mincho"/>
              </w:rPr>
              <w:t>3.78</w:t>
            </w:r>
          </w:p>
          <w:p w14:paraId="00E4FC1E" w14:textId="77777777" w:rsidR="00412815" w:rsidRPr="0053369F" w:rsidRDefault="00412815" w:rsidP="00600237">
            <w:pPr>
              <w:pStyle w:val="TAC"/>
              <w:rPr>
                <w:rFonts w:eastAsia="Yu Mincho"/>
              </w:rPr>
            </w:pPr>
            <w:r w:rsidRPr="0053369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412815" w:rsidRPr="0053369F" w:rsidRDefault="00412815" w:rsidP="00600237">
            <w:pPr>
              <w:pStyle w:val="TAC"/>
              <w:rPr>
                <w:rFonts w:eastAsia="Yu Mincho"/>
              </w:rPr>
            </w:pPr>
            <w:r w:rsidRPr="0053369F">
              <w:rPr>
                <w:rFonts w:eastAsia="Yu Mincho"/>
              </w:rPr>
              <w:t>&gt;1.44</w:t>
            </w:r>
          </w:p>
        </w:tc>
      </w:tr>
      <w:tr w:rsidR="00412815" w:rsidRPr="0053369F" w14:paraId="2363B51F"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77777777" w:rsidR="00412815" w:rsidRPr="0053369F" w:rsidRDefault="00412815" w:rsidP="00600237">
            <w:pPr>
              <w:pStyle w:val="TAC"/>
              <w:rPr>
                <w:rFonts w:eastAsia="Yu Mincho"/>
              </w:rPr>
            </w:pPr>
            <w:r w:rsidRPr="0053369F">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412815" w:rsidRPr="0053369F" w:rsidRDefault="00412815" w:rsidP="00600237">
            <w:pPr>
              <w:pStyle w:val="TAC"/>
              <w:rPr>
                <w:rFonts w:eastAsia="Yu Mincho"/>
              </w:rPr>
            </w:pPr>
            <w:r w:rsidRPr="0053369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412815" w:rsidRPr="0053369F" w:rsidRDefault="00412815" w:rsidP="00600237">
            <w:pPr>
              <w:pStyle w:val="TAC"/>
              <w:rPr>
                <w:rFonts w:eastAsia="Yu Mincho"/>
              </w:rPr>
            </w:pPr>
            <w:r w:rsidRPr="0053369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412815" w:rsidRPr="0053369F" w:rsidRDefault="00412815" w:rsidP="00600237">
            <w:pPr>
              <w:pStyle w:val="TAC"/>
              <w:rPr>
                <w:rFonts w:eastAsia="Yu Mincho"/>
              </w:rPr>
            </w:pPr>
            <w:r w:rsidRPr="0053369F">
              <w:rPr>
                <w:rFonts w:cs="Arial"/>
                <w:szCs w:val="18"/>
              </w:rPr>
              <w:t>≥</w:t>
            </w:r>
            <w:r w:rsidRPr="0053369F">
              <w:rPr>
                <w:rFonts w:eastAsia="Yu Mincho"/>
              </w:rPr>
              <w:t>4.68</w:t>
            </w:r>
          </w:p>
          <w:p w14:paraId="7F0E2942" w14:textId="77777777" w:rsidR="00412815" w:rsidRPr="0053369F" w:rsidRDefault="00412815" w:rsidP="00600237">
            <w:pPr>
              <w:pStyle w:val="TAC"/>
              <w:rPr>
                <w:rFonts w:eastAsia="Yu Mincho"/>
              </w:rPr>
            </w:pPr>
            <w:r w:rsidRPr="0053369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412815" w:rsidRPr="0053369F" w:rsidRDefault="00412815" w:rsidP="00600237">
            <w:pPr>
              <w:pStyle w:val="TAC"/>
              <w:rPr>
                <w:rFonts w:eastAsia="Yu Mincho"/>
              </w:rPr>
            </w:pPr>
            <w:r w:rsidRPr="0053369F">
              <w:rPr>
                <w:rFonts w:eastAsia="Yu Mincho"/>
              </w:rPr>
              <w:t>&gt;2.16</w:t>
            </w:r>
          </w:p>
        </w:tc>
      </w:tr>
      <w:tr w:rsidR="00412815" w:rsidRPr="0053369F" w14:paraId="04AA299B"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77777777" w:rsidR="00412815" w:rsidRPr="0053369F" w:rsidRDefault="00412815" w:rsidP="00600237">
            <w:pPr>
              <w:pStyle w:val="TAC"/>
              <w:rPr>
                <w:rFonts w:eastAsia="Yu Mincho"/>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412815" w:rsidRPr="0053369F" w:rsidRDefault="00412815" w:rsidP="00600237">
            <w:pPr>
              <w:pStyle w:val="TAC"/>
              <w:rPr>
                <w:rFonts w:eastAsia="Yu Mincho"/>
              </w:rPr>
            </w:pPr>
            <w:r w:rsidRPr="0053369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412815" w:rsidRPr="0053369F" w:rsidRDefault="00412815" w:rsidP="00600237">
            <w:pPr>
              <w:pStyle w:val="TAC"/>
              <w:rPr>
                <w:rFonts w:eastAsia="Yu Mincho"/>
              </w:rPr>
            </w:pPr>
            <w:r w:rsidRPr="0053369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412815" w:rsidRPr="0053369F" w:rsidRDefault="00412815" w:rsidP="00600237">
            <w:pPr>
              <w:pStyle w:val="TAC"/>
              <w:rPr>
                <w:rFonts w:eastAsia="Yu Mincho"/>
              </w:rPr>
            </w:pPr>
            <w:r w:rsidRPr="0053369F">
              <w:rPr>
                <w:rFonts w:cs="Arial"/>
                <w:szCs w:val="18"/>
              </w:rPr>
              <w:t>≥</w:t>
            </w:r>
            <w:r w:rsidRPr="0053369F">
              <w:rPr>
                <w:rFonts w:eastAsia="Yu Mincho"/>
              </w:rPr>
              <w:t>5.58</w:t>
            </w:r>
          </w:p>
          <w:p w14:paraId="10ABC151" w14:textId="77777777" w:rsidR="00412815" w:rsidRPr="0053369F" w:rsidRDefault="00412815" w:rsidP="00600237">
            <w:pPr>
              <w:pStyle w:val="TAC"/>
              <w:rPr>
                <w:rFonts w:eastAsia="Yu Mincho"/>
              </w:rPr>
            </w:pPr>
            <w:r w:rsidRPr="0053369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412815" w:rsidRPr="0053369F" w:rsidRDefault="00412815" w:rsidP="00600237">
            <w:pPr>
              <w:pStyle w:val="TAC"/>
              <w:rPr>
                <w:rFonts w:eastAsia="Yu Mincho"/>
              </w:rPr>
            </w:pPr>
            <w:r w:rsidRPr="0053369F">
              <w:rPr>
                <w:rFonts w:eastAsia="Yu Mincho"/>
              </w:rPr>
              <w:t>&gt;1.44</w:t>
            </w:r>
          </w:p>
        </w:tc>
      </w:tr>
      <w:tr w:rsidR="00412815" w:rsidRPr="0053369F" w14:paraId="26D4B40C" w14:textId="77777777" w:rsidTr="00600237">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77777777" w:rsidR="00412815" w:rsidRPr="0053369F" w:rsidRDefault="00412815" w:rsidP="00600237">
            <w:pPr>
              <w:pStyle w:val="TAN"/>
              <w:rPr>
                <w:rFonts w:eastAsia="Yu Mincho"/>
              </w:rPr>
            </w:pPr>
            <w:r w:rsidRPr="0053369F">
              <w:rPr>
                <w:rFonts w:eastAsia="Yu Mincho"/>
              </w:rPr>
              <w:t>NOTE 1:</w:t>
            </w:r>
            <w:r w:rsidRPr="0053369F">
              <w:rPr>
                <w:rFonts w:eastAsia="Yu Mincho"/>
              </w:rPr>
              <w:tab/>
              <w:t>The A-MPR values are listed in Table 6.2.3.3.</w:t>
            </w:r>
            <w:r>
              <w:rPr>
                <w:rFonts w:eastAsia="Yu Mincho"/>
              </w:rPr>
              <w:t>2</w:t>
            </w:r>
            <w:r w:rsidRPr="0053369F">
              <w:rPr>
                <w:rFonts w:eastAsia="Yu Mincho"/>
              </w:rPr>
              <w:t>-2.</w:t>
            </w:r>
          </w:p>
          <w:p w14:paraId="2C00694F" w14:textId="77777777" w:rsidR="00412815" w:rsidRPr="0053369F" w:rsidRDefault="00412815" w:rsidP="00600237">
            <w:pPr>
              <w:pStyle w:val="TAN"/>
              <w:rPr>
                <w:rFonts w:eastAsia="Yu Mincho"/>
              </w:rPr>
            </w:pPr>
            <w:r w:rsidRPr="0053369F">
              <w:rPr>
                <w:rFonts w:eastAsia="Yu Mincho"/>
              </w:rPr>
              <w:t>NOTE 2:</w:t>
            </w:r>
            <w:r w:rsidRPr="0053369F">
              <w:rPr>
                <w:rFonts w:eastAsia="Yu Mincho"/>
              </w:rPr>
              <w:tab/>
              <w:t>For any undefined region, MPR applies</w:t>
            </w:r>
          </w:p>
        </w:tc>
      </w:tr>
    </w:tbl>
    <w:p w14:paraId="490BFA9D" w14:textId="77777777" w:rsidR="00412815" w:rsidRPr="0053369F" w:rsidRDefault="00412815" w:rsidP="00412815">
      <w:pPr>
        <w:rPr>
          <w:rFonts w:eastAsia="Yu Mincho"/>
        </w:rPr>
      </w:pPr>
    </w:p>
    <w:p w14:paraId="6B9A3319" w14:textId="77777777" w:rsidR="00412815" w:rsidRPr="0053369F" w:rsidRDefault="00412815" w:rsidP="00412815">
      <w:pPr>
        <w:pStyle w:val="TH"/>
        <w:rPr>
          <w:rFonts w:eastAsia="Yu Mincho"/>
        </w:rPr>
      </w:pPr>
      <w:r w:rsidRPr="0053369F">
        <w:rPr>
          <w:rFonts w:eastAsia="Yu Mincho"/>
        </w:rPr>
        <w:t xml:space="preserve">Table </w:t>
      </w:r>
      <w:r w:rsidRPr="0053369F">
        <w:t>6.2.3.3.</w:t>
      </w:r>
      <w:r>
        <w:t>2</w:t>
      </w:r>
      <w:r w:rsidRPr="0053369F">
        <w:t>-</w:t>
      </w:r>
      <w:r w:rsidRPr="0053369F">
        <w:rPr>
          <w:lang w:eastAsia="zh-CN"/>
        </w:rPr>
        <w:t>2</w:t>
      </w:r>
      <w:r w:rsidRPr="0053369F">
        <w:rPr>
          <w:rFonts w:eastAsia="Yu Mincho"/>
        </w:rPr>
        <w:t>: A-MPR for</w:t>
      </w:r>
      <w:r>
        <w:rPr>
          <w:rFonts w:eastAsia="Yu Mincho"/>
        </w:rPr>
        <w:t xml:space="preserve">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412815" w:rsidRPr="00A1115A" w14:paraId="51D8E792" w14:textId="77777777" w:rsidTr="00600237">
        <w:trPr>
          <w:trHeight w:val="187"/>
          <w:jc w:val="center"/>
        </w:trPr>
        <w:tc>
          <w:tcPr>
            <w:tcW w:w="0" w:type="auto"/>
            <w:gridSpan w:val="2"/>
            <w:shd w:val="clear" w:color="auto" w:fill="auto"/>
            <w:noWrap/>
            <w:hideMark/>
          </w:tcPr>
          <w:p w14:paraId="15A72CA9" w14:textId="77777777" w:rsidR="00412815" w:rsidRPr="00A1115A" w:rsidRDefault="00412815" w:rsidP="00600237">
            <w:pPr>
              <w:pStyle w:val="TAH"/>
              <w:rPr>
                <w:lang w:val="fi-FI"/>
              </w:rPr>
            </w:pPr>
            <w:r w:rsidRPr="00A1115A">
              <w:t>Modulation/Waveform</w:t>
            </w:r>
          </w:p>
        </w:tc>
        <w:tc>
          <w:tcPr>
            <w:tcW w:w="2797" w:type="dxa"/>
            <w:shd w:val="clear" w:color="auto" w:fill="auto"/>
            <w:noWrap/>
            <w:hideMark/>
          </w:tcPr>
          <w:p w14:paraId="49691C7F" w14:textId="77777777" w:rsidR="00412815" w:rsidRPr="00A1115A" w:rsidRDefault="00412815" w:rsidP="00600237">
            <w:pPr>
              <w:pStyle w:val="TAH"/>
            </w:pPr>
            <w:r w:rsidRPr="00A1115A">
              <w:t>Outer (dB)</w:t>
            </w:r>
          </w:p>
        </w:tc>
        <w:tc>
          <w:tcPr>
            <w:tcW w:w="2585" w:type="dxa"/>
            <w:tcBorders>
              <w:bottom w:val="single" w:sz="4" w:space="0" w:color="auto"/>
            </w:tcBorders>
          </w:tcPr>
          <w:p w14:paraId="60770A74" w14:textId="77777777" w:rsidR="00412815" w:rsidRPr="00A1115A" w:rsidRDefault="00412815" w:rsidP="00600237">
            <w:pPr>
              <w:pStyle w:val="TAH"/>
              <w:rPr>
                <w:lang w:eastAsia="zh-CN"/>
              </w:rPr>
            </w:pPr>
            <w:r w:rsidRPr="00A1115A">
              <w:rPr>
                <w:rFonts w:hint="eastAsia"/>
                <w:lang w:eastAsia="zh-CN"/>
              </w:rPr>
              <w:t>Inner (dB)</w:t>
            </w:r>
          </w:p>
        </w:tc>
      </w:tr>
      <w:tr w:rsidR="00412815" w:rsidRPr="00A1115A" w14:paraId="34E13E67" w14:textId="77777777" w:rsidTr="00600237">
        <w:trPr>
          <w:trHeight w:val="187"/>
          <w:jc w:val="center"/>
        </w:trPr>
        <w:tc>
          <w:tcPr>
            <w:tcW w:w="1555" w:type="dxa"/>
            <w:tcBorders>
              <w:bottom w:val="nil"/>
            </w:tcBorders>
            <w:shd w:val="clear" w:color="auto" w:fill="auto"/>
            <w:noWrap/>
            <w:hideMark/>
          </w:tcPr>
          <w:p w14:paraId="0938A74E" w14:textId="77777777" w:rsidR="00412815" w:rsidRPr="00A1115A" w:rsidRDefault="00412815" w:rsidP="00600237">
            <w:pPr>
              <w:pStyle w:val="TAC"/>
            </w:pPr>
            <w:r w:rsidRPr="00A1115A">
              <w:t>DFT-s-OFDM</w:t>
            </w:r>
          </w:p>
        </w:tc>
        <w:tc>
          <w:tcPr>
            <w:tcW w:w="717" w:type="dxa"/>
            <w:shd w:val="clear" w:color="auto" w:fill="auto"/>
            <w:hideMark/>
          </w:tcPr>
          <w:p w14:paraId="5D7717F4" w14:textId="77777777" w:rsidR="00412815" w:rsidRPr="00A1115A" w:rsidRDefault="00412815" w:rsidP="00600237">
            <w:pPr>
              <w:pStyle w:val="TAC"/>
            </w:pPr>
            <w:r w:rsidRPr="00A1115A">
              <w:t>PI/2 BPSK</w:t>
            </w:r>
          </w:p>
        </w:tc>
        <w:tc>
          <w:tcPr>
            <w:tcW w:w="2797" w:type="dxa"/>
            <w:shd w:val="clear" w:color="auto" w:fill="auto"/>
            <w:noWrap/>
            <w:hideMark/>
          </w:tcPr>
          <w:p w14:paraId="3CDEC375" w14:textId="77777777" w:rsidR="00412815" w:rsidRPr="00A1115A" w:rsidRDefault="00412815" w:rsidP="00600237">
            <w:pPr>
              <w:pStyle w:val="TAC"/>
            </w:pPr>
            <w:r w:rsidRPr="00A1115A">
              <w:t>≤ 1.5</w:t>
            </w:r>
          </w:p>
        </w:tc>
        <w:tc>
          <w:tcPr>
            <w:tcW w:w="2585" w:type="dxa"/>
            <w:tcBorders>
              <w:bottom w:val="nil"/>
            </w:tcBorders>
            <w:shd w:val="clear" w:color="auto" w:fill="auto"/>
          </w:tcPr>
          <w:p w14:paraId="48FD34D9" w14:textId="77777777" w:rsidR="00412815" w:rsidRPr="00A1115A" w:rsidRDefault="00412815" w:rsidP="00600237">
            <w:pPr>
              <w:pStyle w:val="TAC"/>
              <w:rPr>
                <w:lang w:eastAsia="zh-CN"/>
              </w:rPr>
            </w:pPr>
            <w:r w:rsidRPr="00A1115A">
              <w:rPr>
                <w:rFonts w:hint="eastAsia"/>
                <w:lang w:eastAsia="zh-CN"/>
              </w:rPr>
              <w:t>N/A</w:t>
            </w:r>
          </w:p>
        </w:tc>
      </w:tr>
      <w:tr w:rsidR="00412815" w:rsidRPr="00A1115A" w14:paraId="1D001893" w14:textId="77777777" w:rsidTr="00600237">
        <w:trPr>
          <w:trHeight w:val="187"/>
          <w:jc w:val="center"/>
        </w:trPr>
        <w:tc>
          <w:tcPr>
            <w:tcW w:w="1555" w:type="dxa"/>
            <w:tcBorders>
              <w:top w:val="nil"/>
              <w:bottom w:val="nil"/>
            </w:tcBorders>
            <w:shd w:val="clear" w:color="auto" w:fill="auto"/>
            <w:hideMark/>
          </w:tcPr>
          <w:p w14:paraId="4023B987" w14:textId="77777777" w:rsidR="00412815" w:rsidRPr="00A1115A" w:rsidRDefault="00412815" w:rsidP="00600237">
            <w:pPr>
              <w:pStyle w:val="TAC"/>
            </w:pPr>
          </w:p>
        </w:tc>
        <w:tc>
          <w:tcPr>
            <w:tcW w:w="717" w:type="dxa"/>
            <w:shd w:val="clear" w:color="auto" w:fill="auto"/>
            <w:hideMark/>
          </w:tcPr>
          <w:p w14:paraId="35914E27" w14:textId="77777777" w:rsidR="00412815" w:rsidRPr="00A1115A" w:rsidRDefault="00412815" w:rsidP="00600237">
            <w:pPr>
              <w:pStyle w:val="TAC"/>
            </w:pPr>
            <w:r w:rsidRPr="00A1115A">
              <w:t>QPSK</w:t>
            </w:r>
          </w:p>
        </w:tc>
        <w:tc>
          <w:tcPr>
            <w:tcW w:w="2797" w:type="dxa"/>
            <w:shd w:val="clear" w:color="auto" w:fill="auto"/>
            <w:noWrap/>
            <w:hideMark/>
          </w:tcPr>
          <w:p w14:paraId="22700D67" w14:textId="77777777" w:rsidR="00412815" w:rsidRPr="00A1115A" w:rsidRDefault="00412815" w:rsidP="00600237">
            <w:pPr>
              <w:pStyle w:val="TAC"/>
            </w:pPr>
            <w:r w:rsidRPr="00A1115A">
              <w:t>≤ 2</w:t>
            </w:r>
          </w:p>
        </w:tc>
        <w:tc>
          <w:tcPr>
            <w:tcW w:w="2585" w:type="dxa"/>
            <w:tcBorders>
              <w:top w:val="nil"/>
              <w:bottom w:val="nil"/>
            </w:tcBorders>
            <w:shd w:val="clear" w:color="auto" w:fill="auto"/>
          </w:tcPr>
          <w:p w14:paraId="3FBEFD16" w14:textId="77777777" w:rsidR="00412815" w:rsidRPr="00A1115A" w:rsidRDefault="00412815" w:rsidP="00600237">
            <w:pPr>
              <w:pStyle w:val="TAC"/>
            </w:pPr>
          </w:p>
        </w:tc>
      </w:tr>
      <w:tr w:rsidR="00412815" w:rsidRPr="00A1115A" w14:paraId="2F021609" w14:textId="77777777" w:rsidTr="00600237">
        <w:trPr>
          <w:trHeight w:val="187"/>
          <w:jc w:val="center"/>
        </w:trPr>
        <w:tc>
          <w:tcPr>
            <w:tcW w:w="1555" w:type="dxa"/>
            <w:tcBorders>
              <w:top w:val="nil"/>
              <w:bottom w:val="nil"/>
            </w:tcBorders>
            <w:shd w:val="clear" w:color="auto" w:fill="auto"/>
            <w:hideMark/>
          </w:tcPr>
          <w:p w14:paraId="27BB823D" w14:textId="77777777" w:rsidR="00412815" w:rsidRPr="00A1115A" w:rsidRDefault="00412815" w:rsidP="00600237">
            <w:pPr>
              <w:pStyle w:val="TAC"/>
            </w:pPr>
          </w:p>
        </w:tc>
        <w:tc>
          <w:tcPr>
            <w:tcW w:w="717" w:type="dxa"/>
            <w:shd w:val="clear" w:color="auto" w:fill="auto"/>
            <w:hideMark/>
          </w:tcPr>
          <w:p w14:paraId="5F8038E6" w14:textId="77777777" w:rsidR="00412815" w:rsidRPr="00A1115A" w:rsidRDefault="00412815" w:rsidP="00600237">
            <w:pPr>
              <w:pStyle w:val="TAC"/>
            </w:pPr>
            <w:r w:rsidRPr="00A1115A">
              <w:t>16 QAM</w:t>
            </w:r>
          </w:p>
        </w:tc>
        <w:tc>
          <w:tcPr>
            <w:tcW w:w="2797" w:type="dxa"/>
            <w:shd w:val="clear" w:color="auto" w:fill="auto"/>
            <w:noWrap/>
            <w:hideMark/>
          </w:tcPr>
          <w:p w14:paraId="5513A81E" w14:textId="77777777" w:rsidR="00412815" w:rsidRPr="00A1115A" w:rsidRDefault="00412815" w:rsidP="00600237">
            <w:pPr>
              <w:pStyle w:val="TAC"/>
            </w:pPr>
            <w:r w:rsidRPr="00A1115A">
              <w:t>≤ 3</w:t>
            </w:r>
          </w:p>
        </w:tc>
        <w:tc>
          <w:tcPr>
            <w:tcW w:w="2585" w:type="dxa"/>
            <w:tcBorders>
              <w:top w:val="nil"/>
              <w:bottom w:val="nil"/>
            </w:tcBorders>
            <w:shd w:val="clear" w:color="auto" w:fill="auto"/>
          </w:tcPr>
          <w:p w14:paraId="6E257B8F" w14:textId="77777777" w:rsidR="00412815" w:rsidRPr="00A1115A" w:rsidRDefault="00412815" w:rsidP="00600237">
            <w:pPr>
              <w:pStyle w:val="TAC"/>
            </w:pPr>
          </w:p>
        </w:tc>
      </w:tr>
      <w:tr w:rsidR="00412815" w:rsidRPr="00A1115A" w14:paraId="25D595C8" w14:textId="77777777" w:rsidTr="00600237">
        <w:trPr>
          <w:trHeight w:val="187"/>
          <w:jc w:val="center"/>
        </w:trPr>
        <w:tc>
          <w:tcPr>
            <w:tcW w:w="1555" w:type="dxa"/>
            <w:tcBorders>
              <w:top w:val="nil"/>
              <w:bottom w:val="nil"/>
            </w:tcBorders>
            <w:shd w:val="clear" w:color="auto" w:fill="auto"/>
            <w:hideMark/>
          </w:tcPr>
          <w:p w14:paraId="7E141F1F" w14:textId="77777777" w:rsidR="00412815" w:rsidRPr="00A1115A" w:rsidRDefault="00412815" w:rsidP="00600237">
            <w:pPr>
              <w:pStyle w:val="TAC"/>
            </w:pPr>
          </w:p>
        </w:tc>
        <w:tc>
          <w:tcPr>
            <w:tcW w:w="717" w:type="dxa"/>
            <w:shd w:val="clear" w:color="auto" w:fill="auto"/>
            <w:hideMark/>
          </w:tcPr>
          <w:p w14:paraId="64FAEFE1" w14:textId="77777777" w:rsidR="00412815" w:rsidRPr="00A1115A" w:rsidRDefault="00412815" w:rsidP="00600237">
            <w:pPr>
              <w:pStyle w:val="TAC"/>
            </w:pPr>
            <w:r w:rsidRPr="00A1115A">
              <w:t>64 QAM</w:t>
            </w:r>
          </w:p>
        </w:tc>
        <w:tc>
          <w:tcPr>
            <w:tcW w:w="2797" w:type="dxa"/>
            <w:shd w:val="clear" w:color="auto" w:fill="auto"/>
            <w:noWrap/>
            <w:hideMark/>
          </w:tcPr>
          <w:p w14:paraId="09D18241" w14:textId="77777777" w:rsidR="00412815" w:rsidRPr="00A1115A" w:rsidRDefault="00412815" w:rsidP="00600237">
            <w:pPr>
              <w:pStyle w:val="TAC"/>
            </w:pPr>
            <w:r w:rsidRPr="00A1115A">
              <w:t>≤ 3.5</w:t>
            </w:r>
          </w:p>
        </w:tc>
        <w:tc>
          <w:tcPr>
            <w:tcW w:w="2585" w:type="dxa"/>
            <w:tcBorders>
              <w:top w:val="nil"/>
              <w:bottom w:val="nil"/>
            </w:tcBorders>
            <w:shd w:val="clear" w:color="auto" w:fill="auto"/>
          </w:tcPr>
          <w:p w14:paraId="457EA039" w14:textId="77777777" w:rsidR="00412815" w:rsidRPr="00A1115A" w:rsidRDefault="00412815" w:rsidP="00600237">
            <w:pPr>
              <w:pStyle w:val="TAC"/>
            </w:pPr>
          </w:p>
        </w:tc>
      </w:tr>
      <w:tr w:rsidR="00412815" w:rsidRPr="00A1115A" w14:paraId="60669718" w14:textId="77777777" w:rsidTr="00600237">
        <w:trPr>
          <w:trHeight w:val="187"/>
          <w:jc w:val="center"/>
        </w:trPr>
        <w:tc>
          <w:tcPr>
            <w:tcW w:w="1555" w:type="dxa"/>
            <w:tcBorders>
              <w:top w:val="nil"/>
              <w:bottom w:val="single" w:sz="4" w:space="0" w:color="auto"/>
            </w:tcBorders>
            <w:shd w:val="clear" w:color="auto" w:fill="auto"/>
            <w:hideMark/>
          </w:tcPr>
          <w:p w14:paraId="0DDFE2CA" w14:textId="77777777" w:rsidR="00412815" w:rsidRPr="00A1115A" w:rsidRDefault="00412815" w:rsidP="00600237">
            <w:pPr>
              <w:pStyle w:val="TAC"/>
            </w:pPr>
          </w:p>
        </w:tc>
        <w:tc>
          <w:tcPr>
            <w:tcW w:w="717" w:type="dxa"/>
            <w:shd w:val="clear" w:color="auto" w:fill="auto"/>
            <w:hideMark/>
          </w:tcPr>
          <w:p w14:paraId="610C1DA6" w14:textId="77777777" w:rsidR="00412815" w:rsidRPr="00A1115A" w:rsidRDefault="00412815" w:rsidP="00600237">
            <w:pPr>
              <w:pStyle w:val="TAC"/>
            </w:pPr>
            <w:r w:rsidRPr="00A1115A">
              <w:t>256 QAM</w:t>
            </w:r>
          </w:p>
        </w:tc>
        <w:tc>
          <w:tcPr>
            <w:tcW w:w="2797" w:type="dxa"/>
            <w:shd w:val="clear" w:color="auto" w:fill="auto"/>
            <w:noWrap/>
            <w:hideMark/>
          </w:tcPr>
          <w:p w14:paraId="28DA40F9" w14:textId="77777777" w:rsidR="00412815" w:rsidRPr="00A1115A" w:rsidRDefault="00412815" w:rsidP="00600237">
            <w:pPr>
              <w:pStyle w:val="TAC"/>
            </w:pPr>
            <w:r w:rsidRPr="00A1115A">
              <w:t>≤ 5.5</w:t>
            </w:r>
          </w:p>
        </w:tc>
        <w:tc>
          <w:tcPr>
            <w:tcW w:w="2585" w:type="dxa"/>
            <w:tcBorders>
              <w:top w:val="nil"/>
              <w:bottom w:val="nil"/>
            </w:tcBorders>
            <w:shd w:val="clear" w:color="auto" w:fill="auto"/>
          </w:tcPr>
          <w:p w14:paraId="57FB57DD" w14:textId="77777777" w:rsidR="00412815" w:rsidRPr="00A1115A" w:rsidRDefault="00412815" w:rsidP="00600237">
            <w:pPr>
              <w:pStyle w:val="TAC"/>
            </w:pPr>
          </w:p>
        </w:tc>
      </w:tr>
      <w:tr w:rsidR="00412815" w:rsidRPr="00A1115A" w14:paraId="0D4C638C" w14:textId="77777777" w:rsidTr="00600237">
        <w:trPr>
          <w:trHeight w:val="187"/>
          <w:jc w:val="center"/>
        </w:trPr>
        <w:tc>
          <w:tcPr>
            <w:tcW w:w="1555" w:type="dxa"/>
            <w:tcBorders>
              <w:bottom w:val="nil"/>
            </w:tcBorders>
            <w:shd w:val="clear" w:color="auto" w:fill="auto"/>
            <w:noWrap/>
            <w:hideMark/>
          </w:tcPr>
          <w:p w14:paraId="5ABF5D71" w14:textId="77777777" w:rsidR="00412815" w:rsidRPr="00A1115A" w:rsidRDefault="00412815" w:rsidP="00600237">
            <w:pPr>
              <w:pStyle w:val="TAC"/>
            </w:pPr>
            <w:r w:rsidRPr="00A1115A">
              <w:t>CP-OFDM</w:t>
            </w:r>
          </w:p>
        </w:tc>
        <w:tc>
          <w:tcPr>
            <w:tcW w:w="717" w:type="dxa"/>
            <w:shd w:val="clear" w:color="auto" w:fill="auto"/>
            <w:hideMark/>
          </w:tcPr>
          <w:p w14:paraId="7A709D33" w14:textId="77777777" w:rsidR="00412815" w:rsidRPr="00A1115A" w:rsidRDefault="00412815" w:rsidP="00600237">
            <w:pPr>
              <w:pStyle w:val="TAC"/>
            </w:pPr>
            <w:r w:rsidRPr="00A1115A">
              <w:t>QPSK</w:t>
            </w:r>
          </w:p>
        </w:tc>
        <w:tc>
          <w:tcPr>
            <w:tcW w:w="2797" w:type="dxa"/>
            <w:shd w:val="clear" w:color="auto" w:fill="auto"/>
            <w:noWrap/>
            <w:hideMark/>
          </w:tcPr>
          <w:p w14:paraId="4D4BB5F9"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6C90E274" w14:textId="77777777" w:rsidR="00412815" w:rsidRPr="00A1115A" w:rsidRDefault="00412815" w:rsidP="00600237">
            <w:pPr>
              <w:pStyle w:val="TAC"/>
            </w:pPr>
          </w:p>
        </w:tc>
      </w:tr>
      <w:tr w:rsidR="00412815" w:rsidRPr="00A1115A" w14:paraId="18133072" w14:textId="77777777" w:rsidTr="00600237">
        <w:trPr>
          <w:trHeight w:val="187"/>
          <w:jc w:val="center"/>
        </w:trPr>
        <w:tc>
          <w:tcPr>
            <w:tcW w:w="1555" w:type="dxa"/>
            <w:tcBorders>
              <w:top w:val="nil"/>
              <w:bottom w:val="nil"/>
            </w:tcBorders>
            <w:shd w:val="clear" w:color="auto" w:fill="auto"/>
            <w:hideMark/>
          </w:tcPr>
          <w:p w14:paraId="46939873" w14:textId="77777777" w:rsidR="00412815" w:rsidRPr="00A1115A" w:rsidRDefault="00412815" w:rsidP="00600237">
            <w:pPr>
              <w:pStyle w:val="TAC"/>
            </w:pPr>
          </w:p>
        </w:tc>
        <w:tc>
          <w:tcPr>
            <w:tcW w:w="717" w:type="dxa"/>
            <w:shd w:val="clear" w:color="auto" w:fill="auto"/>
            <w:hideMark/>
          </w:tcPr>
          <w:p w14:paraId="274C3C29" w14:textId="77777777" w:rsidR="00412815" w:rsidRPr="00A1115A" w:rsidRDefault="00412815" w:rsidP="00600237">
            <w:pPr>
              <w:pStyle w:val="TAC"/>
            </w:pPr>
            <w:r w:rsidRPr="00A1115A">
              <w:t>16 QAM</w:t>
            </w:r>
          </w:p>
        </w:tc>
        <w:tc>
          <w:tcPr>
            <w:tcW w:w="2797" w:type="dxa"/>
            <w:shd w:val="clear" w:color="auto" w:fill="auto"/>
            <w:noWrap/>
            <w:hideMark/>
          </w:tcPr>
          <w:p w14:paraId="32ACB634"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26D6C368" w14:textId="77777777" w:rsidR="00412815" w:rsidRPr="00A1115A" w:rsidRDefault="00412815" w:rsidP="00600237">
            <w:pPr>
              <w:pStyle w:val="TAC"/>
            </w:pPr>
          </w:p>
        </w:tc>
      </w:tr>
      <w:tr w:rsidR="00412815" w:rsidRPr="00A1115A" w14:paraId="77E5BDE5" w14:textId="77777777" w:rsidTr="00600237">
        <w:trPr>
          <w:trHeight w:val="187"/>
          <w:jc w:val="center"/>
        </w:trPr>
        <w:tc>
          <w:tcPr>
            <w:tcW w:w="1555" w:type="dxa"/>
            <w:tcBorders>
              <w:top w:val="nil"/>
              <w:bottom w:val="nil"/>
            </w:tcBorders>
            <w:shd w:val="clear" w:color="auto" w:fill="auto"/>
            <w:hideMark/>
          </w:tcPr>
          <w:p w14:paraId="333639B7" w14:textId="77777777" w:rsidR="00412815" w:rsidRPr="00A1115A" w:rsidRDefault="00412815" w:rsidP="00600237">
            <w:pPr>
              <w:pStyle w:val="TAC"/>
            </w:pPr>
          </w:p>
        </w:tc>
        <w:tc>
          <w:tcPr>
            <w:tcW w:w="717" w:type="dxa"/>
            <w:shd w:val="clear" w:color="auto" w:fill="auto"/>
            <w:hideMark/>
          </w:tcPr>
          <w:p w14:paraId="4250F314" w14:textId="77777777" w:rsidR="00412815" w:rsidRPr="00A1115A" w:rsidRDefault="00412815" w:rsidP="00600237">
            <w:pPr>
              <w:pStyle w:val="TAC"/>
            </w:pPr>
            <w:r w:rsidRPr="00A1115A">
              <w:t>64 QAM</w:t>
            </w:r>
          </w:p>
        </w:tc>
        <w:tc>
          <w:tcPr>
            <w:tcW w:w="2797" w:type="dxa"/>
            <w:shd w:val="clear" w:color="auto" w:fill="auto"/>
            <w:noWrap/>
            <w:hideMark/>
          </w:tcPr>
          <w:p w14:paraId="368A18B0" w14:textId="77777777" w:rsidR="00412815" w:rsidRPr="00A1115A" w:rsidRDefault="00412815" w:rsidP="00600237">
            <w:pPr>
              <w:pStyle w:val="TAC"/>
            </w:pPr>
            <w:r w:rsidRPr="00A1115A">
              <w:t>≤ 4.5</w:t>
            </w:r>
          </w:p>
        </w:tc>
        <w:tc>
          <w:tcPr>
            <w:tcW w:w="2585" w:type="dxa"/>
            <w:tcBorders>
              <w:top w:val="nil"/>
              <w:bottom w:val="nil"/>
            </w:tcBorders>
            <w:shd w:val="clear" w:color="auto" w:fill="auto"/>
          </w:tcPr>
          <w:p w14:paraId="6AE1EA48" w14:textId="77777777" w:rsidR="00412815" w:rsidRPr="00A1115A" w:rsidRDefault="00412815" w:rsidP="00600237">
            <w:pPr>
              <w:pStyle w:val="TAC"/>
            </w:pPr>
          </w:p>
        </w:tc>
      </w:tr>
      <w:tr w:rsidR="00412815" w:rsidRPr="00A1115A" w14:paraId="5D2B442C" w14:textId="77777777" w:rsidTr="00600237">
        <w:trPr>
          <w:trHeight w:val="187"/>
          <w:jc w:val="center"/>
        </w:trPr>
        <w:tc>
          <w:tcPr>
            <w:tcW w:w="1555" w:type="dxa"/>
            <w:tcBorders>
              <w:top w:val="nil"/>
            </w:tcBorders>
            <w:shd w:val="clear" w:color="auto" w:fill="auto"/>
            <w:hideMark/>
          </w:tcPr>
          <w:p w14:paraId="43B2F034" w14:textId="77777777" w:rsidR="00412815" w:rsidRPr="00A1115A" w:rsidRDefault="00412815" w:rsidP="00600237">
            <w:pPr>
              <w:pStyle w:val="TAC"/>
            </w:pPr>
          </w:p>
        </w:tc>
        <w:tc>
          <w:tcPr>
            <w:tcW w:w="717" w:type="dxa"/>
            <w:shd w:val="clear" w:color="auto" w:fill="auto"/>
            <w:hideMark/>
          </w:tcPr>
          <w:p w14:paraId="42B5D807" w14:textId="77777777" w:rsidR="00412815" w:rsidRPr="00A1115A" w:rsidRDefault="00412815" w:rsidP="00600237">
            <w:pPr>
              <w:pStyle w:val="TAC"/>
            </w:pPr>
            <w:r w:rsidRPr="00A1115A">
              <w:t>256 QAM</w:t>
            </w:r>
          </w:p>
        </w:tc>
        <w:tc>
          <w:tcPr>
            <w:tcW w:w="2797" w:type="dxa"/>
            <w:shd w:val="clear" w:color="auto" w:fill="auto"/>
            <w:noWrap/>
            <w:hideMark/>
          </w:tcPr>
          <w:p w14:paraId="552D55EA" w14:textId="77777777" w:rsidR="00412815" w:rsidRPr="00A1115A" w:rsidRDefault="00412815" w:rsidP="00600237">
            <w:pPr>
              <w:pStyle w:val="TAC"/>
            </w:pPr>
            <w:r w:rsidRPr="00A1115A">
              <w:t>≤ 7.5</w:t>
            </w:r>
          </w:p>
        </w:tc>
        <w:tc>
          <w:tcPr>
            <w:tcW w:w="2585" w:type="dxa"/>
            <w:tcBorders>
              <w:top w:val="nil"/>
            </w:tcBorders>
            <w:shd w:val="clear" w:color="auto" w:fill="auto"/>
          </w:tcPr>
          <w:p w14:paraId="4745D5E3" w14:textId="77777777" w:rsidR="00412815" w:rsidRPr="00A1115A" w:rsidRDefault="00412815" w:rsidP="00600237">
            <w:pPr>
              <w:pStyle w:val="TAC"/>
            </w:pPr>
          </w:p>
        </w:tc>
      </w:tr>
    </w:tbl>
    <w:p w14:paraId="5FE33C9A" w14:textId="77777777" w:rsidR="00412815" w:rsidRDefault="00412815" w:rsidP="00412815">
      <w:pPr>
        <w:rPr>
          <w:noProof/>
        </w:rPr>
      </w:pPr>
    </w:p>
    <w:p w14:paraId="2B98BA03" w14:textId="77777777" w:rsidR="00412815" w:rsidRPr="00600237" w:rsidRDefault="00412815" w:rsidP="00412815">
      <w:pPr>
        <w:pStyle w:val="H6"/>
        <w:rPr>
          <w:lang w:val="en-US" w:eastAsia="fr-FR"/>
        </w:rPr>
      </w:pPr>
      <w:r w:rsidRPr="00204ABA">
        <w:t>6.2.</w:t>
      </w:r>
      <w:r>
        <w:t>3</w:t>
      </w:r>
      <w:r w:rsidRPr="00204ABA">
        <w:t>.</w:t>
      </w:r>
      <w:r>
        <w:t>4</w:t>
      </w:r>
      <w:r w:rsidRPr="00204ABA">
        <w:tab/>
      </w:r>
      <w:r>
        <w:rPr>
          <w:lang w:val="en-US" w:eastAsia="fr-FR"/>
        </w:rPr>
        <w:t>Test description</w:t>
      </w:r>
    </w:p>
    <w:p w14:paraId="1D24C54E" w14:textId="77777777" w:rsidR="00412815" w:rsidRDefault="00412815" w:rsidP="00412815">
      <w:pPr>
        <w:pStyle w:val="H6"/>
        <w:rPr>
          <w:lang w:val="en-US" w:eastAsia="fr-FR"/>
        </w:rPr>
      </w:pPr>
      <w:r w:rsidRPr="00204ABA">
        <w:t>6.2.</w:t>
      </w:r>
      <w:r>
        <w:t>3</w:t>
      </w:r>
      <w:r w:rsidRPr="00204ABA">
        <w:t>.</w:t>
      </w:r>
      <w:r>
        <w:t>4.1</w:t>
      </w:r>
      <w:r w:rsidRPr="00204ABA">
        <w:tab/>
      </w:r>
      <w:r>
        <w:rPr>
          <w:lang w:val="en-US" w:eastAsia="fr-FR"/>
        </w:rPr>
        <w:t>Initial conditions</w:t>
      </w:r>
    </w:p>
    <w:p w14:paraId="1108D6B8" w14:textId="1F5EE5C6" w:rsidR="001E28C0" w:rsidRPr="00500E12" w:rsidRDefault="00412815" w:rsidP="001E28C0">
      <w:pPr>
        <w:rPr>
          <w:ins w:id="669" w:author="Vijay Balasubramanian (QCT)" w:date="2023-09-01T00:07:00Z"/>
        </w:rPr>
      </w:pPr>
      <w:del w:id="670" w:author="Vijay Balasubramanian (QCT)" w:date="2023-09-01T00:09:00Z">
        <w:r w:rsidDel="00B048DD">
          <w:rPr>
            <w:noProof/>
          </w:rPr>
          <w:delText>TBD</w:delText>
        </w:r>
      </w:del>
      <w:ins w:id="671" w:author="Vijay Balasubramanian (QCT)" w:date="2023-09-01T00:07:00Z">
        <w:r w:rsidR="001E28C0" w:rsidRPr="00500E12">
          <w:t>Initial conditions are a set of test configurations the UE needs to be tested in and the steps for the SS to take with the UE to reach the correct measurement state.</w:t>
        </w:r>
      </w:ins>
    </w:p>
    <w:p w14:paraId="1B21F8EF" w14:textId="77777777" w:rsidR="001E28C0" w:rsidRDefault="001E28C0" w:rsidP="001E28C0">
      <w:pPr>
        <w:rPr>
          <w:ins w:id="672" w:author="Vijay Balasubramanian (QCT)" w:date="2023-09-01T00:07:00Z"/>
        </w:rPr>
      </w:pPr>
      <w:ins w:id="673" w:author="Vijay Balasubramanian (QCT)" w:date="2023-09-01T00:07:00Z">
        <w:r w:rsidRPr="00500E12">
          <w:t xml:space="preserve">The initial test configurations consist of environmental conditions, test frequencies, test channel bandwidths and sub-carrier spacing based on NR operating bands specified in </w:t>
        </w:r>
        <w:r>
          <w:t>T</w:t>
        </w:r>
        <w:r w:rsidRPr="00500E12">
          <w:t xml:space="preserve">able 5.3.5-1. All of these configurations shall be tested with applicable test parameters for each combination of test channel bandwidth and sub-carrier spacing, and are shown in </w:t>
        </w:r>
        <w:r>
          <w:t>T</w:t>
        </w:r>
        <w:r w:rsidRPr="00500E12">
          <w:t>ables 6.2.3.4.1-1 to 6.2.3.4.1-30. The details of the uplink reference measurement channels (RMCs) are specified in Annex A.2. Configurations of PDSCH and PDCCH before measurement are specified in Annex C.2</w:t>
        </w:r>
        <w:r>
          <w:t>.</w:t>
        </w:r>
      </w:ins>
    </w:p>
    <w:p w14:paraId="0157A31F" w14:textId="77777777" w:rsidR="001E28C0" w:rsidRPr="00500E12" w:rsidRDefault="001E28C0" w:rsidP="001E28C0">
      <w:pPr>
        <w:pStyle w:val="TH"/>
        <w:rPr>
          <w:ins w:id="674" w:author="Vijay Balasubramanian (QCT)" w:date="2023-09-01T00:07:00Z"/>
        </w:rPr>
      </w:pPr>
      <w:ins w:id="675" w:author="Vijay Balasubramanian (QCT)" w:date="2023-09-01T00:07:00Z">
        <w:r w:rsidRPr="00500E12">
          <w:lastRenderedPageBreak/>
          <w:t>Table 6.2.3.4.1-</w:t>
        </w:r>
        <w:r>
          <w:t>1</w:t>
        </w:r>
        <w:r w:rsidRPr="00500E12">
          <w:t>: Test Configuration table for NS_100</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27"/>
        <w:gridCol w:w="15"/>
        <w:gridCol w:w="2617"/>
      </w:tblGrid>
      <w:tr w:rsidR="001E28C0" w:rsidRPr="00500E12" w14:paraId="637DC261" w14:textId="77777777" w:rsidTr="006507EC">
        <w:trPr>
          <w:ins w:id="676" w:author="Vijay Balasubramanian (QCT)" w:date="2023-09-01T00:07:00Z"/>
        </w:trPr>
        <w:tc>
          <w:tcPr>
            <w:tcW w:w="5000" w:type="pct"/>
            <w:gridSpan w:val="9"/>
            <w:tcBorders>
              <w:top w:val="single" w:sz="4" w:space="0" w:color="auto"/>
              <w:left w:val="single" w:sz="4" w:space="0" w:color="auto"/>
              <w:bottom w:val="single" w:sz="4" w:space="0" w:color="auto"/>
              <w:right w:val="single" w:sz="4" w:space="0" w:color="auto"/>
            </w:tcBorders>
          </w:tcPr>
          <w:p w14:paraId="1A199BE1" w14:textId="77777777" w:rsidR="001E28C0" w:rsidRPr="00500E12" w:rsidRDefault="001E28C0" w:rsidP="006507EC">
            <w:pPr>
              <w:pStyle w:val="TAH"/>
              <w:rPr>
                <w:ins w:id="677" w:author="Vijay Balasubramanian (QCT)" w:date="2023-09-01T00:07:00Z"/>
              </w:rPr>
            </w:pPr>
            <w:ins w:id="678" w:author="Vijay Balasubramanian (QCT)" w:date="2023-09-01T00:07:00Z">
              <w:r w:rsidRPr="00500E12">
                <w:t>Initial Conditions</w:t>
              </w:r>
            </w:ins>
          </w:p>
        </w:tc>
      </w:tr>
      <w:tr w:rsidR="001E28C0" w:rsidRPr="00500E12" w14:paraId="1729EAEE" w14:textId="77777777" w:rsidTr="006507EC">
        <w:trPr>
          <w:trHeight w:val="255"/>
          <w:ins w:id="679" w:author="Vijay Balasubramanian (QCT)" w:date="2023-09-01T00:07:00Z"/>
        </w:trPr>
        <w:tc>
          <w:tcPr>
            <w:tcW w:w="3633" w:type="pct"/>
            <w:gridSpan w:val="7"/>
            <w:vAlign w:val="center"/>
          </w:tcPr>
          <w:p w14:paraId="6A96FF0E" w14:textId="77777777" w:rsidR="001E28C0" w:rsidRPr="00500E12" w:rsidRDefault="001E28C0" w:rsidP="006507EC">
            <w:pPr>
              <w:pStyle w:val="TAL"/>
              <w:rPr>
                <w:ins w:id="680" w:author="Vijay Balasubramanian (QCT)" w:date="2023-09-01T00:07:00Z"/>
              </w:rPr>
            </w:pPr>
            <w:ins w:id="681" w:author="Vijay Balasubramanian (QCT)" w:date="2023-09-01T00:07:00Z">
              <w:r w:rsidRPr="00500E12">
                <w:t>Test Environment as specified in TS 38.508-1 [5] subclause 4.1</w:t>
              </w:r>
            </w:ins>
          </w:p>
        </w:tc>
        <w:tc>
          <w:tcPr>
            <w:tcW w:w="1367" w:type="pct"/>
            <w:gridSpan w:val="2"/>
            <w:vAlign w:val="center"/>
          </w:tcPr>
          <w:p w14:paraId="3DC3AF53" w14:textId="77777777" w:rsidR="001E28C0" w:rsidRPr="00500E12" w:rsidRDefault="001E28C0" w:rsidP="006507EC">
            <w:pPr>
              <w:pStyle w:val="TAL"/>
              <w:rPr>
                <w:ins w:id="682" w:author="Vijay Balasubramanian (QCT)" w:date="2023-09-01T00:07:00Z"/>
              </w:rPr>
            </w:pPr>
            <w:ins w:id="683" w:author="Vijay Balasubramanian (QCT)" w:date="2023-09-01T00:07:00Z">
              <w:r w:rsidRPr="00500E12">
                <w:t>Normal</w:t>
              </w:r>
            </w:ins>
          </w:p>
        </w:tc>
      </w:tr>
      <w:tr w:rsidR="001E28C0" w:rsidRPr="00500E12" w14:paraId="71714246" w14:textId="77777777" w:rsidTr="006507EC">
        <w:trPr>
          <w:trHeight w:val="255"/>
          <w:ins w:id="684" w:author="Vijay Balasubramanian (QCT)" w:date="2023-09-01T00:07:00Z"/>
        </w:trPr>
        <w:tc>
          <w:tcPr>
            <w:tcW w:w="3633" w:type="pct"/>
            <w:gridSpan w:val="7"/>
            <w:vAlign w:val="center"/>
          </w:tcPr>
          <w:p w14:paraId="3E2675E4" w14:textId="77777777" w:rsidR="001E28C0" w:rsidRPr="00500E12" w:rsidRDefault="001E28C0" w:rsidP="006507EC">
            <w:pPr>
              <w:pStyle w:val="TAL"/>
              <w:rPr>
                <w:ins w:id="685" w:author="Vijay Balasubramanian (QCT)" w:date="2023-09-01T00:07:00Z"/>
              </w:rPr>
            </w:pPr>
            <w:ins w:id="686" w:author="Vijay Balasubramanian (QCT)" w:date="2023-09-01T00:07:00Z">
              <w:r w:rsidRPr="00500E12">
                <w:t>Test Frequencies as specified in TS 38.508-1 [5] subclause 4.3.1</w:t>
              </w:r>
            </w:ins>
          </w:p>
        </w:tc>
        <w:tc>
          <w:tcPr>
            <w:tcW w:w="1367" w:type="pct"/>
            <w:gridSpan w:val="2"/>
            <w:vAlign w:val="center"/>
          </w:tcPr>
          <w:p w14:paraId="648585F7" w14:textId="77777777" w:rsidR="001E28C0" w:rsidRPr="00500E12" w:rsidRDefault="001E28C0" w:rsidP="006507EC">
            <w:pPr>
              <w:pStyle w:val="TAL"/>
              <w:rPr>
                <w:ins w:id="687" w:author="Vijay Balasubramanian (QCT)" w:date="2023-09-01T00:07:00Z"/>
              </w:rPr>
            </w:pPr>
            <w:ins w:id="688" w:author="Vijay Balasubramanian (QCT)" w:date="2023-09-01T00:07:00Z">
              <w:r w:rsidRPr="00500E12">
                <w:t>Low range, High range</w:t>
              </w:r>
            </w:ins>
          </w:p>
        </w:tc>
      </w:tr>
      <w:tr w:rsidR="001E28C0" w:rsidRPr="00500E12" w14:paraId="178479A7" w14:textId="77777777" w:rsidTr="006507EC">
        <w:trPr>
          <w:trHeight w:val="255"/>
          <w:ins w:id="689" w:author="Vijay Balasubramanian (QCT)" w:date="2023-09-01T00:07:00Z"/>
        </w:trPr>
        <w:tc>
          <w:tcPr>
            <w:tcW w:w="3633" w:type="pct"/>
            <w:gridSpan w:val="7"/>
            <w:vAlign w:val="center"/>
          </w:tcPr>
          <w:p w14:paraId="210866B3" w14:textId="77777777" w:rsidR="001E28C0" w:rsidRPr="00500E12" w:rsidRDefault="001E28C0" w:rsidP="006507EC">
            <w:pPr>
              <w:pStyle w:val="TAL"/>
              <w:rPr>
                <w:ins w:id="690" w:author="Vijay Balasubramanian (QCT)" w:date="2023-09-01T00:07:00Z"/>
              </w:rPr>
            </w:pPr>
            <w:ins w:id="691" w:author="Vijay Balasubramanian (QCT)" w:date="2023-09-01T00:07:00Z">
              <w:r w:rsidRPr="00500E12">
                <w:t>Test Channel Bandwidths as specified in TS 38.508-1 [5] subclause 4.3.1</w:t>
              </w:r>
            </w:ins>
          </w:p>
        </w:tc>
        <w:tc>
          <w:tcPr>
            <w:tcW w:w="1367" w:type="pct"/>
            <w:gridSpan w:val="2"/>
            <w:vAlign w:val="center"/>
          </w:tcPr>
          <w:p w14:paraId="5A58B0D3" w14:textId="77777777" w:rsidR="001E28C0" w:rsidRPr="00500E12" w:rsidRDefault="001E28C0" w:rsidP="006507EC">
            <w:pPr>
              <w:pStyle w:val="TAL"/>
              <w:rPr>
                <w:ins w:id="692" w:author="Vijay Balasubramanian (QCT)" w:date="2023-09-01T00:07:00Z"/>
                <w:lang w:eastAsia="zh-CN"/>
              </w:rPr>
            </w:pPr>
            <w:ins w:id="693" w:author="Vijay Balasubramanian (QCT)" w:date="2023-09-01T00:07:00Z">
              <w:r w:rsidRPr="00500E12">
                <w:t>Lowest, Highest</w:t>
              </w:r>
            </w:ins>
          </w:p>
        </w:tc>
      </w:tr>
      <w:tr w:rsidR="001E28C0" w:rsidRPr="00500E12" w14:paraId="3883747F" w14:textId="77777777" w:rsidTr="006507EC">
        <w:trPr>
          <w:trHeight w:val="255"/>
          <w:ins w:id="694" w:author="Vijay Balasubramanian (QCT)" w:date="2023-09-01T00:07:00Z"/>
        </w:trPr>
        <w:tc>
          <w:tcPr>
            <w:tcW w:w="3633" w:type="pct"/>
            <w:gridSpan w:val="7"/>
            <w:vAlign w:val="center"/>
          </w:tcPr>
          <w:p w14:paraId="503BBDD4" w14:textId="77777777" w:rsidR="001E28C0" w:rsidRPr="00500E12" w:rsidRDefault="001E28C0" w:rsidP="006507EC">
            <w:pPr>
              <w:pStyle w:val="TAL"/>
              <w:rPr>
                <w:ins w:id="695" w:author="Vijay Balasubramanian (QCT)" w:date="2023-09-01T00:07:00Z"/>
              </w:rPr>
            </w:pPr>
            <w:ins w:id="696" w:author="Vijay Balasubramanian (QCT)" w:date="2023-09-01T00:07:00Z">
              <w:r w:rsidRPr="00500E12">
                <w:t>Test SCS as specified in Table 5.3.5-1</w:t>
              </w:r>
            </w:ins>
          </w:p>
        </w:tc>
        <w:tc>
          <w:tcPr>
            <w:tcW w:w="1367" w:type="pct"/>
            <w:gridSpan w:val="2"/>
            <w:vAlign w:val="center"/>
          </w:tcPr>
          <w:p w14:paraId="1EEE56C5" w14:textId="77777777" w:rsidR="001E28C0" w:rsidRPr="00500E12" w:rsidRDefault="001E28C0" w:rsidP="006507EC">
            <w:pPr>
              <w:pStyle w:val="TAL"/>
              <w:rPr>
                <w:ins w:id="697" w:author="Vijay Balasubramanian (QCT)" w:date="2023-09-01T00:07:00Z"/>
                <w:lang w:eastAsia="zh-CN"/>
              </w:rPr>
            </w:pPr>
            <w:ins w:id="698" w:author="Vijay Balasubramanian (QCT)" w:date="2023-09-01T00:07:00Z">
              <w:r w:rsidRPr="00500E12">
                <w:t>Lowest, Highest</w:t>
              </w:r>
            </w:ins>
          </w:p>
        </w:tc>
      </w:tr>
      <w:tr w:rsidR="001E28C0" w:rsidRPr="00500E12" w14:paraId="26CB133B" w14:textId="77777777" w:rsidTr="006507EC">
        <w:trPr>
          <w:trHeight w:val="227"/>
          <w:ins w:id="699" w:author="Vijay Balasubramanian (QCT)" w:date="2023-09-01T00:07:00Z"/>
        </w:trPr>
        <w:tc>
          <w:tcPr>
            <w:tcW w:w="5000" w:type="pct"/>
            <w:gridSpan w:val="9"/>
          </w:tcPr>
          <w:p w14:paraId="2618F711" w14:textId="77777777" w:rsidR="001E28C0" w:rsidRPr="00500E12" w:rsidRDefault="001E28C0" w:rsidP="006507EC">
            <w:pPr>
              <w:pStyle w:val="TAH"/>
              <w:rPr>
                <w:ins w:id="700" w:author="Vijay Balasubramanian (QCT)" w:date="2023-09-01T00:07:00Z"/>
              </w:rPr>
            </w:pPr>
            <w:ins w:id="701" w:author="Vijay Balasubramanian (QCT)" w:date="2023-09-01T00:07:00Z">
              <w:r w:rsidRPr="00500E12">
                <w:t>A-MPR test parameters for</w:t>
              </w:r>
              <w:r>
                <w:t xml:space="preserve"> </w:t>
              </w:r>
              <w:r w:rsidRPr="00500E12">
                <w:t>NS_100</w:t>
              </w:r>
            </w:ins>
          </w:p>
        </w:tc>
      </w:tr>
      <w:tr w:rsidR="001E28C0" w:rsidRPr="00500E12" w14:paraId="6A85D4E1" w14:textId="77777777" w:rsidTr="006507EC">
        <w:trPr>
          <w:trHeight w:val="424"/>
          <w:ins w:id="702" w:author="Vijay Balasubramanian (QCT)" w:date="2023-09-01T00:07:00Z"/>
        </w:trPr>
        <w:tc>
          <w:tcPr>
            <w:tcW w:w="562" w:type="pct"/>
            <w:vMerge w:val="restart"/>
            <w:shd w:val="clear" w:color="auto" w:fill="auto"/>
            <w:tcMar>
              <w:left w:w="28" w:type="dxa"/>
              <w:right w:w="28" w:type="dxa"/>
            </w:tcMar>
            <w:vAlign w:val="center"/>
          </w:tcPr>
          <w:p w14:paraId="57AD7FEB" w14:textId="77777777" w:rsidR="001E28C0" w:rsidRPr="00500E12" w:rsidRDefault="001E28C0" w:rsidP="006507EC">
            <w:pPr>
              <w:pStyle w:val="TAH"/>
              <w:rPr>
                <w:ins w:id="703" w:author="Vijay Balasubramanian (QCT)" w:date="2023-09-01T00:07:00Z"/>
              </w:rPr>
            </w:pPr>
            <w:ins w:id="704" w:author="Vijay Balasubramanian (QCT)" w:date="2023-09-01T00:07:00Z">
              <w:r w:rsidRPr="00500E12">
                <w:t>Test ID</w:t>
              </w:r>
            </w:ins>
          </w:p>
        </w:tc>
        <w:tc>
          <w:tcPr>
            <w:tcW w:w="501" w:type="pct"/>
            <w:vMerge w:val="restart"/>
            <w:shd w:val="clear" w:color="auto" w:fill="auto"/>
            <w:tcMar>
              <w:left w:w="28" w:type="dxa"/>
              <w:right w:w="28" w:type="dxa"/>
            </w:tcMar>
            <w:vAlign w:val="center"/>
          </w:tcPr>
          <w:p w14:paraId="36115122" w14:textId="77777777" w:rsidR="001E28C0" w:rsidRPr="00500E12" w:rsidRDefault="001E28C0" w:rsidP="006507EC">
            <w:pPr>
              <w:pStyle w:val="TAH"/>
              <w:rPr>
                <w:ins w:id="705" w:author="Vijay Balasubramanian (QCT)" w:date="2023-09-01T00:07:00Z"/>
              </w:rPr>
            </w:pPr>
            <w:ins w:id="706" w:author="Vijay Balasubramanian (QCT)" w:date="2023-09-01T00:07:00Z">
              <w:r w:rsidRPr="00500E12">
                <w:t>Freq</w:t>
              </w:r>
            </w:ins>
          </w:p>
        </w:tc>
        <w:tc>
          <w:tcPr>
            <w:tcW w:w="501" w:type="pct"/>
            <w:vMerge w:val="restart"/>
            <w:tcMar>
              <w:left w:w="57" w:type="dxa"/>
              <w:right w:w="57" w:type="dxa"/>
            </w:tcMar>
            <w:vAlign w:val="center"/>
          </w:tcPr>
          <w:p w14:paraId="51625B5E" w14:textId="77777777" w:rsidR="001E28C0" w:rsidRPr="00500E12" w:rsidRDefault="001E28C0" w:rsidP="006507EC">
            <w:pPr>
              <w:pStyle w:val="TAH"/>
              <w:rPr>
                <w:ins w:id="707" w:author="Vijay Balasubramanian (QCT)" w:date="2023-09-01T00:07:00Z"/>
              </w:rPr>
            </w:pPr>
            <w:ins w:id="708" w:author="Vijay Balasubramanian (QCT)" w:date="2023-09-01T00:07:00Z">
              <w:r w:rsidRPr="00500E12">
                <w:t>ChBw</w:t>
              </w:r>
            </w:ins>
          </w:p>
        </w:tc>
        <w:tc>
          <w:tcPr>
            <w:tcW w:w="501" w:type="pct"/>
            <w:vMerge w:val="restart"/>
            <w:tcMar>
              <w:left w:w="57" w:type="dxa"/>
              <w:right w:w="57" w:type="dxa"/>
            </w:tcMar>
            <w:vAlign w:val="center"/>
          </w:tcPr>
          <w:p w14:paraId="45581311" w14:textId="77777777" w:rsidR="001E28C0" w:rsidRPr="00500E12" w:rsidRDefault="001E28C0" w:rsidP="006507EC">
            <w:pPr>
              <w:pStyle w:val="TAH"/>
              <w:rPr>
                <w:ins w:id="709" w:author="Vijay Balasubramanian (QCT)" w:date="2023-09-01T00:07:00Z"/>
              </w:rPr>
            </w:pPr>
            <w:ins w:id="710" w:author="Vijay Balasubramanian (QCT)" w:date="2023-09-01T00:07:00Z">
              <w:r w:rsidRPr="00500E12">
                <w:t>SCS</w:t>
              </w:r>
            </w:ins>
          </w:p>
        </w:tc>
        <w:tc>
          <w:tcPr>
            <w:tcW w:w="716" w:type="pct"/>
            <w:vMerge w:val="restart"/>
            <w:tcBorders>
              <w:top w:val="single" w:sz="4" w:space="0" w:color="auto"/>
            </w:tcBorders>
            <w:shd w:val="clear" w:color="auto" w:fill="auto"/>
            <w:tcMar>
              <w:left w:w="57" w:type="dxa"/>
              <w:right w:w="57" w:type="dxa"/>
            </w:tcMar>
            <w:vAlign w:val="center"/>
          </w:tcPr>
          <w:p w14:paraId="5EE05EEC" w14:textId="77777777" w:rsidR="001E28C0" w:rsidRPr="00500E12" w:rsidRDefault="001E28C0" w:rsidP="006507EC">
            <w:pPr>
              <w:pStyle w:val="TAH"/>
              <w:rPr>
                <w:ins w:id="711" w:author="Vijay Balasubramanian (QCT)" w:date="2023-09-01T00:07:00Z"/>
              </w:rPr>
            </w:pPr>
            <w:ins w:id="712" w:author="Vijay Balasubramanian (QCT)" w:date="2023-09-01T00:07:00Z">
              <w:r w:rsidRPr="00500E12">
                <w:t>Downlink Configuration</w:t>
              </w:r>
            </w:ins>
          </w:p>
        </w:tc>
        <w:tc>
          <w:tcPr>
            <w:tcW w:w="2220" w:type="pct"/>
            <w:gridSpan w:val="4"/>
            <w:vAlign w:val="center"/>
          </w:tcPr>
          <w:p w14:paraId="60A66537" w14:textId="77777777" w:rsidR="001E28C0" w:rsidRPr="00500E12" w:rsidRDefault="001E28C0" w:rsidP="006507EC">
            <w:pPr>
              <w:pStyle w:val="TAH"/>
              <w:rPr>
                <w:ins w:id="713" w:author="Vijay Balasubramanian (QCT)" w:date="2023-09-01T00:07:00Z"/>
                <w:lang w:eastAsia="zh-CN"/>
              </w:rPr>
            </w:pPr>
            <w:ins w:id="714" w:author="Vijay Balasubramanian (QCT)" w:date="2023-09-01T00:07:00Z">
              <w:r w:rsidRPr="00500E12">
                <w:t>Uplink Configuration</w:t>
              </w:r>
            </w:ins>
          </w:p>
        </w:tc>
      </w:tr>
      <w:tr w:rsidR="001E28C0" w:rsidRPr="00500E12" w14:paraId="2E6FABC2" w14:textId="77777777" w:rsidTr="006507EC">
        <w:trPr>
          <w:trHeight w:val="424"/>
          <w:ins w:id="715" w:author="Vijay Balasubramanian (QCT)" w:date="2023-09-01T00:07:00Z"/>
        </w:trPr>
        <w:tc>
          <w:tcPr>
            <w:tcW w:w="562" w:type="pct"/>
            <w:vMerge/>
            <w:shd w:val="clear" w:color="auto" w:fill="auto"/>
            <w:tcMar>
              <w:left w:w="28" w:type="dxa"/>
              <w:right w:w="28" w:type="dxa"/>
            </w:tcMar>
            <w:vAlign w:val="center"/>
          </w:tcPr>
          <w:p w14:paraId="2B44BD24" w14:textId="77777777" w:rsidR="001E28C0" w:rsidRPr="00500E12" w:rsidRDefault="001E28C0" w:rsidP="006507EC">
            <w:pPr>
              <w:pStyle w:val="TAH"/>
              <w:rPr>
                <w:ins w:id="716" w:author="Vijay Balasubramanian (QCT)" w:date="2023-09-01T00:07:00Z"/>
              </w:rPr>
            </w:pPr>
          </w:p>
        </w:tc>
        <w:tc>
          <w:tcPr>
            <w:tcW w:w="501" w:type="pct"/>
            <w:vMerge/>
            <w:shd w:val="clear" w:color="auto" w:fill="auto"/>
            <w:tcMar>
              <w:left w:w="28" w:type="dxa"/>
              <w:right w:w="28" w:type="dxa"/>
            </w:tcMar>
            <w:vAlign w:val="center"/>
          </w:tcPr>
          <w:p w14:paraId="0718DC28" w14:textId="77777777" w:rsidR="001E28C0" w:rsidRPr="00500E12" w:rsidRDefault="001E28C0" w:rsidP="006507EC">
            <w:pPr>
              <w:pStyle w:val="TAH"/>
              <w:rPr>
                <w:ins w:id="717" w:author="Vijay Balasubramanian (QCT)" w:date="2023-09-01T00:07:00Z"/>
              </w:rPr>
            </w:pPr>
          </w:p>
        </w:tc>
        <w:tc>
          <w:tcPr>
            <w:tcW w:w="501" w:type="pct"/>
            <w:vMerge/>
            <w:tcMar>
              <w:left w:w="57" w:type="dxa"/>
              <w:right w:w="57" w:type="dxa"/>
            </w:tcMar>
            <w:vAlign w:val="center"/>
          </w:tcPr>
          <w:p w14:paraId="5FC2A858" w14:textId="77777777" w:rsidR="001E28C0" w:rsidRPr="00500E12" w:rsidRDefault="001E28C0" w:rsidP="006507EC">
            <w:pPr>
              <w:pStyle w:val="TAC"/>
              <w:rPr>
                <w:ins w:id="718" w:author="Vijay Balasubramanian (QCT)" w:date="2023-09-01T00:07:00Z"/>
              </w:rPr>
            </w:pPr>
          </w:p>
        </w:tc>
        <w:tc>
          <w:tcPr>
            <w:tcW w:w="501" w:type="pct"/>
            <w:vMerge/>
            <w:tcMar>
              <w:left w:w="57" w:type="dxa"/>
              <w:right w:w="57" w:type="dxa"/>
            </w:tcMar>
            <w:vAlign w:val="center"/>
          </w:tcPr>
          <w:p w14:paraId="49C1328D" w14:textId="77777777" w:rsidR="001E28C0" w:rsidRPr="00500E12" w:rsidRDefault="001E28C0" w:rsidP="006507EC">
            <w:pPr>
              <w:pStyle w:val="TAC"/>
              <w:rPr>
                <w:ins w:id="719" w:author="Vijay Balasubramanian (QCT)" w:date="2023-09-01T00:07:00Z"/>
              </w:rPr>
            </w:pPr>
          </w:p>
        </w:tc>
        <w:tc>
          <w:tcPr>
            <w:tcW w:w="716" w:type="pct"/>
            <w:vMerge/>
            <w:shd w:val="clear" w:color="auto" w:fill="auto"/>
            <w:tcMar>
              <w:left w:w="57" w:type="dxa"/>
              <w:right w:w="57" w:type="dxa"/>
            </w:tcMar>
            <w:vAlign w:val="center"/>
          </w:tcPr>
          <w:p w14:paraId="13BD2B5C" w14:textId="77777777" w:rsidR="001E28C0" w:rsidRPr="00500E12" w:rsidRDefault="001E28C0" w:rsidP="006507EC">
            <w:pPr>
              <w:pStyle w:val="TAC"/>
              <w:rPr>
                <w:ins w:id="720" w:author="Vijay Balasubramanian (QCT)" w:date="2023-09-01T00:07:00Z"/>
              </w:rPr>
            </w:pPr>
          </w:p>
        </w:tc>
        <w:tc>
          <w:tcPr>
            <w:tcW w:w="860" w:type="pct"/>
            <w:gridSpan w:val="3"/>
            <w:vAlign w:val="center"/>
          </w:tcPr>
          <w:p w14:paraId="5B351D9F" w14:textId="77777777" w:rsidR="001E28C0" w:rsidRPr="00500E12" w:rsidRDefault="001E28C0" w:rsidP="006507EC">
            <w:pPr>
              <w:pStyle w:val="TAH"/>
              <w:rPr>
                <w:ins w:id="721" w:author="Vijay Balasubramanian (QCT)" w:date="2023-09-01T00:07:00Z"/>
              </w:rPr>
            </w:pPr>
            <w:ins w:id="722" w:author="Vijay Balasubramanian (QCT)" w:date="2023-09-01T00:07:00Z">
              <w:r w:rsidRPr="00500E12">
                <w:t>Modulation</w:t>
              </w:r>
            </w:ins>
          </w:p>
          <w:p w14:paraId="1FBE3541" w14:textId="77777777" w:rsidR="001E28C0" w:rsidRPr="00500E12" w:rsidRDefault="001E28C0" w:rsidP="006507EC">
            <w:pPr>
              <w:pStyle w:val="TAH"/>
              <w:rPr>
                <w:ins w:id="723" w:author="Vijay Balasubramanian (QCT)" w:date="2023-09-01T00:07:00Z"/>
              </w:rPr>
            </w:pPr>
            <w:ins w:id="724" w:author="Vijay Balasubramanian (QCT)" w:date="2023-09-01T00:07:00Z">
              <w:r w:rsidRPr="00500E12">
                <w:t>(Note 2)</w:t>
              </w:r>
            </w:ins>
          </w:p>
        </w:tc>
        <w:tc>
          <w:tcPr>
            <w:tcW w:w="1360" w:type="pct"/>
            <w:shd w:val="clear" w:color="auto" w:fill="auto"/>
            <w:vAlign w:val="center"/>
          </w:tcPr>
          <w:p w14:paraId="5F0DC5F2" w14:textId="77777777" w:rsidR="001E28C0" w:rsidRPr="00500E12" w:rsidRDefault="001E28C0" w:rsidP="006507EC">
            <w:pPr>
              <w:pStyle w:val="TAH"/>
              <w:rPr>
                <w:ins w:id="725" w:author="Vijay Balasubramanian (QCT)" w:date="2023-09-01T00:07:00Z"/>
              </w:rPr>
            </w:pPr>
            <w:ins w:id="726" w:author="Vijay Balasubramanian (QCT)" w:date="2023-09-01T00:07:00Z">
              <w:r w:rsidRPr="00500E12">
                <w:t>RB allocation (Note 1)</w:t>
              </w:r>
            </w:ins>
          </w:p>
        </w:tc>
      </w:tr>
      <w:tr w:rsidR="001E28C0" w:rsidRPr="00500E12" w14:paraId="1C1C4DE6" w14:textId="77777777" w:rsidTr="006507EC">
        <w:trPr>
          <w:trHeight w:val="227"/>
          <w:ins w:id="727" w:author="Vijay Balasubramanian (QCT)" w:date="2023-09-01T00:07:00Z"/>
        </w:trPr>
        <w:tc>
          <w:tcPr>
            <w:tcW w:w="562" w:type="pct"/>
            <w:shd w:val="clear" w:color="auto" w:fill="auto"/>
            <w:tcMar>
              <w:left w:w="28" w:type="dxa"/>
              <w:right w:w="28" w:type="dxa"/>
            </w:tcMar>
            <w:vAlign w:val="center"/>
          </w:tcPr>
          <w:p w14:paraId="0D1CF8F6" w14:textId="77777777" w:rsidR="001E28C0" w:rsidRPr="00500E12" w:rsidRDefault="001E28C0" w:rsidP="006507EC">
            <w:pPr>
              <w:pStyle w:val="TAC"/>
              <w:rPr>
                <w:ins w:id="728" w:author="Vijay Balasubramanian (QCT)" w:date="2023-09-01T00:07:00Z"/>
              </w:rPr>
            </w:pPr>
          </w:p>
        </w:tc>
        <w:tc>
          <w:tcPr>
            <w:tcW w:w="501" w:type="pct"/>
            <w:shd w:val="clear" w:color="auto" w:fill="auto"/>
            <w:tcMar>
              <w:left w:w="28" w:type="dxa"/>
              <w:right w:w="28" w:type="dxa"/>
            </w:tcMar>
            <w:vAlign w:val="center"/>
          </w:tcPr>
          <w:p w14:paraId="2B87B3C9" w14:textId="77777777" w:rsidR="001E28C0" w:rsidRPr="00500E12" w:rsidRDefault="001E28C0" w:rsidP="006507EC">
            <w:pPr>
              <w:pStyle w:val="TAC"/>
              <w:rPr>
                <w:ins w:id="729" w:author="Vijay Balasubramanian (QCT)" w:date="2023-09-01T00:07:00Z"/>
                <w:rFonts w:eastAsia="SimSun"/>
              </w:rPr>
            </w:pPr>
          </w:p>
        </w:tc>
        <w:tc>
          <w:tcPr>
            <w:tcW w:w="501" w:type="pct"/>
            <w:tcMar>
              <w:left w:w="23" w:type="dxa"/>
              <w:right w:w="23" w:type="dxa"/>
            </w:tcMar>
            <w:vAlign w:val="center"/>
          </w:tcPr>
          <w:p w14:paraId="1008E543" w14:textId="77777777" w:rsidR="001E28C0" w:rsidRPr="00500E12" w:rsidRDefault="001E28C0" w:rsidP="006507EC">
            <w:pPr>
              <w:pStyle w:val="TAC"/>
              <w:rPr>
                <w:ins w:id="730" w:author="Vijay Balasubramanian (QCT)" w:date="2023-09-01T00:07:00Z"/>
                <w:rFonts w:eastAsia="SimSun"/>
              </w:rPr>
            </w:pPr>
          </w:p>
        </w:tc>
        <w:tc>
          <w:tcPr>
            <w:tcW w:w="501" w:type="pct"/>
            <w:tcMar>
              <w:left w:w="23" w:type="dxa"/>
              <w:right w:w="23" w:type="dxa"/>
            </w:tcMar>
            <w:vAlign w:val="center"/>
          </w:tcPr>
          <w:p w14:paraId="404FFA81" w14:textId="77777777" w:rsidR="001E28C0" w:rsidRPr="00500E12" w:rsidRDefault="001E28C0" w:rsidP="006507EC">
            <w:pPr>
              <w:pStyle w:val="TAC"/>
              <w:rPr>
                <w:ins w:id="731" w:author="Vijay Balasubramanian (QCT)" w:date="2023-09-01T00:07:00Z"/>
              </w:rPr>
            </w:pPr>
          </w:p>
        </w:tc>
        <w:tc>
          <w:tcPr>
            <w:tcW w:w="716" w:type="pct"/>
            <w:vMerge w:val="restart"/>
            <w:tcBorders>
              <w:top w:val="nil"/>
            </w:tcBorders>
            <w:shd w:val="clear" w:color="auto" w:fill="auto"/>
            <w:tcMar>
              <w:left w:w="45" w:type="dxa"/>
              <w:right w:w="45" w:type="dxa"/>
            </w:tcMar>
            <w:vAlign w:val="center"/>
          </w:tcPr>
          <w:p w14:paraId="574A056C" w14:textId="77777777" w:rsidR="001E28C0" w:rsidRPr="00500E12" w:rsidRDefault="001E28C0" w:rsidP="006507EC">
            <w:pPr>
              <w:pStyle w:val="TAC"/>
              <w:rPr>
                <w:ins w:id="732" w:author="Vijay Balasubramanian (QCT)" w:date="2023-09-01T00:07:00Z"/>
              </w:rPr>
            </w:pPr>
            <w:ins w:id="733" w:author="Vijay Balasubramanian (QCT)" w:date="2023-09-01T00:07:00Z">
              <w:r w:rsidRPr="00500E12">
                <w:t>N/A for A-MPR test cases</w:t>
              </w:r>
            </w:ins>
          </w:p>
        </w:tc>
        <w:tc>
          <w:tcPr>
            <w:tcW w:w="215" w:type="pct"/>
            <w:vMerge w:val="restart"/>
            <w:textDirection w:val="btLr"/>
            <w:vAlign w:val="center"/>
          </w:tcPr>
          <w:p w14:paraId="4DBEE2EA" w14:textId="77777777" w:rsidR="001E28C0" w:rsidRPr="00500E12" w:rsidRDefault="001E28C0" w:rsidP="006507EC">
            <w:pPr>
              <w:pStyle w:val="TAC"/>
              <w:rPr>
                <w:ins w:id="734" w:author="Vijay Balasubramanian (QCT)" w:date="2023-09-01T00:07:00Z"/>
                <w:rFonts w:eastAsia="SimSun"/>
              </w:rPr>
            </w:pPr>
            <w:ins w:id="735" w:author="Vijay Balasubramanian (QCT)" w:date="2023-09-01T00:07:00Z">
              <w:r w:rsidRPr="00500E12">
                <w:rPr>
                  <w:rFonts w:eastAsia="SimSun"/>
                </w:rPr>
                <w:t>DFT-s OFDM</w:t>
              </w:r>
            </w:ins>
          </w:p>
        </w:tc>
        <w:tc>
          <w:tcPr>
            <w:tcW w:w="645" w:type="pct"/>
            <w:gridSpan w:val="2"/>
            <w:tcMar>
              <w:left w:w="45" w:type="dxa"/>
              <w:right w:w="45" w:type="dxa"/>
            </w:tcMar>
            <w:vAlign w:val="center"/>
          </w:tcPr>
          <w:p w14:paraId="2F140D51" w14:textId="77777777" w:rsidR="001E28C0" w:rsidRPr="00500E12" w:rsidRDefault="001E28C0" w:rsidP="006507EC">
            <w:pPr>
              <w:pStyle w:val="TAC"/>
              <w:rPr>
                <w:ins w:id="736" w:author="Vijay Balasubramanian (QCT)" w:date="2023-09-01T00:07:00Z"/>
              </w:rPr>
            </w:pPr>
          </w:p>
        </w:tc>
        <w:tc>
          <w:tcPr>
            <w:tcW w:w="1360" w:type="pct"/>
            <w:shd w:val="clear" w:color="auto" w:fill="auto"/>
            <w:tcMar>
              <w:left w:w="45" w:type="dxa"/>
              <w:right w:w="45" w:type="dxa"/>
            </w:tcMar>
            <w:vAlign w:val="center"/>
          </w:tcPr>
          <w:p w14:paraId="2F4F9BE4" w14:textId="77777777" w:rsidR="001E28C0" w:rsidRPr="00500E12" w:rsidRDefault="001E28C0" w:rsidP="006507EC">
            <w:pPr>
              <w:pStyle w:val="TAC"/>
              <w:rPr>
                <w:ins w:id="737" w:author="Vijay Balasubramanian (QCT)" w:date="2023-09-01T00:07:00Z"/>
              </w:rPr>
            </w:pPr>
          </w:p>
        </w:tc>
      </w:tr>
      <w:tr w:rsidR="001E28C0" w:rsidRPr="00500E12" w14:paraId="345E3B78" w14:textId="77777777" w:rsidTr="006507EC">
        <w:trPr>
          <w:trHeight w:val="227"/>
          <w:ins w:id="738" w:author="Vijay Balasubramanian (QCT)" w:date="2023-09-01T00:07:00Z"/>
        </w:trPr>
        <w:tc>
          <w:tcPr>
            <w:tcW w:w="562" w:type="pct"/>
            <w:shd w:val="clear" w:color="auto" w:fill="auto"/>
            <w:tcMar>
              <w:left w:w="28" w:type="dxa"/>
              <w:right w:w="28" w:type="dxa"/>
            </w:tcMar>
            <w:vAlign w:val="center"/>
          </w:tcPr>
          <w:p w14:paraId="04E542C1" w14:textId="77777777" w:rsidR="001E28C0" w:rsidRPr="00500E12" w:rsidRDefault="001E28C0" w:rsidP="006507EC">
            <w:pPr>
              <w:pStyle w:val="TAC"/>
              <w:rPr>
                <w:ins w:id="739" w:author="Vijay Balasubramanian (QCT)" w:date="2023-09-01T00:07:00Z"/>
              </w:rPr>
            </w:pPr>
            <w:ins w:id="740" w:author="Vijay Balasubramanian (QCT)" w:date="2023-09-01T00:07:00Z">
              <w:r w:rsidRPr="00500E12">
                <w:t>1</w:t>
              </w:r>
            </w:ins>
          </w:p>
        </w:tc>
        <w:tc>
          <w:tcPr>
            <w:tcW w:w="501" w:type="pct"/>
            <w:shd w:val="clear" w:color="auto" w:fill="auto"/>
            <w:tcMar>
              <w:left w:w="28" w:type="dxa"/>
              <w:right w:w="28" w:type="dxa"/>
            </w:tcMar>
            <w:vAlign w:val="center"/>
          </w:tcPr>
          <w:p w14:paraId="6A3EA38D" w14:textId="77777777" w:rsidR="001E28C0" w:rsidRPr="00500E12" w:rsidRDefault="001E28C0" w:rsidP="006507EC">
            <w:pPr>
              <w:pStyle w:val="TAC"/>
              <w:rPr>
                <w:ins w:id="741" w:author="Vijay Balasubramanian (QCT)" w:date="2023-09-01T00:07:00Z"/>
                <w:rFonts w:eastAsia="SimSun"/>
              </w:rPr>
            </w:pPr>
            <w:ins w:id="742" w:author="Vijay Balasubramanian (QCT)" w:date="2023-09-01T00:07:00Z">
              <w:r w:rsidRPr="00500E12">
                <w:rPr>
                  <w:rFonts w:eastAsia="SimSun"/>
                </w:rPr>
                <w:t>Low</w:t>
              </w:r>
            </w:ins>
          </w:p>
        </w:tc>
        <w:tc>
          <w:tcPr>
            <w:tcW w:w="501" w:type="pct"/>
            <w:tcMar>
              <w:left w:w="23" w:type="dxa"/>
              <w:right w:w="23" w:type="dxa"/>
            </w:tcMar>
            <w:vAlign w:val="center"/>
          </w:tcPr>
          <w:p w14:paraId="00155655" w14:textId="77777777" w:rsidR="001E28C0" w:rsidRPr="00500E12" w:rsidRDefault="001E28C0" w:rsidP="006507EC">
            <w:pPr>
              <w:pStyle w:val="TAC"/>
              <w:rPr>
                <w:ins w:id="743" w:author="Vijay Balasubramanian (QCT)" w:date="2023-09-01T00:07:00Z"/>
                <w:rFonts w:eastAsia="SimSun"/>
              </w:rPr>
            </w:pPr>
            <w:ins w:id="744" w:author="Vijay Balasubramanian (QCT)" w:date="2023-09-01T00:07:00Z">
              <w:r w:rsidRPr="00500E12">
                <w:rPr>
                  <w:rFonts w:eastAsia="SimSun"/>
                </w:rPr>
                <w:t>Default</w:t>
              </w:r>
            </w:ins>
          </w:p>
        </w:tc>
        <w:tc>
          <w:tcPr>
            <w:tcW w:w="501" w:type="pct"/>
            <w:tcMar>
              <w:left w:w="23" w:type="dxa"/>
              <w:right w:w="23" w:type="dxa"/>
            </w:tcMar>
            <w:vAlign w:val="center"/>
          </w:tcPr>
          <w:p w14:paraId="4D9DA2E4" w14:textId="77777777" w:rsidR="001E28C0" w:rsidRPr="00500E12" w:rsidRDefault="001E28C0" w:rsidP="006507EC">
            <w:pPr>
              <w:pStyle w:val="TAC"/>
              <w:rPr>
                <w:ins w:id="745" w:author="Vijay Balasubramanian (QCT)" w:date="2023-09-01T00:07:00Z"/>
              </w:rPr>
            </w:pPr>
            <w:ins w:id="746"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337EDE85" w14:textId="77777777" w:rsidR="001E28C0" w:rsidRPr="00500E12" w:rsidRDefault="001E28C0" w:rsidP="006507EC">
            <w:pPr>
              <w:pStyle w:val="TAC"/>
              <w:rPr>
                <w:ins w:id="747" w:author="Vijay Balasubramanian (QCT)" w:date="2023-09-01T00:07:00Z"/>
              </w:rPr>
            </w:pPr>
          </w:p>
        </w:tc>
        <w:tc>
          <w:tcPr>
            <w:tcW w:w="215" w:type="pct"/>
            <w:vMerge/>
            <w:textDirection w:val="btLr"/>
            <w:vAlign w:val="center"/>
          </w:tcPr>
          <w:p w14:paraId="252B65B1" w14:textId="77777777" w:rsidR="001E28C0" w:rsidRPr="00500E12" w:rsidRDefault="001E28C0" w:rsidP="006507EC">
            <w:pPr>
              <w:pStyle w:val="TAC"/>
              <w:rPr>
                <w:ins w:id="748" w:author="Vijay Balasubramanian (QCT)" w:date="2023-09-01T00:07:00Z"/>
                <w:rFonts w:eastAsia="SimSun"/>
              </w:rPr>
            </w:pPr>
          </w:p>
        </w:tc>
        <w:tc>
          <w:tcPr>
            <w:tcW w:w="645" w:type="pct"/>
            <w:gridSpan w:val="2"/>
            <w:tcMar>
              <w:left w:w="45" w:type="dxa"/>
              <w:right w:w="45" w:type="dxa"/>
            </w:tcMar>
            <w:vAlign w:val="center"/>
          </w:tcPr>
          <w:p w14:paraId="0CE8F4D2" w14:textId="77777777" w:rsidR="001E28C0" w:rsidRPr="00500E12" w:rsidRDefault="001E28C0" w:rsidP="006507EC">
            <w:pPr>
              <w:pStyle w:val="TAC"/>
              <w:rPr>
                <w:ins w:id="749" w:author="Vijay Balasubramanian (QCT)" w:date="2023-09-01T00:07:00Z"/>
              </w:rPr>
            </w:pPr>
            <w:ins w:id="750" w:author="Vijay Balasubramanian (QCT)" w:date="2023-09-01T00:07:00Z">
              <w:r w:rsidRPr="00500E12">
                <w:rPr>
                  <w:rFonts w:eastAsia="SimSun"/>
                </w:rPr>
                <w:t>PI/2 BPSK</w:t>
              </w:r>
            </w:ins>
          </w:p>
        </w:tc>
        <w:tc>
          <w:tcPr>
            <w:tcW w:w="1360" w:type="pct"/>
            <w:shd w:val="clear" w:color="auto" w:fill="auto"/>
            <w:tcMar>
              <w:left w:w="45" w:type="dxa"/>
              <w:right w:w="45" w:type="dxa"/>
            </w:tcMar>
            <w:vAlign w:val="center"/>
          </w:tcPr>
          <w:p w14:paraId="6004D4A2" w14:textId="77777777" w:rsidR="001E28C0" w:rsidRPr="00500E12" w:rsidRDefault="001E28C0" w:rsidP="006507EC">
            <w:pPr>
              <w:pStyle w:val="TAC"/>
              <w:rPr>
                <w:ins w:id="751" w:author="Vijay Balasubramanian (QCT)" w:date="2023-09-01T00:07:00Z"/>
              </w:rPr>
            </w:pPr>
            <w:ins w:id="752" w:author="Vijay Balasubramanian (QCT)" w:date="2023-09-01T00:07:00Z">
              <w:r w:rsidRPr="00500E12">
                <w:rPr>
                  <w:rFonts w:eastAsia="SimSun"/>
                </w:rPr>
                <w:t>Edge_1RB_Left</w:t>
              </w:r>
            </w:ins>
          </w:p>
        </w:tc>
      </w:tr>
      <w:tr w:rsidR="001E28C0" w:rsidRPr="00500E12" w14:paraId="3C3D27A0" w14:textId="77777777" w:rsidTr="006507EC">
        <w:trPr>
          <w:trHeight w:val="227"/>
          <w:ins w:id="753" w:author="Vijay Balasubramanian (QCT)" w:date="2023-09-01T00:07:00Z"/>
        </w:trPr>
        <w:tc>
          <w:tcPr>
            <w:tcW w:w="562" w:type="pct"/>
            <w:shd w:val="clear" w:color="auto" w:fill="auto"/>
            <w:tcMar>
              <w:left w:w="28" w:type="dxa"/>
              <w:right w:w="28" w:type="dxa"/>
            </w:tcMar>
            <w:vAlign w:val="center"/>
          </w:tcPr>
          <w:p w14:paraId="1E1C44A9" w14:textId="77777777" w:rsidR="001E28C0" w:rsidRPr="00500E12" w:rsidRDefault="001E28C0" w:rsidP="006507EC">
            <w:pPr>
              <w:pStyle w:val="TAC"/>
              <w:rPr>
                <w:ins w:id="754" w:author="Vijay Balasubramanian (QCT)" w:date="2023-09-01T00:07:00Z"/>
              </w:rPr>
            </w:pPr>
            <w:ins w:id="755" w:author="Vijay Balasubramanian (QCT)" w:date="2023-09-01T00:07:00Z">
              <w:r w:rsidRPr="00500E12">
                <w:t>2</w:t>
              </w:r>
            </w:ins>
          </w:p>
        </w:tc>
        <w:tc>
          <w:tcPr>
            <w:tcW w:w="501" w:type="pct"/>
            <w:shd w:val="clear" w:color="auto" w:fill="auto"/>
            <w:tcMar>
              <w:left w:w="28" w:type="dxa"/>
              <w:right w:w="28" w:type="dxa"/>
            </w:tcMar>
            <w:vAlign w:val="center"/>
          </w:tcPr>
          <w:p w14:paraId="3D82C79C" w14:textId="77777777" w:rsidR="001E28C0" w:rsidRPr="00500E12" w:rsidRDefault="001E28C0" w:rsidP="006507EC">
            <w:pPr>
              <w:pStyle w:val="TAC"/>
              <w:rPr>
                <w:ins w:id="756" w:author="Vijay Balasubramanian (QCT)" w:date="2023-09-01T00:07:00Z"/>
                <w:rFonts w:eastAsia="SimSun"/>
              </w:rPr>
            </w:pPr>
            <w:ins w:id="757" w:author="Vijay Balasubramanian (QCT)" w:date="2023-09-01T00:07:00Z">
              <w:r w:rsidRPr="00500E12">
                <w:rPr>
                  <w:rFonts w:eastAsia="SimSun"/>
                </w:rPr>
                <w:t>High</w:t>
              </w:r>
            </w:ins>
          </w:p>
        </w:tc>
        <w:tc>
          <w:tcPr>
            <w:tcW w:w="501" w:type="pct"/>
            <w:tcMar>
              <w:left w:w="23" w:type="dxa"/>
              <w:right w:w="23" w:type="dxa"/>
            </w:tcMar>
            <w:vAlign w:val="center"/>
          </w:tcPr>
          <w:p w14:paraId="5D3078B2" w14:textId="77777777" w:rsidR="001E28C0" w:rsidRPr="00500E12" w:rsidRDefault="001E28C0" w:rsidP="006507EC">
            <w:pPr>
              <w:pStyle w:val="TAC"/>
              <w:rPr>
                <w:ins w:id="758" w:author="Vijay Balasubramanian (QCT)" w:date="2023-09-01T00:07:00Z"/>
                <w:rFonts w:eastAsia="SimSun"/>
              </w:rPr>
            </w:pPr>
            <w:ins w:id="759" w:author="Vijay Balasubramanian (QCT)" w:date="2023-09-01T00:07:00Z">
              <w:r w:rsidRPr="00500E12">
                <w:rPr>
                  <w:rFonts w:eastAsia="SimSun"/>
                </w:rPr>
                <w:t>Default</w:t>
              </w:r>
            </w:ins>
          </w:p>
        </w:tc>
        <w:tc>
          <w:tcPr>
            <w:tcW w:w="501" w:type="pct"/>
            <w:tcMar>
              <w:left w:w="23" w:type="dxa"/>
              <w:right w:w="23" w:type="dxa"/>
            </w:tcMar>
            <w:vAlign w:val="center"/>
          </w:tcPr>
          <w:p w14:paraId="27933A61" w14:textId="77777777" w:rsidR="001E28C0" w:rsidRPr="00500E12" w:rsidRDefault="001E28C0" w:rsidP="006507EC">
            <w:pPr>
              <w:pStyle w:val="TAC"/>
              <w:rPr>
                <w:ins w:id="760" w:author="Vijay Balasubramanian (QCT)" w:date="2023-09-01T00:07:00Z"/>
                <w:rFonts w:eastAsia="SimSun"/>
              </w:rPr>
            </w:pPr>
            <w:ins w:id="761"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56335C6D" w14:textId="77777777" w:rsidR="001E28C0" w:rsidRPr="00500E12" w:rsidRDefault="001E28C0" w:rsidP="006507EC">
            <w:pPr>
              <w:pStyle w:val="TAC"/>
              <w:rPr>
                <w:ins w:id="762" w:author="Vijay Balasubramanian (QCT)" w:date="2023-09-01T00:07:00Z"/>
              </w:rPr>
            </w:pPr>
          </w:p>
        </w:tc>
        <w:tc>
          <w:tcPr>
            <w:tcW w:w="215" w:type="pct"/>
            <w:vMerge/>
            <w:textDirection w:val="btLr"/>
            <w:vAlign w:val="center"/>
          </w:tcPr>
          <w:p w14:paraId="0B6D9C7D" w14:textId="77777777" w:rsidR="001E28C0" w:rsidRPr="00500E12" w:rsidRDefault="001E28C0" w:rsidP="006507EC">
            <w:pPr>
              <w:pStyle w:val="TAC"/>
              <w:rPr>
                <w:ins w:id="763" w:author="Vijay Balasubramanian (QCT)" w:date="2023-09-01T00:07:00Z"/>
                <w:rFonts w:eastAsia="SimSun"/>
              </w:rPr>
            </w:pPr>
          </w:p>
        </w:tc>
        <w:tc>
          <w:tcPr>
            <w:tcW w:w="645" w:type="pct"/>
            <w:gridSpan w:val="2"/>
            <w:tcMar>
              <w:left w:w="45" w:type="dxa"/>
              <w:right w:w="45" w:type="dxa"/>
            </w:tcMar>
            <w:vAlign w:val="center"/>
          </w:tcPr>
          <w:p w14:paraId="0719278D" w14:textId="77777777" w:rsidR="001E28C0" w:rsidRPr="00500E12" w:rsidRDefault="001E28C0" w:rsidP="006507EC">
            <w:pPr>
              <w:pStyle w:val="TAC"/>
              <w:rPr>
                <w:ins w:id="764" w:author="Vijay Balasubramanian (QCT)" w:date="2023-09-01T00:07:00Z"/>
                <w:rFonts w:eastAsia="SimSun"/>
              </w:rPr>
            </w:pPr>
            <w:ins w:id="765" w:author="Vijay Balasubramanian (QCT)" w:date="2023-09-01T00:07:00Z">
              <w:r w:rsidRPr="00500E12">
                <w:rPr>
                  <w:rFonts w:eastAsia="SimSun"/>
                </w:rPr>
                <w:t>PI/2 BPSK</w:t>
              </w:r>
            </w:ins>
          </w:p>
        </w:tc>
        <w:tc>
          <w:tcPr>
            <w:tcW w:w="1360" w:type="pct"/>
            <w:shd w:val="clear" w:color="auto" w:fill="auto"/>
            <w:tcMar>
              <w:left w:w="45" w:type="dxa"/>
              <w:right w:w="45" w:type="dxa"/>
            </w:tcMar>
            <w:vAlign w:val="center"/>
          </w:tcPr>
          <w:p w14:paraId="6B0F1247" w14:textId="77777777" w:rsidR="001E28C0" w:rsidRPr="00500E12" w:rsidRDefault="001E28C0" w:rsidP="006507EC">
            <w:pPr>
              <w:pStyle w:val="TAC"/>
              <w:rPr>
                <w:ins w:id="766" w:author="Vijay Balasubramanian (QCT)" w:date="2023-09-01T00:07:00Z"/>
                <w:rFonts w:eastAsia="SimSun"/>
              </w:rPr>
            </w:pPr>
            <w:ins w:id="767" w:author="Vijay Balasubramanian (QCT)" w:date="2023-09-01T00:07:00Z">
              <w:r w:rsidRPr="00500E12">
                <w:rPr>
                  <w:rFonts w:eastAsia="SimSun"/>
                </w:rPr>
                <w:t>Edge_1RB_Right</w:t>
              </w:r>
            </w:ins>
          </w:p>
        </w:tc>
      </w:tr>
      <w:tr w:rsidR="001E28C0" w:rsidRPr="00500E12" w14:paraId="434B1398" w14:textId="77777777" w:rsidTr="006507EC">
        <w:trPr>
          <w:trHeight w:val="227"/>
          <w:ins w:id="768" w:author="Vijay Balasubramanian (QCT)" w:date="2023-09-01T00:07:00Z"/>
        </w:trPr>
        <w:tc>
          <w:tcPr>
            <w:tcW w:w="562" w:type="pct"/>
            <w:shd w:val="clear" w:color="auto" w:fill="auto"/>
            <w:tcMar>
              <w:left w:w="28" w:type="dxa"/>
              <w:right w:w="28" w:type="dxa"/>
            </w:tcMar>
            <w:vAlign w:val="center"/>
          </w:tcPr>
          <w:p w14:paraId="11260C74" w14:textId="77777777" w:rsidR="001E28C0" w:rsidRPr="00500E12" w:rsidRDefault="001E28C0" w:rsidP="006507EC">
            <w:pPr>
              <w:pStyle w:val="TAC"/>
              <w:rPr>
                <w:ins w:id="769" w:author="Vijay Balasubramanian (QCT)" w:date="2023-09-01T00:07:00Z"/>
              </w:rPr>
            </w:pPr>
            <w:ins w:id="770" w:author="Vijay Balasubramanian (QCT)" w:date="2023-09-01T00:07:00Z">
              <w:r w:rsidRPr="00500E12">
                <w:t>3</w:t>
              </w:r>
            </w:ins>
          </w:p>
        </w:tc>
        <w:tc>
          <w:tcPr>
            <w:tcW w:w="501" w:type="pct"/>
            <w:shd w:val="clear" w:color="auto" w:fill="auto"/>
            <w:tcMar>
              <w:left w:w="28" w:type="dxa"/>
              <w:right w:w="28" w:type="dxa"/>
            </w:tcMar>
            <w:vAlign w:val="center"/>
          </w:tcPr>
          <w:p w14:paraId="7BB8841F" w14:textId="77777777" w:rsidR="001E28C0" w:rsidRPr="00500E12" w:rsidRDefault="001E28C0" w:rsidP="006507EC">
            <w:pPr>
              <w:pStyle w:val="TAC"/>
              <w:rPr>
                <w:ins w:id="771" w:author="Vijay Balasubramanian (QCT)" w:date="2023-09-01T00:07:00Z"/>
                <w:rFonts w:eastAsia="SimSun"/>
              </w:rPr>
            </w:pPr>
            <w:ins w:id="772" w:author="Vijay Balasubramanian (QCT)" w:date="2023-09-01T00:07:00Z">
              <w:r w:rsidRPr="00500E12">
                <w:rPr>
                  <w:rFonts w:eastAsia="SimSun"/>
                </w:rPr>
                <w:t>Default</w:t>
              </w:r>
            </w:ins>
          </w:p>
        </w:tc>
        <w:tc>
          <w:tcPr>
            <w:tcW w:w="501" w:type="pct"/>
            <w:tcMar>
              <w:left w:w="23" w:type="dxa"/>
              <w:right w:w="23" w:type="dxa"/>
            </w:tcMar>
            <w:vAlign w:val="center"/>
          </w:tcPr>
          <w:p w14:paraId="70B18C20" w14:textId="77777777" w:rsidR="001E28C0" w:rsidRPr="00500E12" w:rsidRDefault="001E28C0" w:rsidP="006507EC">
            <w:pPr>
              <w:pStyle w:val="TAC"/>
              <w:rPr>
                <w:ins w:id="773" w:author="Vijay Balasubramanian (QCT)" w:date="2023-09-01T00:07:00Z"/>
                <w:rFonts w:eastAsia="SimSun"/>
              </w:rPr>
            </w:pPr>
            <w:ins w:id="774" w:author="Vijay Balasubramanian (QCT)" w:date="2023-09-01T00:07:00Z">
              <w:r w:rsidRPr="00500E12">
                <w:rPr>
                  <w:rFonts w:eastAsia="SimSun"/>
                </w:rPr>
                <w:t>Default</w:t>
              </w:r>
            </w:ins>
          </w:p>
        </w:tc>
        <w:tc>
          <w:tcPr>
            <w:tcW w:w="501" w:type="pct"/>
            <w:tcMar>
              <w:left w:w="23" w:type="dxa"/>
              <w:right w:w="23" w:type="dxa"/>
            </w:tcMar>
            <w:vAlign w:val="center"/>
          </w:tcPr>
          <w:p w14:paraId="665992FF" w14:textId="77777777" w:rsidR="001E28C0" w:rsidRPr="00500E12" w:rsidRDefault="001E28C0" w:rsidP="006507EC">
            <w:pPr>
              <w:pStyle w:val="TAC"/>
              <w:rPr>
                <w:ins w:id="775" w:author="Vijay Balasubramanian (QCT)" w:date="2023-09-01T00:07:00Z"/>
              </w:rPr>
            </w:pPr>
            <w:ins w:id="776"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156925B8" w14:textId="77777777" w:rsidR="001E28C0" w:rsidRPr="00500E12" w:rsidRDefault="001E28C0" w:rsidP="006507EC">
            <w:pPr>
              <w:pStyle w:val="TAC"/>
              <w:rPr>
                <w:ins w:id="777" w:author="Vijay Balasubramanian (QCT)" w:date="2023-09-01T00:07:00Z"/>
              </w:rPr>
            </w:pPr>
          </w:p>
        </w:tc>
        <w:tc>
          <w:tcPr>
            <w:tcW w:w="215" w:type="pct"/>
            <w:vMerge/>
            <w:textDirection w:val="btLr"/>
            <w:vAlign w:val="center"/>
          </w:tcPr>
          <w:p w14:paraId="7DD8B897" w14:textId="77777777" w:rsidR="001E28C0" w:rsidRPr="00500E12" w:rsidRDefault="001E28C0" w:rsidP="006507EC">
            <w:pPr>
              <w:pStyle w:val="TAC"/>
              <w:rPr>
                <w:ins w:id="778" w:author="Vijay Balasubramanian (QCT)" w:date="2023-09-01T00:07:00Z"/>
                <w:rFonts w:eastAsia="SimSun"/>
              </w:rPr>
            </w:pPr>
          </w:p>
        </w:tc>
        <w:tc>
          <w:tcPr>
            <w:tcW w:w="645" w:type="pct"/>
            <w:gridSpan w:val="2"/>
            <w:tcMar>
              <w:left w:w="45" w:type="dxa"/>
              <w:right w:w="45" w:type="dxa"/>
            </w:tcMar>
            <w:vAlign w:val="center"/>
          </w:tcPr>
          <w:p w14:paraId="7E2E7442" w14:textId="77777777" w:rsidR="001E28C0" w:rsidRPr="00500E12" w:rsidRDefault="001E28C0" w:rsidP="006507EC">
            <w:pPr>
              <w:pStyle w:val="TAC"/>
              <w:rPr>
                <w:ins w:id="779" w:author="Vijay Balasubramanian (QCT)" w:date="2023-09-01T00:07:00Z"/>
                <w:rFonts w:eastAsia="SimSun"/>
              </w:rPr>
            </w:pPr>
            <w:ins w:id="780" w:author="Vijay Balasubramanian (QCT)" w:date="2023-09-01T00:07:00Z">
              <w:r w:rsidRPr="00500E12">
                <w:rPr>
                  <w:rFonts w:eastAsia="SimSun"/>
                </w:rPr>
                <w:t>PI/2 BPSK</w:t>
              </w:r>
            </w:ins>
          </w:p>
        </w:tc>
        <w:tc>
          <w:tcPr>
            <w:tcW w:w="1360" w:type="pct"/>
            <w:shd w:val="clear" w:color="auto" w:fill="auto"/>
            <w:tcMar>
              <w:left w:w="45" w:type="dxa"/>
              <w:right w:w="45" w:type="dxa"/>
            </w:tcMar>
            <w:vAlign w:val="center"/>
          </w:tcPr>
          <w:p w14:paraId="572F0E79" w14:textId="77777777" w:rsidR="001E28C0" w:rsidRPr="00500E12" w:rsidRDefault="001E28C0" w:rsidP="006507EC">
            <w:pPr>
              <w:pStyle w:val="TAC"/>
              <w:rPr>
                <w:ins w:id="781" w:author="Vijay Balasubramanian (QCT)" w:date="2023-09-01T00:07:00Z"/>
              </w:rPr>
            </w:pPr>
            <w:ins w:id="782" w:author="Vijay Balasubramanian (QCT)" w:date="2023-09-01T00:07:00Z">
              <w:r w:rsidRPr="00500E12">
                <w:rPr>
                  <w:rFonts w:eastAsia="SimSun"/>
                </w:rPr>
                <w:t>Outer_Full</w:t>
              </w:r>
            </w:ins>
          </w:p>
        </w:tc>
      </w:tr>
      <w:tr w:rsidR="001E28C0" w:rsidRPr="00500E12" w14:paraId="6FFCBA95" w14:textId="77777777" w:rsidTr="006507EC">
        <w:trPr>
          <w:trHeight w:val="227"/>
          <w:ins w:id="783" w:author="Vijay Balasubramanian (QCT)" w:date="2023-09-01T00:07:00Z"/>
        </w:trPr>
        <w:tc>
          <w:tcPr>
            <w:tcW w:w="562" w:type="pct"/>
            <w:shd w:val="clear" w:color="auto" w:fill="auto"/>
            <w:tcMar>
              <w:left w:w="28" w:type="dxa"/>
              <w:right w:w="28" w:type="dxa"/>
            </w:tcMar>
            <w:vAlign w:val="center"/>
          </w:tcPr>
          <w:p w14:paraId="323B8DAE" w14:textId="77777777" w:rsidR="001E28C0" w:rsidRPr="00500E12" w:rsidRDefault="001E28C0" w:rsidP="006507EC">
            <w:pPr>
              <w:pStyle w:val="TAC"/>
              <w:rPr>
                <w:ins w:id="784" w:author="Vijay Balasubramanian (QCT)" w:date="2023-09-01T00:07:00Z"/>
              </w:rPr>
            </w:pPr>
            <w:ins w:id="785" w:author="Vijay Balasubramanian (QCT)" w:date="2023-09-01T00:07:00Z">
              <w:r w:rsidRPr="00500E12">
                <w:t>4</w:t>
              </w:r>
            </w:ins>
          </w:p>
        </w:tc>
        <w:tc>
          <w:tcPr>
            <w:tcW w:w="501" w:type="pct"/>
            <w:shd w:val="clear" w:color="auto" w:fill="auto"/>
            <w:tcMar>
              <w:left w:w="28" w:type="dxa"/>
              <w:right w:w="28" w:type="dxa"/>
            </w:tcMar>
            <w:vAlign w:val="center"/>
          </w:tcPr>
          <w:p w14:paraId="31B70F6C" w14:textId="77777777" w:rsidR="001E28C0" w:rsidRPr="00500E12" w:rsidRDefault="001E28C0" w:rsidP="006507EC">
            <w:pPr>
              <w:pStyle w:val="TAC"/>
              <w:rPr>
                <w:ins w:id="786" w:author="Vijay Balasubramanian (QCT)" w:date="2023-09-01T00:07:00Z"/>
                <w:rFonts w:eastAsia="SimSun"/>
              </w:rPr>
            </w:pPr>
            <w:ins w:id="787" w:author="Vijay Balasubramanian (QCT)" w:date="2023-09-01T00:07:00Z">
              <w:r w:rsidRPr="00500E12">
                <w:rPr>
                  <w:rFonts w:eastAsia="SimSun"/>
                </w:rPr>
                <w:t>Low</w:t>
              </w:r>
            </w:ins>
          </w:p>
        </w:tc>
        <w:tc>
          <w:tcPr>
            <w:tcW w:w="501" w:type="pct"/>
            <w:tcMar>
              <w:left w:w="23" w:type="dxa"/>
              <w:right w:w="23" w:type="dxa"/>
            </w:tcMar>
            <w:vAlign w:val="center"/>
          </w:tcPr>
          <w:p w14:paraId="56D77973" w14:textId="77777777" w:rsidR="001E28C0" w:rsidRPr="00500E12" w:rsidRDefault="001E28C0" w:rsidP="006507EC">
            <w:pPr>
              <w:pStyle w:val="TAC"/>
              <w:rPr>
                <w:ins w:id="788" w:author="Vijay Balasubramanian (QCT)" w:date="2023-09-01T00:07:00Z"/>
                <w:rFonts w:eastAsia="SimSun"/>
              </w:rPr>
            </w:pPr>
            <w:ins w:id="789" w:author="Vijay Balasubramanian (QCT)" w:date="2023-09-01T00:07:00Z">
              <w:r w:rsidRPr="00500E12">
                <w:rPr>
                  <w:rFonts w:eastAsia="SimSun"/>
                </w:rPr>
                <w:t>Default</w:t>
              </w:r>
            </w:ins>
          </w:p>
        </w:tc>
        <w:tc>
          <w:tcPr>
            <w:tcW w:w="501" w:type="pct"/>
            <w:tcMar>
              <w:left w:w="23" w:type="dxa"/>
              <w:right w:w="23" w:type="dxa"/>
            </w:tcMar>
            <w:vAlign w:val="center"/>
          </w:tcPr>
          <w:p w14:paraId="235B1B1A" w14:textId="77777777" w:rsidR="001E28C0" w:rsidRPr="00500E12" w:rsidRDefault="001E28C0" w:rsidP="006507EC">
            <w:pPr>
              <w:pStyle w:val="TAC"/>
              <w:rPr>
                <w:ins w:id="790" w:author="Vijay Balasubramanian (QCT)" w:date="2023-09-01T00:07:00Z"/>
                <w:rFonts w:eastAsia="SimSun"/>
              </w:rPr>
            </w:pPr>
            <w:ins w:id="791"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792B849E" w14:textId="77777777" w:rsidR="001E28C0" w:rsidRPr="00500E12" w:rsidRDefault="001E28C0" w:rsidP="006507EC">
            <w:pPr>
              <w:pStyle w:val="TAC"/>
              <w:rPr>
                <w:ins w:id="792" w:author="Vijay Balasubramanian (QCT)" w:date="2023-09-01T00:07:00Z"/>
              </w:rPr>
            </w:pPr>
          </w:p>
        </w:tc>
        <w:tc>
          <w:tcPr>
            <w:tcW w:w="215" w:type="pct"/>
            <w:vMerge/>
            <w:textDirection w:val="btLr"/>
            <w:vAlign w:val="center"/>
          </w:tcPr>
          <w:p w14:paraId="158B88E1" w14:textId="77777777" w:rsidR="001E28C0" w:rsidRPr="00500E12" w:rsidRDefault="001E28C0" w:rsidP="006507EC">
            <w:pPr>
              <w:pStyle w:val="TAC"/>
              <w:rPr>
                <w:ins w:id="793" w:author="Vijay Balasubramanian (QCT)" w:date="2023-09-01T00:07:00Z"/>
                <w:rFonts w:eastAsia="SimSun"/>
              </w:rPr>
            </w:pPr>
          </w:p>
        </w:tc>
        <w:tc>
          <w:tcPr>
            <w:tcW w:w="645" w:type="pct"/>
            <w:gridSpan w:val="2"/>
            <w:tcMar>
              <w:left w:w="45" w:type="dxa"/>
              <w:right w:w="45" w:type="dxa"/>
            </w:tcMar>
            <w:vAlign w:val="center"/>
          </w:tcPr>
          <w:p w14:paraId="250ECD5F" w14:textId="77777777" w:rsidR="001E28C0" w:rsidRPr="00500E12" w:rsidRDefault="001E28C0" w:rsidP="006507EC">
            <w:pPr>
              <w:pStyle w:val="TAC"/>
              <w:rPr>
                <w:ins w:id="794" w:author="Vijay Balasubramanian (QCT)" w:date="2023-09-01T00:07:00Z"/>
                <w:rFonts w:eastAsia="SimSun"/>
              </w:rPr>
            </w:pPr>
            <w:ins w:id="795" w:author="Vijay Balasubramanian (QCT)" w:date="2023-09-01T00:07:00Z">
              <w:r w:rsidRPr="00500E12">
                <w:rPr>
                  <w:rFonts w:eastAsia="SimSun"/>
                </w:rPr>
                <w:t>QPSK</w:t>
              </w:r>
            </w:ins>
          </w:p>
        </w:tc>
        <w:tc>
          <w:tcPr>
            <w:tcW w:w="1360" w:type="pct"/>
            <w:shd w:val="clear" w:color="auto" w:fill="auto"/>
            <w:tcMar>
              <w:left w:w="45" w:type="dxa"/>
              <w:right w:w="45" w:type="dxa"/>
            </w:tcMar>
            <w:vAlign w:val="center"/>
          </w:tcPr>
          <w:p w14:paraId="43E980BD" w14:textId="77777777" w:rsidR="001E28C0" w:rsidRPr="00500E12" w:rsidRDefault="001E28C0" w:rsidP="006507EC">
            <w:pPr>
              <w:pStyle w:val="TAC"/>
              <w:rPr>
                <w:ins w:id="796" w:author="Vijay Balasubramanian (QCT)" w:date="2023-09-01T00:07:00Z"/>
                <w:rFonts w:eastAsia="SimSun"/>
              </w:rPr>
            </w:pPr>
            <w:ins w:id="797" w:author="Vijay Balasubramanian (QCT)" w:date="2023-09-01T00:07:00Z">
              <w:r w:rsidRPr="00500E12">
                <w:rPr>
                  <w:rFonts w:eastAsia="SimSun"/>
                </w:rPr>
                <w:t>Edge_1RB_Left</w:t>
              </w:r>
            </w:ins>
          </w:p>
        </w:tc>
      </w:tr>
      <w:tr w:rsidR="001E28C0" w:rsidRPr="00500E12" w14:paraId="28C0984A" w14:textId="77777777" w:rsidTr="006507EC">
        <w:trPr>
          <w:trHeight w:val="227"/>
          <w:ins w:id="798" w:author="Vijay Balasubramanian (QCT)" w:date="2023-09-01T00:07:00Z"/>
        </w:trPr>
        <w:tc>
          <w:tcPr>
            <w:tcW w:w="562" w:type="pct"/>
            <w:shd w:val="clear" w:color="auto" w:fill="auto"/>
            <w:tcMar>
              <w:left w:w="28" w:type="dxa"/>
              <w:right w:w="28" w:type="dxa"/>
            </w:tcMar>
            <w:vAlign w:val="center"/>
          </w:tcPr>
          <w:p w14:paraId="4D8EE3DC" w14:textId="77777777" w:rsidR="001E28C0" w:rsidRPr="00500E12" w:rsidRDefault="001E28C0" w:rsidP="006507EC">
            <w:pPr>
              <w:pStyle w:val="TAC"/>
              <w:rPr>
                <w:ins w:id="799" w:author="Vijay Balasubramanian (QCT)" w:date="2023-09-01T00:07:00Z"/>
              </w:rPr>
            </w:pPr>
            <w:ins w:id="800" w:author="Vijay Balasubramanian (QCT)" w:date="2023-09-01T00:07:00Z">
              <w:r w:rsidRPr="00500E12">
                <w:t>5</w:t>
              </w:r>
            </w:ins>
          </w:p>
        </w:tc>
        <w:tc>
          <w:tcPr>
            <w:tcW w:w="501" w:type="pct"/>
            <w:shd w:val="clear" w:color="auto" w:fill="auto"/>
            <w:tcMar>
              <w:left w:w="28" w:type="dxa"/>
              <w:right w:w="28" w:type="dxa"/>
            </w:tcMar>
            <w:vAlign w:val="center"/>
          </w:tcPr>
          <w:p w14:paraId="7DC840F7" w14:textId="77777777" w:rsidR="001E28C0" w:rsidRPr="00500E12" w:rsidRDefault="001E28C0" w:rsidP="006507EC">
            <w:pPr>
              <w:pStyle w:val="TAC"/>
              <w:rPr>
                <w:ins w:id="801" w:author="Vijay Balasubramanian (QCT)" w:date="2023-09-01T00:07:00Z"/>
                <w:rFonts w:eastAsia="SimSun"/>
              </w:rPr>
            </w:pPr>
            <w:ins w:id="802" w:author="Vijay Balasubramanian (QCT)" w:date="2023-09-01T00:07:00Z">
              <w:r w:rsidRPr="00500E12">
                <w:rPr>
                  <w:rFonts w:eastAsia="SimSun"/>
                </w:rPr>
                <w:t>High</w:t>
              </w:r>
            </w:ins>
          </w:p>
        </w:tc>
        <w:tc>
          <w:tcPr>
            <w:tcW w:w="501" w:type="pct"/>
            <w:tcMar>
              <w:left w:w="23" w:type="dxa"/>
              <w:right w:w="23" w:type="dxa"/>
            </w:tcMar>
            <w:vAlign w:val="center"/>
          </w:tcPr>
          <w:p w14:paraId="06713FF7" w14:textId="77777777" w:rsidR="001E28C0" w:rsidRPr="00500E12" w:rsidRDefault="001E28C0" w:rsidP="006507EC">
            <w:pPr>
              <w:pStyle w:val="TAC"/>
              <w:rPr>
                <w:ins w:id="803" w:author="Vijay Balasubramanian (QCT)" w:date="2023-09-01T00:07:00Z"/>
                <w:rFonts w:eastAsia="SimSun"/>
              </w:rPr>
            </w:pPr>
            <w:ins w:id="804" w:author="Vijay Balasubramanian (QCT)" w:date="2023-09-01T00:07:00Z">
              <w:r w:rsidRPr="00500E12">
                <w:rPr>
                  <w:rFonts w:eastAsia="SimSun"/>
                </w:rPr>
                <w:t>Default</w:t>
              </w:r>
            </w:ins>
          </w:p>
        </w:tc>
        <w:tc>
          <w:tcPr>
            <w:tcW w:w="501" w:type="pct"/>
            <w:tcMar>
              <w:left w:w="23" w:type="dxa"/>
              <w:right w:w="23" w:type="dxa"/>
            </w:tcMar>
            <w:vAlign w:val="center"/>
          </w:tcPr>
          <w:p w14:paraId="41AFA080" w14:textId="77777777" w:rsidR="001E28C0" w:rsidRPr="00500E12" w:rsidRDefault="001E28C0" w:rsidP="006507EC">
            <w:pPr>
              <w:pStyle w:val="TAC"/>
              <w:rPr>
                <w:ins w:id="805" w:author="Vijay Balasubramanian (QCT)" w:date="2023-09-01T00:07:00Z"/>
                <w:rFonts w:eastAsia="SimSun"/>
              </w:rPr>
            </w:pPr>
            <w:ins w:id="806"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09AD2A11" w14:textId="77777777" w:rsidR="001E28C0" w:rsidRPr="00500E12" w:rsidRDefault="001E28C0" w:rsidP="006507EC">
            <w:pPr>
              <w:pStyle w:val="TAC"/>
              <w:rPr>
                <w:ins w:id="807" w:author="Vijay Balasubramanian (QCT)" w:date="2023-09-01T00:07:00Z"/>
              </w:rPr>
            </w:pPr>
          </w:p>
        </w:tc>
        <w:tc>
          <w:tcPr>
            <w:tcW w:w="215" w:type="pct"/>
            <w:vMerge/>
            <w:textDirection w:val="btLr"/>
            <w:vAlign w:val="center"/>
          </w:tcPr>
          <w:p w14:paraId="5333804D" w14:textId="77777777" w:rsidR="001E28C0" w:rsidRPr="00500E12" w:rsidRDefault="001E28C0" w:rsidP="006507EC">
            <w:pPr>
              <w:pStyle w:val="TAC"/>
              <w:rPr>
                <w:ins w:id="808" w:author="Vijay Balasubramanian (QCT)" w:date="2023-09-01T00:07:00Z"/>
                <w:rFonts w:eastAsia="SimSun"/>
              </w:rPr>
            </w:pPr>
          </w:p>
        </w:tc>
        <w:tc>
          <w:tcPr>
            <w:tcW w:w="645" w:type="pct"/>
            <w:gridSpan w:val="2"/>
            <w:tcMar>
              <w:left w:w="45" w:type="dxa"/>
              <w:right w:w="45" w:type="dxa"/>
            </w:tcMar>
            <w:vAlign w:val="center"/>
          </w:tcPr>
          <w:p w14:paraId="79CDF7AA" w14:textId="77777777" w:rsidR="001E28C0" w:rsidRPr="00500E12" w:rsidRDefault="001E28C0" w:rsidP="006507EC">
            <w:pPr>
              <w:pStyle w:val="TAC"/>
              <w:rPr>
                <w:ins w:id="809" w:author="Vijay Balasubramanian (QCT)" w:date="2023-09-01T00:07:00Z"/>
                <w:rFonts w:eastAsia="SimSun"/>
              </w:rPr>
            </w:pPr>
            <w:ins w:id="810" w:author="Vijay Balasubramanian (QCT)" w:date="2023-09-01T00:07:00Z">
              <w:r w:rsidRPr="00500E12">
                <w:rPr>
                  <w:rFonts w:eastAsia="SimSun"/>
                </w:rPr>
                <w:t>QPSK</w:t>
              </w:r>
            </w:ins>
          </w:p>
        </w:tc>
        <w:tc>
          <w:tcPr>
            <w:tcW w:w="1360" w:type="pct"/>
            <w:shd w:val="clear" w:color="auto" w:fill="auto"/>
            <w:tcMar>
              <w:left w:w="45" w:type="dxa"/>
              <w:right w:w="45" w:type="dxa"/>
            </w:tcMar>
            <w:vAlign w:val="center"/>
          </w:tcPr>
          <w:p w14:paraId="6DA331F6" w14:textId="77777777" w:rsidR="001E28C0" w:rsidRPr="00500E12" w:rsidRDefault="001E28C0" w:rsidP="006507EC">
            <w:pPr>
              <w:pStyle w:val="TAC"/>
              <w:rPr>
                <w:ins w:id="811" w:author="Vijay Balasubramanian (QCT)" w:date="2023-09-01T00:07:00Z"/>
                <w:rFonts w:eastAsia="SimSun"/>
              </w:rPr>
            </w:pPr>
            <w:ins w:id="812" w:author="Vijay Balasubramanian (QCT)" w:date="2023-09-01T00:07:00Z">
              <w:r w:rsidRPr="00500E12">
                <w:rPr>
                  <w:rFonts w:eastAsia="SimSun"/>
                </w:rPr>
                <w:t>Edge_1RB_Right</w:t>
              </w:r>
            </w:ins>
          </w:p>
        </w:tc>
      </w:tr>
      <w:tr w:rsidR="001E28C0" w:rsidRPr="00500E12" w14:paraId="1E45D013" w14:textId="77777777" w:rsidTr="006507EC">
        <w:trPr>
          <w:trHeight w:val="227"/>
          <w:ins w:id="813" w:author="Vijay Balasubramanian (QCT)" w:date="2023-09-01T00:07:00Z"/>
        </w:trPr>
        <w:tc>
          <w:tcPr>
            <w:tcW w:w="562" w:type="pct"/>
            <w:shd w:val="clear" w:color="auto" w:fill="auto"/>
            <w:tcMar>
              <w:left w:w="28" w:type="dxa"/>
              <w:right w:w="28" w:type="dxa"/>
            </w:tcMar>
            <w:vAlign w:val="center"/>
          </w:tcPr>
          <w:p w14:paraId="7F9F1456" w14:textId="77777777" w:rsidR="001E28C0" w:rsidRPr="00500E12" w:rsidRDefault="001E28C0" w:rsidP="006507EC">
            <w:pPr>
              <w:pStyle w:val="TAC"/>
              <w:rPr>
                <w:ins w:id="814" w:author="Vijay Balasubramanian (QCT)" w:date="2023-09-01T00:07:00Z"/>
              </w:rPr>
            </w:pPr>
            <w:ins w:id="815" w:author="Vijay Balasubramanian (QCT)" w:date="2023-09-01T00:07:00Z">
              <w:r w:rsidRPr="00500E12">
                <w:t>6</w:t>
              </w:r>
            </w:ins>
          </w:p>
        </w:tc>
        <w:tc>
          <w:tcPr>
            <w:tcW w:w="501" w:type="pct"/>
            <w:shd w:val="clear" w:color="auto" w:fill="auto"/>
            <w:tcMar>
              <w:left w:w="28" w:type="dxa"/>
              <w:right w:w="28" w:type="dxa"/>
            </w:tcMar>
            <w:vAlign w:val="center"/>
          </w:tcPr>
          <w:p w14:paraId="14DC360F" w14:textId="77777777" w:rsidR="001E28C0" w:rsidRPr="00500E12" w:rsidRDefault="001E28C0" w:rsidP="006507EC">
            <w:pPr>
              <w:pStyle w:val="TAC"/>
              <w:rPr>
                <w:ins w:id="816" w:author="Vijay Balasubramanian (QCT)" w:date="2023-09-01T00:07:00Z"/>
                <w:rFonts w:eastAsia="SimSun"/>
              </w:rPr>
            </w:pPr>
            <w:ins w:id="817" w:author="Vijay Balasubramanian (QCT)" w:date="2023-09-01T00:07:00Z">
              <w:r w:rsidRPr="00500E12">
                <w:rPr>
                  <w:rFonts w:eastAsia="SimSun"/>
                </w:rPr>
                <w:t>Default</w:t>
              </w:r>
            </w:ins>
          </w:p>
        </w:tc>
        <w:tc>
          <w:tcPr>
            <w:tcW w:w="501" w:type="pct"/>
            <w:tcMar>
              <w:left w:w="23" w:type="dxa"/>
              <w:right w:w="23" w:type="dxa"/>
            </w:tcMar>
            <w:vAlign w:val="center"/>
          </w:tcPr>
          <w:p w14:paraId="5F129904" w14:textId="77777777" w:rsidR="001E28C0" w:rsidRPr="00500E12" w:rsidRDefault="001E28C0" w:rsidP="006507EC">
            <w:pPr>
              <w:pStyle w:val="TAC"/>
              <w:rPr>
                <w:ins w:id="818" w:author="Vijay Balasubramanian (QCT)" w:date="2023-09-01T00:07:00Z"/>
                <w:rFonts w:eastAsia="SimSun"/>
              </w:rPr>
            </w:pPr>
            <w:ins w:id="819" w:author="Vijay Balasubramanian (QCT)" w:date="2023-09-01T00:07:00Z">
              <w:r w:rsidRPr="00500E12">
                <w:rPr>
                  <w:rFonts w:eastAsia="SimSun"/>
                </w:rPr>
                <w:t>Default</w:t>
              </w:r>
            </w:ins>
          </w:p>
        </w:tc>
        <w:tc>
          <w:tcPr>
            <w:tcW w:w="501" w:type="pct"/>
            <w:tcMar>
              <w:left w:w="23" w:type="dxa"/>
              <w:right w:w="23" w:type="dxa"/>
            </w:tcMar>
            <w:vAlign w:val="center"/>
          </w:tcPr>
          <w:p w14:paraId="678517CD" w14:textId="77777777" w:rsidR="001E28C0" w:rsidRPr="00500E12" w:rsidRDefault="001E28C0" w:rsidP="006507EC">
            <w:pPr>
              <w:pStyle w:val="TAC"/>
              <w:rPr>
                <w:ins w:id="820" w:author="Vijay Balasubramanian (QCT)" w:date="2023-09-01T00:07:00Z"/>
                <w:rFonts w:eastAsia="SimSun"/>
              </w:rPr>
            </w:pPr>
            <w:ins w:id="821"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77EEFC25" w14:textId="77777777" w:rsidR="001E28C0" w:rsidRPr="00500E12" w:rsidRDefault="001E28C0" w:rsidP="006507EC">
            <w:pPr>
              <w:pStyle w:val="TAC"/>
              <w:rPr>
                <w:ins w:id="822" w:author="Vijay Balasubramanian (QCT)" w:date="2023-09-01T00:07:00Z"/>
              </w:rPr>
            </w:pPr>
          </w:p>
        </w:tc>
        <w:tc>
          <w:tcPr>
            <w:tcW w:w="215" w:type="pct"/>
            <w:vMerge/>
            <w:textDirection w:val="btLr"/>
            <w:vAlign w:val="center"/>
          </w:tcPr>
          <w:p w14:paraId="264C0E21" w14:textId="77777777" w:rsidR="001E28C0" w:rsidRPr="00500E12" w:rsidRDefault="001E28C0" w:rsidP="006507EC">
            <w:pPr>
              <w:pStyle w:val="TAC"/>
              <w:rPr>
                <w:ins w:id="823" w:author="Vijay Balasubramanian (QCT)" w:date="2023-09-01T00:07:00Z"/>
                <w:rFonts w:eastAsia="SimSun"/>
              </w:rPr>
            </w:pPr>
          </w:p>
        </w:tc>
        <w:tc>
          <w:tcPr>
            <w:tcW w:w="645" w:type="pct"/>
            <w:gridSpan w:val="2"/>
            <w:tcMar>
              <w:left w:w="45" w:type="dxa"/>
              <w:right w:w="45" w:type="dxa"/>
            </w:tcMar>
            <w:vAlign w:val="center"/>
          </w:tcPr>
          <w:p w14:paraId="4EC6D709" w14:textId="77777777" w:rsidR="001E28C0" w:rsidRPr="00500E12" w:rsidRDefault="001E28C0" w:rsidP="006507EC">
            <w:pPr>
              <w:pStyle w:val="TAC"/>
              <w:rPr>
                <w:ins w:id="824" w:author="Vijay Balasubramanian (QCT)" w:date="2023-09-01T00:07:00Z"/>
                <w:rFonts w:eastAsia="SimSun"/>
              </w:rPr>
            </w:pPr>
            <w:ins w:id="825" w:author="Vijay Balasubramanian (QCT)" w:date="2023-09-01T00:07:00Z">
              <w:r w:rsidRPr="00500E12">
                <w:rPr>
                  <w:rFonts w:eastAsia="SimSun"/>
                </w:rPr>
                <w:t>QPSK</w:t>
              </w:r>
            </w:ins>
          </w:p>
        </w:tc>
        <w:tc>
          <w:tcPr>
            <w:tcW w:w="1360" w:type="pct"/>
            <w:shd w:val="clear" w:color="auto" w:fill="auto"/>
            <w:tcMar>
              <w:left w:w="45" w:type="dxa"/>
              <w:right w:w="45" w:type="dxa"/>
            </w:tcMar>
            <w:vAlign w:val="center"/>
          </w:tcPr>
          <w:p w14:paraId="3D346650" w14:textId="77777777" w:rsidR="001E28C0" w:rsidRPr="00500E12" w:rsidRDefault="001E28C0" w:rsidP="006507EC">
            <w:pPr>
              <w:pStyle w:val="TAC"/>
              <w:rPr>
                <w:ins w:id="826" w:author="Vijay Balasubramanian (QCT)" w:date="2023-09-01T00:07:00Z"/>
                <w:rFonts w:eastAsia="SimSun"/>
              </w:rPr>
            </w:pPr>
            <w:ins w:id="827" w:author="Vijay Balasubramanian (QCT)" w:date="2023-09-01T00:07:00Z">
              <w:r w:rsidRPr="00500E12">
                <w:rPr>
                  <w:rFonts w:eastAsia="SimSun"/>
                </w:rPr>
                <w:t>Outer_Full</w:t>
              </w:r>
            </w:ins>
          </w:p>
        </w:tc>
      </w:tr>
      <w:tr w:rsidR="001E28C0" w:rsidRPr="00500E12" w14:paraId="0347F467" w14:textId="77777777" w:rsidTr="006507EC">
        <w:trPr>
          <w:trHeight w:val="227"/>
          <w:ins w:id="828" w:author="Vijay Balasubramanian (QCT)" w:date="2023-09-01T00:07:00Z"/>
        </w:trPr>
        <w:tc>
          <w:tcPr>
            <w:tcW w:w="562" w:type="pct"/>
            <w:shd w:val="clear" w:color="auto" w:fill="auto"/>
            <w:tcMar>
              <w:left w:w="28" w:type="dxa"/>
              <w:right w:w="28" w:type="dxa"/>
            </w:tcMar>
            <w:vAlign w:val="center"/>
          </w:tcPr>
          <w:p w14:paraId="774C278A" w14:textId="77777777" w:rsidR="001E28C0" w:rsidRPr="00500E12" w:rsidRDefault="001E28C0" w:rsidP="006507EC">
            <w:pPr>
              <w:pStyle w:val="TAC"/>
              <w:rPr>
                <w:ins w:id="829" w:author="Vijay Balasubramanian (QCT)" w:date="2023-09-01T00:07:00Z"/>
              </w:rPr>
            </w:pPr>
            <w:ins w:id="830" w:author="Vijay Balasubramanian (QCT)" w:date="2023-09-01T00:07:00Z">
              <w:r w:rsidRPr="00500E12">
                <w:t>7</w:t>
              </w:r>
            </w:ins>
          </w:p>
        </w:tc>
        <w:tc>
          <w:tcPr>
            <w:tcW w:w="501" w:type="pct"/>
            <w:shd w:val="clear" w:color="auto" w:fill="auto"/>
            <w:tcMar>
              <w:left w:w="28" w:type="dxa"/>
              <w:right w:w="28" w:type="dxa"/>
            </w:tcMar>
            <w:vAlign w:val="center"/>
          </w:tcPr>
          <w:p w14:paraId="3F95D3A4" w14:textId="77777777" w:rsidR="001E28C0" w:rsidRPr="00500E12" w:rsidRDefault="001E28C0" w:rsidP="006507EC">
            <w:pPr>
              <w:pStyle w:val="TAC"/>
              <w:rPr>
                <w:ins w:id="831" w:author="Vijay Balasubramanian (QCT)" w:date="2023-09-01T00:07:00Z"/>
                <w:rFonts w:eastAsia="SimSun"/>
              </w:rPr>
            </w:pPr>
            <w:ins w:id="832" w:author="Vijay Balasubramanian (QCT)" w:date="2023-09-01T00:07:00Z">
              <w:r w:rsidRPr="00500E12">
                <w:rPr>
                  <w:rFonts w:eastAsia="SimSun"/>
                </w:rPr>
                <w:t>Low</w:t>
              </w:r>
            </w:ins>
          </w:p>
        </w:tc>
        <w:tc>
          <w:tcPr>
            <w:tcW w:w="501" w:type="pct"/>
            <w:tcMar>
              <w:left w:w="23" w:type="dxa"/>
              <w:right w:w="23" w:type="dxa"/>
            </w:tcMar>
            <w:vAlign w:val="center"/>
          </w:tcPr>
          <w:p w14:paraId="71E513D1" w14:textId="77777777" w:rsidR="001E28C0" w:rsidRPr="00500E12" w:rsidRDefault="001E28C0" w:rsidP="006507EC">
            <w:pPr>
              <w:pStyle w:val="TAC"/>
              <w:rPr>
                <w:ins w:id="833" w:author="Vijay Balasubramanian (QCT)" w:date="2023-09-01T00:07:00Z"/>
                <w:rFonts w:eastAsia="SimSun"/>
              </w:rPr>
            </w:pPr>
            <w:ins w:id="834" w:author="Vijay Balasubramanian (QCT)" w:date="2023-09-01T00:07:00Z">
              <w:r w:rsidRPr="00500E12">
                <w:rPr>
                  <w:rFonts w:eastAsia="SimSun"/>
                </w:rPr>
                <w:t>Default</w:t>
              </w:r>
            </w:ins>
          </w:p>
        </w:tc>
        <w:tc>
          <w:tcPr>
            <w:tcW w:w="501" w:type="pct"/>
            <w:tcMar>
              <w:left w:w="23" w:type="dxa"/>
              <w:right w:w="23" w:type="dxa"/>
            </w:tcMar>
            <w:vAlign w:val="center"/>
          </w:tcPr>
          <w:p w14:paraId="7C361F93" w14:textId="77777777" w:rsidR="001E28C0" w:rsidRPr="00500E12" w:rsidRDefault="001E28C0" w:rsidP="006507EC">
            <w:pPr>
              <w:pStyle w:val="TAC"/>
              <w:rPr>
                <w:ins w:id="835" w:author="Vijay Balasubramanian (QCT)" w:date="2023-09-01T00:07:00Z"/>
                <w:rFonts w:eastAsia="SimSun"/>
              </w:rPr>
            </w:pPr>
            <w:ins w:id="836"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436644E9" w14:textId="77777777" w:rsidR="001E28C0" w:rsidRPr="00500E12" w:rsidRDefault="001E28C0" w:rsidP="006507EC">
            <w:pPr>
              <w:pStyle w:val="TAC"/>
              <w:rPr>
                <w:ins w:id="837" w:author="Vijay Balasubramanian (QCT)" w:date="2023-09-01T00:07:00Z"/>
              </w:rPr>
            </w:pPr>
          </w:p>
        </w:tc>
        <w:tc>
          <w:tcPr>
            <w:tcW w:w="215" w:type="pct"/>
            <w:vMerge/>
            <w:textDirection w:val="btLr"/>
            <w:vAlign w:val="center"/>
          </w:tcPr>
          <w:p w14:paraId="456E77E2" w14:textId="77777777" w:rsidR="001E28C0" w:rsidRPr="00500E12" w:rsidRDefault="001E28C0" w:rsidP="006507EC">
            <w:pPr>
              <w:pStyle w:val="TAC"/>
              <w:rPr>
                <w:ins w:id="838" w:author="Vijay Balasubramanian (QCT)" w:date="2023-09-01T00:07:00Z"/>
                <w:rFonts w:eastAsia="SimSun"/>
              </w:rPr>
            </w:pPr>
          </w:p>
        </w:tc>
        <w:tc>
          <w:tcPr>
            <w:tcW w:w="645" w:type="pct"/>
            <w:gridSpan w:val="2"/>
            <w:tcMar>
              <w:left w:w="45" w:type="dxa"/>
              <w:right w:w="45" w:type="dxa"/>
            </w:tcMar>
            <w:vAlign w:val="center"/>
          </w:tcPr>
          <w:p w14:paraId="39F9FFC1" w14:textId="77777777" w:rsidR="001E28C0" w:rsidRPr="00500E12" w:rsidRDefault="001E28C0" w:rsidP="006507EC">
            <w:pPr>
              <w:pStyle w:val="TAC"/>
              <w:rPr>
                <w:ins w:id="839" w:author="Vijay Balasubramanian (QCT)" w:date="2023-09-01T00:07:00Z"/>
                <w:rFonts w:eastAsia="SimSun"/>
              </w:rPr>
            </w:pPr>
            <w:ins w:id="840" w:author="Vijay Balasubramanian (QCT)" w:date="2023-09-01T00:07:00Z">
              <w:r w:rsidRPr="00500E12">
                <w:rPr>
                  <w:rFonts w:eastAsia="SimSun"/>
                </w:rPr>
                <w:t>16 QAM</w:t>
              </w:r>
            </w:ins>
          </w:p>
        </w:tc>
        <w:tc>
          <w:tcPr>
            <w:tcW w:w="1360" w:type="pct"/>
            <w:shd w:val="clear" w:color="auto" w:fill="auto"/>
            <w:tcMar>
              <w:left w:w="45" w:type="dxa"/>
              <w:right w:w="45" w:type="dxa"/>
            </w:tcMar>
            <w:vAlign w:val="center"/>
          </w:tcPr>
          <w:p w14:paraId="46D5631C" w14:textId="77777777" w:rsidR="001E28C0" w:rsidRPr="00500E12" w:rsidRDefault="001E28C0" w:rsidP="006507EC">
            <w:pPr>
              <w:pStyle w:val="TAC"/>
              <w:rPr>
                <w:ins w:id="841" w:author="Vijay Balasubramanian (QCT)" w:date="2023-09-01T00:07:00Z"/>
                <w:rFonts w:eastAsia="SimSun"/>
              </w:rPr>
            </w:pPr>
            <w:ins w:id="842" w:author="Vijay Balasubramanian (QCT)" w:date="2023-09-01T00:07:00Z">
              <w:r w:rsidRPr="00500E12">
                <w:rPr>
                  <w:rFonts w:eastAsia="SimSun"/>
                </w:rPr>
                <w:t>Edge_1RB_Left</w:t>
              </w:r>
            </w:ins>
          </w:p>
        </w:tc>
      </w:tr>
      <w:tr w:rsidR="001E28C0" w:rsidRPr="00500E12" w14:paraId="5CFD0402" w14:textId="77777777" w:rsidTr="006507EC">
        <w:trPr>
          <w:trHeight w:val="227"/>
          <w:ins w:id="843" w:author="Vijay Balasubramanian (QCT)" w:date="2023-09-01T00:07:00Z"/>
        </w:trPr>
        <w:tc>
          <w:tcPr>
            <w:tcW w:w="562" w:type="pct"/>
            <w:shd w:val="clear" w:color="auto" w:fill="auto"/>
            <w:tcMar>
              <w:left w:w="28" w:type="dxa"/>
              <w:right w:w="28" w:type="dxa"/>
            </w:tcMar>
            <w:vAlign w:val="center"/>
          </w:tcPr>
          <w:p w14:paraId="7A77D4FA" w14:textId="77777777" w:rsidR="001E28C0" w:rsidRPr="00500E12" w:rsidRDefault="001E28C0" w:rsidP="006507EC">
            <w:pPr>
              <w:pStyle w:val="TAC"/>
              <w:rPr>
                <w:ins w:id="844" w:author="Vijay Balasubramanian (QCT)" w:date="2023-09-01T00:07:00Z"/>
              </w:rPr>
            </w:pPr>
            <w:ins w:id="845" w:author="Vijay Balasubramanian (QCT)" w:date="2023-09-01T00:07:00Z">
              <w:r w:rsidRPr="00500E12">
                <w:t>8</w:t>
              </w:r>
            </w:ins>
          </w:p>
        </w:tc>
        <w:tc>
          <w:tcPr>
            <w:tcW w:w="501" w:type="pct"/>
            <w:shd w:val="clear" w:color="auto" w:fill="auto"/>
            <w:tcMar>
              <w:left w:w="28" w:type="dxa"/>
              <w:right w:w="28" w:type="dxa"/>
            </w:tcMar>
            <w:vAlign w:val="center"/>
          </w:tcPr>
          <w:p w14:paraId="6232788D" w14:textId="77777777" w:rsidR="001E28C0" w:rsidRPr="00500E12" w:rsidRDefault="001E28C0" w:rsidP="006507EC">
            <w:pPr>
              <w:pStyle w:val="TAC"/>
              <w:rPr>
                <w:ins w:id="846" w:author="Vijay Balasubramanian (QCT)" w:date="2023-09-01T00:07:00Z"/>
                <w:rFonts w:eastAsia="SimSun"/>
              </w:rPr>
            </w:pPr>
            <w:ins w:id="847" w:author="Vijay Balasubramanian (QCT)" w:date="2023-09-01T00:07:00Z">
              <w:r w:rsidRPr="00500E12">
                <w:rPr>
                  <w:rFonts w:eastAsia="SimSun"/>
                </w:rPr>
                <w:t>High</w:t>
              </w:r>
            </w:ins>
          </w:p>
        </w:tc>
        <w:tc>
          <w:tcPr>
            <w:tcW w:w="501" w:type="pct"/>
            <w:tcMar>
              <w:left w:w="23" w:type="dxa"/>
              <w:right w:w="23" w:type="dxa"/>
            </w:tcMar>
            <w:vAlign w:val="center"/>
          </w:tcPr>
          <w:p w14:paraId="4547A232" w14:textId="77777777" w:rsidR="001E28C0" w:rsidRPr="00500E12" w:rsidRDefault="001E28C0" w:rsidP="006507EC">
            <w:pPr>
              <w:pStyle w:val="TAC"/>
              <w:rPr>
                <w:ins w:id="848" w:author="Vijay Balasubramanian (QCT)" w:date="2023-09-01T00:07:00Z"/>
                <w:rFonts w:eastAsia="SimSun"/>
              </w:rPr>
            </w:pPr>
            <w:ins w:id="849" w:author="Vijay Balasubramanian (QCT)" w:date="2023-09-01T00:07:00Z">
              <w:r w:rsidRPr="00500E12">
                <w:rPr>
                  <w:rFonts w:eastAsia="SimSun"/>
                </w:rPr>
                <w:t>Default</w:t>
              </w:r>
            </w:ins>
          </w:p>
        </w:tc>
        <w:tc>
          <w:tcPr>
            <w:tcW w:w="501" w:type="pct"/>
            <w:tcMar>
              <w:left w:w="23" w:type="dxa"/>
              <w:right w:w="23" w:type="dxa"/>
            </w:tcMar>
            <w:vAlign w:val="center"/>
          </w:tcPr>
          <w:p w14:paraId="6826445C" w14:textId="77777777" w:rsidR="001E28C0" w:rsidRPr="00500E12" w:rsidRDefault="001E28C0" w:rsidP="006507EC">
            <w:pPr>
              <w:pStyle w:val="TAC"/>
              <w:rPr>
                <w:ins w:id="850" w:author="Vijay Balasubramanian (QCT)" w:date="2023-09-01T00:07:00Z"/>
                <w:rFonts w:eastAsia="SimSun"/>
              </w:rPr>
            </w:pPr>
            <w:ins w:id="851"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1F19625A" w14:textId="77777777" w:rsidR="001E28C0" w:rsidRPr="00500E12" w:rsidRDefault="001E28C0" w:rsidP="006507EC">
            <w:pPr>
              <w:pStyle w:val="TAC"/>
              <w:rPr>
                <w:ins w:id="852" w:author="Vijay Balasubramanian (QCT)" w:date="2023-09-01T00:07:00Z"/>
              </w:rPr>
            </w:pPr>
          </w:p>
        </w:tc>
        <w:tc>
          <w:tcPr>
            <w:tcW w:w="215" w:type="pct"/>
            <w:vMerge/>
            <w:textDirection w:val="btLr"/>
            <w:vAlign w:val="center"/>
          </w:tcPr>
          <w:p w14:paraId="2BDEE3DF" w14:textId="77777777" w:rsidR="001E28C0" w:rsidRPr="00500E12" w:rsidRDefault="001E28C0" w:rsidP="006507EC">
            <w:pPr>
              <w:pStyle w:val="TAC"/>
              <w:rPr>
                <w:ins w:id="853" w:author="Vijay Balasubramanian (QCT)" w:date="2023-09-01T00:07:00Z"/>
                <w:rFonts w:eastAsia="SimSun"/>
              </w:rPr>
            </w:pPr>
          </w:p>
        </w:tc>
        <w:tc>
          <w:tcPr>
            <w:tcW w:w="645" w:type="pct"/>
            <w:gridSpan w:val="2"/>
            <w:tcMar>
              <w:left w:w="45" w:type="dxa"/>
              <w:right w:w="45" w:type="dxa"/>
            </w:tcMar>
            <w:vAlign w:val="center"/>
          </w:tcPr>
          <w:p w14:paraId="20D8BF4D" w14:textId="77777777" w:rsidR="001E28C0" w:rsidRPr="00500E12" w:rsidRDefault="001E28C0" w:rsidP="006507EC">
            <w:pPr>
              <w:pStyle w:val="TAC"/>
              <w:rPr>
                <w:ins w:id="854" w:author="Vijay Balasubramanian (QCT)" w:date="2023-09-01T00:07:00Z"/>
                <w:rFonts w:eastAsia="SimSun"/>
              </w:rPr>
            </w:pPr>
            <w:ins w:id="855" w:author="Vijay Balasubramanian (QCT)" w:date="2023-09-01T00:07:00Z">
              <w:r w:rsidRPr="00500E12">
                <w:rPr>
                  <w:rFonts w:eastAsia="SimSun"/>
                </w:rPr>
                <w:t>16 QAM</w:t>
              </w:r>
            </w:ins>
          </w:p>
        </w:tc>
        <w:tc>
          <w:tcPr>
            <w:tcW w:w="1360" w:type="pct"/>
            <w:shd w:val="clear" w:color="auto" w:fill="auto"/>
            <w:tcMar>
              <w:left w:w="45" w:type="dxa"/>
              <w:right w:w="45" w:type="dxa"/>
            </w:tcMar>
            <w:vAlign w:val="center"/>
          </w:tcPr>
          <w:p w14:paraId="362FA5EB" w14:textId="77777777" w:rsidR="001E28C0" w:rsidRPr="00500E12" w:rsidRDefault="001E28C0" w:rsidP="006507EC">
            <w:pPr>
              <w:pStyle w:val="TAC"/>
              <w:rPr>
                <w:ins w:id="856" w:author="Vijay Balasubramanian (QCT)" w:date="2023-09-01T00:07:00Z"/>
                <w:rFonts w:eastAsia="SimSun"/>
              </w:rPr>
            </w:pPr>
            <w:ins w:id="857" w:author="Vijay Balasubramanian (QCT)" w:date="2023-09-01T00:07:00Z">
              <w:r w:rsidRPr="00500E12">
                <w:rPr>
                  <w:rFonts w:eastAsia="SimSun"/>
                </w:rPr>
                <w:t>Edge_1RB_Right</w:t>
              </w:r>
            </w:ins>
          </w:p>
        </w:tc>
      </w:tr>
      <w:tr w:rsidR="001E28C0" w:rsidRPr="00500E12" w14:paraId="6D7A649B" w14:textId="77777777" w:rsidTr="006507EC">
        <w:trPr>
          <w:trHeight w:val="227"/>
          <w:ins w:id="858" w:author="Vijay Balasubramanian (QCT)" w:date="2023-09-01T00:07:00Z"/>
        </w:trPr>
        <w:tc>
          <w:tcPr>
            <w:tcW w:w="562" w:type="pct"/>
            <w:shd w:val="clear" w:color="auto" w:fill="auto"/>
            <w:tcMar>
              <w:left w:w="28" w:type="dxa"/>
              <w:right w:w="28" w:type="dxa"/>
            </w:tcMar>
            <w:vAlign w:val="center"/>
          </w:tcPr>
          <w:p w14:paraId="718FA02F" w14:textId="77777777" w:rsidR="001E28C0" w:rsidRPr="00500E12" w:rsidRDefault="001E28C0" w:rsidP="006507EC">
            <w:pPr>
              <w:pStyle w:val="TAC"/>
              <w:rPr>
                <w:ins w:id="859" w:author="Vijay Balasubramanian (QCT)" w:date="2023-09-01T00:07:00Z"/>
              </w:rPr>
            </w:pPr>
            <w:ins w:id="860" w:author="Vijay Balasubramanian (QCT)" w:date="2023-09-01T00:07:00Z">
              <w:r w:rsidRPr="00500E12">
                <w:t>9</w:t>
              </w:r>
            </w:ins>
          </w:p>
        </w:tc>
        <w:tc>
          <w:tcPr>
            <w:tcW w:w="501" w:type="pct"/>
            <w:shd w:val="clear" w:color="auto" w:fill="auto"/>
            <w:tcMar>
              <w:left w:w="28" w:type="dxa"/>
              <w:right w:w="28" w:type="dxa"/>
            </w:tcMar>
            <w:vAlign w:val="center"/>
          </w:tcPr>
          <w:p w14:paraId="2E0114A6" w14:textId="77777777" w:rsidR="001E28C0" w:rsidRPr="00500E12" w:rsidRDefault="001E28C0" w:rsidP="006507EC">
            <w:pPr>
              <w:pStyle w:val="TAC"/>
              <w:rPr>
                <w:ins w:id="861" w:author="Vijay Balasubramanian (QCT)" w:date="2023-09-01T00:07:00Z"/>
                <w:rFonts w:eastAsia="SimSun"/>
              </w:rPr>
            </w:pPr>
            <w:ins w:id="862" w:author="Vijay Balasubramanian (QCT)" w:date="2023-09-01T00:07:00Z">
              <w:r w:rsidRPr="00500E12">
                <w:rPr>
                  <w:rFonts w:eastAsia="SimSun"/>
                </w:rPr>
                <w:t>Default</w:t>
              </w:r>
            </w:ins>
          </w:p>
        </w:tc>
        <w:tc>
          <w:tcPr>
            <w:tcW w:w="501" w:type="pct"/>
            <w:tcMar>
              <w:left w:w="23" w:type="dxa"/>
              <w:right w:w="23" w:type="dxa"/>
            </w:tcMar>
            <w:vAlign w:val="center"/>
          </w:tcPr>
          <w:p w14:paraId="7A81FB98" w14:textId="77777777" w:rsidR="001E28C0" w:rsidRPr="00500E12" w:rsidRDefault="001E28C0" w:rsidP="006507EC">
            <w:pPr>
              <w:pStyle w:val="TAC"/>
              <w:rPr>
                <w:ins w:id="863" w:author="Vijay Balasubramanian (QCT)" w:date="2023-09-01T00:07:00Z"/>
                <w:rFonts w:eastAsia="SimSun"/>
              </w:rPr>
            </w:pPr>
            <w:ins w:id="864" w:author="Vijay Balasubramanian (QCT)" w:date="2023-09-01T00:07:00Z">
              <w:r w:rsidRPr="00500E12">
                <w:rPr>
                  <w:rFonts w:eastAsia="SimSun"/>
                </w:rPr>
                <w:t>Default</w:t>
              </w:r>
            </w:ins>
          </w:p>
        </w:tc>
        <w:tc>
          <w:tcPr>
            <w:tcW w:w="501" w:type="pct"/>
            <w:tcMar>
              <w:left w:w="23" w:type="dxa"/>
              <w:right w:w="23" w:type="dxa"/>
            </w:tcMar>
            <w:vAlign w:val="center"/>
          </w:tcPr>
          <w:p w14:paraId="679DE782" w14:textId="77777777" w:rsidR="001E28C0" w:rsidRPr="00500E12" w:rsidRDefault="001E28C0" w:rsidP="006507EC">
            <w:pPr>
              <w:pStyle w:val="TAC"/>
              <w:rPr>
                <w:ins w:id="865" w:author="Vijay Balasubramanian (QCT)" w:date="2023-09-01T00:07:00Z"/>
                <w:rFonts w:eastAsia="SimSun"/>
              </w:rPr>
            </w:pPr>
            <w:ins w:id="866"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2FC758A5" w14:textId="77777777" w:rsidR="001E28C0" w:rsidRPr="00500E12" w:rsidRDefault="001E28C0" w:rsidP="006507EC">
            <w:pPr>
              <w:pStyle w:val="TAC"/>
              <w:rPr>
                <w:ins w:id="867" w:author="Vijay Balasubramanian (QCT)" w:date="2023-09-01T00:07:00Z"/>
              </w:rPr>
            </w:pPr>
          </w:p>
        </w:tc>
        <w:tc>
          <w:tcPr>
            <w:tcW w:w="215" w:type="pct"/>
            <w:vMerge/>
            <w:textDirection w:val="btLr"/>
            <w:vAlign w:val="center"/>
          </w:tcPr>
          <w:p w14:paraId="0DA0736F" w14:textId="77777777" w:rsidR="001E28C0" w:rsidRPr="00500E12" w:rsidRDefault="001E28C0" w:rsidP="006507EC">
            <w:pPr>
              <w:pStyle w:val="TAC"/>
              <w:rPr>
                <w:ins w:id="868" w:author="Vijay Balasubramanian (QCT)" w:date="2023-09-01T00:07:00Z"/>
                <w:rFonts w:eastAsia="SimSun"/>
              </w:rPr>
            </w:pPr>
          </w:p>
        </w:tc>
        <w:tc>
          <w:tcPr>
            <w:tcW w:w="645" w:type="pct"/>
            <w:gridSpan w:val="2"/>
            <w:tcMar>
              <w:left w:w="45" w:type="dxa"/>
              <w:right w:w="45" w:type="dxa"/>
            </w:tcMar>
            <w:vAlign w:val="center"/>
          </w:tcPr>
          <w:p w14:paraId="5F79135B" w14:textId="77777777" w:rsidR="001E28C0" w:rsidRPr="00500E12" w:rsidRDefault="001E28C0" w:rsidP="006507EC">
            <w:pPr>
              <w:pStyle w:val="TAC"/>
              <w:rPr>
                <w:ins w:id="869" w:author="Vijay Balasubramanian (QCT)" w:date="2023-09-01T00:07:00Z"/>
                <w:rFonts w:eastAsia="SimSun"/>
              </w:rPr>
            </w:pPr>
            <w:ins w:id="870" w:author="Vijay Balasubramanian (QCT)" w:date="2023-09-01T00:07:00Z">
              <w:r w:rsidRPr="00500E12">
                <w:rPr>
                  <w:rFonts w:eastAsia="SimSun"/>
                </w:rPr>
                <w:t>16 QAM</w:t>
              </w:r>
            </w:ins>
          </w:p>
        </w:tc>
        <w:tc>
          <w:tcPr>
            <w:tcW w:w="1360" w:type="pct"/>
            <w:shd w:val="clear" w:color="auto" w:fill="auto"/>
            <w:tcMar>
              <w:left w:w="45" w:type="dxa"/>
              <w:right w:w="45" w:type="dxa"/>
            </w:tcMar>
            <w:vAlign w:val="center"/>
          </w:tcPr>
          <w:p w14:paraId="42E88671" w14:textId="77777777" w:rsidR="001E28C0" w:rsidRPr="00500E12" w:rsidRDefault="001E28C0" w:rsidP="006507EC">
            <w:pPr>
              <w:pStyle w:val="TAC"/>
              <w:rPr>
                <w:ins w:id="871" w:author="Vijay Balasubramanian (QCT)" w:date="2023-09-01T00:07:00Z"/>
                <w:rFonts w:eastAsia="SimSun"/>
              </w:rPr>
            </w:pPr>
            <w:ins w:id="872" w:author="Vijay Balasubramanian (QCT)" w:date="2023-09-01T00:07:00Z">
              <w:r w:rsidRPr="00500E12">
                <w:rPr>
                  <w:rFonts w:eastAsia="SimSun"/>
                </w:rPr>
                <w:t>Outer_Full</w:t>
              </w:r>
            </w:ins>
          </w:p>
        </w:tc>
      </w:tr>
      <w:tr w:rsidR="001E28C0" w:rsidRPr="00500E12" w14:paraId="3503811F" w14:textId="77777777" w:rsidTr="006507EC">
        <w:trPr>
          <w:trHeight w:val="227"/>
          <w:ins w:id="873" w:author="Vijay Balasubramanian (QCT)" w:date="2023-09-01T00:07:00Z"/>
        </w:trPr>
        <w:tc>
          <w:tcPr>
            <w:tcW w:w="562" w:type="pct"/>
            <w:shd w:val="clear" w:color="auto" w:fill="auto"/>
            <w:tcMar>
              <w:left w:w="28" w:type="dxa"/>
              <w:right w:w="28" w:type="dxa"/>
            </w:tcMar>
            <w:vAlign w:val="center"/>
          </w:tcPr>
          <w:p w14:paraId="0B727A0F" w14:textId="77777777" w:rsidR="001E28C0" w:rsidRPr="00500E12" w:rsidRDefault="001E28C0" w:rsidP="006507EC">
            <w:pPr>
              <w:pStyle w:val="TAC"/>
              <w:rPr>
                <w:ins w:id="874" w:author="Vijay Balasubramanian (QCT)" w:date="2023-09-01T00:07:00Z"/>
              </w:rPr>
            </w:pPr>
            <w:ins w:id="875" w:author="Vijay Balasubramanian (QCT)" w:date="2023-09-01T00:07:00Z">
              <w:r w:rsidRPr="00500E12">
                <w:t>10</w:t>
              </w:r>
            </w:ins>
          </w:p>
        </w:tc>
        <w:tc>
          <w:tcPr>
            <w:tcW w:w="501" w:type="pct"/>
            <w:shd w:val="clear" w:color="auto" w:fill="auto"/>
            <w:tcMar>
              <w:left w:w="28" w:type="dxa"/>
              <w:right w:w="28" w:type="dxa"/>
            </w:tcMar>
            <w:vAlign w:val="center"/>
          </w:tcPr>
          <w:p w14:paraId="41C14CB8" w14:textId="77777777" w:rsidR="001E28C0" w:rsidRPr="00500E12" w:rsidRDefault="001E28C0" w:rsidP="006507EC">
            <w:pPr>
              <w:pStyle w:val="TAC"/>
              <w:rPr>
                <w:ins w:id="876" w:author="Vijay Balasubramanian (QCT)" w:date="2023-09-01T00:07:00Z"/>
                <w:rFonts w:eastAsia="SimSun"/>
              </w:rPr>
            </w:pPr>
            <w:ins w:id="877" w:author="Vijay Balasubramanian (QCT)" w:date="2023-09-01T00:07:00Z">
              <w:r w:rsidRPr="00500E12">
                <w:rPr>
                  <w:rFonts w:eastAsia="SimSun"/>
                </w:rPr>
                <w:t>Low</w:t>
              </w:r>
            </w:ins>
          </w:p>
        </w:tc>
        <w:tc>
          <w:tcPr>
            <w:tcW w:w="501" w:type="pct"/>
            <w:tcMar>
              <w:left w:w="23" w:type="dxa"/>
              <w:right w:w="23" w:type="dxa"/>
            </w:tcMar>
            <w:vAlign w:val="center"/>
          </w:tcPr>
          <w:p w14:paraId="2FA8FC52" w14:textId="77777777" w:rsidR="001E28C0" w:rsidRPr="00500E12" w:rsidRDefault="001E28C0" w:rsidP="006507EC">
            <w:pPr>
              <w:pStyle w:val="TAC"/>
              <w:rPr>
                <w:ins w:id="878" w:author="Vijay Balasubramanian (QCT)" w:date="2023-09-01T00:07:00Z"/>
                <w:rFonts w:eastAsia="SimSun"/>
              </w:rPr>
            </w:pPr>
            <w:ins w:id="879" w:author="Vijay Balasubramanian (QCT)" w:date="2023-09-01T00:07:00Z">
              <w:r w:rsidRPr="00500E12">
                <w:rPr>
                  <w:rFonts w:eastAsia="SimSun"/>
                </w:rPr>
                <w:t>Default</w:t>
              </w:r>
            </w:ins>
          </w:p>
        </w:tc>
        <w:tc>
          <w:tcPr>
            <w:tcW w:w="501" w:type="pct"/>
            <w:tcMar>
              <w:left w:w="23" w:type="dxa"/>
              <w:right w:w="23" w:type="dxa"/>
            </w:tcMar>
            <w:vAlign w:val="center"/>
          </w:tcPr>
          <w:p w14:paraId="00E4A897" w14:textId="77777777" w:rsidR="001E28C0" w:rsidRPr="00500E12" w:rsidRDefault="001E28C0" w:rsidP="006507EC">
            <w:pPr>
              <w:pStyle w:val="TAC"/>
              <w:rPr>
                <w:ins w:id="880" w:author="Vijay Balasubramanian (QCT)" w:date="2023-09-01T00:07:00Z"/>
                <w:rFonts w:eastAsia="SimSun"/>
              </w:rPr>
            </w:pPr>
            <w:ins w:id="881"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5F245151" w14:textId="77777777" w:rsidR="001E28C0" w:rsidRPr="00500E12" w:rsidRDefault="001E28C0" w:rsidP="006507EC">
            <w:pPr>
              <w:pStyle w:val="TAC"/>
              <w:rPr>
                <w:ins w:id="882" w:author="Vijay Balasubramanian (QCT)" w:date="2023-09-01T00:07:00Z"/>
              </w:rPr>
            </w:pPr>
          </w:p>
        </w:tc>
        <w:tc>
          <w:tcPr>
            <w:tcW w:w="215" w:type="pct"/>
            <w:vMerge/>
            <w:textDirection w:val="btLr"/>
            <w:vAlign w:val="center"/>
          </w:tcPr>
          <w:p w14:paraId="0F506D91" w14:textId="77777777" w:rsidR="001E28C0" w:rsidRPr="00500E12" w:rsidRDefault="001E28C0" w:rsidP="006507EC">
            <w:pPr>
              <w:pStyle w:val="TAC"/>
              <w:rPr>
                <w:ins w:id="883" w:author="Vijay Balasubramanian (QCT)" w:date="2023-09-01T00:07:00Z"/>
                <w:rFonts w:eastAsia="SimSun"/>
              </w:rPr>
            </w:pPr>
          </w:p>
        </w:tc>
        <w:tc>
          <w:tcPr>
            <w:tcW w:w="645" w:type="pct"/>
            <w:gridSpan w:val="2"/>
            <w:tcMar>
              <w:left w:w="45" w:type="dxa"/>
              <w:right w:w="45" w:type="dxa"/>
            </w:tcMar>
            <w:vAlign w:val="center"/>
          </w:tcPr>
          <w:p w14:paraId="1B880A27" w14:textId="77777777" w:rsidR="001E28C0" w:rsidRPr="00500E12" w:rsidRDefault="001E28C0" w:rsidP="006507EC">
            <w:pPr>
              <w:pStyle w:val="TAC"/>
              <w:rPr>
                <w:ins w:id="884" w:author="Vijay Balasubramanian (QCT)" w:date="2023-09-01T00:07:00Z"/>
                <w:rFonts w:eastAsia="SimSun"/>
              </w:rPr>
            </w:pPr>
            <w:ins w:id="885" w:author="Vijay Balasubramanian (QCT)" w:date="2023-09-01T00:07:00Z">
              <w:r w:rsidRPr="00500E12">
                <w:rPr>
                  <w:rFonts w:eastAsia="SimSun"/>
                </w:rPr>
                <w:t>64 QAM</w:t>
              </w:r>
            </w:ins>
          </w:p>
        </w:tc>
        <w:tc>
          <w:tcPr>
            <w:tcW w:w="1360" w:type="pct"/>
            <w:shd w:val="clear" w:color="auto" w:fill="auto"/>
            <w:tcMar>
              <w:left w:w="45" w:type="dxa"/>
              <w:right w:w="45" w:type="dxa"/>
            </w:tcMar>
            <w:vAlign w:val="center"/>
          </w:tcPr>
          <w:p w14:paraId="4CFA2FAB" w14:textId="77777777" w:rsidR="001E28C0" w:rsidRPr="00500E12" w:rsidRDefault="001E28C0" w:rsidP="006507EC">
            <w:pPr>
              <w:pStyle w:val="TAC"/>
              <w:rPr>
                <w:ins w:id="886" w:author="Vijay Balasubramanian (QCT)" w:date="2023-09-01T00:07:00Z"/>
              </w:rPr>
            </w:pPr>
            <w:ins w:id="887" w:author="Vijay Balasubramanian (QCT)" w:date="2023-09-01T00:07:00Z">
              <w:r w:rsidRPr="00500E12">
                <w:rPr>
                  <w:rFonts w:eastAsia="SimSun"/>
                </w:rPr>
                <w:t>Edge_1RB_Left</w:t>
              </w:r>
            </w:ins>
          </w:p>
        </w:tc>
      </w:tr>
      <w:tr w:rsidR="001E28C0" w:rsidRPr="00500E12" w14:paraId="28C28B7E" w14:textId="77777777" w:rsidTr="006507EC">
        <w:trPr>
          <w:trHeight w:val="227"/>
          <w:ins w:id="888" w:author="Vijay Balasubramanian (QCT)" w:date="2023-09-01T00:07:00Z"/>
        </w:trPr>
        <w:tc>
          <w:tcPr>
            <w:tcW w:w="562" w:type="pct"/>
            <w:shd w:val="clear" w:color="auto" w:fill="auto"/>
            <w:tcMar>
              <w:left w:w="28" w:type="dxa"/>
              <w:right w:w="28" w:type="dxa"/>
            </w:tcMar>
            <w:vAlign w:val="center"/>
          </w:tcPr>
          <w:p w14:paraId="627D5F79" w14:textId="77777777" w:rsidR="001E28C0" w:rsidRPr="00500E12" w:rsidRDefault="001E28C0" w:rsidP="006507EC">
            <w:pPr>
              <w:pStyle w:val="TAC"/>
              <w:rPr>
                <w:ins w:id="889" w:author="Vijay Balasubramanian (QCT)" w:date="2023-09-01T00:07:00Z"/>
              </w:rPr>
            </w:pPr>
            <w:ins w:id="890" w:author="Vijay Balasubramanian (QCT)" w:date="2023-09-01T00:07:00Z">
              <w:r w:rsidRPr="00500E12">
                <w:t>11</w:t>
              </w:r>
            </w:ins>
          </w:p>
        </w:tc>
        <w:tc>
          <w:tcPr>
            <w:tcW w:w="501" w:type="pct"/>
            <w:shd w:val="clear" w:color="auto" w:fill="auto"/>
            <w:tcMar>
              <w:left w:w="28" w:type="dxa"/>
              <w:right w:w="28" w:type="dxa"/>
            </w:tcMar>
            <w:vAlign w:val="center"/>
          </w:tcPr>
          <w:p w14:paraId="7EC47D4B" w14:textId="77777777" w:rsidR="001E28C0" w:rsidRPr="00500E12" w:rsidRDefault="001E28C0" w:rsidP="006507EC">
            <w:pPr>
              <w:pStyle w:val="TAC"/>
              <w:rPr>
                <w:ins w:id="891" w:author="Vijay Balasubramanian (QCT)" w:date="2023-09-01T00:07:00Z"/>
                <w:rFonts w:eastAsia="SimSun"/>
              </w:rPr>
            </w:pPr>
            <w:ins w:id="892" w:author="Vijay Balasubramanian (QCT)" w:date="2023-09-01T00:07:00Z">
              <w:r w:rsidRPr="00500E12">
                <w:rPr>
                  <w:rFonts w:eastAsia="SimSun"/>
                </w:rPr>
                <w:t>High</w:t>
              </w:r>
            </w:ins>
          </w:p>
        </w:tc>
        <w:tc>
          <w:tcPr>
            <w:tcW w:w="501" w:type="pct"/>
            <w:tcMar>
              <w:left w:w="23" w:type="dxa"/>
              <w:right w:w="23" w:type="dxa"/>
            </w:tcMar>
            <w:vAlign w:val="center"/>
          </w:tcPr>
          <w:p w14:paraId="5307AC5E" w14:textId="77777777" w:rsidR="001E28C0" w:rsidRPr="00500E12" w:rsidRDefault="001E28C0" w:rsidP="006507EC">
            <w:pPr>
              <w:pStyle w:val="TAC"/>
              <w:rPr>
                <w:ins w:id="893" w:author="Vijay Balasubramanian (QCT)" w:date="2023-09-01T00:07:00Z"/>
                <w:rFonts w:eastAsia="SimSun"/>
              </w:rPr>
            </w:pPr>
            <w:ins w:id="894" w:author="Vijay Balasubramanian (QCT)" w:date="2023-09-01T00:07:00Z">
              <w:r w:rsidRPr="00500E12">
                <w:rPr>
                  <w:rFonts w:eastAsia="SimSun"/>
                </w:rPr>
                <w:t>Default</w:t>
              </w:r>
            </w:ins>
          </w:p>
        </w:tc>
        <w:tc>
          <w:tcPr>
            <w:tcW w:w="501" w:type="pct"/>
            <w:tcMar>
              <w:left w:w="23" w:type="dxa"/>
              <w:right w:w="23" w:type="dxa"/>
            </w:tcMar>
            <w:vAlign w:val="center"/>
          </w:tcPr>
          <w:p w14:paraId="686C7161" w14:textId="77777777" w:rsidR="001E28C0" w:rsidRPr="00500E12" w:rsidRDefault="001E28C0" w:rsidP="006507EC">
            <w:pPr>
              <w:pStyle w:val="TAC"/>
              <w:rPr>
                <w:ins w:id="895" w:author="Vijay Balasubramanian (QCT)" w:date="2023-09-01T00:07:00Z"/>
                <w:rFonts w:eastAsia="SimSun"/>
              </w:rPr>
            </w:pPr>
            <w:ins w:id="896"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23469146" w14:textId="77777777" w:rsidR="001E28C0" w:rsidRPr="00500E12" w:rsidRDefault="001E28C0" w:rsidP="006507EC">
            <w:pPr>
              <w:pStyle w:val="TAC"/>
              <w:rPr>
                <w:ins w:id="897" w:author="Vijay Balasubramanian (QCT)" w:date="2023-09-01T00:07:00Z"/>
              </w:rPr>
            </w:pPr>
          </w:p>
        </w:tc>
        <w:tc>
          <w:tcPr>
            <w:tcW w:w="215" w:type="pct"/>
            <w:vMerge/>
            <w:textDirection w:val="btLr"/>
            <w:vAlign w:val="center"/>
          </w:tcPr>
          <w:p w14:paraId="653FE7A5" w14:textId="77777777" w:rsidR="001E28C0" w:rsidRPr="00500E12" w:rsidRDefault="001E28C0" w:rsidP="006507EC">
            <w:pPr>
              <w:pStyle w:val="TAC"/>
              <w:rPr>
                <w:ins w:id="898" w:author="Vijay Balasubramanian (QCT)" w:date="2023-09-01T00:07:00Z"/>
                <w:rFonts w:eastAsia="SimSun"/>
              </w:rPr>
            </w:pPr>
          </w:p>
        </w:tc>
        <w:tc>
          <w:tcPr>
            <w:tcW w:w="645" w:type="pct"/>
            <w:gridSpan w:val="2"/>
            <w:tcMar>
              <w:left w:w="45" w:type="dxa"/>
              <w:right w:w="45" w:type="dxa"/>
            </w:tcMar>
            <w:vAlign w:val="center"/>
          </w:tcPr>
          <w:p w14:paraId="5FA68E24" w14:textId="77777777" w:rsidR="001E28C0" w:rsidRPr="00500E12" w:rsidRDefault="001E28C0" w:rsidP="006507EC">
            <w:pPr>
              <w:pStyle w:val="TAC"/>
              <w:rPr>
                <w:ins w:id="899" w:author="Vijay Balasubramanian (QCT)" w:date="2023-09-01T00:07:00Z"/>
                <w:rFonts w:eastAsia="SimSun"/>
              </w:rPr>
            </w:pPr>
            <w:ins w:id="900" w:author="Vijay Balasubramanian (QCT)" w:date="2023-09-01T00:07:00Z">
              <w:r w:rsidRPr="00500E12">
                <w:rPr>
                  <w:rFonts w:eastAsia="SimSun"/>
                </w:rPr>
                <w:t>64 QAM</w:t>
              </w:r>
            </w:ins>
          </w:p>
        </w:tc>
        <w:tc>
          <w:tcPr>
            <w:tcW w:w="1360" w:type="pct"/>
            <w:shd w:val="clear" w:color="auto" w:fill="auto"/>
            <w:tcMar>
              <w:left w:w="45" w:type="dxa"/>
              <w:right w:w="45" w:type="dxa"/>
            </w:tcMar>
            <w:vAlign w:val="center"/>
          </w:tcPr>
          <w:p w14:paraId="13A7D5D2" w14:textId="77777777" w:rsidR="001E28C0" w:rsidRPr="00500E12" w:rsidRDefault="001E28C0" w:rsidP="006507EC">
            <w:pPr>
              <w:pStyle w:val="TAC"/>
              <w:rPr>
                <w:ins w:id="901" w:author="Vijay Balasubramanian (QCT)" w:date="2023-09-01T00:07:00Z"/>
              </w:rPr>
            </w:pPr>
            <w:ins w:id="902" w:author="Vijay Balasubramanian (QCT)" w:date="2023-09-01T00:07:00Z">
              <w:r w:rsidRPr="00500E12">
                <w:rPr>
                  <w:rFonts w:eastAsia="SimSun"/>
                </w:rPr>
                <w:t>Edge_1RB_Right</w:t>
              </w:r>
            </w:ins>
          </w:p>
        </w:tc>
      </w:tr>
      <w:tr w:rsidR="001E28C0" w:rsidRPr="00500E12" w14:paraId="30DDF975" w14:textId="77777777" w:rsidTr="006507EC">
        <w:trPr>
          <w:trHeight w:val="227"/>
          <w:ins w:id="903" w:author="Vijay Balasubramanian (QCT)" w:date="2023-09-01T00:07:00Z"/>
        </w:trPr>
        <w:tc>
          <w:tcPr>
            <w:tcW w:w="562" w:type="pct"/>
            <w:shd w:val="clear" w:color="auto" w:fill="auto"/>
            <w:tcMar>
              <w:left w:w="28" w:type="dxa"/>
              <w:right w:w="28" w:type="dxa"/>
            </w:tcMar>
            <w:vAlign w:val="center"/>
          </w:tcPr>
          <w:p w14:paraId="4A6E2F13" w14:textId="77777777" w:rsidR="001E28C0" w:rsidRPr="00500E12" w:rsidRDefault="001E28C0" w:rsidP="006507EC">
            <w:pPr>
              <w:pStyle w:val="TAC"/>
              <w:rPr>
                <w:ins w:id="904" w:author="Vijay Balasubramanian (QCT)" w:date="2023-09-01T00:07:00Z"/>
              </w:rPr>
            </w:pPr>
            <w:ins w:id="905" w:author="Vijay Balasubramanian (QCT)" w:date="2023-09-01T00:07:00Z">
              <w:r w:rsidRPr="00500E12">
                <w:t>12</w:t>
              </w:r>
            </w:ins>
          </w:p>
        </w:tc>
        <w:tc>
          <w:tcPr>
            <w:tcW w:w="501" w:type="pct"/>
            <w:shd w:val="clear" w:color="auto" w:fill="auto"/>
            <w:tcMar>
              <w:left w:w="28" w:type="dxa"/>
              <w:right w:w="28" w:type="dxa"/>
            </w:tcMar>
            <w:vAlign w:val="center"/>
          </w:tcPr>
          <w:p w14:paraId="0010BEA1" w14:textId="77777777" w:rsidR="001E28C0" w:rsidRPr="00500E12" w:rsidRDefault="001E28C0" w:rsidP="006507EC">
            <w:pPr>
              <w:pStyle w:val="TAC"/>
              <w:rPr>
                <w:ins w:id="906" w:author="Vijay Balasubramanian (QCT)" w:date="2023-09-01T00:07:00Z"/>
                <w:rFonts w:eastAsia="SimSun"/>
              </w:rPr>
            </w:pPr>
            <w:ins w:id="907" w:author="Vijay Balasubramanian (QCT)" w:date="2023-09-01T00:07:00Z">
              <w:r w:rsidRPr="00500E12">
                <w:rPr>
                  <w:rFonts w:eastAsia="SimSun"/>
                </w:rPr>
                <w:t>Default</w:t>
              </w:r>
            </w:ins>
          </w:p>
        </w:tc>
        <w:tc>
          <w:tcPr>
            <w:tcW w:w="501" w:type="pct"/>
            <w:tcMar>
              <w:left w:w="23" w:type="dxa"/>
              <w:right w:w="23" w:type="dxa"/>
            </w:tcMar>
            <w:vAlign w:val="center"/>
          </w:tcPr>
          <w:p w14:paraId="1D6DC7FC" w14:textId="77777777" w:rsidR="001E28C0" w:rsidRPr="00500E12" w:rsidRDefault="001E28C0" w:rsidP="006507EC">
            <w:pPr>
              <w:pStyle w:val="TAC"/>
              <w:rPr>
                <w:ins w:id="908" w:author="Vijay Balasubramanian (QCT)" w:date="2023-09-01T00:07:00Z"/>
                <w:rFonts w:eastAsia="SimSun"/>
              </w:rPr>
            </w:pPr>
            <w:ins w:id="909" w:author="Vijay Balasubramanian (QCT)" w:date="2023-09-01T00:07:00Z">
              <w:r w:rsidRPr="00500E12">
                <w:rPr>
                  <w:rFonts w:eastAsia="SimSun"/>
                </w:rPr>
                <w:t>Default</w:t>
              </w:r>
            </w:ins>
          </w:p>
        </w:tc>
        <w:tc>
          <w:tcPr>
            <w:tcW w:w="501" w:type="pct"/>
            <w:tcMar>
              <w:left w:w="23" w:type="dxa"/>
              <w:right w:w="23" w:type="dxa"/>
            </w:tcMar>
            <w:vAlign w:val="center"/>
          </w:tcPr>
          <w:p w14:paraId="179DC972" w14:textId="77777777" w:rsidR="001E28C0" w:rsidRPr="00500E12" w:rsidRDefault="001E28C0" w:rsidP="006507EC">
            <w:pPr>
              <w:pStyle w:val="TAC"/>
              <w:rPr>
                <w:ins w:id="910" w:author="Vijay Balasubramanian (QCT)" w:date="2023-09-01T00:07:00Z"/>
                <w:rFonts w:eastAsia="SimSun"/>
              </w:rPr>
            </w:pPr>
            <w:ins w:id="911"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1B45D2B0" w14:textId="77777777" w:rsidR="001E28C0" w:rsidRPr="00500E12" w:rsidRDefault="001E28C0" w:rsidP="006507EC">
            <w:pPr>
              <w:pStyle w:val="TAC"/>
              <w:rPr>
                <w:ins w:id="912" w:author="Vijay Balasubramanian (QCT)" w:date="2023-09-01T00:07:00Z"/>
              </w:rPr>
            </w:pPr>
          </w:p>
        </w:tc>
        <w:tc>
          <w:tcPr>
            <w:tcW w:w="215" w:type="pct"/>
            <w:vMerge/>
            <w:textDirection w:val="btLr"/>
            <w:vAlign w:val="center"/>
          </w:tcPr>
          <w:p w14:paraId="60B06D39" w14:textId="77777777" w:rsidR="001E28C0" w:rsidRPr="00500E12" w:rsidRDefault="001E28C0" w:rsidP="006507EC">
            <w:pPr>
              <w:pStyle w:val="TAC"/>
              <w:rPr>
                <w:ins w:id="913" w:author="Vijay Balasubramanian (QCT)" w:date="2023-09-01T00:07:00Z"/>
                <w:rFonts w:eastAsia="SimSun"/>
              </w:rPr>
            </w:pPr>
          </w:p>
        </w:tc>
        <w:tc>
          <w:tcPr>
            <w:tcW w:w="645" w:type="pct"/>
            <w:gridSpan w:val="2"/>
            <w:tcMar>
              <w:left w:w="45" w:type="dxa"/>
              <w:right w:w="45" w:type="dxa"/>
            </w:tcMar>
            <w:vAlign w:val="center"/>
          </w:tcPr>
          <w:p w14:paraId="6B5B01E4" w14:textId="77777777" w:rsidR="001E28C0" w:rsidRPr="00500E12" w:rsidRDefault="001E28C0" w:rsidP="006507EC">
            <w:pPr>
              <w:pStyle w:val="TAC"/>
              <w:rPr>
                <w:ins w:id="914" w:author="Vijay Balasubramanian (QCT)" w:date="2023-09-01T00:07:00Z"/>
                <w:rFonts w:eastAsia="SimSun"/>
              </w:rPr>
            </w:pPr>
            <w:ins w:id="915" w:author="Vijay Balasubramanian (QCT)" w:date="2023-09-01T00:07:00Z">
              <w:r w:rsidRPr="00500E12">
                <w:rPr>
                  <w:rFonts w:eastAsia="SimSun"/>
                </w:rPr>
                <w:t>64 QAM</w:t>
              </w:r>
            </w:ins>
          </w:p>
        </w:tc>
        <w:tc>
          <w:tcPr>
            <w:tcW w:w="1360" w:type="pct"/>
            <w:shd w:val="clear" w:color="auto" w:fill="auto"/>
            <w:tcMar>
              <w:left w:w="45" w:type="dxa"/>
              <w:right w:w="45" w:type="dxa"/>
            </w:tcMar>
            <w:vAlign w:val="center"/>
          </w:tcPr>
          <w:p w14:paraId="1D646E08" w14:textId="77777777" w:rsidR="001E28C0" w:rsidRPr="00500E12" w:rsidRDefault="001E28C0" w:rsidP="006507EC">
            <w:pPr>
              <w:pStyle w:val="TAC"/>
              <w:rPr>
                <w:ins w:id="916" w:author="Vijay Balasubramanian (QCT)" w:date="2023-09-01T00:07:00Z"/>
              </w:rPr>
            </w:pPr>
            <w:ins w:id="917" w:author="Vijay Balasubramanian (QCT)" w:date="2023-09-01T00:07:00Z">
              <w:r w:rsidRPr="00500E12">
                <w:rPr>
                  <w:rFonts w:eastAsia="SimSun"/>
                </w:rPr>
                <w:t>Outer_Full</w:t>
              </w:r>
            </w:ins>
          </w:p>
        </w:tc>
      </w:tr>
      <w:tr w:rsidR="001E28C0" w:rsidRPr="00500E12" w14:paraId="206B72E1" w14:textId="77777777" w:rsidTr="006507EC">
        <w:trPr>
          <w:trHeight w:val="227"/>
          <w:ins w:id="918" w:author="Vijay Balasubramanian (QCT)" w:date="2023-09-01T00:07:00Z"/>
        </w:trPr>
        <w:tc>
          <w:tcPr>
            <w:tcW w:w="562" w:type="pct"/>
            <w:shd w:val="clear" w:color="auto" w:fill="auto"/>
            <w:tcMar>
              <w:left w:w="28" w:type="dxa"/>
              <w:right w:w="28" w:type="dxa"/>
            </w:tcMar>
            <w:vAlign w:val="center"/>
          </w:tcPr>
          <w:p w14:paraId="4EB7BB18" w14:textId="77777777" w:rsidR="001E28C0" w:rsidRPr="00500E12" w:rsidRDefault="001E28C0" w:rsidP="006507EC">
            <w:pPr>
              <w:pStyle w:val="TAC"/>
              <w:rPr>
                <w:ins w:id="919" w:author="Vijay Balasubramanian (QCT)" w:date="2023-09-01T00:07:00Z"/>
              </w:rPr>
            </w:pPr>
            <w:ins w:id="920" w:author="Vijay Balasubramanian (QCT)" w:date="2023-09-01T00:07:00Z">
              <w:r w:rsidRPr="00500E12">
                <w:t>13</w:t>
              </w:r>
            </w:ins>
          </w:p>
        </w:tc>
        <w:tc>
          <w:tcPr>
            <w:tcW w:w="501" w:type="pct"/>
            <w:shd w:val="clear" w:color="auto" w:fill="auto"/>
            <w:tcMar>
              <w:left w:w="28" w:type="dxa"/>
              <w:right w:w="28" w:type="dxa"/>
            </w:tcMar>
            <w:vAlign w:val="center"/>
          </w:tcPr>
          <w:p w14:paraId="79916D65" w14:textId="77777777" w:rsidR="001E28C0" w:rsidRPr="00500E12" w:rsidRDefault="001E28C0" w:rsidP="006507EC">
            <w:pPr>
              <w:pStyle w:val="TAC"/>
              <w:rPr>
                <w:ins w:id="921" w:author="Vijay Balasubramanian (QCT)" w:date="2023-09-01T00:07:00Z"/>
                <w:rFonts w:eastAsia="SimSun"/>
              </w:rPr>
            </w:pPr>
            <w:ins w:id="922" w:author="Vijay Balasubramanian (QCT)" w:date="2023-09-01T00:07:00Z">
              <w:r w:rsidRPr="00500E12">
                <w:rPr>
                  <w:rFonts w:eastAsia="SimSun"/>
                </w:rPr>
                <w:t>Low</w:t>
              </w:r>
            </w:ins>
          </w:p>
        </w:tc>
        <w:tc>
          <w:tcPr>
            <w:tcW w:w="501" w:type="pct"/>
            <w:tcMar>
              <w:left w:w="23" w:type="dxa"/>
              <w:right w:w="23" w:type="dxa"/>
            </w:tcMar>
            <w:vAlign w:val="center"/>
          </w:tcPr>
          <w:p w14:paraId="5B1EA830" w14:textId="77777777" w:rsidR="001E28C0" w:rsidRPr="00500E12" w:rsidRDefault="001E28C0" w:rsidP="006507EC">
            <w:pPr>
              <w:pStyle w:val="TAC"/>
              <w:rPr>
                <w:ins w:id="923" w:author="Vijay Balasubramanian (QCT)" w:date="2023-09-01T00:07:00Z"/>
                <w:rFonts w:eastAsia="SimSun"/>
              </w:rPr>
            </w:pPr>
            <w:ins w:id="924" w:author="Vijay Balasubramanian (QCT)" w:date="2023-09-01T00:07:00Z">
              <w:r w:rsidRPr="00500E12">
                <w:rPr>
                  <w:rFonts w:eastAsia="SimSun"/>
                </w:rPr>
                <w:t>Default</w:t>
              </w:r>
            </w:ins>
          </w:p>
        </w:tc>
        <w:tc>
          <w:tcPr>
            <w:tcW w:w="501" w:type="pct"/>
            <w:tcMar>
              <w:left w:w="23" w:type="dxa"/>
              <w:right w:w="23" w:type="dxa"/>
            </w:tcMar>
            <w:vAlign w:val="center"/>
          </w:tcPr>
          <w:p w14:paraId="422713E0" w14:textId="77777777" w:rsidR="001E28C0" w:rsidRPr="00500E12" w:rsidRDefault="001E28C0" w:rsidP="006507EC">
            <w:pPr>
              <w:pStyle w:val="TAC"/>
              <w:rPr>
                <w:ins w:id="925" w:author="Vijay Balasubramanian (QCT)" w:date="2023-09-01T00:07:00Z"/>
                <w:rFonts w:eastAsia="SimSun"/>
              </w:rPr>
            </w:pPr>
            <w:ins w:id="926"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70325B6D" w14:textId="77777777" w:rsidR="001E28C0" w:rsidRPr="00500E12" w:rsidRDefault="001E28C0" w:rsidP="006507EC">
            <w:pPr>
              <w:pStyle w:val="TAC"/>
              <w:rPr>
                <w:ins w:id="927" w:author="Vijay Balasubramanian (QCT)" w:date="2023-09-01T00:07:00Z"/>
              </w:rPr>
            </w:pPr>
          </w:p>
        </w:tc>
        <w:tc>
          <w:tcPr>
            <w:tcW w:w="215" w:type="pct"/>
            <w:vMerge/>
            <w:textDirection w:val="btLr"/>
            <w:vAlign w:val="center"/>
          </w:tcPr>
          <w:p w14:paraId="56EA69BF" w14:textId="77777777" w:rsidR="001E28C0" w:rsidRPr="00500E12" w:rsidRDefault="001E28C0" w:rsidP="006507EC">
            <w:pPr>
              <w:pStyle w:val="TAC"/>
              <w:rPr>
                <w:ins w:id="928" w:author="Vijay Balasubramanian (QCT)" w:date="2023-09-01T00:07:00Z"/>
                <w:rFonts w:eastAsia="SimSun"/>
              </w:rPr>
            </w:pPr>
          </w:p>
        </w:tc>
        <w:tc>
          <w:tcPr>
            <w:tcW w:w="645" w:type="pct"/>
            <w:gridSpan w:val="2"/>
            <w:tcMar>
              <w:left w:w="45" w:type="dxa"/>
              <w:right w:w="45" w:type="dxa"/>
            </w:tcMar>
            <w:vAlign w:val="center"/>
          </w:tcPr>
          <w:p w14:paraId="79E795AE" w14:textId="77777777" w:rsidR="001E28C0" w:rsidRPr="00500E12" w:rsidRDefault="001E28C0" w:rsidP="006507EC">
            <w:pPr>
              <w:pStyle w:val="TAC"/>
              <w:rPr>
                <w:ins w:id="929" w:author="Vijay Balasubramanian (QCT)" w:date="2023-09-01T00:07:00Z"/>
                <w:rFonts w:eastAsia="SimSun"/>
              </w:rPr>
            </w:pPr>
            <w:ins w:id="930" w:author="Vijay Balasubramanian (QCT)" w:date="2023-09-01T00:07:00Z">
              <w:r w:rsidRPr="00500E12">
                <w:rPr>
                  <w:rFonts w:eastAsia="SimSun"/>
                </w:rPr>
                <w:t>256 QAM</w:t>
              </w:r>
            </w:ins>
          </w:p>
        </w:tc>
        <w:tc>
          <w:tcPr>
            <w:tcW w:w="1360" w:type="pct"/>
            <w:shd w:val="clear" w:color="auto" w:fill="auto"/>
            <w:tcMar>
              <w:left w:w="45" w:type="dxa"/>
              <w:right w:w="45" w:type="dxa"/>
            </w:tcMar>
            <w:vAlign w:val="center"/>
          </w:tcPr>
          <w:p w14:paraId="4466377C" w14:textId="77777777" w:rsidR="001E28C0" w:rsidRPr="00500E12" w:rsidRDefault="001E28C0" w:rsidP="006507EC">
            <w:pPr>
              <w:pStyle w:val="TAC"/>
              <w:rPr>
                <w:ins w:id="931" w:author="Vijay Balasubramanian (QCT)" w:date="2023-09-01T00:07:00Z"/>
              </w:rPr>
            </w:pPr>
            <w:ins w:id="932" w:author="Vijay Balasubramanian (QCT)" w:date="2023-09-01T00:07:00Z">
              <w:r w:rsidRPr="00500E12">
                <w:rPr>
                  <w:rFonts w:eastAsia="SimSun"/>
                </w:rPr>
                <w:t>Edge_1RB_Left</w:t>
              </w:r>
            </w:ins>
          </w:p>
        </w:tc>
      </w:tr>
      <w:tr w:rsidR="001E28C0" w:rsidRPr="00500E12" w14:paraId="1A78A991" w14:textId="77777777" w:rsidTr="006507EC">
        <w:trPr>
          <w:trHeight w:val="227"/>
          <w:ins w:id="933" w:author="Vijay Balasubramanian (QCT)" w:date="2023-09-01T00:07:00Z"/>
        </w:trPr>
        <w:tc>
          <w:tcPr>
            <w:tcW w:w="562" w:type="pct"/>
            <w:shd w:val="clear" w:color="auto" w:fill="auto"/>
            <w:tcMar>
              <w:left w:w="28" w:type="dxa"/>
              <w:right w:w="28" w:type="dxa"/>
            </w:tcMar>
            <w:vAlign w:val="center"/>
          </w:tcPr>
          <w:p w14:paraId="5522EB9E" w14:textId="77777777" w:rsidR="001E28C0" w:rsidRPr="00500E12" w:rsidRDefault="001E28C0" w:rsidP="006507EC">
            <w:pPr>
              <w:pStyle w:val="TAC"/>
              <w:rPr>
                <w:ins w:id="934" w:author="Vijay Balasubramanian (QCT)" w:date="2023-09-01T00:07:00Z"/>
              </w:rPr>
            </w:pPr>
            <w:ins w:id="935" w:author="Vijay Balasubramanian (QCT)" w:date="2023-09-01T00:07:00Z">
              <w:r w:rsidRPr="00500E12">
                <w:t>14</w:t>
              </w:r>
            </w:ins>
          </w:p>
        </w:tc>
        <w:tc>
          <w:tcPr>
            <w:tcW w:w="501" w:type="pct"/>
            <w:shd w:val="clear" w:color="auto" w:fill="auto"/>
            <w:tcMar>
              <w:left w:w="28" w:type="dxa"/>
              <w:right w:w="28" w:type="dxa"/>
            </w:tcMar>
            <w:vAlign w:val="center"/>
          </w:tcPr>
          <w:p w14:paraId="37B5E9FC" w14:textId="77777777" w:rsidR="001E28C0" w:rsidRPr="00500E12" w:rsidRDefault="001E28C0" w:rsidP="006507EC">
            <w:pPr>
              <w:pStyle w:val="TAC"/>
              <w:rPr>
                <w:ins w:id="936" w:author="Vijay Balasubramanian (QCT)" w:date="2023-09-01T00:07:00Z"/>
                <w:rFonts w:eastAsia="SimSun"/>
              </w:rPr>
            </w:pPr>
            <w:ins w:id="937" w:author="Vijay Balasubramanian (QCT)" w:date="2023-09-01T00:07:00Z">
              <w:r w:rsidRPr="00500E12">
                <w:rPr>
                  <w:rFonts w:eastAsia="SimSun"/>
                </w:rPr>
                <w:t>High</w:t>
              </w:r>
            </w:ins>
          </w:p>
        </w:tc>
        <w:tc>
          <w:tcPr>
            <w:tcW w:w="501" w:type="pct"/>
            <w:tcMar>
              <w:left w:w="23" w:type="dxa"/>
              <w:right w:w="23" w:type="dxa"/>
            </w:tcMar>
            <w:vAlign w:val="center"/>
          </w:tcPr>
          <w:p w14:paraId="58DE3D5D" w14:textId="77777777" w:rsidR="001E28C0" w:rsidRPr="00500E12" w:rsidRDefault="001E28C0" w:rsidP="006507EC">
            <w:pPr>
              <w:pStyle w:val="TAC"/>
              <w:rPr>
                <w:ins w:id="938" w:author="Vijay Balasubramanian (QCT)" w:date="2023-09-01T00:07:00Z"/>
                <w:rFonts w:eastAsia="SimSun"/>
              </w:rPr>
            </w:pPr>
            <w:ins w:id="939" w:author="Vijay Balasubramanian (QCT)" w:date="2023-09-01T00:07:00Z">
              <w:r w:rsidRPr="00500E12">
                <w:rPr>
                  <w:rFonts w:eastAsia="SimSun"/>
                </w:rPr>
                <w:t>Default</w:t>
              </w:r>
            </w:ins>
          </w:p>
        </w:tc>
        <w:tc>
          <w:tcPr>
            <w:tcW w:w="501" w:type="pct"/>
            <w:tcMar>
              <w:left w:w="23" w:type="dxa"/>
              <w:right w:w="23" w:type="dxa"/>
            </w:tcMar>
            <w:vAlign w:val="center"/>
          </w:tcPr>
          <w:p w14:paraId="60E50A4D" w14:textId="77777777" w:rsidR="001E28C0" w:rsidRPr="00500E12" w:rsidRDefault="001E28C0" w:rsidP="006507EC">
            <w:pPr>
              <w:pStyle w:val="TAC"/>
              <w:rPr>
                <w:ins w:id="940" w:author="Vijay Balasubramanian (QCT)" w:date="2023-09-01T00:07:00Z"/>
                <w:rFonts w:eastAsia="SimSun"/>
              </w:rPr>
            </w:pPr>
            <w:ins w:id="941"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4DC90CEE" w14:textId="77777777" w:rsidR="001E28C0" w:rsidRPr="00500E12" w:rsidRDefault="001E28C0" w:rsidP="006507EC">
            <w:pPr>
              <w:pStyle w:val="TAC"/>
              <w:rPr>
                <w:ins w:id="942" w:author="Vijay Balasubramanian (QCT)" w:date="2023-09-01T00:07:00Z"/>
              </w:rPr>
            </w:pPr>
          </w:p>
        </w:tc>
        <w:tc>
          <w:tcPr>
            <w:tcW w:w="215" w:type="pct"/>
            <w:vMerge/>
            <w:textDirection w:val="btLr"/>
            <w:vAlign w:val="center"/>
          </w:tcPr>
          <w:p w14:paraId="3501E1F3" w14:textId="77777777" w:rsidR="001E28C0" w:rsidRPr="00500E12" w:rsidRDefault="001E28C0" w:rsidP="006507EC">
            <w:pPr>
              <w:pStyle w:val="TAC"/>
              <w:rPr>
                <w:ins w:id="943" w:author="Vijay Balasubramanian (QCT)" w:date="2023-09-01T00:07:00Z"/>
                <w:rFonts w:eastAsia="SimSun"/>
              </w:rPr>
            </w:pPr>
          </w:p>
        </w:tc>
        <w:tc>
          <w:tcPr>
            <w:tcW w:w="645" w:type="pct"/>
            <w:gridSpan w:val="2"/>
            <w:tcMar>
              <w:left w:w="45" w:type="dxa"/>
              <w:right w:w="45" w:type="dxa"/>
            </w:tcMar>
            <w:vAlign w:val="center"/>
          </w:tcPr>
          <w:p w14:paraId="2445F8CD" w14:textId="77777777" w:rsidR="001E28C0" w:rsidRPr="00500E12" w:rsidRDefault="001E28C0" w:rsidP="006507EC">
            <w:pPr>
              <w:pStyle w:val="TAC"/>
              <w:rPr>
                <w:ins w:id="944" w:author="Vijay Balasubramanian (QCT)" w:date="2023-09-01T00:07:00Z"/>
                <w:rFonts w:eastAsia="SimSun"/>
              </w:rPr>
            </w:pPr>
            <w:ins w:id="945" w:author="Vijay Balasubramanian (QCT)" w:date="2023-09-01T00:07:00Z">
              <w:r w:rsidRPr="00500E12">
                <w:rPr>
                  <w:rFonts w:eastAsia="SimSun"/>
                </w:rPr>
                <w:t>256 QAM</w:t>
              </w:r>
            </w:ins>
          </w:p>
        </w:tc>
        <w:tc>
          <w:tcPr>
            <w:tcW w:w="1360" w:type="pct"/>
            <w:shd w:val="clear" w:color="auto" w:fill="auto"/>
            <w:tcMar>
              <w:left w:w="45" w:type="dxa"/>
              <w:right w:w="45" w:type="dxa"/>
            </w:tcMar>
            <w:vAlign w:val="center"/>
          </w:tcPr>
          <w:p w14:paraId="2B669BED" w14:textId="77777777" w:rsidR="001E28C0" w:rsidRPr="00500E12" w:rsidRDefault="001E28C0" w:rsidP="006507EC">
            <w:pPr>
              <w:pStyle w:val="TAC"/>
              <w:rPr>
                <w:ins w:id="946" w:author="Vijay Balasubramanian (QCT)" w:date="2023-09-01T00:07:00Z"/>
              </w:rPr>
            </w:pPr>
            <w:ins w:id="947" w:author="Vijay Balasubramanian (QCT)" w:date="2023-09-01T00:07:00Z">
              <w:r w:rsidRPr="00500E12">
                <w:rPr>
                  <w:rFonts w:eastAsia="SimSun"/>
                </w:rPr>
                <w:t>Edge_1RB_Right</w:t>
              </w:r>
            </w:ins>
          </w:p>
        </w:tc>
      </w:tr>
      <w:tr w:rsidR="001E28C0" w:rsidRPr="00500E12" w14:paraId="066654A0" w14:textId="77777777" w:rsidTr="006507EC">
        <w:trPr>
          <w:trHeight w:val="227"/>
          <w:ins w:id="948" w:author="Vijay Balasubramanian (QCT)" w:date="2023-09-01T00:07:00Z"/>
        </w:trPr>
        <w:tc>
          <w:tcPr>
            <w:tcW w:w="562" w:type="pct"/>
            <w:shd w:val="clear" w:color="auto" w:fill="auto"/>
            <w:tcMar>
              <w:left w:w="28" w:type="dxa"/>
              <w:right w:w="28" w:type="dxa"/>
            </w:tcMar>
            <w:vAlign w:val="center"/>
          </w:tcPr>
          <w:p w14:paraId="220DEAAE" w14:textId="77777777" w:rsidR="001E28C0" w:rsidRPr="00500E12" w:rsidRDefault="001E28C0" w:rsidP="006507EC">
            <w:pPr>
              <w:pStyle w:val="TAC"/>
              <w:rPr>
                <w:ins w:id="949" w:author="Vijay Balasubramanian (QCT)" w:date="2023-09-01T00:07:00Z"/>
              </w:rPr>
            </w:pPr>
            <w:ins w:id="950" w:author="Vijay Balasubramanian (QCT)" w:date="2023-09-01T00:07:00Z">
              <w:r w:rsidRPr="00500E12">
                <w:t>15</w:t>
              </w:r>
            </w:ins>
          </w:p>
        </w:tc>
        <w:tc>
          <w:tcPr>
            <w:tcW w:w="501" w:type="pct"/>
            <w:shd w:val="clear" w:color="auto" w:fill="auto"/>
            <w:tcMar>
              <w:left w:w="28" w:type="dxa"/>
              <w:right w:w="28" w:type="dxa"/>
            </w:tcMar>
            <w:vAlign w:val="center"/>
          </w:tcPr>
          <w:p w14:paraId="0AF0E83C" w14:textId="77777777" w:rsidR="001E28C0" w:rsidRPr="00500E12" w:rsidRDefault="001E28C0" w:rsidP="006507EC">
            <w:pPr>
              <w:pStyle w:val="TAC"/>
              <w:rPr>
                <w:ins w:id="951" w:author="Vijay Balasubramanian (QCT)" w:date="2023-09-01T00:07:00Z"/>
                <w:rFonts w:eastAsia="SimSun"/>
              </w:rPr>
            </w:pPr>
            <w:ins w:id="952" w:author="Vijay Balasubramanian (QCT)" w:date="2023-09-01T00:07:00Z">
              <w:r w:rsidRPr="00500E12">
                <w:rPr>
                  <w:rFonts w:eastAsia="SimSun"/>
                </w:rPr>
                <w:t>Default</w:t>
              </w:r>
            </w:ins>
          </w:p>
        </w:tc>
        <w:tc>
          <w:tcPr>
            <w:tcW w:w="501" w:type="pct"/>
            <w:tcMar>
              <w:left w:w="23" w:type="dxa"/>
              <w:right w:w="23" w:type="dxa"/>
            </w:tcMar>
            <w:vAlign w:val="center"/>
          </w:tcPr>
          <w:p w14:paraId="570A0329" w14:textId="77777777" w:rsidR="001E28C0" w:rsidRPr="00500E12" w:rsidRDefault="001E28C0" w:rsidP="006507EC">
            <w:pPr>
              <w:pStyle w:val="TAC"/>
              <w:rPr>
                <w:ins w:id="953" w:author="Vijay Balasubramanian (QCT)" w:date="2023-09-01T00:07:00Z"/>
                <w:rFonts w:eastAsia="SimSun"/>
              </w:rPr>
            </w:pPr>
            <w:ins w:id="954" w:author="Vijay Balasubramanian (QCT)" w:date="2023-09-01T00:07:00Z">
              <w:r w:rsidRPr="00500E12">
                <w:rPr>
                  <w:rFonts w:eastAsia="SimSun"/>
                </w:rPr>
                <w:t>Default</w:t>
              </w:r>
            </w:ins>
          </w:p>
        </w:tc>
        <w:tc>
          <w:tcPr>
            <w:tcW w:w="501" w:type="pct"/>
            <w:tcMar>
              <w:left w:w="23" w:type="dxa"/>
              <w:right w:w="23" w:type="dxa"/>
            </w:tcMar>
            <w:vAlign w:val="center"/>
          </w:tcPr>
          <w:p w14:paraId="36283308" w14:textId="77777777" w:rsidR="001E28C0" w:rsidRPr="00500E12" w:rsidRDefault="001E28C0" w:rsidP="006507EC">
            <w:pPr>
              <w:pStyle w:val="TAC"/>
              <w:rPr>
                <w:ins w:id="955" w:author="Vijay Balasubramanian (QCT)" w:date="2023-09-01T00:07:00Z"/>
                <w:rFonts w:eastAsia="SimSun"/>
              </w:rPr>
            </w:pPr>
            <w:ins w:id="956"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3F3A8C67" w14:textId="77777777" w:rsidR="001E28C0" w:rsidRPr="00500E12" w:rsidRDefault="001E28C0" w:rsidP="006507EC">
            <w:pPr>
              <w:pStyle w:val="TAC"/>
              <w:rPr>
                <w:ins w:id="957" w:author="Vijay Balasubramanian (QCT)" w:date="2023-09-01T00:07:00Z"/>
              </w:rPr>
            </w:pPr>
          </w:p>
        </w:tc>
        <w:tc>
          <w:tcPr>
            <w:tcW w:w="215" w:type="pct"/>
            <w:vMerge/>
            <w:textDirection w:val="btLr"/>
            <w:vAlign w:val="center"/>
          </w:tcPr>
          <w:p w14:paraId="442924BC" w14:textId="77777777" w:rsidR="001E28C0" w:rsidRPr="00500E12" w:rsidRDefault="001E28C0" w:rsidP="006507EC">
            <w:pPr>
              <w:pStyle w:val="TAC"/>
              <w:rPr>
                <w:ins w:id="958" w:author="Vijay Balasubramanian (QCT)" w:date="2023-09-01T00:07:00Z"/>
                <w:rFonts w:eastAsia="SimSun"/>
              </w:rPr>
            </w:pPr>
          </w:p>
        </w:tc>
        <w:tc>
          <w:tcPr>
            <w:tcW w:w="645" w:type="pct"/>
            <w:gridSpan w:val="2"/>
            <w:tcMar>
              <w:left w:w="45" w:type="dxa"/>
              <w:right w:w="45" w:type="dxa"/>
            </w:tcMar>
            <w:vAlign w:val="center"/>
          </w:tcPr>
          <w:p w14:paraId="7973078D" w14:textId="77777777" w:rsidR="001E28C0" w:rsidRPr="00500E12" w:rsidRDefault="001E28C0" w:rsidP="006507EC">
            <w:pPr>
              <w:pStyle w:val="TAC"/>
              <w:rPr>
                <w:ins w:id="959" w:author="Vijay Balasubramanian (QCT)" w:date="2023-09-01T00:07:00Z"/>
                <w:rFonts w:eastAsia="SimSun"/>
              </w:rPr>
            </w:pPr>
            <w:ins w:id="960" w:author="Vijay Balasubramanian (QCT)" w:date="2023-09-01T00:07:00Z">
              <w:r w:rsidRPr="00500E12">
                <w:rPr>
                  <w:rFonts w:eastAsia="SimSun"/>
                </w:rPr>
                <w:t>256 QAM</w:t>
              </w:r>
            </w:ins>
          </w:p>
        </w:tc>
        <w:tc>
          <w:tcPr>
            <w:tcW w:w="1360" w:type="pct"/>
            <w:shd w:val="clear" w:color="auto" w:fill="auto"/>
            <w:tcMar>
              <w:left w:w="45" w:type="dxa"/>
              <w:right w:w="45" w:type="dxa"/>
            </w:tcMar>
            <w:vAlign w:val="center"/>
          </w:tcPr>
          <w:p w14:paraId="4CF5A276" w14:textId="77777777" w:rsidR="001E28C0" w:rsidRPr="00500E12" w:rsidRDefault="001E28C0" w:rsidP="006507EC">
            <w:pPr>
              <w:pStyle w:val="TAC"/>
              <w:rPr>
                <w:ins w:id="961" w:author="Vijay Balasubramanian (QCT)" w:date="2023-09-01T00:07:00Z"/>
              </w:rPr>
            </w:pPr>
            <w:ins w:id="962" w:author="Vijay Balasubramanian (QCT)" w:date="2023-09-01T00:07:00Z">
              <w:r w:rsidRPr="00500E12">
                <w:rPr>
                  <w:rFonts w:eastAsia="SimSun"/>
                </w:rPr>
                <w:t>Outer_Full</w:t>
              </w:r>
            </w:ins>
          </w:p>
        </w:tc>
      </w:tr>
      <w:tr w:rsidR="001E28C0" w:rsidRPr="00500E12" w14:paraId="55D4D5AD" w14:textId="77777777" w:rsidTr="006507EC">
        <w:trPr>
          <w:trHeight w:val="227"/>
          <w:ins w:id="963" w:author="Vijay Balasubramanian (QCT)" w:date="2023-09-01T00:07:00Z"/>
        </w:trPr>
        <w:tc>
          <w:tcPr>
            <w:tcW w:w="562" w:type="pct"/>
            <w:shd w:val="clear" w:color="auto" w:fill="auto"/>
            <w:tcMar>
              <w:left w:w="28" w:type="dxa"/>
              <w:right w:w="28" w:type="dxa"/>
            </w:tcMar>
            <w:vAlign w:val="center"/>
          </w:tcPr>
          <w:p w14:paraId="1EC923BE" w14:textId="77777777" w:rsidR="001E28C0" w:rsidRPr="00500E12" w:rsidRDefault="001E28C0" w:rsidP="006507EC">
            <w:pPr>
              <w:pStyle w:val="TAC"/>
              <w:rPr>
                <w:ins w:id="964" w:author="Vijay Balasubramanian (QCT)" w:date="2023-09-01T00:07:00Z"/>
              </w:rPr>
            </w:pPr>
            <w:ins w:id="965" w:author="Vijay Balasubramanian (QCT)" w:date="2023-09-01T00:07:00Z">
              <w:r w:rsidRPr="00500E12">
                <w:t>16</w:t>
              </w:r>
            </w:ins>
          </w:p>
        </w:tc>
        <w:tc>
          <w:tcPr>
            <w:tcW w:w="501" w:type="pct"/>
            <w:shd w:val="clear" w:color="auto" w:fill="auto"/>
            <w:tcMar>
              <w:left w:w="28" w:type="dxa"/>
              <w:right w:w="28" w:type="dxa"/>
            </w:tcMar>
            <w:vAlign w:val="center"/>
          </w:tcPr>
          <w:p w14:paraId="256CEA8B" w14:textId="77777777" w:rsidR="001E28C0" w:rsidRPr="00500E12" w:rsidRDefault="001E28C0" w:rsidP="006507EC">
            <w:pPr>
              <w:pStyle w:val="TAC"/>
              <w:rPr>
                <w:ins w:id="966" w:author="Vijay Balasubramanian (QCT)" w:date="2023-09-01T00:07:00Z"/>
                <w:rFonts w:eastAsia="SimSun"/>
              </w:rPr>
            </w:pPr>
            <w:ins w:id="967" w:author="Vijay Balasubramanian (QCT)" w:date="2023-09-01T00:07:00Z">
              <w:r w:rsidRPr="00500E12">
                <w:rPr>
                  <w:rFonts w:eastAsia="SimSun"/>
                </w:rPr>
                <w:t>Low</w:t>
              </w:r>
            </w:ins>
          </w:p>
        </w:tc>
        <w:tc>
          <w:tcPr>
            <w:tcW w:w="501" w:type="pct"/>
            <w:tcMar>
              <w:left w:w="23" w:type="dxa"/>
              <w:right w:w="23" w:type="dxa"/>
            </w:tcMar>
            <w:vAlign w:val="center"/>
          </w:tcPr>
          <w:p w14:paraId="5E6EAB04" w14:textId="77777777" w:rsidR="001E28C0" w:rsidRPr="00500E12" w:rsidRDefault="001E28C0" w:rsidP="006507EC">
            <w:pPr>
              <w:pStyle w:val="TAC"/>
              <w:rPr>
                <w:ins w:id="968" w:author="Vijay Balasubramanian (QCT)" w:date="2023-09-01T00:07:00Z"/>
                <w:rFonts w:eastAsia="SimSun"/>
              </w:rPr>
            </w:pPr>
            <w:ins w:id="969" w:author="Vijay Balasubramanian (QCT)" w:date="2023-09-01T00:07:00Z">
              <w:r w:rsidRPr="00500E12">
                <w:rPr>
                  <w:rFonts w:eastAsia="SimSun"/>
                </w:rPr>
                <w:t>Default</w:t>
              </w:r>
            </w:ins>
          </w:p>
        </w:tc>
        <w:tc>
          <w:tcPr>
            <w:tcW w:w="501" w:type="pct"/>
            <w:tcMar>
              <w:left w:w="23" w:type="dxa"/>
              <w:right w:w="23" w:type="dxa"/>
            </w:tcMar>
            <w:vAlign w:val="center"/>
          </w:tcPr>
          <w:p w14:paraId="56A38E18" w14:textId="77777777" w:rsidR="001E28C0" w:rsidRPr="00500E12" w:rsidRDefault="001E28C0" w:rsidP="006507EC">
            <w:pPr>
              <w:pStyle w:val="TAC"/>
              <w:rPr>
                <w:ins w:id="970" w:author="Vijay Balasubramanian (QCT)" w:date="2023-09-01T00:07:00Z"/>
                <w:rFonts w:eastAsia="SimSun"/>
              </w:rPr>
            </w:pPr>
            <w:ins w:id="971"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5B8F2029" w14:textId="77777777" w:rsidR="001E28C0" w:rsidRPr="00500E12" w:rsidRDefault="001E28C0" w:rsidP="006507EC">
            <w:pPr>
              <w:pStyle w:val="TAC"/>
              <w:rPr>
                <w:ins w:id="972" w:author="Vijay Balasubramanian (QCT)" w:date="2023-09-01T00:07:00Z"/>
              </w:rPr>
            </w:pPr>
          </w:p>
        </w:tc>
        <w:tc>
          <w:tcPr>
            <w:tcW w:w="215" w:type="pct"/>
            <w:vMerge w:val="restart"/>
            <w:textDirection w:val="btLr"/>
            <w:vAlign w:val="center"/>
          </w:tcPr>
          <w:p w14:paraId="1CD19EE3" w14:textId="77777777" w:rsidR="001E28C0" w:rsidRPr="00500E12" w:rsidRDefault="001E28C0" w:rsidP="006507EC">
            <w:pPr>
              <w:pStyle w:val="TAC"/>
              <w:rPr>
                <w:ins w:id="973" w:author="Vijay Balasubramanian (QCT)" w:date="2023-09-01T00:07:00Z"/>
                <w:rFonts w:eastAsia="SimSun"/>
              </w:rPr>
            </w:pPr>
            <w:ins w:id="974" w:author="Vijay Balasubramanian (QCT)" w:date="2023-09-01T00:07:00Z">
              <w:r w:rsidRPr="00500E12">
                <w:rPr>
                  <w:rFonts w:eastAsia="SimSun"/>
                </w:rPr>
                <w:t>CP-s OFDM</w:t>
              </w:r>
            </w:ins>
          </w:p>
        </w:tc>
        <w:tc>
          <w:tcPr>
            <w:tcW w:w="645" w:type="pct"/>
            <w:gridSpan w:val="2"/>
            <w:tcMar>
              <w:left w:w="45" w:type="dxa"/>
              <w:right w:w="45" w:type="dxa"/>
            </w:tcMar>
            <w:vAlign w:val="center"/>
          </w:tcPr>
          <w:p w14:paraId="30C923B6" w14:textId="77777777" w:rsidR="001E28C0" w:rsidRPr="00500E12" w:rsidRDefault="001E28C0" w:rsidP="006507EC">
            <w:pPr>
              <w:pStyle w:val="TAC"/>
              <w:rPr>
                <w:ins w:id="975" w:author="Vijay Balasubramanian (QCT)" w:date="2023-09-01T00:07:00Z"/>
                <w:rFonts w:eastAsia="SimSun"/>
              </w:rPr>
            </w:pPr>
            <w:ins w:id="976" w:author="Vijay Balasubramanian (QCT)" w:date="2023-09-01T00:07:00Z">
              <w:r w:rsidRPr="00500E12">
                <w:rPr>
                  <w:rFonts w:eastAsia="SimSun"/>
                </w:rPr>
                <w:t>QPSK</w:t>
              </w:r>
            </w:ins>
          </w:p>
        </w:tc>
        <w:tc>
          <w:tcPr>
            <w:tcW w:w="1360" w:type="pct"/>
            <w:shd w:val="clear" w:color="auto" w:fill="auto"/>
            <w:tcMar>
              <w:left w:w="45" w:type="dxa"/>
              <w:right w:w="45" w:type="dxa"/>
            </w:tcMar>
            <w:vAlign w:val="center"/>
          </w:tcPr>
          <w:p w14:paraId="2F6BCE44" w14:textId="77777777" w:rsidR="001E28C0" w:rsidRPr="00500E12" w:rsidRDefault="001E28C0" w:rsidP="006507EC">
            <w:pPr>
              <w:pStyle w:val="TAC"/>
              <w:rPr>
                <w:ins w:id="977" w:author="Vijay Balasubramanian (QCT)" w:date="2023-09-01T00:07:00Z"/>
                <w:rFonts w:eastAsia="SimSun"/>
              </w:rPr>
            </w:pPr>
            <w:ins w:id="978" w:author="Vijay Balasubramanian (QCT)" w:date="2023-09-01T00:07:00Z">
              <w:r w:rsidRPr="00500E12">
                <w:rPr>
                  <w:rFonts w:eastAsia="SimSun"/>
                </w:rPr>
                <w:t>Edge_1RB_Left</w:t>
              </w:r>
            </w:ins>
          </w:p>
        </w:tc>
      </w:tr>
      <w:tr w:rsidR="001E28C0" w:rsidRPr="00500E12" w14:paraId="3168FFD1" w14:textId="77777777" w:rsidTr="006507EC">
        <w:trPr>
          <w:trHeight w:val="227"/>
          <w:ins w:id="979" w:author="Vijay Balasubramanian (QCT)" w:date="2023-09-01T00:07:00Z"/>
        </w:trPr>
        <w:tc>
          <w:tcPr>
            <w:tcW w:w="562" w:type="pct"/>
            <w:shd w:val="clear" w:color="auto" w:fill="auto"/>
            <w:tcMar>
              <w:left w:w="28" w:type="dxa"/>
              <w:right w:w="28" w:type="dxa"/>
            </w:tcMar>
            <w:vAlign w:val="center"/>
          </w:tcPr>
          <w:p w14:paraId="611638EB" w14:textId="77777777" w:rsidR="001E28C0" w:rsidRPr="00500E12" w:rsidRDefault="001E28C0" w:rsidP="006507EC">
            <w:pPr>
              <w:pStyle w:val="TAC"/>
              <w:rPr>
                <w:ins w:id="980" w:author="Vijay Balasubramanian (QCT)" w:date="2023-09-01T00:07:00Z"/>
              </w:rPr>
            </w:pPr>
            <w:ins w:id="981" w:author="Vijay Balasubramanian (QCT)" w:date="2023-09-01T00:07:00Z">
              <w:r w:rsidRPr="00500E12">
                <w:t>17</w:t>
              </w:r>
            </w:ins>
          </w:p>
        </w:tc>
        <w:tc>
          <w:tcPr>
            <w:tcW w:w="501" w:type="pct"/>
            <w:shd w:val="clear" w:color="auto" w:fill="auto"/>
            <w:tcMar>
              <w:left w:w="28" w:type="dxa"/>
              <w:right w:w="28" w:type="dxa"/>
            </w:tcMar>
            <w:vAlign w:val="center"/>
          </w:tcPr>
          <w:p w14:paraId="2C927EDE" w14:textId="77777777" w:rsidR="001E28C0" w:rsidRPr="00500E12" w:rsidRDefault="001E28C0" w:rsidP="006507EC">
            <w:pPr>
              <w:pStyle w:val="TAC"/>
              <w:rPr>
                <w:ins w:id="982" w:author="Vijay Balasubramanian (QCT)" w:date="2023-09-01T00:07:00Z"/>
                <w:rFonts w:eastAsia="SimSun"/>
              </w:rPr>
            </w:pPr>
            <w:ins w:id="983" w:author="Vijay Balasubramanian (QCT)" w:date="2023-09-01T00:07:00Z">
              <w:r w:rsidRPr="00500E12">
                <w:rPr>
                  <w:rFonts w:eastAsia="SimSun"/>
                </w:rPr>
                <w:t>High</w:t>
              </w:r>
            </w:ins>
          </w:p>
        </w:tc>
        <w:tc>
          <w:tcPr>
            <w:tcW w:w="501" w:type="pct"/>
            <w:tcMar>
              <w:left w:w="23" w:type="dxa"/>
              <w:right w:w="23" w:type="dxa"/>
            </w:tcMar>
            <w:vAlign w:val="center"/>
          </w:tcPr>
          <w:p w14:paraId="0B19C8EB" w14:textId="77777777" w:rsidR="001E28C0" w:rsidRPr="00500E12" w:rsidRDefault="001E28C0" w:rsidP="006507EC">
            <w:pPr>
              <w:pStyle w:val="TAC"/>
              <w:rPr>
                <w:ins w:id="984" w:author="Vijay Balasubramanian (QCT)" w:date="2023-09-01T00:07:00Z"/>
                <w:rFonts w:eastAsia="SimSun"/>
              </w:rPr>
            </w:pPr>
            <w:ins w:id="985" w:author="Vijay Balasubramanian (QCT)" w:date="2023-09-01T00:07:00Z">
              <w:r w:rsidRPr="00500E12">
                <w:rPr>
                  <w:rFonts w:eastAsia="SimSun"/>
                </w:rPr>
                <w:t>Default</w:t>
              </w:r>
            </w:ins>
          </w:p>
        </w:tc>
        <w:tc>
          <w:tcPr>
            <w:tcW w:w="501" w:type="pct"/>
            <w:tcMar>
              <w:left w:w="23" w:type="dxa"/>
              <w:right w:w="23" w:type="dxa"/>
            </w:tcMar>
            <w:vAlign w:val="center"/>
          </w:tcPr>
          <w:p w14:paraId="773D90AC" w14:textId="77777777" w:rsidR="001E28C0" w:rsidRPr="00500E12" w:rsidRDefault="001E28C0" w:rsidP="006507EC">
            <w:pPr>
              <w:pStyle w:val="TAC"/>
              <w:rPr>
                <w:ins w:id="986" w:author="Vijay Balasubramanian (QCT)" w:date="2023-09-01T00:07:00Z"/>
                <w:rFonts w:eastAsia="SimSun"/>
              </w:rPr>
            </w:pPr>
            <w:ins w:id="987"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0FE40442" w14:textId="77777777" w:rsidR="001E28C0" w:rsidRPr="00500E12" w:rsidRDefault="001E28C0" w:rsidP="006507EC">
            <w:pPr>
              <w:pStyle w:val="TAC"/>
              <w:rPr>
                <w:ins w:id="988" w:author="Vijay Balasubramanian (QCT)" w:date="2023-09-01T00:07:00Z"/>
              </w:rPr>
            </w:pPr>
          </w:p>
        </w:tc>
        <w:tc>
          <w:tcPr>
            <w:tcW w:w="215" w:type="pct"/>
            <w:vMerge/>
            <w:textDirection w:val="btLr"/>
            <w:vAlign w:val="center"/>
          </w:tcPr>
          <w:p w14:paraId="39840F80" w14:textId="77777777" w:rsidR="001E28C0" w:rsidRPr="00500E12" w:rsidRDefault="001E28C0" w:rsidP="006507EC">
            <w:pPr>
              <w:pStyle w:val="TAC"/>
              <w:rPr>
                <w:ins w:id="989" w:author="Vijay Balasubramanian (QCT)" w:date="2023-09-01T00:07:00Z"/>
                <w:rFonts w:eastAsia="SimSun"/>
              </w:rPr>
            </w:pPr>
          </w:p>
        </w:tc>
        <w:tc>
          <w:tcPr>
            <w:tcW w:w="645" w:type="pct"/>
            <w:gridSpan w:val="2"/>
            <w:tcMar>
              <w:left w:w="45" w:type="dxa"/>
              <w:right w:w="45" w:type="dxa"/>
            </w:tcMar>
            <w:vAlign w:val="center"/>
          </w:tcPr>
          <w:p w14:paraId="1A536BD5" w14:textId="77777777" w:rsidR="001E28C0" w:rsidRPr="00500E12" w:rsidRDefault="001E28C0" w:rsidP="006507EC">
            <w:pPr>
              <w:pStyle w:val="TAC"/>
              <w:rPr>
                <w:ins w:id="990" w:author="Vijay Balasubramanian (QCT)" w:date="2023-09-01T00:07:00Z"/>
                <w:rFonts w:eastAsia="SimSun"/>
              </w:rPr>
            </w:pPr>
            <w:ins w:id="991" w:author="Vijay Balasubramanian (QCT)" w:date="2023-09-01T00:07:00Z">
              <w:r w:rsidRPr="00500E12">
                <w:rPr>
                  <w:rFonts w:eastAsia="SimSun"/>
                </w:rPr>
                <w:t>QPSK</w:t>
              </w:r>
            </w:ins>
          </w:p>
        </w:tc>
        <w:tc>
          <w:tcPr>
            <w:tcW w:w="1360" w:type="pct"/>
            <w:shd w:val="clear" w:color="auto" w:fill="auto"/>
            <w:tcMar>
              <w:left w:w="45" w:type="dxa"/>
              <w:right w:w="45" w:type="dxa"/>
            </w:tcMar>
            <w:vAlign w:val="center"/>
          </w:tcPr>
          <w:p w14:paraId="0D5C850D" w14:textId="77777777" w:rsidR="001E28C0" w:rsidRPr="00500E12" w:rsidRDefault="001E28C0" w:rsidP="006507EC">
            <w:pPr>
              <w:pStyle w:val="TAC"/>
              <w:rPr>
                <w:ins w:id="992" w:author="Vijay Balasubramanian (QCT)" w:date="2023-09-01T00:07:00Z"/>
                <w:rFonts w:eastAsia="SimSun"/>
              </w:rPr>
            </w:pPr>
            <w:ins w:id="993" w:author="Vijay Balasubramanian (QCT)" w:date="2023-09-01T00:07:00Z">
              <w:r w:rsidRPr="00500E12">
                <w:rPr>
                  <w:rFonts w:eastAsia="SimSun"/>
                </w:rPr>
                <w:t>Edge_1RB_Right</w:t>
              </w:r>
            </w:ins>
          </w:p>
        </w:tc>
      </w:tr>
      <w:tr w:rsidR="001E28C0" w:rsidRPr="00500E12" w14:paraId="2DE12A31" w14:textId="77777777" w:rsidTr="006507EC">
        <w:trPr>
          <w:trHeight w:val="227"/>
          <w:ins w:id="994" w:author="Vijay Balasubramanian (QCT)" w:date="2023-09-01T00:07:00Z"/>
        </w:trPr>
        <w:tc>
          <w:tcPr>
            <w:tcW w:w="562" w:type="pct"/>
            <w:shd w:val="clear" w:color="auto" w:fill="auto"/>
            <w:tcMar>
              <w:left w:w="28" w:type="dxa"/>
              <w:right w:w="28" w:type="dxa"/>
            </w:tcMar>
            <w:vAlign w:val="center"/>
          </w:tcPr>
          <w:p w14:paraId="242AC254" w14:textId="77777777" w:rsidR="001E28C0" w:rsidRPr="00500E12" w:rsidRDefault="001E28C0" w:rsidP="006507EC">
            <w:pPr>
              <w:pStyle w:val="TAC"/>
              <w:rPr>
                <w:ins w:id="995" w:author="Vijay Balasubramanian (QCT)" w:date="2023-09-01T00:07:00Z"/>
              </w:rPr>
            </w:pPr>
            <w:ins w:id="996" w:author="Vijay Balasubramanian (QCT)" w:date="2023-09-01T00:07:00Z">
              <w:r w:rsidRPr="00500E12">
                <w:t>18</w:t>
              </w:r>
            </w:ins>
          </w:p>
        </w:tc>
        <w:tc>
          <w:tcPr>
            <w:tcW w:w="501" w:type="pct"/>
            <w:shd w:val="clear" w:color="auto" w:fill="auto"/>
            <w:tcMar>
              <w:left w:w="28" w:type="dxa"/>
              <w:right w:w="28" w:type="dxa"/>
            </w:tcMar>
            <w:vAlign w:val="center"/>
          </w:tcPr>
          <w:p w14:paraId="176DDC59" w14:textId="77777777" w:rsidR="001E28C0" w:rsidRPr="00500E12" w:rsidRDefault="001E28C0" w:rsidP="006507EC">
            <w:pPr>
              <w:pStyle w:val="TAC"/>
              <w:rPr>
                <w:ins w:id="997" w:author="Vijay Balasubramanian (QCT)" w:date="2023-09-01T00:07:00Z"/>
                <w:rFonts w:eastAsia="SimSun"/>
              </w:rPr>
            </w:pPr>
            <w:ins w:id="998" w:author="Vijay Balasubramanian (QCT)" w:date="2023-09-01T00:07:00Z">
              <w:r w:rsidRPr="00500E12">
                <w:rPr>
                  <w:rFonts w:eastAsia="SimSun"/>
                </w:rPr>
                <w:t>Default</w:t>
              </w:r>
            </w:ins>
          </w:p>
        </w:tc>
        <w:tc>
          <w:tcPr>
            <w:tcW w:w="501" w:type="pct"/>
            <w:tcMar>
              <w:left w:w="23" w:type="dxa"/>
              <w:right w:w="23" w:type="dxa"/>
            </w:tcMar>
            <w:vAlign w:val="center"/>
          </w:tcPr>
          <w:p w14:paraId="6CAAEEE9" w14:textId="77777777" w:rsidR="001E28C0" w:rsidRPr="00500E12" w:rsidRDefault="001E28C0" w:rsidP="006507EC">
            <w:pPr>
              <w:pStyle w:val="TAC"/>
              <w:rPr>
                <w:ins w:id="999" w:author="Vijay Balasubramanian (QCT)" w:date="2023-09-01T00:07:00Z"/>
                <w:rFonts w:eastAsia="SimSun"/>
              </w:rPr>
            </w:pPr>
            <w:ins w:id="1000" w:author="Vijay Balasubramanian (QCT)" w:date="2023-09-01T00:07:00Z">
              <w:r w:rsidRPr="00500E12">
                <w:rPr>
                  <w:rFonts w:eastAsia="SimSun"/>
                </w:rPr>
                <w:t>Default</w:t>
              </w:r>
            </w:ins>
          </w:p>
        </w:tc>
        <w:tc>
          <w:tcPr>
            <w:tcW w:w="501" w:type="pct"/>
            <w:tcMar>
              <w:left w:w="23" w:type="dxa"/>
              <w:right w:w="23" w:type="dxa"/>
            </w:tcMar>
            <w:vAlign w:val="center"/>
          </w:tcPr>
          <w:p w14:paraId="749C63C4" w14:textId="77777777" w:rsidR="001E28C0" w:rsidRPr="00500E12" w:rsidRDefault="001E28C0" w:rsidP="006507EC">
            <w:pPr>
              <w:pStyle w:val="TAC"/>
              <w:rPr>
                <w:ins w:id="1001" w:author="Vijay Balasubramanian (QCT)" w:date="2023-09-01T00:07:00Z"/>
                <w:rFonts w:eastAsia="SimSun"/>
              </w:rPr>
            </w:pPr>
            <w:ins w:id="1002"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2EAC519D" w14:textId="77777777" w:rsidR="001E28C0" w:rsidRPr="00500E12" w:rsidRDefault="001E28C0" w:rsidP="006507EC">
            <w:pPr>
              <w:pStyle w:val="TAC"/>
              <w:rPr>
                <w:ins w:id="1003" w:author="Vijay Balasubramanian (QCT)" w:date="2023-09-01T00:07:00Z"/>
              </w:rPr>
            </w:pPr>
          </w:p>
        </w:tc>
        <w:tc>
          <w:tcPr>
            <w:tcW w:w="215" w:type="pct"/>
            <w:vMerge/>
            <w:textDirection w:val="btLr"/>
            <w:vAlign w:val="center"/>
          </w:tcPr>
          <w:p w14:paraId="23C3ADCF" w14:textId="77777777" w:rsidR="001E28C0" w:rsidRPr="00500E12" w:rsidRDefault="001E28C0" w:rsidP="006507EC">
            <w:pPr>
              <w:pStyle w:val="TAC"/>
              <w:rPr>
                <w:ins w:id="1004" w:author="Vijay Balasubramanian (QCT)" w:date="2023-09-01T00:07:00Z"/>
                <w:rFonts w:eastAsia="SimSun"/>
              </w:rPr>
            </w:pPr>
          </w:p>
        </w:tc>
        <w:tc>
          <w:tcPr>
            <w:tcW w:w="645" w:type="pct"/>
            <w:gridSpan w:val="2"/>
            <w:tcMar>
              <w:left w:w="45" w:type="dxa"/>
              <w:right w:w="45" w:type="dxa"/>
            </w:tcMar>
            <w:vAlign w:val="center"/>
          </w:tcPr>
          <w:p w14:paraId="24EF9366" w14:textId="77777777" w:rsidR="001E28C0" w:rsidRPr="00500E12" w:rsidRDefault="001E28C0" w:rsidP="006507EC">
            <w:pPr>
              <w:pStyle w:val="TAC"/>
              <w:rPr>
                <w:ins w:id="1005" w:author="Vijay Balasubramanian (QCT)" w:date="2023-09-01T00:07:00Z"/>
                <w:rFonts w:eastAsia="SimSun"/>
              </w:rPr>
            </w:pPr>
            <w:ins w:id="1006" w:author="Vijay Balasubramanian (QCT)" w:date="2023-09-01T00:07:00Z">
              <w:r w:rsidRPr="00500E12">
                <w:rPr>
                  <w:rFonts w:eastAsia="SimSun"/>
                </w:rPr>
                <w:t>QPSK</w:t>
              </w:r>
            </w:ins>
          </w:p>
        </w:tc>
        <w:tc>
          <w:tcPr>
            <w:tcW w:w="1360" w:type="pct"/>
            <w:shd w:val="clear" w:color="auto" w:fill="auto"/>
            <w:tcMar>
              <w:left w:w="45" w:type="dxa"/>
              <w:right w:w="45" w:type="dxa"/>
            </w:tcMar>
            <w:vAlign w:val="center"/>
          </w:tcPr>
          <w:p w14:paraId="15F6888C" w14:textId="77777777" w:rsidR="001E28C0" w:rsidRPr="00500E12" w:rsidRDefault="001E28C0" w:rsidP="006507EC">
            <w:pPr>
              <w:pStyle w:val="TAC"/>
              <w:rPr>
                <w:ins w:id="1007" w:author="Vijay Balasubramanian (QCT)" w:date="2023-09-01T00:07:00Z"/>
                <w:rFonts w:eastAsia="SimSun"/>
              </w:rPr>
            </w:pPr>
            <w:ins w:id="1008" w:author="Vijay Balasubramanian (QCT)" w:date="2023-09-01T00:07:00Z">
              <w:r w:rsidRPr="00500E12">
                <w:rPr>
                  <w:rFonts w:eastAsia="SimSun"/>
                </w:rPr>
                <w:t>Outer_Full</w:t>
              </w:r>
            </w:ins>
          </w:p>
        </w:tc>
      </w:tr>
      <w:tr w:rsidR="001E28C0" w:rsidRPr="00500E12" w14:paraId="3501F6A7" w14:textId="77777777" w:rsidTr="006507EC">
        <w:trPr>
          <w:trHeight w:val="227"/>
          <w:ins w:id="1009" w:author="Vijay Balasubramanian (QCT)" w:date="2023-09-01T00:07:00Z"/>
        </w:trPr>
        <w:tc>
          <w:tcPr>
            <w:tcW w:w="562" w:type="pct"/>
            <w:shd w:val="clear" w:color="auto" w:fill="auto"/>
            <w:tcMar>
              <w:left w:w="28" w:type="dxa"/>
              <w:right w:w="28" w:type="dxa"/>
            </w:tcMar>
            <w:vAlign w:val="center"/>
          </w:tcPr>
          <w:p w14:paraId="321C70A5" w14:textId="77777777" w:rsidR="001E28C0" w:rsidRPr="00500E12" w:rsidRDefault="001E28C0" w:rsidP="006507EC">
            <w:pPr>
              <w:pStyle w:val="TAC"/>
              <w:rPr>
                <w:ins w:id="1010" w:author="Vijay Balasubramanian (QCT)" w:date="2023-09-01T00:07:00Z"/>
              </w:rPr>
            </w:pPr>
            <w:ins w:id="1011" w:author="Vijay Balasubramanian (QCT)" w:date="2023-09-01T00:07:00Z">
              <w:r w:rsidRPr="00500E12">
                <w:t>19</w:t>
              </w:r>
            </w:ins>
          </w:p>
        </w:tc>
        <w:tc>
          <w:tcPr>
            <w:tcW w:w="501" w:type="pct"/>
            <w:shd w:val="clear" w:color="auto" w:fill="auto"/>
            <w:tcMar>
              <w:left w:w="28" w:type="dxa"/>
              <w:right w:w="28" w:type="dxa"/>
            </w:tcMar>
            <w:vAlign w:val="center"/>
          </w:tcPr>
          <w:p w14:paraId="081A316D" w14:textId="77777777" w:rsidR="001E28C0" w:rsidRPr="00500E12" w:rsidRDefault="001E28C0" w:rsidP="006507EC">
            <w:pPr>
              <w:pStyle w:val="TAC"/>
              <w:rPr>
                <w:ins w:id="1012" w:author="Vijay Balasubramanian (QCT)" w:date="2023-09-01T00:07:00Z"/>
                <w:rFonts w:eastAsia="SimSun"/>
              </w:rPr>
            </w:pPr>
            <w:ins w:id="1013" w:author="Vijay Balasubramanian (QCT)" w:date="2023-09-01T00:07:00Z">
              <w:r w:rsidRPr="00500E12">
                <w:rPr>
                  <w:rFonts w:eastAsia="SimSun"/>
                </w:rPr>
                <w:t>Low</w:t>
              </w:r>
            </w:ins>
          </w:p>
        </w:tc>
        <w:tc>
          <w:tcPr>
            <w:tcW w:w="501" w:type="pct"/>
            <w:tcMar>
              <w:left w:w="23" w:type="dxa"/>
              <w:right w:w="23" w:type="dxa"/>
            </w:tcMar>
            <w:vAlign w:val="center"/>
          </w:tcPr>
          <w:p w14:paraId="6FE6E103" w14:textId="77777777" w:rsidR="001E28C0" w:rsidRPr="00500E12" w:rsidRDefault="001E28C0" w:rsidP="006507EC">
            <w:pPr>
              <w:pStyle w:val="TAC"/>
              <w:rPr>
                <w:ins w:id="1014" w:author="Vijay Balasubramanian (QCT)" w:date="2023-09-01T00:07:00Z"/>
                <w:rFonts w:eastAsia="SimSun"/>
              </w:rPr>
            </w:pPr>
            <w:ins w:id="1015" w:author="Vijay Balasubramanian (QCT)" w:date="2023-09-01T00:07:00Z">
              <w:r w:rsidRPr="00500E12">
                <w:rPr>
                  <w:rFonts w:eastAsia="SimSun"/>
                </w:rPr>
                <w:t>Default</w:t>
              </w:r>
            </w:ins>
          </w:p>
        </w:tc>
        <w:tc>
          <w:tcPr>
            <w:tcW w:w="501" w:type="pct"/>
            <w:tcMar>
              <w:left w:w="23" w:type="dxa"/>
              <w:right w:w="23" w:type="dxa"/>
            </w:tcMar>
            <w:vAlign w:val="center"/>
          </w:tcPr>
          <w:p w14:paraId="075315B2" w14:textId="77777777" w:rsidR="001E28C0" w:rsidRPr="00500E12" w:rsidRDefault="001E28C0" w:rsidP="006507EC">
            <w:pPr>
              <w:pStyle w:val="TAC"/>
              <w:rPr>
                <w:ins w:id="1016" w:author="Vijay Balasubramanian (QCT)" w:date="2023-09-01T00:07:00Z"/>
                <w:rFonts w:eastAsia="SimSun"/>
              </w:rPr>
            </w:pPr>
            <w:ins w:id="1017"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19740CD5" w14:textId="77777777" w:rsidR="001E28C0" w:rsidRPr="00500E12" w:rsidRDefault="001E28C0" w:rsidP="006507EC">
            <w:pPr>
              <w:pStyle w:val="TAC"/>
              <w:rPr>
                <w:ins w:id="1018" w:author="Vijay Balasubramanian (QCT)" w:date="2023-09-01T00:07:00Z"/>
              </w:rPr>
            </w:pPr>
          </w:p>
        </w:tc>
        <w:tc>
          <w:tcPr>
            <w:tcW w:w="215" w:type="pct"/>
            <w:vMerge/>
            <w:textDirection w:val="btLr"/>
            <w:vAlign w:val="center"/>
          </w:tcPr>
          <w:p w14:paraId="141CFF94" w14:textId="77777777" w:rsidR="001E28C0" w:rsidRPr="00500E12" w:rsidRDefault="001E28C0" w:rsidP="006507EC">
            <w:pPr>
              <w:pStyle w:val="TAC"/>
              <w:rPr>
                <w:ins w:id="1019" w:author="Vijay Balasubramanian (QCT)" w:date="2023-09-01T00:07:00Z"/>
                <w:rFonts w:eastAsia="SimSun"/>
              </w:rPr>
            </w:pPr>
          </w:p>
        </w:tc>
        <w:tc>
          <w:tcPr>
            <w:tcW w:w="645" w:type="pct"/>
            <w:gridSpan w:val="2"/>
            <w:tcMar>
              <w:left w:w="45" w:type="dxa"/>
              <w:right w:w="45" w:type="dxa"/>
            </w:tcMar>
            <w:vAlign w:val="center"/>
          </w:tcPr>
          <w:p w14:paraId="37858D15" w14:textId="77777777" w:rsidR="001E28C0" w:rsidRPr="00500E12" w:rsidRDefault="001E28C0" w:rsidP="006507EC">
            <w:pPr>
              <w:pStyle w:val="TAC"/>
              <w:rPr>
                <w:ins w:id="1020" w:author="Vijay Balasubramanian (QCT)" w:date="2023-09-01T00:07:00Z"/>
                <w:rFonts w:eastAsia="SimSun"/>
              </w:rPr>
            </w:pPr>
            <w:ins w:id="1021" w:author="Vijay Balasubramanian (QCT)" w:date="2023-09-01T00:07:00Z">
              <w:r w:rsidRPr="00500E12">
                <w:rPr>
                  <w:rFonts w:eastAsia="SimSun"/>
                </w:rPr>
                <w:t>16 QAM</w:t>
              </w:r>
            </w:ins>
          </w:p>
        </w:tc>
        <w:tc>
          <w:tcPr>
            <w:tcW w:w="1360" w:type="pct"/>
            <w:shd w:val="clear" w:color="auto" w:fill="auto"/>
            <w:tcMar>
              <w:left w:w="45" w:type="dxa"/>
              <w:right w:w="45" w:type="dxa"/>
            </w:tcMar>
            <w:vAlign w:val="center"/>
          </w:tcPr>
          <w:p w14:paraId="198240F0" w14:textId="77777777" w:rsidR="001E28C0" w:rsidRPr="00500E12" w:rsidRDefault="001E28C0" w:rsidP="006507EC">
            <w:pPr>
              <w:pStyle w:val="TAC"/>
              <w:rPr>
                <w:ins w:id="1022" w:author="Vijay Balasubramanian (QCT)" w:date="2023-09-01T00:07:00Z"/>
                <w:rFonts w:eastAsia="SimSun"/>
              </w:rPr>
            </w:pPr>
            <w:ins w:id="1023" w:author="Vijay Balasubramanian (QCT)" w:date="2023-09-01T00:07:00Z">
              <w:r w:rsidRPr="00500E12">
                <w:rPr>
                  <w:rFonts w:eastAsia="SimSun"/>
                </w:rPr>
                <w:t>Edge_1RB_Left</w:t>
              </w:r>
            </w:ins>
          </w:p>
        </w:tc>
      </w:tr>
      <w:tr w:rsidR="001E28C0" w:rsidRPr="00500E12" w14:paraId="12294628" w14:textId="77777777" w:rsidTr="006507EC">
        <w:trPr>
          <w:trHeight w:val="227"/>
          <w:ins w:id="1024" w:author="Vijay Balasubramanian (QCT)" w:date="2023-09-01T00:07:00Z"/>
        </w:trPr>
        <w:tc>
          <w:tcPr>
            <w:tcW w:w="562" w:type="pct"/>
            <w:shd w:val="clear" w:color="auto" w:fill="auto"/>
            <w:tcMar>
              <w:left w:w="28" w:type="dxa"/>
              <w:right w:w="28" w:type="dxa"/>
            </w:tcMar>
            <w:vAlign w:val="center"/>
          </w:tcPr>
          <w:p w14:paraId="276038BD" w14:textId="77777777" w:rsidR="001E28C0" w:rsidRPr="00500E12" w:rsidRDefault="001E28C0" w:rsidP="006507EC">
            <w:pPr>
              <w:pStyle w:val="TAC"/>
              <w:rPr>
                <w:ins w:id="1025" w:author="Vijay Balasubramanian (QCT)" w:date="2023-09-01T00:07:00Z"/>
              </w:rPr>
            </w:pPr>
            <w:ins w:id="1026" w:author="Vijay Balasubramanian (QCT)" w:date="2023-09-01T00:07:00Z">
              <w:r w:rsidRPr="00500E12">
                <w:t>20</w:t>
              </w:r>
            </w:ins>
          </w:p>
        </w:tc>
        <w:tc>
          <w:tcPr>
            <w:tcW w:w="501" w:type="pct"/>
            <w:shd w:val="clear" w:color="auto" w:fill="auto"/>
            <w:tcMar>
              <w:left w:w="28" w:type="dxa"/>
              <w:right w:w="28" w:type="dxa"/>
            </w:tcMar>
            <w:vAlign w:val="center"/>
          </w:tcPr>
          <w:p w14:paraId="316D7CDC" w14:textId="77777777" w:rsidR="001E28C0" w:rsidRPr="00500E12" w:rsidRDefault="001E28C0" w:rsidP="006507EC">
            <w:pPr>
              <w:pStyle w:val="TAC"/>
              <w:rPr>
                <w:ins w:id="1027" w:author="Vijay Balasubramanian (QCT)" w:date="2023-09-01T00:07:00Z"/>
                <w:rFonts w:eastAsia="SimSun"/>
              </w:rPr>
            </w:pPr>
            <w:ins w:id="1028" w:author="Vijay Balasubramanian (QCT)" w:date="2023-09-01T00:07:00Z">
              <w:r w:rsidRPr="00500E12">
                <w:rPr>
                  <w:rFonts w:eastAsia="SimSun"/>
                </w:rPr>
                <w:t>High</w:t>
              </w:r>
            </w:ins>
          </w:p>
        </w:tc>
        <w:tc>
          <w:tcPr>
            <w:tcW w:w="501" w:type="pct"/>
            <w:tcMar>
              <w:left w:w="23" w:type="dxa"/>
              <w:right w:w="23" w:type="dxa"/>
            </w:tcMar>
            <w:vAlign w:val="center"/>
          </w:tcPr>
          <w:p w14:paraId="505BC15D" w14:textId="77777777" w:rsidR="001E28C0" w:rsidRPr="00500E12" w:rsidRDefault="001E28C0" w:rsidP="006507EC">
            <w:pPr>
              <w:pStyle w:val="TAC"/>
              <w:rPr>
                <w:ins w:id="1029" w:author="Vijay Balasubramanian (QCT)" w:date="2023-09-01T00:07:00Z"/>
                <w:rFonts w:eastAsia="SimSun"/>
              </w:rPr>
            </w:pPr>
            <w:ins w:id="1030" w:author="Vijay Balasubramanian (QCT)" w:date="2023-09-01T00:07:00Z">
              <w:r w:rsidRPr="00500E12">
                <w:rPr>
                  <w:rFonts w:eastAsia="SimSun"/>
                </w:rPr>
                <w:t>Default</w:t>
              </w:r>
            </w:ins>
          </w:p>
        </w:tc>
        <w:tc>
          <w:tcPr>
            <w:tcW w:w="501" w:type="pct"/>
            <w:tcMar>
              <w:left w:w="23" w:type="dxa"/>
              <w:right w:w="23" w:type="dxa"/>
            </w:tcMar>
            <w:vAlign w:val="center"/>
          </w:tcPr>
          <w:p w14:paraId="6B15E486" w14:textId="77777777" w:rsidR="001E28C0" w:rsidRPr="00500E12" w:rsidRDefault="001E28C0" w:rsidP="006507EC">
            <w:pPr>
              <w:pStyle w:val="TAC"/>
              <w:rPr>
                <w:ins w:id="1031" w:author="Vijay Balasubramanian (QCT)" w:date="2023-09-01T00:07:00Z"/>
                <w:rFonts w:eastAsia="SimSun"/>
              </w:rPr>
            </w:pPr>
            <w:ins w:id="1032"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41ECDD6B" w14:textId="77777777" w:rsidR="001E28C0" w:rsidRPr="00500E12" w:rsidRDefault="001E28C0" w:rsidP="006507EC">
            <w:pPr>
              <w:pStyle w:val="TAC"/>
              <w:rPr>
                <w:ins w:id="1033" w:author="Vijay Balasubramanian (QCT)" w:date="2023-09-01T00:07:00Z"/>
              </w:rPr>
            </w:pPr>
          </w:p>
        </w:tc>
        <w:tc>
          <w:tcPr>
            <w:tcW w:w="215" w:type="pct"/>
            <w:vMerge/>
            <w:textDirection w:val="btLr"/>
            <w:vAlign w:val="center"/>
          </w:tcPr>
          <w:p w14:paraId="36F72BB6" w14:textId="77777777" w:rsidR="001E28C0" w:rsidRPr="00500E12" w:rsidRDefault="001E28C0" w:rsidP="006507EC">
            <w:pPr>
              <w:pStyle w:val="TAC"/>
              <w:rPr>
                <w:ins w:id="1034" w:author="Vijay Balasubramanian (QCT)" w:date="2023-09-01T00:07:00Z"/>
                <w:rFonts w:eastAsia="SimSun"/>
              </w:rPr>
            </w:pPr>
          </w:p>
        </w:tc>
        <w:tc>
          <w:tcPr>
            <w:tcW w:w="645" w:type="pct"/>
            <w:gridSpan w:val="2"/>
            <w:tcMar>
              <w:left w:w="45" w:type="dxa"/>
              <w:right w:w="45" w:type="dxa"/>
            </w:tcMar>
            <w:vAlign w:val="center"/>
          </w:tcPr>
          <w:p w14:paraId="4354B6CA" w14:textId="77777777" w:rsidR="001E28C0" w:rsidRPr="00500E12" w:rsidRDefault="001E28C0" w:rsidP="006507EC">
            <w:pPr>
              <w:pStyle w:val="TAC"/>
              <w:rPr>
                <w:ins w:id="1035" w:author="Vijay Balasubramanian (QCT)" w:date="2023-09-01T00:07:00Z"/>
                <w:rFonts w:eastAsia="SimSun"/>
              </w:rPr>
            </w:pPr>
            <w:ins w:id="1036" w:author="Vijay Balasubramanian (QCT)" w:date="2023-09-01T00:07:00Z">
              <w:r w:rsidRPr="00500E12">
                <w:rPr>
                  <w:rFonts w:eastAsia="SimSun"/>
                </w:rPr>
                <w:t>16 QAM</w:t>
              </w:r>
            </w:ins>
          </w:p>
        </w:tc>
        <w:tc>
          <w:tcPr>
            <w:tcW w:w="1360" w:type="pct"/>
            <w:shd w:val="clear" w:color="auto" w:fill="auto"/>
            <w:tcMar>
              <w:left w:w="45" w:type="dxa"/>
              <w:right w:w="45" w:type="dxa"/>
            </w:tcMar>
            <w:vAlign w:val="center"/>
          </w:tcPr>
          <w:p w14:paraId="23F53CC6" w14:textId="77777777" w:rsidR="001E28C0" w:rsidRPr="00500E12" w:rsidRDefault="001E28C0" w:rsidP="006507EC">
            <w:pPr>
              <w:pStyle w:val="TAC"/>
              <w:rPr>
                <w:ins w:id="1037" w:author="Vijay Balasubramanian (QCT)" w:date="2023-09-01T00:07:00Z"/>
                <w:rFonts w:eastAsia="SimSun"/>
              </w:rPr>
            </w:pPr>
            <w:ins w:id="1038" w:author="Vijay Balasubramanian (QCT)" w:date="2023-09-01T00:07:00Z">
              <w:r w:rsidRPr="00500E12">
                <w:rPr>
                  <w:rFonts w:eastAsia="SimSun"/>
                </w:rPr>
                <w:t>Edge_1RB_Right</w:t>
              </w:r>
            </w:ins>
          </w:p>
        </w:tc>
      </w:tr>
      <w:tr w:rsidR="001E28C0" w:rsidRPr="00500E12" w14:paraId="12FD4C0D" w14:textId="77777777" w:rsidTr="006507EC">
        <w:trPr>
          <w:trHeight w:val="227"/>
          <w:ins w:id="1039" w:author="Vijay Balasubramanian (QCT)" w:date="2023-09-01T00:07:00Z"/>
        </w:trPr>
        <w:tc>
          <w:tcPr>
            <w:tcW w:w="562" w:type="pct"/>
            <w:shd w:val="clear" w:color="auto" w:fill="auto"/>
            <w:tcMar>
              <w:left w:w="28" w:type="dxa"/>
              <w:right w:w="28" w:type="dxa"/>
            </w:tcMar>
            <w:vAlign w:val="center"/>
          </w:tcPr>
          <w:p w14:paraId="54753848" w14:textId="77777777" w:rsidR="001E28C0" w:rsidRPr="00500E12" w:rsidRDefault="001E28C0" w:rsidP="006507EC">
            <w:pPr>
              <w:pStyle w:val="TAC"/>
              <w:rPr>
                <w:ins w:id="1040" w:author="Vijay Balasubramanian (QCT)" w:date="2023-09-01T00:07:00Z"/>
              </w:rPr>
            </w:pPr>
            <w:ins w:id="1041" w:author="Vijay Balasubramanian (QCT)" w:date="2023-09-01T00:07:00Z">
              <w:r w:rsidRPr="00500E12">
                <w:t>21</w:t>
              </w:r>
            </w:ins>
          </w:p>
        </w:tc>
        <w:tc>
          <w:tcPr>
            <w:tcW w:w="501" w:type="pct"/>
            <w:shd w:val="clear" w:color="auto" w:fill="auto"/>
            <w:tcMar>
              <w:left w:w="28" w:type="dxa"/>
              <w:right w:w="28" w:type="dxa"/>
            </w:tcMar>
            <w:vAlign w:val="center"/>
          </w:tcPr>
          <w:p w14:paraId="2FFD1480" w14:textId="77777777" w:rsidR="001E28C0" w:rsidRPr="00500E12" w:rsidRDefault="001E28C0" w:rsidP="006507EC">
            <w:pPr>
              <w:pStyle w:val="TAC"/>
              <w:rPr>
                <w:ins w:id="1042" w:author="Vijay Balasubramanian (QCT)" w:date="2023-09-01T00:07:00Z"/>
                <w:rFonts w:eastAsia="SimSun"/>
              </w:rPr>
            </w:pPr>
            <w:ins w:id="1043" w:author="Vijay Balasubramanian (QCT)" w:date="2023-09-01T00:07:00Z">
              <w:r w:rsidRPr="00500E12">
                <w:rPr>
                  <w:rFonts w:eastAsia="SimSun"/>
                </w:rPr>
                <w:t>Default</w:t>
              </w:r>
            </w:ins>
          </w:p>
        </w:tc>
        <w:tc>
          <w:tcPr>
            <w:tcW w:w="501" w:type="pct"/>
            <w:tcMar>
              <w:left w:w="23" w:type="dxa"/>
              <w:right w:w="23" w:type="dxa"/>
            </w:tcMar>
            <w:vAlign w:val="center"/>
          </w:tcPr>
          <w:p w14:paraId="1B082D06" w14:textId="77777777" w:rsidR="001E28C0" w:rsidRPr="00500E12" w:rsidRDefault="001E28C0" w:rsidP="006507EC">
            <w:pPr>
              <w:pStyle w:val="TAC"/>
              <w:rPr>
                <w:ins w:id="1044" w:author="Vijay Balasubramanian (QCT)" w:date="2023-09-01T00:07:00Z"/>
                <w:rFonts w:eastAsia="SimSun"/>
              </w:rPr>
            </w:pPr>
            <w:ins w:id="1045" w:author="Vijay Balasubramanian (QCT)" w:date="2023-09-01T00:07:00Z">
              <w:r w:rsidRPr="00500E12">
                <w:rPr>
                  <w:rFonts w:eastAsia="SimSun"/>
                </w:rPr>
                <w:t>Default</w:t>
              </w:r>
            </w:ins>
          </w:p>
        </w:tc>
        <w:tc>
          <w:tcPr>
            <w:tcW w:w="501" w:type="pct"/>
            <w:tcMar>
              <w:left w:w="23" w:type="dxa"/>
              <w:right w:w="23" w:type="dxa"/>
            </w:tcMar>
            <w:vAlign w:val="center"/>
          </w:tcPr>
          <w:p w14:paraId="23B3ED56" w14:textId="77777777" w:rsidR="001E28C0" w:rsidRPr="00500E12" w:rsidRDefault="001E28C0" w:rsidP="006507EC">
            <w:pPr>
              <w:pStyle w:val="TAC"/>
              <w:rPr>
                <w:ins w:id="1046" w:author="Vijay Balasubramanian (QCT)" w:date="2023-09-01T00:07:00Z"/>
                <w:rFonts w:eastAsia="SimSun"/>
              </w:rPr>
            </w:pPr>
            <w:ins w:id="1047"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48A4D1E3" w14:textId="77777777" w:rsidR="001E28C0" w:rsidRPr="00500E12" w:rsidRDefault="001E28C0" w:rsidP="006507EC">
            <w:pPr>
              <w:pStyle w:val="TAC"/>
              <w:rPr>
                <w:ins w:id="1048" w:author="Vijay Balasubramanian (QCT)" w:date="2023-09-01T00:07:00Z"/>
              </w:rPr>
            </w:pPr>
          </w:p>
        </w:tc>
        <w:tc>
          <w:tcPr>
            <w:tcW w:w="215" w:type="pct"/>
            <w:vMerge/>
            <w:textDirection w:val="btLr"/>
            <w:vAlign w:val="center"/>
          </w:tcPr>
          <w:p w14:paraId="7614BC8A" w14:textId="77777777" w:rsidR="001E28C0" w:rsidRPr="00500E12" w:rsidRDefault="001E28C0" w:rsidP="006507EC">
            <w:pPr>
              <w:pStyle w:val="TAC"/>
              <w:rPr>
                <w:ins w:id="1049" w:author="Vijay Balasubramanian (QCT)" w:date="2023-09-01T00:07:00Z"/>
                <w:rFonts w:eastAsia="SimSun"/>
              </w:rPr>
            </w:pPr>
          </w:p>
        </w:tc>
        <w:tc>
          <w:tcPr>
            <w:tcW w:w="645" w:type="pct"/>
            <w:gridSpan w:val="2"/>
            <w:tcMar>
              <w:left w:w="45" w:type="dxa"/>
              <w:right w:w="45" w:type="dxa"/>
            </w:tcMar>
            <w:vAlign w:val="center"/>
          </w:tcPr>
          <w:p w14:paraId="1491FA7D" w14:textId="77777777" w:rsidR="001E28C0" w:rsidRPr="00500E12" w:rsidRDefault="001E28C0" w:rsidP="006507EC">
            <w:pPr>
              <w:pStyle w:val="TAC"/>
              <w:rPr>
                <w:ins w:id="1050" w:author="Vijay Balasubramanian (QCT)" w:date="2023-09-01T00:07:00Z"/>
                <w:rFonts w:eastAsia="SimSun"/>
              </w:rPr>
            </w:pPr>
            <w:ins w:id="1051" w:author="Vijay Balasubramanian (QCT)" w:date="2023-09-01T00:07:00Z">
              <w:r w:rsidRPr="00500E12">
                <w:rPr>
                  <w:rFonts w:eastAsia="SimSun"/>
                </w:rPr>
                <w:t>16 QAM</w:t>
              </w:r>
            </w:ins>
          </w:p>
        </w:tc>
        <w:tc>
          <w:tcPr>
            <w:tcW w:w="1360" w:type="pct"/>
            <w:shd w:val="clear" w:color="auto" w:fill="auto"/>
            <w:tcMar>
              <w:left w:w="45" w:type="dxa"/>
              <w:right w:w="45" w:type="dxa"/>
            </w:tcMar>
            <w:vAlign w:val="center"/>
          </w:tcPr>
          <w:p w14:paraId="3F4346BB" w14:textId="77777777" w:rsidR="001E28C0" w:rsidRPr="00500E12" w:rsidRDefault="001E28C0" w:rsidP="006507EC">
            <w:pPr>
              <w:pStyle w:val="TAC"/>
              <w:rPr>
                <w:ins w:id="1052" w:author="Vijay Balasubramanian (QCT)" w:date="2023-09-01T00:07:00Z"/>
                <w:rFonts w:eastAsia="SimSun"/>
              </w:rPr>
            </w:pPr>
            <w:ins w:id="1053" w:author="Vijay Balasubramanian (QCT)" w:date="2023-09-01T00:07:00Z">
              <w:r w:rsidRPr="00500E12">
                <w:rPr>
                  <w:rFonts w:eastAsia="SimSun"/>
                </w:rPr>
                <w:t>Outer_Full</w:t>
              </w:r>
            </w:ins>
          </w:p>
        </w:tc>
      </w:tr>
      <w:tr w:rsidR="001E28C0" w:rsidRPr="00500E12" w14:paraId="63405F5D" w14:textId="77777777" w:rsidTr="006507EC">
        <w:trPr>
          <w:trHeight w:val="227"/>
          <w:ins w:id="1054" w:author="Vijay Balasubramanian (QCT)" w:date="2023-09-01T00:07:00Z"/>
        </w:trPr>
        <w:tc>
          <w:tcPr>
            <w:tcW w:w="562" w:type="pct"/>
            <w:shd w:val="clear" w:color="auto" w:fill="auto"/>
            <w:tcMar>
              <w:left w:w="28" w:type="dxa"/>
              <w:right w:w="28" w:type="dxa"/>
            </w:tcMar>
            <w:vAlign w:val="center"/>
          </w:tcPr>
          <w:p w14:paraId="1A5B5994" w14:textId="77777777" w:rsidR="001E28C0" w:rsidRPr="00500E12" w:rsidRDefault="001E28C0" w:rsidP="006507EC">
            <w:pPr>
              <w:pStyle w:val="TAC"/>
              <w:rPr>
                <w:ins w:id="1055" w:author="Vijay Balasubramanian (QCT)" w:date="2023-09-01T00:07:00Z"/>
              </w:rPr>
            </w:pPr>
            <w:ins w:id="1056" w:author="Vijay Balasubramanian (QCT)" w:date="2023-09-01T00:07:00Z">
              <w:r w:rsidRPr="00500E12">
                <w:t>22</w:t>
              </w:r>
            </w:ins>
          </w:p>
        </w:tc>
        <w:tc>
          <w:tcPr>
            <w:tcW w:w="501" w:type="pct"/>
            <w:shd w:val="clear" w:color="auto" w:fill="auto"/>
            <w:tcMar>
              <w:left w:w="28" w:type="dxa"/>
              <w:right w:w="28" w:type="dxa"/>
            </w:tcMar>
            <w:vAlign w:val="center"/>
          </w:tcPr>
          <w:p w14:paraId="3D8847DA" w14:textId="77777777" w:rsidR="001E28C0" w:rsidRPr="00500E12" w:rsidRDefault="001E28C0" w:rsidP="006507EC">
            <w:pPr>
              <w:pStyle w:val="TAC"/>
              <w:rPr>
                <w:ins w:id="1057" w:author="Vijay Balasubramanian (QCT)" w:date="2023-09-01T00:07:00Z"/>
                <w:rFonts w:eastAsia="SimSun"/>
                <w:b/>
              </w:rPr>
            </w:pPr>
            <w:ins w:id="1058" w:author="Vijay Balasubramanian (QCT)" w:date="2023-09-01T00:07:00Z">
              <w:r w:rsidRPr="00500E12">
                <w:rPr>
                  <w:rFonts w:eastAsia="SimSun"/>
                </w:rPr>
                <w:t>Low</w:t>
              </w:r>
            </w:ins>
          </w:p>
        </w:tc>
        <w:tc>
          <w:tcPr>
            <w:tcW w:w="501" w:type="pct"/>
            <w:tcMar>
              <w:left w:w="23" w:type="dxa"/>
              <w:right w:w="23" w:type="dxa"/>
            </w:tcMar>
            <w:vAlign w:val="center"/>
          </w:tcPr>
          <w:p w14:paraId="30393BCE" w14:textId="77777777" w:rsidR="001E28C0" w:rsidRPr="00500E12" w:rsidRDefault="001E28C0" w:rsidP="006507EC">
            <w:pPr>
              <w:pStyle w:val="TAC"/>
              <w:rPr>
                <w:ins w:id="1059" w:author="Vijay Balasubramanian (QCT)" w:date="2023-09-01T00:07:00Z"/>
                <w:rFonts w:eastAsia="SimSun"/>
              </w:rPr>
            </w:pPr>
            <w:ins w:id="1060" w:author="Vijay Balasubramanian (QCT)" w:date="2023-09-01T00:07:00Z">
              <w:r w:rsidRPr="00500E12">
                <w:rPr>
                  <w:rFonts w:eastAsia="SimSun"/>
                </w:rPr>
                <w:t>Default</w:t>
              </w:r>
            </w:ins>
          </w:p>
        </w:tc>
        <w:tc>
          <w:tcPr>
            <w:tcW w:w="501" w:type="pct"/>
            <w:tcMar>
              <w:left w:w="23" w:type="dxa"/>
              <w:right w:w="23" w:type="dxa"/>
            </w:tcMar>
            <w:vAlign w:val="center"/>
          </w:tcPr>
          <w:p w14:paraId="1EB81DDD" w14:textId="77777777" w:rsidR="001E28C0" w:rsidRPr="00500E12" w:rsidRDefault="001E28C0" w:rsidP="006507EC">
            <w:pPr>
              <w:pStyle w:val="TAC"/>
              <w:rPr>
                <w:ins w:id="1061" w:author="Vijay Balasubramanian (QCT)" w:date="2023-09-01T00:07:00Z"/>
                <w:rFonts w:eastAsia="SimSun"/>
              </w:rPr>
            </w:pPr>
            <w:ins w:id="1062"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185E5A77" w14:textId="77777777" w:rsidR="001E28C0" w:rsidRPr="00500E12" w:rsidRDefault="001E28C0" w:rsidP="006507EC">
            <w:pPr>
              <w:pStyle w:val="TAC"/>
              <w:rPr>
                <w:ins w:id="1063" w:author="Vijay Balasubramanian (QCT)" w:date="2023-09-01T00:07:00Z"/>
              </w:rPr>
            </w:pPr>
          </w:p>
        </w:tc>
        <w:tc>
          <w:tcPr>
            <w:tcW w:w="215" w:type="pct"/>
            <w:vMerge/>
            <w:textDirection w:val="btLr"/>
            <w:vAlign w:val="center"/>
          </w:tcPr>
          <w:p w14:paraId="76C13D07" w14:textId="77777777" w:rsidR="001E28C0" w:rsidRPr="00500E12" w:rsidRDefault="001E28C0" w:rsidP="006507EC">
            <w:pPr>
              <w:pStyle w:val="TAC"/>
              <w:rPr>
                <w:ins w:id="1064" w:author="Vijay Balasubramanian (QCT)" w:date="2023-09-01T00:07:00Z"/>
                <w:rFonts w:eastAsia="SimSun"/>
              </w:rPr>
            </w:pPr>
          </w:p>
        </w:tc>
        <w:tc>
          <w:tcPr>
            <w:tcW w:w="645" w:type="pct"/>
            <w:gridSpan w:val="2"/>
            <w:tcMar>
              <w:left w:w="45" w:type="dxa"/>
              <w:right w:w="45" w:type="dxa"/>
            </w:tcMar>
            <w:vAlign w:val="center"/>
          </w:tcPr>
          <w:p w14:paraId="6E4F1F6A" w14:textId="77777777" w:rsidR="001E28C0" w:rsidRPr="00500E12" w:rsidRDefault="001E28C0" w:rsidP="006507EC">
            <w:pPr>
              <w:pStyle w:val="TAC"/>
              <w:rPr>
                <w:ins w:id="1065" w:author="Vijay Balasubramanian (QCT)" w:date="2023-09-01T00:07:00Z"/>
                <w:rFonts w:eastAsia="SimSun"/>
              </w:rPr>
            </w:pPr>
            <w:ins w:id="1066" w:author="Vijay Balasubramanian (QCT)" w:date="2023-09-01T00:07:00Z">
              <w:r w:rsidRPr="00500E12">
                <w:rPr>
                  <w:rFonts w:eastAsia="SimSun"/>
                </w:rPr>
                <w:t>64 QAM</w:t>
              </w:r>
            </w:ins>
          </w:p>
        </w:tc>
        <w:tc>
          <w:tcPr>
            <w:tcW w:w="1360" w:type="pct"/>
            <w:shd w:val="clear" w:color="auto" w:fill="auto"/>
            <w:tcMar>
              <w:left w:w="45" w:type="dxa"/>
              <w:right w:w="45" w:type="dxa"/>
            </w:tcMar>
            <w:vAlign w:val="center"/>
          </w:tcPr>
          <w:p w14:paraId="6C7518AC" w14:textId="77777777" w:rsidR="001E28C0" w:rsidRPr="00500E12" w:rsidRDefault="001E28C0" w:rsidP="006507EC">
            <w:pPr>
              <w:pStyle w:val="TAC"/>
              <w:rPr>
                <w:ins w:id="1067" w:author="Vijay Balasubramanian (QCT)" w:date="2023-09-01T00:07:00Z"/>
              </w:rPr>
            </w:pPr>
            <w:ins w:id="1068" w:author="Vijay Balasubramanian (QCT)" w:date="2023-09-01T00:07:00Z">
              <w:r w:rsidRPr="00500E12">
                <w:rPr>
                  <w:rFonts w:eastAsia="SimSun"/>
                </w:rPr>
                <w:t>Edge_1RB_Left</w:t>
              </w:r>
            </w:ins>
          </w:p>
        </w:tc>
      </w:tr>
      <w:tr w:rsidR="001E28C0" w:rsidRPr="00500E12" w14:paraId="242A07E5" w14:textId="77777777" w:rsidTr="006507EC">
        <w:trPr>
          <w:trHeight w:val="227"/>
          <w:ins w:id="1069" w:author="Vijay Balasubramanian (QCT)" w:date="2023-09-01T00:07:00Z"/>
        </w:trPr>
        <w:tc>
          <w:tcPr>
            <w:tcW w:w="562" w:type="pct"/>
            <w:shd w:val="clear" w:color="auto" w:fill="auto"/>
            <w:tcMar>
              <w:left w:w="28" w:type="dxa"/>
              <w:right w:w="28" w:type="dxa"/>
            </w:tcMar>
            <w:vAlign w:val="center"/>
          </w:tcPr>
          <w:p w14:paraId="37976DBE" w14:textId="77777777" w:rsidR="001E28C0" w:rsidRPr="00500E12" w:rsidRDefault="001E28C0" w:rsidP="006507EC">
            <w:pPr>
              <w:pStyle w:val="TAC"/>
              <w:rPr>
                <w:ins w:id="1070" w:author="Vijay Balasubramanian (QCT)" w:date="2023-09-01T00:07:00Z"/>
              </w:rPr>
            </w:pPr>
            <w:ins w:id="1071" w:author="Vijay Balasubramanian (QCT)" w:date="2023-09-01T00:07:00Z">
              <w:r w:rsidRPr="00500E12">
                <w:t>23</w:t>
              </w:r>
            </w:ins>
          </w:p>
        </w:tc>
        <w:tc>
          <w:tcPr>
            <w:tcW w:w="501" w:type="pct"/>
            <w:shd w:val="clear" w:color="auto" w:fill="auto"/>
            <w:tcMar>
              <w:left w:w="28" w:type="dxa"/>
              <w:right w:w="28" w:type="dxa"/>
            </w:tcMar>
            <w:vAlign w:val="center"/>
          </w:tcPr>
          <w:p w14:paraId="4759EEA2" w14:textId="77777777" w:rsidR="001E28C0" w:rsidRPr="00500E12" w:rsidRDefault="001E28C0" w:rsidP="006507EC">
            <w:pPr>
              <w:pStyle w:val="TAC"/>
              <w:rPr>
                <w:ins w:id="1072" w:author="Vijay Balasubramanian (QCT)" w:date="2023-09-01T00:07:00Z"/>
                <w:rFonts w:eastAsia="SimSun"/>
              </w:rPr>
            </w:pPr>
            <w:ins w:id="1073" w:author="Vijay Balasubramanian (QCT)" w:date="2023-09-01T00:07:00Z">
              <w:r w:rsidRPr="00500E12">
                <w:rPr>
                  <w:rFonts w:eastAsia="SimSun"/>
                </w:rPr>
                <w:t>High</w:t>
              </w:r>
            </w:ins>
          </w:p>
        </w:tc>
        <w:tc>
          <w:tcPr>
            <w:tcW w:w="501" w:type="pct"/>
            <w:tcMar>
              <w:left w:w="23" w:type="dxa"/>
              <w:right w:w="23" w:type="dxa"/>
            </w:tcMar>
            <w:vAlign w:val="center"/>
          </w:tcPr>
          <w:p w14:paraId="6024AA2C" w14:textId="77777777" w:rsidR="001E28C0" w:rsidRPr="00500E12" w:rsidRDefault="001E28C0" w:rsidP="006507EC">
            <w:pPr>
              <w:pStyle w:val="TAC"/>
              <w:rPr>
                <w:ins w:id="1074" w:author="Vijay Balasubramanian (QCT)" w:date="2023-09-01T00:07:00Z"/>
                <w:rFonts w:eastAsia="SimSun"/>
              </w:rPr>
            </w:pPr>
            <w:ins w:id="1075" w:author="Vijay Balasubramanian (QCT)" w:date="2023-09-01T00:07:00Z">
              <w:r w:rsidRPr="00500E12">
                <w:rPr>
                  <w:rFonts w:eastAsia="SimSun"/>
                </w:rPr>
                <w:t>Default</w:t>
              </w:r>
            </w:ins>
          </w:p>
        </w:tc>
        <w:tc>
          <w:tcPr>
            <w:tcW w:w="501" w:type="pct"/>
            <w:tcMar>
              <w:left w:w="23" w:type="dxa"/>
              <w:right w:w="23" w:type="dxa"/>
            </w:tcMar>
            <w:vAlign w:val="center"/>
          </w:tcPr>
          <w:p w14:paraId="79A13458" w14:textId="77777777" w:rsidR="001E28C0" w:rsidRPr="00500E12" w:rsidRDefault="001E28C0" w:rsidP="006507EC">
            <w:pPr>
              <w:pStyle w:val="TAC"/>
              <w:rPr>
                <w:ins w:id="1076" w:author="Vijay Balasubramanian (QCT)" w:date="2023-09-01T00:07:00Z"/>
                <w:rFonts w:eastAsia="SimSun"/>
              </w:rPr>
            </w:pPr>
            <w:ins w:id="1077"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3862166B" w14:textId="77777777" w:rsidR="001E28C0" w:rsidRPr="00500E12" w:rsidRDefault="001E28C0" w:rsidP="006507EC">
            <w:pPr>
              <w:pStyle w:val="TAC"/>
              <w:rPr>
                <w:ins w:id="1078" w:author="Vijay Balasubramanian (QCT)" w:date="2023-09-01T00:07:00Z"/>
              </w:rPr>
            </w:pPr>
          </w:p>
        </w:tc>
        <w:tc>
          <w:tcPr>
            <w:tcW w:w="215" w:type="pct"/>
            <w:vMerge/>
            <w:textDirection w:val="btLr"/>
            <w:vAlign w:val="center"/>
          </w:tcPr>
          <w:p w14:paraId="2602E9DA" w14:textId="77777777" w:rsidR="001E28C0" w:rsidRPr="00500E12" w:rsidRDefault="001E28C0" w:rsidP="006507EC">
            <w:pPr>
              <w:pStyle w:val="TAC"/>
              <w:rPr>
                <w:ins w:id="1079" w:author="Vijay Balasubramanian (QCT)" w:date="2023-09-01T00:07:00Z"/>
                <w:rFonts w:eastAsia="SimSun"/>
              </w:rPr>
            </w:pPr>
          </w:p>
        </w:tc>
        <w:tc>
          <w:tcPr>
            <w:tcW w:w="645" w:type="pct"/>
            <w:gridSpan w:val="2"/>
            <w:tcMar>
              <w:left w:w="45" w:type="dxa"/>
              <w:right w:w="45" w:type="dxa"/>
            </w:tcMar>
            <w:vAlign w:val="center"/>
          </w:tcPr>
          <w:p w14:paraId="58D22803" w14:textId="77777777" w:rsidR="001E28C0" w:rsidRPr="00500E12" w:rsidRDefault="001E28C0" w:rsidP="006507EC">
            <w:pPr>
              <w:pStyle w:val="TAC"/>
              <w:rPr>
                <w:ins w:id="1080" w:author="Vijay Balasubramanian (QCT)" w:date="2023-09-01T00:07:00Z"/>
                <w:rFonts w:eastAsia="SimSun"/>
              </w:rPr>
            </w:pPr>
            <w:ins w:id="1081" w:author="Vijay Balasubramanian (QCT)" w:date="2023-09-01T00:07:00Z">
              <w:r w:rsidRPr="00500E12">
                <w:rPr>
                  <w:rFonts w:eastAsia="SimSun"/>
                </w:rPr>
                <w:t>64 QAM</w:t>
              </w:r>
            </w:ins>
          </w:p>
        </w:tc>
        <w:tc>
          <w:tcPr>
            <w:tcW w:w="1360" w:type="pct"/>
            <w:shd w:val="clear" w:color="auto" w:fill="auto"/>
            <w:tcMar>
              <w:left w:w="45" w:type="dxa"/>
              <w:right w:w="45" w:type="dxa"/>
            </w:tcMar>
            <w:vAlign w:val="center"/>
          </w:tcPr>
          <w:p w14:paraId="1155D070" w14:textId="77777777" w:rsidR="001E28C0" w:rsidRPr="00500E12" w:rsidRDefault="001E28C0" w:rsidP="006507EC">
            <w:pPr>
              <w:pStyle w:val="TAC"/>
              <w:rPr>
                <w:ins w:id="1082" w:author="Vijay Balasubramanian (QCT)" w:date="2023-09-01T00:07:00Z"/>
              </w:rPr>
            </w:pPr>
            <w:ins w:id="1083" w:author="Vijay Balasubramanian (QCT)" w:date="2023-09-01T00:07:00Z">
              <w:r w:rsidRPr="00500E12">
                <w:rPr>
                  <w:rFonts w:eastAsia="SimSun"/>
                </w:rPr>
                <w:t>Edge_1RB_Right</w:t>
              </w:r>
            </w:ins>
          </w:p>
        </w:tc>
      </w:tr>
      <w:tr w:rsidR="001E28C0" w:rsidRPr="00500E12" w14:paraId="513CAE16" w14:textId="77777777" w:rsidTr="006507EC">
        <w:trPr>
          <w:trHeight w:val="227"/>
          <w:ins w:id="1084" w:author="Vijay Balasubramanian (QCT)" w:date="2023-09-01T00:07:00Z"/>
        </w:trPr>
        <w:tc>
          <w:tcPr>
            <w:tcW w:w="562" w:type="pct"/>
            <w:shd w:val="clear" w:color="auto" w:fill="auto"/>
            <w:tcMar>
              <w:left w:w="28" w:type="dxa"/>
              <w:right w:w="28" w:type="dxa"/>
            </w:tcMar>
            <w:vAlign w:val="center"/>
          </w:tcPr>
          <w:p w14:paraId="7B7DA04C" w14:textId="77777777" w:rsidR="001E28C0" w:rsidRPr="00500E12" w:rsidRDefault="001E28C0" w:rsidP="006507EC">
            <w:pPr>
              <w:pStyle w:val="TAC"/>
              <w:rPr>
                <w:ins w:id="1085" w:author="Vijay Balasubramanian (QCT)" w:date="2023-09-01T00:07:00Z"/>
              </w:rPr>
            </w:pPr>
            <w:ins w:id="1086" w:author="Vijay Balasubramanian (QCT)" w:date="2023-09-01T00:07:00Z">
              <w:r w:rsidRPr="00500E12">
                <w:t>24</w:t>
              </w:r>
            </w:ins>
          </w:p>
        </w:tc>
        <w:tc>
          <w:tcPr>
            <w:tcW w:w="501" w:type="pct"/>
            <w:shd w:val="clear" w:color="auto" w:fill="auto"/>
            <w:tcMar>
              <w:left w:w="28" w:type="dxa"/>
              <w:right w:w="28" w:type="dxa"/>
            </w:tcMar>
            <w:vAlign w:val="center"/>
          </w:tcPr>
          <w:p w14:paraId="1D7B8816" w14:textId="77777777" w:rsidR="001E28C0" w:rsidRPr="00500E12" w:rsidRDefault="001E28C0" w:rsidP="006507EC">
            <w:pPr>
              <w:pStyle w:val="TAC"/>
              <w:rPr>
                <w:ins w:id="1087" w:author="Vijay Balasubramanian (QCT)" w:date="2023-09-01T00:07:00Z"/>
                <w:rFonts w:eastAsia="SimSun"/>
              </w:rPr>
            </w:pPr>
            <w:ins w:id="1088" w:author="Vijay Balasubramanian (QCT)" w:date="2023-09-01T00:07:00Z">
              <w:r w:rsidRPr="00500E12">
                <w:rPr>
                  <w:rFonts w:eastAsia="SimSun"/>
                </w:rPr>
                <w:t>Default</w:t>
              </w:r>
            </w:ins>
          </w:p>
        </w:tc>
        <w:tc>
          <w:tcPr>
            <w:tcW w:w="501" w:type="pct"/>
            <w:tcMar>
              <w:left w:w="23" w:type="dxa"/>
              <w:right w:w="23" w:type="dxa"/>
            </w:tcMar>
            <w:vAlign w:val="center"/>
          </w:tcPr>
          <w:p w14:paraId="27206CDD" w14:textId="77777777" w:rsidR="001E28C0" w:rsidRPr="00500E12" w:rsidRDefault="001E28C0" w:rsidP="006507EC">
            <w:pPr>
              <w:pStyle w:val="TAC"/>
              <w:rPr>
                <w:ins w:id="1089" w:author="Vijay Balasubramanian (QCT)" w:date="2023-09-01T00:07:00Z"/>
                <w:rFonts w:eastAsia="SimSun"/>
              </w:rPr>
            </w:pPr>
            <w:ins w:id="1090" w:author="Vijay Balasubramanian (QCT)" w:date="2023-09-01T00:07:00Z">
              <w:r w:rsidRPr="00500E12">
                <w:rPr>
                  <w:rFonts w:eastAsia="SimSun"/>
                </w:rPr>
                <w:t>Default</w:t>
              </w:r>
            </w:ins>
          </w:p>
        </w:tc>
        <w:tc>
          <w:tcPr>
            <w:tcW w:w="501" w:type="pct"/>
            <w:tcMar>
              <w:left w:w="23" w:type="dxa"/>
              <w:right w:w="23" w:type="dxa"/>
            </w:tcMar>
            <w:vAlign w:val="center"/>
          </w:tcPr>
          <w:p w14:paraId="21FD2EF5" w14:textId="77777777" w:rsidR="001E28C0" w:rsidRPr="00500E12" w:rsidRDefault="001E28C0" w:rsidP="006507EC">
            <w:pPr>
              <w:pStyle w:val="TAC"/>
              <w:rPr>
                <w:ins w:id="1091" w:author="Vijay Balasubramanian (QCT)" w:date="2023-09-01T00:07:00Z"/>
                <w:rFonts w:eastAsia="SimSun"/>
              </w:rPr>
            </w:pPr>
            <w:ins w:id="1092"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08FF2A39" w14:textId="77777777" w:rsidR="001E28C0" w:rsidRPr="00500E12" w:rsidRDefault="001E28C0" w:rsidP="006507EC">
            <w:pPr>
              <w:pStyle w:val="TAC"/>
              <w:rPr>
                <w:ins w:id="1093" w:author="Vijay Balasubramanian (QCT)" w:date="2023-09-01T00:07:00Z"/>
              </w:rPr>
            </w:pPr>
          </w:p>
        </w:tc>
        <w:tc>
          <w:tcPr>
            <w:tcW w:w="215" w:type="pct"/>
            <w:vMerge/>
            <w:textDirection w:val="btLr"/>
            <w:vAlign w:val="center"/>
          </w:tcPr>
          <w:p w14:paraId="40038F8B" w14:textId="77777777" w:rsidR="001E28C0" w:rsidRPr="00500E12" w:rsidRDefault="001E28C0" w:rsidP="006507EC">
            <w:pPr>
              <w:pStyle w:val="TAC"/>
              <w:rPr>
                <w:ins w:id="1094" w:author="Vijay Balasubramanian (QCT)" w:date="2023-09-01T00:07:00Z"/>
                <w:rFonts w:eastAsia="SimSun"/>
              </w:rPr>
            </w:pPr>
          </w:p>
        </w:tc>
        <w:tc>
          <w:tcPr>
            <w:tcW w:w="645" w:type="pct"/>
            <w:gridSpan w:val="2"/>
            <w:tcMar>
              <w:left w:w="45" w:type="dxa"/>
              <w:right w:w="45" w:type="dxa"/>
            </w:tcMar>
            <w:vAlign w:val="center"/>
          </w:tcPr>
          <w:p w14:paraId="63A6A23B" w14:textId="77777777" w:rsidR="001E28C0" w:rsidRPr="00500E12" w:rsidRDefault="001E28C0" w:rsidP="006507EC">
            <w:pPr>
              <w:pStyle w:val="TAC"/>
              <w:rPr>
                <w:ins w:id="1095" w:author="Vijay Balasubramanian (QCT)" w:date="2023-09-01T00:07:00Z"/>
                <w:rFonts w:eastAsia="SimSun"/>
              </w:rPr>
            </w:pPr>
            <w:ins w:id="1096" w:author="Vijay Balasubramanian (QCT)" w:date="2023-09-01T00:07:00Z">
              <w:r w:rsidRPr="00500E12">
                <w:rPr>
                  <w:rFonts w:eastAsia="SimSun"/>
                </w:rPr>
                <w:t>64 QAM</w:t>
              </w:r>
            </w:ins>
          </w:p>
        </w:tc>
        <w:tc>
          <w:tcPr>
            <w:tcW w:w="1360" w:type="pct"/>
            <w:shd w:val="clear" w:color="auto" w:fill="auto"/>
            <w:tcMar>
              <w:left w:w="45" w:type="dxa"/>
              <w:right w:w="45" w:type="dxa"/>
            </w:tcMar>
            <w:vAlign w:val="center"/>
          </w:tcPr>
          <w:p w14:paraId="0AAAB05E" w14:textId="77777777" w:rsidR="001E28C0" w:rsidRPr="00500E12" w:rsidRDefault="001E28C0" w:rsidP="006507EC">
            <w:pPr>
              <w:pStyle w:val="TAC"/>
              <w:rPr>
                <w:ins w:id="1097" w:author="Vijay Balasubramanian (QCT)" w:date="2023-09-01T00:07:00Z"/>
              </w:rPr>
            </w:pPr>
            <w:ins w:id="1098" w:author="Vijay Balasubramanian (QCT)" w:date="2023-09-01T00:07:00Z">
              <w:r w:rsidRPr="00500E12">
                <w:rPr>
                  <w:rFonts w:eastAsia="SimSun"/>
                </w:rPr>
                <w:t>Outer_Full</w:t>
              </w:r>
            </w:ins>
          </w:p>
        </w:tc>
      </w:tr>
      <w:tr w:rsidR="001E28C0" w:rsidRPr="00500E12" w14:paraId="26A2F697" w14:textId="77777777" w:rsidTr="006507EC">
        <w:trPr>
          <w:trHeight w:val="227"/>
          <w:ins w:id="1099" w:author="Vijay Balasubramanian (QCT)" w:date="2023-09-01T00:07:00Z"/>
        </w:trPr>
        <w:tc>
          <w:tcPr>
            <w:tcW w:w="562" w:type="pct"/>
            <w:shd w:val="clear" w:color="auto" w:fill="auto"/>
            <w:tcMar>
              <w:left w:w="28" w:type="dxa"/>
              <w:right w:w="28" w:type="dxa"/>
            </w:tcMar>
            <w:vAlign w:val="center"/>
          </w:tcPr>
          <w:p w14:paraId="1FEF54B7" w14:textId="77777777" w:rsidR="001E28C0" w:rsidRPr="00500E12" w:rsidRDefault="001E28C0" w:rsidP="006507EC">
            <w:pPr>
              <w:pStyle w:val="TAC"/>
              <w:rPr>
                <w:ins w:id="1100" w:author="Vijay Balasubramanian (QCT)" w:date="2023-09-01T00:07:00Z"/>
              </w:rPr>
            </w:pPr>
            <w:ins w:id="1101" w:author="Vijay Balasubramanian (QCT)" w:date="2023-09-01T00:07:00Z">
              <w:r w:rsidRPr="00500E12">
                <w:t>25</w:t>
              </w:r>
            </w:ins>
          </w:p>
        </w:tc>
        <w:tc>
          <w:tcPr>
            <w:tcW w:w="501" w:type="pct"/>
            <w:shd w:val="clear" w:color="auto" w:fill="auto"/>
            <w:tcMar>
              <w:left w:w="28" w:type="dxa"/>
              <w:right w:w="28" w:type="dxa"/>
            </w:tcMar>
            <w:vAlign w:val="center"/>
          </w:tcPr>
          <w:p w14:paraId="3B91B856" w14:textId="77777777" w:rsidR="001E28C0" w:rsidRPr="00500E12" w:rsidRDefault="001E28C0" w:rsidP="006507EC">
            <w:pPr>
              <w:pStyle w:val="TAC"/>
              <w:rPr>
                <w:ins w:id="1102" w:author="Vijay Balasubramanian (QCT)" w:date="2023-09-01T00:07:00Z"/>
                <w:rFonts w:eastAsia="SimSun"/>
              </w:rPr>
            </w:pPr>
            <w:ins w:id="1103" w:author="Vijay Balasubramanian (QCT)" w:date="2023-09-01T00:07:00Z">
              <w:r w:rsidRPr="00500E12">
                <w:rPr>
                  <w:rFonts w:eastAsia="SimSun"/>
                </w:rPr>
                <w:t>Low</w:t>
              </w:r>
            </w:ins>
          </w:p>
        </w:tc>
        <w:tc>
          <w:tcPr>
            <w:tcW w:w="501" w:type="pct"/>
            <w:tcMar>
              <w:left w:w="23" w:type="dxa"/>
              <w:right w:w="23" w:type="dxa"/>
            </w:tcMar>
            <w:vAlign w:val="center"/>
          </w:tcPr>
          <w:p w14:paraId="60599C7F" w14:textId="77777777" w:rsidR="001E28C0" w:rsidRPr="00500E12" w:rsidRDefault="001E28C0" w:rsidP="006507EC">
            <w:pPr>
              <w:pStyle w:val="TAC"/>
              <w:rPr>
                <w:ins w:id="1104" w:author="Vijay Balasubramanian (QCT)" w:date="2023-09-01T00:07:00Z"/>
                <w:rFonts w:eastAsia="SimSun"/>
              </w:rPr>
            </w:pPr>
            <w:ins w:id="1105" w:author="Vijay Balasubramanian (QCT)" w:date="2023-09-01T00:07:00Z">
              <w:r w:rsidRPr="00500E12">
                <w:rPr>
                  <w:rFonts w:eastAsia="SimSun"/>
                </w:rPr>
                <w:t>Default</w:t>
              </w:r>
            </w:ins>
          </w:p>
        </w:tc>
        <w:tc>
          <w:tcPr>
            <w:tcW w:w="501" w:type="pct"/>
            <w:tcMar>
              <w:left w:w="23" w:type="dxa"/>
              <w:right w:w="23" w:type="dxa"/>
            </w:tcMar>
            <w:vAlign w:val="center"/>
          </w:tcPr>
          <w:p w14:paraId="68D5AB7F" w14:textId="77777777" w:rsidR="001E28C0" w:rsidRPr="00500E12" w:rsidRDefault="001E28C0" w:rsidP="006507EC">
            <w:pPr>
              <w:pStyle w:val="TAC"/>
              <w:rPr>
                <w:ins w:id="1106" w:author="Vijay Balasubramanian (QCT)" w:date="2023-09-01T00:07:00Z"/>
                <w:rFonts w:eastAsia="SimSun"/>
              </w:rPr>
            </w:pPr>
            <w:ins w:id="1107"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68210E89" w14:textId="77777777" w:rsidR="001E28C0" w:rsidRPr="00500E12" w:rsidRDefault="001E28C0" w:rsidP="006507EC">
            <w:pPr>
              <w:pStyle w:val="TAC"/>
              <w:rPr>
                <w:ins w:id="1108" w:author="Vijay Balasubramanian (QCT)" w:date="2023-09-01T00:07:00Z"/>
              </w:rPr>
            </w:pPr>
          </w:p>
        </w:tc>
        <w:tc>
          <w:tcPr>
            <w:tcW w:w="215" w:type="pct"/>
            <w:vMerge/>
            <w:textDirection w:val="btLr"/>
            <w:vAlign w:val="center"/>
          </w:tcPr>
          <w:p w14:paraId="57379115" w14:textId="77777777" w:rsidR="001E28C0" w:rsidRPr="00500E12" w:rsidRDefault="001E28C0" w:rsidP="006507EC">
            <w:pPr>
              <w:pStyle w:val="TAC"/>
              <w:rPr>
                <w:ins w:id="1109" w:author="Vijay Balasubramanian (QCT)" w:date="2023-09-01T00:07:00Z"/>
                <w:rFonts w:eastAsia="SimSun"/>
              </w:rPr>
            </w:pPr>
          </w:p>
        </w:tc>
        <w:tc>
          <w:tcPr>
            <w:tcW w:w="645" w:type="pct"/>
            <w:gridSpan w:val="2"/>
            <w:tcMar>
              <w:left w:w="45" w:type="dxa"/>
              <w:right w:w="45" w:type="dxa"/>
            </w:tcMar>
            <w:vAlign w:val="center"/>
          </w:tcPr>
          <w:p w14:paraId="09C5C160" w14:textId="77777777" w:rsidR="001E28C0" w:rsidRPr="00500E12" w:rsidRDefault="001E28C0" w:rsidP="006507EC">
            <w:pPr>
              <w:pStyle w:val="TAC"/>
              <w:rPr>
                <w:ins w:id="1110" w:author="Vijay Balasubramanian (QCT)" w:date="2023-09-01T00:07:00Z"/>
                <w:rFonts w:eastAsia="SimSun"/>
              </w:rPr>
            </w:pPr>
            <w:ins w:id="1111" w:author="Vijay Balasubramanian (QCT)" w:date="2023-09-01T00:07:00Z">
              <w:r w:rsidRPr="00500E12">
                <w:rPr>
                  <w:rFonts w:eastAsia="SimSun"/>
                </w:rPr>
                <w:t>256 QAM</w:t>
              </w:r>
            </w:ins>
          </w:p>
        </w:tc>
        <w:tc>
          <w:tcPr>
            <w:tcW w:w="1360" w:type="pct"/>
            <w:shd w:val="clear" w:color="auto" w:fill="auto"/>
            <w:tcMar>
              <w:left w:w="45" w:type="dxa"/>
              <w:right w:w="45" w:type="dxa"/>
            </w:tcMar>
            <w:vAlign w:val="center"/>
          </w:tcPr>
          <w:p w14:paraId="02984530" w14:textId="77777777" w:rsidR="001E28C0" w:rsidRPr="00500E12" w:rsidRDefault="001E28C0" w:rsidP="006507EC">
            <w:pPr>
              <w:pStyle w:val="TAC"/>
              <w:rPr>
                <w:ins w:id="1112" w:author="Vijay Balasubramanian (QCT)" w:date="2023-09-01T00:07:00Z"/>
              </w:rPr>
            </w:pPr>
            <w:ins w:id="1113" w:author="Vijay Balasubramanian (QCT)" w:date="2023-09-01T00:07:00Z">
              <w:r w:rsidRPr="00500E12">
                <w:rPr>
                  <w:rFonts w:eastAsia="SimSun"/>
                </w:rPr>
                <w:t>Edge_1RB_Left</w:t>
              </w:r>
            </w:ins>
          </w:p>
        </w:tc>
      </w:tr>
      <w:tr w:rsidR="001E28C0" w:rsidRPr="00500E12" w14:paraId="2EC7E79B" w14:textId="77777777" w:rsidTr="006507EC">
        <w:trPr>
          <w:trHeight w:val="227"/>
          <w:ins w:id="1114" w:author="Vijay Balasubramanian (QCT)" w:date="2023-09-01T00:07:00Z"/>
        </w:trPr>
        <w:tc>
          <w:tcPr>
            <w:tcW w:w="562" w:type="pct"/>
            <w:shd w:val="clear" w:color="auto" w:fill="auto"/>
            <w:tcMar>
              <w:left w:w="28" w:type="dxa"/>
              <w:right w:w="28" w:type="dxa"/>
            </w:tcMar>
            <w:vAlign w:val="center"/>
          </w:tcPr>
          <w:p w14:paraId="54DAC284" w14:textId="77777777" w:rsidR="001E28C0" w:rsidRPr="00500E12" w:rsidRDefault="001E28C0" w:rsidP="006507EC">
            <w:pPr>
              <w:pStyle w:val="TAC"/>
              <w:rPr>
                <w:ins w:id="1115" w:author="Vijay Balasubramanian (QCT)" w:date="2023-09-01T00:07:00Z"/>
              </w:rPr>
            </w:pPr>
            <w:ins w:id="1116" w:author="Vijay Balasubramanian (QCT)" w:date="2023-09-01T00:07:00Z">
              <w:r w:rsidRPr="00500E12">
                <w:t>26</w:t>
              </w:r>
            </w:ins>
          </w:p>
        </w:tc>
        <w:tc>
          <w:tcPr>
            <w:tcW w:w="501" w:type="pct"/>
            <w:shd w:val="clear" w:color="auto" w:fill="auto"/>
            <w:tcMar>
              <w:left w:w="28" w:type="dxa"/>
              <w:right w:w="28" w:type="dxa"/>
            </w:tcMar>
            <w:vAlign w:val="center"/>
          </w:tcPr>
          <w:p w14:paraId="6765339E" w14:textId="77777777" w:rsidR="001E28C0" w:rsidRPr="00500E12" w:rsidRDefault="001E28C0" w:rsidP="006507EC">
            <w:pPr>
              <w:pStyle w:val="TAC"/>
              <w:rPr>
                <w:ins w:id="1117" w:author="Vijay Balasubramanian (QCT)" w:date="2023-09-01T00:07:00Z"/>
                <w:rFonts w:eastAsia="SimSun"/>
              </w:rPr>
            </w:pPr>
            <w:ins w:id="1118" w:author="Vijay Balasubramanian (QCT)" w:date="2023-09-01T00:07:00Z">
              <w:r w:rsidRPr="00500E12">
                <w:rPr>
                  <w:rFonts w:eastAsia="SimSun"/>
                </w:rPr>
                <w:t>High</w:t>
              </w:r>
            </w:ins>
          </w:p>
        </w:tc>
        <w:tc>
          <w:tcPr>
            <w:tcW w:w="501" w:type="pct"/>
            <w:tcMar>
              <w:left w:w="23" w:type="dxa"/>
              <w:right w:w="23" w:type="dxa"/>
            </w:tcMar>
            <w:vAlign w:val="center"/>
          </w:tcPr>
          <w:p w14:paraId="307A234B" w14:textId="77777777" w:rsidR="001E28C0" w:rsidRPr="00500E12" w:rsidRDefault="001E28C0" w:rsidP="006507EC">
            <w:pPr>
              <w:pStyle w:val="TAC"/>
              <w:rPr>
                <w:ins w:id="1119" w:author="Vijay Balasubramanian (QCT)" w:date="2023-09-01T00:07:00Z"/>
                <w:rFonts w:eastAsia="SimSun"/>
              </w:rPr>
            </w:pPr>
            <w:ins w:id="1120" w:author="Vijay Balasubramanian (QCT)" w:date="2023-09-01T00:07:00Z">
              <w:r w:rsidRPr="00500E12">
                <w:rPr>
                  <w:rFonts w:eastAsia="SimSun"/>
                </w:rPr>
                <w:t>Default</w:t>
              </w:r>
            </w:ins>
          </w:p>
        </w:tc>
        <w:tc>
          <w:tcPr>
            <w:tcW w:w="501" w:type="pct"/>
            <w:tcMar>
              <w:left w:w="23" w:type="dxa"/>
              <w:right w:w="23" w:type="dxa"/>
            </w:tcMar>
            <w:vAlign w:val="center"/>
          </w:tcPr>
          <w:p w14:paraId="58A8C77E" w14:textId="77777777" w:rsidR="001E28C0" w:rsidRPr="00500E12" w:rsidRDefault="001E28C0" w:rsidP="006507EC">
            <w:pPr>
              <w:pStyle w:val="TAC"/>
              <w:rPr>
                <w:ins w:id="1121" w:author="Vijay Balasubramanian (QCT)" w:date="2023-09-01T00:07:00Z"/>
                <w:rFonts w:eastAsia="SimSun"/>
              </w:rPr>
            </w:pPr>
            <w:ins w:id="1122" w:author="Vijay Balasubramanian (QCT)" w:date="2023-09-01T00:07:00Z">
              <w:r w:rsidRPr="00500E12">
                <w:rPr>
                  <w:rFonts w:eastAsia="SimSun"/>
                </w:rPr>
                <w:t>Default</w:t>
              </w:r>
            </w:ins>
          </w:p>
        </w:tc>
        <w:tc>
          <w:tcPr>
            <w:tcW w:w="716" w:type="pct"/>
            <w:vMerge/>
            <w:shd w:val="clear" w:color="auto" w:fill="auto"/>
            <w:tcMar>
              <w:left w:w="45" w:type="dxa"/>
              <w:right w:w="45" w:type="dxa"/>
            </w:tcMar>
            <w:vAlign w:val="center"/>
          </w:tcPr>
          <w:p w14:paraId="5DF9FF0B" w14:textId="77777777" w:rsidR="001E28C0" w:rsidRPr="00500E12" w:rsidRDefault="001E28C0" w:rsidP="006507EC">
            <w:pPr>
              <w:pStyle w:val="TAC"/>
              <w:rPr>
                <w:ins w:id="1123" w:author="Vijay Balasubramanian (QCT)" w:date="2023-09-01T00:07:00Z"/>
              </w:rPr>
            </w:pPr>
          </w:p>
        </w:tc>
        <w:tc>
          <w:tcPr>
            <w:tcW w:w="215" w:type="pct"/>
            <w:vMerge/>
            <w:textDirection w:val="btLr"/>
            <w:vAlign w:val="center"/>
          </w:tcPr>
          <w:p w14:paraId="5ABA33C5" w14:textId="77777777" w:rsidR="001E28C0" w:rsidRPr="00500E12" w:rsidRDefault="001E28C0" w:rsidP="006507EC">
            <w:pPr>
              <w:pStyle w:val="TAC"/>
              <w:rPr>
                <w:ins w:id="1124" w:author="Vijay Balasubramanian (QCT)" w:date="2023-09-01T00:07:00Z"/>
                <w:rFonts w:eastAsia="SimSun"/>
              </w:rPr>
            </w:pPr>
          </w:p>
        </w:tc>
        <w:tc>
          <w:tcPr>
            <w:tcW w:w="645" w:type="pct"/>
            <w:gridSpan w:val="2"/>
            <w:tcMar>
              <w:left w:w="45" w:type="dxa"/>
              <w:right w:w="45" w:type="dxa"/>
            </w:tcMar>
            <w:vAlign w:val="center"/>
          </w:tcPr>
          <w:p w14:paraId="3460E030" w14:textId="77777777" w:rsidR="001E28C0" w:rsidRPr="00500E12" w:rsidRDefault="001E28C0" w:rsidP="006507EC">
            <w:pPr>
              <w:pStyle w:val="TAC"/>
              <w:rPr>
                <w:ins w:id="1125" w:author="Vijay Balasubramanian (QCT)" w:date="2023-09-01T00:07:00Z"/>
                <w:rFonts w:eastAsia="SimSun"/>
              </w:rPr>
            </w:pPr>
            <w:ins w:id="1126" w:author="Vijay Balasubramanian (QCT)" w:date="2023-09-01T00:07:00Z">
              <w:r w:rsidRPr="00500E12">
                <w:rPr>
                  <w:rFonts w:eastAsia="SimSun"/>
                </w:rPr>
                <w:t>256 QAM</w:t>
              </w:r>
            </w:ins>
          </w:p>
        </w:tc>
        <w:tc>
          <w:tcPr>
            <w:tcW w:w="1360" w:type="pct"/>
            <w:shd w:val="clear" w:color="auto" w:fill="auto"/>
            <w:tcMar>
              <w:left w:w="45" w:type="dxa"/>
              <w:right w:w="45" w:type="dxa"/>
            </w:tcMar>
            <w:vAlign w:val="center"/>
          </w:tcPr>
          <w:p w14:paraId="03856031" w14:textId="77777777" w:rsidR="001E28C0" w:rsidRPr="00500E12" w:rsidRDefault="001E28C0" w:rsidP="006507EC">
            <w:pPr>
              <w:pStyle w:val="TAC"/>
              <w:rPr>
                <w:ins w:id="1127" w:author="Vijay Balasubramanian (QCT)" w:date="2023-09-01T00:07:00Z"/>
              </w:rPr>
            </w:pPr>
            <w:ins w:id="1128" w:author="Vijay Balasubramanian (QCT)" w:date="2023-09-01T00:07:00Z">
              <w:r w:rsidRPr="00500E12">
                <w:rPr>
                  <w:rFonts w:eastAsia="SimSun"/>
                </w:rPr>
                <w:t>Edge_1RB_Right</w:t>
              </w:r>
            </w:ins>
          </w:p>
        </w:tc>
      </w:tr>
      <w:tr w:rsidR="001E28C0" w:rsidRPr="00500E12" w14:paraId="050F7DF6" w14:textId="77777777" w:rsidTr="006507EC">
        <w:trPr>
          <w:trHeight w:val="227"/>
          <w:ins w:id="1129" w:author="Vijay Balasubramanian (QCT)" w:date="2023-09-01T00:07:00Z"/>
        </w:trPr>
        <w:tc>
          <w:tcPr>
            <w:tcW w:w="562" w:type="pct"/>
            <w:shd w:val="clear" w:color="auto" w:fill="auto"/>
            <w:tcMar>
              <w:left w:w="28" w:type="dxa"/>
              <w:right w:w="28" w:type="dxa"/>
            </w:tcMar>
            <w:vAlign w:val="center"/>
          </w:tcPr>
          <w:p w14:paraId="460CFACD" w14:textId="77777777" w:rsidR="001E28C0" w:rsidRPr="00500E12" w:rsidRDefault="001E28C0" w:rsidP="006507EC">
            <w:pPr>
              <w:pStyle w:val="TAC"/>
              <w:rPr>
                <w:ins w:id="1130" w:author="Vijay Balasubramanian (QCT)" w:date="2023-09-01T00:07:00Z"/>
              </w:rPr>
            </w:pPr>
            <w:ins w:id="1131" w:author="Vijay Balasubramanian (QCT)" w:date="2023-09-01T00:07:00Z">
              <w:r w:rsidRPr="00500E12">
                <w:t>27</w:t>
              </w:r>
            </w:ins>
          </w:p>
        </w:tc>
        <w:tc>
          <w:tcPr>
            <w:tcW w:w="501" w:type="pct"/>
            <w:shd w:val="clear" w:color="auto" w:fill="auto"/>
            <w:tcMar>
              <w:left w:w="28" w:type="dxa"/>
              <w:right w:w="28" w:type="dxa"/>
            </w:tcMar>
            <w:vAlign w:val="center"/>
          </w:tcPr>
          <w:p w14:paraId="7AFE6DF9" w14:textId="77777777" w:rsidR="001E28C0" w:rsidRPr="00500E12" w:rsidRDefault="001E28C0" w:rsidP="006507EC">
            <w:pPr>
              <w:pStyle w:val="TAC"/>
              <w:rPr>
                <w:ins w:id="1132" w:author="Vijay Balasubramanian (QCT)" w:date="2023-09-01T00:07:00Z"/>
                <w:rFonts w:eastAsia="SimSun"/>
              </w:rPr>
            </w:pPr>
            <w:ins w:id="1133" w:author="Vijay Balasubramanian (QCT)" w:date="2023-09-01T00:07:00Z">
              <w:r w:rsidRPr="00500E12">
                <w:rPr>
                  <w:rFonts w:eastAsia="SimSun"/>
                </w:rPr>
                <w:t>Default</w:t>
              </w:r>
            </w:ins>
          </w:p>
        </w:tc>
        <w:tc>
          <w:tcPr>
            <w:tcW w:w="501" w:type="pct"/>
            <w:tcMar>
              <w:left w:w="23" w:type="dxa"/>
              <w:right w:w="23" w:type="dxa"/>
            </w:tcMar>
            <w:vAlign w:val="center"/>
          </w:tcPr>
          <w:p w14:paraId="0DCDF20E" w14:textId="77777777" w:rsidR="001E28C0" w:rsidRPr="00500E12" w:rsidRDefault="001E28C0" w:rsidP="006507EC">
            <w:pPr>
              <w:pStyle w:val="TAC"/>
              <w:rPr>
                <w:ins w:id="1134" w:author="Vijay Balasubramanian (QCT)" w:date="2023-09-01T00:07:00Z"/>
                <w:rFonts w:eastAsia="SimSun"/>
              </w:rPr>
            </w:pPr>
            <w:ins w:id="1135" w:author="Vijay Balasubramanian (QCT)" w:date="2023-09-01T00:07:00Z">
              <w:r w:rsidRPr="00500E12">
                <w:rPr>
                  <w:rFonts w:eastAsia="SimSun"/>
                </w:rPr>
                <w:t>Default</w:t>
              </w:r>
            </w:ins>
          </w:p>
        </w:tc>
        <w:tc>
          <w:tcPr>
            <w:tcW w:w="501" w:type="pct"/>
            <w:tcMar>
              <w:left w:w="23" w:type="dxa"/>
              <w:right w:w="23" w:type="dxa"/>
            </w:tcMar>
            <w:vAlign w:val="center"/>
          </w:tcPr>
          <w:p w14:paraId="30CBBBA8" w14:textId="77777777" w:rsidR="001E28C0" w:rsidRPr="00500E12" w:rsidRDefault="001E28C0" w:rsidP="006507EC">
            <w:pPr>
              <w:pStyle w:val="TAC"/>
              <w:rPr>
                <w:ins w:id="1136" w:author="Vijay Balasubramanian (QCT)" w:date="2023-09-01T00:07:00Z"/>
                <w:rFonts w:eastAsia="SimSun"/>
              </w:rPr>
            </w:pPr>
            <w:ins w:id="1137" w:author="Vijay Balasubramanian (QCT)" w:date="2023-09-01T00:07:00Z">
              <w:r w:rsidRPr="00500E12">
                <w:rPr>
                  <w:rFonts w:eastAsia="SimSun"/>
                </w:rPr>
                <w:t>Default</w:t>
              </w:r>
            </w:ins>
          </w:p>
        </w:tc>
        <w:tc>
          <w:tcPr>
            <w:tcW w:w="716" w:type="pct"/>
            <w:vMerge/>
            <w:tcBorders>
              <w:bottom w:val="nil"/>
            </w:tcBorders>
            <w:shd w:val="clear" w:color="auto" w:fill="auto"/>
            <w:tcMar>
              <w:left w:w="45" w:type="dxa"/>
              <w:right w:w="45" w:type="dxa"/>
            </w:tcMar>
            <w:vAlign w:val="center"/>
          </w:tcPr>
          <w:p w14:paraId="12EAFB31" w14:textId="77777777" w:rsidR="001E28C0" w:rsidRPr="00500E12" w:rsidRDefault="001E28C0" w:rsidP="006507EC">
            <w:pPr>
              <w:pStyle w:val="TAC"/>
              <w:rPr>
                <w:ins w:id="1138" w:author="Vijay Balasubramanian (QCT)" w:date="2023-09-01T00:07:00Z"/>
              </w:rPr>
            </w:pPr>
          </w:p>
        </w:tc>
        <w:tc>
          <w:tcPr>
            <w:tcW w:w="215" w:type="pct"/>
            <w:vMerge/>
            <w:textDirection w:val="btLr"/>
            <w:vAlign w:val="center"/>
          </w:tcPr>
          <w:p w14:paraId="5BB35480" w14:textId="77777777" w:rsidR="001E28C0" w:rsidRPr="00500E12" w:rsidRDefault="001E28C0" w:rsidP="006507EC">
            <w:pPr>
              <w:pStyle w:val="TAC"/>
              <w:rPr>
                <w:ins w:id="1139" w:author="Vijay Balasubramanian (QCT)" w:date="2023-09-01T00:07:00Z"/>
                <w:rFonts w:eastAsia="SimSun"/>
              </w:rPr>
            </w:pPr>
          </w:p>
        </w:tc>
        <w:tc>
          <w:tcPr>
            <w:tcW w:w="645" w:type="pct"/>
            <w:gridSpan w:val="2"/>
            <w:tcMar>
              <w:left w:w="45" w:type="dxa"/>
              <w:right w:w="45" w:type="dxa"/>
            </w:tcMar>
            <w:vAlign w:val="center"/>
          </w:tcPr>
          <w:p w14:paraId="09BD9A34" w14:textId="77777777" w:rsidR="001E28C0" w:rsidRPr="00500E12" w:rsidRDefault="001E28C0" w:rsidP="006507EC">
            <w:pPr>
              <w:pStyle w:val="TAC"/>
              <w:rPr>
                <w:ins w:id="1140" w:author="Vijay Balasubramanian (QCT)" w:date="2023-09-01T00:07:00Z"/>
                <w:rFonts w:eastAsia="SimSun"/>
              </w:rPr>
            </w:pPr>
            <w:ins w:id="1141" w:author="Vijay Balasubramanian (QCT)" w:date="2023-09-01T00:07:00Z">
              <w:r w:rsidRPr="00500E12">
                <w:rPr>
                  <w:rFonts w:eastAsia="SimSun"/>
                </w:rPr>
                <w:t>256 QAM</w:t>
              </w:r>
            </w:ins>
          </w:p>
        </w:tc>
        <w:tc>
          <w:tcPr>
            <w:tcW w:w="1360" w:type="pct"/>
            <w:shd w:val="clear" w:color="auto" w:fill="auto"/>
            <w:tcMar>
              <w:left w:w="45" w:type="dxa"/>
              <w:right w:w="45" w:type="dxa"/>
            </w:tcMar>
            <w:vAlign w:val="center"/>
          </w:tcPr>
          <w:p w14:paraId="49D17F5A" w14:textId="77777777" w:rsidR="001E28C0" w:rsidRPr="00500E12" w:rsidRDefault="001E28C0" w:rsidP="006507EC">
            <w:pPr>
              <w:pStyle w:val="TAC"/>
              <w:rPr>
                <w:ins w:id="1142" w:author="Vijay Balasubramanian (QCT)" w:date="2023-09-01T00:07:00Z"/>
              </w:rPr>
            </w:pPr>
            <w:ins w:id="1143" w:author="Vijay Balasubramanian (QCT)" w:date="2023-09-01T00:07:00Z">
              <w:r w:rsidRPr="00500E12">
                <w:rPr>
                  <w:rFonts w:eastAsia="SimSun"/>
                </w:rPr>
                <w:t>Outer_Full</w:t>
              </w:r>
            </w:ins>
          </w:p>
        </w:tc>
      </w:tr>
      <w:tr w:rsidR="001E28C0" w:rsidRPr="00500E12" w14:paraId="60EF1F3D" w14:textId="77777777" w:rsidTr="006507EC">
        <w:trPr>
          <w:ins w:id="1144" w:author="Vijay Balasubramanian (QCT)" w:date="2023-09-01T00:07:00Z"/>
        </w:trPr>
        <w:tc>
          <w:tcPr>
            <w:tcW w:w="5000" w:type="pct"/>
            <w:gridSpan w:val="9"/>
          </w:tcPr>
          <w:p w14:paraId="3E5FE6D0" w14:textId="77777777" w:rsidR="001E28C0" w:rsidRPr="00500E12" w:rsidRDefault="001E28C0" w:rsidP="006507EC">
            <w:pPr>
              <w:pStyle w:val="TAN"/>
              <w:rPr>
                <w:ins w:id="1145" w:author="Vijay Balasubramanian (QCT)" w:date="2023-09-01T00:07:00Z"/>
              </w:rPr>
            </w:pPr>
            <w:ins w:id="1146" w:author="Vijay Balasubramanian (QCT)" w:date="2023-09-01T00:07:00Z">
              <w:r w:rsidRPr="00500E12">
                <w:t>NOTE 1:</w:t>
              </w:r>
              <w:r w:rsidRPr="00500E12">
                <w:tab/>
                <w:t>The specific configuration of each RB allocation is defined in Table 6.1-1 unless otherwise stated in this table.</w:t>
              </w:r>
            </w:ins>
          </w:p>
          <w:p w14:paraId="002685FE" w14:textId="77777777" w:rsidR="001E28C0" w:rsidRPr="00F26C76" w:rsidRDefault="001E28C0" w:rsidP="006507EC">
            <w:pPr>
              <w:pStyle w:val="TAN"/>
              <w:rPr>
                <w:ins w:id="1147" w:author="Vijay Balasubramanian (QCT)" w:date="2023-09-01T00:07:00Z"/>
                <w:rPrChange w:id="1148" w:author="Microsoft Office User" w:date="2023-08-04T13:37:00Z">
                  <w:rPr>
                    <w:ins w:id="1149" w:author="Vijay Balasubramanian (QCT)" w:date="2023-09-01T00:07:00Z"/>
                    <w:rFonts w:eastAsia="DengXian"/>
                  </w:rPr>
                </w:rPrChange>
              </w:rPr>
            </w:pPr>
            <w:ins w:id="1150" w:author="Vijay Balasubramanian (QCT)" w:date="2023-09-01T00:07:00Z">
              <w:r w:rsidRPr="00500E12">
                <w:t>NOTE 2:</w:t>
              </w:r>
              <w:r w:rsidRPr="00500E12">
                <w:tab/>
                <w:t>DFT-s-OFDM PI/2 BPSK test applies only for UEs which supports half Pi BPSK in FR1.</w:t>
              </w:r>
            </w:ins>
          </w:p>
        </w:tc>
      </w:tr>
    </w:tbl>
    <w:p w14:paraId="508E4951" w14:textId="77777777" w:rsidR="001E28C0" w:rsidRDefault="001E28C0" w:rsidP="001E28C0">
      <w:pPr>
        <w:rPr>
          <w:ins w:id="1151" w:author="Vijay Balasubramanian (QCT)" w:date="2023-09-01T00:07:00Z"/>
        </w:rPr>
      </w:pPr>
    </w:p>
    <w:p w14:paraId="7D9F8EB3" w14:textId="77777777" w:rsidR="001E28C0" w:rsidRPr="00500E12" w:rsidRDefault="001E28C0">
      <w:pPr>
        <w:pStyle w:val="TH"/>
        <w:keepLines w:val="0"/>
        <w:rPr>
          <w:ins w:id="1152" w:author="Vijay Balasubramanian (QCT)" w:date="2023-09-01T00:07:00Z"/>
        </w:rPr>
        <w:pPrChange w:id="1153" w:author="Microsoft Office User" w:date="2023-08-07T15:24:00Z">
          <w:pPr>
            <w:pStyle w:val="TH"/>
          </w:pPr>
        </w:pPrChange>
      </w:pPr>
      <w:ins w:id="1154" w:author="Vijay Balasubramanian (QCT)" w:date="2023-09-01T00:07:00Z">
        <w:r w:rsidRPr="00500E12">
          <w:lastRenderedPageBreak/>
          <w:t>Table 6.2.3.4.1-</w:t>
        </w:r>
        <w:r>
          <w:t>2</w:t>
        </w:r>
        <w:r w:rsidRPr="00500E12">
          <w:t>: Test Configuration table for NS_24</w:t>
        </w:r>
      </w:ins>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4"/>
        <w:gridCol w:w="783"/>
        <w:gridCol w:w="1428"/>
        <w:gridCol w:w="420"/>
        <w:gridCol w:w="1116"/>
        <w:gridCol w:w="1520"/>
        <w:gridCol w:w="1042"/>
        <w:gridCol w:w="1171"/>
        <w:tblGridChange w:id="1155">
          <w:tblGrid>
            <w:gridCol w:w="657"/>
            <w:gridCol w:w="838"/>
            <w:gridCol w:w="834"/>
            <w:gridCol w:w="783"/>
            <w:gridCol w:w="1428"/>
            <w:gridCol w:w="420"/>
            <w:gridCol w:w="1116"/>
            <w:gridCol w:w="1520"/>
            <w:gridCol w:w="1"/>
            <w:gridCol w:w="1041"/>
            <w:gridCol w:w="1"/>
            <w:gridCol w:w="1170"/>
            <w:gridCol w:w="1"/>
          </w:tblGrid>
        </w:tblGridChange>
      </w:tblGrid>
      <w:tr w:rsidR="001E28C0" w:rsidRPr="00500E12" w14:paraId="41A2B21D" w14:textId="77777777" w:rsidTr="006507EC">
        <w:trPr>
          <w:ins w:id="1156" w:author="Vijay Balasubramanian (QCT)" w:date="2023-09-01T00:07:00Z"/>
        </w:trPr>
        <w:tc>
          <w:tcPr>
            <w:tcW w:w="5000" w:type="pct"/>
            <w:gridSpan w:val="10"/>
            <w:shd w:val="clear" w:color="auto" w:fill="auto"/>
          </w:tcPr>
          <w:p w14:paraId="6D3266E8" w14:textId="77777777" w:rsidR="001E28C0" w:rsidRPr="00500E12" w:rsidRDefault="001E28C0">
            <w:pPr>
              <w:pStyle w:val="TAL"/>
              <w:keepLines w:val="0"/>
              <w:rPr>
                <w:ins w:id="1157" w:author="Vijay Balasubramanian (QCT)" w:date="2023-09-01T00:07:00Z"/>
              </w:rPr>
              <w:pPrChange w:id="1158" w:author="Microsoft Office User" w:date="2023-08-07T15:24:00Z">
                <w:pPr>
                  <w:pStyle w:val="TAL"/>
                </w:pPr>
              </w:pPrChange>
            </w:pPr>
            <w:ins w:id="1159" w:author="Vijay Balasubramanian (QCT)" w:date="2023-09-01T00:07:00Z">
              <w:r w:rsidRPr="00500E12">
                <w:rPr>
                  <w:lang w:eastAsia="zh-CN"/>
                </w:rPr>
                <w:lastRenderedPageBreak/>
                <w:t>Initial Conditions</w:t>
              </w:r>
            </w:ins>
          </w:p>
        </w:tc>
      </w:tr>
      <w:tr w:rsidR="001E28C0" w:rsidRPr="00500E12" w14:paraId="7C7F4A50"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0"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61" w:author="Vijay Balasubramanian (QCT)" w:date="2023-09-01T00:07:00Z"/>
          <w:trPrChange w:id="1162" w:author="Vijay Balasubramanian (QCT)" w:date="2023-09-01T00:09:00Z">
            <w:trPr>
              <w:gridAfter w:val="0"/>
            </w:trPr>
          </w:trPrChange>
        </w:trPr>
        <w:tc>
          <w:tcPr>
            <w:tcW w:w="2314" w:type="pct"/>
            <w:gridSpan w:val="5"/>
            <w:shd w:val="clear" w:color="auto" w:fill="auto"/>
            <w:tcPrChange w:id="1163" w:author="Vijay Balasubramanian (QCT)" w:date="2023-09-01T00:09:00Z">
              <w:tcPr>
                <w:tcW w:w="2312" w:type="pct"/>
                <w:gridSpan w:val="5"/>
                <w:shd w:val="clear" w:color="auto" w:fill="auto"/>
              </w:tcPr>
            </w:tcPrChange>
          </w:tcPr>
          <w:p w14:paraId="1997E8AA" w14:textId="77777777" w:rsidR="001E28C0" w:rsidRPr="00500E12" w:rsidRDefault="001E28C0">
            <w:pPr>
              <w:pStyle w:val="TAL"/>
              <w:keepLines w:val="0"/>
              <w:rPr>
                <w:ins w:id="1164" w:author="Vijay Balasubramanian (QCT)" w:date="2023-09-01T00:07:00Z"/>
              </w:rPr>
              <w:pPrChange w:id="1165" w:author="Microsoft Office User" w:date="2023-08-07T15:24:00Z">
                <w:pPr>
                  <w:pStyle w:val="TAL"/>
                </w:pPr>
              </w:pPrChange>
            </w:pPr>
            <w:ins w:id="1166" w:author="Vijay Balasubramanian (QCT)" w:date="2023-09-01T00:07:00Z">
              <w:r w:rsidRPr="00500E12">
                <w:t>Test Environment as specified in TS 38.508-1 [5] subclause 4.1</w:t>
              </w:r>
            </w:ins>
          </w:p>
        </w:tc>
        <w:tc>
          <w:tcPr>
            <w:tcW w:w="2686" w:type="pct"/>
            <w:gridSpan w:val="5"/>
            <w:vAlign w:val="center"/>
            <w:tcPrChange w:id="1167" w:author="Vijay Balasubramanian (QCT)" w:date="2023-09-01T00:09:00Z">
              <w:tcPr>
                <w:tcW w:w="2688" w:type="pct"/>
                <w:gridSpan w:val="7"/>
                <w:vAlign w:val="center"/>
              </w:tcPr>
            </w:tcPrChange>
          </w:tcPr>
          <w:p w14:paraId="73C58B56" w14:textId="77777777" w:rsidR="001E28C0" w:rsidRPr="00500E12" w:rsidRDefault="001E28C0">
            <w:pPr>
              <w:pStyle w:val="TAL"/>
              <w:keepLines w:val="0"/>
              <w:rPr>
                <w:ins w:id="1168" w:author="Vijay Balasubramanian (QCT)" w:date="2023-09-01T00:07:00Z"/>
              </w:rPr>
              <w:pPrChange w:id="1169" w:author="Microsoft Office User" w:date="2023-08-07T15:24:00Z">
                <w:pPr>
                  <w:pStyle w:val="TAL"/>
                </w:pPr>
              </w:pPrChange>
            </w:pPr>
            <w:ins w:id="1170" w:author="Vijay Balasubramanian (QCT)" w:date="2023-09-01T00:07:00Z">
              <w:r w:rsidRPr="00500E12">
                <w:t>Normal</w:t>
              </w:r>
            </w:ins>
          </w:p>
        </w:tc>
      </w:tr>
      <w:tr w:rsidR="001E28C0" w:rsidRPr="00500E12" w14:paraId="0DD5A04D"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72" w:author="Vijay Balasubramanian (QCT)" w:date="2023-09-01T00:07:00Z"/>
          <w:trPrChange w:id="1173" w:author="Vijay Balasubramanian (QCT)" w:date="2023-09-01T00:09:00Z">
            <w:trPr>
              <w:gridAfter w:val="0"/>
            </w:trPr>
          </w:trPrChange>
        </w:trPr>
        <w:tc>
          <w:tcPr>
            <w:tcW w:w="2314" w:type="pct"/>
            <w:gridSpan w:val="5"/>
            <w:shd w:val="clear" w:color="auto" w:fill="auto"/>
            <w:tcPrChange w:id="1174" w:author="Vijay Balasubramanian (QCT)" w:date="2023-09-01T00:09:00Z">
              <w:tcPr>
                <w:tcW w:w="2312" w:type="pct"/>
                <w:gridSpan w:val="5"/>
                <w:shd w:val="clear" w:color="auto" w:fill="auto"/>
              </w:tcPr>
            </w:tcPrChange>
          </w:tcPr>
          <w:p w14:paraId="3A52EACE" w14:textId="77777777" w:rsidR="001E28C0" w:rsidRPr="00500E12" w:rsidRDefault="001E28C0">
            <w:pPr>
              <w:pStyle w:val="TAL"/>
              <w:keepLines w:val="0"/>
              <w:rPr>
                <w:ins w:id="1175" w:author="Vijay Balasubramanian (QCT)" w:date="2023-09-01T00:07:00Z"/>
              </w:rPr>
              <w:pPrChange w:id="1176" w:author="Microsoft Office User" w:date="2023-08-07T15:24:00Z">
                <w:pPr>
                  <w:pStyle w:val="TAL"/>
                </w:pPr>
              </w:pPrChange>
            </w:pPr>
            <w:ins w:id="1177" w:author="Vijay Balasubramanian (QCT)" w:date="2023-09-01T00:07:00Z">
              <w:r w:rsidRPr="00500E12">
                <w:t>Test Frequencies as specified in TS 38.508-1 [5] subclause 4.3.1</w:t>
              </w:r>
            </w:ins>
          </w:p>
        </w:tc>
        <w:tc>
          <w:tcPr>
            <w:tcW w:w="2686" w:type="pct"/>
            <w:gridSpan w:val="5"/>
            <w:vAlign w:val="center"/>
            <w:tcPrChange w:id="1178" w:author="Vijay Balasubramanian (QCT)" w:date="2023-09-01T00:09:00Z">
              <w:tcPr>
                <w:tcW w:w="2688" w:type="pct"/>
                <w:gridSpan w:val="7"/>
                <w:vAlign w:val="center"/>
              </w:tcPr>
            </w:tcPrChange>
          </w:tcPr>
          <w:p w14:paraId="1A06B189" w14:textId="77777777" w:rsidR="001E28C0" w:rsidRPr="00500E12" w:rsidRDefault="001E28C0">
            <w:pPr>
              <w:pStyle w:val="TAL"/>
              <w:keepLines w:val="0"/>
              <w:rPr>
                <w:ins w:id="1179" w:author="Vijay Balasubramanian (QCT)" w:date="2023-09-01T00:07:00Z"/>
              </w:rPr>
              <w:pPrChange w:id="1180" w:author="Microsoft Office User" w:date="2023-08-07T15:24:00Z">
                <w:pPr>
                  <w:pStyle w:val="TAL"/>
                </w:pPr>
              </w:pPrChange>
            </w:pPr>
            <w:ins w:id="1181" w:author="Vijay Balasubramanian (QCT)" w:date="2023-09-01T00:07:00Z">
              <w:r w:rsidRPr="00500E12">
                <w:t>Refer to uplink carrier centre frequency (F</w:t>
              </w:r>
              <w:r w:rsidRPr="00500E12">
                <w:rPr>
                  <w:vertAlign w:val="subscript"/>
                </w:rPr>
                <w:t>c</w:t>
              </w:r>
              <w:r w:rsidRPr="00500E12">
                <w:t>) in test parameters</w:t>
              </w:r>
            </w:ins>
          </w:p>
        </w:tc>
      </w:tr>
      <w:tr w:rsidR="001E28C0" w:rsidRPr="00500E12" w14:paraId="5067ADEB"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83" w:author="Vijay Balasubramanian (QCT)" w:date="2023-09-01T00:07:00Z"/>
          <w:trPrChange w:id="1184" w:author="Vijay Balasubramanian (QCT)" w:date="2023-09-01T00:09:00Z">
            <w:trPr>
              <w:gridAfter w:val="0"/>
            </w:trPr>
          </w:trPrChange>
        </w:trPr>
        <w:tc>
          <w:tcPr>
            <w:tcW w:w="2314" w:type="pct"/>
            <w:gridSpan w:val="5"/>
            <w:shd w:val="clear" w:color="auto" w:fill="auto"/>
            <w:tcPrChange w:id="1185" w:author="Vijay Balasubramanian (QCT)" w:date="2023-09-01T00:09:00Z">
              <w:tcPr>
                <w:tcW w:w="2312" w:type="pct"/>
                <w:gridSpan w:val="5"/>
                <w:shd w:val="clear" w:color="auto" w:fill="auto"/>
              </w:tcPr>
            </w:tcPrChange>
          </w:tcPr>
          <w:p w14:paraId="5773610B" w14:textId="77777777" w:rsidR="001E28C0" w:rsidRPr="00500E12" w:rsidRDefault="001E28C0">
            <w:pPr>
              <w:pStyle w:val="TAL"/>
              <w:keepLines w:val="0"/>
              <w:rPr>
                <w:ins w:id="1186" w:author="Vijay Balasubramanian (QCT)" w:date="2023-09-01T00:07:00Z"/>
              </w:rPr>
              <w:pPrChange w:id="1187" w:author="Microsoft Office User" w:date="2023-08-07T15:24:00Z">
                <w:pPr>
                  <w:pStyle w:val="TAL"/>
                </w:pPr>
              </w:pPrChange>
            </w:pPr>
            <w:ins w:id="1188" w:author="Vijay Balasubramanian (QCT)" w:date="2023-09-01T00:07:00Z">
              <w:r w:rsidRPr="00500E12">
                <w:t>Test Channel Bandwidths as specified in TS 38.508-1 [5] subclause 4.3.1</w:t>
              </w:r>
            </w:ins>
          </w:p>
        </w:tc>
        <w:tc>
          <w:tcPr>
            <w:tcW w:w="2686" w:type="pct"/>
            <w:gridSpan w:val="5"/>
            <w:vAlign w:val="center"/>
            <w:tcPrChange w:id="1189" w:author="Vijay Balasubramanian (QCT)" w:date="2023-09-01T00:09:00Z">
              <w:tcPr>
                <w:tcW w:w="2688" w:type="pct"/>
                <w:gridSpan w:val="7"/>
                <w:vAlign w:val="center"/>
              </w:tcPr>
            </w:tcPrChange>
          </w:tcPr>
          <w:p w14:paraId="005ED03F" w14:textId="77777777" w:rsidR="001E28C0" w:rsidRPr="00500E12" w:rsidRDefault="001E28C0">
            <w:pPr>
              <w:pStyle w:val="TAL"/>
              <w:keepLines w:val="0"/>
              <w:rPr>
                <w:ins w:id="1190" w:author="Vijay Balasubramanian (QCT)" w:date="2023-09-01T00:07:00Z"/>
                <w:lang w:eastAsia="zh-CN"/>
              </w:rPr>
              <w:pPrChange w:id="1191" w:author="Microsoft Office User" w:date="2023-08-07T15:24:00Z">
                <w:pPr>
                  <w:pStyle w:val="TAL"/>
                </w:pPr>
              </w:pPrChange>
            </w:pPr>
            <w:ins w:id="1192" w:author="Vijay Balasubramanian (QCT)" w:date="2023-09-01T00:07:00Z">
              <w:r w:rsidRPr="00500E12">
                <w:t>Refer to test parameters (5, 10, 15, 20 MHz)</w:t>
              </w:r>
            </w:ins>
          </w:p>
        </w:tc>
      </w:tr>
      <w:tr w:rsidR="001E28C0" w:rsidRPr="00500E12" w14:paraId="58485F26"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94" w:author="Vijay Balasubramanian (QCT)" w:date="2023-09-01T00:07:00Z"/>
          <w:trPrChange w:id="1195" w:author="Vijay Balasubramanian (QCT)" w:date="2023-09-01T00:09:00Z">
            <w:trPr>
              <w:gridAfter w:val="0"/>
            </w:trPr>
          </w:trPrChange>
        </w:trPr>
        <w:tc>
          <w:tcPr>
            <w:tcW w:w="2314" w:type="pct"/>
            <w:gridSpan w:val="5"/>
            <w:shd w:val="clear" w:color="auto" w:fill="auto"/>
            <w:tcPrChange w:id="1196" w:author="Vijay Balasubramanian (QCT)" w:date="2023-09-01T00:09:00Z">
              <w:tcPr>
                <w:tcW w:w="2312" w:type="pct"/>
                <w:gridSpan w:val="5"/>
                <w:shd w:val="clear" w:color="auto" w:fill="auto"/>
              </w:tcPr>
            </w:tcPrChange>
          </w:tcPr>
          <w:p w14:paraId="3487F095" w14:textId="77777777" w:rsidR="001E28C0" w:rsidRPr="00500E12" w:rsidRDefault="001E28C0">
            <w:pPr>
              <w:pStyle w:val="TAL"/>
              <w:keepLines w:val="0"/>
              <w:rPr>
                <w:ins w:id="1197" w:author="Vijay Balasubramanian (QCT)" w:date="2023-09-01T00:07:00Z"/>
              </w:rPr>
              <w:pPrChange w:id="1198" w:author="Microsoft Office User" w:date="2023-08-07T15:24:00Z">
                <w:pPr>
                  <w:pStyle w:val="TAL"/>
                </w:pPr>
              </w:pPrChange>
            </w:pPr>
            <w:ins w:id="1199" w:author="Vijay Balasubramanian (QCT)" w:date="2023-09-01T00:07:00Z">
              <w:r w:rsidRPr="00500E12">
                <w:t>Test SCS as specified in Table 5.3.5-1</w:t>
              </w:r>
            </w:ins>
          </w:p>
        </w:tc>
        <w:tc>
          <w:tcPr>
            <w:tcW w:w="2686" w:type="pct"/>
            <w:gridSpan w:val="5"/>
            <w:vAlign w:val="center"/>
            <w:tcPrChange w:id="1200" w:author="Vijay Balasubramanian (QCT)" w:date="2023-09-01T00:09:00Z">
              <w:tcPr>
                <w:tcW w:w="2688" w:type="pct"/>
                <w:gridSpan w:val="7"/>
                <w:vAlign w:val="center"/>
              </w:tcPr>
            </w:tcPrChange>
          </w:tcPr>
          <w:p w14:paraId="5E254EAE" w14:textId="77777777" w:rsidR="001E28C0" w:rsidRPr="00500E12" w:rsidRDefault="001E28C0">
            <w:pPr>
              <w:pStyle w:val="TAL"/>
              <w:keepLines w:val="0"/>
              <w:rPr>
                <w:ins w:id="1201" w:author="Vijay Balasubramanian (QCT)" w:date="2023-09-01T00:07:00Z"/>
                <w:lang w:eastAsia="zh-CN"/>
              </w:rPr>
              <w:pPrChange w:id="1202" w:author="Microsoft Office User" w:date="2023-08-07T15:24:00Z">
                <w:pPr>
                  <w:pStyle w:val="TAL"/>
                </w:pPr>
              </w:pPrChange>
            </w:pPr>
            <w:ins w:id="1203" w:author="Vijay Balasubramanian (QCT)" w:date="2023-09-01T00:07:00Z">
              <w:r w:rsidRPr="00500E12">
                <w:t>Lowest</w:t>
              </w:r>
            </w:ins>
          </w:p>
        </w:tc>
      </w:tr>
      <w:tr w:rsidR="001E28C0" w:rsidRPr="00500E12" w14:paraId="50E9E814" w14:textId="77777777" w:rsidTr="006507EC">
        <w:trPr>
          <w:ins w:id="1204" w:author="Vijay Balasubramanian (QCT)" w:date="2023-09-01T00:07:00Z"/>
        </w:trPr>
        <w:tc>
          <w:tcPr>
            <w:tcW w:w="5000" w:type="pct"/>
            <w:gridSpan w:val="10"/>
            <w:shd w:val="clear" w:color="auto" w:fill="auto"/>
          </w:tcPr>
          <w:p w14:paraId="6B770AE5" w14:textId="77777777" w:rsidR="001E28C0" w:rsidRPr="00500E12" w:rsidRDefault="001E28C0">
            <w:pPr>
              <w:pStyle w:val="TAH"/>
              <w:keepLines w:val="0"/>
              <w:rPr>
                <w:ins w:id="1205" w:author="Vijay Balasubramanian (QCT)" w:date="2023-09-01T00:07:00Z"/>
              </w:rPr>
              <w:pPrChange w:id="1206" w:author="Microsoft Office User" w:date="2023-08-07T15:24:00Z">
                <w:pPr>
                  <w:pStyle w:val="TAH"/>
                </w:pPr>
              </w:pPrChange>
            </w:pPr>
            <w:ins w:id="1207" w:author="Vijay Balasubramanian (QCT)" w:date="2023-09-01T00:07:00Z">
              <w:r w:rsidRPr="00500E12">
                <w:t>A-MPR test parameters for NS_24</w:t>
              </w:r>
            </w:ins>
          </w:p>
        </w:tc>
      </w:tr>
      <w:tr w:rsidR="001E28C0" w:rsidRPr="00500E12" w14:paraId="4881303F"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8"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09" w:author="Vijay Balasubramanian (QCT)" w:date="2023-09-01T00:07:00Z"/>
          <w:trPrChange w:id="1210" w:author="Vijay Balasubramanian (QCT)" w:date="2023-09-01T00:09:00Z">
            <w:trPr>
              <w:gridAfter w:val="0"/>
            </w:trPr>
          </w:trPrChange>
        </w:trPr>
        <w:tc>
          <w:tcPr>
            <w:tcW w:w="335" w:type="pct"/>
            <w:vMerge w:val="restart"/>
            <w:shd w:val="clear" w:color="auto" w:fill="auto"/>
            <w:vAlign w:val="center"/>
            <w:tcPrChange w:id="1211" w:author="Vijay Balasubramanian (QCT)" w:date="2023-09-01T00:09:00Z">
              <w:tcPr>
                <w:tcW w:w="335" w:type="pct"/>
                <w:vMerge w:val="restart"/>
                <w:shd w:val="clear" w:color="auto" w:fill="auto"/>
                <w:vAlign w:val="center"/>
              </w:tcPr>
            </w:tcPrChange>
          </w:tcPr>
          <w:p w14:paraId="38792EE4" w14:textId="77777777" w:rsidR="001E28C0" w:rsidRPr="00500E12" w:rsidRDefault="001E28C0">
            <w:pPr>
              <w:pStyle w:val="TAH"/>
              <w:keepLines w:val="0"/>
              <w:rPr>
                <w:ins w:id="1212" w:author="Vijay Balasubramanian (QCT)" w:date="2023-09-01T00:07:00Z"/>
              </w:rPr>
              <w:pPrChange w:id="1213" w:author="Microsoft Office User" w:date="2023-08-07T15:24:00Z">
                <w:pPr>
                  <w:pStyle w:val="TAH"/>
                </w:pPr>
              </w:pPrChange>
            </w:pPr>
            <w:ins w:id="1214" w:author="Vijay Balasubramanian (QCT)" w:date="2023-09-01T00:07:00Z">
              <w:r w:rsidRPr="00500E12">
                <w:rPr>
                  <w:lang w:eastAsia="zh-CN"/>
                </w:rPr>
                <w:t>Test ID</w:t>
              </w:r>
            </w:ins>
          </w:p>
        </w:tc>
        <w:tc>
          <w:tcPr>
            <w:tcW w:w="427" w:type="pct"/>
            <w:vMerge w:val="restart"/>
            <w:shd w:val="clear" w:color="auto" w:fill="auto"/>
            <w:vAlign w:val="center"/>
            <w:tcPrChange w:id="1215" w:author="Vijay Balasubramanian (QCT)" w:date="2023-09-01T00:09:00Z">
              <w:tcPr>
                <w:tcW w:w="427" w:type="pct"/>
                <w:vMerge w:val="restart"/>
                <w:shd w:val="clear" w:color="auto" w:fill="auto"/>
                <w:vAlign w:val="center"/>
              </w:tcPr>
            </w:tcPrChange>
          </w:tcPr>
          <w:p w14:paraId="1C08C2B0" w14:textId="77777777" w:rsidR="001E28C0" w:rsidRPr="00500E12" w:rsidRDefault="001E28C0">
            <w:pPr>
              <w:pStyle w:val="TAH"/>
              <w:keepLines w:val="0"/>
              <w:rPr>
                <w:ins w:id="1216" w:author="Vijay Balasubramanian (QCT)" w:date="2023-09-01T00:07:00Z"/>
              </w:rPr>
              <w:pPrChange w:id="1217" w:author="Microsoft Office User" w:date="2023-08-07T15:24:00Z">
                <w:pPr>
                  <w:pStyle w:val="TAH"/>
                </w:pPr>
              </w:pPrChange>
            </w:pPr>
            <w:ins w:id="1218" w:author="Vijay Balasubramanian (QCT)" w:date="2023-09-01T00:07:00Z">
              <w:r w:rsidRPr="00500E12">
                <w:rPr>
                  <w:lang w:eastAsia="zh-CN"/>
                </w:rPr>
                <w:t>F</w:t>
              </w:r>
              <w:r w:rsidRPr="00500E12">
                <w:rPr>
                  <w:vertAlign w:val="subscript"/>
                  <w:lang w:eastAsia="zh-CN"/>
                </w:rPr>
                <w:t xml:space="preserve">c </w:t>
              </w:r>
              <w:r w:rsidRPr="00500E12">
                <w:rPr>
                  <w:lang w:eastAsia="zh-CN"/>
                </w:rPr>
                <w:br/>
                <w:t>(MHz)</w:t>
              </w:r>
            </w:ins>
          </w:p>
        </w:tc>
        <w:tc>
          <w:tcPr>
            <w:tcW w:w="425" w:type="pct"/>
            <w:vMerge w:val="restart"/>
            <w:shd w:val="clear" w:color="auto" w:fill="auto"/>
            <w:vAlign w:val="center"/>
            <w:tcPrChange w:id="1219" w:author="Vijay Balasubramanian (QCT)" w:date="2023-09-01T00:09:00Z">
              <w:tcPr>
                <w:tcW w:w="423" w:type="pct"/>
                <w:vMerge w:val="restart"/>
                <w:shd w:val="clear" w:color="auto" w:fill="auto"/>
                <w:vAlign w:val="center"/>
              </w:tcPr>
            </w:tcPrChange>
          </w:tcPr>
          <w:p w14:paraId="172195F5" w14:textId="77777777" w:rsidR="001E28C0" w:rsidRPr="00500E12" w:rsidRDefault="001E28C0">
            <w:pPr>
              <w:pStyle w:val="TAH"/>
              <w:keepLines w:val="0"/>
              <w:rPr>
                <w:ins w:id="1220" w:author="Vijay Balasubramanian (QCT)" w:date="2023-09-01T00:07:00Z"/>
              </w:rPr>
              <w:pPrChange w:id="1221" w:author="Microsoft Office User" w:date="2023-08-07T15:24:00Z">
                <w:pPr>
                  <w:pStyle w:val="TAH"/>
                </w:pPr>
              </w:pPrChange>
            </w:pPr>
            <w:ins w:id="1222" w:author="Vijay Balasubramanian (QCT)" w:date="2023-09-01T00:07:00Z">
              <w:r w:rsidRPr="00500E12">
                <w:t>ChBw</w:t>
              </w:r>
              <w:r w:rsidRPr="00500E12">
                <w:br/>
                <w:t>(MHz)</w:t>
              </w:r>
            </w:ins>
          </w:p>
        </w:tc>
        <w:tc>
          <w:tcPr>
            <w:tcW w:w="399" w:type="pct"/>
            <w:vMerge w:val="restart"/>
            <w:shd w:val="clear" w:color="auto" w:fill="auto"/>
            <w:vAlign w:val="center"/>
            <w:tcPrChange w:id="1223" w:author="Vijay Balasubramanian (QCT)" w:date="2023-09-01T00:09:00Z">
              <w:tcPr>
                <w:tcW w:w="399" w:type="pct"/>
                <w:vMerge w:val="restart"/>
                <w:shd w:val="clear" w:color="auto" w:fill="auto"/>
                <w:vAlign w:val="center"/>
              </w:tcPr>
            </w:tcPrChange>
          </w:tcPr>
          <w:p w14:paraId="7E829E6F" w14:textId="77777777" w:rsidR="001E28C0" w:rsidRPr="00500E12" w:rsidRDefault="001E28C0">
            <w:pPr>
              <w:pStyle w:val="TAH"/>
              <w:keepLines w:val="0"/>
              <w:rPr>
                <w:ins w:id="1224" w:author="Vijay Balasubramanian (QCT)" w:date="2023-09-01T00:07:00Z"/>
              </w:rPr>
              <w:pPrChange w:id="1225" w:author="Microsoft Office User" w:date="2023-08-07T15:24:00Z">
                <w:pPr>
                  <w:pStyle w:val="TAH"/>
                </w:pPr>
              </w:pPrChange>
            </w:pPr>
            <w:ins w:id="1226" w:author="Vijay Balasubramanian (QCT)" w:date="2023-09-01T00:07:00Z">
              <w:r w:rsidRPr="00500E12">
                <w:t>SCS</w:t>
              </w:r>
            </w:ins>
          </w:p>
        </w:tc>
        <w:tc>
          <w:tcPr>
            <w:tcW w:w="728" w:type="pct"/>
            <w:vMerge w:val="restart"/>
            <w:shd w:val="clear" w:color="auto" w:fill="auto"/>
            <w:vAlign w:val="center"/>
            <w:tcPrChange w:id="1227" w:author="Vijay Balasubramanian (QCT)" w:date="2023-09-01T00:09:00Z">
              <w:tcPr>
                <w:tcW w:w="728" w:type="pct"/>
                <w:vMerge w:val="restart"/>
                <w:shd w:val="clear" w:color="auto" w:fill="auto"/>
                <w:vAlign w:val="center"/>
              </w:tcPr>
            </w:tcPrChange>
          </w:tcPr>
          <w:p w14:paraId="7404FEA2" w14:textId="77777777" w:rsidR="001E28C0" w:rsidRPr="00500E12" w:rsidRDefault="001E28C0">
            <w:pPr>
              <w:pStyle w:val="TAH"/>
              <w:keepLines w:val="0"/>
              <w:rPr>
                <w:ins w:id="1228" w:author="Vijay Balasubramanian (QCT)" w:date="2023-09-01T00:07:00Z"/>
              </w:rPr>
              <w:pPrChange w:id="1229" w:author="Microsoft Office User" w:date="2023-08-07T15:24:00Z">
                <w:pPr>
                  <w:pStyle w:val="TAH"/>
                </w:pPr>
              </w:pPrChange>
            </w:pPr>
            <w:ins w:id="1230" w:author="Vijay Balasubramanian (QCT)" w:date="2023-09-01T00:07:00Z">
              <w:r w:rsidRPr="00500E12">
                <w:t>Downlink Configuration</w:t>
              </w:r>
            </w:ins>
          </w:p>
        </w:tc>
        <w:tc>
          <w:tcPr>
            <w:tcW w:w="2686" w:type="pct"/>
            <w:gridSpan w:val="5"/>
            <w:shd w:val="clear" w:color="auto" w:fill="auto"/>
            <w:tcPrChange w:id="1231" w:author="Vijay Balasubramanian (QCT)" w:date="2023-09-01T00:09:00Z">
              <w:tcPr>
                <w:tcW w:w="2688" w:type="pct"/>
                <w:gridSpan w:val="7"/>
                <w:shd w:val="clear" w:color="auto" w:fill="auto"/>
              </w:tcPr>
            </w:tcPrChange>
          </w:tcPr>
          <w:p w14:paraId="7EA985DB" w14:textId="77777777" w:rsidR="001E28C0" w:rsidRPr="00500E12" w:rsidRDefault="001E28C0">
            <w:pPr>
              <w:pStyle w:val="TAH"/>
              <w:keepLines w:val="0"/>
              <w:rPr>
                <w:ins w:id="1232" w:author="Vijay Balasubramanian (QCT)" w:date="2023-09-01T00:07:00Z"/>
                <w:lang w:eastAsia="zh-CN"/>
              </w:rPr>
              <w:pPrChange w:id="1233" w:author="Microsoft Office User" w:date="2023-08-07T15:24:00Z">
                <w:pPr>
                  <w:pStyle w:val="TAH"/>
                </w:pPr>
              </w:pPrChange>
            </w:pPr>
            <w:ins w:id="1234" w:author="Vijay Balasubramanian (QCT)" w:date="2023-09-01T00:07:00Z">
              <w:r w:rsidRPr="00500E12">
                <w:t>Uplink Configuration</w:t>
              </w:r>
            </w:ins>
          </w:p>
        </w:tc>
      </w:tr>
      <w:tr w:rsidR="001E28C0" w:rsidRPr="00500E12" w14:paraId="0FABD136"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36" w:author="Vijay Balasubramanian (QCT)" w:date="2023-09-01T00:07:00Z"/>
          <w:trPrChange w:id="1237" w:author="Vijay Balasubramanian (QCT)" w:date="2023-09-01T00:09:00Z">
            <w:trPr>
              <w:gridAfter w:val="0"/>
            </w:trPr>
          </w:trPrChange>
        </w:trPr>
        <w:tc>
          <w:tcPr>
            <w:tcW w:w="335" w:type="pct"/>
            <w:vMerge/>
            <w:shd w:val="clear" w:color="auto" w:fill="auto"/>
            <w:tcMar>
              <w:left w:w="57" w:type="dxa"/>
              <w:right w:w="57" w:type="dxa"/>
            </w:tcMar>
            <w:vAlign w:val="center"/>
            <w:tcPrChange w:id="1238" w:author="Vijay Balasubramanian (QCT)" w:date="2023-09-01T00:09:00Z">
              <w:tcPr>
                <w:tcW w:w="335" w:type="pct"/>
                <w:vMerge/>
                <w:shd w:val="clear" w:color="auto" w:fill="auto"/>
                <w:tcMar>
                  <w:left w:w="57" w:type="dxa"/>
                  <w:right w:w="57" w:type="dxa"/>
                </w:tcMar>
                <w:vAlign w:val="center"/>
              </w:tcPr>
            </w:tcPrChange>
          </w:tcPr>
          <w:p w14:paraId="1F24CD4F" w14:textId="77777777" w:rsidR="001E28C0" w:rsidRPr="00500E12" w:rsidRDefault="001E28C0">
            <w:pPr>
              <w:pStyle w:val="TAH"/>
              <w:keepLines w:val="0"/>
              <w:rPr>
                <w:ins w:id="1239" w:author="Vijay Balasubramanian (QCT)" w:date="2023-09-01T00:07:00Z"/>
                <w:lang w:eastAsia="zh-CN"/>
              </w:rPr>
              <w:pPrChange w:id="1240" w:author="Microsoft Office User" w:date="2023-08-07T15:24:00Z">
                <w:pPr>
                  <w:pStyle w:val="TAH"/>
                </w:pPr>
              </w:pPrChange>
            </w:pPr>
          </w:p>
        </w:tc>
        <w:tc>
          <w:tcPr>
            <w:tcW w:w="427" w:type="pct"/>
            <w:vMerge/>
            <w:shd w:val="clear" w:color="auto" w:fill="auto"/>
            <w:tcMar>
              <w:left w:w="57" w:type="dxa"/>
              <w:right w:w="57" w:type="dxa"/>
            </w:tcMar>
            <w:vAlign w:val="center"/>
            <w:tcPrChange w:id="1241" w:author="Vijay Balasubramanian (QCT)" w:date="2023-09-01T00:09:00Z">
              <w:tcPr>
                <w:tcW w:w="427" w:type="pct"/>
                <w:vMerge/>
                <w:shd w:val="clear" w:color="auto" w:fill="auto"/>
                <w:tcMar>
                  <w:left w:w="57" w:type="dxa"/>
                  <w:right w:w="57" w:type="dxa"/>
                </w:tcMar>
                <w:vAlign w:val="center"/>
              </w:tcPr>
            </w:tcPrChange>
          </w:tcPr>
          <w:p w14:paraId="61E5232B" w14:textId="77777777" w:rsidR="001E28C0" w:rsidRPr="00500E12" w:rsidRDefault="001E28C0">
            <w:pPr>
              <w:pStyle w:val="TAH"/>
              <w:keepLines w:val="0"/>
              <w:rPr>
                <w:ins w:id="1242" w:author="Vijay Balasubramanian (QCT)" w:date="2023-09-01T00:07:00Z"/>
                <w:lang w:eastAsia="zh-CN"/>
              </w:rPr>
              <w:pPrChange w:id="1243" w:author="Microsoft Office User" w:date="2023-08-07T15:24:00Z">
                <w:pPr>
                  <w:pStyle w:val="TAH"/>
                </w:pPr>
              </w:pPrChange>
            </w:pPr>
          </w:p>
        </w:tc>
        <w:tc>
          <w:tcPr>
            <w:tcW w:w="425" w:type="pct"/>
            <w:vMerge/>
            <w:shd w:val="clear" w:color="auto" w:fill="auto"/>
            <w:tcMar>
              <w:left w:w="57" w:type="dxa"/>
              <w:right w:w="57" w:type="dxa"/>
            </w:tcMar>
            <w:vAlign w:val="center"/>
            <w:tcPrChange w:id="1244" w:author="Vijay Balasubramanian (QCT)" w:date="2023-09-01T00:09:00Z">
              <w:tcPr>
                <w:tcW w:w="423" w:type="pct"/>
                <w:vMerge/>
                <w:shd w:val="clear" w:color="auto" w:fill="auto"/>
                <w:tcMar>
                  <w:left w:w="57" w:type="dxa"/>
                  <w:right w:w="57" w:type="dxa"/>
                </w:tcMar>
                <w:vAlign w:val="center"/>
              </w:tcPr>
            </w:tcPrChange>
          </w:tcPr>
          <w:p w14:paraId="2E830FCC" w14:textId="77777777" w:rsidR="001E28C0" w:rsidRPr="00500E12" w:rsidRDefault="001E28C0">
            <w:pPr>
              <w:pStyle w:val="TAH"/>
              <w:keepLines w:val="0"/>
              <w:rPr>
                <w:ins w:id="1245" w:author="Vijay Balasubramanian (QCT)" w:date="2023-09-01T00:07:00Z"/>
              </w:rPr>
              <w:pPrChange w:id="1246" w:author="Microsoft Office User" w:date="2023-08-07T15:24:00Z">
                <w:pPr>
                  <w:pStyle w:val="TAH"/>
                </w:pPr>
              </w:pPrChange>
            </w:pPr>
          </w:p>
        </w:tc>
        <w:tc>
          <w:tcPr>
            <w:tcW w:w="399" w:type="pct"/>
            <w:vMerge/>
            <w:shd w:val="clear" w:color="auto" w:fill="auto"/>
            <w:tcMar>
              <w:left w:w="57" w:type="dxa"/>
              <w:right w:w="57" w:type="dxa"/>
            </w:tcMar>
            <w:vAlign w:val="center"/>
            <w:tcPrChange w:id="1247" w:author="Vijay Balasubramanian (QCT)" w:date="2023-09-01T00:09:00Z">
              <w:tcPr>
                <w:tcW w:w="399" w:type="pct"/>
                <w:vMerge/>
                <w:shd w:val="clear" w:color="auto" w:fill="auto"/>
                <w:tcMar>
                  <w:left w:w="57" w:type="dxa"/>
                  <w:right w:w="57" w:type="dxa"/>
                </w:tcMar>
                <w:vAlign w:val="center"/>
              </w:tcPr>
            </w:tcPrChange>
          </w:tcPr>
          <w:p w14:paraId="7501E384" w14:textId="77777777" w:rsidR="001E28C0" w:rsidRPr="00500E12" w:rsidRDefault="001E28C0">
            <w:pPr>
              <w:pStyle w:val="TAH"/>
              <w:keepLines w:val="0"/>
              <w:rPr>
                <w:ins w:id="1248" w:author="Vijay Balasubramanian (QCT)" w:date="2023-09-01T00:07:00Z"/>
              </w:rPr>
              <w:pPrChange w:id="1249" w:author="Microsoft Office User" w:date="2023-08-07T15:24:00Z">
                <w:pPr>
                  <w:pStyle w:val="TAH"/>
                </w:pPr>
              </w:pPrChange>
            </w:pPr>
          </w:p>
        </w:tc>
        <w:tc>
          <w:tcPr>
            <w:tcW w:w="728" w:type="pct"/>
            <w:vMerge/>
            <w:shd w:val="clear" w:color="auto" w:fill="auto"/>
            <w:tcMar>
              <w:left w:w="57" w:type="dxa"/>
              <w:right w:w="57" w:type="dxa"/>
            </w:tcMar>
            <w:vAlign w:val="center"/>
            <w:tcPrChange w:id="1250" w:author="Vijay Balasubramanian (QCT)" w:date="2023-09-01T00:09:00Z">
              <w:tcPr>
                <w:tcW w:w="728" w:type="pct"/>
                <w:vMerge/>
                <w:shd w:val="clear" w:color="auto" w:fill="auto"/>
                <w:tcMar>
                  <w:left w:w="57" w:type="dxa"/>
                  <w:right w:w="57" w:type="dxa"/>
                </w:tcMar>
                <w:vAlign w:val="center"/>
              </w:tcPr>
            </w:tcPrChange>
          </w:tcPr>
          <w:p w14:paraId="64823A0F" w14:textId="77777777" w:rsidR="001E28C0" w:rsidRPr="00500E12" w:rsidRDefault="001E28C0">
            <w:pPr>
              <w:pStyle w:val="TAH"/>
              <w:keepLines w:val="0"/>
              <w:rPr>
                <w:ins w:id="1251" w:author="Vijay Balasubramanian (QCT)" w:date="2023-09-01T00:07:00Z"/>
              </w:rPr>
              <w:pPrChange w:id="1252" w:author="Microsoft Office User" w:date="2023-08-07T15:24:00Z">
                <w:pPr>
                  <w:pStyle w:val="TAH"/>
                </w:pPr>
              </w:pPrChange>
            </w:pPr>
          </w:p>
        </w:tc>
        <w:tc>
          <w:tcPr>
            <w:tcW w:w="783" w:type="pct"/>
            <w:gridSpan w:val="2"/>
            <w:vMerge w:val="restart"/>
            <w:shd w:val="clear" w:color="auto" w:fill="auto"/>
            <w:vAlign w:val="center"/>
            <w:tcPrChange w:id="1253" w:author="Vijay Balasubramanian (QCT)" w:date="2023-09-01T00:09:00Z">
              <w:tcPr>
                <w:tcW w:w="783" w:type="pct"/>
                <w:gridSpan w:val="2"/>
                <w:vMerge w:val="restart"/>
                <w:shd w:val="clear" w:color="auto" w:fill="auto"/>
                <w:vAlign w:val="center"/>
              </w:tcPr>
            </w:tcPrChange>
          </w:tcPr>
          <w:p w14:paraId="72FA3C12" w14:textId="77777777" w:rsidR="001E28C0" w:rsidRPr="00500E12" w:rsidRDefault="001E28C0">
            <w:pPr>
              <w:pStyle w:val="TAH"/>
              <w:keepLines w:val="0"/>
              <w:rPr>
                <w:ins w:id="1254" w:author="Vijay Balasubramanian (QCT)" w:date="2023-09-01T00:07:00Z"/>
                <w:lang w:eastAsia="zh-CN"/>
              </w:rPr>
              <w:pPrChange w:id="1255" w:author="Microsoft Office User" w:date="2023-08-07T15:24:00Z">
                <w:pPr>
                  <w:pStyle w:val="TAH"/>
                </w:pPr>
              </w:pPrChange>
            </w:pPr>
            <w:ins w:id="1256" w:author="Vijay Balasubramanian (QCT)" w:date="2023-09-01T00:07:00Z">
              <w:r w:rsidRPr="00500E12">
                <w:rPr>
                  <w:lang w:eastAsia="zh-CN"/>
                </w:rPr>
                <w:t>Modulation</w:t>
              </w:r>
            </w:ins>
          </w:p>
          <w:p w14:paraId="04DF6A97" w14:textId="77777777" w:rsidR="001E28C0" w:rsidRPr="00500E12" w:rsidRDefault="001E28C0">
            <w:pPr>
              <w:pStyle w:val="TAH"/>
              <w:keepLines w:val="0"/>
              <w:rPr>
                <w:ins w:id="1257" w:author="Vijay Balasubramanian (QCT)" w:date="2023-09-01T00:07:00Z"/>
                <w:lang w:eastAsia="zh-CN"/>
              </w:rPr>
              <w:pPrChange w:id="1258" w:author="Microsoft Office User" w:date="2023-08-07T15:24:00Z">
                <w:pPr>
                  <w:pStyle w:val="TAH"/>
                </w:pPr>
              </w:pPrChange>
            </w:pPr>
            <w:ins w:id="1259" w:author="Vijay Balasubramanian (QCT)" w:date="2023-09-01T00:07:00Z">
              <w:r w:rsidRPr="00500E12">
                <w:rPr>
                  <w:lang w:eastAsia="zh-CN"/>
                </w:rPr>
                <w:t>(NOTE 2, 3)</w:t>
              </w:r>
            </w:ins>
          </w:p>
        </w:tc>
        <w:tc>
          <w:tcPr>
            <w:tcW w:w="1903" w:type="pct"/>
            <w:gridSpan w:val="3"/>
            <w:shd w:val="clear" w:color="auto" w:fill="auto"/>
            <w:vAlign w:val="center"/>
            <w:tcPrChange w:id="1260" w:author="Vijay Balasubramanian (QCT)" w:date="2023-09-01T00:09:00Z">
              <w:tcPr>
                <w:tcW w:w="1905" w:type="pct"/>
                <w:gridSpan w:val="5"/>
                <w:shd w:val="clear" w:color="auto" w:fill="auto"/>
                <w:vAlign w:val="center"/>
              </w:tcPr>
            </w:tcPrChange>
          </w:tcPr>
          <w:p w14:paraId="0A08D3A3" w14:textId="77777777" w:rsidR="001E28C0" w:rsidRPr="00500E12" w:rsidRDefault="001E28C0">
            <w:pPr>
              <w:pStyle w:val="TAH"/>
              <w:keepLines w:val="0"/>
              <w:rPr>
                <w:ins w:id="1261" w:author="Vijay Balasubramanian (QCT)" w:date="2023-09-01T00:07:00Z"/>
                <w:lang w:eastAsia="zh-CN"/>
              </w:rPr>
              <w:pPrChange w:id="1262" w:author="Microsoft Office User" w:date="2023-08-07T15:24:00Z">
                <w:pPr>
                  <w:pStyle w:val="TAH"/>
                </w:pPr>
              </w:pPrChange>
            </w:pPr>
            <w:ins w:id="1263" w:author="Vijay Balasubramanian (QCT)" w:date="2023-09-01T00:07:00Z">
              <w:r w:rsidRPr="00500E12">
                <w:rPr>
                  <w:lang w:eastAsia="zh-CN"/>
                </w:rPr>
                <w:t>RB allocation (Note 1)</w:t>
              </w:r>
            </w:ins>
          </w:p>
        </w:tc>
      </w:tr>
      <w:tr w:rsidR="001E28C0" w:rsidRPr="00500E12" w14:paraId="63365D36"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4"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65" w:author="Vijay Balasubramanian (QCT)" w:date="2023-09-01T00:07:00Z"/>
          <w:trPrChange w:id="1266" w:author="Vijay Balasubramanian (QCT)" w:date="2023-09-01T00:09:00Z">
            <w:trPr>
              <w:gridAfter w:val="0"/>
            </w:trPr>
          </w:trPrChange>
        </w:trPr>
        <w:tc>
          <w:tcPr>
            <w:tcW w:w="335" w:type="pct"/>
            <w:vMerge/>
            <w:shd w:val="clear" w:color="auto" w:fill="auto"/>
            <w:tcMar>
              <w:left w:w="57" w:type="dxa"/>
              <w:right w:w="57" w:type="dxa"/>
            </w:tcMar>
            <w:vAlign w:val="center"/>
            <w:tcPrChange w:id="1267" w:author="Vijay Balasubramanian (QCT)" w:date="2023-09-01T00:09:00Z">
              <w:tcPr>
                <w:tcW w:w="335" w:type="pct"/>
                <w:vMerge/>
                <w:shd w:val="clear" w:color="auto" w:fill="auto"/>
                <w:tcMar>
                  <w:left w:w="57" w:type="dxa"/>
                  <w:right w:w="57" w:type="dxa"/>
                </w:tcMar>
                <w:vAlign w:val="center"/>
              </w:tcPr>
            </w:tcPrChange>
          </w:tcPr>
          <w:p w14:paraId="4D85B28C" w14:textId="77777777" w:rsidR="001E28C0" w:rsidRPr="00500E12" w:rsidRDefault="001E28C0">
            <w:pPr>
              <w:pStyle w:val="TAH"/>
              <w:keepLines w:val="0"/>
              <w:rPr>
                <w:ins w:id="1268" w:author="Vijay Balasubramanian (QCT)" w:date="2023-09-01T00:07:00Z"/>
                <w:lang w:eastAsia="zh-CN"/>
              </w:rPr>
              <w:pPrChange w:id="1269" w:author="Microsoft Office User" w:date="2023-08-07T15:24:00Z">
                <w:pPr>
                  <w:pStyle w:val="TAH"/>
                </w:pPr>
              </w:pPrChange>
            </w:pPr>
          </w:p>
        </w:tc>
        <w:tc>
          <w:tcPr>
            <w:tcW w:w="427" w:type="pct"/>
            <w:vMerge/>
            <w:shd w:val="clear" w:color="auto" w:fill="auto"/>
            <w:tcMar>
              <w:left w:w="57" w:type="dxa"/>
              <w:right w:w="57" w:type="dxa"/>
            </w:tcMar>
            <w:vAlign w:val="center"/>
            <w:tcPrChange w:id="1270" w:author="Vijay Balasubramanian (QCT)" w:date="2023-09-01T00:09:00Z">
              <w:tcPr>
                <w:tcW w:w="427" w:type="pct"/>
                <w:vMerge/>
                <w:shd w:val="clear" w:color="auto" w:fill="auto"/>
                <w:tcMar>
                  <w:left w:w="57" w:type="dxa"/>
                  <w:right w:w="57" w:type="dxa"/>
                </w:tcMar>
                <w:vAlign w:val="center"/>
              </w:tcPr>
            </w:tcPrChange>
          </w:tcPr>
          <w:p w14:paraId="1D1F8BF7" w14:textId="77777777" w:rsidR="001E28C0" w:rsidRPr="00500E12" w:rsidRDefault="001E28C0">
            <w:pPr>
              <w:pStyle w:val="TAH"/>
              <w:keepLines w:val="0"/>
              <w:rPr>
                <w:ins w:id="1271" w:author="Vijay Balasubramanian (QCT)" w:date="2023-09-01T00:07:00Z"/>
              </w:rPr>
              <w:pPrChange w:id="1272" w:author="Microsoft Office User" w:date="2023-08-07T15:24:00Z">
                <w:pPr>
                  <w:pStyle w:val="TAH"/>
                </w:pPr>
              </w:pPrChange>
            </w:pPr>
          </w:p>
        </w:tc>
        <w:tc>
          <w:tcPr>
            <w:tcW w:w="425" w:type="pct"/>
            <w:vMerge/>
            <w:shd w:val="clear" w:color="auto" w:fill="auto"/>
            <w:tcMar>
              <w:left w:w="57" w:type="dxa"/>
              <w:right w:w="57" w:type="dxa"/>
            </w:tcMar>
            <w:vAlign w:val="center"/>
            <w:tcPrChange w:id="1273" w:author="Vijay Balasubramanian (QCT)" w:date="2023-09-01T00:09:00Z">
              <w:tcPr>
                <w:tcW w:w="423" w:type="pct"/>
                <w:vMerge/>
                <w:shd w:val="clear" w:color="auto" w:fill="auto"/>
                <w:tcMar>
                  <w:left w:w="57" w:type="dxa"/>
                  <w:right w:w="57" w:type="dxa"/>
                </w:tcMar>
                <w:vAlign w:val="center"/>
              </w:tcPr>
            </w:tcPrChange>
          </w:tcPr>
          <w:p w14:paraId="5E4933CF" w14:textId="77777777" w:rsidR="001E28C0" w:rsidRPr="00500E12" w:rsidRDefault="001E28C0">
            <w:pPr>
              <w:pStyle w:val="TAH"/>
              <w:keepLines w:val="0"/>
              <w:rPr>
                <w:ins w:id="1274" w:author="Vijay Balasubramanian (QCT)" w:date="2023-09-01T00:07:00Z"/>
              </w:rPr>
              <w:pPrChange w:id="1275" w:author="Microsoft Office User" w:date="2023-08-07T15:24:00Z">
                <w:pPr>
                  <w:pStyle w:val="TAH"/>
                </w:pPr>
              </w:pPrChange>
            </w:pPr>
          </w:p>
        </w:tc>
        <w:tc>
          <w:tcPr>
            <w:tcW w:w="399" w:type="pct"/>
            <w:vMerge/>
            <w:shd w:val="clear" w:color="auto" w:fill="auto"/>
            <w:tcMar>
              <w:left w:w="57" w:type="dxa"/>
              <w:right w:w="57" w:type="dxa"/>
            </w:tcMar>
            <w:vAlign w:val="center"/>
            <w:tcPrChange w:id="1276" w:author="Vijay Balasubramanian (QCT)" w:date="2023-09-01T00:09:00Z">
              <w:tcPr>
                <w:tcW w:w="399" w:type="pct"/>
                <w:vMerge/>
                <w:shd w:val="clear" w:color="auto" w:fill="auto"/>
                <w:tcMar>
                  <w:left w:w="57" w:type="dxa"/>
                  <w:right w:w="57" w:type="dxa"/>
                </w:tcMar>
                <w:vAlign w:val="center"/>
              </w:tcPr>
            </w:tcPrChange>
          </w:tcPr>
          <w:p w14:paraId="39556511" w14:textId="77777777" w:rsidR="001E28C0" w:rsidRPr="00500E12" w:rsidRDefault="001E28C0">
            <w:pPr>
              <w:pStyle w:val="TAH"/>
              <w:keepLines w:val="0"/>
              <w:rPr>
                <w:ins w:id="1277" w:author="Vijay Balasubramanian (QCT)" w:date="2023-09-01T00:07:00Z"/>
              </w:rPr>
              <w:pPrChange w:id="1278" w:author="Microsoft Office User" w:date="2023-08-07T15:24:00Z">
                <w:pPr>
                  <w:pStyle w:val="TAH"/>
                </w:pPr>
              </w:pPrChange>
            </w:pPr>
          </w:p>
        </w:tc>
        <w:tc>
          <w:tcPr>
            <w:tcW w:w="728" w:type="pct"/>
            <w:vMerge/>
            <w:shd w:val="clear" w:color="auto" w:fill="auto"/>
            <w:tcMar>
              <w:left w:w="57" w:type="dxa"/>
              <w:right w:w="57" w:type="dxa"/>
            </w:tcMar>
            <w:vAlign w:val="center"/>
            <w:tcPrChange w:id="1279" w:author="Vijay Balasubramanian (QCT)" w:date="2023-09-01T00:09:00Z">
              <w:tcPr>
                <w:tcW w:w="728" w:type="pct"/>
                <w:vMerge/>
                <w:shd w:val="clear" w:color="auto" w:fill="auto"/>
                <w:tcMar>
                  <w:left w:w="57" w:type="dxa"/>
                  <w:right w:w="57" w:type="dxa"/>
                </w:tcMar>
                <w:vAlign w:val="center"/>
              </w:tcPr>
            </w:tcPrChange>
          </w:tcPr>
          <w:p w14:paraId="1C1300FD" w14:textId="77777777" w:rsidR="001E28C0" w:rsidRPr="00500E12" w:rsidRDefault="001E28C0">
            <w:pPr>
              <w:pStyle w:val="TAH"/>
              <w:keepLines w:val="0"/>
              <w:rPr>
                <w:ins w:id="1280" w:author="Vijay Balasubramanian (QCT)" w:date="2023-09-01T00:07:00Z"/>
              </w:rPr>
              <w:pPrChange w:id="1281" w:author="Microsoft Office User" w:date="2023-08-07T15:24:00Z">
                <w:pPr>
                  <w:pStyle w:val="TAH"/>
                </w:pPr>
              </w:pPrChange>
            </w:pPr>
          </w:p>
        </w:tc>
        <w:tc>
          <w:tcPr>
            <w:tcW w:w="783" w:type="pct"/>
            <w:gridSpan w:val="2"/>
            <w:vMerge/>
            <w:shd w:val="clear" w:color="auto" w:fill="auto"/>
            <w:vAlign w:val="center"/>
            <w:tcPrChange w:id="1282" w:author="Vijay Balasubramanian (QCT)" w:date="2023-09-01T00:09:00Z">
              <w:tcPr>
                <w:tcW w:w="783" w:type="pct"/>
                <w:gridSpan w:val="2"/>
                <w:vMerge/>
                <w:shd w:val="clear" w:color="auto" w:fill="auto"/>
                <w:vAlign w:val="center"/>
              </w:tcPr>
            </w:tcPrChange>
          </w:tcPr>
          <w:p w14:paraId="2019AC26" w14:textId="77777777" w:rsidR="001E28C0" w:rsidRPr="00500E12" w:rsidRDefault="001E28C0">
            <w:pPr>
              <w:pStyle w:val="TAH"/>
              <w:keepLines w:val="0"/>
              <w:rPr>
                <w:ins w:id="1283" w:author="Vijay Balasubramanian (QCT)" w:date="2023-09-01T00:07:00Z"/>
                <w:lang w:eastAsia="zh-CN"/>
              </w:rPr>
              <w:pPrChange w:id="1284" w:author="Microsoft Office User" w:date="2023-08-07T15:24:00Z">
                <w:pPr>
                  <w:pStyle w:val="TAH"/>
                </w:pPr>
              </w:pPrChange>
            </w:pPr>
          </w:p>
        </w:tc>
        <w:tc>
          <w:tcPr>
            <w:tcW w:w="775" w:type="pct"/>
            <w:shd w:val="clear" w:color="auto" w:fill="auto"/>
            <w:vAlign w:val="center"/>
            <w:tcPrChange w:id="1285" w:author="Vijay Balasubramanian (QCT)" w:date="2023-09-01T00:09:00Z">
              <w:tcPr>
                <w:tcW w:w="775" w:type="pct"/>
                <w:shd w:val="clear" w:color="auto" w:fill="auto"/>
                <w:vAlign w:val="center"/>
              </w:tcPr>
            </w:tcPrChange>
          </w:tcPr>
          <w:p w14:paraId="13EDF72A" w14:textId="77777777" w:rsidR="001E28C0" w:rsidRPr="00500E12" w:rsidRDefault="001E28C0">
            <w:pPr>
              <w:pStyle w:val="TAH"/>
              <w:keepLines w:val="0"/>
              <w:rPr>
                <w:ins w:id="1286" w:author="Vijay Balasubramanian (QCT)" w:date="2023-09-01T00:07:00Z"/>
                <w:lang w:eastAsia="zh-CN"/>
              </w:rPr>
              <w:pPrChange w:id="1287" w:author="Microsoft Office User" w:date="2023-08-07T15:24:00Z">
                <w:pPr>
                  <w:pStyle w:val="TAH"/>
                </w:pPr>
              </w:pPrChange>
            </w:pPr>
            <w:ins w:id="1288" w:author="Vijay Balasubramanian (QCT)" w:date="2023-09-01T00:07:00Z">
              <w:r w:rsidRPr="00500E12">
                <w:rPr>
                  <w:lang w:eastAsia="zh-CN"/>
                </w:rPr>
                <w:t>Region A</w:t>
              </w:r>
            </w:ins>
          </w:p>
        </w:tc>
        <w:tc>
          <w:tcPr>
            <w:tcW w:w="531" w:type="pct"/>
            <w:shd w:val="clear" w:color="auto" w:fill="auto"/>
            <w:vAlign w:val="center"/>
            <w:tcPrChange w:id="1289" w:author="Vijay Balasubramanian (QCT)" w:date="2023-09-01T00:09:00Z">
              <w:tcPr>
                <w:tcW w:w="531" w:type="pct"/>
                <w:gridSpan w:val="2"/>
                <w:shd w:val="clear" w:color="auto" w:fill="auto"/>
                <w:vAlign w:val="center"/>
              </w:tcPr>
            </w:tcPrChange>
          </w:tcPr>
          <w:p w14:paraId="2B2FB311" w14:textId="77777777" w:rsidR="001E28C0" w:rsidRPr="00500E12" w:rsidRDefault="001E28C0">
            <w:pPr>
              <w:pStyle w:val="TAH"/>
              <w:keepLines w:val="0"/>
              <w:rPr>
                <w:ins w:id="1290" w:author="Vijay Balasubramanian (QCT)" w:date="2023-09-01T00:07:00Z"/>
                <w:lang w:eastAsia="zh-CN"/>
              </w:rPr>
              <w:pPrChange w:id="1291" w:author="Microsoft Office User" w:date="2023-08-07T15:24:00Z">
                <w:pPr>
                  <w:pStyle w:val="TAH"/>
                </w:pPr>
              </w:pPrChange>
            </w:pPr>
            <w:ins w:id="1292" w:author="Vijay Balasubramanian (QCT)" w:date="2023-09-01T00:07:00Z">
              <w:r w:rsidRPr="00500E12">
                <w:rPr>
                  <w:lang w:eastAsia="zh-CN"/>
                </w:rPr>
                <w:t>Region B</w:t>
              </w:r>
            </w:ins>
          </w:p>
        </w:tc>
        <w:tc>
          <w:tcPr>
            <w:tcW w:w="597" w:type="pct"/>
            <w:shd w:val="clear" w:color="auto" w:fill="auto"/>
            <w:vAlign w:val="center"/>
            <w:tcPrChange w:id="1293" w:author="Vijay Balasubramanian (QCT)" w:date="2023-09-01T00:09:00Z">
              <w:tcPr>
                <w:tcW w:w="595" w:type="pct"/>
                <w:gridSpan w:val="2"/>
                <w:shd w:val="clear" w:color="auto" w:fill="auto"/>
                <w:vAlign w:val="center"/>
              </w:tcPr>
            </w:tcPrChange>
          </w:tcPr>
          <w:p w14:paraId="5FF55E7A" w14:textId="77777777" w:rsidR="001E28C0" w:rsidRPr="00500E12" w:rsidRDefault="001E28C0">
            <w:pPr>
              <w:pStyle w:val="TAH"/>
              <w:keepLines w:val="0"/>
              <w:rPr>
                <w:ins w:id="1294" w:author="Vijay Balasubramanian (QCT)" w:date="2023-09-01T00:07:00Z"/>
                <w:lang w:eastAsia="zh-CN"/>
              </w:rPr>
              <w:pPrChange w:id="1295" w:author="Microsoft Office User" w:date="2023-08-07T15:24:00Z">
                <w:pPr>
                  <w:pStyle w:val="TAH"/>
                </w:pPr>
              </w:pPrChange>
            </w:pPr>
            <w:ins w:id="1296" w:author="Vijay Balasubramanian (QCT)" w:date="2023-09-01T00:07:00Z">
              <w:r w:rsidRPr="00500E12">
                <w:rPr>
                  <w:lang w:eastAsia="zh-CN"/>
                </w:rPr>
                <w:t>Region C</w:t>
              </w:r>
            </w:ins>
          </w:p>
        </w:tc>
      </w:tr>
      <w:tr w:rsidR="001E28C0" w:rsidRPr="00500E12" w14:paraId="63044BA8"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98" w:author="Vijay Balasubramanian (QCT)" w:date="2023-09-01T00:07:00Z"/>
        </w:trPr>
        <w:tc>
          <w:tcPr>
            <w:tcW w:w="335" w:type="pct"/>
            <w:shd w:val="clear" w:color="auto" w:fill="auto"/>
            <w:tcMar>
              <w:left w:w="45" w:type="dxa"/>
              <w:right w:w="45" w:type="dxa"/>
            </w:tcMar>
            <w:vAlign w:val="center"/>
            <w:tcPrChange w:id="1299" w:author="Vijay Balasubramanian (QCT)" w:date="2023-09-01T00:09:00Z">
              <w:tcPr>
                <w:tcW w:w="335" w:type="pct"/>
                <w:shd w:val="clear" w:color="auto" w:fill="auto"/>
                <w:tcMar>
                  <w:left w:w="45" w:type="dxa"/>
                  <w:right w:w="45" w:type="dxa"/>
                </w:tcMar>
                <w:vAlign w:val="center"/>
              </w:tcPr>
            </w:tcPrChange>
          </w:tcPr>
          <w:p w14:paraId="37A2DA3A" w14:textId="77777777" w:rsidR="001E28C0" w:rsidRPr="00500E12" w:rsidRDefault="001E28C0">
            <w:pPr>
              <w:pStyle w:val="TAC"/>
              <w:keepLines w:val="0"/>
              <w:rPr>
                <w:ins w:id="1300" w:author="Vijay Balasubramanian (QCT)" w:date="2023-09-01T00:07:00Z"/>
                <w:rFonts w:eastAsia="SimSun"/>
              </w:rPr>
              <w:pPrChange w:id="1301" w:author="Microsoft Office User" w:date="2023-08-07T15:24:00Z">
                <w:pPr>
                  <w:pStyle w:val="TAC"/>
                </w:pPr>
              </w:pPrChange>
            </w:pPr>
            <w:ins w:id="1302" w:author="Vijay Balasubramanian (QCT)" w:date="2023-09-01T00:07:00Z">
              <w:r w:rsidRPr="00500E12">
                <w:rPr>
                  <w:rFonts w:eastAsia="SimSun"/>
                </w:rPr>
                <w:t>1</w:t>
              </w:r>
            </w:ins>
          </w:p>
        </w:tc>
        <w:tc>
          <w:tcPr>
            <w:tcW w:w="427" w:type="pct"/>
            <w:shd w:val="clear" w:color="auto" w:fill="auto"/>
            <w:tcMar>
              <w:left w:w="45" w:type="dxa"/>
              <w:right w:w="45" w:type="dxa"/>
            </w:tcMar>
            <w:vAlign w:val="center"/>
            <w:tcPrChange w:id="1303" w:author="Vijay Balasubramanian (QCT)" w:date="2023-09-01T00:09:00Z">
              <w:tcPr>
                <w:tcW w:w="425" w:type="pct"/>
                <w:shd w:val="clear" w:color="auto" w:fill="auto"/>
                <w:tcMar>
                  <w:left w:w="45" w:type="dxa"/>
                  <w:right w:w="45" w:type="dxa"/>
                </w:tcMar>
                <w:vAlign w:val="center"/>
              </w:tcPr>
            </w:tcPrChange>
          </w:tcPr>
          <w:p w14:paraId="7D9AB557" w14:textId="77777777" w:rsidR="001E28C0" w:rsidRPr="00500E12" w:rsidRDefault="001E28C0">
            <w:pPr>
              <w:pStyle w:val="TAC"/>
              <w:rPr>
                <w:ins w:id="1304" w:author="Vijay Balasubramanian (QCT)" w:date="2023-09-01T00:07:00Z"/>
                <w:rFonts w:eastAsia="SimSun"/>
              </w:rPr>
              <w:pPrChange w:id="1305" w:author="Microsoft Office User" w:date="2023-08-07T15:24:00Z">
                <w:pPr>
                  <w:pStyle w:val="TAC"/>
                  <w:widowControl w:val="0"/>
                </w:pPr>
              </w:pPrChange>
            </w:pPr>
            <w:ins w:id="1306" w:author="Vijay Balasubramanian (QCT)" w:date="2023-09-01T00:07:00Z">
              <w:r w:rsidRPr="00500E12">
                <w:rPr>
                  <w:rFonts w:eastAsia="SimSun"/>
                </w:rPr>
                <w:t>1992.5</w:t>
              </w:r>
            </w:ins>
          </w:p>
        </w:tc>
        <w:tc>
          <w:tcPr>
            <w:tcW w:w="425" w:type="pct"/>
            <w:shd w:val="clear" w:color="auto" w:fill="auto"/>
            <w:vAlign w:val="center"/>
            <w:tcPrChange w:id="1307" w:author="Vijay Balasubramanian (QCT)" w:date="2023-09-01T00:09:00Z">
              <w:tcPr>
                <w:tcW w:w="425" w:type="pct"/>
                <w:shd w:val="clear" w:color="auto" w:fill="auto"/>
                <w:vAlign w:val="center"/>
              </w:tcPr>
            </w:tcPrChange>
          </w:tcPr>
          <w:p w14:paraId="332BB561" w14:textId="77777777" w:rsidR="001E28C0" w:rsidRPr="00500E12" w:rsidRDefault="001E28C0">
            <w:pPr>
              <w:pStyle w:val="TAC"/>
              <w:keepLines w:val="0"/>
              <w:rPr>
                <w:ins w:id="1308" w:author="Vijay Balasubramanian (QCT)" w:date="2023-09-01T00:07:00Z"/>
                <w:rFonts w:eastAsia="SimSun"/>
              </w:rPr>
              <w:pPrChange w:id="1309" w:author="Microsoft Office User" w:date="2023-08-07T15:24:00Z">
                <w:pPr>
                  <w:pStyle w:val="TAC"/>
                </w:pPr>
              </w:pPrChange>
            </w:pPr>
            <w:ins w:id="1310"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311" w:author="Vijay Balasubramanian (QCT)" w:date="2023-09-01T00:09:00Z">
              <w:tcPr>
                <w:tcW w:w="399" w:type="pct"/>
                <w:shd w:val="clear" w:color="auto" w:fill="auto"/>
                <w:tcMar>
                  <w:left w:w="45" w:type="dxa"/>
                  <w:right w:w="45" w:type="dxa"/>
                </w:tcMar>
                <w:vAlign w:val="center"/>
              </w:tcPr>
            </w:tcPrChange>
          </w:tcPr>
          <w:p w14:paraId="2EDA1DEF" w14:textId="77777777" w:rsidR="001E28C0" w:rsidRPr="00500E12" w:rsidRDefault="001E28C0">
            <w:pPr>
              <w:pStyle w:val="TAC"/>
              <w:keepLines w:val="0"/>
              <w:rPr>
                <w:ins w:id="1312" w:author="Vijay Balasubramanian (QCT)" w:date="2023-09-01T00:07:00Z"/>
                <w:rFonts w:eastAsia="SimSun"/>
              </w:rPr>
              <w:pPrChange w:id="1313" w:author="Microsoft Office User" w:date="2023-08-07T15:24:00Z">
                <w:pPr>
                  <w:pStyle w:val="TAC"/>
                </w:pPr>
              </w:pPrChange>
            </w:pPr>
            <w:ins w:id="1314" w:author="Vijay Balasubramanian (QCT)" w:date="2023-09-01T00:07:00Z">
              <w:r w:rsidRPr="00500E12">
                <w:rPr>
                  <w:rFonts w:eastAsia="SimSun"/>
                </w:rPr>
                <w:t>Default</w:t>
              </w:r>
            </w:ins>
          </w:p>
        </w:tc>
        <w:tc>
          <w:tcPr>
            <w:tcW w:w="728" w:type="pct"/>
            <w:vMerge w:val="restart"/>
            <w:tcBorders>
              <w:top w:val="nil"/>
            </w:tcBorders>
            <w:shd w:val="clear" w:color="auto" w:fill="auto"/>
            <w:tcMar>
              <w:left w:w="45" w:type="dxa"/>
              <w:right w:w="45" w:type="dxa"/>
            </w:tcMar>
            <w:vAlign w:val="center"/>
            <w:tcPrChange w:id="1315" w:author="Vijay Balasubramanian (QCT)" w:date="2023-09-01T00:09:00Z">
              <w:tcPr>
                <w:tcW w:w="728" w:type="pct"/>
                <w:vMerge w:val="restart"/>
                <w:tcBorders>
                  <w:top w:val="nil"/>
                </w:tcBorders>
                <w:shd w:val="clear" w:color="auto" w:fill="auto"/>
                <w:tcMar>
                  <w:left w:w="45" w:type="dxa"/>
                  <w:right w:w="45" w:type="dxa"/>
                </w:tcMar>
                <w:vAlign w:val="center"/>
              </w:tcPr>
            </w:tcPrChange>
          </w:tcPr>
          <w:p w14:paraId="00BB2F8C" w14:textId="77777777" w:rsidR="001E28C0" w:rsidRDefault="001E28C0">
            <w:pPr>
              <w:pStyle w:val="TAC"/>
              <w:rPr>
                <w:ins w:id="1316" w:author="Vijay Balasubramanian (QCT)" w:date="2023-09-01T00:07:00Z"/>
                <w:rFonts w:eastAsia="SimSun"/>
              </w:rPr>
              <w:pPrChange w:id="1317" w:author="Microsoft Office User" w:date="2023-08-07T15:24:00Z">
                <w:pPr>
                  <w:pStyle w:val="TAC"/>
                  <w:widowControl w:val="0"/>
                </w:pPr>
              </w:pPrChange>
            </w:pPr>
          </w:p>
          <w:p w14:paraId="281BB98B" w14:textId="77777777" w:rsidR="001E28C0" w:rsidRDefault="001E28C0">
            <w:pPr>
              <w:pStyle w:val="TAC"/>
              <w:rPr>
                <w:ins w:id="1318" w:author="Vijay Balasubramanian (QCT)" w:date="2023-09-01T00:07:00Z"/>
                <w:rFonts w:eastAsia="SimSun"/>
              </w:rPr>
              <w:pPrChange w:id="1319" w:author="Microsoft Office User" w:date="2023-08-07T15:24:00Z">
                <w:pPr>
                  <w:pStyle w:val="TAC"/>
                  <w:widowControl w:val="0"/>
                </w:pPr>
              </w:pPrChange>
            </w:pPr>
          </w:p>
          <w:p w14:paraId="4AA9DF5D" w14:textId="77777777" w:rsidR="001E28C0" w:rsidRDefault="001E28C0">
            <w:pPr>
              <w:pStyle w:val="TAC"/>
              <w:rPr>
                <w:ins w:id="1320" w:author="Vijay Balasubramanian (QCT)" w:date="2023-09-01T00:07:00Z"/>
                <w:rFonts w:eastAsia="SimSun"/>
              </w:rPr>
              <w:pPrChange w:id="1321" w:author="Microsoft Office User" w:date="2023-08-07T15:24:00Z">
                <w:pPr>
                  <w:pStyle w:val="TAC"/>
                  <w:widowControl w:val="0"/>
                </w:pPr>
              </w:pPrChange>
            </w:pPr>
          </w:p>
          <w:p w14:paraId="71EADE44" w14:textId="77777777" w:rsidR="001E28C0" w:rsidRDefault="001E28C0">
            <w:pPr>
              <w:pStyle w:val="TAC"/>
              <w:rPr>
                <w:ins w:id="1322" w:author="Vijay Balasubramanian (QCT)" w:date="2023-09-01T00:07:00Z"/>
                <w:rFonts w:eastAsia="SimSun"/>
              </w:rPr>
              <w:pPrChange w:id="1323" w:author="Microsoft Office User" w:date="2023-08-07T15:24:00Z">
                <w:pPr>
                  <w:pStyle w:val="TAC"/>
                  <w:widowControl w:val="0"/>
                </w:pPr>
              </w:pPrChange>
            </w:pPr>
          </w:p>
          <w:p w14:paraId="5A5DD960" w14:textId="77777777" w:rsidR="001E28C0" w:rsidRDefault="001E28C0">
            <w:pPr>
              <w:pStyle w:val="TAC"/>
              <w:rPr>
                <w:ins w:id="1324" w:author="Vijay Balasubramanian (QCT)" w:date="2023-09-01T00:07:00Z"/>
                <w:rFonts w:eastAsia="SimSun"/>
              </w:rPr>
              <w:pPrChange w:id="1325" w:author="Microsoft Office User" w:date="2023-08-07T15:24:00Z">
                <w:pPr>
                  <w:pStyle w:val="TAC"/>
                  <w:widowControl w:val="0"/>
                </w:pPr>
              </w:pPrChange>
            </w:pPr>
          </w:p>
          <w:p w14:paraId="5D692FAF" w14:textId="77777777" w:rsidR="001E28C0" w:rsidRDefault="001E28C0">
            <w:pPr>
              <w:pStyle w:val="TAC"/>
              <w:rPr>
                <w:ins w:id="1326" w:author="Vijay Balasubramanian (QCT)" w:date="2023-09-01T00:07:00Z"/>
                <w:rFonts w:eastAsia="SimSun"/>
              </w:rPr>
              <w:pPrChange w:id="1327" w:author="Microsoft Office User" w:date="2023-08-07T15:24:00Z">
                <w:pPr>
                  <w:pStyle w:val="TAC"/>
                  <w:widowControl w:val="0"/>
                </w:pPr>
              </w:pPrChange>
            </w:pPr>
          </w:p>
          <w:p w14:paraId="2757376C" w14:textId="77777777" w:rsidR="001E28C0" w:rsidRPr="00500E12" w:rsidRDefault="001E28C0">
            <w:pPr>
              <w:pStyle w:val="TAC"/>
              <w:keepLines w:val="0"/>
              <w:rPr>
                <w:ins w:id="1328" w:author="Vijay Balasubramanian (QCT)" w:date="2023-09-01T00:07:00Z"/>
                <w:rFonts w:eastAsia="SimSun"/>
              </w:rPr>
              <w:pPrChange w:id="1329" w:author="Microsoft Office User" w:date="2023-08-07T15:24:00Z">
                <w:pPr>
                  <w:pStyle w:val="TAC"/>
                </w:pPr>
              </w:pPrChange>
            </w:pPr>
            <w:ins w:id="1330" w:author="Vijay Balasubramanian (QCT)" w:date="2023-09-01T00:07:00Z">
              <w:r w:rsidRPr="00500E12">
                <w:rPr>
                  <w:rFonts w:eastAsia="SimSun"/>
                </w:rPr>
                <w:t>N/A for A-MPR testing</w:t>
              </w:r>
            </w:ins>
          </w:p>
        </w:tc>
        <w:tc>
          <w:tcPr>
            <w:tcW w:w="214" w:type="pct"/>
            <w:vMerge w:val="restart"/>
            <w:shd w:val="clear" w:color="auto" w:fill="auto"/>
            <w:textDirection w:val="btLr"/>
            <w:vAlign w:val="center"/>
            <w:tcPrChange w:id="1331" w:author="Vijay Balasubramanian (QCT)" w:date="2023-09-01T00:09:00Z">
              <w:tcPr>
                <w:tcW w:w="214" w:type="pct"/>
                <w:vMerge w:val="restart"/>
                <w:shd w:val="clear" w:color="auto" w:fill="auto"/>
                <w:vAlign w:val="center"/>
              </w:tcPr>
            </w:tcPrChange>
          </w:tcPr>
          <w:p w14:paraId="57F604D2" w14:textId="77777777" w:rsidR="001E28C0" w:rsidRPr="00500E12" w:rsidRDefault="001E28C0">
            <w:pPr>
              <w:pStyle w:val="TAC"/>
              <w:keepLines w:val="0"/>
              <w:ind w:left="113" w:right="113"/>
              <w:rPr>
                <w:ins w:id="1332" w:author="Vijay Balasubramanian (QCT)" w:date="2023-09-01T00:07:00Z"/>
                <w:rFonts w:eastAsia="SimSun"/>
              </w:rPr>
              <w:pPrChange w:id="1333" w:author="Microsoft Office User" w:date="2023-08-07T15:26:00Z">
                <w:pPr>
                  <w:pStyle w:val="TAC"/>
                </w:pPr>
              </w:pPrChange>
            </w:pPr>
            <w:ins w:id="1334" w:author="Vijay Balasubramanian (QCT)" w:date="2023-09-01T00:07:00Z">
              <w:r w:rsidRPr="00500E12">
                <w:rPr>
                  <w:rFonts w:eastAsia="SimSun"/>
                </w:rPr>
                <w:t>DFT-s OFDM</w:t>
              </w:r>
              <w:r>
                <w:rPr>
                  <w:rFonts w:eastAsia="SimSun"/>
                </w:rPr>
                <w:t xml:space="preserve"> </w:t>
              </w:r>
            </w:ins>
          </w:p>
        </w:tc>
        <w:tc>
          <w:tcPr>
            <w:tcW w:w="569" w:type="pct"/>
            <w:shd w:val="clear" w:color="auto" w:fill="auto"/>
            <w:tcMar>
              <w:left w:w="45" w:type="dxa"/>
              <w:right w:w="45" w:type="dxa"/>
            </w:tcMar>
            <w:vAlign w:val="center"/>
            <w:tcPrChange w:id="1335" w:author="Vijay Balasubramanian (QCT)" w:date="2023-09-01T00:09:00Z">
              <w:tcPr>
                <w:tcW w:w="569" w:type="pct"/>
                <w:shd w:val="clear" w:color="auto" w:fill="auto"/>
                <w:tcMar>
                  <w:left w:w="45" w:type="dxa"/>
                  <w:right w:w="45" w:type="dxa"/>
                </w:tcMar>
                <w:vAlign w:val="center"/>
              </w:tcPr>
            </w:tcPrChange>
          </w:tcPr>
          <w:p w14:paraId="1423DD49" w14:textId="77777777" w:rsidR="001E28C0" w:rsidRPr="00500E12" w:rsidRDefault="001E28C0">
            <w:pPr>
              <w:pStyle w:val="TAC"/>
              <w:keepLines w:val="0"/>
              <w:rPr>
                <w:ins w:id="1336" w:author="Vijay Balasubramanian (QCT)" w:date="2023-09-01T00:07:00Z"/>
                <w:rFonts w:eastAsia="SimSun"/>
              </w:rPr>
              <w:pPrChange w:id="1337" w:author="Microsoft Office User" w:date="2023-08-07T15:24:00Z">
                <w:pPr>
                  <w:pStyle w:val="TAC"/>
                </w:pPr>
              </w:pPrChange>
            </w:pPr>
            <w:ins w:id="1338"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1339" w:author="Vijay Balasubramanian (QCT)" w:date="2023-09-01T00:09:00Z">
              <w:tcPr>
                <w:tcW w:w="775" w:type="pct"/>
                <w:gridSpan w:val="2"/>
                <w:shd w:val="clear" w:color="auto" w:fill="auto"/>
                <w:tcMar>
                  <w:left w:w="45" w:type="dxa"/>
                  <w:right w:w="45" w:type="dxa"/>
                </w:tcMar>
                <w:vAlign w:val="center"/>
              </w:tcPr>
            </w:tcPrChange>
          </w:tcPr>
          <w:p w14:paraId="3EECE9B3" w14:textId="77777777" w:rsidR="001E28C0" w:rsidRPr="00500E12" w:rsidRDefault="001E28C0">
            <w:pPr>
              <w:pStyle w:val="TAC"/>
              <w:keepLines w:val="0"/>
              <w:rPr>
                <w:ins w:id="1340" w:author="Vijay Balasubramanian (QCT)" w:date="2023-09-01T00:07:00Z"/>
                <w:rFonts w:eastAsia="SimSun"/>
              </w:rPr>
              <w:pPrChange w:id="1341" w:author="Microsoft Office User" w:date="2023-08-07T15:24:00Z">
                <w:pPr>
                  <w:pStyle w:val="TAC"/>
                </w:pPr>
              </w:pPrChange>
            </w:pPr>
            <w:ins w:id="1342" w:author="Vijay Balasubramanian (QCT)" w:date="2023-09-01T00:07:00Z">
              <w:r w:rsidRPr="00500E12">
                <w:rPr>
                  <w:rFonts w:eastAsia="SimSun"/>
                </w:rPr>
                <w:t>Outer_Full</w:t>
              </w:r>
            </w:ins>
          </w:p>
        </w:tc>
        <w:tc>
          <w:tcPr>
            <w:tcW w:w="531" w:type="pct"/>
            <w:shd w:val="clear" w:color="auto" w:fill="auto"/>
            <w:vAlign w:val="center"/>
            <w:tcPrChange w:id="1343" w:author="Vijay Balasubramanian (QCT)" w:date="2023-09-01T00:09:00Z">
              <w:tcPr>
                <w:tcW w:w="531" w:type="pct"/>
                <w:gridSpan w:val="2"/>
                <w:shd w:val="clear" w:color="auto" w:fill="auto"/>
                <w:vAlign w:val="center"/>
              </w:tcPr>
            </w:tcPrChange>
          </w:tcPr>
          <w:p w14:paraId="21CE4A00" w14:textId="77777777" w:rsidR="001E28C0" w:rsidRPr="00500E12" w:rsidRDefault="001E28C0">
            <w:pPr>
              <w:pStyle w:val="TAC"/>
              <w:keepLines w:val="0"/>
              <w:rPr>
                <w:ins w:id="1344" w:author="Vijay Balasubramanian (QCT)" w:date="2023-09-01T00:07:00Z"/>
                <w:rFonts w:eastAsia="SimSun"/>
              </w:rPr>
              <w:pPrChange w:id="1345" w:author="Microsoft Office User" w:date="2023-08-07T15:24:00Z">
                <w:pPr>
                  <w:pStyle w:val="TAC"/>
                </w:pPr>
              </w:pPrChange>
            </w:pPr>
            <w:ins w:id="1346" w:author="Vijay Balasubramanian (QCT)" w:date="2023-09-01T00:07:00Z">
              <w:r w:rsidRPr="00500E12">
                <w:rPr>
                  <w:rFonts w:eastAsia="SimSun"/>
                </w:rPr>
                <w:t>N/A</w:t>
              </w:r>
            </w:ins>
          </w:p>
        </w:tc>
        <w:tc>
          <w:tcPr>
            <w:tcW w:w="597" w:type="pct"/>
            <w:shd w:val="clear" w:color="auto" w:fill="auto"/>
            <w:vAlign w:val="center"/>
            <w:tcPrChange w:id="1347" w:author="Vijay Balasubramanian (QCT)" w:date="2023-09-01T00:09:00Z">
              <w:tcPr>
                <w:tcW w:w="595" w:type="pct"/>
                <w:gridSpan w:val="2"/>
                <w:shd w:val="clear" w:color="auto" w:fill="auto"/>
                <w:vAlign w:val="center"/>
              </w:tcPr>
            </w:tcPrChange>
          </w:tcPr>
          <w:p w14:paraId="01F9B0E7" w14:textId="77777777" w:rsidR="001E28C0" w:rsidRPr="00500E12" w:rsidRDefault="001E28C0">
            <w:pPr>
              <w:pStyle w:val="TAC"/>
              <w:keepLines w:val="0"/>
              <w:rPr>
                <w:ins w:id="1348" w:author="Vijay Balasubramanian (QCT)" w:date="2023-09-01T00:07:00Z"/>
                <w:rFonts w:eastAsia="SimSun"/>
              </w:rPr>
              <w:pPrChange w:id="1349" w:author="Microsoft Office User" w:date="2023-08-07T15:24:00Z">
                <w:pPr>
                  <w:pStyle w:val="TAC"/>
                </w:pPr>
              </w:pPrChange>
            </w:pPr>
            <w:ins w:id="1350" w:author="Vijay Balasubramanian (QCT)" w:date="2023-09-01T00:07:00Z">
              <w:r w:rsidRPr="00500E12">
                <w:rPr>
                  <w:rFonts w:eastAsia="SimSun"/>
                </w:rPr>
                <w:t>N/A</w:t>
              </w:r>
            </w:ins>
          </w:p>
        </w:tc>
      </w:tr>
      <w:tr w:rsidR="001E28C0" w:rsidRPr="00500E12" w14:paraId="17E1ACA5"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52" w:author="Vijay Balasubramanian (QCT)" w:date="2023-09-01T00:07:00Z"/>
          <w:trPrChange w:id="1353" w:author="Vijay Balasubramanian (QCT)" w:date="2023-09-01T00:09:00Z">
            <w:trPr>
              <w:gridAfter w:val="0"/>
            </w:trPr>
          </w:trPrChange>
        </w:trPr>
        <w:tc>
          <w:tcPr>
            <w:tcW w:w="335" w:type="pct"/>
            <w:shd w:val="clear" w:color="auto" w:fill="auto"/>
            <w:tcMar>
              <w:left w:w="45" w:type="dxa"/>
              <w:right w:w="45" w:type="dxa"/>
            </w:tcMar>
            <w:vAlign w:val="center"/>
            <w:tcPrChange w:id="1354" w:author="Vijay Balasubramanian (QCT)" w:date="2023-09-01T00:09:00Z">
              <w:tcPr>
                <w:tcW w:w="335" w:type="pct"/>
                <w:shd w:val="clear" w:color="auto" w:fill="auto"/>
                <w:tcMar>
                  <w:left w:w="45" w:type="dxa"/>
                  <w:right w:w="45" w:type="dxa"/>
                </w:tcMar>
                <w:vAlign w:val="center"/>
              </w:tcPr>
            </w:tcPrChange>
          </w:tcPr>
          <w:p w14:paraId="36D75FA6" w14:textId="77777777" w:rsidR="001E28C0" w:rsidRPr="00500E12" w:rsidRDefault="001E28C0">
            <w:pPr>
              <w:pStyle w:val="TAC"/>
              <w:keepLines w:val="0"/>
              <w:rPr>
                <w:ins w:id="1355" w:author="Vijay Balasubramanian (QCT)" w:date="2023-09-01T00:07:00Z"/>
                <w:rFonts w:eastAsia="SimSun"/>
              </w:rPr>
              <w:pPrChange w:id="1356" w:author="Microsoft Office User" w:date="2023-08-07T15:24:00Z">
                <w:pPr>
                  <w:pStyle w:val="TAC"/>
                </w:pPr>
              </w:pPrChange>
            </w:pPr>
            <w:ins w:id="1357" w:author="Vijay Balasubramanian (QCT)" w:date="2023-09-01T00:07:00Z">
              <w:r>
                <w:rPr>
                  <w:rFonts w:eastAsia="SimSun"/>
                </w:rPr>
                <w:t>2</w:t>
              </w:r>
            </w:ins>
          </w:p>
        </w:tc>
        <w:tc>
          <w:tcPr>
            <w:tcW w:w="427" w:type="pct"/>
            <w:shd w:val="clear" w:color="auto" w:fill="auto"/>
            <w:tcMar>
              <w:left w:w="45" w:type="dxa"/>
              <w:right w:w="45" w:type="dxa"/>
            </w:tcMar>
            <w:vAlign w:val="center"/>
            <w:tcPrChange w:id="1358" w:author="Vijay Balasubramanian (QCT)" w:date="2023-09-01T00:09:00Z">
              <w:tcPr>
                <w:tcW w:w="427" w:type="pct"/>
                <w:shd w:val="clear" w:color="auto" w:fill="auto"/>
                <w:tcMar>
                  <w:left w:w="45" w:type="dxa"/>
                  <w:right w:w="45" w:type="dxa"/>
                </w:tcMar>
                <w:vAlign w:val="center"/>
              </w:tcPr>
            </w:tcPrChange>
          </w:tcPr>
          <w:p w14:paraId="7F7D3832" w14:textId="77777777" w:rsidR="001E28C0" w:rsidRPr="00500E12" w:rsidRDefault="001E28C0">
            <w:pPr>
              <w:pStyle w:val="TAC"/>
              <w:keepLines w:val="0"/>
              <w:rPr>
                <w:ins w:id="1359" w:author="Vijay Balasubramanian (QCT)" w:date="2023-09-01T00:07:00Z"/>
                <w:rFonts w:eastAsia="SimSun"/>
              </w:rPr>
              <w:pPrChange w:id="1360" w:author="Microsoft Office User" w:date="2023-08-07T15:24:00Z">
                <w:pPr>
                  <w:pStyle w:val="TAC"/>
                </w:pPr>
              </w:pPrChange>
            </w:pPr>
            <w:ins w:id="1361" w:author="Vijay Balasubramanian (QCT)" w:date="2023-09-01T00:07:00Z">
              <w:r w:rsidRPr="00500E12">
                <w:rPr>
                  <w:rFonts w:eastAsia="SimSun"/>
                </w:rPr>
                <w:t>1992.5</w:t>
              </w:r>
            </w:ins>
          </w:p>
        </w:tc>
        <w:tc>
          <w:tcPr>
            <w:tcW w:w="425" w:type="pct"/>
            <w:shd w:val="clear" w:color="auto" w:fill="auto"/>
            <w:tcMar>
              <w:left w:w="45" w:type="dxa"/>
              <w:right w:w="45" w:type="dxa"/>
            </w:tcMar>
            <w:vAlign w:val="center"/>
            <w:tcPrChange w:id="1362" w:author="Vijay Balasubramanian (QCT)" w:date="2023-09-01T00:09:00Z">
              <w:tcPr>
                <w:tcW w:w="423" w:type="pct"/>
                <w:shd w:val="clear" w:color="auto" w:fill="auto"/>
                <w:tcMar>
                  <w:left w:w="45" w:type="dxa"/>
                  <w:right w:w="45" w:type="dxa"/>
                </w:tcMar>
                <w:vAlign w:val="center"/>
              </w:tcPr>
            </w:tcPrChange>
          </w:tcPr>
          <w:p w14:paraId="01E1CEA7" w14:textId="77777777" w:rsidR="001E28C0" w:rsidRPr="00500E12" w:rsidRDefault="001E28C0">
            <w:pPr>
              <w:pStyle w:val="TAC"/>
              <w:keepLines w:val="0"/>
              <w:rPr>
                <w:ins w:id="1363" w:author="Vijay Balasubramanian (QCT)" w:date="2023-09-01T00:07:00Z"/>
                <w:rFonts w:eastAsia="SimSun"/>
              </w:rPr>
              <w:pPrChange w:id="1364" w:author="Microsoft Office User" w:date="2023-08-07T15:24:00Z">
                <w:pPr>
                  <w:pStyle w:val="TAC"/>
                </w:pPr>
              </w:pPrChange>
            </w:pPr>
            <w:ins w:id="1365"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366" w:author="Vijay Balasubramanian (QCT)" w:date="2023-09-01T00:09:00Z">
              <w:tcPr>
                <w:tcW w:w="399" w:type="pct"/>
                <w:shd w:val="clear" w:color="auto" w:fill="auto"/>
                <w:tcMar>
                  <w:left w:w="45" w:type="dxa"/>
                  <w:right w:w="45" w:type="dxa"/>
                </w:tcMar>
                <w:vAlign w:val="center"/>
              </w:tcPr>
            </w:tcPrChange>
          </w:tcPr>
          <w:p w14:paraId="4EC19324" w14:textId="77777777" w:rsidR="001E28C0" w:rsidRPr="00500E12" w:rsidRDefault="001E28C0">
            <w:pPr>
              <w:pStyle w:val="TAC"/>
              <w:keepLines w:val="0"/>
              <w:rPr>
                <w:ins w:id="1367" w:author="Vijay Balasubramanian (QCT)" w:date="2023-09-01T00:07:00Z"/>
                <w:rFonts w:eastAsia="SimSun"/>
              </w:rPr>
              <w:pPrChange w:id="1368" w:author="Microsoft Office User" w:date="2023-08-07T15:24:00Z">
                <w:pPr>
                  <w:pStyle w:val="TAC"/>
                </w:pPr>
              </w:pPrChange>
            </w:pPr>
            <w:ins w:id="1369"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370" w:author="Vijay Balasubramanian (QCT)" w:date="2023-09-01T00:09:00Z">
              <w:tcPr>
                <w:tcW w:w="728" w:type="pct"/>
                <w:vMerge/>
                <w:shd w:val="clear" w:color="auto" w:fill="auto"/>
                <w:tcMar>
                  <w:left w:w="45" w:type="dxa"/>
                  <w:right w:w="45" w:type="dxa"/>
                </w:tcMar>
                <w:vAlign w:val="center"/>
              </w:tcPr>
            </w:tcPrChange>
          </w:tcPr>
          <w:p w14:paraId="7336A7F1" w14:textId="77777777" w:rsidR="001E28C0" w:rsidRPr="00500E12" w:rsidRDefault="001E28C0">
            <w:pPr>
              <w:pStyle w:val="TAC"/>
              <w:keepLines w:val="0"/>
              <w:rPr>
                <w:ins w:id="1371" w:author="Vijay Balasubramanian (QCT)" w:date="2023-09-01T00:07:00Z"/>
                <w:rFonts w:eastAsia="SimSun"/>
              </w:rPr>
              <w:pPrChange w:id="1372" w:author="Microsoft Office User" w:date="2023-08-07T15:24:00Z">
                <w:pPr>
                  <w:pStyle w:val="TAC"/>
                </w:pPr>
              </w:pPrChange>
            </w:pPr>
          </w:p>
        </w:tc>
        <w:tc>
          <w:tcPr>
            <w:tcW w:w="214" w:type="pct"/>
            <w:vMerge/>
            <w:shd w:val="clear" w:color="auto" w:fill="auto"/>
            <w:textDirection w:val="btLr"/>
            <w:vAlign w:val="center"/>
            <w:tcPrChange w:id="1373" w:author="Vijay Balasubramanian (QCT)" w:date="2023-09-01T00:09:00Z">
              <w:tcPr>
                <w:tcW w:w="214" w:type="pct"/>
                <w:vMerge/>
                <w:shd w:val="clear" w:color="auto" w:fill="auto"/>
                <w:textDirection w:val="btLr"/>
                <w:vAlign w:val="center"/>
              </w:tcPr>
            </w:tcPrChange>
          </w:tcPr>
          <w:p w14:paraId="12D5AD8F" w14:textId="77777777" w:rsidR="001E28C0" w:rsidRPr="00500E12" w:rsidRDefault="001E28C0">
            <w:pPr>
              <w:pStyle w:val="TAC"/>
              <w:keepLines w:val="0"/>
              <w:rPr>
                <w:ins w:id="1374" w:author="Vijay Balasubramanian (QCT)" w:date="2023-09-01T00:07:00Z"/>
                <w:rFonts w:eastAsia="SimSun"/>
              </w:rPr>
              <w:pPrChange w:id="1375" w:author="Microsoft Office User" w:date="2023-08-07T15:24:00Z">
                <w:pPr>
                  <w:pStyle w:val="TAC"/>
                </w:pPr>
              </w:pPrChange>
            </w:pPr>
          </w:p>
        </w:tc>
        <w:tc>
          <w:tcPr>
            <w:tcW w:w="569" w:type="pct"/>
            <w:shd w:val="clear" w:color="auto" w:fill="auto"/>
            <w:tcMar>
              <w:left w:w="45" w:type="dxa"/>
              <w:right w:w="45" w:type="dxa"/>
            </w:tcMar>
            <w:vAlign w:val="center"/>
            <w:tcPrChange w:id="1376" w:author="Vijay Balasubramanian (QCT)" w:date="2023-09-01T00:09:00Z">
              <w:tcPr>
                <w:tcW w:w="569" w:type="pct"/>
                <w:shd w:val="clear" w:color="auto" w:fill="auto"/>
                <w:tcMar>
                  <w:left w:w="45" w:type="dxa"/>
                  <w:right w:w="45" w:type="dxa"/>
                </w:tcMar>
                <w:vAlign w:val="center"/>
              </w:tcPr>
            </w:tcPrChange>
          </w:tcPr>
          <w:p w14:paraId="2A6FF4BB" w14:textId="77777777" w:rsidR="001E28C0" w:rsidRPr="00500E12" w:rsidRDefault="001E28C0">
            <w:pPr>
              <w:pStyle w:val="TAC"/>
              <w:keepLines w:val="0"/>
              <w:rPr>
                <w:ins w:id="1377" w:author="Vijay Balasubramanian (QCT)" w:date="2023-09-01T00:07:00Z"/>
                <w:rFonts w:eastAsia="SimSun"/>
              </w:rPr>
              <w:pPrChange w:id="1378" w:author="Microsoft Office User" w:date="2023-08-07T15:24:00Z">
                <w:pPr>
                  <w:pStyle w:val="TAC"/>
                </w:pPr>
              </w:pPrChange>
            </w:pPr>
            <w:ins w:id="1379" w:author="Vijay Balasubramanian (QCT)" w:date="2023-09-01T00:07:00Z">
              <w:r>
                <w:rPr>
                  <w:rFonts w:eastAsia="SimSun"/>
                </w:rPr>
                <w:t>QPSK</w:t>
              </w:r>
            </w:ins>
          </w:p>
        </w:tc>
        <w:tc>
          <w:tcPr>
            <w:tcW w:w="775" w:type="pct"/>
            <w:shd w:val="clear" w:color="auto" w:fill="auto"/>
            <w:tcMar>
              <w:left w:w="45" w:type="dxa"/>
              <w:right w:w="45" w:type="dxa"/>
            </w:tcMar>
            <w:vAlign w:val="center"/>
            <w:tcPrChange w:id="1380" w:author="Vijay Balasubramanian (QCT)" w:date="2023-09-01T00:09:00Z">
              <w:tcPr>
                <w:tcW w:w="775" w:type="pct"/>
                <w:shd w:val="clear" w:color="auto" w:fill="auto"/>
                <w:tcMar>
                  <w:left w:w="45" w:type="dxa"/>
                  <w:right w:w="45" w:type="dxa"/>
                </w:tcMar>
                <w:vAlign w:val="center"/>
              </w:tcPr>
            </w:tcPrChange>
          </w:tcPr>
          <w:p w14:paraId="240C831A" w14:textId="77777777" w:rsidR="001E28C0" w:rsidRPr="00500E12" w:rsidRDefault="001E28C0">
            <w:pPr>
              <w:pStyle w:val="TAC"/>
              <w:keepLines w:val="0"/>
              <w:rPr>
                <w:ins w:id="1381" w:author="Vijay Balasubramanian (QCT)" w:date="2023-09-01T00:07:00Z"/>
                <w:rFonts w:eastAsia="SimSun"/>
              </w:rPr>
              <w:pPrChange w:id="1382" w:author="Microsoft Office User" w:date="2023-08-07T15:24:00Z">
                <w:pPr>
                  <w:pStyle w:val="TAC"/>
                </w:pPr>
              </w:pPrChange>
            </w:pPr>
            <w:ins w:id="1383" w:author="Vijay Balasubramanian (QCT)" w:date="2023-09-01T00:07:00Z">
              <w:r w:rsidRPr="00500E12">
                <w:rPr>
                  <w:rFonts w:eastAsia="SimSun"/>
                </w:rPr>
                <w:t>Outer_Full</w:t>
              </w:r>
            </w:ins>
          </w:p>
        </w:tc>
        <w:tc>
          <w:tcPr>
            <w:tcW w:w="531" w:type="pct"/>
            <w:shd w:val="clear" w:color="auto" w:fill="auto"/>
            <w:vAlign w:val="center"/>
            <w:tcPrChange w:id="1384" w:author="Vijay Balasubramanian (QCT)" w:date="2023-09-01T00:09:00Z">
              <w:tcPr>
                <w:tcW w:w="531" w:type="pct"/>
                <w:gridSpan w:val="2"/>
                <w:shd w:val="clear" w:color="auto" w:fill="auto"/>
                <w:vAlign w:val="center"/>
              </w:tcPr>
            </w:tcPrChange>
          </w:tcPr>
          <w:p w14:paraId="0F0E35C5" w14:textId="77777777" w:rsidR="001E28C0" w:rsidRPr="00500E12" w:rsidRDefault="001E28C0">
            <w:pPr>
              <w:pStyle w:val="TAC"/>
              <w:keepLines w:val="0"/>
              <w:rPr>
                <w:ins w:id="1385" w:author="Vijay Balasubramanian (QCT)" w:date="2023-09-01T00:07:00Z"/>
                <w:rFonts w:eastAsia="SimSun"/>
              </w:rPr>
              <w:pPrChange w:id="1386" w:author="Microsoft Office User" w:date="2023-08-07T15:24:00Z">
                <w:pPr>
                  <w:pStyle w:val="TAC"/>
                </w:pPr>
              </w:pPrChange>
            </w:pPr>
            <w:ins w:id="1387" w:author="Vijay Balasubramanian (QCT)" w:date="2023-09-01T00:07:00Z">
              <w:r>
                <w:rPr>
                  <w:rFonts w:eastAsia="SimSun"/>
                </w:rPr>
                <w:t>N/A</w:t>
              </w:r>
            </w:ins>
          </w:p>
        </w:tc>
        <w:tc>
          <w:tcPr>
            <w:tcW w:w="597" w:type="pct"/>
            <w:shd w:val="clear" w:color="auto" w:fill="auto"/>
            <w:vAlign w:val="center"/>
            <w:tcPrChange w:id="1388" w:author="Vijay Balasubramanian (QCT)" w:date="2023-09-01T00:09:00Z">
              <w:tcPr>
                <w:tcW w:w="595" w:type="pct"/>
                <w:gridSpan w:val="2"/>
                <w:shd w:val="clear" w:color="auto" w:fill="auto"/>
                <w:vAlign w:val="center"/>
              </w:tcPr>
            </w:tcPrChange>
          </w:tcPr>
          <w:p w14:paraId="2F317852" w14:textId="77777777" w:rsidR="001E28C0" w:rsidRPr="00500E12" w:rsidRDefault="001E28C0">
            <w:pPr>
              <w:pStyle w:val="TAC"/>
              <w:keepLines w:val="0"/>
              <w:rPr>
                <w:ins w:id="1389" w:author="Vijay Balasubramanian (QCT)" w:date="2023-09-01T00:07:00Z"/>
                <w:rFonts w:eastAsia="SimSun"/>
              </w:rPr>
              <w:pPrChange w:id="1390" w:author="Microsoft Office User" w:date="2023-08-07T15:24:00Z">
                <w:pPr>
                  <w:pStyle w:val="TAC"/>
                </w:pPr>
              </w:pPrChange>
            </w:pPr>
            <w:ins w:id="1391" w:author="Vijay Balasubramanian (QCT)" w:date="2023-09-01T00:07:00Z">
              <w:r>
                <w:rPr>
                  <w:rFonts w:eastAsia="SimSun"/>
                </w:rPr>
                <w:t>N/A</w:t>
              </w:r>
            </w:ins>
          </w:p>
        </w:tc>
      </w:tr>
      <w:tr w:rsidR="001E28C0" w:rsidRPr="00500E12" w14:paraId="156CB736"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2"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93" w:author="Vijay Balasubramanian (QCT)" w:date="2023-09-01T00:07:00Z"/>
          <w:trPrChange w:id="1394" w:author="Vijay Balasubramanian (QCT)" w:date="2023-09-01T00:09:00Z">
            <w:trPr>
              <w:gridAfter w:val="0"/>
            </w:trPr>
          </w:trPrChange>
        </w:trPr>
        <w:tc>
          <w:tcPr>
            <w:tcW w:w="335" w:type="pct"/>
            <w:shd w:val="clear" w:color="auto" w:fill="auto"/>
            <w:tcMar>
              <w:left w:w="45" w:type="dxa"/>
              <w:right w:w="45" w:type="dxa"/>
            </w:tcMar>
            <w:vAlign w:val="center"/>
            <w:tcPrChange w:id="1395" w:author="Vijay Balasubramanian (QCT)" w:date="2023-09-01T00:09:00Z">
              <w:tcPr>
                <w:tcW w:w="335" w:type="pct"/>
                <w:shd w:val="clear" w:color="auto" w:fill="auto"/>
                <w:tcMar>
                  <w:left w:w="45" w:type="dxa"/>
                  <w:right w:w="45" w:type="dxa"/>
                </w:tcMar>
                <w:vAlign w:val="center"/>
              </w:tcPr>
            </w:tcPrChange>
          </w:tcPr>
          <w:p w14:paraId="47A8FB06" w14:textId="77777777" w:rsidR="001E28C0" w:rsidRDefault="001E28C0">
            <w:pPr>
              <w:pStyle w:val="TAC"/>
              <w:keepLines w:val="0"/>
              <w:rPr>
                <w:ins w:id="1396" w:author="Vijay Balasubramanian (QCT)" w:date="2023-09-01T00:07:00Z"/>
                <w:rFonts w:eastAsia="SimSun"/>
              </w:rPr>
              <w:pPrChange w:id="1397" w:author="Microsoft Office User" w:date="2023-08-07T14:25:00Z">
                <w:pPr>
                  <w:pStyle w:val="TAC"/>
                </w:pPr>
              </w:pPrChange>
            </w:pPr>
            <w:ins w:id="1398" w:author="Vijay Balasubramanian (QCT)" w:date="2023-09-01T00:07:00Z">
              <w:r>
                <w:rPr>
                  <w:rFonts w:eastAsia="SimSun"/>
                </w:rPr>
                <w:t>3</w:t>
              </w:r>
            </w:ins>
          </w:p>
        </w:tc>
        <w:tc>
          <w:tcPr>
            <w:tcW w:w="427" w:type="pct"/>
            <w:shd w:val="clear" w:color="auto" w:fill="auto"/>
            <w:tcMar>
              <w:left w:w="45" w:type="dxa"/>
              <w:right w:w="45" w:type="dxa"/>
            </w:tcMar>
            <w:vAlign w:val="center"/>
            <w:tcPrChange w:id="1399" w:author="Vijay Balasubramanian (QCT)" w:date="2023-09-01T00:09:00Z">
              <w:tcPr>
                <w:tcW w:w="427" w:type="pct"/>
                <w:shd w:val="clear" w:color="auto" w:fill="auto"/>
                <w:tcMar>
                  <w:left w:w="45" w:type="dxa"/>
                  <w:right w:w="45" w:type="dxa"/>
                </w:tcMar>
                <w:vAlign w:val="center"/>
              </w:tcPr>
            </w:tcPrChange>
          </w:tcPr>
          <w:p w14:paraId="38B30127" w14:textId="77777777" w:rsidR="001E28C0" w:rsidRPr="00500E12" w:rsidRDefault="001E28C0">
            <w:pPr>
              <w:pStyle w:val="TAC"/>
              <w:keepLines w:val="0"/>
              <w:rPr>
                <w:ins w:id="1400" w:author="Vijay Balasubramanian (QCT)" w:date="2023-09-01T00:07:00Z"/>
                <w:rFonts w:eastAsia="SimSun"/>
              </w:rPr>
              <w:pPrChange w:id="1401" w:author="Microsoft Office User" w:date="2023-08-07T14:25:00Z">
                <w:pPr>
                  <w:pStyle w:val="TAC"/>
                </w:pPr>
              </w:pPrChange>
            </w:pPr>
            <w:ins w:id="1402" w:author="Vijay Balasubramanian (QCT)" w:date="2023-09-01T00:07:00Z">
              <w:r w:rsidRPr="00500E12">
                <w:rPr>
                  <w:rFonts w:eastAsia="SimSun"/>
                </w:rPr>
                <w:t>1992.5</w:t>
              </w:r>
            </w:ins>
          </w:p>
        </w:tc>
        <w:tc>
          <w:tcPr>
            <w:tcW w:w="425" w:type="pct"/>
            <w:shd w:val="clear" w:color="auto" w:fill="auto"/>
            <w:tcMar>
              <w:left w:w="45" w:type="dxa"/>
              <w:right w:w="45" w:type="dxa"/>
            </w:tcMar>
            <w:vAlign w:val="center"/>
            <w:tcPrChange w:id="1403" w:author="Vijay Balasubramanian (QCT)" w:date="2023-09-01T00:09:00Z">
              <w:tcPr>
                <w:tcW w:w="423" w:type="pct"/>
                <w:shd w:val="clear" w:color="auto" w:fill="auto"/>
                <w:tcMar>
                  <w:left w:w="45" w:type="dxa"/>
                  <w:right w:w="45" w:type="dxa"/>
                </w:tcMar>
                <w:vAlign w:val="center"/>
              </w:tcPr>
            </w:tcPrChange>
          </w:tcPr>
          <w:p w14:paraId="46400531" w14:textId="77777777" w:rsidR="001E28C0" w:rsidRPr="00500E12" w:rsidRDefault="001E28C0">
            <w:pPr>
              <w:pStyle w:val="TAC"/>
              <w:keepLines w:val="0"/>
              <w:rPr>
                <w:ins w:id="1404" w:author="Vijay Balasubramanian (QCT)" w:date="2023-09-01T00:07:00Z"/>
                <w:rFonts w:eastAsia="SimSun"/>
              </w:rPr>
              <w:pPrChange w:id="1405" w:author="Microsoft Office User" w:date="2023-08-07T14:25:00Z">
                <w:pPr>
                  <w:pStyle w:val="TAC"/>
                </w:pPr>
              </w:pPrChange>
            </w:pPr>
            <w:ins w:id="1406"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407" w:author="Vijay Balasubramanian (QCT)" w:date="2023-09-01T00:09:00Z">
              <w:tcPr>
                <w:tcW w:w="399" w:type="pct"/>
                <w:shd w:val="clear" w:color="auto" w:fill="auto"/>
                <w:tcMar>
                  <w:left w:w="45" w:type="dxa"/>
                  <w:right w:w="45" w:type="dxa"/>
                </w:tcMar>
                <w:vAlign w:val="center"/>
              </w:tcPr>
            </w:tcPrChange>
          </w:tcPr>
          <w:p w14:paraId="21140258" w14:textId="77777777" w:rsidR="001E28C0" w:rsidRPr="00500E12" w:rsidRDefault="001E28C0">
            <w:pPr>
              <w:pStyle w:val="TAC"/>
              <w:keepLines w:val="0"/>
              <w:rPr>
                <w:ins w:id="1408" w:author="Vijay Balasubramanian (QCT)" w:date="2023-09-01T00:07:00Z"/>
                <w:rFonts w:eastAsia="SimSun"/>
              </w:rPr>
              <w:pPrChange w:id="1409" w:author="Microsoft Office User" w:date="2023-08-07T14:25:00Z">
                <w:pPr>
                  <w:pStyle w:val="TAC"/>
                </w:pPr>
              </w:pPrChange>
            </w:pPr>
            <w:ins w:id="1410"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411" w:author="Vijay Balasubramanian (QCT)" w:date="2023-09-01T00:09:00Z">
              <w:tcPr>
                <w:tcW w:w="728" w:type="pct"/>
                <w:vMerge/>
                <w:shd w:val="clear" w:color="auto" w:fill="auto"/>
                <w:tcMar>
                  <w:left w:w="45" w:type="dxa"/>
                  <w:right w:w="45" w:type="dxa"/>
                </w:tcMar>
                <w:vAlign w:val="center"/>
              </w:tcPr>
            </w:tcPrChange>
          </w:tcPr>
          <w:p w14:paraId="17AA9FC5" w14:textId="77777777" w:rsidR="001E28C0" w:rsidRPr="00500E12" w:rsidRDefault="001E28C0">
            <w:pPr>
              <w:pStyle w:val="TAC"/>
              <w:keepLines w:val="0"/>
              <w:rPr>
                <w:ins w:id="1412" w:author="Vijay Balasubramanian (QCT)" w:date="2023-09-01T00:07:00Z"/>
                <w:rFonts w:eastAsia="SimSun"/>
              </w:rPr>
              <w:pPrChange w:id="1413" w:author="Microsoft Office User" w:date="2023-08-07T14:25:00Z">
                <w:pPr>
                  <w:pStyle w:val="TAC"/>
                </w:pPr>
              </w:pPrChange>
            </w:pPr>
          </w:p>
        </w:tc>
        <w:tc>
          <w:tcPr>
            <w:tcW w:w="214" w:type="pct"/>
            <w:vMerge/>
            <w:shd w:val="clear" w:color="auto" w:fill="auto"/>
            <w:textDirection w:val="btLr"/>
            <w:vAlign w:val="center"/>
            <w:tcPrChange w:id="1414" w:author="Vijay Balasubramanian (QCT)" w:date="2023-09-01T00:09:00Z">
              <w:tcPr>
                <w:tcW w:w="214" w:type="pct"/>
                <w:vMerge/>
                <w:shd w:val="clear" w:color="auto" w:fill="auto"/>
                <w:textDirection w:val="btLr"/>
                <w:vAlign w:val="center"/>
              </w:tcPr>
            </w:tcPrChange>
          </w:tcPr>
          <w:p w14:paraId="07C00C15" w14:textId="77777777" w:rsidR="001E28C0" w:rsidRPr="00500E12" w:rsidRDefault="001E28C0">
            <w:pPr>
              <w:pStyle w:val="TAC"/>
              <w:keepLines w:val="0"/>
              <w:rPr>
                <w:ins w:id="1415" w:author="Vijay Balasubramanian (QCT)" w:date="2023-09-01T00:07:00Z"/>
                <w:rFonts w:eastAsia="SimSun"/>
              </w:rPr>
              <w:pPrChange w:id="1416" w:author="Microsoft Office User" w:date="2023-08-07T14:25:00Z">
                <w:pPr>
                  <w:pStyle w:val="TAC"/>
                </w:pPr>
              </w:pPrChange>
            </w:pPr>
          </w:p>
        </w:tc>
        <w:tc>
          <w:tcPr>
            <w:tcW w:w="569" w:type="pct"/>
            <w:shd w:val="clear" w:color="auto" w:fill="auto"/>
            <w:tcMar>
              <w:left w:w="45" w:type="dxa"/>
              <w:right w:w="45" w:type="dxa"/>
            </w:tcMar>
            <w:vAlign w:val="center"/>
            <w:tcPrChange w:id="1417" w:author="Vijay Balasubramanian (QCT)" w:date="2023-09-01T00:09:00Z">
              <w:tcPr>
                <w:tcW w:w="569" w:type="pct"/>
                <w:shd w:val="clear" w:color="auto" w:fill="auto"/>
                <w:tcMar>
                  <w:left w:w="45" w:type="dxa"/>
                  <w:right w:w="45" w:type="dxa"/>
                </w:tcMar>
                <w:vAlign w:val="center"/>
              </w:tcPr>
            </w:tcPrChange>
          </w:tcPr>
          <w:p w14:paraId="6D9C27FD" w14:textId="77777777" w:rsidR="001E28C0" w:rsidRDefault="001E28C0">
            <w:pPr>
              <w:pStyle w:val="TAC"/>
              <w:keepLines w:val="0"/>
              <w:rPr>
                <w:ins w:id="1418" w:author="Vijay Balasubramanian (QCT)" w:date="2023-09-01T00:07:00Z"/>
                <w:rFonts w:eastAsia="SimSun"/>
              </w:rPr>
              <w:pPrChange w:id="1419" w:author="Microsoft Office User" w:date="2023-08-07T14:25:00Z">
                <w:pPr>
                  <w:pStyle w:val="TAC"/>
                </w:pPr>
              </w:pPrChange>
            </w:pPr>
            <w:ins w:id="1420" w:author="Vijay Balasubramanian (QCT)" w:date="2023-09-01T00:07:00Z">
              <w:r>
                <w:rPr>
                  <w:rFonts w:eastAsia="SimSun"/>
                </w:rPr>
                <w:t>16 QAM</w:t>
              </w:r>
            </w:ins>
          </w:p>
        </w:tc>
        <w:tc>
          <w:tcPr>
            <w:tcW w:w="775" w:type="pct"/>
            <w:shd w:val="clear" w:color="auto" w:fill="auto"/>
            <w:tcMar>
              <w:left w:w="45" w:type="dxa"/>
              <w:right w:w="45" w:type="dxa"/>
            </w:tcMar>
            <w:vAlign w:val="center"/>
            <w:tcPrChange w:id="1421" w:author="Vijay Balasubramanian (QCT)" w:date="2023-09-01T00:09:00Z">
              <w:tcPr>
                <w:tcW w:w="775" w:type="pct"/>
                <w:shd w:val="clear" w:color="auto" w:fill="auto"/>
                <w:tcMar>
                  <w:left w:w="45" w:type="dxa"/>
                  <w:right w:w="45" w:type="dxa"/>
                </w:tcMar>
                <w:vAlign w:val="center"/>
              </w:tcPr>
            </w:tcPrChange>
          </w:tcPr>
          <w:p w14:paraId="1AB7151D" w14:textId="77777777" w:rsidR="001E28C0" w:rsidRPr="00500E12" w:rsidRDefault="001E28C0">
            <w:pPr>
              <w:pStyle w:val="TAC"/>
              <w:keepLines w:val="0"/>
              <w:rPr>
                <w:ins w:id="1422" w:author="Vijay Balasubramanian (QCT)" w:date="2023-09-01T00:07:00Z"/>
                <w:rFonts w:eastAsia="SimSun"/>
              </w:rPr>
              <w:pPrChange w:id="1423" w:author="Microsoft Office User" w:date="2023-08-07T14:25:00Z">
                <w:pPr>
                  <w:pStyle w:val="TAC"/>
                </w:pPr>
              </w:pPrChange>
            </w:pPr>
            <w:ins w:id="1424" w:author="Vijay Balasubramanian (QCT)" w:date="2023-09-01T00:07:00Z">
              <w:r w:rsidRPr="00500E12">
                <w:rPr>
                  <w:rFonts w:eastAsia="SimSun"/>
                </w:rPr>
                <w:t>Outer_Full</w:t>
              </w:r>
            </w:ins>
          </w:p>
        </w:tc>
        <w:tc>
          <w:tcPr>
            <w:tcW w:w="531" w:type="pct"/>
            <w:shd w:val="clear" w:color="auto" w:fill="auto"/>
            <w:vAlign w:val="center"/>
            <w:tcPrChange w:id="1425" w:author="Vijay Balasubramanian (QCT)" w:date="2023-09-01T00:09:00Z">
              <w:tcPr>
                <w:tcW w:w="531" w:type="pct"/>
                <w:gridSpan w:val="2"/>
                <w:shd w:val="clear" w:color="auto" w:fill="auto"/>
                <w:vAlign w:val="center"/>
              </w:tcPr>
            </w:tcPrChange>
          </w:tcPr>
          <w:p w14:paraId="7CB1CB47" w14:textId="77777777" w:rsidR="001E28C0" w:rsidRPr="00500E12" w:rsidRDefault="001E28C0">
            <w:pPr>
              <w:pStyle w:val="TAC"/>
              <w:keepLines w:val="0"/>
              <w:rPr>
                <w:ins w:id="1426" w:author="Vijay Balasubramanian (QCT)" w:date="2023-09-01T00:07:00Z"/>
                <w:rFonts w:eastAsia="SimSun"/>
              </w:rPr>
              <w:pPrChange w:id="1427" w:author="Microsoft Office User" w:date="2023-08-07T14:25:00Z">
                <w:pPr>
                  <w:pStyle w:val="TAC"/>
                </w:pPr>
              </w:pPrChange>
            </w:pPr>
            <w:ins w:id="1428" w:author="Vijay Balasubramanian (QCT)" w:date="2023-09-01T00:07:00Z">
              <w:r w:rsidRPr="00500E12">
                <w:rPr>
                  <w:rFonts w:eastAsia="SimSun"/>
                </w:rPr>
                <w:t>N/A</w:t>
              </w:r>
            </w:ins>
          </w:p>
        </w:tc>
        <w:tc>
          <w:tcPr>
            <w:tcW w:w="597" w:type="pct"/>
            <w:shd w:val="clear" w:color="auto" w:fill="auto"/>
            <w:vAlign w:val="center"/>
            <w:tcPrChange w:id="1429" w:author="Vijay Balasubramanian (QCT)" w:date="2023-09-01T00:09:00Z">
              <w:tcPr>
                <w:tcW w:w="595" w:type="pct"/>
                <w:gridSpan w:val="2"/>
                <w:shd w:val="clear" w:color="auto" w:fill="auto"/>
                <w:vAlign w:val="center"/>
              </w:tcPr>
            </w:tcPrChange>
          </w:tcPr>
          <w:p w14:paraId="4BD06983" w14:textId="77777777" w:rsidR="001E28C0" w:rsidRPr="00500E12" w:rsidRDefault="001E28C0">
            <w:pPr>
              <w:pStyle w:val="TAC"/>
              <w:keepLines w:val="0"/>
              <w:rPr>
                <w:ins w:id="1430" w:author="Vijay Balasubramanian (QCT)" w:date="2023-09-01T00:07:00Z"/>
                <w:rFonts w:eastAsia="SimSun"/>
              </w:rPr>
              <w:pPrChange w:id="1431" w:author="Microsoft Office User" w:date="2023-08-07T14:25:00Z">
                <w:pPr>
                  <w:pStyle w:val="TAC"/>
                </w:pPr>
              </w:pPrChange>
            </w:pPr>
            <w:ins w:id="1432" w:author="Vijay Balasubramanian (QCT)" w:date="2023-09-01T00:07:00Z">
              <w:r w:rsidRPr="00500E12">
                <w:rPr>
                  <w:rFonts w:eastAsia="SimSun"/>
                </w:rPr>
                <w:t>N/A</w:t>
              </w:r>
            </w:ins>
          </w:p>
        </w:tc>
      </w:tr>
      <w:tr w:rsidR="001E28C0" w:rsidRPr="00500E12" w14:paraId="0DFE4C98"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34" w:author="Vijay Balasubramanian (QCT)" w:date="2023-09-01T00:07:00Z"/>
          <w:trPrChange w:id="1435" w:author="Vijay Balasubramanian (QCT)" w:date="2023-09-01T00:09:00Z">
            <w:trPr>
              <w:gridAfter w:val="0"/>
            </w:trPr>
          </w:trPrChange>
        </w:trPr>
        <w:tc>
          <w:tcPr>
            <w:tcW w:w="335" w:type="pct"/>
            <w:shd w:val="clear" w:color="auto" w:fill="auto"/>
            <w:tcMar>
              <w:left w:w="45" w:type="dxa"/>
              <w:right w:w="45" w:type="dxa"/>
            </w:tcMar>
            <w:vAlign w:val="center"/>
            <w:tcPrChange w:id="1436" w:author="Vijay Balasubramanian (QCT)" w:date="2023-09-01T00:09:00Z">
              <w:tcPr>
                <w:tcW w:w="335" w:type="pct"/>
                <w:shd w:val="clear" w:color="auto" w:fill="auto"/>
                <w:tcMar>
                  <w:left w:w="45" w:type="dxa"/>
                  <w:right w:w="45" w:type="dxa"/>
                </w:tcMar>
                <w:vAlign w:val="center"/>
              </w:tcPr>
            </w:tcPrChange>
          </w:tcPr>
          <w:p w14:paraId="06BD4652" w14:textId="77777777" w:rsidR="001E28C0" w:rsidRDefault="001E28C0">
            <w:pPr>
              <w:pStyle w:val="TAC"/>
              <w:keepLines w:val="0"/>
              <w:rPr>
                <w:ins w:id="1437" w:author="Vijay Balasubramanian (QCT)" w:date="2023-09-01T00:07:00Z"/>
                <w:rFonts w:eastAsia="SimSun"/>
              </w:rPr>
              <w:pPrChange w:id="1438" w:author="Microsoft Office User" w:date="2023-08-07T14:25:00Z">
                <w:pPr>
                  <w:pStyle w:val="TAC"/>
                </w:pPr>
              </w:pPrChange>
            </w:pPr>
            <w:ins w:id="1439" w:author="Vijay Balasubramanian (QCT)" w:date="2023-09-01T00:07:00Z">
              <w:r>
                <w:rPr>
                  <w:rFonts w:eastAsia="SimSun"/>
                </w:rPr>
                <w:t>4</w:t>
              </w:r>
            </w:ins>
          </w:p>
        </w:tc>
        <w:tc>
          <w:tcPr>
            <w:tcW w:w="427" w:type="pct"/>
            <w:shd w:val="clear" w:color="auto" w:fill="auto"/>
            <w:tcMar>
              <w:left w:w="45" w:type="dxa"/>
              <w:right w:w="45" w:type="dxa"/>
            </w:tcMar>
            <w:vAlign w:val="center"/>
            <w:tcPrChange w:id="1440" w:author="Vijay Balasubramanian (QCT)" w:date="2023-09-01T00:09:00Z">
              <w:tcPr>
                <w:tcW w:w="427" w:type="pct"/>
                <w:shd w:val="clear" w:color="auto" w:fill="auto"/>
                <w:tcMar>
                  <w:left w:w="45" w:type="dxa"/>
                  <w:right w:w="45" w:type="dxa"/>
                </w:tcMar>
                <w:vAlign w:val="center"/>
              </w:tcPr>
            </w:tcPrChange>
          </w:tcPr>
          <w:p w14:paraId="263F7801" w14:textId="77777777" w:rsidR="001E28C0" w:rsidRPr="00500E12" w:rsidRDefault="001E28C0">
            <w:pPr>
              <w:pStyle w:val="TAC"/>
              <w:keepLines w:val="0"/>
              <w:rPr>
                <w:ins w:id="1441" w:author="Vijay Balasubramanian (QCT)" w:date="2023-09-01T00:07:00Z"/>
                <w:rFonts w:eastAsia="SimSun"/>
              </w:rPr>
              <w:pPrChange w:id="1442" w:author="Microsoft Office User" w:date="2023-08-07T14:25:00Z">
                <w:pPr>
                  <w:pStyle w:val="TAC"/>
                </w:pPr>
              </w:pPrChange>
            </w:pPr>
            <w:ins w:id="1443" w:author="Vijay Balasubramanian (QCT)" w:date="2023-09-01T00:07:00Z">
              <w:r w:rsidRPr="00500E12">
                <w:rPr>
                  <w:rFonts w:eastAsia="SimSun"/>
                </w:rPr>
                <w:t>1992.5</w:t>
              </w:r>
            </w:ins>
          </w:p>
        </w:tc>
        <w:tc>
          <w:tcPr>
            <w:tcW w:w="425" w:type="pct"/>
            <w:shd w:val="clear" w:color="auto" w:fill="auto"/>
            <w:tcMar>
              <w:left w:w="45" w:type="dxa"/>
              <w:right w:w="45" w:type="dxa"/>
            </w:tcMar>
            <w:vAlign w:val="center"/>
            <w:tcPrChange w:id="1444" w:author="Vijay Balasubramanian (QCT)" w:date="2023-09-01T00:09:00Z">
              <w:tcPr>
                <w:tcW w:w="423" w:type="pct"/>
                <w:shd w:val="clear" w:color="auto" w:fill="auto"/>
                <w:tcMar>
                  <w:left w:w="45" w:type="dxa"/>
                  <w:right w:w="45" w:type="dxa"/>
                </w:tcMar>
                <w:vAlign w:val="center"/>
              </w:tcPr>
            </w:tcPrChange>
          </w:tcPr>
          <w:p w14:paraId="6BEB8B63" w14:textId="77777777" w:rsidR="001E28C0" w:rsidRPr="00500E12" w:rsidRDefault="001E28C0">
            <w:pPr>
              <w:pStyle w:val="TAC"/>
              <w:keepLines w:val="0"/>
              <w:rPr>
                <w:ins w:id="1445" w:author="Vijay Balasubramanian (QCT)" w:date="2023-09-01T00:07:00Z"/>
                <w:rFonts w:eastAsia="SimSun"/>
              </w:rPr>
              <w:pPrChange w:id="1446" w:author="Microsoft Office User" w:date="2023-08-07T14:25:00Z">
                <w:pPr>
                  <w:pStyle w:val="TAC"/>
                </w:pPr>
              </w:pPrChange>
            </w:pPr>
            <w:ins w:id="1447"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448" w:author="Vijay Balasubramanian (QCT)" w:date="2023-09-01T00:09:00Z">
              <w:tcPr>
                <w:tcW w:w="399" w:type="pct"/>
                <w:shd w:val="clear" w:color="auto" w:fill="auto"/>
                <w:tcMar>
                  <w:left w:w="45" w:type="dxa"/>
                  <w:right w:w="45" w:type="dxa"/>
                </w:tcMar>
                <w:vAlign w:val="center"/>
              </w:tcPr>
            </w:tcPrChange>
          </w:tcPr>
          <w:p w14:paraId="464F4AAD" w14:textId="77777777" w:rsidR="001E28C0" w:rsidRPr="00500E12" w:rsidRDefault="001E28C0">
            <w:pPr>
              <w:pStyle w:val="TAC"/>
              <w:keepLines w:val="0"/>
              <w:rPr>
                <w:ins w:id="1449" w:author="Vijay Balasubramanian (QCT)" w:date="2023-09-01T00:07:00Z"/>
                <w:rFonts w:eastAsia="SimSun"/>
              </w:rPr>
              <w:pPrChange w:id="1450" w:author="Microsoft Office User" w:date="2023-08-07T14:25:00Z">
                <w:pPr>
                  <w:pStyle w:val="TAC"/>
                </w:pPr>
              </w:pPrChange>
            </w:pPr>
            <w:ins w:id="1451"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452" w:author="Vijay Balasubramanian (QCT)" w:date="2023-09-01T00:09:00Z">
              <w:tcPr>
                <w:tcW w:w="728" w:type="pct"/>
                <w:vMerge/>
                <w:shd w:val="clear" w:color="auto" w:fill="auto"/>
                <w:tcMar>
                  <w:left w:w="45" w:type="dxa"/>
                  <w:right w:w="45" w:type="dxa"/>
                </w:tcMar>
                <w:vAlign w:val="center"/>
              </w:tcPr>
            </w:tcPrChange>
          </w:tcPr>
          <w:p w14:paraId="6AF0B679" w14:textId="77777777" w:rsidR="001E28C0" w:rsidRPr="00500E12" w:rsidRDefault="001E28C0">
            <w:pPr>
              <w:pStyle w:val="TAC"/>
              <w:keepLines w:val="0"/>
              <w:rPr>
                <w:ins w:id="1453" w:author="Vijay Balasubramanian (QCT)" w:date="2023-09-01T00:07:00Z"/>
                <w:rFonts w:eastAsia="SimSun"/>
              </w:rPr>
              <w:pPrChange w:id="1454" w:author="Microsoft Office User" w:date="2023-08-07T14:25:00Z">
                <w:pPr>
                  <w:pStyle w:val="TAC"/>
                </w:pPr>
              </w:pPrChange>
            </w:pPr>
          </w:p>
        </w:tc>
        <w:tc>
          <w:tcPr>
            <w:tcW w:w="214" w:type="pct"/>
            <w:vMerge/>
            <w:shd w:val="clear" w:color="auto" w:fill="auto"/>
            <w:textDirection w:val="btLr"/>
            <w:vAlign w:val="center"/>
            <w:tcPrChange w:id="1455" w:author="Vijay Balasubramanian (QCT)" w:date="2023-09-01T00:09:00Z">
              <w:tcPr>
                <w:tcW w:w="214" w:type="pct"/>
                <w:vMerge/>
                <w:shd w:val="clear" w:color="auto" w:fill="auto"/>
                <w:textDirection w:val="btLr"/>
                <w:vAlign w:val="center"/>
              </w:tcPr>
            </w:tcPrChange>
          </w:tcPr>
          <w:p w14:paraId="2F9521D1" w14:textId="77777777" w:rsidR="001E28C0" w:rsidRPr="00500E12" w:rsidRDefault="001E28C0">
            <w:pPr>
              <w:pStyle w:val="TAC"/>
              <w:keepLines w:val="0"/>
              <w:rPr>
                <w:ins w:id="1456" w:author="Vijay Balasubramanian (QCT)" w:date="2023-09-01T00:07:00Z"/>
                <w:rFonts w:eastAsia="SimSun"/>
              </w:rPr>
              <w:pPrChange w:id="1457" w:author="Microsoft Office User" w:date="2023-08-07T14:25:00Z">
                <w:pPr>
                  <w:pStyle w:val="TAC"/>
                </w:pPr>
              </w:pPrChange>
            </w:pPr>
          </w:p>
        </w:tc>
        <w:tc>
          <w:tcPr>
            <w:tcW w:w="569" w:type="pct"/>
            <w:shd w:val="clear" w:color="auto" w:fill="auto"/>
            <w:tcMar>
              <w:left w:w="45" w:type="dxa"/>
              <w:right w:w="45" w:type="dxa"/>
            </w:tcMar>
            <w:vAlign w:val="center"/>
            <w:tcPrChange w:id="1458" w:author="Vijay Balasubramanian (QCT)" w:date="2023-09-01T00:09:00Z">
              <w:tcPr>
                <w:tcW w:w="569" w:type="pct"/>
                <w:shd w:val="clear" w:color="auto" w:fill="auto"/>
                <w:tcMar>
                  <w:left w:w="45" w:type="dxa"/>
                  <w:right w:w="45" w:type="dxa"/>
                </w:tcMar>
                <w:vAlign w:val="center"/>
              </w:tcPr>
            </w:tcPrChange>
          </w:tcPr>
          <w:p w14:paraId="073F0B19" w14:textId="77777777" w:rsidR="001E28C0" w:rsidRDefault="001E28C0">
            <w:pPr>
              <w:pStyle w:val="TAC"/>
              <w:keepLines w:val="0"/>
              <w:rPr>
                <w:ins w:id="1459" w:author="Vijay Balasubramanian (QCT)" w:date="2023-09-01T00:07:00Z"/>
                <w:rFonts w:eastAsia="SimSun"/>
              </w:rPr>
              <w:pPrChange w:id="1460" w:author="Microsoft Office User" w:date="2023-08-07T14:25:00Z">
                <w:pPr>
                  <w:pStyle w:val="TAC"/>
                </w:pPr>
              </w:pPrChange>
            </w:pPr>
            <w:ins w:id="1461" w:author="Vijay Balasubramanian (QCT)" w:date="2023-09-01T00:07:00Z">
              <w:r>
                <w:rPr>
                  <w:rFonts w:eastAsia="SimSun"/>
                </w:rPr>
                <w:t>64 QAM</w:t>
              </w:r>
            </w:ins>
          </w:p>
        </w:tc>
        <w:tc>
          <w:tcPr>
            <w:tcW w:w="775" w:type="pct"/>
            <w:shd w:val="clear" w:color="auto" w:fill="auto"/>
            <w:tcMar>
              <w:left w:w="45" w:type="dxa"/>
              <w:right w:w="45" w:type="dxa"/>
            </w:tcMar>
            <w:vAlign w:val="center"/>
            <w:tcPrChange w:id="1462" w:author="Vijay Balasubramanian (QCT)" w:date="2023-09-01T00:09:00Z">
              <w:tcPr>
                <w:tcW w:w="775" w:type="pct"/>
                <w:shd w:val="clear" w:color="auto" w:fill="auto"/>
                <w:tcMar>
                  <w:left w:w="45" w:type="dxa"/>
                  <w:right w:w="45" w:type="dxa"/>
                </w:tcMar>
                <w:vAlign w:val="center"/>
              </w:tcPr>
            </w:tcPrChange>
          </w:tcPr>
          <w:p w14:paraId="18996C17" w14:textId="77777777" w:rsidR="001E28C0" w:rsidRPr="00500E12" w:rsidRDefault="001E28C0">
            <w:pPr>
              <w:pStyle w:val="TAC"/>
              <w:keepLines w:val="0"/>
              <w:rPr>
                <w:ins w:id="1463" w:author="Vijay Balasubramanian (QCT)" w:date="2023-09-01T00:07:00Z"/>
                <w:rFonts w:eastAsia="SimSun"/>
              </w:rPr>
              <w:pPrChange w:id="1464" w:author="Microsoft Office User" w:date="2023-08-07T14:25:00Z">
                <w:pPr>
                  <w:pStyle w:val="TAC"/>
                </w:pPr>
              </w:pPrChange>
            </w:pPr>
            <w:ins w:id="1465" w:author="Vijay Balasubramanian (QCT)" w:date="2023-09-01T00:07:00Z">
              <w:r w:rsidRPr="00500E12">
                <w:rPr>
                  <w:rFonts w:eastAsia="SimSun"/>
                </w:rPr>
                <w:t>Outer_Full</w:t>
              </w:r>
            </w:ins>
          </w:p>
        </w:tc>
        <w:tc>
          <w:tcPr>
            <w:tcW w:w="531" w:type="pct"/>
            <w:shd w:val="clear" w:color="auto" w:fill="auto"/>
            <w:vAlign w:val="center"/>
            <w:tcPrChange w:id="1466" w:author="Vijay Balasubramanian (QCT)" w:date="2023-09-01T00:09:00Z">
              <w:tcPr>
                <w:tcW w:w="531" w:type="pct"/>
                <w:gridSpan w:val="2"/>
                <w:shd w:val="clear" w:color="auto" w:fill="auto"/>
                <w:vAlign w:val="center"/>
              </w:tcPr>
            </w:tcPrChange>
          </w:tcPr>
          <w:p w14:paraId="50D47610" w14:textId="77777777" w:rsidR="001E28C0" w:rsidRPr="00500E12" w:rsidRDefault="001E28C0">
            <w:pPr>
              <w:pStyle w:val="TAC"/>
              <w:keepLines w:val="0"/>
              <w:rPr>
                <w:ins w:id="1467" w:author="Vijay Balasubramanian (QCT)" w:date="2023-09-01T00:07:00Z"/>
                <w:rFonts w:eastAsia="SimSun"/>
              </w:rPr>
              <w:pPrChange w:id="1468" w:author="Microsoft Office User" w:date="2023-08-07T14:25:00Z">
                <w:pPr>
                  <w:pStyle w:val="TAC"/>
                </w:pPr>
              </w:pPrChange>
            </w:pPr>
            <w:ins w:id="1469" w:author="Vijay Balasubramanian (QCT)" w:date="2023-09-01T00:07:00Z">
              <w:r w:rsidRPr="00500E12">
                <w:rPr>
                  <w:rFonts w:eastAsia="SimSun"/>
                </w:rPr>
                <w:t>N/A</w:t>
              </w:r>
            </w:ins>
          </w:p>
        </w:tc>
        <w:tc>
          <w:tcPr>
            <w:tcW w:w="597" w:type="pct"/>
            <w:shd w:val="clear" w:color="auto" w:fill="auto"/>
            <w:vAlign w:val="center"/>
            <w:tcPrChange w:id="1470" w:author="Vijay Balasubramanian (QCT)" w:date="2023-09-01T00:09:00Z">
              <w:tcPr>
                <w:tcW w:w="595" w:type="pct"/>
                <w:gridSpan w:val="2"/>
                <w:shd w:val="clear" w:color="auto" w:fill="auto"/>
                <w:vAlign w:val="center"/>
              </w:tcPr>
            </w:tcPrChange>
          </w:tcPr>
          <w:p w14:paraId="01C21723" w14:textId="77777777" w:rsidR="001E28C0" w:rsidRPr="00500E12" w:rsidRDefault="001E28C0">
            <w:pPr>
              <w:pStyle w:val="TAC"/>
              <w:keepLines w:val="0"/>
              <w:rPr>
                <w:ins w:id="1471" w:author="Vijay Balasubramanian (QCT)" w:date="2023-09-01T00:07:00Z"/>
                <w:rFonts w:eastAsia="SimSun"/>
              </w:rPr>
              <w:pPrChange w:id="1472" w:author="Microsoft Office User" w:date="2023-08-07T14:25:00Z">
                <w:pPr>
                  <w:pStyle w:val="TAC"/>
                </w:pPr>
              </w:pPrChange>
            </w:pPr>
            <w:ins w:id="1473" w:author="Vijay Balasubramanian (QCT)" w:date="2023-09-01T00:07:00Z">
              <w:r w:rsidRPr="00500E12">
                <w:rPr>
                  <w:rFonts w:eastAsia="SimSun"/>
                </w:rPr>
                <w:t>N/A</w:t>
              </w:r>
            </w:ins>
          </w:p>
        </w:tc>
      </w:tr>
      <w:tr w:rsidR="001E28C0" w:rsidRPr="00500E12" w14:paraId="4BDF39D8"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4"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75" w:author="Vijay Balasubramanian (QCT)" w:date="2023-09-01T00:07:00Z"/>
          <w:trPrChange w:id="1476" w:author="Vijay Balasubramanian (QCT)" w:date="2023-09-01T00:09:00Z">
            <w:trPr>
              <w:gridAfter w:val="0"/>
            </w:trPr>
          </w:trPrChange>
        </w:trPr>
        <w:tc>
          <w:tcPr>
            <w:tcW w:w="335" w:type="pct"/>
            <w:shd w:val="clear" w:color="auto" w:fill="auto"/>
            <w:tcMar>
              <w:left w:w="45" w:type="dxa"/>
              <w:right w:w="45" w:type="dxa"/>
            </w:tcMar>
            <w:vAlign w:val="center"/>
            <w:tcPrChange w:id="1477" w:author="Vijay Balasubramanian (QCT)" w:date="2023-09-01T00:09:00Z">
              <w:tcPr>
                <w:tcW w:w="335" w:type="pct"/>
                <w:shd w:val="clear" w:color="auto" w:fill="auto"/>
                <w:tcMar>
                  <w:left w:w="45" w:type="dxa"/>
                  <w:right w:w="45" w:type="dxa"/>
                </w:tcMar>
                <w:vAlign w:val="center"/>
              </w:tcPr>
            </w:tcPrChange>
          </w:tcPr>
          <w:p w14:paraId="6FCD2382" w14:textId="77777777" w:rsidR="001E28C0" w:rsidRDefault="001E28C0">
            <w:pPr>
              <w:pStyle w:val="TAC"/>
              <w:keepLines w:val="0"/>
              <w:rPr>
                <w:ins w:id="1478" w:author="Vijay Balasubramanian (QCT)" w:date="2023-09-01T00:07:00Z"/>
                <w:rFonts w:eastAsia="SimSun"/>
              </w:rPr>
              <w:pPrChange w:id="1479" w:author="Microsoft Office User" w:date="2023-08-07T14:25:00Z">
                <w:pPr>
                  <w:pStyle w:val="TAC"/>
                </w:pPr>
              </w:pPrChange>
            </w:pPr>
            <w:ins w:id="1480" w:author="Vijay Balasubramanian (QCT)" w:date="2023-09-01T00:07:00Z">
              <w:r>
                <w:rPr>
                  <w:rFonts w:eastAsia="SimSun"/>
                </w:rPr>
                <w:t>5</w:t>
              </w:r>
            </w:ins>
          </w:p>
        </w:tc>
        <w:tc>
          <w:tcPr>
            <w:tcW w:w="427" w:type="pct"/>
            <w:shd w:val="clear" w:color="auto" w:fill="auto"/>
            <w:tcMar>
              <w:left w:w="45" w:type="dxa"/>
              <w:right w:w="45" w:type="dxa"/>
            </w:tcMar>
            <w:vAlign w:val="center"/>
            <w:tcPrChange w:id="1481" w:author="Vijay Balasubramanian (QCT)" w:date="2023-09-01T00:09:00Z">
              <w:tcPr>
                <w:tcW w:w="427" w:type="pct"/>
                <w:shd w:val="clear" w:color="auto" w:fill="auto"/>
                <w:tcMar>
                  <w:left w:w="45" w:type="dxa"/>
                  <w:right w:w="45" w:type="dxa"/>
                </w:tcMar>
                <w:vAlign w:val="center"/>
              </w:tcPr>
            </w:tcPrChange>
          </w:tcPr>
          <w:p w14:paraId="2BD81D3A" w14:textId="77777777" w:rsidR="001E28C0" w:rsidRPr="00500E12" w:rsidRDefault="001E28C0">
            <w:pPr>
              <w:pStyle w:val="TAC"/>
              <w:keepLines w:val="0"/>
              <w:rPr>
                <w:ins w:id="1482" w:author="Vijay Balasubramanian (QCT)" w:date="2023-09-01T00:07:00Z"/>
                <w:rFonts w:eastAsia="SimSun"/>
              </w:rPr>
              <w:pPrChange w:id="1483" w:author="Microsoft Office User" w:date="2023-08-07T14:25:00Z">
                <w:pPr>
                  <w:pStyle w:val="TAC"/>
                </w:pPr>
              </w:pPrChange>
            </w:pPr>
            <w:ins w:id="1484" w:author="Vijay Balasubramanian (QCT)" w:date="2023-09-01T00:07:00Z">
              <w:r w:rsidRPr="00500E12">
                <w:rPr>
                  <w:rFonts w:eastAsia="SimSun"/>
                </w:rPr>
                <w:t>1992.5</w:t>
              </w:r>
            </w:ins>
          </w:p>
        </w:tc>
        <w:tc>
          <w:tcPr>
            <w:tcW w:w="425" w:type="pct"/>
            <w:shd w:val="clear" w:color="auto" w:fill="auto"/>
            <w:tcMar>
              <w:left w:w="45" w:type="dxa"/>
              <w:right w:w="45" w:type="dxa"/>
            </w:tcMar>
            <w:vAlign w:val="center"/>
            <w:tcPrChange w:id="1485" w:author="Vijay Balasubramanian (QCT)" w:date="2023-09-01T00:09:00Z">
              <w:tcPr>
                <w:tcW w:w="423" w:type="pct"/>
                <w:shd w:val="clear" w:color="auto" w:fill="auto"/>
                <w:tcMar>
                  <w:left w:w="45" w:type="dxa"/>
                  <w:right w:w="45" w:type="dxa"/>
                </w:tcMar>
                <w:vAlign w:val="center"/>
              </w:tcPr>
            </w:tcPrChange>
          </w:tcPr>
          <w:p w14:paraId="1CE5FC3C" w14:textId="77777777" w:rsidR="001E28C0" w:rsidRPr="00500E12" w:rsidRDefault="001E28C0">
            <w:pPr>
              <w:pStyle w:val="TAC"/>
              <w:keepLines w:val="0"/>
              <w:rPr>
                <w:ins w:id="1486" w:author="Vijay Balasubramanian (QCT)" w:date="2023-09-01T00:07:00Z"/>
                <w:rFonts w:eastAsia="SimSun"/>
              </w:rPr>
              <w:pPrChange w:id="1487" w:author="Microsoft Office User" w:date="2023-08-07T14:25:00Z">
                <w:pPr>
                  <w:pStyle w:val="TAC"/>
                </w:pPr>
              </w:pPrChange>
            </w:pPr>
            <w:ins w:id="1488"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489" w:author="Vijay Balasubramanian (QCT)" w:date="2023-09-01T00:09:00Z">
              <w:tcPr>
                <w:tcW w:w="399" w:type="pct"/>
                <w:shd w:val="clear" w:color="auto" w:fill="auto"/>
                <w:tcMar>
                  <w:left w:w="45" w:type="dxa"/>
                  <w:right w:w="45" w:type="dxa"/>
                </w:tcMar>
                <w:vAlign w:val="center"/>
              </w:tcPr>
            </w:tcPrChange>
          </w:tcPr>
          <w:p w14:paraId="3E0A4C2F" w14:textId="77777777" w:rsidR="001E28C0" w:rsidRPr="00500E12" w:rsidRDefault="001E28C0">
            <w:pPr>
              <w:pStyle w:val="TAC"/>
              <w:keepLines w:val="0"/>
              <w:rPr>
                <w:ins w:id="1490" w:author="Vijay Balasubramanian (QCT)" w:date="2023-09-01T00:07:00Z"/>
                <w:rFonts w:eastAsia="SimSun"/>
              </w:rPr>
              <w:pPrChange w:id="1491" w:author="Microsoft Office User" w:date="2023-08-07T14:25:00Z">
                <w:pPr>
                  <w:pStyle w:val="TAC"/>
                </w:pPr>
              </w:pPrChange>
            </w:pPr>
            <w:ins w:id="1492"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493" w:author="Vijay Balasubramanian (QCT)" w:date="2023-09-01T00:09:00Z">
              <w:tcPr>
                <w:tcW w:w="728" w:type="pct"/>
                <w:vMerge/>
                <w:shd w:val="clear" w:color="auto" w:fill="auto"/>
                <w:tcMar>
                  <w:left w:w="45" w:type="dxa"/>
                  <w:right w:w="45" w:type="dxa"/>
                </w:tcMar>
                <w:vAlign w:val="center"/>
              </w:tcPr>
            </w:tcPrChange>
          </w:tcPr>
          <w:p w14:paraId="2C197E5E" w14:textId="77777777" w:rsidR="001E28C0" w:rsidRPr="00500E12" w:rsidRDefault="001E28C0">
            <w:pPr>
              <w:pStyle w:val="TAC"/>
              <w:keepLines w:val="0"/>
              <w:rPr>
                <w:ins w:id="1494" w:author="Vijay Balasubramanian (QCT)" w:date="2023-09-01T00:07:00Z"/>
                <w:rFonts w:eastAsia="SimSun"/>
              </w:rPr>
              <w:pPrChange w:id="1495" w:author="Microsoft Office User" w:date="2023-08-07T14:25:00Z">
                <w:pPr>
                  <w:pStyle w:val="TAC"/>
                </w:pPr>
              </w:pPrChange>
            </w:pPr>
          </w:p>
        </w:tc>
        <w:tc>
          <w:tcPr>
            <w:tcW w:w="214" w:type="pct"/>
            <w:vMerge/>
            <w:shd w:val="clear" w:color="auto" w:fill="auto"/>
            <w:textDirection w:val="btLr"/>
            <w:vAlign w:val="center"/>
            <w:tcPrChange w:id="1496" w:author="Vijay Balasubramanian (QCT)" w:date="2023-09-01T00:09:00Z">
              <w:tcPr>
                <w:tcW w:w="214" w:type="pct"/>
                <w:vMerge/>
                <w:shd w:val="clear" w:color="auto" w:fill="auto"/>
                <w:textDirection w:val="btLr"/>
                <w:vAlign w:val="center"/>
              </w:tcPr>
            </w:tcPrChange>
          </w:tcPr>
          <w:p w14:paraId="6911A713" w14:textId="77777777" w:rsidR="001E28C0" w:rsidRPr="00500E12" w:rsidRDefault="001E28C0">
            <w:pPr>
              <w:pStyle w:val="TAC"/>
              <w:keepLines w:val="0"/>
              <w:rPr>
                <w:ins w:id="1497" w:author="Vijay Balasubramanian (QCT)" w:date="2023-09-01T00:07:00Z"/>
                <w:rFonts w:eastAsia="SimSun"/>
              </w:rPr>
              <w:pPrChange w:id="1498" w:author="Microsoft Office User" w:date="2023-08-07T14:25:00Z">
                <w:pPr>
                  <w:pStyle w:val="TAC"/>
                </w:pPr>
              </w:pPrChange>
            </w:pPr>
          </w:p>
        </w:tc>
        <w:tc>
          <w:tcPr>
            <w:tcW w:w="569" w:type="pct"/>
            <w:shd w:val="clear" w:color="auto" w:fill="auto"/>
            <w:tcMar>
              <w:left w:w="45" w:type="dxa"/>
              <w:right w:w="45" w:type="dxa"/>
            </w:tcMar>
            <w:vAlign w:val="center"/>
            <w:tcPrChange w:id="1499" w:author="Vijay Balasubramanian (QCT)" w:date="2023-09-01T00:09:00Z">
              <w:tcPr>
                <w:tcW w:w="569" w:type="pct"/>
                <w:shd w:val="clear" w:color="auto" w:fill="auto"/>
                <w:tcMar>
                  <w:left w:w="45" w:type="dxa"/>
                  <w:right w:w="45" w:type="dxa"/>
                </w:tcMar>
                <w:vAlign w:val="center"/>
              </w:tcPr>
            </w:tcPrChange>
          </w:tcPr>
          <w:p w14:paraId="65437651" w14:textId="77777777" w:rsidR="001E28C0" w:rsidRDefault="001E28C0">
            <w:pPr>
              <w:pStyle w:val="TAC"/>
              <w:keepLines w:val="0"/>
              <w:rPr>
                <w:ins w:id="1500" w:author="Vijay Balasubramanian (QCT)" w:date="2023-09-01T00:07:00Z"/>
                <w:rFonts w:eastAsia="SimSun"/>
              </w:rPr>
              <w:pPrChange w:id="1501" w:author="Microsoft Office User" w:date="2023-08-07T14:25:00Z">
                <w:pPr>
                  <w:pStyle w:val="TAC"/>
                </w:pPr>
              </w:pPrChange>
            </w:pPr>
            <w:ins w:id="1502" w:author="Vijay Balasubramanian (QCT)" w:date="2023-09-01T00:07:00Z">
              <w:r>
                <w:rPr>
                  <w:rFonts w:eastAsia="SimSun"/>
                </w:rPr>
                <w:t>256 QAM</w:t>
              </w:r>
            </w:ins>
          </w:p>
        </w:tc>
        <w:tc>
          <w:tcPr>
            <w:tcW w:w="775" w:type="pct"/>
            <w:shd w:val="clear" w:color="auto" w:fill="auto"/>
            <w:tcMar>
              <w:left w:w="45" w:type="dxa"/>
              <w:right w:w="45" w:type="dxa"/>
            </w:tcMar>
            <w:vAlign w:val="center"/>
            <w:tcPrChange w:id="1503" w:author="Vijay Balasubramanian (QCT)" w:date="2023-09-01T00:09:00Z">
              <w:tcPr>
                <w:tcW w:w="775" w:type="pct"/>
                <w:shd w:val="clear" w:color="auto" w:fill="auto"/>
                <w:tcMar>
                  <w:left w:w="45" w:type="dxa"/>
                  <w:right w:w="45" w:type="dxa"/>
                </w:tcMar>
                <w:vAlign w:val="center"/>
              </w:tcPr>
            </w:tcPrChange>
          </w:tcPr>
          <w:p w14:paraId="681EE946" w14:textId="77777777" w:rsidR="001E28C0" w:rsidRPr="00500E12" w:rsidRDefault="001E28C0">
            <w:pPr>
              <w:pStyle w:val="TAC"/>
              <w:keepLines w:val="0"/>
              <w:rPr>
                <w:ins w:id="1504" w:author="Vijay Balasubramanian (QCT)" w:date="2023-09-01T00:07:00Z"/>
                <w:rFonts w:eastAsia="SimSun"/>
              </w:rPr>
              <w:pPrChange w:id="1505" w:author="Microsoft Office User" w:date="2023-08-07T14:25:00Z">
                <w:pPr>
                  <w:pStyle w:val="TAC"/>
                </w:pPr>
              </w:pPrChange>
            </w:pPr>
            <w:ins w:id="1506" w:author="Vijay Balasubramanian (QCT)" w:date="2023-09-01T00:07:00Z">
              <w:r w:rsidRPr="00500E12">
                <w:rPr>
                  <w:rFonts w:eastAsia="SimSun"/>
                </w:rPr>
                <w:t>Outer_Full</w:t>
              </w:r>
            </w:ins>
          </w:p>
        </w:tc>
        <w:tc>
          <w:tcPr>
            <w:tcW w:w="531" w:type="pct"/>
            <w:shd w:val="clear" w:color="auto" w:fill="auto"/>
            <w:vAlign w:val="center"/>
            <w:tcPrChange w:id="1507" w:author="Vijay Balasubramanian (QCT)" w:date="2023-09-01T00:09:00Z">
              <w:tcPr>
                <w:tcW w:w="531" w:type="pct"/>
                <w:gridSpan w:val="2"/>
                <w:shd w:val="clear" w:color="auto" w:fill="auto"/>
                <w:vAlign w:val="center"/>
              </w:tcPr>
            </w:tcPrChange>
          </w:tcPr>
          <w:p w14:paraId="04E81932" w14:textId="77777777" w:rsidR="001E28C0" w:rsidRPr="00500E12" w:rsidRDefault="001E28C0">
            <w:pPr>
              <w:pStyle w:val="TAC"/>
              <w:keepLines w:val="0"/>
              <w:rPr>
                <w:ins w:id="1508" w:author="Vijay Balasubramanian (QCT)" w:date="2023-09-01T00:07:00Z"/>
                <w:rFonts w:eastAsia="SimSun"/>
              </w:rPr>
              <w:pPrChange w:id="1509" w:author="Microsoft Office User" w:date="2023-08-07T14:25:00Z">
                <w:pPr>
                  <w:pStyle w:val="TAC"/>
                </w:pPr>
              </w:pPrChange>
            </w:pPr>
            <w:ins w:id="1510" w:author="Vijay Balasubramanian (QCT)" w:date="2023-09-01T00:07:00Z">
              <w:r w:rsidRPr="00500E12">
                <w:rPr>
                  <w:rFonts w:eastAsia="SimSun"/>
                </w:rPr>
                <w:t>N/A</w:t>
              </w:r>
            </w:ins>
          </w:p>
        </w:tc>
        <w:tc>
          <w:tcPr>
            <w:tcW w:w="597" w:type="pct"/>
            <w:shd w:val="clear" w:color="auto" w:fill="auto"/>
            <w:vAlign w:val="center"/>
            <w:tcPrChange w:id="1511" w:author="Vijay Balasubramanian (QCT)" w:date="2023-09-01T00:09:00Z">
              <w:tcPr>
                <w:tcW w:w="595" w:type="pct"/>
                <w:gridSpan w:val="2"/>
                <w:shd w:val="clear" w:color="auto" w:fill="auto"/>
                <w:vAlign w:val="center"/>
              </w:tcPr>
            </w:tcPrChange>
          </w:tcPr>
          <w:p w14:paraId="571B42D1" w14:textId="77777777" w:rsidR="001E28C0" w:rsidRPr="00500E12" w:rsidRDefault="001E28C0">
            <w:pPr>
              <w:pStyle w:val="TAC"/>
              <w:keepLines w:val="0"/>
              <w:rPr>
                <w:ins w:id="1512" w:author="Vijay Balasubramanian (QCT)" w:date="2023-09-01T00:07:00Z"/>
                <w:rFonts w:eastAsia="SimSun"/>
              </w:rPr>
              <w:pPrChange w:id="1513" w:author="Microsoft Office User" w:date="2023-08-07T14:25:00Z">
                <w:pPr>
                  <w:pStyle w:val="TAC"/>
                </w:pPr>
              </w:pPrChange>
            </w:pPr>
            <w:ins w:id="1514" w:author="Vijay Balasubramanian (QCT)" w:date="2023-09-01T00:07:00Z">
              <w:r w:rsidRPr="00500E12">
                <w:rPr>
                  <w:rFonts w:eastAsia="SimSun"/>
                </w:rPr>
                <w:t>N/A</w:t>
              </w:r>
            </w:ins>
          </w:p>
        </w:tc>
      </w:tr>
      <w:tr w:rsidR="001E28C0" w:rsidRPr="00500E12" w14:paraId="217D75DD"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16" w:author="Vijay Balasubramanian (QCT)" w:date="2023-09-01T00:07:00Z"/>
          <w:trPrChange w:id="1517" w:author="Vijay Balasubramanian (QCT)" w:date="2023-09-01T00:09:00Z">
            <w:trPr>
              <w:gridAfter w:val="0"/>
            </w:trPr>
          </w:trPrChange>
        </w:trPr>
        <w:tc>
          <w:tcPr>
            <w:tcW w:w="335" w:type="pct"/>
            <w:shd w:val="clear" w:color="auto" w:fill="auto"/>
            <w:tcMar>
              <w:left w:w="45" w:type="dxa"/>
              <w:right w:w="45" w:type="dxa"/>
            </w:tcMar>
            <w:vAlign w:val="center"/>
            <w:tcPrChange w:id="1518" w:author="Vijay Balasubramanian (QCT)" w:date="2023-09-01T00:09:00Z">
              <w:tcPr>
                <w:tcW w:w="335" w:type="pct"/>
                <w:shd w:val="clear" w:color="auto" w:fill="auto"/>
                <w:tcMar>
                  <w:left w:w="45" w:type="dxa"/>
                  <w:right w:w="45" w:type="dxa"/>
                </w:tcMar>
                <w:vAlign w:val="center"/>
              </w:tcPr>
            </w:tcPrChange>
          </w:tcPr>
          <w:p w14:paraId="4DBAFF37" w14:textId="77777777" w:rsidR="001E28C0" w:rsidRDefault="001E28C0">
            <w:pPr>
              <w:pStyle w:val="TAC"/>
              <w:keepLines w:val="0"/>
              <w:rPr>
                <w:ins w:id="1519" w:author="Vijay Balasubramanian (QCT)" w:date="2023-09-01T00:07:00Z"/>
                <w:rFonts w:eastAsia="SimSun"/>
              </w:rPr>
              <w:pPrChange w:id="1520" w:author="Microsoft Office User" w:date="2023-08-07T14:25:00Z">
                <w:pPr>
                  <w:pStyle w:val="TAC"/>
                </w:pPr>
              </w:pPrChange>
            </w:pPr>
            <w:ins w:id="1521" w:author="Vijay Balasubramanian (QCT)" w:date="2023-09-01T00:07:00Z">
              <w:r>
                <w:rPr>
                  <w:rFonts w:eastAsia="SimSun"/>
                </w:rPr>
                <w:t>6</w:t>
              </w:r>
            </w:ins>
          </w:p>
        </w:tc>
        <w:tc>
          <w:tcPr>
            <w:tcW w:w="427" w:type="pct"/>
            <w:shd w:val="clear" w:color="auto" w:fill="auto"/>
            <w:tcMar>
              <w:left w:w="45" w:type="dxa"/>
              <w:right w:w="45" w:type="dxa"/>
            </w:tcMar>
            <w:vAlign w:val="center"/>
            <w:tcPrChange w:id="1522" w:author="Vijay Balasubramanian (QCT)" w:date="2023-09-01T00:09:00Z">
              <w:tcPr>
                <w:tcW w:w="427" w:type="pct"/>
                <w:shd w:val="clear" w:color="auto" w:fill="auto"/>
                <w:tcMar>
                  <w:left w:w="45" w:type="dxa"/>
                  <w:right w:w="45" w:type="dxa"/>
                </w:tcMar>
                <w:vAlign w:val="center"/>
              </w:tcPr>
            </w:tcPrChange>
          </w:tcPr>
          <w:p w14:paraId="19DDC277" w14:textId="77777777" w:rsidR="001E28C0" w:rsidRPr="00500E12" w:rsidRDefault="001E28C0">
            <w:pPr>
              <w:pStyle w:val="TAC"/>
              <w:keepLines w:val="0"/>
              <w:rPr>
                <w:ins w:id="1523" w:author="Vijay Balasubramanian (QCT)" w:date="2023-09-01T00:07:00Z"/>
                <w:rFonts w:eastAsia="SimSun"/>
              </w:rPr>
              <w:pPrChange w:id="1524" w:author="Microsoft Office User" w:date="2023-08-07T14:25:00Z">
                <w:pPr>
                  <w:pStyle w:val="TAC"/>
                </w:pPr>
              </w:pPrChange>
            </w:pPr>
            <w:ins w:id="1525" w:author="Vijay Balasubramanian (QCT)" w:date="2023-09-01T00:07:00Z">
              <w:r w:rsidRPr="00500E12">
                <w:rPr>
                  <w:rFonts w:eastAsia="SimSun"/>
                </w:rPr>
                <w:t>199</w:t>
              </w:r>
              <w:r>
                <w:rPr>
                  <w:rFonts w:eastAsia="SimSun"/>
                </w:rPr>
                <w:t>7</w:t>
              </w:r>
              <w:r w:rsidRPr="00500E12">
                <w:rPr>
                  <w:rFonts w:eastAsia="SimSun"/>
                </w:rPr>
                <w:t>.5</w:t>
              </w:r>
            </w:ins>
          </w:p>
        </w:tc>
        <w:tc>
          <w:tcPr>
            <w:tcW w:w="425" w:type="pct"/>
            <w:shd w:val="clear" w:color="auto" w:fill="auto"/>
            <w:tcMar>
              <w:left w:w="45" w:type="dxa"/>
              <w:right w:w="45" w:type="dxa"/>
            </w:tcMar>
            <w:vAlign w:val="center"/>
            <w:tcPrChange w:id="1526" w:author="Vijay Balasubramanian (QCT)" w:date="2023-09-01T00:09:00Z">
              <w:tcPr>
                <w:tcW w:w="423" w:type="pct"/>
                <w:shd w:val="clear" w:color="auto" w:fill="auto"/>
                <w:tcMar>
                  <w:left w:w="45" w:type="dxa"/>
                  <w:right w:w="45" w:type="dxa"/>
                </w:tcMar>
                <w:vAlign w:val="center"/>
              </w:tcPr>
            </w:tcPrChange>
          </w:tcPr>
          <w:p w14:paraId="6B7A0EC4" w14:textId="77777777" w:rsidR="001E28C0" w:rsidRPr="00500E12" w:rsidRDefault="001E28C0">
            <w:pPr>
              <w:pStyle w:val="TAC"/>
              <w:keepLines w:val="0"/>
              <w:rPr>
                <w:ins w:id="1527" w:author="Vijay Balasubramanian (QCT)" w:date="2023-09-01T00:07:00Z"/>
                <w:rFonts w:eastAsia="SimSun"/>
              </w:rPr>
              <w:pPrChange w:id="1528" w:author="Microsoft Office User" w:date="2023-08-07T14:25:00Z">
                <w:pPr>
                  <w:pStyle w:val="TAC"/>
                </w:pPr>
              </w:pPrChange>
            </w:pPr>
            <w:ins w:id="1529"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530" w:author="Vijay Balasubramanian (QCT)" w:date="2023-09-01T00:09:00Z">
              <w:tcPr>
                <w:tcW w:w="399" w:type="pct"/>
                <w:shd w:val="clear" w:color="auto" w:fill="auto"/>
                <w:tcMar>
                  <w:left w:w="45" w:type="dxa"/>
                  <w:right w:w="45" w:type="dxa"/>
                </w:tcMar>
                <w:vAlign w:val="center"/>
              </w:tcPr>
            </w:tcPrChange>
          </w:tcPr>
          <w:p w14:paraId="4495769B" w14:textId="77777777" w:rsidR="001E28C0" w:rsidRPr="00500E12" w:rsidRDefault="001E28C0">
            <w:pPr>
              <w:pStyle w:val="TAC"/>
              <w:keepLines w:val="0"/>
              <w:rPr>
                <w:ins w:id="1531" w:author="Vijay Balasubramanian (QCT)" w:date="2023-09-01T00:07:00Z"/>
                <w:rFonts w:eastAsia="SimSun"/>
              </w:rPr>
              <w:pPrChange w:id="1532" w:author="Microsoft Office User" w:date="2023-08-07T14:25:00Z">
                <w:pPr>
                  <w:pStyle w:val="TAC"/>
                </w:pPr>
              </w:pPrChange>
            </w:pPr>
            <w:ins w:id="1533"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534" w:author="Vijay Balasubramanian (QCT)" w:date="2023-09-01T00:09:00Z">
              <w:tcPr>
                <w:tcW w:w="728" w:type="pct"/>
                <w:vMerge/>
                <w:shd w:val="clear" w:color="auto" w:fill="auto"/>
                <w:tcMar>
                  <w:left w:w="45" w:type="dxa"/>
                  <w:right w:w="45" w:type="dxa"/>
                </w:tcMar>
                <w:vAlign w:val="center"/>
              </w:tcPr>
            </w:tcPrChange>
          </w:tcPr>
          <w:p w14:paraId="34F3E676" w14:textId="77777777" w:rsidR="001E28C0" w:rsidRPr="00500E12" w:rsidRDefault="001E28C0">
            <w:pPr>
              <w:pStyle w:val="TAC"/>
              <w:keepLines w:val="0"/>
              <w:rPr>
                <w:ins w:id="1535" w:author="Vijay Balasubramanian (QCT)" w:date="2023-09-01T00:07:00Z"/>
                <w:rFonts w:eastAsia="SimSun"/>
              </w:rPr>
              <w:pPrChange w:id="1536" w:author="Microsoft Office User" w:date="2023-08-07T14:25:00Z">
                <w:pPr>
                  <w:pStyle w:val="TAC"/>
                </w:pPr>
              </w:pPrChange>
            </w:pPr>
          </w:p>
        </w:tc>
        <w:tc>
          <w:tcPr>
            <w:tcW w:w="214" w:type="pct"/>
            <w:vMerge/>
            <w:shd w:val="clear" w:color="auto" w:fill="auto"/>
            <w:textDirection w:val="btLr"/>
            <w:vAlign w:val="center"/>
            <w:tcPrChange w:id="1537" w:author="Vijay Balasubramanian (QCT)" w:date="2023-09-01T00:09:00Z">
              <w:tcPr>
                <w:tcW w:w="214" w:type="pct"/>
                <w:vMerge/>
                <w:shd w:val="clear" w:color="auto" w:fill="auto"/>
                <w:textDirection w:val="btLr"/>
                <w:vAlign w:val="center"/>
              </w:tcPr>
            </w:tcPrChange>
          </w:tcPr>
          <w:p w14:paraId="0BDD01A8" w14:textId="77777777" w:rsidR="001E28C0" w:rsidRPr="00500E12" w:rsidRDefault="001E28C0">
            <w:pPr>
              <w:pStyle w:val="TAC"/>
              <w:keepLines w:val="0"/>
              <w:rPr>
                <w:ins w:id="1538" w:author="Vijay Balasubramanian (QCT)" w:date="2023-09-01T00:07:00Z"/>
                <w:rFonts w:eastAsia="SimSun"/>
              </w:rPr>
              <w:pPrChange w:id="1539" w:author="Microsoft Office User" w:date="2023-08-07T14:25:00Z">
                <w:pPr>
                  <w:pStyle w:val="TAC"/>
                </w:pPr>
              </w:pPrChange>
            </w:pPr>
          </w:p>
        </w:tc>
        <w:tc>
          <w:tcPr>
            <w:tcW w:w="569" w:type="pct"/>
            <w:shd w:val="clear" w:color="auto" w:fill="auto"/>
            <w:tcMar>
              <w:left w:w="45" w:type="dxa"/>
              <w:right w:w="45" w:type="dxa"/>
            </w:tcMar>
            <w:vAlign w:val="center"/>
            <w:tcPrChange w:id="1540" w:author="Vijay Balasubramanian (QCT)" w:date="2023-09-01T00:09:00Z">
              <w:tcPr>
                <w:tcW w:w="569" w:type="pct"/>
                <w:shd w:val="clear" w:color="auto" w:fill="auto"/>
                <w:tcMar>
                  <w:left w:w="45" w:type="dxa"/>
                  <w:right w:w="45" w:type="dxa"/>
                </w:tcMar>
                <w:vAlign w:val="center"/>
              </w:tcPr>
            </w:tcPrChange>
          </w:tcPr>
          <w:p w14:paraId="389533C4" w14:textId="77777777" w:rsidR="001E28C0" w:rsidRPr="00500E12" w:rsidRDefault="001E28C0">
            <w:pPr>
              <w:pStyle w:val="TAC"/>
              <w:keepLines w:val="0"/>
              <w:rPr>
                <w:ins w:id="1541" w:author="Vijay Balasubramanian (QCT)" w:date="2023-09-01T00:07:00Z"/>
                <w:rFonts w:eastAsia="SimSun"/>
              </w:rPr>
              <w:pPrChange w:id="1542" w:author="Microsoft Office User" w:date="2023-08-07T14:25:00Z">
                <w:pPr>
                  <w:pStyle w:val="TAC"/>
                </w:pPr>
              </w:pPrChange>
            </w:pPr>
            <w:ins w:id="1543"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1544" w:author="Vijay Balasubramanian (QCT)" w:date="2023-09-01T00:09:00Z">
              <w:tcPr>
                <w:tcW w:w="775" w:type="pct"/>
                <w:shd w:val="clear" w:color="auto" w:fill="auto"/>
                <w:tcMar>
                  <w:left w:w="45" w:type="dxa"/>
                  <w:right w:w="45" w:type="dxa"/>
                </w:tcMar>
                <w:vAlign w:val="center"/>
              </w:tcPr>
            </w:tcPrChange>
          </w:tcPr>
          <w:p w14:paraId="4EEFC6B6" w14:textId="77777777" w:rsidR="001E28C0" w:rsidRPr="00500E12" w:rsidRDefault="001E28C0">
            <w:pPr>
              <w:pStyle w:val="TAC"/>
              <w:keepLines w:val="0"/>
              <w:rPr>
                <w:ins w:id="1545" w:author="Vijay Balasubramanian (QCT)" w:date="2023-09-01T00:07:00Z"/>
                <w:rFonts w:eastAsia="SimSun"/>
              </w:rPr>
              <w:pPrChange w:id="1546" w:author="Microsoft Office User" w:date="2023-08-07T14:25:00Z">
                <w:pPr>
                  <w:pStyle w:val="TAC"/>
                </w:pPr>
              </w:pPrChange>
            </w:pPr>
            <w:ins w:id="1547" w:author="Vijay Balasubramanian (QCT)" w:date="2023-09-01T00:07:00Z">
              <w:r w:rsidRPr="00500E12">
                <w:rPr>
                  <w:rFonts w:eastAsia="SimSun"/>
                </w:rPr>
                <w:t>Outer_Full</w:t>
              </w:r>
            </w:ins>
          </w:p>
        </w:tc>
        <w:tc>
          <w:tcPr>
            <w:tcW w:w="531" w:type="pct"/>
            <w:shd w:val="clear" w:color="auto" w:fill="auto"/>
            <w:vAlign w:val="center"/>
            <w:tcPrChange w:id="1548" w:author="Vijay Balasubramanian (QCT)" w:date="2023-09-01T00:09:00Z">
              <w:tcPr>
                <w:tcW w:w="531" w:type="pct"/>
                <w:gridSpan w:val="2"/>
                <w:shd w:val="clear" w:color="auto" w:fill="auto"/>
                <w:vAlign w:val="center"/>
              </w:tcPr>
            </w:tcPrChange>
          </w:tcPr>
          <w:p w14:paraId="5FA70C28" w14:textId="77777777" w:rsidR="001E28C0" w:rsidRPr="00500E12" w:rsidRDefault="001E28C0">
            <w:pPr>
              <w:pStyle w:val="TAC"/>
              <w:keepLines w:val="0"/>
              <w:rPr>
                <w:ins w:id="1549" w:author="Vijay Balasubramanian (QCT)" w:date="2023-09-01T00:07:00Z"/>
                <w:rFonts w:eastAsia="SimSun"/>
              </w:rPr>
              <w:pPrChange w:id="1550" w:author="Microsoft Office User" w:date="2023-08-07T14:25:00Z">
                <w:pPr>
                  <w:pStyle w:val="TAC"/>
                </w:pPr>
              </w:pPrChange>
            </w:pPr>
            <w:ins w:id="1551" w:author="Vijay Balasubramanian (QCT)" w:date="2023-09-01T00:07:00Z">
              <w:r w:rsidRPr="00500E12">
                <w:rPr>
                  <w:rFonts w:eastAsia="SimSun"/>
                </w:rPr>
                <w:t>N/A</w:t>
              </w:r>
            </w:ins>
          </w:p>
        </w:tc>
        <w:tc>
          <w:tcPr>
            <w:tcW w:w="597" w:type="pct"/>
            <w:shd w:val="clear" w:color="auto" w:fill="auto"/>
            <w:vAlign w:val="center"/>
            <w:tcPrChange w:id="1552" w:author="Vijay Balasubramanian (QCT)" w:date="2023-09-01T00:09:00Z">
              <w:tcPr>
                <w:tcW w:w="595" w:type="pct"/>
                <w:gridSpan w:val="2"/>
                <w:shd w:val="clear" w:color="auto" w:fill="auto"/>
                <w:vAlign w:val="center"/>
              </w:tcPr>
            </w:tcPrChange>
          </w:tcPr>
          <w:p w14:paraId="268A44C8" w14:textId="77777777" w:rsidR="001E28C0" w:rsidRPr="00500E12" w:rsidRDefault="001E28C0">
            <w:pPr>
              <w:pStyle w:val="TAC"/>
              <w:keepLines w:val="0"/>
              <w:rPr>
                <w:ins w:id="1553" w:author="Vijay Balasubramanian (QCT)" w:date="2023-09-01T00:07:00Z"/>
                <w:rFonts w:eastAsia="SimSun"/>
              </w:rPr>
              <w:pPrChange w:id="1554" w:author="Microsoft Office User" w:date="2023-08-07T14:25:00Z">
                <w:pPr>
                  <w:pStyle w:val="TAC"/>
                </w:pPr>
              </w:pPrChange>
            </w:pPr>
            <w:ins w:id="1555" w:author="Vijay Balasubramanian (QCT)" w:date="2023-09-01T00:07:00Z">
              <w:r w:rsidRPr="00500E12">
                <w:rPr>
                  <w:rFonts w:eastAsia="SimSun"/>
                </w:rPr>
                <w:t>N/A</w:t>
              </w:r>
            </w:ins>
          </w:p>
        </w:tc>
      </w:tr>
      <w:tr w:rsidR="001E28C0" w:rsidRPr="00500E12" w14:paraId="35D15B02"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6"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57" w:author="Vijay Balasubramanian (QCT)" w:date="2023-09-01T00:07:00Z"/>
          <w:trPrChange w:id="1558" w:author="Vijay Balasubramanian (QCT)" w:date="2023-09-01T00:09:00Z">
            <w:trPr>
              <w:gridAfter w:val="0"/>
            </w:trPr>
          </w:trPrChange>
        </w:trPr>
        <w:tc>
          <w:tcPr>
            <w:tcW w:w="335" w:type="pct"/>
            <w:shd w:val="clear" w:color="auto" w:fill="auto"/>
            <w:tcMar>
              <w:left w:w="45" w:type="dxa"/>
              <w:right w:w="45" w:type="dxa"/>
            </w:tcMar>
            <w:vAlign w:val="center"/>
            <w:tcPrChange w:id="1559" w:author="Vijay Balasubramanian (QCT)" w:date="2023-09-01T00:09:00Z">
              <w:tcPr>
                <w:tcW w:w="335" w:type="pct"/>
                <w:shd w:val="clear" w:color="auto" w:fill="auto"/>
                <w:tcMar>
                  <w:left w:w="45" w:type="dxa"/>
                  <w:right w:w="45" w:type="dxa"/>
                </w:tcMar>
                <w:vAlign w:val="center"/>
              </w:tcPr>
            </w:tcPrChange>
          </w:tcPr>
          <w:p w14:paraId="651F6484" w14:textId="77777777" w:rsidR="001E28C0" w:rsidRDefault="001E28C0">
            <w:pPr>
              <w:pStyle w:val="TAC"/>
              <w:keepLines w:val="0"/>
              <w:rPr>
                <w:ins w:id="1560" w:author="Vijay Balasubramanian (QCT)" w:date="2023-09-01T00:07:00Z"/>
                <w:rFonts w:eastAsia="SimSun"/>
              </w:rPr>
              <w:pPrChange w:id="1561" w:author="Microsoft Office User" w:date="2023-08-07T14:25:00Z">
                <w:pPr>
                  <w:pStyle w:val="TAC"/>
                </w:pPr>
              </w:pPrChange>
            </w:pPr>
            <w:ins w:id="1562" w:author="Vijay Balasubramanian (QCT)" w:date="2023-09-01T00:07:00Z">
              <w:r>
                <w:rPr>
                  <w:rFonts w:eastAsia="SimSun"/>
                </w:rPr>
                <w:t>7</w:t>
              </w:r>
            </w:ins>
          </w:p>
        </w:tc>
        <w:tc>
          <w:tcPr>
            <w:tcW w:w="427" w:type="pct"/>
            <w:shd w:val="clear" w:color="auto" w:fill="auto"/>
            <w:tcMar>
              <w:left w:w="45" w:type="dxa"/>
              <w:right w:w="45" w:type="dxa"/>
            </w:tcMar>
            <w:vAlign w:val="center"/>
            <w:tcPrChange w:id="1563" w:author="Vijay Balasubramanian (QCT)" w:date="2023-09-01T00:09:00Z">
              <w:tcPr>
                <w:tcW w:w="427" w:type="pct"/>
                <w:shd w:val="clear" w:color="auto" w:fill="auto"/>
                <w:tcMar>
                  <w:left w:w="45" w:type="dxa"/>
                  <w:right w:w="45" w:type="dxa"/>
                </w:tcMar>
                <w:vAlign w:val="center"/>
              </w:tcPr>
            </w:tcPrChange>
          </w:tcPr>
          <w:p w14:paraId="006015DE" w14:textId="77777777" w:rsidR="001E28C0" w:rsidRPr="00500E12" w:rsidRDefault="001E28C0">
            <w:pPr>
              <w:pStyle w:val="TAC"/>
              <w:keepLines w:val="0"/>
              <w:rPr>
                <w:ins w:id="1564" w:author="Vijay Balasubramanian (QCT)" w:date="2023-09-01T00:07:00Z"/>
                <w:rFonts w:eastAsia="SimSun"/>
              </w:rPr>
              <w:pPrChange w:id="1565" w:author="Microsoft Office User" w:date="2023-08-07T14:25:00Z">
                <w:pPr>
                  <w:pStyle w:val="TAC"/>
                </w:pPr>
              </w:pPrChange>
            </w:pPr>
            <w:ins w:id="1566" w:author="Vijay Balasubramanian (QCT)" w:date="2023-09-01T00:07:00Z">
              <w:r w:rsidRPr="00500E12">
                <w:rPr>
                  <w:rFonts w:eastAsia="SimSun"/>
                </w:rPr>
                <w:t>199</w:t>
              </w:r>
              <w:r>
                <w:rPr>
                  <w:rFonts w:eastAsia="SimSun"/>
                </w:rPr>
                <w:t>7</w:t>
              </w:r>
              <w:r w:rsidRPr="00500E12">
                <w:rPr>
                  <w:rFonts w:eastAsia="SimSun"/>
                </w:rPr>
                <w:t>.5</w:t>
              </w:r>
            </w:ins>
          </w:p>
        </w:tc>
        <w:tc>
          <w:tcPr>
            <w:tcW w:w="425" w:type="pct"/>
            <w:shd w:val="clear" w:color="auto" w:fill="auto"/>
            <w:tcMar>
              <w:left w:w="45" w:type="dxa"/>
              <w:right w:w="45" w:type="dxa"/>
            </w:tcMar>
            <w:vAlign w:val="center"/>
            <w:tcPrChange w:id="1567" w:author="Vijay Balasubramanian (QCT)" w:date="2023-09-01T00:09:00Z">
              <w:tcPr>
                <w:tcW w:w="423" w:type="pct"/>
                <w:shd w:val="clear" w:color="auto" w:fill="auto"/>
                <w:tcMar>
                  <w:left w:w="45" w:type="dxa"/>
                  <w:right w:w="45" w:type="dxa"/>
                </w:tcMar>
                <w:vAlign w:val="center"/>
              </w:tcPr>
            </w:tcPrChange>
          </w:tcPr>
          <w:p w14:paraId="01338712" w14:textId="77777777" w:rsidR="001E28C0" w:rsidRPr="00500E12" w:rsidRDefault="001E28C0">
            <w:pPr>
              <w:pStyle w:val="TAC"/>
              <w:keepLines w:val="0"/>
              <w:rPr>
                <w:ins w:id="1568" w:author="Vijay Balasubramanian (QCT)" w:date="2023-09-01T00:07:00Z"/>
                <w:rFonts w:eastAsia="SimSun"/>
              </w:rPr>
              <w:pPrChange w:id="1569" w:author="Microsoft Office User" w:date="2023-08-07T14:25:00Z">
                <w:pPr>
                  <w:pStyle w:val="TAC"/>
                </w:pPr>
              </w:pPrChange>
            </w:pPr>
            <w:ins w:id="1570"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571" w:author="Vijay Balasubramanian (QCT)" w:date="2023-09-01T00:09:00Z">
              <w:tcPr>
                <w:tcW w:w="399" w:type="pct"/>
                <w:shd w:val="clear" w:color="auto" w:fill="auto"/>
                <w:tcMar>
                  <w:left w:w="45" w:type="dxa"/>
                  <w:right w:w="45" w:type="dxa"/>
                </w:tcMar>
                <w:vAlign w:val="center"/>
              </w:tcPr>
            </w:tcPrChange>
          </w:tcPr>
          <w:p w14:paraId="30D17178" w14:textId="77777777" w:rsidR="001E28C0" w:rsidRPr="00500E12" w:rsidRDefault="001E28C0">
            <w:pPr>
              <w:pStyle w:val="TAC"/>
              <w:keepLines w:val="0"/>
              <w:rPr>
                <w:ins w:id="1572" w:author="Vijay Balasubramanian (QCT)" w:date="2023-09-01T00:07:00Z"/>
                <w:rFonts w:eastAsia="SimSun"/>
              </w:rPr>
              <w:pPrChange w:id="1573" w:author="Microsoft Office User" w:date="2023-08-07T14:25:00Z">
                <w:pPr>
                  <w:pStyle w:val="TAC"/>
                </w:pPr>
              </w:pPrChange>
            </w:pPr>
            <w:ins w:id="1574"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575" w:author="Vijay Balasubramanian (QCT)" w:date="2023-09-01T00:09:00Z">
              <w:tcPr>
                <w:tcW w:w="728" w:type="pct"/>
                <w:vMerge/>
                <w:shd w:val="clear" w:color="auto" w:fill="auto"/>
                <w:tcMar>
                  <w:left w:w="45" w:type="dxa"/>
                  <w:right w:w="45" w:type="dxa"/>
                </w:tcMar>
                <w:vAlign w:val="center"/>
              </w:tcPr>
            </w:tcPrChange>
          </w:tcPr>
          <w:p w14:paraId="6DFAC5B8" w14:textId="77777777" w:rsidR="001E28C0" w:rsidRPr="00500E12" w:rsidRDefault="001E28C0">
            <w:pPr>
              <w:pStyle w:val="TAC"/>
              <w:keepLines w:val="0"/>
              <w:rPr>
                <w:ins w:id="1576" w:author="Vijay Balasubramanian (QCT)" w:date="2023-09-01T00:07:00Z"/>
                <w:rFonts w:eastAsia="SimSun"/>
              </w:rPr>
              <w:pPrChange w:id="1577" w:author="Microsoft Office User" w:date="2023-08-07T14:25:00Z">
                <w:pPr>
                  <w:pStyle w:val="TAC"/>
                </w:pPr>
              </w:pPrChange>
            </w:pPr>
          </w:p>
        </w:tc>
        <w:tc>
          <w:tcPr>
            <w:tcW w:w="214" w:type="pct"/>
            <w:vMerge/>
            <w:shd w:val="clear" w:color="auto" w:fill="auto"/>
            <w:textDirection w:val="btLr"/>
            <w:vAlign w:val="center"/>
            <w:tcPrChange w:id="1578" w:author="Vijay Balasubramanian (QCT)" w:date="2023-09-01T00:09:00Z">
              <w:tcPr>
                <w:tcW w:w="214" w:type="pct"/>
                <w:vMerge/>
                <w:shd w:val="clear" w:color="auto" w:fill="auto"/>
                <w:textDirection w:val="btLr"/>
                <w:vAlign w:val="center"/>
              </w:tcPr>
            </w:tcPrChange>
          </w:tcPr>
          <w:p w14:paraId="4880210C" w14:textId="77777777" w:rsidR="001E28C0" w:rsidRPr="00500E12" w:rsidRDefault="001E28C0">
            <w:pPr>
              <w:pStyle w:val="TAC"/>
              <w:keepLines w:val="0"/>
              <w:rPr>
                <w:ins w:id="1579" w:author="Vijay Balasubramanian (QCT)" w:date="2023-09-01T00:07:00Z"/>
                <w:rFonts w:eastAsia="SimSun"/>
              </w:rPr>
              <w:pPrChange w:id="1580" w:author="Microsoft Office User" w:date="2023-08-07T14:25:00Z">
                <w:pPr>
                  <w:pStyle w:val="TAC"/>
                </w:pPr>
              </w:pPrChange>
            </w:pPr>
          </w:p>
        </w:tc>
        <w:tc>
          <w:tcPr>
            <w:tcW w:w="569" w:type="pct"/>
            <w:shd w:val="clear" w:color="auto" w:fill="auto"/>
            <w:tcMar>
              <w:left w:w="45" w:type="dxa"/>
              <w:right w:w="45" w:type="dxa"/>
            </w:tcMar>
            <w:vAlign w:val="center"/>
            <w:tcPrChange w:id="1581" w:author="Vijay Balasubramanian (QCT)" w:date="2023-09-01T00:09:00Z">
              <w:tcPr>
                <w:tcW w:w="569" w:type="pct"/>
                <w:shd w:val="clear" w:color="auto" w:fill="auto"/>
                <w:tcMar>
                  <w:left w:w="45" w:type="dxa"/>
                  <w:right w:w="45" w:type="dxa"/>
                </w:tcMar>
                <w:vAlign w:val="center"/>
              </w:tcPr>
            </w:tcPrChange>
          </w:tcPr>
          <w:p w14:paraId="7680B747" w14:textId="77777777" w:rsidR="001E28C0" w:rsidRPr="00500E12" w:rsidRDefault="001E28C0">
            <w:pPr>
              <w:pStyle w:val="TAC"/>
              <w:keepLines w:val="0"/>
              <w:rPr>
                <w:ins w:id="1582" w:author="Vijay Balasubramanian (QCT)" w:date="2023-09-01T00:07:00Z"/>
                <w:rFonts w:eastAsia="SimSun"/>
              </w:rPr>
              <w:pPrChange w:id="1583" w:author="Microsoft Office User" w:date="2023-08-07T14:25:00Z">
                <w:pPr>
                  <w:pStyle w:val="TAC"/>
                </w:pPr>
              </w:pPrChange>
            </w:pPr>
            <w:ins w:id="1584" w:author="Vijay Balasubramanian (QCT)" w:date="2023-09-01T00:07:00Z">
              <w:r>
                <w:rPr>
                  <w:rFonts w:eastAsia="SimSun"/>
                </w:rPr>
                <w:t>QPSK</w:t>
              </w:r>
            </w:ins>
          </w:p>
        </w:tc>
        <w:tc>
          <w:tcPr>
            <w:tcW w:w="775" w:type="pct"/>
            <w:shd w:val="clear" w:color="auto" w:fill="auto"/>
            <w:tcMar>
              <w:left w:w="45" w:type="dxa"/>
              <w:right w:w="45" w:type="dxa"/>
            </w:tcMar>
            <w:vAlign w:val="center"/>
            <w:tcPrChange w:id="1585" w:author="Vijay Balasubramanian (QCT)" w:date="2023-09-01T00:09:00Z">
              <w:tcPr>
                <w:tcW w:w="775" w:type="pct"/>
                <w:shd w:val="clear" w:color="auto" w:fill="auto"/>
                <w:tcMar>
                  <w:left w:w="45" w:type="dxa"/>
                  <w:right w:w="45" w:type="dxa"/>
                </w:tcMar>
                <w:vAlign w:val="center"/>
              </w:tcPr>
            </w:tcPrChange>
          </w:tcPr>
          <w:p w14:paraId="43040A8A" w14:textId="77777777" w:rsidR="001E28C0" w:rsidRPr="00500E12" w:rsidRDefault="001E28C0">
            <w:pPr>
              <w:pStyle w:val="TAC"/>
              <w:keepLines w:val="0"/>
              <w:rPr>
                <w:ins w:id="1586" w:author="Vijay Balasubramanian (QCT)" w:date="2023-09-01T00:07:00Z"/>
                <w:rFonts w:eastAsia="SimSun"/>
              </w:rPr>
              <w:pPrChange w:id="1587" w:author="Microsoft Office User" w:date="2023-08-07T14:25:00Z">
                <w:pPr>
                  <w:pStyle w:val="TAC"/>
                </w:pPr>
              </w:pPrChange>
            </w:pPr>
            <w:ins w:id="1588" w:author="Vijay Balasubramanian (QCT)" w:date="2023-09-01T00:07:00Z">
              <w:r w:rsidRPr="00500E12">
                <w:rPr>
                  <w:rFonts w:eastAsia="SimSun"/>
                </w:rPr>
                <w:t>Outer_Full</w:t>
              </w:r>
            </w:ins>
          </w:p>
        </w:tc>
        <w:tc>
          <w:tcPr>
            <w:tcW w:w="531" w:type="pct"/>
            <w:shd w:val="clear" w:color="auto" w:fill="auto"/>
            <w:vAlign w:val="center"/>
            <w:tcPrChange w:id="1589" w:author="Vijay Balasubramanian (QCT)" w:date="2023-09-01T00:09:00Z">
              <w:tcPr>
                <w:tcW w:w="531" w:type="pct"/>
                <w:gridSpan w:val="2"/>
                <w:shd w:val="clear" w:color="auto" w:fill="auto"/>
                <w:vAlign w:val="center"/>
              </w:tcPr>
            </w:tcPrChange>
          </w:tcPr>
          <w:p w14:paraId="0D1531C5" w14:textId="77777777" w:rsidR="001E28C0" w:rsidRPr="00500E12" w:rsidRDefault="001E28C0">
            <w:pPr>
              <w:pStyle w:val="TAC"/>
              <w:keepLines w:val="0"/>
              <w:rPr>
                <w:ins w:id="1590" w:author="Vijay Balasubramanian (QCT)" w:date="2023-09-01T00:07:00Z"/>
                <w:rFonts w:eastAsia="SimSun"/>
              </w:rPr>
              <w:pPrChange w:id="1591" w:author="Microsoft Office User" w:date="2023-08-07T14:25:00Z">
                <w:pPr>
                  <w:pStyle w:val="TAC"/>
                </w:pPr>
              </w:pPrChange>
            </w:pPr>
            <w:ins w:id="1592" w:author="Vijay Balasubramanian (QCT)" w:date="2023-09-01T00:07:00Z">
              <w:r>
                <w:rPr>
                  <w:rFonts w:eastAsia="SimSun"/>
                </w:rPr>
                <w:t>N/A</w:t>
              </w:r>
            </w:ins>
          </w:p>
        </w:tc>
        <w:tc>
          <w:tcPr>
            <w:tcW w:w="597" w:type="pct"/>
            <w:shd w:val="clear" w:color="auto" w:fill="auto"/>
            <w:vAlign w:val="center"/>
            <w:tcPrChange w:id="1593" w:author="Vijay Balasubramanian (QCT)" w:date="2023-09-01T00:09:00Z">
              <w:tcPr>
                <w:tcW w:w="595" w:type="pct"/>
                <w:gridSpan w:val="2"/>
                <w:shd w:val="clear" w:color="auto" w:fill="auto"/>
                <w:vAlign w:val="center"/>
              </w:tcPr>
            </w:tcPrChange>
          </w:tcPr>
          <w:p w14:paraId="0122F9AF" w14:textId="77777777" w:rsidR="001E28C0" w:rsidRPr="00500E12" w:rsidRDefault="001E28C0">
            <w:pPr>
              <w:pStyle w:val="TAC"/>
              <w:keepLines w:val="0"/>
              <w:rPr>
                <w:ins w:id="1594" w:author="Vijay Balasubramanian (QCT)" w:date="2023-09-01T00:07:00Z"/>
                <w:rFonts w:eastAsia="SimSun"/>
              </w:rPr>
              <w:pPrChange w:id="1595" w:author="Microsoft Office User" w:date="2023-08-07T14:25:00Z">
                <w:pPr>
                  <w:pStyle w:val="TAC"/>
                </w:pPr>
              </w:pPrChange>
            </w:pPr>
            <w:ins w:id="1596" w:author="Vijay Balasubramanian (QCT)" w:date="2023-09-01T00:07:00Z">
              <w:r>
                <w:rPr>
                  <w:rFonts w:eastAsia="SimSun"/>
                </w:rPr>
                <w:t>N/A</w:t>
              </w:r>
            </w:ins>
          </w:p>
        </w:tc>
      </w:tr>
      <w:tr w:rsidR="001E28C0" w:rsidRPr="00500E12" w14:paraId="6AEFFF24"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598" w:author="Vijay Balasubramanian (QCT)" w:date="2023-09-01T00:07:00Z"/>
          <w:trPrChange w:id="1599" w:author="Vijay Balasubramanian (QCT)" w:date="2023-09-01T00:09:00Z">
            <w:trPr>
              <w:gridAfter w:val="0"/>
            </w:trPr>
          </w:trPrChange>
        </w:trPr>
        <w:tc>
          <w:tcPr>
            <w:tcW w:w="335" w:type="pct"/>
            <w:shd w:val="clear" w:color="auto" w:fill="auto"/>
            <w:tcMar>
              <w:left w:w="45" w:type="dxa"/>
              <w:right w:w="45" w:type="dxa"/>
            </w:tcMar>
            <w:vAlign w:val="center"/>
            <w:tcPrChange w:id="1600" w:author="Vijay Balasubramanian (QCT)" w:date="2023-09-01T00:09:00Z">
              <w:tcPr>
                <w:tcW w:w="335" w:type="pct"/>
                <w:shd w:val="clear" w:color="auto" w:fill="auto"/>
                <w:tcMar>
                  <w:left w:w="45" w:type="dxa"/>
                  <w:right w:w="45" w:type="dxa"/>
                </w:tcMar>
                <w:vAlign w:val="center"/>
              </w:tcPr>
            </w:tcPrChange>
          </w:tcPr>
          <w:p w14:paraId="3B9D2A8E" w14:textId="77777777" w:rsidR="001E28C0" w:rsidRDefault="001E28C0">
            <w:pPr>
              <w:pStyle w:val="TAC"/>
              <w:keepLines w:val="0"/>
              <w:rPr>
                <w:ins w:id="1601" w:author="Vijay Balasubramanian (QCT)" w:date="2023-09-01T00:07:00Z"/>
                <w:rFonts w:eastAsia="SimSun"/>
              </w:rPr>
              <w:pPrChange w:id="1602" w:author="Microsoft Office User" w:date="2023-08-07T14:25:00Z">
                <w:pPr>
                  <w:pStyle w:val="TAC"/>
                </w:pPr>
              </w:pPrChange>
            </w:pPr>
            <w:ins w:id="1603" w:author="Vijay Balasubramanian (QCT)" w:date="2023-09-01T00:07:00Z">
              <w:r>
                <w:rPr>
                  <w:rFonts w:eastAsia="SimSun"/>
                </w:rPr>
                <w:t>8</w:t>
              </w:r>
            </w:ins>
          </w:p>
        </w:tc>
        <w:tc>
          <w:tcPr>
            <w:tcW w:w="427" w:type="pct"/>
            <w:shd w:val="clear" w:color="auto" w:fill="auto"/>
            <w:tcMar>
              <w:left w:w="45" w:type="dxa"/>
              <w:right w:w="45" w:type="dxa"/>
            </w:tcMar>
            <w:vAlign w:val="center"/>
            <w:tcPrChange w:id="1604" w:author="Vijay Balasubramanian (QCT)" w:date="2023-09-01T00:09:00Z">
              <w:tcPr>
                <w:tcW w:w="427" w:type="pct"/>
                <w:shd w:val="clear" w:color="auto" w:fill="auto"/>
                <w:tcMar>
                  <w:left w:w="45" w:type="dxa"/>
                  <w:right w:w="45" w:type="dxa"/>
                </w:tcMar>
                <w:vAlign w:val="center"/>
              </w:tcPr>
            </w:tcPrChange>
          </w:tcPr>
          <w:p w14:paraId="17764BD3" w14:textId="77777777" w:rsidR="001E28C0" w:rsidRPr="00500E12" w:rsidRDefault="001E28C0">
            <w:pPr>
              <w:pStyle w:val="TAC"/>
              <w:keepLines w:val="0"/>
              <w:rPr>
                <w:ins w:id="1605" w:author="Vijay Balasubramanian (QCT)" w:date="2023-09-01T00:07:00Z"/>
                <w:rFonts w:eastAsia="SimSun"/>
              </w:rPr>
              <w:pPrChange w:id="1606" w:author="Microsoft Office User" w:date="2023-08-07T14:25:00Z">
                <w:pPr>
                  <w:pStyle w:val="TAC"/>
                </w:pPr>
              </w:pPrChange>
            </w:pPr>
            <w:ins w:id="1607" w:author="Vijay Balasubramanian (QCT)" w:date="2023-09-01T00:07:00Z">
              <w:r w:rsidRPr="00500E12">
                <w:rPr>
                  <w:rFonts w:eastAsia="SimSun"/>
                </w:rPr>
                <w:t>199</w:t>
              </w:r>
              <w:r>
                <w:rPr>
                  <w:rFonts w:eastAsia="SimSun"/>
                </w:rPr>
                <w:t>7</w:t>
              </w:r>
              <w:r w:rsidRPr="00500E12">
                <w:rPr>
                  <w:rFonts w:eastAsia="SimSun"/>
                </w:rPr>
                <w:t>.5</w:t>
              </w:r>
            </w:ins>
          </w:p>
        </w:tc>
        <w:tc>
          <w:tcPr>
            <w:tcW w:w="425" w:type="pct"/>
            <w:shd w:val="clear" w:color="auto" w:fill="auto"/>
            <w:tcMar>
              <w:left w:w="45" w:type="dxa"/>
              <w:right w:w="45" w:type="dxa"/>
            </w:tcMar>
            <w:vAlign w:val="center"/>
            <w:tcPrChange w:id="1608" w:author="Vijay Balasubramanian (QCT)" w:date="2023-09-01T00:09:00Z">
              <w:tcPr>
                <w:tcW w:w="423" w:type="pct"/>
                <w:shd w:val="clear" w:color="auto" w:fill="auto"/>
                <w:tcMar>
                  <w:left w:w="45" w:type="dxa"/>
                  <w:right w:w="45" w:type="dxa"/>
                </w:tcMar>
                <w:vAlign w:val="center"/>
              </w:tcPr>
            </w:tcPrChange>
          </w:tcPr>
          <w:p w14:paraId="3047A702" w14:textId="77777777" w:rsidR="001E28C0" w:rsidRPr="00500E12" w:rsidRDefault="001E28C0">
            <w:pPr>
              <w:pStyle w:val="TAC"/>
              <w:keepLines w:val="0"/>
              <w:rPr>
                <w:ins w:id="1609" w:author="Vijay Balasubramanian (QCT)" w:date="2023-09-01T00:07:00Z"/>
                <w:rFonts w:eastAsia="SimSun"/>
              </w:rPr>
              <w:pPrChange w:id="1610" w:author="Microsoft Office User" w:date="2023-08-07T14:25:00Z">
                <w:pPr>
                  <w:pStyle w:val="TAC"/>
                </w:pPr>
              </w:pPrChange>
            </w:pPr>
            <w:ins w:id="1611"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612" w:author="Vijay Balasubramanian (QCT)" w:date="2023-09-01T00:09:00Z">
              <w:tcPr>
                <w:tcW w:w="399" w:type="pct"/>
                <w:shd w:val="clear" w:color="auto" w:fill="auto"/>
                <w:tcMar>
                  <w:left w:w="45" w:type="dxa"/>
                  <w:right w:w="45" w:type="dxa"/>
                </w:tcMar>
                <w:vAlign w:val="center"/>
              </w:tcPr>
            </w:tcPrChange>
          </w:tcPr>
          <w:p w14:paraId="47DECAE6" w14:textId="77777777" w:rsidR="001E28C0" w:rsidRPr="00500E12" w:rsidRDefault="001E28C0">
            <w:pPr>
              <w:pStyle w:val="TAC"/>
              <w:keepLines w:val="0"/>
              <w:rPr>
                <w:ins w:id="1613" w:author="Vijay Balasubramanian (QCT)" w:date="2023-09-01T00:07:00Z"/>
                <w:rFonts w:eastAsia="SimSun"/>
              </w:rPr>
              <w:pPrChange w:id="1614" w:author="Microsoft Office User" w:date="2023-08-07T14:25:00Z">
                <w:pPr>
                  <w:pStyle w:val="TAC"/>
                </w:pPr>
              </w:pPrChange>
            </w:pPr>
            <w:ins w:id="1615"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616" w:author="Vijay Balasubramanian (QCT)" w:date="2023-09-01T00:09:00Z">
              <w:tcPr>
                <w:tcW w:w="728" w:type="pct"/>
                <w:vMerge/>
                <w:shd w:val="clear" w:color="auto" w:fill="auto"/>
                <w:tcMar>
                  <w:left w:w="45" w:type="dxa"/>
                  <w:right w:w="45" w:type="dxa"/>
                </w:tcMar>
                <w:vAlign w:val="center"/>
              </w:tcPr>
            </w:tcPrChange>
          </w:tcPr>
          <w:p w14:paraId="491AA4DB" w14:textId="77777777" w:rsidR="001E28C0" w:rsidRPr="00500E12" w:rsidRDefault="001E28C0">
            <w:pPr>
              <w:pStyle w:val="TAC"/>
              <w:keepLines w:val="0"/>
              <w:rPr>
                <w:ins w:id="1617" w:author="Vijay Balasubramanian (QCT)" w:date="2023-09-01T00:07:00Z"/>
                <w:rFonts w:eastAsia="SimSun"/>
              </w:rPr>
              <w:pPrChange w:id="1618" w:author="Microsoft Office User" w:date="2023-08-07T14:25:00Z">
                <w:pPr>
                  <w:pStyle w:val="TAC"/>
                </w:pPr>
              </w:pPrChange>
            </w:pPr>
          </w:p>
        </w:tc>
        <w:tc>
          <w:tcPr>
            <w:tcW w:w="214" w:type="pct"/>
            <w:vMerge/>
            <w:shd w:val="clear" w:color="auto" w:fill="auto"/>
            <w:textDirection w:val="btLr"/>
            <w:vAlign w:val="center"/>
            <w:tcPrChange w:id="1619" w:author="Vijay Balasubramanian (QCT)" w:date="2023-09-01T00:09:00Z">
              <w:tcPr>
                <w:tcW w:w="214" w:type="pct"/>
                <w:vMerge/>
                <w:shd w:val="clear" w:color="auto" w:fill="auto"/>
                <w:textDirection w:val="btLr"/>
                <w:vAlign w:val="center"/>
              </w:tcPr>
            </w:tcPrChange>
          </w:tcPr>
          <w:p w14:paraId="1E335474" w14:textId="77777777" w:rsidR="001E28C0" w:rsidRPr="00500E12" w:rsidRDefault="001E28C0">
            <w:pPr>
              <w:pStyle w:val="TAC"/>
              <w:keepLines w:val="0"/>
              <w:rPr>
                <w:ins w:id="1620" w:author="Vijay Balasubramanian (QCT)" w:date="2023-09-01T00:07:00Z"/>
                <w:rFonts w:eastAsia="SimSun"/>
              </w:rPr>
              <w:pPrChange w:id="1621" w:author="Microsoft Office User" w:date="2023-08-07T14:25:00Z">
                <w:pPr>
                  <w:pStyle w:val="TAC"/>
                </w:pPr>
              </w:pPrChange>
            </w:pPr>
          </w:p>
        </w:tc>
        <w:tc>
          <w:tcPr>
            <w:tcW w:w="569" w:type="pct"/>
            <w:shd w:val="clear" w:color="auto" w:fill="auto"/>
            <w:tcMar>
              <w:left w:w="45" w:type="dxa"/>
              <w:right w:w="45" w:type="dxa"/>
            </w:tcMar>
            <w:vAlign w:val="center"/>
            <w:tcPrChange w:id="1622" w:author="Vijay Balasubramanian (QCT)" w:date="2023-09-01T00:09:00Z">
              <w:tcPr>
                <w:tcW w:w="569" w:type="pct"/>
                <w:shd w:val="clear" w:color="auto" w:fill="auto"/>
                <w:tcMar>
                  <w:left w:w="45" w:type="dxa"/>
                  <w:right w:w="45" w:type="dxa"/>
                </w:tcMar>
                <w:vAlign w:val="center"/>
              </w:tcPr>
            </w:tcPrChange>
          </w:tcPr>
          <w:p w14:paraId="323BB963" w14:textId="77777777" w:rsidR="001E28C0" w:rsidRPr="00500E12" w:rsidRDefault="001E28C0">
            <w:pPr>
              <w:pStyle w:val="TAC"/>
              <w:keepLines w:val="0"/>
              <w:rPr>
                <w:ins w:id="1623" w:author="Vijay Balasubramanian (QCT)" w:date="2023-09-01T00:07:00Z"/>
                <w:rFonts w:eastAsia="SimSun"/>
              </w:rPr>
              <w:pPrChange w:id="1624" w:author="Microsoft Office User" w:date="2023-08-07T14:25:00Z">
                <w:pPr>
                  <w:pStyle w:val="TAC"/>
                </w:pPr>
              </w:pPrChange>
            </w:pPr>
            <w:ins w:id="1625" w:author="Vijay Balasubramanian (QCT)" w:date="2023-09-01T00:07:00Z">
              <w:r>
                <w:rPr>
                  <w:rFonts w:eastAsia="SimSun"/>
                </w:rPr>
                <w:t>16 QAM</w:t>
              </w:r>
            </w:ins>
          </w:p>
        </w:tc>
        <w:tc>
          <w:tcPr>
            <w:tcW w:w="775" w:type="pct"/>
            <w:shd w:val="clear" w:color="auto" w:fill="auto"/>
            <w:tcMar>
              <w:left w:w="45" w:type="dxa"/>
              <w:right w:w="45" w:type="dxa"/>
            </w:tcMar>
            <w:vAlign w:val="center"/>
            <w:tcPrChange w:id="1626" w:author="Vijay Balasubramanian (QCT)" w:date="2023-09-01T00:09:00Z">
              <w:tcPr>
                <w:tcW w:w="775" w:type="pct"/>
                <w:shd w:val="clear" w:color="auto" w:fill="auto"/>
                <w:tcMar>
                  <w:left w:w="45" w:type="dxa"/>
                  <w:right w:w="45" w:type="dxa"/>
                </w:tcMar>
                <w:vAlign w:val="center"/>
              </w:tcPr>
            </w:tcPrChange>
          </w:tcPr>
          <w:p w14:paraId="3843DD3D" w14:textId="77777777" w:rsidR="001E28C0" w:rsidRPr="00500E12" w:rsidRDefault="001E28C0">
            <w:pPr>
              <w:pStyle w:val="TAC"/>
              <w:keepLines w:val="0"/>
              <w:rPr>
                <w:ins w:id="1627" w:author="Vijay Balasubramanian (QCT)" w:date="2023-09-01T00:07:00Z"/>
                <w:rFonts w:eastAsia="SimSun"/>
              </w:rPr>
              <w:pPrChange w:id="1628" w:author="Microsoft Office User" w:date="2023-08-07T14:25:00Z">
                <w:pPr>
                  <w:pStyle w:val="TAC"/>
                </w:pPr>
              </w:pPrChange>
            </w:pPr>
            <w:ins w:id="1629" w:author="Vijay Balasubramanian (QCT)" w:date="2023-09-01T00:07:00Z">
              <w:r w:rsidRPr="00500E12">
                <w:rPr>
                  <w:rFonts w:eastAsia="SimSun"/>
                </w:rPr>
                <w:t>Outer_Full</w:t>
              </w:r>
            </w:ins>
          </w:p>
        </w:tc>
        <w:tc>
          <w:tcPr>
            <w:tcW w:w="531" w:type="pct"/>
            <w:shd w:val="clear" w:color="auto" w:fill="auto"/>
            <w:vAlign w:val="center"/>
            <w:tcPrChange w:id="1630" w:author="Vijay Balasubramanian (QCT)" w:date="2023-09-01T00:09:00Z">
              <w:tcPr>
                <w:tcW w:w="531" w:type="pct"/>
                <w:gridSpan w:val="2"/>
                <w:shd w:val="clear" w:color="auto" w:fill="auto"/>
                <w:vAlign w:val="center"/>
              </w:tcPr>
            </w:tcPrChange>
          </w:tcPr>
          <w:p w14:paraId="1E8B3192" w14:textId="77777777" w:rsidR="001E28C0" w:rsidRPr="00500E12" w:rsidRDefault="001E28C0">
            <w:pPr>
              <w:pStyle w:val="TAC"/>
              <w:keepLines w:val="0"/>
              <w:rPr>
                <w:ins w:id="1631" w:author="Vijay Balasubramanian (QCT)" w:date="2023-09-01T00:07:00Z"/>
                <w:rFonts w:eastAsia="SimSun"/>
              </w:rPr>
              <w:pPrChange w:id="1632" w:author="Microsoft Office User" w:date="2023-08-07T14:25:00Z">
                <w:pPr>
                  <w:pStyle w:val="TAC"/>
                </w:pPr>
              </w:pPrChange>
            </w:pPr>
            <w:ins w:id="1633" w:author="Vijay Balasubramanian (QCT)" w:date="2023-09-01T00:07:00Z">
              <w:r w:rsidRPr="00500E12">
                <w:rPr>
                  <w:rFonts w:eastAsia="SimSun"/>
                </w:rPr>
                <w:t>N/A</w:t>
              </w:r>
            </w:ins>
          </w:p>
        </w:tc>
        <w:tc>
          <w:tcPr>
            <w:tcW w:w="597" w:type="pct"/>
            <w:shd w:val="clear" w:color="auto" w:fill="auto"/>
            <w:vAlign w:val="center"/>
            <w:tcPrChange w:id="1634" w:author="Vijay Balasubramanian (QCT)" w:date="2023-09-01T00:09:00Z">
              <w:tcPr>
                <w:tcW w:w="595" w:type="pct"/>
                <w:gridSpan w:val="2"/>
                <w:shd w:val="clear" w:color="auto" w:fill="auto"/>
                <w:vAlign w:val="center"/>
              </w:tcPr>
            </w:tcPrChange>
          </w:tcPr>
          <w:p w14:paraId="5CF981A8" w14:textId="77777777" w:rsidR="001E28C0" w:rsidRPr="00500E12" w:rsidRDefault="001E28C0">
            <w:pPr>
              <w:pStyle w:val="TAC"/>
              <w:keepLines w:val="0"/>
              <w:rPr>
                <w:ins w:id="1635" w:author="Vijay Balasubramanian (QCT)" w:date="2023-09-01T00:07:00Z"/>
                <w:rFonts w:eastAsia="SimSun"/>
              </w:rPr>
              <w:pPrChange w:id="1636" w:author="Microsoft Office User" w:date="2023-08-07T14:25:00Z">
                <w:pPr>
                  <w:pStyle w:val="TAC"/>
                </w:pPr>
              </w:pPrChange>
            </w:pPr>
            <w:ins w:id="1637" w:author="Vijay Balasubramanian (QCT)" w:date="2023-09-01T00:07:00Z">
              <w:r w:rsidRPr="00500E12">
                <w:rPr>
                  <w:rFonts w:eastAsia="SimSun"/>
                </w:rPr>
                <w:t>N/A</w:t>
              </w:r>
            </w:ins>
          </w:p>
        </w:tc>
      </w:tr>
      <w:tr w:rsidR="001E28C0" w:rsidRPr="00500E12" w14:paraId="1BE61F15"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8"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39" w:author="Vijay Balasubramanian (QCT)" w:date="2023-09-01T00:07:00Z"/>
          <w:trPrChange w:id="1640" w:author="Vijay Balasubramanian (QCT)" w:date="2023-09-01T00:09:00Z">
            <w:trPr>
              <w:gridAfter w:val="0"/>
            </w:trPr>
          </w:trPrChange>
        </w:trPr>
        <w:tc>
          <w:tcPr>
            <w:tcW w:w="335" w:type="pct"/>
            <w:shd w:val="clear" w:color="auto" w:fill="auto"/>
            <w:tcMar>
              <w:left w:w="45" w:type="dxa"/>
              <w:right w:w="45" w:type="dxa"/>
            </w:tcMar>
            <w:vAlign w:val="center"/>
            <w:tcPrChange w:id="1641" w:author="Vijay Balasubramanian (QCT)" w:date="2023-09-01T00:09:00Z">
              <w:tcPr>
                <w:tcW w:w="335" w:type="pct"/>
                <w:shd w:val="clear" w:color="auto" w:fill="auto"/>
                <w:tcMar>
                  <w:left w:w="45" w:type="dxa"/>
                  <w:right w:w="45" w:type="dxa"/>
                </w:tcMar>
                <w:vAlign w:val="center"/>
              </w:tcPr>
            </w:tcPrChange>
          </w:tcPr>
          <w:p w14:paraId="141C049D" w14:textId="77777777" w:rsidR="001E28C0" w:rsidRDefault="001E28C0">
            <w:pPr>
              <w:pStyle w:val="TAC"/>
              <w:keepLines w:val="0"/>
              <w:rPr>
                <w:ins w:id="1642" w:author="Vijay Balasubramanian (QCT)" w:date="2023-09-01T00:07:00Z"/>
                <w:rFonts w:eastAsia="SimSun"/>
              </w:rPr>
              <w:pPrChange w:id="1643" w:author="Microsoft Office User" w:date="2023-08-07T14:25:00Z">
                <w:pPr>
                  <w:pStyle w:val="TAC"/>
                </w:pPr>
              </w:pPrChange>
            </w:pPr>
            <w:ins w:id="1644" w:author="Vijay Balasubramanian (QCT)" w:date="2023-09-01T00:07:00Z">
              <w:r>
                <w:rPr>
                  <w:rFonts w:eastAsia="SimSun"/>
                </w:rPr>
                <w:t>9</w:t>
              </w:r>
            </w:ins>
          </w:p>
        </w:tc>
        <w:tc>
          <w:tcPr>
            <w:tcW w:w="427" w:type="pct"/>
            <w:shd w:val="clear" w:color="auto" w:fill="auto"/>
            <w:tcMar>
              <w:left w:w="45" w:type="dxa"/>
              <w:right w:w="45" w:type="dxa"/>
            </w:tcMar>
            <w:vAlign w:val="center"/>
            <w:tcPrChange w:id="1645" w:author="Vijay Balasubramanian (QCT)" w:date="2023-09-01T00:09:00Z">
              <w:tcPr>
                <w:tcW w:w="427" w:type="pct"/>
                <w:shd w:val="clear" w:color="auto" w:fill="auto"/>
                <w:tcMar>
                  <w:left w:w="45" w:type="dxa"/>
                  <w:right w:w="45" w:type="dxa"/>
                </w:tcMar>
                <w:vAlign w:val="center"/>
              </w:tcPr>
            </w:tcPrChange>
          </w:tcPr>
          <w:p w14:paraId="11E9AA51" w14:textId="77777777" w:rsidR="001E28C0" w:rsidRPr="00500E12" w:rsidRDefault="001E28C0">
            <w:pPr>
              <w:pStyle w:val="TAC"/>
              <w:keepLines w:val="0"/>
              <w:rPr>
                <w:ins w:id="1646" w:author="Vijay Balasubramanian (QCT)" w:date="2023-09-01T00:07:00Z"/>
                <w:rFonts w:eastAsia="SimSun"/>
              </w:rPr>
              <w:pPrChange w:id="1647" w:author="Microsoft Office User" w:date="2023-08-07T14:25:00Z">
                <w:pPr>
                  <w:pStyle w:val="TAC"/>
                </w:pPr>
              </w:pPrChange>
            </w:pPr>
            <w:ins w:id="1648" w:author="Vijay Balasubramanian (QCT)" w:date="2023-09-01T00:07:00Z">
              <w:r w:rsidRPr="00500E12">
                <w:rPr>
                  <w:rFonts w:eastAsia="SimSun"/>
                </w:rPr>
                <w:t>199</w:t>
              </w:r>
              <w:r>
                <w:rPr>
                  <w:rFonts w:eastAsia="SimSun"/>
                </w:rPr>
                <w:t>7</w:t>
              </w:r>
              <w:r w:rsidRPr="00500E12">
                <w:rPr>
                  <w:rFonts w:eastAsia="SimSun"/>
                </w:rPr>
                <w:t>.5</w:t>
              </w:r>
            </w:ins>
          </w:p>
        </w:tc>
        <w:tc>
          <w:tcPr>
            <w:tcW w:w="425" w:type="pct"/>
            <w:shd w:val="clear" w:color="auto" w:fill="auto"/>
            <w:tcMar>
              <w:left w:w="45" w:type="dxa"/>
              <w:right w:w="45" w:type="dxa"/>
            </w:tcMar>
            <w:vAlign w:val="center"/>
            <w:tcPrChange w:id="1649" w:author="Vijay Balasubramanian (QCT)" w:date="2023-09-01T00:09:00Z">
              <w:tcPr>
                <w:tcW w:w="423" w:type="pct"/>
                <w:shd w:val="clear" w:color="auto" w:fill="auto"/>
                <w:tcMar>
                  <w:left w:w="45" w:type="dxa"/>
                  <w:right w:w="45" w:type="dxa"/>
                </w:tcMar>
                <w:vAlign w:val="center"/>
              </w:tcPr>
            </w:tcPrChange>
          </w:tcPr>
          <w:p w14:paraId="4C37B081" w14:textId="77777777" w:rsidR="001E28C0" w:rsidRPr="00500E12" w:rsidRDefault="001E28C0">
            <w:pPr>
              <w:pStyle w:val="TAC"/>
              <w:keepLines w:val="0"/>
              <w:rPr>
                <w:ins w:id="1650" w:author="Vijay Balasubramanian (QCT)" w:date="2023-09-01T00:07:00Z"/>
                <w:rFonts w:eastAsia="SimSun"/>
              </w:rPr>
              <w:pPrChange w:id="1651" w:author="Microsoft Office User" w:date="2023-08-07T14:25:00Z">
                <w:pPr>
                  <w:pStyle w:val="TAC"/>
                </w:pPr>
              </w:pPrChange>
            </w:pPr>
            <w:ins w:id="1652"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653" w:author="Vijay Balasubramanian (QCT)" w:date="2023-09-01T00:09:00Z">
              <w:tcPr>
                <w:tcW w:w="399" w:type="pct"/>
                <w:shd w:val="clear" w:color="auto" w:fill="auto"/>
                <w:tcMar>
                  <w:left w:w="45" w:type="dxa"/>
                  <w:right w:w="45" w:type="dxa"/>
                </w:tcMar>
                <w:vAlign w:val="center"/>
              </w:tcPr>
            </w:tcPrChange>
          </w:tcPr>
          <w:p w14:paraId="0F7B1EDB" w14:textId="77777777" w:rsidR="001E28C0" w:rsidRPr="00500E12" w:rsidRDefault="001E28C0">
            <w:pPr>
              <w:pStyle w:val="TAC"/>
              <w:keepLines w:val="0"/>
              <w:rPr>
                <w:ins w:id="1654" w:author="Vijay Balasubramanian (QCT)" w:date="2023-09-01T00:07:00Z"/>
                <w:rFonts w:eastAsia="SimSun"/>
              </w:rPr>
              <w:pPrChange w:id="1655" w:author="Microsoft Office User" w:date="2023-08-07T14:25:00Z">
                <w:pPr>
                  <w:pStyle w:val="TAC"/>
                </w:pPr>
              </w:pPrChange>
            </w:pPr>
            <w:ins w:id="1656"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657" w:author="Vijay Balasubramanian (QCT)" w:date="2023-09-01T00:09:00Z">
              <w:tcPr>
                <w:tcW w:w="728" w:type="pct"/>
                <w:vMerge/>
                <w:shd w:val="clear" w:color="auto" w:fill="auto"/>
                <w:tcMar>
                  <w:left w:w="45" w:type="dxa"/>
                  <w:right w:w="45" w:type="dxa"/>
                </w:tcMar>
                <w:vAlign w:val="center"/>
              </w:tcPr>
            </w:tcPrChange>
          </w:tcPr>
          <w:p w14:paraId="015B70CF" w14:textId="77777777" w:rsidR="001E28C0" w:rsidRPr="00500E12" w:rsidRDefault="001E28C0">
            <w:pPr>
              <w:pStyle w:val="TAC"/>
              <w:keepLines w:val="0"/>
              <w:rPr>
                <w:ins w:id="1658" w:author="Vijay Balasubramanian (QCT)" w:date="2023-09-01T00:07:00Z"/>
                <w:rFonts w:eastAsia="SimSun"/>
              </w:rPr>
              <w:pPrChange w:id="1659" w:author="Microsoft Office User" w:date="2023-08-07T14:25:00Z">
                <w:pPr>
                  <w:pStyle w:val="TAC"/>
                </w:pPr>
              </w:pPrChange>
            </w:pPr>
          </w:p>
        </w:tc>
        <w:tc>
          <w:tcPr>
            <w:tcW w:w="214" w:type="pct"/>
            <w:vMerge/>
            <w:shd w:val="clear" w:color="auto" w:fill="auto"/>
            <w:textDirection w:val="btLr"/>
            <w:vAlign w:val="center"/>
            <w:tcPrChange w:id="1660" w:author="Vijay Balasubramanian (QCT)" w:date="2023-09-01T00:09:00Z">
              <w:tcPr>
                <w:tcW w:w="214" w:type="pct"/>
                <w:vMerge/>
                <w:shd w:val="clear" w:color="auto" w:fill="auto"/>
                <w:textDirection w:val="btLr"/>
                <w:vAlign w:val="center"/>
              </w:tcPr>
            </w:tcPrChange>
          </w:tcPr>
          <w:p w14:paraId="2C035FFC" w14:textId="77777777" w:rsidR="001E28C0" w:rsidRPr="00500E12" w:rsidRDefault="001E28C0">
            <w:pPr>
              <w:pStyle w:val="TAC"/>
              <w:keepLines w:val="0"/>
              <w:rPr>
                <w:ins w:id="1661" w:author="Vijay Balasubramanian (QCT)" w:date="2023-09-01T00:07:00Z"/>
                <w:rFonts w:eastAsia="SimSun"/>
              </w:rPr>
              <w:pPrChange w:id="1662" w:author="Microsoft Office User" w:date="2023-08-07T14:25:00Z">
                <w:pPr>
                  <w:pStyle w:val="TAC"/>
                </w:pPr>
              </w:pPrChange>
            </w:pPr>
          </w:p>
        </w:tc>
        <w:tc>
          <w:tcPr>
            <w:tcW w:w="569" w:type="pct"/>
            <w:shd w:val="clear" w:color="auto" w:fill="auto"/>
            <w:tcMar>
              <w:left w:w="45" w:type="dxa"/>
              <w:right w:w="45" w:type="dxa"/>
            </w:tcMar>
            <w:vAlign w:val="center"/>
            <w:tcPrChange w:id="1663" w:author="Vijay Balasubramanian (QCT)" w:date="2023-09-01T00:09:00Z">
              <w:tcPr>
                <w:tcW w:w="569" w:type="pct"/>
                <w:shd w:val="clear" w:color="auto" w:fill="auto"/>
                <w:tcMar>
                  <w:left w:w="45" w:type="dxa"/>
                  <w:right w:w="45" w:type="dxa"/>
                </w:tcMar>
                <w:vAlign w:val="center"/>
              </w:tcPr>
            </w:tcPrChange>
          </w:tcPr>
          <w:p w14:paraId="18861586" w14:textId="77777777" w:rsidR="001E28C0" w:rsidRPr="00500E12" w:rsidRDefault="001E28C0">
            <w:pPr>
              <w:pStyle w:val="TAC"/>
              <w:keepLines w:val="0"/>
              <w:rPr>
                <w:ins w:id="1664" w:author="Vijay Balasubramanian (QCT)" w:date="2023-09-01T00:07:00Z"/>
                <w:rFonts w:eastAsia="SimSun"/>
              </w:rPr>
              <w:pPrChange w:id="1665" w:author="Microsoft Office User" w:date="2023-08-07T14:25:00Z">
                <w:pPr>
                  <w:pStyle w:val="TAC"/>
                </w:pPr>
              </w:pPrChange>
            </w:pPr>
            <w:ins w:id="1666" w:author="Vijay Balasubramanian (QCT)" w:date="2023-09-01T00:07:00Z">
              <w:r>
                <w:rPr>
                  <w:rFonts w:eastAsia="SimSun"/>
                </w:rPr>
                <w:t>64 QAM</w:t>
              </w:r>
            </w:ins>
          </w:p>
        </w:tc>
        <w:tc>
          <w:tcPr>
            <w:tcW w:w="775" w:type="pct"/>
            <w:shd w:val="clear" w:color="auto" w:fill="auto"/>
            <w:tcMar>
              <w:left w:w="45" w:type="dxa"/>
              <w:right w:w="45" w:type="dxa"/>
            </w:tcMar>
            <w:vAlign w:val="center"/>
            <w:tcPrChange w:id="1667" w:author="Vijay Balasubramanian (QCT)" w:date="2023-09-01T00:09:00Z">
              <w:tcPr>
                <w:tcW w:w="775" w:type="pct"/>
                <w:shd w:val="clear" w:color="auto" w:fill="auto"/>
                <w:tcMar>
                  <w:left w:w="45" w:type="dxa"/>
                  <w:right w:w="45" w:type="dxa"/>
                </w:tcMar>
                <w:vAlign w:val="center"/>
              </w:tcPr>
            </w:tcPrChange>
          </w:tcPr>
          <w:p w14:paraId="6AF485E3" w14:textId="77777777" w:rsidR="001E28C0" w:rsidRPr="00500E12" w:rsidRDefault="001E28C0">
            <w:pPr>
              <w:pStyle w:val="TAC"/>
              <w:keepLines w:val="0"/>
              <w:rPr>
                <w:ins w:id="1668" w:author="Vijay Balasubramanian (QCT)" w:date="2023-09-01T00:07:00Z"/>
                <w:rFonts w:eastAsia="SimSun"/>
              </w:rPr>
              <w:pPrChange w:id="1669" w:author="Microsoft Office User" w:date="2023-08-07T14:25:00Z">
                <w:pPr>
                  <w:pStyle w:val="TAC"/>
                </w:pPr>
              </w:pPrChange>
            </w:pPr>
            <w:ins w:id="1670" w:author="Vijay Balasubramanian (QCT)" w:date="2023-09-01T00:07:00Z">
              <w:r w:rsidRPr="00500E12">
                <w:rPr>
                  <w:rFonts w:eastAsia="SimSun"/>
                </w:rPr>
                <w:t>Outer_Full</w:t>
              </w:r>
            </w:ins>
          </w:p>
        </w:tc>
        <w:tc>
          <w:tcPr>
            <w:tcW w:w="531" w:type="pct"/>
            <w:shd w:val="clear" w:color="auto" w:fill="auto"/>
            <w:vAlign w:val="center"/>
            <w:tcPrChange w:id="1671" w:author="Vijay Balasubramanian (QCT)" w:date="2023-09-01T00:09:00Z">
              <w:tcPr>
                <w:tcW w:w="531" w:type="pct"/>
                <w:gridSpan w:val="2"/>
                <w:shd w:val="clear" w:color="auto" w:fill="auto"/>
                <w:vAlign w:val="center"/>
              </w:tcPr>
            </w:tcPrChange>
          </w:tcPr>
          <w:p w14:paraId="41C1539B" w14:textId="77777777" w:rsidR="001E28C0" w:rsidRPr="00500E12" w:rsidRDefault="001E28C0">
            <w:pPr>
              <w:pStyle w:val="TAC"/>
              <w:keepLines w:val="0"/>
              <w:rPr>
                <w:ins w:id="1672" w:author="Vijay Balasubramanian (QCT)" w:date="2023-09-01T00:07:00Z"/>
                <w:rFonts w:eastAsia="SimSun"/>
              </w:rPr>
              <w:pPrChange w:id="1673" w:author="Microsoft Office User" w:date="2023-08-07T14:25:00Z">
                <w:pPr>
                  <w:pStyle w:val="TAC"/>
                </w:pPr>
              </w:pPrChange>
            </w:pPr>
            <w:ins w:id="1674" w:author="Vijay Balasubramanian (QCT)" w:date="2023-09-01T00:07:00Z">
              <w:r w:rsidRPr="00500E12">
                <w:rPr>
                  <w:rFonts w:eastAsia="SimSun"/>
                </w:rPr>
                <w:t>N/A</w:t>
              </w:r>
            </w:ins>
          </w:p>
        </w:tc>
        <w:tc>
          <w:tcPr>
            <w:tcW w:w="597" w:type="pct"/>
            <w:shd w:val="clear" w:color="auto" w:fill="auto"/>
            <w:vAlign w:val="center"/>
            <w:tcPrChange w:id="1675" w:author="Vijay Balasubramanian (QCT)" w:date="2023-09-01T00:09:00Z">
              <w:tcPr>
                <w:tcW w:w="595" w:type="pct"/>
                <w:gridSpan w:val="2"/>
                <w:shd w:val="clear" w:color="auto" w:fill="auto"/>
                <w:vAlign w:val="center"/>
              </w:tcPr>
            </w:tcPrChange>
          </w:tcPr>
          <w:p w14:paraId="30B14663" w14:textId="77777777" w:rsidR="001E28C0" w:rsidRPr="00500E12" w:rsidRDefault="001E28C0">
            <w:pPr>
              <w:pStyle w:val="TAC"/>
              <w:keepLines w:val="0"/>
              <w:rPr>
                <w:ins w:id="1676" w:author="Vijay Balasubramanian (QCT)" w:date="2023-09-01T00:07:00Z"/>
                <w:rFonts w:eastAsia="SimSun"/>
              </w:rPr>
              <w:pPrChange w:id="1677" w:author="Microsoft Office User" w:date="2023-08-07T14:25:00Z">
                <w:pPr>
                  <w:pStyle w:val="TAC"/>
                </w:pPr>
              </w:pPrChange>
            </w:pPr>
            <w:ins w:id="1678" w:author="Vijay Balasubramanian (QCT)" w:date="2023-09-01T00:07:00Z">
              <w:r w:rsidRPr="00500E12">
                <w:rPr>
                  <w:rFonts w:eastAsia="SimSun"/>
                </w:rPr>
                <w:t>N/A</w:t>
              </w:r>
            </w:ins>
          </w:p>
        </w:tc>
      </w:tr>
      <w:tr w:rsidR="001E28C0" w:rsidRPr="00500E12" w14:paraId="32093285"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80" w:author="Vijay Balasubramanian (QCT)" w:date="2023-09-01T00:07:00Z"/>
          <w:trPrChange w:id="1681" w:author="Vijay Balasubramanian (QCT)" w:date="2023-09-01T00:09:00Z">
            <w:trPr>
              <w:gridAfter w:val="0"/>
            </w:trPr>
          </w:trPrChange>
        </w:trPr>
        <w:tc>
          <w:tcPr>
            <w:tcW w:w="335" w:type="pct"/>
            <w:shd w:val="clear" w:color="auto" w:fill="auto"/>
            <w:tcMar>
              <w:left w:w="45" w:type="dxa"/>
              <w:right w:w="45" w:type="dxa"/>
            </w:tcMar>
            <w:vAlign w:val="center"/>
            <w:tcPrChange w:id="1682" w:author="Vijay Balasubramanian (QCT)" w:date="2023-09-01T00:09:00Z">
              <w:tcPr>
                <w:tcW w:w="335" w:type="pct"/>
                <w:shd w:val="clear" w:color="auto" w:fill="auto"/>
                <w:tcMar>
                  <w:left w:w="45" w:type="dxa"/>
                  <w:right w:w="45" w:type="dxa"/>
                </w:tcMar>
                <w:vAlign w:val="center"/>
              </w:tcPr>
            </w:tcPrChange>
          </w:tcPr>
          <w:p w14:paraId="6643174F" w14:textId="77777777" w:rsidR="001E28C0" w:rsidRDefault="001E28C0">
            <w:pPr>
              <w:pStyle w:val="TAC"/>
              <w:keepLines w:val="0"/>
              <w:rPr>
                <w:ins w:id="1683" w:author="Vijay Balasubramanian (QCT)" w:date="2023-09-01T00:07:00Z"/>
                <w:rFonts w:eastAsia="SimSun"/>
              </w:rPr>
              <w:pPrChange w:id="1684" w:author="Microsoft Office User" w:date="2023-08-07T14:25:00Z">
                <w:pPr>
                  <w:pStyle w:val="TAC"/>
                </w:pPr>
              </w:pPrChange>
            </w:pPr>
            <w:ins w:id="1685" w:author="Vijay Balasubramanian (QCT)" w:date="2023-09-01T00:07:00Z">
              <w:r>
                <w:rPr>
                  <w:rFonts w:eastAsia="SimSun"/>
                </w:rPr>
                <w:t>10</w:t>
              </w:r>
            </w:ins>
          </w:p>
        </w:tc>
        <w:tc>
          <w:tcPr>
            <w:tcW w:w="427" w:type="pct"/>
            <w:shd w:val="clear" w:color="auto" w:fill="auto"/>
            <w:tcMar>
              <w:left w:w="45" w:type="dxa"/>
              <w:right w:w="45" w:type="dxa"/>
            </w:tcMar>
            <w:vAlign w:val="center"/>
            <w:tcPrChange w:id="1686" w:author="Vijay Balasubramanian (QCT)" w:date="2023-09-01T00:09:00Z">
              <w:tcPr>
                <w:tcW w:w="427" w:type="pct"/>
                <w:shd w:val="clear" w:color="auto" w:fill="auto"/>
                <w:tcMar>
                  <w:left w:w="45" w:type="dxa"/>
                  <w:right w:w="45" w:type="dxa"/>
                </w:tcMar>
                <w:vAlign w:val="center"/>
              </w:tcPr>
            </w:tcPrChange>
          </w:tcPr>
          <w:p w14:paraId="36E211C2" w14:textId="77777777" w:rsidR="001E28C0" w:rsidRPr="00500E12" w:rsidRDefault="001E28C0">
            <w:pPr>
              <w:pStyle w:val="TAC"/>
              <w:keepLines w:val="0"/>
              <w:rPr>
                <w:ins w:id="1687" w:author="Vijay Balasubramanian (QCT)" w:date="2023-09-01T00:07:00Z"/>
                <w:rFonts w:eastAsia="SimSun"/>
              </w:rPr>
              <w:pPrChange w:id="1688" w:author="Microsoft Office User" w:date="2023-08-07T14:25:00Z">
                <w:pPr>
                  <w:pStyle w:val="TAC"/>
                </w:pPr>
              </w:pPrChange>
            </w:pPr>
            <w:ins w:id="1689" w:author="Vijay Balasubramanian (QCT)" w:date="2023-09-01T00:07:00Z">
              <w:r w:rsidRPr="00500E12">
                <w:rPr>
                  <w:rFonts w:eastAsia="SimSun"/>
                </w:rPr>
                <w:t>199</w:t>
              </w:r>
              <w:r>
                <w:rPr>
                  <w:rFonts w:eastAsia="SimSun"/>
                </w:rPr>
                <w:t>7</w:t>
              </w:r>
              <w:r w:rsidRPr="00500E12">
                <w:rPr>
                  <w:rFonts w:eastAsia="SimSun"/>
                </w:rPr>
                <w:t>.5</w:t>
              </w:r>
            </w:ins>
          </w:p>
        </w:tc>
        <w:tc>
          <w:tcPr>
            <w:tcW w:w="425" w:type="pct"/>
            <w:shd w:val="clear" w:color="auto" w:fill="auto"/>
            <w:tcMar>
              <w:left w:w="45" w:type="dxa"/>
              <w:right w:w="45" w:type="dxa"/>
            </w:tcMar>
            <w:vAlign w:val="center"/>
            <w:tcPrChange w:id="1690" w:author="Vijay Balasubramanian (QCT)" w:date="2023-09-01T00:09:00Z">
              <w:tcPr>
                <w:tcW w:w="423" w:type="pct"/>
                <w:shd w:val="clear" w:color="auto" w:fill="auto"/>
                <w:tcMar>
                  <w:left w:w="45" w:type="dxa"/>
                  <w:right w:w="45" w:type="dxa"/>
                </w:tcMar>
                <w:vAlign w:val="center"/>
              </w:tcPr>
            </w:tcPrChange>
          </w:tcPr>
          <w:p w14:paraId="19D01413" w14:textId="77777777" w:rsidR="001E28C0" w:rsidRPr="00500E12" w:rsidRDefault="001E28C0">
            <w:pPr>
              <w:pStyle w:val="TAC"/>
              <w:keepLines w:val="0"/>
              <w:rPr>
                <w:ins w:id="1691" w:author="Vijay Balasubramanian (QCT)" w:date="2023-09-01T00:07:00Z"/>
                <w:rFonts w:eastAsia="SimSun"/>
              </w:rPr>
              <w:pPrChange w:id="1692" w:author="Microsoft Office User" w:date="2023-08-07T14:25:00Z">
                <w:pPr>
                  <w:pStyle w:val="TAC"/>
                </w:pPr>
              </w:pPrChange>
            </w:pPr>
            <w:ins w:id="1693"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694" w:author="Vijay Balasubramanian (QCT)" w:date="2023-09-01T00:09:00Z">
              <w:tcPr>
                <w:tcW w:w="399" w:type="pct"/>
                <w:shd w:val="clear" w:color="auto" w:fill="auto"/>
                <w:tcMar>
                  <w:left w:w="45" w:type="dxa"/>
                  <w:right w:w="45" w:type="dxa"/>
                </w:tcMar>
                <w:vAlign w:val="center"/>
              </w:tcPr>
            </w:tcPrChange>
          </w:tcPr>
          <w:p w14:paraId="5E9ED326" w14:textId="77777777" w:rsidR="001E28C0" w:rsidRPr="00500E12" w:rsidRDefault="001E28C0">
            <w:pPr>
              <w:pStyle w:val="TAC"/>
              <w:keepLines w:val="0"/>
              <w:rPr>
                <w:ins w:id="1695" w:author="Vijay Balasubramanian (QCT)" w:date="2023-09-01T00:07:00Z"/>
                <w:rFonts w:eastAsia="SimSun"/>
              </w:rPr>
              <w:pPrChange w:id="1696" w:author="Microsoft Office User" w:date="2023-08-07T14:25:00Z">
                <w:pPr>
                  <w:pStyle w:val="TAC"/>
                </w:pPr>
              </w:pPrChange>
            </w:pPr>
            <w:ins w:id="1697"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698" w:author="Vijay Balasubramanian (QCT)" w:date="2023-09-01T00:09:00Z">
              <w:tcPr>
                <w:tcW w:w="728" w:type="pct"/>
                <w:vMerge/>
                <w:shd w:val="clear" w:color="auto" w:fill="auto"/>
                <w:tcMar>
                  <w:left w:w="45" w:type="dxa"/>
                  <w:right w:w="45" w:type="dxa"/>
                </w:tcMar>
                <w:vAlign w:val="center"/>
              </w:tcPr>
            </w:tcPrChange>
          </w:tcPr>
          <w:p w14:paraId="0E174621" w14:textId="77777777" w:rsidR="001E28C0" w:rsidRPr="00500E12" w:rsidRDefault="001E28C0">
            <w:pPr>
              <w:pStyle w:val="TAC"/>
              <w:keepLines w:val="0"/>
              <w:rPr>
                <w:ins w:id="1699" w:author="Vijay Balasubramanian (QCT)" w:date="2023-09-01T00:07:00Z"/>
                <w:rFonts w:eastAsia="SimSun"/>
              </w:rPr>
              <w:pPrChange w:id="1700" w:author="Microsoft Office User" w:date="2023-08-07T14:25:00Z">
                <w:pPr>
                  <w:pStyle w:val="TAC"/>
                </w:pPr>
              </w:pPrChange>
            </w:pPr>
          </w:p>
        </w:tc>
        <w:tc>
          <w:tcPr>
            <w:tcW w:w="214" w:type="pct"/>
            <w:vMerge/>
            <w:shd w:val="clear" w:color="auto" w:fill="auto"/>
            <w:textDirection w:val="btLr"/>
            <w:vAlign w:val="center"/>
            <w:tcPrChange w:id="1701" w:author="Vijay Balasubramanian (QCT)" w:date="2023-09-01T00:09:00Z">
              <w:tcPr>
                <w:tcW w:w="214" w:type="pct"/>
                <w:vMerge/>
                <w:shd w:val="clear" w:color="auto" w:fill="auto"/>
                <w:textDirection w:val="btLr"/>
                <w:vAlign w:val="center"/>
              </w:tcPr>
            </w:tcPrChange>
          </w:tcPr>
          <w:p w14:paraId="2DEA13FD" w14:textId="77777777" w:rsidR="001E28C0" w:rsidRPr="00500E12" w:rsidRDefault="001E28C0">
            <w:pPr>
              <w:pStyle w:val="TAC"/>
              <w:keepLines w:val="0"/>
              <w:rPr>
                <w:ins w:id="1702" w:author="Vijay Balasubramanian (QCT)" w:date="2023-09-01T00:07:00Z"/>
                <w:rFonts w:eastAsia="SimSun"/>
              </w:rPr>
              <w:pPrChange w:id="1703" w:author="Microsoft Office User" w:date="2023-08-07T14:25:00Z">
                <w:pPr>
                  <w:pStyle w:val="TAC"/>
                </w:pPr>
              </w:pPrChange>
            </w:pPr>
          </w:p>
        </w:tc>
        <w:tc>
          <w:tcPr>
            <w:tcW w:w="569" w:type="pct"/>
            <w:shd w:val="clear" w:color="auto" w:fill="auto"/>
            <w:tcMar>
              <w:left w:w="45" w:type="dxa"/>
              <w:right w:w="45" w:type="dxa"/>
            </w:tcMar>
            <w:vAlign w:val="center"/>
            <w:tcPrChange w:id="1704" w:author="Vijay Balasubramanian (QCT)" w:date="2023-09-01T00:09:00Z">
              <w:tcPr>
                <w:tcW w:w="569" w:type="pct"/>
                <w:shd w:val="clear" w:color="auto" w:fill="auto"/>
                <w:tcMar>
                  <w:left w:w="45" w:type="dxa"/>
                  <w:right w:w="45" w:type="dxa"/>
                </w:tcMar>
                <w:vAlign w:val="center"/>
              </w:tcPr>
            </w:tcPrChange>
          </w:tcPr>
          <w:p w14:paraId="080DAD00" w14:textId="77777777" w:rsidR="001E28C0" w:rsidRPr="00500E12" w:rsidRDefault="001E28C0">
            <w:pPr>
              <w:pStyle w:val="TAC"/>
              <w:keepLines w:val="0"/>
              <w:rPr>
                <w:ins w:id="1705" w:author="Vijay Balasubramanian (QCT)" w:date="2023-09-01T00:07:00Z"/>
                <w:rFonts w:eastAsia="SimSun"/>
              </w:rPr>
              <w:pPrChange w:id="1706" w:author="Microsoft Office User" w:date="2023-08-07T14:25:00Z">
                <w:pPr>
                  <w:pStyle w:val="TAC"/>
                </w:pPr>
              </w:pPrChange>
            </w:pPr>
            <w:ins w:id="1707" w:author="Vijay Balasubramanian (QCT)" w:date="2023-09-01T00:07:00Z">
              <w:r>
                <w:rPr>
                  <w:rFonts w:eastAsia="SimSun"/>
                </w:rPr>
                <w:t>256 QAM</w:t>
              </w:r>
            </w:ins>
          </w:p>
        </w:tc>
        <w:tc>
          <w:tcPr>
            <w:tcW w:w="775" w:type="pct"/>
            <w:shd w:val="clear" w:color="auto" w:fill="auto"/>
            <w:tcMar>
              <w:left w:w="45" w:type="dxa"/>
              <w:right w:w="45" w:type="dxa"/>
            </w:tcMar>
            <w:vAlign w:val="center"/>
            <w:tcPrChange w:id="1708" w:author="Vijay Balasubramanian (QCT)" w:date="2023-09-01T00:09:00Z">
              <w:tcPr>
                <w:tcW w:w="775" w:type="pct"/>
                <w:shd w:val="clear" w:color="auto" w:fill="auto"/>
                <w:tcMar>
                  <w:left w:w="45" w:type="dxa"/>
                  <w:right w:w="45" w:type="dxa"/>
                </w:tcMar>
                <w:vAlign w:val="center"/>
              </w:tcPr>
            </w:tcPrChange>
          </w:tcPr>
          <w:p w14:paraId="0FB2958C" w14:textId="77777777" w:rsidR="001E28C0" w:rsidRPr="00500E12" w:rsidRDefault="001E28C0">
            <w:pPr>
              <w:pStyle w:val="TAC"/>
              <w:keepLines w:val="0"/>
              <w:rPr>
                <w:ins w:id="1709" w:author="Vijay Balasubramanian (QCT)" w:date="2023-09-01T00:07:00Z"/>
                <w:rFonts w:eastAsia="SimSun"/>
              </w:rPr>
              <w:pPrChange w:id="1710" w:author="Microsoft Office User" w:date="2023-08-07T14:25:00Z">
                <w:pPr>
                  <w:pStyle w:val="TAC"/>
                </w:pPr>
              </w:pPrChange>
            </w:pPr>
            <w:ins w:id="1711" w:author="Vijay Balasubramanian (QCT)" w:date="2023-09-01T00:07:00Z">
              <w:r w:rsidRPr="00500E12">
                <w:rPr>
                  <w:rFonts w:eastAsia="SimSun"/>
                </w:rPr>
                <w:t>Outer_Full</w:t>
              </w:r>
            </w:ins>
          </w:p>
        </w:tc>
        <w:tc>
          <w:tcPr>
            <w:tcW w:w="531" w:type="pct"/>
            <w:shd w:val="clear" w:color="auto" w:fill="auto"/>
            <w:vAlign w:val="center"/>
            <w:tcPrChange w:id="1712" w:author="Vijay Balasubramanian (QCT)" w:date="2023-09-01T00:09:00Z">
              <w:tcPr>
                <w:tcW w:w="531" w:type="pct"/>
                <w:gridSpan w:val="2"/>
                <w:shd w:val="clear" w:color="auto" w:fill="auto"/>
                <w:vAlign w:val="center"/>
              </w:tcPr>
            </w:tcPrChange>
          </w:tcPr>
          <w:p w14:paraId="511FC658" w14:textId="77777777" w:rsidR="001E28C0" w:rsidRPr="00500E12" w:rsidRDefault="001E28C0">
            <w:pPr>
              <w:pStyle w:val="TAC"/>
              <w:keepLines w:val="0"/>
              <w:rPr>
                <w:ins w:id="1713" w:author="Vijay Balasubramanian (QCT)" w:date="2023-09-01T00:07:00Z"/>
                <w:rFonts w:eastAsia="SimSun"/>
              </w:rPr>
              <w:pPrChange w:id="1714" w:author="Microsoft Office User" w:date="2023-08-07T14:25:00Z">
                <w:pPr>
                  <w:pStyle w:val="TAC"/>
                </w:pPr>
              </w:pPrChange>
            </w:pPr>
            <w:ins w:id="1715" w:author="Vijay Balasubramanian (QCT)" w:date="2023-09-01T00:07:00Z">
              <w:r w:rsidRPr="00500E12">
                <w:rPr>
                  <w:rFonts w:eastAsia="SimSun"/>
                </w:rPr>
                <w:t>N/A</w:t>
              </w:r>
            </w:ins>
          </w:p>
        </w:tc>
        <w:tc>
          <w:tcPr>
            <w:tcW w:w="597" w:type="pct"/>
            <w:shd w:val="clear" w:color="auto" w:fill="auto"/>
            <w:vAlign w:val="center"/>
            <w:tcPrChange w:id="1716" w:author="Vijay Balasubramanian (QCT)" w:date="2023-09-01T00:09:00Z">
              <w:tcPr>
                <w:tcW w:w="595" w:type="pct"/>
                <w:gridSpan w:val="2"/>
                <w:shd w:val="clear" w:color="auto" w:fill="auto"/>
                <w:vAlign w:val="center"/>
              </w:tcPr>
            </w:tcPrChange>
          </w:tcPr>
          <w:p w14:paraId="4B08F76F" w14:textId="77777777" w:rsidR="001E28C0" w:rsidRPr="00500E12" w:rsidRDefault="001E28C0">
            <w:pPr>
              <w:pStyle w:val="TAC"/>
              <w:keepLines w:val="0"/>
              <w:rPr>
                <w:ins w:id="1717" w:author="Vijay Balasubramanian (QCT)" w:date="2023-09-01T00:07:00Z"/>
                <w:rFonts w:eastAsia="SimSun"/>
              </w:rPr>
              <w:pPrChange w:id="1718" w:author="Microsoft Office User" w:date="2023-08-07T14:25:00Z">
                <w:pPr>
                  <w:pStyle w:val="TAC"/>
                </w:pPr>
              </w:pPrChange>
            </w:pPr>
            <w:ins w:id="1719" w:author="Vijay Balasubramanian (QCT)" w:date="2023-09-01T00:07:00Z">
              <w:r w:rsidRPr="00500E12">
                <w:rPr>
                  <w:rFonts w:eastAsia="SimSun"/>
                </w:rPr>
                <w:t>N/A</w:t>
              </w:r>
            </w:ins>
          </w:p>
        </w:tc>
      </w:tr>
      <w:tr w:rsidR="001E28C0" w:rsidRPr="00500E12" w14:paraId="5E4682A4"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0"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21" w:author="Vijay Balasubramanian (QCT)" w:date="2023-09-01T00:07:00Z"/>
          <w:trPrChange w:id="1722" w:author="Vijay Balasubramanian (QCT)" w:date="2023-09-01T00:09:00Z">
            <w:trPr>
              <w:gridAfter w:val="0"/>
            </w:trPr>
          </w:trPrChange>
        </w:trPr>
        <w:tc>
          <w:tcPr>
            <w:tcW w:w="335" w:type="pct"/>
            <w:shd w:val="clear" w:color="auto" w:fill="auto"/>
            <w:tcMar>
              <w:left w:w="45" w:type="dxa"/>
              <w:right w:w="45" w:type="dxa"/>
            </w:tcMar>
            <w:vAlign w:val="center"/>
            <w:tcPrChange w:id="1723" w:author="Vijay Balasubramanian (QCT)" w:date="2023-09-01T00:09:00Z">
              <w:tcPr>
                <w:tcW w:w="335" w:type="pct"/>
                <w:shd w:val="clear" w:color="auto" w:fill="auto"/>
                <w:tcMar>
                  <w:left w:w="45" w:type="dxa"/>
                  <w:right w:w="45" w:type="dxa"/>
                </w:tcMar>
                <w:vAlign w:val="center"/>
              </w:tcPr>
            </w:tcPrChange>
          </w:tcPr>
          <w:p w14:paraId="25E3DFF3" w14:textId="77777777" w:rsidR="001E28C0" w:rsidRDefault="001E28C0">
            <w:pPr>
              <w:pStyle w:val="TAC"/>
              <w:keepLines w:val="0"/>
              <w:rPr>
                <w:ins w:id="1724" w:author="Vijay Balasubramanian (QCT)" w:date="2023-09-01T00:07:00Z"/>
                <w:rFonts w:eastAsia="SimSun"/>
              </w:rPr>
              <w:pPrChange w:id="1725" w:author="Microsoft Office User" w:date="2023-08-07T14:25:00Z">
                <w:pPr>
                  <w:pStyle w:val="TAC"/>
                </w:pPr>
              </w:pPrChange>
            </w:pPr>
            <w:ins w:id="1726" w:author="Vijay Balasubramanian (QCT)" w:date="2023-09-01T00:07:00Z">
              <w:r>
                <w:rPr>
                  <w:rFonts w:eastAsia="SimSun"/>
                </w:rPr>
                <w:t>11-13</w:t>
              </w:r>
            </w:ins>
          </w:p>
        </w:tc>
        <w:tc>
          <w:tcPr>
            <w:tcW w:w="427" w:type="pct"/>
            <w:shd w:val="clear" w:color="auto" w:fill="auto"/>
            <w:tcMar>
              <w:left w:w="45" w:type="dxa"/>
              <w:right w:w="45" w:type="dxa"/>
            </w:tcMar>
            <w:vAlign w:val="center"/>
            <w:tcPrChange w:id="1727" w:author="Vijay Balasubramanian (QCT)" w:date="2023-09-01T00:09:00Z">
              <w:tcPr>
                <w:tcW w:w="427" w:type="pct"/>
                <w:shd w:val="clear" w:color="auto" w:fill="auto"/>
                <w:tcMar>
                  <w:left w:w="45" w:type="dxa"/>
                  <w:right w:w="45" w:type="dxa"/>
                </w:tcMar>
                <w:vAlign w:val="center"/>
              </w:tcPr>
            </w:tcPrChange>
          </w:tcPr>
          <w:p w14:paraId="321339A1" w14:textId="77777777" w:rsidR="001E28C0" w:rsidRPr="00500E12" w:rsidRDefault="001E28C0">
            <w:pPr>
              <w:pStyle w:val="TAC"/>
              <w:keepLines w:val="0"/>
              <w:rPr>
                <w:ins w:id="1728" w:author="Vijay Balasubramanian (QCT)" w:date="2023-09-01T00:07:00Z"/>
                <w:rFonts w:eastAsia="SimSun"/>
              </w:rPr>
              <w:pPrChange w:id="1729" w:author="Microsoft Office User" w:date="2023-08-07T14:25:00Z">
                <w:pPr>
                  <w:pStyle w:val="TAC"/>
                </w:pPr>
              </w:pPrChange>
            </w:pPr>
            <w:ins w:id="1730" w:author="Vijay Balasubramanian (QCT)" w:date="2023-09-01T00:07:00Z">
              <w:r w:rsidRPr="00500E12">
                <w:rPr>
                  <w:rFonts w:eastAsia="SimSun"/>
                </w:rPr>
                <w:t>2002.5</w:t>
              </w:r>
            </w:ins>
          </w:p>
        </w:tc>
        <w:tc>
          <w:tcPr>
            <w:tcW w:w="425" w:type="pct"/>
            <w:shd w:val="clear" w:color="auto" w:fill="auto"/>
            <w:tcMar>
              <w:left w:w="45" w:type="dxa"/>
              <w:right w:w="45" w:type="dxa"/>
            </w:tcMar>
            <w:vAlign w:val="center"/>
            <w:tcPrChange w:id="1731" w:author="Vijay Balasubramanian (QCT)" w:date="2023-09-01T00:09:00Z">
              <w:tcPr>
                <w:tcW w:w="423" w:type="pct"/>
                <w:shd w:val="clear" w:color="auto" w:fill="auto"/>
                <w:tcMar>
                  <w:left w:w="45" w:type="dxa"/>
                  <w:right w:w="45" w:type="dxa"/>
                </w:tcMar>
                <w:vAlign w:val="center"/>
              </w:tcPr>
            </w:tcPrChange>
          </w:tcPr>
          <w:p w14:paraId="2696B2DA" w14:textId="77777777" w:rsidR="001E28C0" w:rsidRPr="00500E12" w:rsidRDefault="001E28C0">
            <w:pPr>
              <w:pStyle w:val="TAC"/>
              <w:keepLines w:val="0"/>
              <w:rPr>
                <w:ins w:id="1732" w:author="Vijay Balasubramanian (QCT)" w:date="2023-09-01T00:07:00Z"/>
                <w:rFonts w:eastAsia="SimSun"/>
              </w:rPr>
              <w:pPrChange w:id="1733" w:author="Microsoft Office User" w:date="2023-08-07T14:25:00Z">
                <w:pPr>
                  <w:pStyle w:val="TAC"/>
                </w:pPr>
              </w:pPrChange>
            </w:pPr>
            <w:ins w:id="1734"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735" w:author="Vijay Balasubramanian (QCT)" w:date="2023-09-01T00:09:00Z">
              <w:tcPr>
                <w:tcW w:w="399" w:type="pct"/>
                <w:shd w:val="clear" w:color="auto" w:fill="auto"/>
                <w:tcMar>
                  <w:left w:w="45" w:type="dxa"/>
                  <w:right w:w="45" w:type="dxa"/>
                </w:tcMar>
                <w:vAlign w:val="center"/>
              </w:tcPr>
            </w:tcPrChange>
          </w:tcPr>
          <w:p w14:paraId="7E58151B" w14:textId="77777777" w:rsidR="001E28C0" w:rsidRPr="00500E12" w:rsidRDefault="001E28C0">
            <w:pPr>
              <w:pStyle w:val="TAC"/>
              <w:keepLines w:val="0"/>
              <w:rPr>
                <w:ins w:id="1736" w:author="Vijay Balasubramanian (QCT)" w:date="2023-09-01T00:07:00Z"/>
                <w:rFonts w:eastAsia="SimSun"/>
              </w:rPr>
              <w:pPrChange w:id="1737" w:author="Microsoft Office User" w:date="2023-08-07T14:25:00Z">
                <w:pPr>
                  <w:pStyle w:val="TAC"/>
                </w:pPr>
              </w:pPrChange>
            </w:pPr>
            <w:ins w:id="1738"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739" w:author="Vijay Balasubramanian (QCT)" w:date="2023-09-01T00:09:00Z">
              <w:tcPr>
                <w:tcW w:w="728" w:type="pct"/>
                <w:vMerge/>
                <w:shd w:val="clear" w:color="auto" w:fill="auto"/>
                <w:tcMar>
                  <w:left w:w="45" w:type="dxa"/>
                  <w:right w:w="45" w:type="dxa"/>
                </w:tcMar>
                <w:vAlign w:val="center"/>
              </w:tcPr>
            </w:tcPrChange>
          </w:tcPr>
          <w:p w14:paraId="142EAAB1" w14:textId="77777777" w:rsidR="001E28C0" w:rsidRPr="00500E12" w:rsidRDefault="001E28C0">
            <w:pPr>
              <w:pStyle w:val="TAC"/>
              <w:keepLines w:val="0"/>
              <w:rPr>
                <w:ins w:id="1740" w:author="Vijay Balasubramanian (QCT)" w:date="2023-09-01T00:07:00Z"/>
                <w:rFonts w:eastAsia="SimSun"/>
              </w:rPr>
              <w:pPrChange w:id="1741" w:author="Microsoft Office User" w:date="2023-08-07T14:25:00Z">
                <w:pPr>
                  <w:pStyle w:val="TAC"/>
                </w:pPr>
              </w:pPrChange>
            </w:pPr>
          </w:p>
        </w:tc>
        <w:tc>
          <w:tcPr>
            <w:tcW w:w="214" w:type="pct"/>
            <w:vMerge/>
            <w:shd w:val="clear" w:color="auto" w:fill="auto"/>
            <w:vAlign w:val="center"/>
            <w:tcPrChange w:id="1742" w:author="Vijay Balasubramanian (QCT)" w:date="2023-09-01T00:09:00Z">
              <w:tcPr>
                <w:tcW w:w="214" w:type="pct"/>
                <w:vMerge/>
                <w:shd w:val="clear" w:color="auto" w:fill="auto"/>
                <w:vAlign w:val="center"/>
              </w:tcPr>
            </w:tcPrChange>
          </w:tcPr>
          <w:p w14:paraId="5D5701C5" w14:textId="77777777" w:rsidR="001E28C0" w:rsidRPr="00500E12" w:rsidRDefault="001E28C0">
            <w:pPr>
              <w:pStyle w:val="TAC"/>
              <w:keepLines w:val="0"/>
              <w:rPr>
                <w:ins w:id="1743" w:author="Vijay Balasubramanian (QCT)" w:date="2023-09-01T00:07:00Z"/>
                <w:rFonts w:eastAsia="SimSun"/>
              </w:rPr>
              <w:pPrChange w:id="1744" w:author="Microsoft Office User" w:date="2023-08-07T14:25:00Z">
                <w:pPr>
                  <w:pStyle w:val="TAC"/>
                </w:pPr>
              </w:pPrChange>
            </w:pPr>
          </w:p>
        </w:tc>
        <w:tc>
          <w:tcPr>
            <w:tcW w:w="569" w:type="pct"/>
            <w:shd w:val="clear" w:color="auto" w:fill="auto"/>
            <w:tcMar>
              <w:left w:w="45" w:type="dxa"/>
              <w:right w:w="45" w:type="dxa"/>
            </w:tcMar>
            <w:vAlign w:val="center"/>
            <w:tcPrChange w:id="1745" w:author="Vijay Balasubramanian (QCT)" w:date="2023-09-01T00:09:00Z">
              <w:tcPr>
                <w:tcW w:w="569" w:type="pct"/>
                <w:shd w:val="clear" w:color="auto" w:fill="auto"/>
                <w:tcMar>
                  <w:left w:w="45" w:type="dxa"/>
                  <w:right w:w="45" w:type="dxa"/>
                </w:tcMar>
                <w:vAlign w:val="center"/>
              </w:tcPr>
            </w:tcPrChange>
          </w:tcPr>
          <w:p w14:paraId="6DEBC89E" w14:textId="77777777" w:rsidR="001E28C0" w:rsidRDefault="001E28C0">
            <w:pPr>
              <w:pStyle w:val="TAC"/>
              <w:keepLines w:val="0"/>
              <w:rPr>
                <w:ins w:id="1746" w:author="Vijay Balasubramanian (QCT)" w:date="2023-09-01T00:07:00Z"/>
                <w:rFonts w:eastAsia="SimSun"/>
              </w:rPr>
              <w:pPrChange w:id="1747" w:author="Microsoft Office User" w:date="2023-08-07T14:25:00Z">
                <w:pPr>
                  <w:pStyle w:val="TAC"/>
                </w:pPr>
              </w:pPrChange>
            </w:pPr>
            <w:ins w:id="1748"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1749" w:author="Vijay Balasubramanian (QCT)" w:date="2023-09-01T00:09:00Z">
              <w:tcPr>
                <w:tcW w:w="775" w:type="pct"/>
                <w:shd w:val="clear" w:color="auto" w:fill="auto"/>
                <w:tcMar>
                  <w:left w:w="45" w:type="dxa"/>
                  <w:right w:w="45" w:type="dxa"/>
                </w:tcMar>
                <w:vAlign w:val="center"/>
              </w:tcPr>
            </w:tcPrChange>
          </w:tcPr>
          <w:p w14:paraId="097C3E60" w14:textId="77777777" w:rsidR="001E28C0" w:rsidRPr="00500E12" w:rsidRDefault="001E28C0">
            <w:pPr>
              <w:pStyle w:val="TAC"/>
              <w:keepLines w:val="0"/>
              <w:rPr>
                <w:ins w:id="1750" w:author="Vijay Balasubramanian (QCT)" w:date="2023-09-01T00:07:00Z"/>
                <w:rFonts w:eastAsia="SimSun"/>
              </w:rPr>
              <w:pPrChange w:id="1751" w:author="Microsoft Office User" w:date="2023-08-07T14:25:00Z">
                <w:pPr>
                  <w:pStyle w:val="TAC"/>
                </w:pPr>
              </w:pPrChange>
            </w:pPr>
            <w:ins w:id="1752" w:author="Vijay Balasubramanian (QCT)" w:date="2023-09-01T00:07:00Z">
              <w:r w:rsidRPr="00500E12">
                <w:rPr>
                  <w:rFonts w:eastAsia="SimSun"/>
                </w:rPr>
                <w:t>Outer_Full</w:t>
              </w:r>
            </w:ins>
          </w:p>
        </w:tc>
        <w:tc>
          <w:tcPr>
            <w:tcW w:w="531" w:type="pct"/>
            <w:shd w:val="clear" w:color="auto" w:fill="auto"/>
            <w:vAlign w:val="center"/>
            <w:tcPrChange w:id="1753" w:author="Vijay Balasubramanian (QCT)" w:date="2023-09-01T00:09:00Z">
              <w:tcPr>
                <w:tcW w:w="531" w:type="pct"/>
                <w:gridSpan w:val="2"/>
                <w:shd w:val="clear" w:color="auto" w:fill="auto"/>
                <w:vAlign w:val="center"/>
              </w:tcPr>
            </w:tcPrChange>
          </w:tcPr>
          <w:p w14:paraId="7E71AEC8" w14:textId="77777777" w:rsidR="001E28C0" w:rsidRPr="00500E12" w:rsidRDefault="001E28C0">
            <w:pPr>
              <w:pStyle w:val="TAC"/>
              <w:keepLines w:val="0"/>
              <w:rPr>
                <w:ins w:id="1754" w:author="Vijay Balasubramanian (QCT)" w:date="2023-09-01T00:07:00Z"/>
                <w:rFonts w:eastAsia="SimSun"/>
              </w:rPr>
              <w:pPrChange w:id="1755" w:author="Microsoft Office User" w:date="2023-08-07T14:25:00Z">
                <w:pPr>
                  <w:pStyle w:val="TAC"/>
                </w:pPr>
              </w:pPrChange>
            </w:pPr>
            <w:ins w:id="1756" w:author="Vijay Balasubramanian (QCT)" w:date="2023-09-01T00:07:00Z">
              <w:r w:rsidRPr="00500E12">
                <w:rPr>
                  <w:rFonts w:eastAsia="SimSun"/>
                </w:rPr>
                <w:t>Edge_1RB_Right</w:t>
              </w:r>
            </w:ins>
          </w:p>
        </w:tc>
        <w:tc>
          <w:tcPr>
            <w:tcW w:w="597" w:type="pct"/>
            <w:shd w:val="clear" w:color="auto" w:fill="auto"/>
            <w:vAlign w:val="center"/>
            <w:tcPrChange w:id="1757" w:author="Vijay Balasubramanian (QCT)" w:date="2023-09-01T00:09:00Z">
              <w:tcPr>
                <w:tcW w:w="595" w:type="pct"/>
                <w:gridSpan w:val="2"/>
                <w:shd w:val="clear" w:color="auto" w:fill="auto"/>
                <w:vAlign w:val="center"/>
              </w:tcPr>
            </w:tcPrChange>
          </w:tcPr>
          <w:p w14:paraId="6A4B1A8D" w14:textId="77777777" w:rsidR="001E28C0" w:rsidRPr="00500E12" w:rsidRDefault="001E28C0">
            <w:pPr>
              <w:pStyle w:val="TAC"/>
              <w:keepLines w:val="0"/>
              <w:rPr>
                <w:ins w:id="1758" w:author="Vijay Balasubramanian (QCT)" w:date="2023-09-01T00:07:00Z"/>
                <w:rFonts w:eastAsia="SimSun"/>
              </w:rPr>
              <w:pPrChange w:id="1759" w:author="Microsoft Office User" w:date="2023-08-07T14:25:00Z">
                <w:pPr>
                  <w:pStyle w:val="TAC"/>
                </w:pPr>
              </w:pPrChange>
            </w:pPr>
            <w:ins w:id="1760" w:author="Vijay Balasubramanian (QCT)" w:date="2023-09-01T00:07:00Z">
              <w:r w:rsidRPr="00500E12">
                <w:rPr>
                  <w:rFonts w:eastAsia="SimSun"/>
                </w:rPr>
                <w:t>Edge_1RB_Left</w:t>
              </w:r>
            </w:ins>
          </w:p>
        </w:tc>
      </w:tr>
      <w:tr w:rsidR="001E28C0" w:rsidRPr="00500E12" w14:paraId="1D3B8157"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62" w:author="Vijay Balasubramanian (QCT)" w:date="2023-09-01T00:07:00Z"/>
          <w:trPrChange w:id="1763" w:author="Vijay Balasubramanian (QCT)" w:date="2023-09-01T00:09:00Z">
            <w:trPr>
              <w:gridAfter w:val="0"/>
            </w:trPr>
          </w:trPrChange>
        </w:trPr>
        <w:tc>
          <w:tcPr>
            <w:tcW w:w="335" w:type="pct"/>
            <w:shd w:val="clear" w:color="auto" w:fill="auto"/>
            <w:tcMar>
              <w:left w:w="45" w:type="dxa"/>
              <w:right w:w="45" w:type="dxa"/>
            </w:tcMar>
            <w:vAlign w:val="center"/>
            <w:tcPrChange w:id="1764" w:author="Vijay Balasubramanian (QCT)" w:date="2023-09-01T00:09:00Z">
              <w:tcPr>
                <w:tcW w:w="335" w:type="pct"/>
                <w:shd w:val="clear" w:color="auto" w:fill="auto"/>
                <w:tcMar>
                  <w:left w:w="45" w:type="dxa"/>
                  <w:right w:w="45" w:type="dxa"/>
                </w:tcMar>
                <w:vAlign w:val="center"/>
              </w:tcPr>
            </w:tcPrChange>
          </w:tcPr>
          <w:p w14:paraId="520EAB3D" w14:textId="77777777" w:rsidR="001E28C0" w:rsidRDefault="001E28C0">
            <w:pPr>
              <w:pStyle w:val="TAC"/>
              <w:keepLines w:val="0"/>
              <w:rPr>
                <w:ins w:id="1765" w:author="Vijay Balasubramanian (QCT)" w:date="2023-09-01T00:07:00Z"/>
                <w:rFonts w:eastAsia="SimSun"/>
              </w:rPr>
              <w:pPrChange w:id="1766" w:author="Microsoft Office User" w:date="2023-08-07T14:25:00Z">
                <w:pPr>
                  <w:pStyle w:val="TAC"/>
                </w:pPr>
              </w:pPrChange>
            </w:pPr>
            <w:ins w:id="1767" w:author="Vijay Balasubramanian (QCT)" w:date="2023-09-01T00:07:00Z">
              <w:r>
                <w:rPr>
                  <w:rFonts w:eastAsia="SimSun"/>
                </w:rPr>
                <w:t>14-16</w:t>
              </w:r>
            </w:ins>
          </w:p>
        </w:tc>
        <w:tc>
          <w:tcPr>
            <w:tcW w:w="427" w:type="pct"/>
            <w:shd w:val="clear" w:color="auto" w:fill="auto"/>
            <w:tcMar>
              <w:left w:w="45" w:type="dxa"/>
              <w:right w:w="45" w:type="dxa"/>
            </w:tcMar>
            <w:vAlign w:val="center"/>
            <w:tcPrChange w:id="1768" w:author="Vijay Balasubramanian (QCT)" w:date="2023-09-01T00:09:00Z">
              <w:tcPr>
                <w:tcW w:w="427" w:type="pct"/>
                <w:shd w:val="clear" w:color="auto" w:fill="auto"/>
                <w:tcMar>
                  <w:left w:w="45" w:type="dxa"/>
                  <w:right w:w="45" w:type="dxa"/>
                </w:tcMar>
                <w:vAlign w:val="center"/>
              </w:tcPr>
            </w:tcPrChange>
          </w:tcPr>
          <w:p w14:paraId="17CC1EF3" w14:textId="77777777" w:rsidR="001E28C0" w:rsidRPr="00500E12" w:rsidRDefault="001E28C0">
            <w:pPr>
              <w:pStyle w:val="TAC"/>
              <w:keepLines w:val="0"/>
              <w:rPr>
                <w:ins w:id="1769" w:author="Vijay Balasubramanian (QCT)" w:date="2023-09-01T00:07:00Z"/>
                <w:rFonts w:eastAsia="SimSun"/>
              </w:rPr>
              <w:pPrChange w:id="1770" w:author="Microsoft Office User" w:date="2023-08-07T14:25:00Z">
                <w:pPr>
                  <w:pStyle w:val="TAC"/>
                </w:pPr>
              </w:pPrChange>
            </w:pPr>
            <w:ins w:id="1771" w:author="Vijay Balasubramanian (QCT)" w:date="2023-09-01T00:07:00Z">
              <w:r w:rsidRPr="00500E12">
                <w:rPr>
                  <w:rFonts w:eastAsia="SimSun"/>
                </w:rPr>
                <w:t>2002.5</w:t>
              </w:r>
            </w:ins>
          </w:p>
        </w:tc>
        <w:tc>
          <w:tcPr>
            <w:tcW w:w="425" w:type="pct"/>
            <w:shd w:val="clear" w:color="auto" w:fill="auto"/>
            <w:tcMar>
              <w:left w:w="45" w:type="dxa"/>
              <w:right w:w="45" w:type="dxa"/>
            </w:tcMar>
            <w:vAlign w:val="center"/>
            <w:tcPrChange w:id="1772" w:author="Vijay Balasubramanian (QCT)" w:date="2023-09-01T00:09:00Z">
              <w:tcPr>
                <w:tcW w:w="423" w:type="pct"/>
                <w:shd w:val="clear" w:color="auto" w:fill="auto"/>
                <w:tcMar>
                  <w:left w:w="45" w:type="dxa"/>
                  <w:right w:w="45" w:type="dxa"/>
                </w:tcMar>
                <w:vAlign w:val="center"/>
              </w:tcPr>
            </w:tcPrChange>
          </w:tcPr>
          <w:p w14:paraId="0CCC1750" w14:textId="77777777" w:rsidR="001E28C0" w:rsidRPr="00500E12" w:rsidRDefault="001E28C0">
            <w:pPr>
              <w:pStyle w:val="TAC"/>
              <w:keepLines w:val="0"/>
              <w:rPr>
                <w:ins w:id="1773" w:author="Vijay Balasubramanian (QCT)" w:date="2023-09-01T00:07:00Z"/>
                <w:rFonts w:eastAsia="SimSun"/>
              </w:rPr>
              <w:pPrChange w:id="1774" w:author="Microsoft Office User" w:date="2023-08-07T14:25:00Z">
                <w:pPr>
                  <w:pStyle w:val="TAC"/>
                </w:pPr>
              </w:pPrChange>
            </w:pPr>
            <w:ins w:id="1775"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776" w:author="Vijay Balasubramanian (QCT)" w:date="2023-09-01T00:09:00Z">
              <w:tcPr>
                <w:tcW w:w="399" w:type="pct"/>
                <w:shd w:val="clear" w:color="auto" w:fill="auto"/>
                <w:tcMar>
                  <w:left w:w="45" w:type="dxa"/>
                  <w:right w:w="45" w:type="dxa"/>
                </w:tcMar>
                <w:vAlign w:val="center"/>
              </w:tcPr>
            </w:tcPrChange>
          </w:tcPr>
          <w:p w14:paraId="0CA71309" w14:textId="77777777" w:rsidR="001E28C0" w:rsidRPr="00500E12" w:rsidRDefault="001E28C0">
            <w:pPr>
              <w:pStyle w:val="TAC"/>
              <w:keepLines w:val="0"/>
              <w:rPr>
                <w:ins w:id="1777" w:author="Vijay Balasubramanian (QCT)" w:date="2023-09-01T00:07:00Z"/>
                <w:rFonts w:eastAsia="SimSun"/>
              </w:rPr>
              <w:pPrChange w:id="1778" w:author="Microsoft Office User" w:date="2023-08-07T14:25:00Z">
                <w:pPr>
                  <w:pStyle w:val="TAC"/>
                </w:pPr>
              </w:pPrChange>
            </w:pPr>
            <w:ins w:id="1779"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780" w:author="Vijay Balasubramanian (QCT)" w:date="2023-09-01T00:09:00Z">
              <w:tcPr>
                <w:tcW w:w="728" w:type="pct"/>
                <w:vMerge/>
                <w:shd w:val="clear" w:color="auto" w:fill="auto"/>
                <w:tcMar>
                  <w:left w:w="45" w:type="dxa"/>
                  <w:right w:w="45" w:type="dxa"/>
                </w:tcMar>
                <w:vAlign w:val="center"/>
              </w:tcPr>
            </w:tcPrChange>
          </w:tcPr>
          <w:p w14:paraId="0091F1E0" w14:textId="77777777" w:rsidR="001E28C0" w:rsidRPr="00500E12" w:rsidRDefault="001E28C0">
            <w:pPr>
              <w:pStyle w:val="TAC"/>
              <w:keepLines w:val="0"/>
              <w:rPr>
                <w:ins w:id="1781" w:author="Vijay Balasubramanian (QCT)" w:date="2023-09-01T00:07:00Z"/>
                <w:rFonts w:eastAsia="SimSun"/>
              </w:rPr>
              <w:pPrChange w:id="1782" w:author="Microsoft Office User" w:date="2023-08-07T14:25:00Z">
                <w:pPr>
                  <w:pStyle w:val="TAC"/>
                </w:pPr>
              </w:pPrChange>
            </w:pPr>
          </w:p>
        </w:tc>
        <w:tc>
          <w:tcPr>
            <w:tcW w:w="214" w:type="pct"/>
            <w:vMerge/>
            <w:shd w:val="clear" w:color="auto" w:fill="auto"/>
            <w:vAlign w:val="center"/>
            <w:tcPrChange w:id="1783" w:author="Vijay Balasubramanian (QCT)" w:date="2023-09-01T00:09:00Z">
              <w:tcPr>
                <w:tcW w:w="214" w:type="pct"/>
                <w:vMerge/>
                <w:shd w:val="clear" w:color="auto" w:fill="auto"/>
                <w:vAlign w:val="center"/>
              </w:tcPr>
            </w:tcPrChange>
          </w:tcPr>
          <w:p w14:paraId="79F8DB4A" w14:textId="77777777" w:rsidR="001E28C0" w:rsidRPr="00500E12" w:rsidRDefault="001E28C0">
            <w:pPr>
              <w:pStyle w:val="TAC"/>
              <w:keepLines w:val="0"/>
              <w:rPr>
                <w:ins w:id="1784" w:author="Vijay Balasubramanian (QCT)" w:date="2023-09-01T00:07:00Z"/>
                <w:rFonts w:eastAsia="SimSun"/>
              </w:rPr>
              <w:pPrChange w:id="1785" w:author="Microsoft Office User" w:date="2023-08-07T14:25:00Z">
                <w:pPr>
                  <w:pStyle w:val="TAC"/>
                </w:pPr>
              </w:pPrChange>
            </w:pPr>
          </w:p>
        </w:tc>
        <w:tc>
          <w:tcPr>
            <w:tcW w:w="569" w:type="pct"/>
            <w:shd w:val="clear" w:color="auto" w:fill="auto"/>
            <w:tcMar>
              <w:left w:w="45" w:type="dxa"/>
              <w:right w:w="45" w:type="dxa"/>
            </w:tcMar>
            <w:vAlign w:val="center"/>
            <w:tcPrChange w:id="1786" w:author="Vijay Balasubramanian (QCT)" w:date="2023-09-01T00:09:00Z">
              <w:tcPr>
                <w:tcW w:w="569" w:type="pct"/>
                <w:shd w:val="clear" w:color="auto" w:fill="auto"/>
                <w:tcMar>
                  <w:left w:w="45" w:type="dxa"/>
                  <w:right w:w="45" w:type="dxa"/>
                </w:tcMar>
                <w:vAlign w:val="center"/>
              </w:tcPr>
            </w:tcPrChange>
          </w:tcPr>
          <w:p w14:paraId="5B019992" w14:textId="77777777" w:rsidR="001E28C0" w:rsidRDefault="001E28C0">
            <w:pPr>
              <w:pStyle w:val="TAC"/>
              <w:keepLines w:val="0"/>
              <w:rPr>
                <w:ins w:id="1787" w:author="Vijay Balasubramanian (QCT)" w:date="2023-09-01T00:07:00Z"/>
                <w:rFonts w:eastAsia="SimSun"/>
              </w:rPr>
              <w:pPrChange w:id="1788" w:author="Microsoft Office User" w:date="2023-08-07T14:25:00Z">
                <w:pPr>
                  <w:pStyle w:val="TAC"/>
                </w:pPr>
              </w:pPrChange>
            </w:pPr>
            <w:ins w:id="1789" w:author="Vijay Balasubramanian (QCT)" w:date="2023-09-01T00:07:00Z">
              <w:r>
                <w:rPr>
                  <w:rFonts w:eastAsia="SimSun"/>
                </w:rPr>
                <w:t>QPSK</w:t>
              </w:r>
            </w:ins>
          </w:p>
        </w:tc>
        <w:tc>
          <w:tcPr>
            <w:tcW w:w="775" w:type="pct"/>
            <w:shd w:val="clear" w:color="auto" w:fill="auto"/>
            <w:tcMar>
              <w:left w:w="45" w:type="dxa"/>
              <w:right w:w="45" w:type="dxa"/>
            </w:tcMar>
            <w:vAlign w:val="center"/>
            <w:tcPrChange w:id="1790" w:author="Vijay Balasubramanian (QCT)" w:date="2023-09-01T00:09:00Z">
              <w:tcPr>
                <w:tcW w:w="775" w:type="pct"/>
                <w:shd w:val="clear" w:color="auto" w:fill="auto"/>
                <w:tcMar>
                  <w:left w:w="45" w:type="dxa"/>
                  <w:right w:w="45" w:type="dxa"/>
                </w:tcMar>
                <w:vAlign w:val="center"/>
              </w:tcPr>
            </w:tcPrChange>
          </w:tcPr>
          <w:p w14:paraId="676D6CCC" w14:textId="77777777" w:rsidR="001E28C0" w:rsidRPr="00500E12" w:rsidRDefault="001E28C0">
            <w:pPr>
              <w:pStyle w:val="TAC"/>
              <w:keepLines w:val="0"/>
              <w:rPr>
                <w:ins w:id="1791" w:author="Vijay Balasubramanian (QCT)" w:date="2023-09-01T00:07:00Z"/>
                <w:rFonts w:eastAsia="SimSun"/>
              </w:rPr>
              <w:pPrChange w:id="1792" w:author="Microsoft Office User" w:date="2023-08-07T14:25:00Z">
                <w:pPr>
                  <w:pStyle w:val="TAC"/>
                </w:pPr>
              </w:pPrChange>
            </w:pPr>
            <w:ins w:id="1793" w:author="Vijay Balasubramanian (QCT)" w:date="2023-09-01T00:07:00Z">
              <w:r w:rsidRPr="00500E12">
                <w:rPr>
                  <w:rFonts w:eastAsia="SimSun"/>
                </w:rPr>
                <w:t>Outer_Full</w:t>
              </w:r>
            </w:ins>
          </w:p>
        </w:tc>
        <w:tc>
          <w:tcPr>
            <w:tcW w:w="531" w:type="pct"/>
            <w:shd w:val="clear" w:color="auto" w:fill="auto"/>
            <w:vAlign w:val="center"/>
            <w:tcPrChange w:id="1794" w:author="Vijay Balasubramanian (QCT)" w:date="2023-09-01T00:09:00Z">
              <w:tcPr>
                <w:tcW w:w="531" w:type="pct"/>
                <w:gridSpan w:val="2"/>
                <w:shd w:val="clear" w:color="auto" w:fill="auto"/>
                <w:vAlign w:val="center"/>
              </w:tcPr>
            </w:tcPrChange>
          </w:tcPr>
          <w:p w14:paraId="6BF3CA7D" w14:textId="77777777" w:rsidR="001E28C0" w:rsidRPr="00500E12" w:rsidRDefault="001E28C0">
            <w:pPr>
              <w:pStyle w:val="TAC"/>
              <w:keepLines w:val="0"/>
              <w:rPr>
                <w:ins w:id="1795" w:author="Vijay Balasubramanian (QCT)" w:date="2023-09-01T00:07:00Z"/>
                <w:rFonts w:eastAsia="SimSun"/>
              </w:rPr>
              <w:pPrChange w:id="1796" w:author="Microsoft Office User" w:date="2023-08-07T14:25:00Z">
                <w:pPr>
                  <w:pStyle w:val="TAC"/>
                </w:pPr>
              </w:pPrChange>
            </w:pPr>
            <w:ins w:id="1797" w:author="Vijay Balasubramanian (QCT)" w:date="2023-09-01T00:07:00Z">
              <w:r w:rsidRPr="00500E12">
                <w:rPr>
                  <w:rFonts w:eastAsia="SimSun"/>
                </w:rPr>
                <w:t>Edge_1RB_Right</w:t>
              </w:r>
            </w:ins>
          </w:p>
        </w:tc>
        <w:tc>
          <w:tcPr>
            <w:tcW w:w="597" w:type="pct"/>
            <w:shd w:val="clear" w:color="auto" w:fill="auto"/>
            <w:vAlign w:val="center"/>
            <w:tcPrChange w:id="1798" w:author="Vijay Balasubramanian (QCT)" w:date="2023-09-01T00:09:00Z">
              <w:tcPr>
                <w:tcW w:w="595" w:type="pct"/>
                <w:gridSpan w:val="2"/>
                <w:shd w:val="clear" w:color="auto" w:fill="auto"/>
                <w:vAlign w:val="center"/>
              </w:tcPr>
            </w:tcPrChange>
          </w:tcPr>
          <w:p w14:paraId="02AC0B56" w14:textId="77777777" w:rsidR="001E28C0" w:rsidRPr="00500E12" w:rsidRDefault="001E28C0">
            <w:pPr>
              <w:pStyle w:val="TAC"/>
              <w:keepLines w:val="0"/>
              <w:rPr>
                <w:ins w:id="1799" w:author="Vijay Balasubramanian (QCT)" w:date="2023-09-01T00:07:00Z"/>
                <w:rFonts w:eastAsia="SimSun"/>
              </w:rPr>
              <w:pPrChange w:id="1800" w:author="Microsoft Office User" w:date="2023-08-07T14:25:00Z">
                <w:pPr>
                  <w:pStyle w:val="TAC"/>
                </w:pPr>
              </w:pPrChange>
            </w:pPr>
            <w:ins w:id="1801" w:author="Vijay Balasubramanian (QCT)" w:date="2023-09-01T00:07:00Z">
              <w:r w:rsidRPr="00500E12">
                <w:rPr>
                  <w:rFonts w:eastAsia="SimSun"/>
                </w:rPr>
                <w:t>Edge_1RB_Left</w:t>
              </w:r>
            </w:ins>
          </w:p>
        </w:tc>
      </w:tr>
      <w:tr w:rsidR="001E28C0" w:rsidRPr="00500E12" w14:paraId="698431D0"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2"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03" w:author="Vijay Balasubramanian (QCT)" w:date="2023-09-01T00:07:00Z"/>
          <w:trPrChange w:id="1804" w:author="Vijay Balasubramanian (QCT)" w:date="2023-09-01T00:09:00Z">
            <w:trPr>
              <w:gridAfter w:val="0"/>
            </w:trPr>
          </w:trPrChange>
        </w:trPr>
        <w:tc>
          <w:tcPr>
            <w:tcW w:w="335" w:type="pct"/>
            <w:shd w:val="clear" w:color="auto" w:fill="auto"/>
            <w:tcMar>
              <w:left w:w="45" w:type="dxa"/>
              <w:right w:w="45" w:type="dxa"/>
            </w:tcMar>
            <w:vAlign w:val="center"/>
            <w:tcPrChange w:id="1805" w:author="Vijay Balasubramanian (QCT)" w:date="2023-09-01T00:09:00Z">
              <w:tcPr>
                <w:tcW w:w="335" w:type="pct"/>
                <w:shd w:val="clear" w:color="auto" w:fill="auto"/>
                <w:tcMar>
                  <w:left w:w="45" w:type="dxa"/>
                  <w:right w:w="45" w:type="dxa"/>
                </w:tcMar>
                <w:vAlign w:val="center"/>
              </w:tcPr>
            </w:tcPrChange>
          </w:tcPr>
          <w:p w14:paraId="0EDDA8B3" w14:textId="77777777" w:rsidR="001E28C0" w:rsidRDefault="001E28C0">
            <w:pPr>
              <w:pStyle w:val="TAC"/>
              <w:keepLines w:val="0"/>
              <w:rPr>
                <w:ins w:id="1806" w:author="Vijay Balasubramanian (QCT)" w:date="2023-09-01T00:07:00Z"/>
                <w:rFonts w:eastAsia="SimSun"/>
              </w:rPr>
              <w:pPrChange w:id="1807" w:author="Microsoft Office User" w:date="2023-08-07T14:25:00Z">
                <w:pPr>
                  <w:pStyle w:val="TAC"/>
                </w:pPr>
              </w:pPrChange>
            </w:pPr>
            <w:ins w:id="1808" w:author="Vijay Balasubramanian (QCT)" w:date="2023-09-01T00:07:00Z">
              <w:r>
                <w:rPr>
                  <w:rFonts w:eastAsia="SimSun"/>
                </w:rPr>
                <w:t>17-19</w:t>
              </w:r>
            </w:ins>
          </w:p>
        </w:tc>
        <w:tc>
          <w:tcPr>
            <w:tcW w:w="427" w:type="pct"/>
            <w:shd w:val="clear" w:color="auto" w:fill="auto"/>
            <w:tcMar>
              <w:left w:w="45" w:type="dxa"/>
              <w:right w:w="45" w:type="dxa"/>
            </w:tcMar>
            <w:vAlign w:val="center"/>
            <w:tcPrChange w:id="1809" w:author="Vijay Balasubramanian (QCT)" w:date="2023-09-01T00:09:00Z">
              <w:tcPr>
                <w:tcW w:w="427" w:type="pct"/>
                <w:shd w:val="clear" w:color="auto" w:fill="auto"/>
                <w:tcMar>
                  <w:left w:w="45" w:type="dxa"/>
                  <w:right w:w="45" w:type="dxa"/>
                </w:tcMar>
                <w:vAlign w:val="center"/>
              </w:tcPr>
            </w:tcPrChange>
          </w:tcPr>
          <w:p w14:paraId="689D8715" w14:textId="77777777" w:rsidR="001E28C0" w:rsidRPr="00500E12" w:rsidRDefault="001E28C0">
            <w:pPr>
              <w:pStyle w:val="TAC"/>
              <w:keepLines w:val="0"/>
              <w:rPr>
                <w:ins w:id="1810" w:author="Vijay Balasubramanian (QCT)" w:date="2023-09-01T00:07:00Z"/>
                <w:rFonts w:eastAsia="SimSun"/>
              </w:rPr>
              <w:pPrChange w:id="1811" w:author="Microsoft Office User" w:date="2023-08-07T14:25:00Z">
                <w:pPr>
                  <w:pStyle w:val="TAC"/>
                </w:pPr>
              </w:pPrChange>
            </w:pPr>
            <w:ins w:id="1812" w:author="Vijay Balasubramanian (QCT)" w:date="2023-09-01T00:07:00Z">
              <w:r w:rsidRPr="00500E12">
                <w:rPr>
                  <w:rFonts w:eastAsia="SimSun"/>
                </w:rPr>
                <w:t>2002.5</w:t>
              </w:r>
            </w:ins>
          </w:p>
        </w:tc>
        <w:tc>
          <w:tcPr>
            <w:tcW w:w="425" w:type="pct"/>
            <w:shd w:val="clear" w:color="auto" w:fill="auto"/>
            <w:tcMar>
              <w:left w:w="45" w:type="dxa"/>
              <w:right w:w="45" w:type="dxa"/>
            </w:tcMar>
            <w:vAlign w:val="center"/>
            <w:tcPrChange w:id="1813" w:author="Vijay Balasubramanian (QCT)" w:date="2023-09-01T00:09:00Z">
              <w:tcPr>
                <w:tcW w:w="423" w:type="pct"/>
                <w:shd w:val="clear" w:color="auto" w:fill="auto"/>
                <w:tcMar>
                  <w:left w:w="45" w:type="dxa"/>
                  <w:right w:w="45" w:type="dxa"/>
                </w:tcMar>
                <w:vAlign w:val="center"/>
              </w:tcPr>
            </w:tcPrChange>
          </w:tcPr>
          <w:p w14:paraId="7E542956" w14:textId="77777777" w:rsidR="001E28C0" w:rsidRPr="00500E12" w:rsidRDefault="001E28C0">
            <w:pPr>
              <w:pStyle w:val="TAC"/>
              <w:keepLines w:val="0"/>
              <w:rPr>
                <w:ins w:id="1814" w:author="Vijay Balasubramanian (QCT)" w:date="2023-09-01T00:07:00Z"/>
                <w:rFonts w:eastAsia="SimSun"/>
              </w:rPr>
              <w:pPrChange w:id="1815" w:author="Microsoft Office User" w:date="2023-08-07T14:25:00Z">
                <w:pPr>
                  <w:pStyle w:val="TAC"/>
                </w:pPr>
              </w:pPrChange>
            </w:pPr>
            <w:ins w:id="1816"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817" w:author="Vijay Balasubramanian (QCT)" w:date="2023-09-01T00:09:00Z">
              <w:tcPr>
                <w:tcW w:w="399" w:type="pct"/>
                <w:shd w:val="clear" w:color="auto" w:fill="auto"/>
                <w:tcMar>
                  <w:left w:w="45" w:type="dxa"/>
                  <w:right w:w="45" w:type="dxa"/>
                </w:tcMar>
                <w:vAlign w:val="center"/>
              </w:tcPr>
            </w:tcPrChange>
          </w:tcPr>
          <w:p w14:paraId="7DC2B9FB" w14:textId="77777777" w:rsidR="001E28C0" w:rsidRPr="00500E12" w:rsidRDefault="001E28C0">
            <w:pPr>
              <w:pStyle w:val="TAC"/>
              <w:keepLines w:val="0"/>
              <w:rPr>
                <w:ins w:id="1818" w:author="Vijay Balasubramanian (QCT)" w:date="2023-09-01T00:07:00Z"/>
                <w:rFonts w:eastAsia="SimSun"/>
              </w:rPr>
              <w:pPrChange w:id="1819" w:author="Microsoft Office User" w:date="2023-08-07T14:25:00Z">
                <w:pPr>
                  <w:pStyle w:val="TAC"/>
                </w:pPr>
              </w:pPrChange>
            </w:pPr>
            <w:ins w:id="1820"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821" w:author="Vijay Balasubramanian (QCT)" w:date="2023-09-01T00:09:00Z">
              <w:tcPr>
                <w:tcW w:w="728" w:type="pct"/>
                <w:vMerge/>
                <w:shd w:val="clear" w:color="auto" w:fill="auto"/>
                <w:tcMar>
                  <w:left w:w="45" w:type="dxa"/>
                  <w:right w:w="45" w:type="dxa"/>
                </w:tcMar>
                <w:vAlign w:val="center"/>
              </w:tcPr>
            </w:tcPrChange>
          </w:tcPr>
          <w:p w14:paraId="3265C832" w14:textId="77777777" w:rsidR="001E28C0" w:rsidRPr="00500E12" w:rsidRDefault="001E28C0">
            <w:pPr>
              <w:pStyle w:val="TAC"/>
              <w:keepLines w:val="0"/>
              <w:rPr>
                <w:ins w:id="1822" w:author="Vijay Balasubramanian (QCT)" w:date="2023-09-01T00:07:00Z"/>
                <w:rFonts w:eastAsia="SimSun"/>
              </w:rPr>
              <w:pPrChange w:id="1823" w:author="Microsoft Office User" w:date="2023-08-07T14:25:00Z">
                <w:pPr>
                  <w:pStyle w:val="TAC"/>
                </w:pPr>
              </w:pPrChange>
            </w:pPr>
          </w:p>
        </w:tc>
        <w:tc>
          <w:tcPr>
            <w:tcW w:w="214" w:type="pct"/>
            <w:vMerge/>
            <w:shd w:val="clear" w:color="auto" w:fill="auto"/>
            <w:vAlign w:val="center"/>
            <w:tcPrChange w:id="1824" w:author="Vijay Balasubramanian (QCT)" w:date="2023-09-01T00:09:00Z">
              <w:tcPr>
                <w:tcW w:w="214" w:type="pct"/>
                <w:vMerge/>
                <w:shd w:val="clear" w:color="auto" w:fill="auto"/>
                <w:vAlign w:val="center"/>
              </w:tcPr>
            </w:tcPrChange>
          </w:tcPr>
          <w:p w14:paraId="05BE034E" w14:textId="77777777" w:rsidR="001E28C0" w:rsidRPr="00500E12" w:rsidRDefault="001E28C0">
            <w:pPr>
              <w:pStyle w:val="TAC"/>
              <w:keepLines w:val="0"/>
              <w:rPr>
                <w:ins w:id="1825" w:author="Vijay Balasubramanian (QCT)" w:date="2023-09-01T00:07:00Z"/>
                <w:rFonts w:eastAsia="SimSun"/>
              </w:rPr>
              <w:pPrChange w:id="1826" w:author="Microsoft Office User" w:date="2023-08-07T14:25:00Z">
                <w:pPr>
                  <w:pStyle w:val="TAC"/>
                </w:pPr>
              </w:pPrChange>
            </w:pPr>
          </w:p>
        </w:tc>
        <w:tc>
          <w:tcPr>
            <w:tcW w:w="569" w:type="pct"/>
            <w:shd w:val="clear" w:color="auto" w:fill="auto"/>
            <w:tcMar>
              <w:left w:w="45" w:type="dxa"/>
              <w:right w:w="45" w:type="dxa"/>
            </w:tcMar>
            <w:vAlign w:val="center"/>
            <w:tcPrChange w:id="1827" w:author="Vijay Balasubramanian (QCT)" w:date="2023-09-01T00:09:00Z">
              <w:tcPr>
                <w:tcW w:w="569" w:type="pct"/>
                <w:shd w:val="clear" w:color="auto" w:fill="auto"/>
                <w:tcMar>
                  <w:left w:w="45" w:type="dxa"/>
                  <w:right w:w="45" w:type="dxa"/>
                </w:tcMar>
                <w:vAlign w:val="center"/>
              </w:tcPr>
            </w:tcPrChange>
          </w:tcPr>
          <w:p w14:paraId="65917258" w14:textId="77777777" w:rsidR="001E28C0" w:rsidRDefault="001E28C0">
            <w:pPr>
              <w:pStyle w:val="TAC"/>
              <w:keepLines w:val="0"/>
              <w:rPr>
                <w:ins w:id="1828" w:author="Vijay Balasubramanian (QCT)" w:date="2023-09-01T00:07:00Z"/>
                <w:rFonts w:eastAsia="SimSun"/>
              </w:rPr>
              <w:pPrChange w:id="1829" w:author="Microsoft Office User" w:date="2023-08-07T14:25:00Z">
                <w:pPr>
                  <w:pStyle w:val="TAC"/>
                </w:pPr>
              </w:pPrChange>
            </w:pPr>
            <w:ins w:id="1830" w:author="Vijay Balasubramanian (QCT)" w:date="2023-09-01T00:07:00Z">
              <w:r>
                <w:rPr>
                  <w:rFonts w:eastAsia="SimSun"/>
                </w:rPr>
                <w:t>16 QAM</w:t>
              </w:r>
            </w:ins>
          </w:p>
        </w:tc>
        <w:tc>
          <w:tcPr>
            <w:tcW w:w="775" w:type="pct"/>
            <w:shd w:val="clear" w:color="auto" w:fill="auto"/>
            <w:tcMar>
              <w:left w:w="45" w:type="dxa"/>
              <w:right w:w="45" w:type="dxa"/>
            </w:tcMar>
            <w:vAlign w:val="center"/>
            <w:tcPrChange w:id="1831" w:author="Vijay Balasubramanian (QCT)" w:date="2023-09-01T00:09:00Z">
              <w:tcPr>
                <w:tcW w:w="775" w:type="pct"/>
                <w:shd w:val="clear" w:color="auto" w:fill="auto"/>
                <w:tcMar>
                  <w:left w:w="45" w:type="dxa"/>
                  <w:right w:w="45" w:type="dxa"/>
                </w:tcMar>
                <w:vAlign w:val="center"/>
              </w:tcPr>
            </w:tcPrChange>
          </w:tcPr>
          <w:p w14:paraId="17DC7DDA" w14:textId="77777777" w:rsidR="001E28C0" w:rsidRPr="00500E12" w:rsidRDefault="001E28C0">
            <w:pPr>
              <w:pStyle w:val="TAC"/>
              <w:keepLines w:val="0"/>
              <w:rPr>
                <w:ins w:id="1832" w:author="Vijay Balasubramanian (QCT)" w:date="2023-09-01T00:07:00Z"/>
                <w:rFonts w:eastAsia="SimSun"/>
              </w:rPr>
              <w:pPrChange w:id="1833" w:author="Microsoft Office User" w:date="2023-08-07T14:25:00Z">
                <w:pPr>
                  <w:pStyle w:val="TAC"/>
                </w:pPr>
              </w:pPrChange>
            </w:pPr>
            <w:ins w:id="1834" w:author="Vijay Balasubramanian (QCT)" w:date="2023-09-01T00:07:00Z">
              <w:r w:rsidRPr="00500E12">
                <w:rPr>
                  <w:rFonts w:eastAsia="SimSun"/>
                </w:rPr>
                <w:t>Outer_Full</w:t>
              </w:r>
            </w:ins>
          </w:p>
        </w:tc>
        <w:tc>
          <w:tcPr>
            <w:tcW w:w="531" w:type="pct"/>
            <w:shd w:val="clear" w:color="auto" w:fill="auto"/>
            <w:vAlign w:val="center"/>
            <w:tcPrChange w:id="1835" w:author="Vijay Balasubramanian (QCT)" w:date="2023-09-01T00:09:00Z">
              <w:tcPr>
                <w:tcW w:w="531" w:type="pct"/>
                <w:gridSpan w:val="2"/>
                <w:shd w:val="clear" w:color="auto" w:fill="auto"/>
                <w:vAlign w:val="center"/>
              </w:tcPr>
            </w:tcPrChange>
          </w:tcPr>
          <w:p w14:paraId="00D4CC8C" w14:textId="77777777" w:rsidR="001E28C0" w:rsidRPr="00500E12" w:rsidRDefault="001E28C0">
            <w:pPr>
              <w:pStyle w:val="TAC"/>
              <w:keepLines w:val="0"/>
              <w:rPr>
                <w:ins w:id="1836" w:author="Vijay Balasubramanian (QCT)" w:date="2023-09-01T00:07:00Z"/>
                <w:rFonts w:eastAsia="SimSun"/>
              </w:rPr>
              <w:pPrChange w:id="1837" w:author="Microsoft Office User" w:date="2023-08-07T14:25:00Z">
                <w:pPr>
                  <w:pStyle w:val="TAC"/>
                </w:pPr>
              </w:pPrChange>
            </w:pPr>
            <w:ins w:id="1838" w:author="Vijay Balasubramanian (QCT)" w:date="2023-09-01T00:07:00Z">
              <w:r w:rsidRPr="00500E12">
                <w:rPr>
                  <w:rFonts w:eastAsia="SimSun"/>
                </w:rPr>
                <w:t>Edge_1RB_Right</w:t>
              </w:r>
            </w:ins>
          </w:p>
        </w:tc>
        <w:tc>
          <w:tcPr>
            <w:tcW w:w="597" w:type="pct"/>
            <w:shd w:val="clear" w:color="auto" w:fill="auto"/>
            <w:vAlign w:val="center"/>
            <w:tcPrChange w:id="1839" w:author="Vijay Balasubramanian (QCT)" w:date="2023-09-01T00:09:00Z">
              <w:tcPr>
                <w:tcW w:w="595" w:type="pct"/>
                <w:gridSpan w:val="2"/>
                <w:shd w:val="clear" w:color="auto" w:fill="auto"/>
                <w:vAlign w:val="center"/>
              </w:tcPr>
            </w:tcPrChange>
          </w:tcPr>
          <w:p w14:paraId="7EB7BABF" w14:textId="77777777" w:rsidR="001E28C0" w:rsidRPr="00500E12" w:rsidRDefault="001E28C0">
            <w:pPr>
              <w:pStyle w:val="TAC"/>
              <w:keepLines w:val="0"/>
              <w:rPr>
                <w:ins w:id="1840" w:author="Vijay Balasubramanian (QCT)" w:date="2023-09-01T00:07:00Z"/>
                <w:rFonts w:eastAsia="SimSun"/>
              </w:rPr>
              <w:pPrChange w:id="1841" w:author="Microsoft Office User" w:date="2023-08-07T14:25:00Z">
                <w:pPr>
                  <w:pStyle w:val="TAC"/>
                </w:pPr>
              </w:pPrChange>
            </w:pPr>
            <w:ins w:id="1842" w:author="Vijay Balasubramanian (QCT)" w:date="2023-09-01T00:07:00Z">
              <w:r w:rsidRPr="00500E12">
                <w:rPr>
                  <w:rFonts w:eastAsia="SimSun"/>
                </w:rPr>
                <w:t>Edge_1RB_Left</w:t>
              </w:r>
            </w:ins>
          </w:p>
        </w:tc>
      </w:tr>
      <w:tr w:rsidR="001E28C0" w:rsidRPr="00500E12" w14:paraId="5DE11E19"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44" w:author="Vijay Balasubramanian (QCT)" w:date="2023-09-01T00:07:00Z"/>
          <w:trPrChange w:id="1845" w:author="Vijay Balasubramanian (QCT)" w:date="2023-09-01T00:09:00Z">
            <w:trPr>
              <w:gridAfter w:val="0"/>
            </w:trPr>
          </w:trPrChange>
        </w:trPr>
        <w:tc>
          <w:tcPr>
            <w:tcW w:w="335" w:type="pct"/>
            <w:shd w:val="clear" w:color="auto" w:fill="auto"/>
            <w:tcMar>
              <w:left w:w="45" w:type="dxa"/>
              <w:right w:w="45" w:type="dxa"/>
            </w:tcMar>
            <w:vAlign w:val="center"/>
            <w:tcPrChange w:id="1846" w:author="Vijay Balasubramanian (QCT)" w:date="2023-09-01T00:09:00Z">
              <w:tcPr>
                <w:tcW w:w="335" w:type="pct"/>
                <w:shd w:val="clear" w:color="auto" w:fill="auto"/>
                <w:tcMar>
                  <w:left w:w="45" w:type="dxa"/>
                  <w:right w:w="45" w:type="dxa"/>
                </w:tcMar>
                <w:vAlign w:val="center"/>
              </w:tcPr>
            </w:tcPrChange>
          </w:tcPr>
          <w:p w14:paraId="0F77EAAE" w14:textId="77777777" w:rsidR="001E28C0" w:rsidRDefault="001E28C0">
            <w:pPr>
              <w:pStyle w:val="TAC"/>
              <w:keepLines w:val="0"/>
              <w:rPr>
                <w:ins w:id="1847" w:author="Vijay Balasubramanian (QCT)" w:date="2023-09-01T00:07:00Z"/>
                <w:rFonts w:eastAsia="SimSun"/>
              </w:rPr>
              <w:pPrChange w:id="1848" w:author="Microsoft Office User" w:date="2023-08-07T14:25:00Z">
                <w:pPr>
                  <w:pStyle w:val="TAC"/>
                </w:pPr>
              </w:pPrChange>
            </w:pPr>
            <w:ins w:id="1849" w:author="Vijay Balasubramanian (QCT)" w:date="2023-09-01T00:07:00Z">
              <w:r>
                <w:rPr>
                  <w:rFonts w:eastAsia="SimSun"/>
                </w:rPr>
                <w:t>20-22</w:t>
              </w:r>
            </w:ins>
          </w:p>
        </w:tc>
        <w:tc>
          <w:tcPr>
            <w:tcW w:w="427" w:type="pct"/>
            <w:shd w:val="clear" w:color="auto" w:fill="auto"/>
            <w:tcMar>
              <w:left w:w="45" w:type="dxa"/>
              <w:right w:w="45" w:type="dxa"/>
            </w:tcMar>
            <w:vAlign w:val="center"/>
            <w:tcPrChange w:id="1850" w:author="Vijay Balasubramanian (QCT)" w:date="2023-09-01T00:09:00Z">
              <w:tcPr>
                <w:tcW w:w="427" w:type="pct"/>
                <w:shd w:val="clear" w:color="auto" w:fill="auto"/>
                <w:tcMar>
                  <w:left w:w="45" w:type="dxa"/>
                  <w:right w:w="45" w:type="dxa"/>
                </w:tcMar>
                <w:vAlign w:val="center"/>
              </w:tcPr>
            </w:tcPrChange>
          </w:tcPr>
          <w:p w14:paraId="0672E131" w14:textId="77777777" w:rsidR="001E28C0" w:rsidRPr="00500E12" w:rsidRDefault="001E28C0">
            <w:pPr>
              <w:pStyle w:val="TAC"/>
              <w:keepLines w:val="0"/>
              <w:rPr>
                <w:ins w:id="1851" w:author="Vijay Balasubramanian (QCT)" w:date="2023-09-01T00:07:00Z"/>
                <w:rFonts w:eastAsia="SimSun"/>
              </w:rPr>
              <w:pPrChange w:id="1852" w:author="Microsoft Office User" w:date="2023-08-07T14:25:00Z">
                <w:pPr>
                  <w:pStyle w:val="TAC"/>
                </w:pPr>
              </w:pPrChange>
            </w:pPr>
            <w:ins w:id="1853" w:author="Vijay Balasubramanian (QCT)" w:date="2023-09-01T00:07:00Z">
              <w:r w:rsidRPr="00500E12">
                <w:rPr>
                  <w:rFonts w:eastAsia="SimSun"/>
                </w:rPr>
                <w:t>2002.5</w:t>
              </w:r>
            </w:ins>
          </w:p>
        </w:tc>
        <w:tc>
          <w:tcPr>
            <w:tcW w:w="425" w:type="pct"/>
            <w:shd w:val="clear" w:color="auto" w:fill="auto"/>
            <w:tcMar>
              <w:left w:w="45" w:type="dxa"/>
              <w:right w:w="45" w:type="dxa"/>
            </w:tcMar>
            <w:vAlign w:val="center"/>
            <w:tcPrChange w:id="1854" w:author="Vijay Balasubramanian (QCT)" w:date="2023-09-01T00:09:00Z">
              <w:tcPr>
                <w:tcW w:w="423" w:type="pct"/>
                <w:shd w:val="clear" w:color="auto" w:fill="auto"/>
                <w:tcMar>
                  <w:left w:w="45" w:type="dxa"/>
                  <w:right w:w="45" w:type="dxa"/>
                </w:tcMar>
                <w:vAlign w:val="center"/>
              </w:tcPr>
            </w:tcPrChange>
          </w:tcPr>
          <w:p w14:paraId="0035CF53" w14:textId="77777777" w:rsidR="001E28C0" w:rsidRPr="00500E12" w:rsidRDefault="001E28C0">
            <w:pPr>
              <w:pStyle w:val="TAC"/>
              <w:keepLines w:val="0"/>
              <w:rPr>
                <w:ins w:id="1855" w:author="Vijay Balasubramanian (QCT)" w:date="2023-09-01T00:07:00Z"/>
                <w:rFonts w:eastAsia="SimSun"/>
              </w:rPr>
              <w:pPrChange w:id="1856" w:author="Microsoft Office User" w:date="2023-08-07T14:25:00Z">
                <w:pPr>
                  <w:pStyle w:val="TAC"/>
                </w:pPr>
              </w:pPrChange>
            </w:pPr>
            <w:ins w:id="1857"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858" w:author="Vijay Balasubramanian (QCT)" w:date="2023-09-01T00:09:00Z">
              <w:tcPr>
                <w:tcW w:w="399" w:type="pct"/>
                <w:shd w:val="clear" w:color="auto" w:fill="auto"/>
                <w:tcMar>
                  <w:left w:w="45" w:type="dxa"/>
                  <w:right w:w="45" w:type="dxa"/>
                </w:tcMar>
                <w:vAlign w:val="center"/>
              </w:tcPr>
            </w:tcPrChange>
          </w:tcPr>
          <w:p w14:paraId="2B5F514F" w14:textId="77777777" w:rsidR="001E28C0" w:rsidRPr="00500E12" w:rsidRDefault="001E28C0">
            <w:pPr>
              <w:pStyle w:val="TAC"/>
              <w:keepLines w:val="0"/>
              <w:rPr>
                <w:ins w:id="1859" w:author="Vijay Balasubramanian (QCT)" w:date="2023-09-01T00:07:00Z"/>
                <w:rFonts w:eastAsia="SimSun"/>
              </w:rPr>
              <w:pPrChange w:id="1860" w:author="Microsoft Office User" w:date="2023-08-07T14:25:00Z">
                <w:pPr>
                  <w:pStyle w:val="TAC"/>
                </w:pPr>
              </w:pPrChange>
            </w:pPr>
            <w:ins w:id="1861"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862" w:author="Vijay Balasubramanian (QCT)" w:date="2023-09-01T00:09:00Z">
              <w:tcPr>
                <w:tcW w:w="728" w:type="pct"/>
                <w:vMerge/>
                <w:shd w:val="clear" w:color="auto" w:fill="auto"/>
                <w:tcMar>
                  <w:left w:w="45" w:type="dxa"/>
                  <w:right w:w="45" w:type="dxa"/>
                </w:tcMar>
                <w:vAlign w:val="center"/>
              </w:tcPr>
            </w:tcPrChange>
          </w:tcPr>
          <w:p w14:paraId="02BF1959" w14:textId="77777777" w:rsidR="001E28C0" w:rsidRPr="00500E12" w:rsidRDefault="001E28C0">
            <w:pPr>
              <w:pStyle w:val="TAC"/>
              <w:keepLines w:val="0"/>
              <w:rPr>
                <w:ins w:id="1863" w:author="Vijay Balasubramanian (QCT)" w:date="2023-09-01T00:07:00Z"/>
                <w:rFonts w:eastAsia="SimSun"/>
              </w:rPr>
              <w:pPrChange w:id="1864" w:author="Microsoft Office User" w:date="2023-08-07T14:25:00Z">
                <w:pPr>
                  <w:pStyle w:val="TAC"/>
                </w:pPr>
              </w:pPrChange>
            </w:pPr>
          </w:p>
        </w:tc>
        <w:tc>
          <w:tcPr>
            <w:tcW w:w="214" w:type="pct"/>
            <w:vMerge/>
            <w:shd w:val="clear" w:color="auto" w:fill="auto"/>
            <w:vAlign w:val="center"/>
            <w:tcPrChange w:id="1865" w:author="Vijay Balasubramanian (QCT)" w:date="2023-09-01T00:09:00Z">
              <w:tcPr>
                <w:tcW w:w="214" w:type="pct"/>
                <w:vMerge/>
                <w:shd w:val="clear" w:color="auto" w:fill="auto"/>
                <w:vAlign w:val="center"/>
              </w:tcPr>
            </w:tcPrChange>
          </w:tcPr>
          <w:p w14:paraId="783C1E6E" w14:textId="77777777" w:rsidR="001E28C0" w:rsidRPr="00500E12" w:rsidRDefault="001E28C0">
            <w:pPr>
              <w:pStyle w:val="TAC"/>
              <w:keepLines w:val="0"/>
              <w:rPr>
                <w:ins w:id="1866" w:author="Vijay Balasubramanian (QCT)" w:date="2023-09-01T00:07:00Z"/>
                <w:rFonts w:eastAsia="SimSun"/>
              </w:rPr>
              <w:pPrChange w:id="1867" w:author="Microsoft Office User" w:date="2023-08-07T14:25:00Z">
                <w:pPr>
                  <w:pStyle w:val="TAC"/>
                </w:pPr>
              </w:pPrChange>
            </w:pPr>
          </w:p>
        </w:tc>
        <w:tc>
          <w:tcPr>
            <w:tcW w:w="569" w:type="pct"/>
            <w:shd w:val="clear" w:color="auto" w:fill="auto"/>
            <w:tcMar>
              <w:left w:w="45" w:type="dxa"/>
              <w:right w:w="45" w:type="dxa"/>
            </w:tcMar>
            <w:vAlign w:val="center"/>
            <w:tcPrChange w:id="1868" w:author="Vijay Balasubramanian (QCT)" w:date="2023-09-01T00:09:00Z">
              <w:tcPr>
                <w:tcW w:w="569" w:type="pct"/>
                <w:shd w:val="clear" w:color="auto" w:fill="auto"/>
                <w:tcMar>
                  <w:left w:w="45" w:type="dxa"/>
                  <w:right w:w="45" w:type="dxa"/>
                </w:tcMar>
                <w:vAlign w:val="center"/>
              </w:tcPr>
            </w:tcPrChange>
          </w:tcPr>
          <w:p w14:paraId="35685D85" w14:textId="77777777" w:rsidR="001E28C0" w:rsidRDefault="001E28C0">
            <w:pPr>
              <w:pStyle w:val="TAC"/>
              <w:keepLines w:val="0"/>
              <w:rPr>
                <w:ins w:id="1869" w:author="Vijay Balasubramanian (QCT)" w:date="2023-09-01T00:07:00Z"/>
                <w:rFonts w:eastAsia="SimSun"/>
              </w:rPr>
              <w:pPrChange w:id="1870" w:author="Microsoft Office User" w:date="2023-08-07T14:25:00Z">
                <w:pPr>
                  <w:pStyle w:val="TAC"/>
                </w:pPr>
              </w:pPrChange>
            </w:pPr>
            <w:ins w:id="1871" w:author="Vijay Balasubramanian (QCT)" w:date="2023-09-01T00:07:00Z">
              <w:r>
                <w:rPr>
                  <w:rFonts w:eastAsia="SimSun"/>
                </w:rPr>
                <w:t>64 QAM</w:t>
              </w:r>
            </w:ins>
          </w:p>
        </w:tc>
        <w:tc>
          <w:tcPr>
            <w:tcW w:w="775" w:type="pct"/>
            <w:shd w:val="clear" w:color="auto" w:fill="auto"/>
            <w:tcMar>
              <w:left w:w="45" w:type="dxa"/>
              <w:right w:w="45" w:type="dxa"/>
            </w:tcMar>
            <w:vAlign w:val="center"/>
            <w:tcPrChange w:id="1872" w:author="Vijay Balasubramanian (QCT)" w:date="2023-09-01T00:09:00Z">
              <w:tcPr>
                <w:tcW w:w="775" w:type="pct"/>
                <w:shd w:val="clear" w:color="auto" w:fill="auto"/>
                <w:tcMar>
                  <w:left w:w="45" w:type="dxa"/>
                  <w:right w:w="45" w:type="dxa"/>
                </w:tcMar>
                <w:vAlign w:val="center"/>
              </w:tcPr>
            </w:tcPrChange>
          </w:tcPr>
          <w:p w14:paraId="7FD895F3" w14:textId="77777777" w:rsidR="001E28C0" w:rsidRPr="00500E12" w:rsidRDefault="001E28C0">
            <w:pPr>
              <w:pStyle w:val="TAC"/>
              <w:keepLines w:val="0"/>
              <w:rPr>
                <w:ins w:id="1873" w:author="Vijay Balasubramanian (QCT)" w:date="2023-09-01T00:07:00Z"/>
                <w:rFonts w:eastAsia="SimSun"/>
              </w:rPr>
              <w:pPrChange w:id="1874" w:author="Microsoft Office User" w:date="2023-08-07T14:25:00Z">
                <w:pPr>
                  <w:pStyle w:val="TAC"/>
                </w:pPr>
              </w:pPrChange>
            </w:pPr>
            <w:ins w:id="1875" w:author="Vijay Balasubramanian (QCT)" w:date="2023-09-01T00:07:00Z">
              <w:r w:rsidRPr="00500E12">
                <w:rPr>
                  <w:rFonts w:eastAsia="SimSun"/>
                </w:rPr>
                <w:t>Outer_Full</w:t>
              </w:r>
            </w:ins>
          </w:p>
        </w:tc>
        <w:tc>
          <w:tcPr>
            <w:tcW w:w="531" w:type="pct"/>
            <w:shd w:val="clear" w:color="auto" w:fill="auto"/>
            <w:vAlign w:val="center"/>
            <w:tcPrChange w:id="1876" w:author="Vijay Balasubramanian (QCT)" w:date="2023-09-01T00:09:00Z">
              <w:tcPr>
                <w:tcW w:w="531" w:type="pct"/>
                <w:gridSpan w:val="2"/>
                <w:shd w:val="clear" w:color="auto" w:fill="auto"/>
                <w:vAlign w:val="center"/>
              </w:tcPr>
            </w:tcPrChange>
          </w:tcPr>
          <w:p w14:paraId="32FD74ED" w14:textId="77777777" w:rsidR="001E28C0" w:rsidRPr="00500E12" w:rsidRDefault="001E28C0">
            <w:pPr>
              <w:pStyle w:val="TAC"/>
              <w:keepLines w:val="0"/>
              <w:rPr>
                <w:ins w:id="1877" w:author="Vijay Balasubramanian (QCT)" w:date="2023-09-01T00:07:00Z"/>
                <w:rFonts w:eastAsia="SimSun"/>
              </w:rPr>
              <w:pPrChange w:id="1878" w:author="Microsoft Office User" w:date="2023-08-07T14:25:00Z">
                <w:pPr>
                  <w:pStyle w:val="TAC"/>
                </w:pPr>
              </w:pPrChange>
            </w:pPr>
            <w:ins w:id="1879" w:author="Vijay Balasubramanian (QCT)" w:date="2023-09-01T00:07:00Z">
              <w:r w:rsidRPr="00500E12">
                <w:rPr>
                  <w:rFonts w:eastAsia="SimSun"/>
                </w:rPr>
                <w:t>Edge_1RB_Right</w:t>
              </w:r>
            </w:ins>
          </w:p>
        </w:tc>
        <w:tc>
          <w:tcPr>
            <w:tcW w:w="597" w:type="pct"/>
            <w:shd w:val="clear" w:color="auto" w:fill="auto"/>
            <w:vAlign w:val="center"/>
            <w:tcPrChange w:id="1880" w:author="Vijay Balasubramanian (QCT)" w:date="2023-09-01T00:09:00Z">
              <w:tcPr>
                <w:tcW w:w="595" w:type="pct"/>
                <w:gridSpan w:val="2"/>
                <w:shd w:val="clear" w:color="auto" w:fill="auto"/>
                <w:vAlign w:val="center"/>
              </w:tcPr>
            </w:tcPrChange>
          </w:tcPr>
          <w:p w14:paraId="407B866F" w14:textId="77777777" w:rsidR="001E28C0" w:rsidRPr="00500E12" w:rsidRDefault="001E28C0">
            <w:pPr>
              <w:pStyle w:val="TAC"/>
              <w:keepLines w:val="0"/>
              <w:rPr>
                <w:ins w:id="1881" w:author="Vijay Balasubramanian (QCT)" w:date="2023-09-01T00:07:00Z"/>
                <w:rFonts w:eastAsia="SimSun"/>
              </w:rPr>
              <w:pPrChange w:id="1882" w:author="Microsoft Office User" w:date="2023-08-07T14:25:00Z">
                <w:pPr>
                  <w:pStyle w:val="TAC"/>
                </w:pPr>
              </w:pPrChange>
            </w:pPr>
            <w:ins w:id="1883" w:author="Vijay Balasubramanian (QCT)" w:date="2023-09-01T00:07:00Z">
              <w:r w:rsidRPr="00500E12">
                <w:rPr>
                  <w:rFonts w:eastAsia="SimSun"/>
                </w:rPr>
                <w:t>Edge_1RB_Left</w:t>
              </w:r>
            </w:ins>
          </w:p>
        </w:tc>
      </w:tr>
      <w:tr w:rsidR="001E28C0" w:rsidRPr="00500E12" w14:paraId="29671F9E"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4"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885" w:author="Vijay Balasubramanian (QCT)" w:date="2023-09-01T00:07:00Z"/>
          <w:trPrChange w:id="1886" w:author="Vijay Balasubramanian (QCT)" w:date="2023-09-01T00:09:00Z">
            <w:trPr>
              <w:gridAfter w:val="0"/>
            </w:trPr>
          </w:trPrChange>
        </w:trPr>
        <w:tc>
          <w:tcPr>
            <w:tcW w:w="335" w:type="pct"/>
            <w:shd w:val="clear" w:color="auto" w:fill="auto"/>
            <w:tcMar>
              <w:left w:w="45" w:type="dxa"/>
              <w:right w:w="45" w:type="dxa"/>
            </w:tcMar>
            <w:vAlign w:val="center"/>
            <w:tcPrChange w:id="1887" w:author="Vijay Balasubramanian (QCT)" w:date="2023-09-01T00:09:00Z">
              <w:tcPr>
                <w:tcW w:w="335" w:type="pct"/>
                <w:shd w:val="clear" w:color="auto" w:fill="auto"/>
                <w:tcMar>
                  <w:left w:w="45" w:type="dxa"/>
                  <w:right w:w="45" w:type="dxa"/>
                </w:tcMar>
                <w:vAlign w:val="center"/>
              </w:tcPr>
            </w:tcPrChange>
          </w:tcPr>
          <w:p w14:paraId="204C93C1" w14:textId="77777777" w:rsidR="001E28C0" w:rsidRDefault="001E28C0">
            <w:pPr>
              <w:pStyle w:val="TAC"/>
              <w:keepLines w:val="0"/>
              <w:rPr>
                <w:ins w:id="1888" w:author="Vijay Balasubramanian (QCT)" w:date="2023-09-01T00:07:00Z"/>
                <w:rFonts w:eastAsia="SimSun"/>
              </w:rPr>
              <w:pPrChange w:id="1889" w:author="Microsoft Office User" w:date="2023-08-07T14:25:00Z">
                <w:pPr>
                  <w:pStyle w:val="TAC"/>
                </w:pPr>
              </w:pPrChange>
            </w:pPr>
            <w:ins w:id="1890" w:author="Vijay Balasubramanian (QCT)" w:date="2023-09-01T00:07:00Z">
              <w:r>
                <w:rPr>
                  <w:rFonts w:eastAsia="SimSun"/>
                </w:rPr>
                <w:t>23-25</w:t>
              </w:r>
            </w:ins>
          </w:p>
        </w:tc>
        <w:tc>
          <w:tcPr>
            <w:tcW w:w="427" w:type="pct"/>
            <w:shd w:val="clear" w:color="auto" w:fill="auto"/>
            <w:tcMar>
              <w:left w:w="45" w:type="dxa"/>
              <w:right w:w="45" w:type="dxa"/>
            </w:tcMar>
            <w:vAlign w:val="center"/>
            <w:tcPrChange w:id="1891" w:author="Vijay Balasubramanian (QCT)" w:date="2023-09-01T00:09:00Z">
              <w:tcPr>
                <w:tcW w:w="427" w:type="pct"/>
                <w:shd w:val="clear" w:color="auto" w:fill="auto"/>
                <w:tcMar>
                  <w:left w:w="45" w:type="dxa"/>
                  <w:right w:w="45" w:type="dxa"/>
                </w:tcMar>
                <w:vAlign w:val="center"/>
              </w:tcPr>
            </w:tcPrChange>
          </w:tcPr>
          <w:p w14:paraId="34CD1174" w14:textId="77777777" w:rsidR="001E28C0" w:rsidRPr="00500E12" w:rsidRDefault="001E28C0">
            <w:pPr>
              <w:pStyle w:val="TAC"/>
              <w:keepLines w:val="0"/>
              <w:rPr>
                <w:ins w:id="1892" w:author="Vijay Balasubramanian (QCT)" w:date="2023-09-01T00:07:00Z"/>
                <w:rFonts w:eastAsia="SimSun"/>
              </w:rPr>
              <w:pPrChange w:id="1893" w:author="Microsoft Office User" w:date="2023-08-07T14:25:00Z">
                <w:pPr>
                  <w:pStyle w:val="TAC"/>
                </w:pPr>
              </w:pPrChange>
            </w:pPr>
            <w:ins w:id="1894" w:author="Vijay Balasubramanian (QCT)" w:date="2023-09-01T00:07:00Z">
              <w:r w:rsidRPr="00500E12">
                <w:rPr>
                  <w:rFonts w:eastAsia="SimSun"/>
                </w:rPr>
                <w:t>2002.5</w:t>
              </w:r>
            </w:ins>
          </w:p>
        </w:tc>
        <w:tc>
          <w:tcPr>
            <w:tcW w:w="425" w:type="pct"/>
            <w:shd w:val="clear" w:color="auto" w:fill="auto"/>
            <w:tcMar>
              <w:left w:w="45" w:type="dxa"/>
              <w:right w:w="45" w:type="dxa"/>
            </w:tcMar>
            <w:vAlign w:val="center"/>
            <w:tcPrChange w:id="1895" w:author="Vijay Balasubramanian (QCT)" w:date="2023-09-01T00:09:00Z">
              <w:tcPr>
                <w:tcW w:w="423" w:type="pct"/>
                <w:shd w:val="clear" w:color="auto" w:fill="auto"/>
                <w:tcMar>
                  <w:left w:w="45" w:type="dxa"/>
                  <w:right w:w="45" w:type="dxa"/>
                </w:tcMar>
                <w:vAlign w:val="center"/>
              </w:tcPr>
            </w:tcPrChange>
          </w:tcPr>
          <w:p w14:paraId="3A236DC7" w14:textId="77777777" w:rsidR="001E28C0" w:rsidRPr="00500E12" w:rsidRDefault="001E28C0">
            <w:pPr>
              <w:pStyle w:val="TAC"/>
              <w:keepLines w:val="0"/>
              <w:rPr>
                <w:ins w:id="1896" w:author="Vijay Balasubramanian (QCT)" w:date="2023-09-01T00:07:00Z"/>
                <w:rFonts w:eastAsia="SimSun"/>
              </w:rPr>
              <w:pPrChange w:id="1897" w:author="Microsoft Office User" w:date="2023-08-07T14:25:00Z">
                <w:pPr>
                  <w:pStyle w:val="TAC"/>
                </w:pPr>
              </w:pPrChange>
            </w:pPr>
            <w:ins w:id="1898"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1899" w:author="Vijay Balasubramanian (QCT)" w:date="2023-09-01T00:09:00Z">
              <w:tcPr>
                <w:tcW w:w="399" w:type="pct"/>
                <w:shd w:val="clear" w:color="auto" w:fill="auto"/>
                <w:tcMar>
                  <w:left w:w="45" w:type="dxa"/>
                  <w:right w:w="45" w:type="dxa"/>
                </w:tcMar>
                <w:vAlign w:val="center"/>
              </w:tcPr>
            </w:tcPrChange>
          </w:tcPr>
          <w:p w14:paraId="7C372E93" w14:textId="77777777" w:rsidR="001E28C0" w:rsidRPr="00500E12" w:rsidRDefault="001E28C0">
            <w:pPr>
              <w:pStyle w:val="TAC"/>
              <w:keepLines w:val="0"/>
              <w:rPr>
                <w:ins w:id="1900" w:author="Vijay Balasubramanian (QCT)" w:date="2023-09-01T00:07:00Z"/>
                <w:rFonts w:eastAsia="SimSun"/>
              </w:rPr>
              <w:pPrChange w:id="1901" w:author="Microsoft Office User" w:date="2023-08-07T14:25:00Z">
                <w:pPr>
                  <w:pStyle w:val="TAC"/>
                </w:pPr>
              </w:pPrChange>
            </w:pPr>
            <w:ins w:id="1902"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903" w:author="Vijay Balasubramanian (QCT)" w:date="2023-09-01T00:09:00Z">
              <w:tcPr>
                <w:tcW w:w="728" w:type="pct"/>
                <w:vMerge/>
                <w:shd w:val="clear" w:color="auto" w:fill="auto"/>
                <w:tcMar>
                  <w:left w:w="45" w:type="dxa"/>
                  <w:right w:w="45" w:type="dxa"/>
                </w:tcMar>
                <w:vAlign w:val="center"/>
              </w:tcPr>
            </w:tcPrChange>
          </w:tcPr>
          <w:p w14:paraId="6C02C1F3" w14:textId="77777777" w:rsidR="001E28C0" w:rsidRPr="00500E12" w:rsidRDefault="001E28C0">
            <w:pPr>
              <w:pStyle w:val="TAC"/>
              <w:keepLines w:val="0"/>
              <w:rPr>
                <w:ins w:id="1904" w:author="Vijay Balasubramanian (QCT)" w:date="2023-09-01T00:07:00Z"/>
                <w:rFonts w:eastAsia="SimSun"/>
              </w:rPr>
              <w:pPrChange w:id="1905" w:author="Microsoft Office User" w:date="2023-08-07T14:25:00Z">
                <w:pPr>
                  <w:pStyle w:val="TAC"/>
                </w:pPr>
              </w:pPrChange>
            </w:pPr>
          </w:p>
        </w:tc>
        <w:tc>
          <w:tcPr>
            <w:tcW w:w="214" w:type="pct"/>
            <w:vMerge/>
            <w:shd w:val="clear" w:color="auto" w:fill="auto"/>
            <w:vAlign w:val="center"/>
            <w:tcPrChange w:id="1906" w:author="Vijay Balasubramanian (QCT)" w:date="2023-09-01T00:09:00Z">
              <w:tcPr>
                <w:tcW w:w="214" w:type="pct"/>
                <w:vMerge/>
                <w:shd w:val="clear" w:color="auto" w:fill="auto"/>
                <w:vAlign w:val="center"/>
              </w:tcPr>
            </w:tcPrChange>
          </w:tcPr>
          <w:p w14:paraId="40D76D8E" w14:textId="77777777" w:rsidR="001E28C0" w:rsidRPr="00500E12" w:rsidRDefault="001E28C0">
            <w:pPr>
              <w:pStyle w:val="TAC"/>
              <w:keepLines w:val="0"/>
              <w:rPr>
                <w:ins w:id="1907" w:author="Vijay Balasubramanian (QCT)" w:date="2023-09-01T00:07:00Z"/>
                <w:rFonts w:eastAsia="SimSun"/>
              </w:rPr>
              <w:pPrChange w:id="1908" w:author="Microsoft Office User" w:date="2023-08-07T14:25:00Z">
                <w:pPr>
                  <w:pStyle w:val="TAC"/>
                </w:pPr>
              </w:pPrChange>
            </w:pPr>
          </w:p>
        </w:tc>
        <w:tc>
          <w:tcPr>
            <w:tcW w:w="569" w:type="pct"/>
            <w:shd w:val="clear" w:color="auto" w:fill="auto"/>
            <w:tcMar>
              <w:left w:w="45" w:type="dxa"/>
              <w:right w:w="45" w:type="dxa"/>
            </w:tcMar>
            <w:vAlign w:val="center"/>
            <w:tcPrChange w:id="1909" w:author="Vijay Balasubramanian (QCT)" w:date="2023-09-01T00:09:00Z">
              <w:tcPr>
                <w:tcW w:w="569" w:type="pct"/>
                <w:shd w:val="clear" w:color="auto" w:fill="auto"/>
                <w:tcMar>
                  <w:left w:w="45" w:type="dxa"/>
                  <w:right w:w="45" w:type="dxa"/>
                </w:tcMar>
                <w:vAlign w:val="center"/>
              </w:tcPr>
            </w:tcPrChange>
          </w:tcPr>
          <w:p w14:paraId="2392B82E" w14:textId="77777777" w:rsidR="001E28C0" w:rsidRDefault="001E28C0">
            <w:pPr>
              <w:pStyle w:val="TAC"/>
              <w:keepLines w:val="0"/>
              <w:rPr>
                <w:ins w:id="1910" w:author="Vijay Balasubramanian (QCT)" w:date="2023-09-01T00:07:00Z"/>
                <w:rFonts w:eastAsia="SimSun"/>
              </w:rPr>
              <w:pPrChange w:id="1911" w:author="Microsoft Office User" w:date="2023-08-07T14:25:00Z">
                <w:pPr>
                  <w:pStyle w:val="TAC"/>
                </w:pPr>
              </w:pPrChange>
            </w:pPr>
            <w:ins w:id="1912" w:author="Vijay Balasubramanian (QCT)" w:date="2023-09-01T00:07:00Z">
              <w:r>
                <w:rPr>
                  <w:rFonts w:eastAsia="SimSun"/>
                </w:rPr>
                <w:t>256 QAM</w:t>
              </w:r>
            </w:ins>
          </w:p>
        </w:tc>
        <w:tc>
          <w:tcPr>
            <w:tcW w:w="775" w:type="pct"/>
            <w:shd w:val="clear" w:color="auto" w:fill="auto"/>
            <w:tcMar>
              <w:left w:w="45" w:type="dxa"/>
              <w:right w:w="45" w:type="dxa"/>
            </w:tcMar>
            <w:vAlign w:val="center"/>
            <w:tcPrChange w:id="1913" w:author="Vijay Balasubramanian (QCT)" w:date="2023-09-01T00:09:00Z">
              <w:tcPr>
                <w:tcW w:w="775" w:type="pct"/>
                <w:shd w:val="clear" w:color="auto" w:fill="auto"/>
                <w:tcMar>
                  <w:left w:w="45" w:type="dxa"/>
                  <w:right w:w="45" w:type="dxa"/>
                </w:tcMar>
                <w:vAlign w:val="center"/>
              </w:tcPr>
            </w:tcPrChange>
          </w:tcPr>
          <w:p w14:paraId="4EB07D26" w14:textId="77777777" w:rsidR="001E28C0" w:rsidRPr="00500E12" w:rsidRDefault="001E28C0">
            <w:pPr>
              <w:pStyle w:val="TAC"/>
              <w:keepLines w:val="0"/>
              <w:rPr>
                <w:ins w:id="1914" w:author="Vijay Balasubramanian (QCT)" w:date="2023-09-01T00:07:00Z"/>
                <w:rFonts w:eastAsia="SimSun"/>
              </w:rPr>
              <w:pPrChange w:id="1915" w:author="Microsoft Office User" w:date="2023-08-07T14:25:00Z">
                <w:pPr>
                  <w:pStyle w:val="TAC"/>
                </w:pPr>
              </w:pPrChange>
            </w:pPr>
            <w:ins w:id="1916" w:author="Vijay Balasubramanian (QCT)" w:date="2023-09-01T00:07:00Z">
              <w:r w:rsidRPr="00500E12">
                <w:rPr>
                  <w:rFonts w:eastAsia="SimSun"/>
                </w:rPr>
                <w:t>Outer_Full</w:t>
              </w:r>
            </w:ins>
          </w:p>
        </w:tc>
        <w:tc>
          <w:tcPr>
            <w:tcW w:w="531" w:type="pct"/>
            <w:shd w:val="clear" w:color="auto" w:fill="auto"/>
            <w:vAlign w:val="center"/>
            <w:tcPrChange w:id="1917" w:author="Vijay Balasubramanian (QCT)" w:date="2023-09-01T00:09:00Z">
              <w:tcPr>
                <w:tcW w:w="531" w:type="pct"/>
                <w:gridSpan w:val="2"/>
                <w:shd w:val="clear" w:color="auto" w:fill="auto"/>
                <w:vAlign w:val="center"/>
              </w:tcPr>
            </w:tcPrChange>
          </w:tcPr>
          <w:p w14:paraId="63BDFCBC" w14:textId="77777777" w:rsidR="001E28C0" w:rsidRPr="00500E12" w:rsidRDefault="001E28C0">
            <w:pPr>
              <w:pStyle w:val="TAC"/>
              <w:keepLines w:val="0"/>
              <w:rPr>
                <w:ins w:id="1918" w:author="Vijay Balasubramanian (QCT)" w:date="2023-09-01T00:07:00Z"/>
                <w:rFonts w:eastAsia="SimSun"/>
              </w:rPr>
              <w:pPrChange w:id="1919" w:author="Microsoft Office User" w:date="2023-08-07T14:25:00Z">
                <w:pPr>
                  <w:pStyle w:val="TAC"/>
                </w:pPr>
              </w:pPrChange>
            </w:pPr>
            <w:ins w:id="1920" w:author="Vijay Balasubramanian (QCT)" w:date="2023-09-01T00:07:00Z">
              <w:r w:rsidRPr="00500E12">
                <w:rPr>
                  <w:rFonts w:eastAsia="SimSun"/>
                </w:rPr>
                <w:t>Edge_1RB_Right</w:t>
              </w:r>
            </w:ins>
          </w:p>
        </w:tc>
        <w:tc>
          <w:tcPr>
            <w:tcW w:w="597" w:type="pct"/>
            <w:shd w:val="clear" w:color="auto" w:fill="auto"/>
            <w:vAlign w:val="center"/>
            <w:tcPrChange w:id="1921" w:author="Vijay Balasubramanian (QCT)" w:date="2023-09-01T00:09:00Z">
              <w:tcPr>
                <w:tcW w:w="595" w:type="pct"/>
                <w:gridSpan w:val="2"/>
                <w:shd w:val="clear" w:color="auto" w:fill="auto"/>
                <w:vAlign w:val="center"/>
              </w:tcPr>
            </w:tcPrChange>
          </w:tcPr>
          <w:p w14:paraId="0A95A1A6" w14:textId="77777777" w:rsidR="001E28C0" w:rsidRPr="00500E12" w:rsidRDefault="001E28C0">
            <w:pPr>
              <w:pStyle w:val="TAC"/>
              <w:keepLines w:val="0"/>
              <w:rPr>
                <w:ins w:id="1922" w:author="Vijay Balasubramanian (QCT)" w:date="2023-09-01T00:07:00Z"/>
                <w:rFonts w:eastAsia="SimSun"/>
              </w:rPr>
              <w:pPrChange w:id="1923" w:author="Microsoft Office User" w:date="2023-08-07T14:25:00Z">
                <w:pPr>
                  <w:pStyle w:val="TAC"/>
                </w:pPr>
              </w:pPrChange>
            </w:pPr>
            <w:ins w:id="1924" w:author="Vijay Balasubramanian (QCT)" w:date="2023-09-01T00:07:00Z">
              <w:r w:rsidRPr="00500E12">
                <w:rPr>
                  <w:rFonts w:eastAsia="SimSun"/>
                </w:rPr>
                <w:t>Edge_1RB_Left</w:t>
              </w:r>
            </w:ins>
          </w:p>
        </w:tc>
      </w:tr>
      <w:tr w:rsidR="001E28C0" w:rsidRPr="00500E12" w14:paraId="5755E5B3"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26" w:author="Vijay Balasubramanian (QCT)" w:date="2023-09-01T00:07:00Z"/>
          <w:trPrChange w:id="1927" w:author="Vijay Balasubramanian (QCT)" w:date="2023-09-01T00:09:00Z">
            <w:trPr>
              <w:gridAfter w:val="0"/>
            </w:trPr>
          </w:trPrChange>
        </w:trPr>
        <w:tc>
          <w:tcPr>
            <w:tcW w:w="335" w:type="pct"/>
            <w:shd w:val="clear" w:color="auto" w:fill="auto"/>
            <w:tcMar>
              <w:left w:w="45" w:type="dxa"/>
              <w:right w:w="45" w:type="dxa"/>
            </w:tcMar>
            <w:vAlign w:val="center"/>
            <w:tcPrChange w:id="1928" w:author="Vijay Balasubramanian (QCT)" w:date="2023-09-01T00:09:00Z">
              <w:tcPr>
                <w:tcW w:w="335" w:type="pct"/>
                <w:shd w:val="clear" w:color="auto" w:fill="auto"/>
                <w:tcMar>
                  <w:left w:w="45" w:type="dxa"/>
                  <w:right w:w="45" w:type="dxa"/>
                </w:tcMar>
                <w:vAlign w:val="center"/>
              </w:tcPr>
            </w:tcPrChange>
          </w:tcPr>
          <w:p w14:paraId="7434C0B8" w14:textId="77777777" w:rsidR="001E28C0" w:rsidRDefault="001E28C0">
            <w:pPr>
              <w:pStyle w:val="TAC"/>
              <w:keepLines w:val="0"/>
              <w:rPr>
                <w:ins w:id="1929" w:author="Vijay Balasubramanian (QCT)" w:date="2023-09-01T00:07:00Z"/>
                <w:rFonts w:eastAsia="SimSun"/>
              </w:rPr>
              <w:pPrChange w:id="1930" w:author="Microsoft Office User" w:date="2023-08-07T14:25:00Z">
                <w:pPr>
                  <w:pStyle w:val="TAC"/>
                </w:pPr>
              </w:pPrChange>
            </w:pPr>
            <w:ins w:id="1931" w:author="Vijay Balasubramanian (QCT)" w:date="2023-09-01T00:07:00Z">
              <w:r>
                <w:rPr>
                  <w:rFonts w:eastAsia="SimSun"/>
                </w:rPr>
                <w:t>26</w:t>
              </w:r>
            </w:ins>
          </w:p>
        </w:tc>
        <w:tc>
          <w:tcPr>
            <w:tcW w:w="427" w:type="pct"/>
            <w:shd w:val="clear" w:color="auto" w:fill="auto"/>
            <w:tcMar>
              <w:left w:w="45" w:type="dxa"/>
              <w:right w:w="45" w:type="dxa"/>
            </w:tcMar>
            <w:vAlign w:val="center"/>
            <w:tcPrChange w:id="1932" w:author="Vijay Balasubramanian (QCT)" w:date="2023-09-01T00:09:00Z">
              <w:tcPr>
                <w:tcW w:w="427" w:type="pct"/>
                <w:shd w:val="clear" w:color="auto" w:fill="auto"/>
                <w:tcMar>
                  <w:left w:w="45" w:type="dxa"/>
                  <w:right w:w="45" w:type="dxa"/>
                </w:tcMar>
                <w:vAlign w:val="center"/>
              </w:tcPr>
            </w:tcPrChange>
          </w:tcPr>
          <w:p w14:paraId="26D24842" w14:textId="77777777" w:rsidR="001E28C0" w:rsidRPr="00500E12" w:rsidRDefault="001E28C0">
            <w:pPr>
              <w:pStyle w:val="TAC"/>
              <w:keepLines w:val="0"/>
              <w:rPr>
                <w:ins w:id="1933" w:author="Vijay Balasubramanian (QCT)" w:date="2023-09-01T00:07:00Z"/>
                <w:rFonts w:eastAsia="SimSun"/>
              </w:rPr>
              <w:pPrChange w:id="1934" w:author="Microsoft Office User" w:date="2023-08-07T14:25:00Z">
                <w:pPr>
                  <w:pStyle w:val="TAC"/>
                </w:pPr>
              </w:pPrChange>
            </w:pPr>
            <w:ins w:id="1935"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1936" w:author="Vijay Balasubramanian (QCT)" w:date="2023-09-01T00:09:00Z">
              <w:tcPr>
                <w:tcW w:w="423" w:type="pct"/>
                <w:shd w:val="clear" w:color="auto" w:fill="auto"/>
                <w:tcMar>
                  <w:left w:w="45" w:type="dxa"/>
                  <w:right w:w="45" w:type="dxa"/>
                </w:tcMar>
                <w:vAlign w:val="center"/>
              </w:tcPr>
            </w:tcPrChange>
          </w:tcPr>
          <w:p w14:paraId="6C2AD7BA" w14:textId="77777777" w:rsidR="001E28C0" w:rsidRPr="00500E12" w:rsidRDefault="001E28C0">
            <w:pPr>
              <w:pStyle w:val="TAC"/>
              <w:keepLines w:val="0"/>
              <w:rPr>
                <w:ins w:id="1937" w:author="Vijay Balasubramanian (QCT)" w:date="2023-09-01T00:07:00Z"/>
                <w:rFonts w:eastAsia="SimSun"/>
              </w:rPr>
              <w:pPrChange w:id="1938" w:author="Microsoft Office User" w:date="2023-08-07T14:25:00Z">
                <w:pPr>
                  <w:pStyle w:val="TAC"/>
                </w:pPr>
              </w:pPrChange>
            </w:pPr>
            <w:ins w:id="1939"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1940" w:author="Vijay Balasubramanian (QCT)" w:date="2023-09-01T00:09:00Z">
              <w:tcPr>
                <w:tcW w:w="399" w:type="pct"/>
                <w:shd w:val="clear" w:color="auto" w:fill="auto"/>
                <w:tcMar>
                  <w:left w:w="45" w:type="dxa"/>
                  <w:right w:w="45" w:type="dxa"/>
                </w:tcMar>
                <w:vAlign w:val="center"/>
              </w:tcPr>
            </w:tcPrChange>
          </w:tcPr>
          <w:p w14:paraId="42A2ECE9" w14:textId="77777777" w:rsidR="001E28C0" w:rsidRPr="00500E12" w:rsidRDefault="001E28C0">
            <w:pPr>
              <w:pStyle w:val="TAC"/>
              <w:keepLines w:val="0"/>
              <w:rPr>
                <w:ins w:id="1941" w:author="Vijay Balasubramanian (QCT)" w:date="2023-09-01T00:07:00Z"/>
                <w:rFonts w:eastAsia="SimSun"/>
              </w:rPr>
              <w:pPrChange w:id="1942" w:author="Microsoft Office User" w:date="2023-08-07T14:25:00Z">
                <w:pPr>
                  <w:pStyle w:val="TAC"/>
                </w:pPr>
              </w:pPrChange>
            </w:pPr>
            <w:ins w:id="1943"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944" w:author="Vijay Balasubramanian (QCT)" w:date="2023-09-01T00:09:00Z">
              <w:tcPr>
                <w:tcW w:w="728" w:type="pct"/>
                <w:vMerge/>
                <w:shd w:val="clear" w:color="auto" w:fill="auto"/>
                <w:tcMar>
                  <w:left w:w="45" w:type="dxa"/>
                  <w:right w:w="45" w:type="dxa"/>
                </w:tcMar>
                <w:vAlign w:val="center"/>
              </w:tcPr>
            </w:tcPrChange>
          </w:tcPr>
          <w:p w14:paraId="7F6787AC" w14:textId="77777777" w:rsidR="001E28C0" w:rsidRPr="00500E12" w:rsidRDefault="001E28C0">
            <w:pPr>
              <w:pStyle w:val="TAC"/>
              <w:keepLines w:val="0"/>
              <w:rPr>
                <w:ins w:id="1945" w:author="Vijay Balasubramanian (QCT)" w:date="2023-09-01T00:07:00Z"/>
                <w:rFonts w:eastAsia="SimSun"/>
              </w:rPr>
              <w:pPrChange w:id="1946" w:author="Microsoft Office User" w:date="2023-08-07T14:25:00Z">
                <w:pPr>
                  <w:pStyle w:val="TAC"/>
                </w:pPr>
              </w:pPrChange>
            </w:pPr>
          </w:p>
        </w:tc>
        <w:tc>
          <w:tcPr>
            <w:tcW w:w="214" w:type="pct"/>
            <w:vMerge/>
            <w:shd w:val="clear" w:color="auto" w:fill="auto"/>
            <w:vAlign w:val="center"/>
            <w:tcPrChange w:id="1947" w:author="Vijay Balasubramanian (QCT)" w:date="2023-09-01T00:09:00Z">
              <w:tcPr>
                <w:tcW w:w="214" w:type="pct"/>
                <w:vMerge/>
                <w:shd w:val="clear" w:color="auto" w:fill="auto"/>
                <w:vAlign w:val="center"/>
              </w:tcPr>
            </w:tcPrChange>
          </w:tcPr>
          <w:p w14:paraId="41CCDA4E" w14:textId="77777777" w:rsidR="001E28C0" w:rsidRPr="00500E12" w:rsidRDefault="001E28C0">
            <w:pPr>
              <w:pStyle w:val="TAC"/>
              <w:keepLines w:val="0"/>
              <w:rPr>
                <w:ins w:id="1948" w:author="Vijay Balasubramanian (QCT)" w:date="2023-09-01T00:07:00Z"/>
                <w:rFonts w:eastAsia="SimSun"/>
              </w:rPr>
              <w:pPrChange w:id="1949" w:author="Microsoft Office User" w:date="2023-08-07T14:25:00Z">
                <w:pPr>
                  <w:pStyle w:val="TAC"/>
                </w:pPr>
              </w:pPrChange>
            </w:pPr>
          </w:p>
        </w:tc>
        <w:tc>
          <w:tcPr>
            <w:tcW w:w="569" w:type="pct"/>
            <w:shd w:val="clear" w:color="auto" w:fill="auto"/>
            <w:tcMar>
              <w:left w:w="45" w:type="dxa"/>
              <w:right w:w="45" w:type="dxa"/>
            </w:tcMar>
            <w:vAlign w:val="center"/>
            <w:tcPrChange w:id="1950" w:author="Vijay Balasubramanian (QCT)" w:date="2023-09-01T00:09:00Z">
              <w:tcPr>
                <w:tcW w:w="569" w:type="pct"/>
                <w:shd w:val="clear" w:color="auto" w:fill="auto"/>
                <w:tcMar>
                  <w:left w:w="45" w:type="dxa"/>
                  <w:right w:w="45" w:type="dxa"/>
                </w:tcMar>
                <w:vAlign w:val="center"/>
              </w:tcPr>
            </w:tcPrChange>
          </w:tcPr>
          <w:p w14:paraId="6ADFAFE2" w14:textId="77777777" w:rsidR="001E28C0" w:rsidRDefault="001E28C0">
            <w:pPr>
              <w:pStyle w:val="TAC"/>
              <w:keepLines w:val="0"/>
              <w:rPr>
                <w:ins w:id="1951" w:author="Vijay Balasubramanian (QCT)" w:date="2023-09-01T00:07:00Z"/>
                <w:rFonts w:eastAsia="SimSun"/>
              </w:rPr>
              <w:pPrChange w:id="1952" w:author="Microsoft Office User" w:date="2023-08-07T14:25:00Z">
                <w:pPr>
                  <w:pStyle w:val="TAC"/>
                </w:pPr>
              </w:pPrChange>
            </w:pPr>
            <w:ins w:id="1953"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1954" w:author="Vijay Balasubramanian (QCT)" w:date="2023-09-01T00:09:00Z">
              <w:tcPr>
                <w:tcW w:w="775" w:type="pct"/>
                <w:shd w:val="clear" w:color="auto" w:fill="auto"/>
                <w:tcMar>
                  <w:left w:w="45" w:type="dxa"/>
                  <w:right w:w="45" w:type="dxa"/>
                </w:tcMar>
                <w:vAlign w:val="center"/>
              </w:tcPr>
            </w:tcPrChange>
          </w:tcPr>
          <w:p w14:paraId="226B713B" w14:textId="77777777" w:rsidR="001E28C0" w:rsidRPr="00500E12" w:rsidRDefault="001E28C0">
            <w:pPr>
              <w:pStyle w:val="TAC"/>
              <w:keepLines w:val="0"/>
              <w:rPr>
                <w:ins w:id="1955" w:author="Vijay Balasubramanian (QCT)" w:date="2023-09-01T00:07:00Z"/>
                <w:rFonts w:eastAsia="SimSun"/>
              </w:rPr>
              <w:pPrChange w:id="1956" w:author="Microsoft Office User" w:date="2023-08-07T14:25:00Z">
                <w:pPr>
                  <w:pStyle w:val="TAC"/>
                </w:pPr>
              </w:pPrChange>
            </w:pPr>
            <w:ins w:id="1957" w:author="Vijay Balasubramanian (QCT)" w:date="2023-09-01T00:07:00Z">
              <w:r w:rsidRPr="00500E12">
                <w:rPr>
                  <w:rFonts w:eastAsia="SimSun"/>
                </w:rPr>
                <w:t>Edge_1RB_Right</w:t>
              </w:r>
            </w:ins>
          </w:p>
        </w:tc>
        <w:tc>
          <w:tcPr>
            <w:tcW w:w="531" w:type="pct"/>
            <w:shd w:val="clear" w:color="auto" w:fill="auto"/>
            <w:vAlign w:val="center"/>
            <w:tcPrChange w:id="1958" w:author="Vijay Balasubramanian (QCT)" w:date="2023-09-01T00:09:00Z">
              <w:tcPr>
                <w:tcW w:w="531" w:type="pct"/>
                <w:gridSpan w:val="2"/>
                <w:shd w:val="clear" w:color="auto" w:fill="auto"/>
                <w:vAlign w:val="center"/>
              </w:tcPr>
            </w:tcPrChange>
          </w:tcPr>
          <w:p w14:paraId="0EE3AF4A" w14:textId="77777777" w:rsidR="001E28C0" w:rsidRPr="00500E12" w:rsidRDefault="001E28C0">
            <w:pPr>
              <w:pStyle w:val="TAC"/>
              <w:keepLines w:val="0"/>
              <w:rPr>
                <w:ins w:id="1959" w:author="Vijay Balasubramanian (QCT)" w:date="2023-09-01T00:07:00Z"/>
                <w:rFonts w:eastAsia="SimSun"/>
              </w:rPr>
              <w:pPrChange w:id="1960" w:author="Microsoft Office User" w:date="2023-08-07T14:25:00Z">
                <w:pPr>
                  <w:pStyle w:val="TAC"/>
                </w:pPr>
              </w:pPrChange>
            </w:pPr>
            <w:ins w:id="1961" w:author="Vijay Balasubramanian (QCT)" w:date="2023-09-01T00:07:00Z">
              <w:r w:rsidRPr="00500E12">
                <w:rPr>
                  <w:rFonts w:eastAsia="SimSun"/>
                </w:rPr>
                <w:t>N/A</w:t>
              </w:r>
            </w:ins>
          </w:p>
        </w:tc>
        <w:tc>
          <w:tcPr>
            <w:tcW w:w="597" w:type="pct"/>
            <w:shd w:val="clear" w:color="auto" w:fill="auto"/>
            <w:vAlign w:val="center"/>
            <w:tcPrChange w:id="1962" w:author="Vijay Balasubramanian (QCT)" w:date="2023-09-01T00:09:00Z">
              <w:tcPr>
                <w:tcW w:w="595" w:type="pct"/>
                <w:gridSpan w:val="2"/>
                <w:shd w:val="clear" w:color="auto" w:fill="auto"/>
                <w:vAlign w:val="center"/>
              </w:tcPr>
            </w:tcPrChange>
          </w:tcPr>
          <w:p w14:paraId="4FC86EF7" w14:textId="77777777" w:rsidR="001E28C0" w:rsidRPr="00500E12" w:rsidRDefault="001E28C0">
            <w:pPr>
              <w:pStyle w:val="TAC"/>
              <w:keepLines w:val="0"/>
              <w:rPr>
                <w:ins w:id="1963" w:author="Vijay Balasubramanian (QCT)" w:date="2023-09-01T00:07:00Z"/>
                <w:rFonts w:eastAsia="SimSun"/>
              </w:rPr>
              <w:pPrChange w:id="1964" w:author="Microsoft Office User" w:date="2023-08-07T14:25:00Z">
                <w:pPr>
                  <w:pStyle w:val="TAC"/>
                </w:pPr>
              </w:pPrChange>
            </w:pPr>
            <w:ins w:id="1965" w:author="Vijay Balasubramanian (QCT)" w:date="2023-09-01T00:07:00Z">
              <w:r w:rsidRPr="00500E12">
                <w:rPr>
                  <w:rFonts w:eastAsia="SimSun"/>
                </w:rPr>
                <w:t>N/A</w:t>
              </w:r>
            </w:ins>
          </w:p>
        </w:tc>
      </w:tr>
      <w:tr w:rsidR="001E28C0" w:rsidRPr="00500E12" w14:paraId="2C693C63"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6"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67" w:author="Vijay Balasubramanian (QCT)" w:date="2023-09-01T00:07:00Z"/>
          <w:trPrChange w:id="1968" w:author="Vijay Balasubramanian (QCT)" w:date="2023-09-01T00:09:00Z">
            <w:trPr>
              <w:gridAfter w:val="0"/>
            </w:trPr>
          </w:trPrChange>
        </w:trPr>
        <w:tc>
          <w:tcPr>
            <w:tcW w:w="335" w:type="pct"/>
            <w:shd w:val="clear" w:color="auto" w:fill="auto"/>
            <w:tcMar>
              <w:left w:w="45" w:type="dxa"/>
              <w:right w:w="45" w:type="dxa"/>
            </w:tcMar>
            <w:vAlign w:val="center"/>
            <w:tcPrChange w:id="1969" w:author="Vijay Balasubramanian (QCT)" w:date="2023-09-01T00:09:00Z">
              <w:tcPr>
                <w:tcW w:w="335" w:type="pct"/>
                <w:shd w:val="clear" w:color="auto" w:fill="auto"/>
                <w:tcMar>
                  <w:left w:w="45" w:type="dxa"/>
                  <w:right w:w="45" w:type="dxa"/>
                </w:tcMar>
                <w:vAlign w:val="center"/>
              </w:tcPr>
            </w:tcPrChange>
          </w:tcPr>
          <w:p w14:paraId="1559FA6B" w14:textId="77777777" w:rsidR="001E28C0" w:rsidRDefault="001E28C0">
            <w:pPr>
              <w:pStyle w:val="TAC"/>
              <w:keepLines w:val="0"/>
              <w:rPr>
                <w:ins w:id="1970" w:author="Vijay Balasubramanian (QCT)" w:date="2023-09-01T00:07:00Z"/>
                <w:rFonts w:eastAsia="SimSun"/>
              </w:rPr>
              <w:pPrChange w:id="1971" w:author="Microsoft Office User" w:date="2023-08-07T14:25:00Z">
                <w:pPr>
                  <w:pStyle w:val="TAC"/>
                </w:pPr>
              </w:pPrChange>
            </w:pPr>
            <w:ins w:id="1972" w:author="Vijay Balasubramanian (QCT)" w:date="2023-09-01T00:07:00Z">
              <w:r>
                <w:rPr>
                  <w:rFonts w:eastAsia="SimSun"/>
                </w:rPr>
                <w:t>27</w:t>
              </w:r>
            </w:ins>
          </w:p>
        </w:tc>
        <w:tc>
          <w:tcPr>
            <w:tcW w:w="427" w:type="pct"/>
            <w:shd w:val="clear" w:color="auto" w:fill="auto"/>
            <w:tcMar>
              <w:left w:w="45" w:type="dxa"/>
              <w:right w:w="45" w:type="dxa"/>
            </w:tcMar>
            <w:vAlign w:val="center"/>
            <w:tcPrChange w:id="1973" w:author="Vijay Balasubramanian (QCT)" w:date="2023-09-01T00:09:00Z">
              <w:tcPr>
                <w:tcW w:w="427" w:type="pct"/>
                <w:shd w:val="clear" w:color="auto" w:fill="auto"/>
                <w:tcMar>
                  <w:left w:w="45" w:type="dxa"/>
                  <w:right w:w="45" w:type="dxa"/>
                </w:tcMar>
                <w:vAlign w:val="center"/>
              </w:tcPr>
            </w:tcPrChange>
          </w:tcPr>
          <w:p w14:paraId="37E88E0C" w14:textId="77777777" w:rsidR="001E28C0" w:rsidRPr="00500E12" w:rsidRDefault="001E28C0">
            <w:pPr>
              <w:pStyle w:val="TAC"/>
              <w:keepLines w:val="0"/>
              <w:rPr>
                <w:ins w:id="1974" w:author="Vijay Balasubramanian (QCT)" w:date="2023-09-01T00:07:00Z"/>
                <w:rFonts w:eastAsia="SimSun"/>
              </w:rPr>
              <w:pPrChange w:id="1975" w:author="Microsoft Office User" w:date="2023-08-07T14:25:00Z">
                <w:pPr>
                  <w:pStyle w:val="TAC"/>
                </w:pPr>
              </w:pPrChange>
            </w:pPr>
            <w:ins w:id="1976"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1977" w:author="Vijay Balasubramanian (QCT)" w:date="2023-09-01T00:09:00Z">
              <w:tcPr>
                <w:tcW w:w="423" w:type="pct"/>
                <w:shd w:val="clear" w:color="auto" w:fill="auto"/>
                <w:tcMar>
                  <w:left w:w="45" w:type="dxa"/>
                  <w:right w:w="45" w:type="dxa"/>
                </w:tcMar>
                <w:vAlign w:val="center"/>
              </w:tcPr>
            </w:tcPrChange>
          </w:tcPr>
          <w:p w14:paraId="6F9E3E85" w14:textId="77777777" w:rsidR="001E28C0" w:rsidRPr="00500E12" w:rsidRDefault="001E28C0">
            <w:pPr>
              <w:pStyle w:val="TAC"/>
              <w:keepLines w:val="0"/>
              <w:rPr>
                <w:ins w:id="1978" w:author="Vijay Balasubramanian (QCT)" w:date="2023-09-01T00:07:00Z"/>
                <w:rFonts w:eastAsia="SimSun"/>
              </w:rPr>
              <w:pPrChange w:id="1979" w:author="Microsoft Office User" w:date="2023-08-07T14:25:00Z">
                <w:pPr>
                  <w:pStyle w:val="TAC"/>
                </w:pPr>
              </w:pPrChange>
            </w:pPr>
            <w:ins w:id="1980"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1981" w:author="Vijay Balasubramanian (QCT)" w:date="2023-09-01T00:09:00Z">
              <w:tcPr>
                <w:tcW w:w="399" w:type="pct"/>
                <w:shd w:val="clear" w:color="auto" w:fill="auto"/>
                <w:tcMar>
                  <w:left w:w="45" w:type="dxa"/>
                  <w:right w:w="45" w:type="dxa"/>
                </w:tcMar>
                <w:vAlign w:val="center"/>
              </w:tcPr>
            </w:tcPrChange>
          </w:tcPr>
          <w:p w14:paraId="24D15E31" w14:textId="77777777" w:rsidR="001E28C0" w:rsidRPr="00500E12" w:rsidRDefault="001E28C0">
            <w:pPr>
              <w:pStyle w:val="TAC"/>
              <w:keepLines w:val="0"/>
              <w:rPr>
                <w:ins w:id="1982" w:author="Vijay Balasubramanian (QCT)" w:date="2023-09-01T00:07:00Z"/>
                <w:rFonts w:eastAsia="SimSun"/>
              </w:rPr>
              <w:pPrChange w:id="1983" w:author="Microsoft Office User" w:date="2023-08-07T14:25:00Z">
                <w:pPr>
                  <w:pStyle w:val="TAC"/>
                </w:pPr>
              </w:pPrChange>
            </w:pPr>
            <w:ins w:id="1984"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1985" w:author="Vijay Balasubramanian (QCT)" w:date="2023-09-01T00:09:00Z">
              <w:tcPr>
                <w:tcW w:w="728" w:type="pct"/>
                <w:vMerge/>
                <w:shd w:val="clear" w:color="auto" w:fill="auto"/>
                <w:tcMar>
                  <w:left w:w="45" w:type="dxa"/>
                  <w:right w:w="45" w:type="dxa"/>
                </w:tcMar>
                <w:vAlign w:val="center"/>
              </w:tcPr>
            </w:tcPrChange>
          </w:tcPr>
          <w:p w14:paraId="0F174A9B" w14:textId="77777777" w:rsidR="001E28C0" w:rsidRPr="00500E12" w:rsidRDefault="001E28C0">
            <w:pPr>
              <w:pStyle w:val="TAC"/>
              <w:keepLines w:val="0"/>
              <w:rPr>
                <w:ins w:id="1986" w:author="Vijay Balasubramanian (QCT)" w:date="2023-09-01T00:07:00Z"/>
                <w:rFonts w:eastAsia="SimSun"/>
              </w:rPr>
              <w:pPrChange w:id="1987" w:author="Microsoft Office User" w:date="2023-08-07T14:25:00Z">
                <w:pPr>
                  <w:pStyle w:val="TAC"/>
                </w:pPr>
              </w:pPrChange>
            </w:pPr>
          </w:p>
        </w:tc>
        <w:tc>
          <w:tcPr>
            <w:tcW w:w="214" w:type="pct"/>
            <w:vMerge/>
            <w:shd w:val="clear" w:color="auto" w:fill="auto"/>
            <w:vAlign w:val="center"/>
            <w:tcPrChange w:id="1988" w:author="Vijay Balasubramanian (QCT)" w:date="2023-09-01T00:09:00Z">
              <w:tcPr>
                <w:tcW w:w="214" w:type="pct"/>
                <w:vMerge/>
                <w:shd w:val="clear" w:color="auto" w:fill="auto"/>
                <w:vAlign w:val="center"/>
              </w:tcPr>
            </w:tcPrChange>
          </w:tcPr>
          <w:p w14:paraId="0B95D6C2" w14:textId="77777777" w:rsidR="001E28C0" w:rsidRPr="00500E12" w:rsidRDefault="001E28C0">
            <w:pPr>
              <w:pStyle w:val="TAC"/>
              <w:keepLines w:val="0"/>
              <w:rPr>
                <w:ins w:id="1989" w:author="Vijay Balasubramanian (QCT)" w:date="2023-09-01T00:07:00Z"/>
                <w:rFonts w:eastAsia="SimSun"/>
              </w:rPr>
              <w:pPrChange w:id="1990" w:author="Microsoft Office User" w:date="2023-08-07T14:25:00Z">
                <w:pPr>
                  <w:pStyle w:val="TAC"/>
                </w:pPr>
              </w:pPrChange>
            </w:pPr>
          </w:p>
        </w:tc>
        <w:tc>
          <w:tcPr>
            <w:tcW w:w="569" w:type="pct"/>
            <w:shd w:val="clear" w:color="auto" w:fill="auto"/>
            <w:tcMar>
              <w:left w:w="45" w:type="dxa"/>
              <w:right w:w="45" w:type="dxa"/>
            </w:tcMar>
            <w:vAlign w:val="center"/>
            <w:tcPrChange w:id="1991" w:author="Vijay Balasubramanian (QCT)" w:date="2023-09-01T00:09:00Z">
              <w:tcPr>
                <w:tcW w:w="569" w:type="pct"/>
                <w:shd w:val="clear" w:color="auto" w:fill="auto"/>
                <w:tcMar>
                  <w:left w:w="45" w:type="dxa"/>
                  <w:right w:w="45" w:type="dxa"/>
                </w:tcMar>
                <w:vAlign w:val="center"/>
              </w:tcPr>
            </w:tcPrChange>
          </w:tcPr>
          <w:p w14:paraId="0E5C77AB" w14:textId="77777777" w:rsidR="001E28C0" w:rsidRDefault="001E28C0">
            <w:pPr>
              <w:pStyle w:val="TAC"/>
              <w:keepLines w:val="0"/>
              <w:rPr>
                <w:ins w:id="1992" w:author="Vijay Balasubramanian (QCT)" w:date="2023-09-01T00:07:00Z"/>
                <w:rFonts w:eastAsia="SimSun"/>
              </w:rPr>
              <w:pPrChange w:id="1993" w:author="Microsoft Office User" w:date="2023-08-07T14:25:00Z">
                <w:pPr>
                  <w:pStyle w:val="TAC"/>
                </w:pPr>
              </w:pPrChange>
            </w:pPr>
            <w:ins w:id="1994" w:author="Vijay Balasubramanian (QCT)" w:date="2023-09-01T00:07:00Z">
              <w:r>
                <w:rPr>
                  <w:rFonts w:eastAsia="SimSun"/>
                </w:rPr>
                <w:t>QPSK</w:t>
              </w:r>
            </w:ins>
          </w:p>
        </w:tc>
        <w:tc>
          <w:tcPr>
            <w:tcW w:w="775" w:type="pct"/>
            <w:shd w:val="clear" w:color="auto" w:fill="auto"/>
            <w:tcMar>
              <w:left w:w="45" w:type="dxa"/>
              <w:right w:w="45" w:type="dxa"/>
            </w:tcMar>
            <w:vAlign w:val="center"/>
            <w:tcPrChange w:id="1995" w:author="Vijay Balasubramanian (QCT)" w:date="2023-09-01T00:09:00Z">
              <w:tcPr>
                <w:tcW w:w="775" w:type="pct"/>
                <w:shd w:val="clear" w:color="auto" w:fill="auto"/>
                <w:tcMar>
                  <w:left w:w="45" w:type="dxa"/>
                  <w:right w:w="45" w:type="dxa"/>
                </w:tcMar>
                <w:vAlign w:val="center"/>
              </w:tcPr>
            </w:tcPrChange>
          </w:tcPr>
          <w:p w14:paraId="0C678E86" w14:textId="77777777" w:rsidR="001E28C0" w:rsidRPr="00500E12" w:rsidRDefault="001E28C0">
            <w:pPr>
              <w:pStyle w:val="TAC"/>
              <w:keepLines w:val="0"/>
              <w:rPr>
                <w:ins w:id="1996" w:author="Vijay Balasubramanian (QCT)" w:date="2023-09-01T00:07:00Z"/>
                <w:rFonts w:eastAsia="SimSun"/>
              </w:rPr>
              <w:pPrChange w:id="1997" w:author="Microsoft Office User" w:date="2023-08-07T14:25:00Z">
                <w:pPr>
                  <w:pStyle w:val="TAC"/>
                </w:pPr>
              </w:pPrChange>
            </w:pPr>
            <w:ins w:id="1998" w:author="Vijay Balasubramanian (QCT)" w:date="2023-09-01T00:07:00Z">
              <w:r w:rsidRPr="00500E12">
                <w:rPr>
                  <w:rFonts w:eastAsia="SimSun"/>
                </w:rPr>
                <w:t>Edge_1RB_Right</w:t>
              </w:r>
            </w:ins>
          </w:p>
        </w:tc>
        <w:tc>
          <w:tcPr>
            <w:tcW w:w="531" w:type="pct"/>
            <w:shd w:val="clear" w:color="auto" w:fill="auto"/>
            <w:vAlign w:val="center"/>
            <w:tcPrChange w:id="1999" w:author="Vijay Balasubramanian (QCT)" w:date="2023-09-01T00:09:00Z">
              <w:tcPr>
                <w:tcW w:w="531" w:type="pct"/>
                <w:gridSpan w:val="2"/>
                <w:shd w:val="clear" w:color="auto" w:fill="auto"/>
                <w:vAlign w:val="center"/>
              </w:tcPr>
            </w:tcPrChange>
          </w:tcPr>
          <w:p w14:paraId="7BD37561" w14:textId="77777777" w:rsidR="001E28C0" w:rsidRPr="00500E12" w:rsidRDefault="001E28C0">
            <w:pPr>
              <w:pStyle w:val="TAC"/>
              <w:keepLines w:val="0"/>
              <w:rPr>
                <w:ins w:id="2000" w:author="Vijay Balasubramanian (QCT)" w:date="2023-09-01T00:07:00Z"/>
                <w:rFonts w:eastAsia="SimSun"/>
              </w:rPr>
              <w:pPrChange w:id="2001" w:author="Microsoft Office User" w:date="2023-08-07T14:25:00Z">
                <w:pPr>
                  <w:pStyle w:val="TAC"/>
                </w:pPr>
              </w:pPrChange>
            </w:pPr>
            <w:ins w:id="2002" w:author="Vijay Balasubramanian (QCT)" w:date="2023-09-01T00:07:00Z">
              <w:r w:rsidRPr="00500E12">
                <w:rPr>
                  <w:rFonts w:eastAsia="SimSun"/>
                </w:rPr>
                <w:t>N/A</w:t>
              </w:r>
            </w:ins>
          </w:p>
        </w:tc>
        <w:tc>
          <w:tcPr>
            <w:tcW w:w="597" w:type="pct"/>
            <w:shd w:val="clear" w:color="auto" w:fill="auto"/>
            <w:vAlign w:val="center"/>
            <w:tcPrChange w:id="2003" w:author="Vijay Balasubramanian (QCT)" w:date="2023-09-01T00:09:00Z">
              <w:tcPr>
                <w:tcW w:w="595" w:type="pct"/>
                <w:gridSpan w:val="2"/>
                <w:shd w:val="clear" w:color="auto" w:fill="auto"/>
                <w:vAlign w:val="center"/>
              </w:tcPr>
            </w:tcPrChange>
          </w:tcPr>
          <w:p w14:paraId="7A4B0E1C" w14:textId="77777777" w:rsidR="001E28C0" w:rsidRPr="00500E12" w:rsidRDefault="001E28C0">
            <w:pPr>
              <w:pStyle w:val="TAC"/>
              <w:keepLines w:val="0"/>
              <w:rPr>
                <w:ins w:id="2004" w:author="Vijay Balasubramanian (QCT)" w:date="2023-09-01T00:07:00Z"/>
                <w:rFonts w:eastAsia="SimSun"/>
              </w:rPr>
              <w:pPrChange w:id="2005" w:author="Microsoft Office User" w:date="2023-08-07T14:25:00Z">
                <w:pPr>
                  <w:pStyle w:val="TAC"/>
                </w:pPr>
              </w:pPrChange>
            </w:pPr>
            <w:ins w:id="2006" w:author="Vijay Balasubramanian (QCT)" w:date="2023-09-01T00:07:00Z">
              <w:r w:rsidRPr="00500E12">
                <w:rPr>
                  <w:rFonts w:eastAsia="SimSun"/>
                </w:rPr>
                <w:t>N/A</w:t>
              </w:r>
            </w:ins>
          </w:p>
        </w:tc>
      </w:tr>
      <w:tr w:rsidR="001E28C0" w:rsidRPr="00500E12" w14:paraId="1474EBE8"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08" w:author="Vijay Balasubramanian (QCT)" w:date="2023-09-01T00:07:00Z"/>
          <w:trPrChange w:id="2009" w:author="Vijay Balasubramanian (QCT)" w:date="2023-09-01T00:09:00Z">
            <w:trPr>
              <w:gridAfter w:val="0"/>
            </w:trPr>
          </w:trPrChange>
        </w:trPr>
        <w:tc>
          <w:tcPr>
            <w:tcW w:w="335" w:type="pct"/>
            <w:shd w:val="clear" w:color="auto" w:fill="auto"/>
            <w:tcMar>
              <w:left w:w="45" w:type="dxa"/>
              <w:right w:w="45" w:type="dxa"/>
            </w:tcMar>
            <w:vAlign w:val="center"/>
            <w:tcPrChange w:id="2010" w:author="Vijay Balasubramanian (QCT)" w:date="2023-09-01T00:09:00Z">
              <w:tcPr>
                <w:tcW w:w="335" w:type="pct"/>
                <w:shd w:val="clear" w:color="auto" w:fill="auto"/>
                <w:tcMar>
                  <w:left w:w="45" w:type="dxa"/>
                  <w:right w:w="45" w:type="dxa"/>
                </w:tcMar>
                <w:vAlign w:val="center"/>
              </w:tcPr>
            </w:tcPrChange>
          </w:tcPr>
          <w:p w14:paraId="5C3E7150" w14:textId="77777777" w:rsidR="001E28C0" w:rsidRDefault="001E28C0">
            <w:pPr>
              <w:pStyle w:val="TAC"/>
              <w:keepLines w:val="0"/>
              <w:rPr>
                <w:ins w:id="2011" w:author="Vijay Balasubramanian (QCT)" w:date="2023-09-01T00:07:00Z"/>
                <w:rFonts w:eastAsia="SimSun"/>
              </w:rPr>
              <w:pPrChange w:id="2012" w:author="Microsoft Office User" w:date="2023-08-07T14:25:00Z">
                <w:pPr>
                  <w:pStyle w:val="TAC"/>
                </w:pPr>
              </w:pPrChange>
            </w:pPr>
            <w:ins w:id="2013" w:author="Vijay Balasubramanian (QCT)" w:date="2023-09-01T00:07:00Z">
              <w:r>
                <w:rPr>
                  <w:rFonts w:eastAsia="SimSun"/>
                </w:rPr>
                <w:t>28</w:t>
              </w:r>
            </w:ins>
          </w:p>
        </w:tc>
        <w:tc>
          <w:tcPr>
            <w:tcW w:w="427" w:type="pct"/>
            <w:shd w:val="clear" w:color="auto" w:fill="auto"/>
            <w:tcMar>
              <w:left w:w="45" w:type="dxa"/>
              <w:right w:w="45" w:type="dxa"/>
            </w:tcMar>
            <w:vAlign w:val="center"/>
            <w:tcPrChange w:id="2014" w:author="Vijay Balasubramanian (QCT)" w:date="2023-09-01T00:09:00Z">
              <w:tcPr>
                <w:tcW w:w="427" w:type="pct"/>
                <w:shd w:val="clear" w:color="auto" w:fill="auto"/>
                <w:tcMar>
                  <w:left w:w="45" w:type="dxa"/>
                  <w:right w:w="45" w:type="dxa"/>
                </w:tcMar>
                <w:vAlign w:val="center"/>
              </w:tcPr>
            </w:tcPrChange>
          </w:tcPr>
          <w:p w14:paraId="628DF19D" w14:textId="77777777" w:rsidR="001E28C0" w:rsidRPr="00500E12" w:rsidRDefault="001E28C0">
            <w:pPr>
              <w:pStyle w:val="TAC"/>
              <w:keepLines w:val="0"/>
              <w:rPr>
                <w:ins w:id="2015" w:author="Vijay Balasubramanian (QCT)" w:date="2023-09-01T00:07:00Z"/>
                <w:rFonts w:eastAsia="SimSun"/>
              </w:rPr>
              <w:pPrChange w:id="2016" w:author="Microsoft Office User" w:date="2023-08-07T14:25:00Z">
                <w:pPr>
                  <w:pStyle w:val="TAC"/>
                </w:pPr>
              </w:pPrChange>
            </w:pPr>
            <w:ins w:id="2017"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2018" w:author="Vijay Balasubramanian (QCT)" w:date="2023-09-01T00:09:00Z">
              <w:tcPr>
                <w:tcW w:w="423" w:type="pct"/>
                <w:shd w:val="clear" w:color="auto" w:fill="auto"/>
                <w:tcMar>
                  <w:left w:w="45" w:type="dxa"/>
                  <w:right w:w="45" w:type="dxa"/>
                </w:tcMar>
                <w:vAlign w:val="center"/>
              </w:tcPr>
            </w:tcPrChange>
          </w:tcPr>
          <w:p w14:paraId="7A7AEEEC" w14:textId="77777777" w:rsidR="001E28C0" w:rsidRPr="00500E12" w:rsidRDefault="001E28C0">
            <w:pPr>
              <w:pStyle w:val="TAC"/>
              <w:keepLines w:val="0"/>
              <w:rPr>
                <w:ins w:id="2019" w:author="Vijay Balasubramanian (QCT)" w:date="2023-09-01T00:07:00Z"/>
                <w:rFonts w:eastAsia="SimSun"/>
              </w:rPr>
              <w:pPrChange w:id="2020" w:author="Microsoft Office User" w:date="2023-08-07T14:25:00Z">
                <w:pPr>
                  <w:pStyle w:val="TAC"/>
                </w:pPr>
              </w:pPrChange>
            </w:pPr>
            <w:ins w:id="2021"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022" w:author="Vijay Balasubramanian (QCT)" w:date="2023-09-01T00:09:00Z">
              <w:tcPr>
                <w:tcW w:w="399" w:type="pct"/>
                <w:shd w:val="clear" w:color="auto" w:fill="auto"/>
                <w:tcMar>
                  <w:left w:w="45" w:type="dxa"/>
                  <w:right w:w="45" w:type="dxa"/>
                </w:tcMar>
                <w:vAlign w:val="center"/>
              </w:tcPr>
            </w:tcPrChange>
          </w:tcPr>
          <w:p w14:paraId="592CBA3C" w14:textId="77777777" w:rsidR="001E28C0" w:rsidRPr="00500E12" w:rsidRDefault="001E28C0">
            <w:pPr>
              <w:pStyle w:val="TAC"/>
              <w:keepLines w:val="0"/>
              <w:rPr>
                <w:ins w:id="2023" w:author="Vijay Balasubramanian (QCT)" w:date="2023-09-01T00:07:00Z"/>
                <w:rFonts w:eastAsia="SimSun"/>
              </w:rPr>
              <w:pPrChange w:id="2024" w:author="Microsoft Office User" w:date="2023-08-07T14:25:00Z">
                <w:pPr>
                  <w:pStyle w:val="TAC"/>
                </w:pPr>
              </w:pPrChange>
            </w:pPr>
            <w:ins w:id="2025"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026" w:author="Vijay Balasubramanian (QCT)" w:date="2023-09-01T00:09:00Z">
              <w:tcPr>
                <w:tcW w:w="728" w:type="pct"/>
                <w:vMerge/>
                <w:shd w:val="clear" w:color="auto" w:fill="auto"/>
                <w:tcMar>
                  <w:left w:w="45" w:type="dxa"/>
                  <w:right w:w="45" w:type="dxa"/>
                </w:tcMar>
                <w:vAlign w:val="center"/>
              </w:tcPr>
            </w:tcPrChange>
          </w:tcPr>
          <w:p w14:paraId="23F17C38" w14:textId="77777777" w:rsidR="001E28C0" w:rsidRPr="00500E12" w:rsidRDefault="001E28C0">
            <w:pPr>
              <w:pStyle w:val="TAC"/>
              <w:keepLines w:val="0"/>
              <w:rPr>
                <w:ins w:id="2027" w:author="Vijay Balasubramanian (QCT)" w:date="2023-09-01T00:07:00Z"/>
                <w:rFonts w:eastAsia="SimSun"/>
              </w:rPr>
              <w:pPrChange w:id="2028" w:author="Microsoft Office User" w:date="2023-08-07T14:25:00Z">
                <w:pPr>
                  <w:pStyle w:val="TAC"/>
                </w:pPr>
              </w:pPrChange>
            </w:pPr>
          </w:p>
        </w:tc>
        <w:tc>
          <w:tcPr>
            <w:tcW w:w="214" w:type="pct"/>
            <w:vMerge/>
            <w:shd w:val="clear" w:color="auto" w:fill="auto"/>
            <w:vAlign w:val="center"/>
            <w:tcPrChange w:id="2029" w:author="Vijay Balasubramanian (QCT)" w:date="2023-09-01T00:09:00Z">
              <w:tcPr>
                <w:tcW w:w="214" w:type="pct"/>
                <w:vMerge/>
                <w:shd w:val="clear" w:color="auto" w:fill="auto"/>
                <w:vAlign w:val="center"/>
              </w:tcPr>
            </w:tcPrChange>
          </w:tcPr>
          <w:p w14:paraId="023743D1" w14:textId="77777777" w:rsidR="001E28C0" w:rsidRPr="00500E12" w:rsidRDefault="001E28C0">
            <w:pPr>
              <w:pStyle w:val="TAC"/>
              <w:keepLines w:val="0"/>
              <w:rPr>
                <w:ins w:id="2030" w:author="Vijay Balasubramanian (QCT)" w:date="2023-09-01T00:07:00Z"/>
                <w:rFonts w:eastAsia="SimSun"/>
              </w:rPr>
              <w:pPrChange w:id="2031" w:author="Microsoft Office User" w:date="2023-08-07T14:25:00Z">
                <w:pPr>
                  <w:pStyle w:val="TAC"/>
                </w:pPr>
              </w:pPrChange>
            </w:pPr>
          </w:p>
        </w:tc>
        <w:tc>
          <w:tcPr>
            <w:tcW w:w="569" w:type="pct"/>
            <w:shd w:val="clear" w:color="auto" w:fill="auto"/>
            <w:tcMar>
              <w:left w:w="45" w:type="dxa"/>
              <w:right w:w="45" w:type="dxa"/>
            </w:tcMar>
            <w:vAlign w:val="center"/>
            <w:tcPrChange w:id="2032" w:author="Vijay Balasubramanian (QCT)" w:date="2023-09-01T00:09:00Z">
              <w:tcPr>
                <w:tcW w:w="569" w:type="pct"/>
                <w:shd w:val="clear" w:color="auto" w:fill="auto"/>
                <w:tcMar>
                  <w:left w:w="45" w:type="dxa"/>
                  <w:right w:w="45" w:type="dxa"/>
                </w:tcMar>
                <w:vAlign w:val="center"/>
              </w:tcPr>
            </w:tcPrChange>
          </w:tcPr>
          <w:p w14:paraId="1D3169BE" w14:textId="77777777" w:rsidR="001E28C0" w:rsidRDefault="001E28C0">
            <w:pPr>
              <w:pStyle w:val="TAC"/>
              <w:keepLines w:val="0"/>
              <w:rPr>
                <w:ins w:id="2033" w:author="Vijay Balasubramanian (QCT)" w:date="2023-09-01T00:07:00Z"/>
                <w:rFonts w:eastAsia="SimSun"/>
              </w:rPr>
              <w:pPrChange w:id="2034" w:author="Microsoft Office User" w:date="2023-08-07T14:25:00Z">
                <w:pPr>
                  <w:pStyle w:val="TAC"/>
                </w:pPr>
              </w:pPrChange>
            </w:pPr>
            <w:ins w:id="2035" w:author="Vijay Balasubramanian (QCT)" w:date="2023-09-01T00:07:00Z">
              <w:r>
                <w:rPr>
                  <w:rFonts w:eastAsia="SimSun"/>
                </w:rPr>
                <w:t>16 QAM</w:t>
              </w:r>
            </w:ins>
          </w:p>
        </w:tc>
        <w:tc>
          <w:tcPr>
            <w:tcW w:w="775" w:type="pct"/>
            <w:shd w:val="clear" w:color="auto" w:fill="auto"/>
            <w:tcMar>
              <w:left w:w="45" w:type="dxa"/>
              <w:right w:w="45" w:type="dxa"/>
            </w:tcMar>
            <w:vAlign w:val="center"/>
            <w:tcPrChange w:id="2036" w:author="Vijay Balasubramanian (QCT)" w:date="2023-09-01T00:09:00Z">
              <w:tcPr>
                <w:tcW w:w="775" w:type="pct"/>
                <w:shd w:val="clear" w:color="auto" w:fill="auto"/>
                <w:tcMar>
                  <w:left w:w="45" w:type="dxa"/>
                  <w:right w:w="45" w:type="dxa"/>
                </w:tcMar>
                <w:vAlign w:val="center"/>
              </w:tcPr>
            </w:tcPrChange>
          </w:tcPr>
          <w:p w14:paraId="0BB25613" w14:textId="77777777" w:rsidR="001E28C0" w:rsidRPr="00500E12" w:rsidRDefault="001E28C0">
            <w:pPr>
              <w:pStyle w:val="TAC"/>
              <w:keepLines w:val="0"/>
              <w:rPr>
                <w:ins w:id="2037" w:author="Vijay Balasubramanian (QCT)" w:date="2023-09-01T00:07:00Z"/>
                <w:rFonts w:eastAsia="SimSun"/>
              </w:rPr>
              <w:pPrChange w:id="2038" w:author="Microsoft Office User" w:date="2023-08-07T14:25:00Z">
                <w:pPr>
                  <w:pStyle w:val="TAC"/>
                </w:pPr>
              </w:pPrChange>
            </w:pPr>
            <w:ins w:id="2039" w:author="Vijay Balasubramanian (QCT)" w:date="2023-09-01T00:07:00Z">
              <w:r w:rsidRPr="00500E12">
                <w:rPr>
                  <w:rFonts w:eastAsia="SimSun"/>
                </w:rPr>
                <w:t>Edge_1RB_Right</w:t>
              </w:r>
            </w:ins>
          </w:p>
        </w:tc>
        <w:tc>
          <w:tcPr>
            <w:tcW w:w="531" w:type="pct"/>
            <w:shd w:val="clear" w:color="auto" w:fill="auto"/>
            <w:vAlign w:val="center"/>
            <w:tcPrChange w:id="2040" w:author="Vijay Balasubramanian (QCT)" w:date="2023-09-01T00:09:00Z">
              <w:tcPr>
                <w:tcW w:w="531" w:type="pct"/>
                <w:gridSpan w:val="2"/>
                <w:shd w:val="clear" w:color="auto" w:fill="auto"/>
                <w:vAlign w:val="center"/>
              </w:tcPr>
            </w:tcPrChange>
          </w:tcPr>
          <w:p w14:paraId="539CDC49" w14:textId="77777777" w:rsidR="001E28C0" w:rsidRPr="00500E12" w:rsidRDefault="001E28C0">
            <w:pPr>
              <w:pStyle w:val="TAC"/>
              <w:keepLines w:val="0"/>
              <w:rPr>
                <w:ins w:id="2041" w:author="Vijay Balasubramanian (QCT)" w:date="2023-09-01T00:07:00Z"/>
                <w:rFonts w:eastAsia="SimSun"/>
              </w:rPr>
              <w:pPrChange w:id="2042" w:author="Microsoft Office User" w:date="2023-08-07T14:25:00Z">
                <w:pPr>
                  <w:pStyle w:val="TAC"/>
                </w:pPr>
              </w:pPrChange>
            </w:pPr>
            <w:ins w:id="2043" w:author="Vijay Balasubramanian (QCT)" w:date="2023-09-01T00:07:00Z">
              <w:r w:rsidRPr="00500E12">
                <w:rPr>
                  <w:rFonts w:eastAsia="SimSun"/>
                </w:rPr>
                <w:t>N/A</w:t>
              </w:r>
            </w:ins>
          </w:p>
        </w:tc>
        <w:tc>
          <w:tcPr>
            <w:tcW w:w="597" w:type="pct"/>
            <w:shd w:val="clear" w:color="auto" w:fill="auto"/>
            <w:vAlign w:val="center"/>
            <w:tcPrChange w:id="2044" w:author="Vijay Balasubramanian (QCT)" w:date="2023-09-01T00:09:00Z">
              <w:tcPr>
                <w:tcW w:w="595" w:type="pct"/>
                <w:gridSpan w:val="2"/>
                <w:shd w:val="clear" w:color="auto" w:fill="auto"/>
                <w:vAlign w:val="center"/>
              </w:tcPr>
            </w:tcPrChange>
          </w:tcPr>
          <w:p w14:paraId="43BBBE00" w14:textId="77777777" w:rsidR="001E28C0" w:rsidRPr="00500E12" w:rsidRDefault="001E28C0">
            <w:pPr>
              <w:pStyle w:val="TAC"/>
              <w:keepLines w:val="0"/>
              <w:rPr>
                <w:ins w:id="2045" w:author="Vijay Balasubramanian (QCT)" w:date="2023-09-01T00:07:00Z"/>
                <w:rFonts w:eastAsia="SimSun"/>
              </w:rPr>
              <w:pPrChange w:id="2046" w:author="Microsoft Office User" w:date="2023-08-07T14:25:00Z">
                <w:pPr>
                  <w:pStyle w:val="TAC"/>
                </w:pPr>
              </w:pPrChange>
            </w:pPr>
            <w:ins w:id="2047" w:author="Vijay Balasubramanian (QCT)" w:date="2023-09-01T00:07:00Z">
              <w:r w:rsidRPr="00500E12">
                <w:rPr>
                  <w:rFonts w:eastAsia="SimSun"/>
                </w:rPr>
                <w:t>N/A</w:t>
              </w:r>
            </w:ins>
          </w:p>
        </w:tc>
      </w:tr>
      <w:tr w:rsidR="001E28C0" w:rsidRPr="00500E12" w14:paraId="07D516A9"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8"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49" w:author="Vijay Balasubramanian (QCT)" w:date="2023-09-01T00:07:00Z"/>
          <w:trPrChange w:id="2050" w:author="Vijay Balasubramanian (QCT)" w:date="2023-09-01T00:09:00Z">
            <w:trPr>
              <w:gridAfter w:val="0"/>
            </w:trPr>
          </w:trPrChange>
        </w:trPr>
        <w:tc>
          <w:tcPr>
            <w:tcW w:w="335" w:type="pct"/>
            <w:shd w:val="clear" w:color="auto" w:fill="auto"/>
            <w:tcMar>
              <w:left w:w="45" w:type="dxa"/>
              <w:right w:w="45" w:type="dxa"/>
            </w:tcMar>
            <w:vAlign w:val="center"/>
            <w:tcPrChange w:id="2051" w:author="Vijay Balasubramanian (QCT)" w:date="2023-09-01T00:09:00Z">
              <w:tcPr>
                <w:tcW w:w="335" w:type="pct"/>
                <w:shd w:val="clear" w:color="auto" w:fill="auto"/>
                <w:tcMar>
                  <w:left w:w="45" w:type="dxa"/>
                  <w:right w:w="45" w:type="dxa"/>
                </w:tcMar>
                <w:vAlign w:val="center"/>
              </w:tcPr>
            </w:tcPrChange>
          </w:tcPr>
          <w:p w14:paraId="648AD7F4" w14:textId="77777777" w:rsidR="001E28C0" w:rsidRDefault="001E28C0">
            <w:pPr>
              <w:pStyle w:val="TAC"/>
              <w:keepLines w:val="0"/>
              <w:rPr>
                <w:ins w:id="2052" w:author="Vijay Balasubramanian (QCT)" w:date="2023-09-01T00:07:00Z"/>
                <w:rFonts w:eastAsia="SimSun"/>
              </w:rPr>
              <w:pPrChange w:id="2053" w:author="Microsoft Office User" w:date="2023-08-07T14:25:00Z">
                <w:pPr>
                  <w:pStyle w:val="TAC"/>
                </w:pPr>
              </w:pPrChange>
            </w:pPr>
            <w:ins w:id="2054" w:author="Vijay Balasubramanian (QCT)" w:date="2023-09-01T00:07:00Z">
              <w:r>
                <w:rPr>
                  <w:rFonts w:eastAsia="SimSun"/>
                </w:rPr>
                <w:t>29</w:t>
              </w:r>
            </w:ins>
          </w:p>
        </w:tc>
        <w:tc>
          <w:tcPr>
            <w:tcW w:w="427" w:type="pct"/>
            <w:shd w:val="clear" w:color="auto" w:fill="auto"/>
            <w:tcMar>
              <w:left w:w="45" w:type="dxa"/>
              <w:right w:w="45" w:type="dxa"/>
            </w:tcMar>
            <w:vAlign w:val="center"/>
            <w:tcPrChange w:id="2055" w:author="Vijay Balasubramanian (QCT)" w:date="2023-09-01T00:09:00Z">
              <w:tcPr>
                <w:tcW w:w="427" w:type="pct"/>
                <w:shd w:val="clear" w:color="auto" w:fill="auto"/>
                <w:tcMar>
                  <w:left w:w="45" w:type="dxa"/>
                  <w:right w:w="45" w:type="dxa"/>
                </w:tcMar>
                <w:vAlign w:val="center"/>
              </w:tcPr>
            </w:tcPrChange>
          </w:tcPr>
          <w:p w14:paraId="3D8BA014" w14:textId="77777777" w:rsidR="001E28C0" w:rsidRPr="00500E12" w:rsidRDefault="001E28C0">
            <w:pPr>
              <w:pStyle w:val="TAC"/>
              <w:keepLines w:val="0"/>
              <w:rPr>
                <w:ins w:id="2056" w:author="Vijay Balasubramanian (QCT)" w:date="2023-09-01T00:07:00Z"/>
                <w:rFonts w:eastAsia="SimSun"/>
              </w:rPr>
              <w:pPrChange w:id="2057" w:author="Microsoft Office User" w:date="2023-08-07T14:25:00Z">
                <w:pPr>
                  <w:pStyle w:val="TAC"/>
                </w:pPr>
              </w:pPrChange>
            </w:pPr>
            <w:ins w:id="2058"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2059" w:author="Vijay Balasubramanian (QCT)" w:date="2023-09-01T00:09:00Z">
              <w:tcPr>
                <w:tcW w:w="423" w:type="pct"/>
                <w:shd w:val="clear" w:color="auto" w:fill="auto"/>
                <w:tcMar>
                  <w:left w:w="45" w:type="dxa"/>
                  <w:right w:w="45" w:type="dxa"/>
                </w:tcMar>
                <w:vAlign w:val="center"/>
              </w:tcPr>
            </w:tcPrChange>
          </w:tcPr>
          <w:p w14:paraId="30890372" w14:textId="77777777" w:rsidR="001E28C0" w:rsidRPr="00500E12" w:rsidRDefault="001E28C0">
            <w:pPr>
              <w:pStyle w:val="TAC"/>
              <w:keepLines w:val="0"/>
              <w:rPr>
                <w:ins w:id="2060" w:author="Vijay Balasubramanian (QCT)" w:date="2023-09-01T00:07:00Z"/>
                <w:rFonts w:eastAsia="SimSun"/>
              </w:rPr>
              <w:pPrChange w:id="2061" w:author="Microsoft Office User" w:date="2023-08-07T14:25:00Z">
                <w:pPr>
                  <w:pStyle w:val="TAC"/>
                </w:pPr>
              </w:pPrChange>
            </w:pPr>
            <w:ins w:id="2062"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063" w:author="Vijay Balasubramanian (QCT)" w:date="2023-09-01T00:09:00Z">
              <w:tcPr>
                <w:tcW w:w="399" w:type="pct"/>
                <w:shd w:val="clear" w:color="auto" w:fill="auto"/>
                <w:tcMar>
                  <w:left w:w="45" w:type="dxa"/>
                  <w:right w:w="45" w:type="dxa"/>
                </w:tcMar>
                <w:vAlign w:val="center"/>
              </w:tcPr>
            </w:tcPrChange>
          </w:tcPr>
          <w:p w14:paraId="135600A3" w14:textId="77777777" w:rsidR="001E28C0" w:rsidRPr="00500E12" w:rsidRDefault="001E28C0">
            <w:pPr>
              <w:pStyle w:val="TAC"/>
              <w:keepLines w:val="0"/>
              <w:rPr>
                <w:ins w:id="2064" w:author="Vijay Balasubramanian (QCT)" w:date="2023-09-01T00:07:00Z"/>
                <w:rFonts w:eastAsia="SimSun"/>
              </w:rPr>
              <w:pPrChange w:id="2065" w:author="Microsoft Office User" w:date="2023-08-07T14:25:00Z">
                <w:pPr>
                  <w:pStyle w:val="TAC"/>
                </w:pPr>
              </w:pPrChange>
            </w:pPr>
            <w:ins w:id="2066"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067" w:author="Vijay Balasubramanian (QCT)" w:date="2023-09-01T00:09:00Z">
              <w:tcPr>
                <w:tcW w:w="728" w:type="pct"/>
                <w:vMerge/>
                <w:shd w:val="clear" w:color="auto" w:fill="auto"/>
                <w:tcMar>
                  <w:left w:w="45" w:type="dxa"/>
                  <w:right w:w="45" w:type="dxa"/>
                </w:tcMar>
                <w:vAlign w:val="center"/>
              </w:tcPr>
            </w:tcPrChange>
          </w:tcPr>
          <w:p w14:paraId="656326FC" w14:textId="77777777" w:rsidR="001E28C0" w:rsidRPr="00500E12" w:rsidRDefault="001E28C0">
            <w:pPr>
              <w:pStyle w:val="TAC"/>
              <w:keepLines w:val="0"/>
              <w:rPr>
                <w:ins w:id="2068" w:author="Vijay Balasubramanian (QCT)" w:date="2023-09-01T00:07:00Z"/>
                <w:rFonts w:eastAsia="SimSun"/>
              </w:rPr>
              <w:pPrChange w:id="2069" w:author="Microsoft Office User" w:date="2023-08-07T14:25:00Z">
                <w:pPr>
                  <w:pStyle w:val="TAC"/>
                </w:pPr>
              </w:pPrChange>
            </w:pPr>
          </w:p>
        </w:tc>
        <w:tc>
          <w:tcPr>
            <w:tcW w:w="214" w:type="pct"/>
            <w:vMerge/>
            <w:shd w:val="clear" w:color="auto" w:fill="auto"/>
            <w:vAlign w:val="center"/>
            <w:tcPrChange w:id="2070" w:author="Vijay Balasubramanian (QCT)" w:date="2023-09-01T00:09:00Z">
              <w:tcPr>
                <w:tcW w:w="214" w:type="pct"/>
                <w:vMerge/>
                <w:shd w:val="clear" w:color="auto" w:fill="auto"/>
                <w:vAlign w:val="center"/>
              </w:tcPr>
            </w:tcPrChange>
          </w:tcPr>
          <w:p w14:paraId="27DB6D1C" w14:textId="77777777" w:rsidR="001E28C0" w:rsidRPr="00500E12" w:rsidRDefault="001E28C0">
            <w:pPr>
              <w:pStyle w:val="TAC"/>
              <w:keepLines w:val="0"/>
              <w:rPr>
                <w:ins w:id="2071" w:author="Vijay Balasubramanian (QCT)" w:date="2023-09-01T00:07:00Z"/>
                <w:rFonts w:eastAsia="SimSun"/>
              </w:rPr>
              <w:pPrChange w:id="2072" w:author="Microsoft Office User" w:date="2023-08-07T14:25:00Z">
                <w:pPr>
                  <w:pStyle w:val="TAC"/>
                </w:pPr>
              </w:pPrChange>
            </w:pPr>
          </w:p>
        </w:tc>
        <w:tc>
          <w:tcPr>
            <w:tcW w:w="569" w:type="pct"/>
            <w:shd w:val="clear" w:color="auto" w:fill="auto"/>
            <w:tcMar>
              <w:left w:w="45" w:type="dxa"/>
              <w:right w:w="45" w:type="dxa"/>
            </w:tcMar>
            <w:vAlign w:val="center"/>
            <w:tcPrChange w:id="2073" w:author="Vijay Balasubramanian (QCT)" w:date="2023-09-01T00:09:00Z">
              <w:tcPr>
                <w:tcW w:w="569" w:type="pct"/>
                <w:shd w:val="clear" w:color="auto" w:fill="auto"/>
                <w:tcMar>
                  <w:left w:w="45" w:type="dxa"/>
                  <w:right w:w="45" w:type="dxa"/>
                </w:tcMar>
                <w:vAlign w:val="center"/>
              </w:tcPr>
            </w:tcPrChange>
          </w:tcPr>
          <w:p w14:paraId="27F5A3AA" w14:textId="77777777" w:rsidR="001E28C0" w:rsidRDefault="001E28C0">
            <w:pPr>
              <w:pStyle w:val="TAC"/>
              <w:keepLines w:val="0"/>
              <w:rPr>
                <w:ins w:id="2074" w:author="Vijay Balasubramanian (QCT)" w:date="2023-09-01T00:07:00Z"/>
                <w:rFonts w:eastAsia="SimSun"/>
              </w:rPr>
              <w:pPrChange w:id="2075" w:author="Microsoft Office User" w:date="2023-08-07T14:25:00Z">
                <w:pPr>
                  <w:pStyle w:val="TAC"/>
                </w:pPr>
              </w:pPrChange>
            </w:pPr>
            <w:ins w:id="2076" w:author="Vijay Balasubramanian (QCT)" w:date="2023-09-01T00:07:00Z">
              <w:r>
                <w:rPr>
                  <w:rFonts w:eastAsia="SimSun"/>
                </w:rPr>
                <w:t>64 QAM</w:t>
              </w:r>
            </w:ins>
          </w:p>
        </w:tc>
        <w:tc>
          <w:tcPr>
            <w:tcW w:w="775" w:type="pct"/>
            <w:shd w:val="clear" w:color="auto" w:fill="auto"/>
            <w:tcMar>
              <w:left w:w="45" w:type="dxa"/>
              <w:right w:w="45" w:type="dxa"/>
            </w:tcMar>
            <w:vAlign w:val="center"/>
            <w:tcPrChange w:id="2077" w:author="Vijay Balasubramanian (QCT)" w:date="2023-09-01T00:09:00Z">
              <w:tcPr>
                <w:tcW w:w="775" w:type="pct"/>
                <w:shd w:val="clear" w:color="auto" w:fill="auto"/>
                <w:tcMar>
                  <w:left w:w="45" w:type="dxa"/>
                  <w:right w:w="45" w:type="dxa"/>
                </w:tcMar>
                <w:vAlign w:val="center"/>
              </w:tcPr>
            </w:tcPrChange>
          </w:tcPr>
          <w:p w14:paraId="15947818" w14:textId="77777777" w:rsidR="001E28C0" w:rsidRPr="00500E12" w:rsidRDefault="001E28C0">
            <w:pPr>
              <w:pStyle w:val="TAC"/>
              <w:keepLines w:val="0"/>
              <w:rPr>
                <w:ins w:id="2078" w:author="Vijay Balasubramanian (QCT)" w:date="2023-09-01T00:07:00Z"/>
                <w:rFonts w:eastAsia="SimSun"/>
              </w:rPr>
              <w:pPrChange w:id="2079" w:author="Microsoft Office User" w:date="2023-08-07T14:25:00Z">
                <w:pPr>
                  <w:pStyle w:val="TAC"/>
                </w:pPr>
              </w:pPrChange>
            </w:pPr>
            <w:ins w:id="2080" w:author="Vijay Balasubramanian (QCT)" w:date="2023-09-01T00:07:00Z">
              <w:r w:rsidRPr="00500E12">
                <w:rPr>
                  <w:rFonts w:eastAsia="SimSun"/>
                </w:rPr>
                <w:t>Edge_1RB_Right</w:t>
              </w:r>
            </w:ins>
          </w:p>
        </w:tc>
        <w:tc>
          <w:tcPr>
            <w:tcW w:w="531" w:type="pct"/>
            <w:shd w:val="clear" w:color="auto" w:fill="auto"/>
            <w:vAlign w:val="center"/>
            <w:tcPrChange w:id="2081" w:author="Vijay Balasubramanian (QCT)" w:date="2023-09-01T00:09:00Z">
              <w:tcPr>
                <w:tcW w:w="531" w:type="pct"/>
                <w:gridSpan w:val="2"/>
                <w:shd w:val="clear" w:color="auto" w:fill="auto"/>
                <w:vAlign w:val="center"/>
              </w:tcPr>
            </w:tcPrChange>
          </w:tcPr>
          <w:p w14:paraId="7BCFE132" w14:textId="77777777" w:rsidR="001E28C0" w:rsidRPr="00500E12" w:rsidRDefault="001E28C0">
            <w:pPr>
              <w:pStyle w:val="TAC"/>
              <w:keepLines w:val="0"/>
              <w:rPr>
                <w:ins w:id="2082" w:author="Vijay Balasubramanian (QCT)" w:date="2023-09-01T00:07:00Z"/>
                <w:rFonts w:eastAsia="SimSun"/>
              </w:rPr>
              <w:pPrChange w:id="2083" w:author="Microsoft Office User" w:date="2023-08-07T14:25:00Z">
                <w:pPr>
                  <w:pStyle w:val="TAC"/>
                </w:pPr>
              </w:pPrChange>
            </w:pPr>
            <w:ins w:id="2084" w:author="Vijay Balasubramanian (QCT)" w:date="2023-09-01T00:07:00Z">
              <w:r w:rsidRPr="00500E12">
                <w:rPr>
                  <w:rFonts w:eastAsia="SimSun"/>
                </w:rPr>
                <w:t>N/A</w:t>
              </w:r>
            </w:ins>
          </w:p>
        </w:tc>
        <w:tc>
          <w:tcPr>
            <w:tcW w:w="597" w:type="pct"/>
            <w:shd w:val="clear" w:color="auto" w:fill="auto"/>
            <w:vAlign w:val="center"/>
            <w:tcPrChange w:id="2085" w:author="Vijay Balasubramanian (QCT)" w:date="2023-09-01T00:09:00Z">
              <w:tcPr>
                <w:tcW w:w="595" w:type="pct"/>
                <w:gridSpan w:val="2"/>
                <w:shd w:val="clear" w:color="auto" w:fill="auto"/>
                <w:vAlign w:val="center"/>
              </w:tcPr>
            </w:tcPrChange>
          </w:tcPr>
          <w:p w14:paraId="70FF2902" w14:textId="77777777" w:rsidR="001E28C0" w:rsidRPr="00500E12" w:rsidRDefault="001E28C0">
            <w:pPr>
              <w:pStyle w:val="TAC"/>
              <w:keepLines w:val="0"/>
              <w:rPr>
                <w:ins w:id="2086" w:author="Vijay Balasubramanian (QCT)" w:date="2023-09-01T00:07:00Z"/>
                <w:rFonts w:eastAsia="SimSun"/>
              </w:rPr>
              <w:pPrChange w:id="2087" w:author="Microsoft Office User" w:date="2023-08-07T14:25:00Z">
                <w:pPr>
                  <w:pStyle w:val="TAC"/>
                </w:pPr>
              </w:pPrChange>
            </w:pPr>
            <w:ins w:id="2088" w:author="Vijay Balasubramanian (QCT)" w:date="2023-09-01T00:07:00Z">
              <w:r w:rsidRPr="00500E12">
                <w:rPr>
                  <w:rFonts w:eastAsia="SimSun"/>
                </w:rPr>
                <w:t>N/A</w:t>
              </w:r>
            </w:ins>
          </w:p>
        </w:tc>
      </w:tr>
      <w:tr w:rsidR="001E28C0" w:rsidRPr="00500E12" w14:paraId="1A2DDB9A"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090" w:author="Vijay Balasubramanian (QCT)" w:date="2023-09-01T00:07:00Z"/>
          <w:trPrChange w:id="2091" w:author="Vijay Balasubramanian (QCT)" w:date="2023-09-01T00:09:00Z">
            <w:trPr>
              <w:gridAfter w:val="0"/>
            </w:trPr>
          </w:trPrChange>
        </w:trPr>
        <w:tc>
          <w:tcPr>
            <w:tcW w:w="335" w:type="pct"/>
            <w:shd w:val="clear" w:color="auto" w:fill="auto"/>
            <w:tcMar>
              <w:left w:w="45" w:type="dxa"/>
              <w:right w:w="45" w:type="dxa"/>
            </w:tcMar>
            <w:vAlign w:val="center"/>
            <w:tcPrChange w:id="2092" w:author="Vijay Balasubramanian (QCT)" w:date="2023-09-01T00:09:00Z">
              <w:tcPr>
                <w:tcW w:w="335" w:type="pct"/>
                <w:shd w:val="clear" w:color="auto" w:fill="auto"/>
                <w:tcMar>
                  <w:left w:w="45" w:type="dxa"/>
                  <w:right w:w="45" w:type="dxa"/>
                </w:tcMar>
                <w:vAlign w:val="center"/>
              </w:tcPr>
            </w:tcPrChange>
          </w:tcPr>
          <w:p w14:paraId="14D2F849" w14:textId="77777777" w:rsidR="001E28C0" w:rsidRDefault="001E28C0">
            <w:pPr>
              <w:pStyle w:val="TAC"/>
              <w:keepLines w:val="0"/>
              <w:rPr>
                <w:ins w:id="2093" w:author="Vijay Balasubramanian (QCT)" w:date="2023-09-01T00:07:00Z"/>
                <w:rFonts w:eastAsia="SimSun"/>
              </w:rPr>
              <w:pPrChange w:id="2094" w:author="Microsoft Office User" w:date="2023-08-07T14:25:00Z">
                <w:pPr>
                  <w:pStyle w:val="TAC"/>
                </w:pPr>
              </w:pPrChange>
            </w:pPr>
            <w:ins w:id="2095" w:author="Vijay Balasubramanian (QCT)" w:date="2023-09-01T00:07:00Z">
              <w:r>
                <w:rPr>
                  <w:rFonts w:eastAsia="SimSun"/>
                </w:rPr>
                <w:t>30</w:t>
              </w:r>
            </w:ins>
          </w:p>
        </w:tc>
        <w:tc>
          <w:tcPr>
            <w:tcW w:w="427" w:type="pct"/>
            <w:shd w:val="clear" w:color="auto" w:fill="auto"/>
            <w:tcMar>
              <w:left w:w="45" w:type="dxa"/>
              <w:right w:w="45" w:type="dxa"/>
            </w:tcMar>
            <w:vAlign w:val="center"/>
            <w:tcPrChange w:id="2096" w:author="Vijay Balasubramanian (QCT)" w:date="2023-09-01T00:09:00Z">
              <w:tcPr>
                <w:tcW w:w="427" w:type="pct"/>
                <w:shd w:val="clear" w:color="auto" w:fill="auto"/>
                <w:tcMar>
                  <w:left w:w="45" w:type="dxa"/>
                  <w:right w:w="45" w:type="dxa"/>
                </w:tcMar>
                <w:vAlign w:val="center"/>
              </w:tcPr>
            </w:tcPrChange>
          </w:tcPr>
          <w:p w14:paraId="7C8BC668" w14:textId="77777777" w:rsidR="001E28C0" w:rsidRPr="00500E12" w:rsidRDefault="001E28C0">
            <w:pPr>
              <w:pStyle w:val="TAC"/>
              <w:keepLines w:val="0"/>
              <w:rPr>
                <w:ins w:id="2097" w:author="Vijay Balasubramanian (QCT)" w:date="2023-09-01T00:07:00Z"/>
                <w:rFonts w:eastAsia="SimSun"/>
              </w:rPr>
              <w:pPrChange w:id="2098" w:author="Microsoft Office User" w:date="2023-08-07T14:25:00Z">
                <w:pPr>
                  <w:pStyle w:val="TAC"/>
                </w:pPr>
              </w:pPrChange>
            </w:pPr>
            <w:ins w:id="2099"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2100" w:author="Vijay Balasubramanian (QCT)" w:date="2023-09-01T00:09:00Z">
              <w:tcPr>
                <w:tcW w:w="423" w:type="pct"/>
                <w:shd w:val="clear" w:color="auto" w:fill="auto"/>
                <w:tcMar>
                  <w:left w:w="45" w:type="dxa"/>
                  <w:right w:w="45" w:type="dxa"/>
                </w:tcMar>
                <w:vAlign w:val="center"/>
              </w:tcPr>
            </w:tcPrChange>
          </w:tcPr>
          <w:p w14:paraId="19478556" w14:textId="77777777" w:rsidR="001E28C0" w:rsidRPr="00500E12" w:rsidRDefault="001E28C0">
            <w:pPr>
              <w:pStyle w:val="TAC"/>
              <w:keepLines w:val="0"/>
              <w:rPr>
                <w:ins w:id="2101" w:author="Vijay Balasubramanian (QCT)" w:date="2023-09-01T00:07:00Z"/>
                <w:rFonts w:eastAsia="SimSun"/>
              </w:rPr>
              <w:pPrChange w:id="2102" w:author="Microsoft Office User" w:date="2023-08-07T14:25:00Z">
                <w:pPr>
                  <w:pStyle w:val="TAC"/>
                </w:pPr>
              </w:pPrChange>
            </w:pPr>
            <w:ins w:id="2103"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104" w:author="Vijay Balasubramanian (QCT)" w:date="2023-09-01T00:09:00Z">
              <w:tcPr>
                <w:tcW w:w="399" w:type="pct"/>
                <w:shd w:val="clear" w:color="auto" w:fill="auto"/>
                <w:tcMar>
                  <w:left w:w="45" w:type="dxa"/>
                  <w:right w:w="45" w:type="dxa"/>
                </w:tcMar>
                <w:vAlign w:val="center"/>
              </w:tcPr>
            </w:tcPrChange>
          </w:tcPr>
          <w:p w14:paraId="67D2E9F7" w14:textId="77777777" w:rsidR="001E28C0" w:rsidRPr="00500E12" w:rsidRDefault="001E28C0">
            <w:pPr>
              <w:pStyle w:val="TAC"/>
              <w:keepLines w:val="0"/>
              <w:rPr>
                <w:ins w:id="2105" w:author="Vijay Balasubramanian (QCT)" w:date="2023-09-01T00:07:00Z"/>
                <w:rFonts w:eastAsia="SimSun"/>
              </w:rPr>
              <w:pPrChange w:id="2106" w:author="Microsoft Office User" w:date="2023-08-07T14:25:00Z">
                <w:pPr>
                  <w:pStyle w:val="TAC"/>
                </w:pPr>
              </w:pPrChange>
            </w:pPr>
            <w:ins w:id="2107"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108" w:author="Vijay Balasubramanian (QCT)" w:date="2023-09-01T00:09:00Z">
              <w:tcPr>
                <w:tcW w:w="728" w:type="pct"/>
                <w:vMerge/>
                <w:shd w:val="clear" w:color="auto" w:fill="auto"/>
                <w:tcMar>
                  <w:left w:w="45" w:type="dxa"/>
                  <w:right w:w="45" w:type="dxa"/>
                </w:tcMar>
                <w:vAlign w:val="center"/>
              </w:tcPr>
            </w:tcPrChange>
          </w:tcPr>
          <w:p w14:paraId="21668BA3" w14:textId="77777777" w:rsidR="001E28C0" w:rsidRPr="00500E12" w:rsidRDefault="001E28C0">
            <w:pPr>
              <w:pStyle w:val="TAC"/>
              <w:keepLines w:val="0"/>
              <w:rPr>
                <w:ins w:id="2109" w:author="Vijay Balasubramanian (QCT)" w:date="2023-09-01T00:07:00Z"/>
                <w:rFonts w:eastAsia="SimSun"/>
              </w:rPr>
              <w:pPrChange w:id="2110" w:author="Microsoft Office User" w:date="2023-08-07T14:25:00Z">
                <w:pPr>
                  <w:pStyle w:val="TAC"/>
                </w:pPr>
              </w:pPrChange>
            </w:pPr>
          </w:p>
        </w:tc>
        <w:tc>
          <w:tcPr>
            <w:tcW w:w="214" w:type="pct"/>
            <w:vMerge/>
            <w:shd w:val="clear" w:color="auto" w:fill="auto"/>
            <w:vAlign w:val="center"/>
            <w:tcPrChange w:id="2111" w:author="Vijay Balasubramanian (QCT)" w:date="2023-09-01T00:09:00Z">
              <w:tcPr>
                <w:tcW w:w="214" w:type="pct"/>
                <w:vMerge/>
                <w:shd w:val="clear" w:color="auto" w:fill="auto"/>
                <w:vAlign w:val="center"/>
              </w:tcPr>
            </w:tcPrChange>
          </w:tcPr>
          <w:p w14:paraId="7607BD0F" w14:textId="77777777" w:rsidR="001E28C0" w:rsidRPr="00500E12" w:rsidRDefault="001E28C0">
            <w:pPr>
              <w:pStyle w:val="TAC"/>
              <w:keepLines w:val="0"/>
              <w:rPr>
                <w:ins w:id="2112" w:author="Vijay Balasubramanian (QCT)" w:date="2023-09-01T00:07:00Z"/>
                <w:rFonts w:eastAsia="SimSun"/>
              </w:rPr>
              <w:pPrChange w:id="2113" w:author="Microsoft Office User" w:date="2023-08-07T14:25:00Z">
                <w:pPr>
                  <w:pStyle w:val="TAC"/>
                </w:pPr>
              </w:pPrChange>
            </w:pPr>
          </w:p>
        </w:tc>
        <w:tc>
          <w:tcPr>
            <w:tcW w:w="569" w:type="pct"/>
            <w:shd w:val="clear" w:color="auto" w:fill="auto"/>
            <w:tcMar>
              <w:left w:w="45" w:type="dxa"/>
              <w:right w:w="45" w:type="dxa"/>
            </w:tcMar>
            <w:vAlign w:val="center"/>
            <w:tcPrChange w:id="2114" w:author="Vijay Balasubramanian (QCT)" w:date="2023-09-01T00:09:00Z">
              <w:tcPr>
                <w:tcW w:w="569" w:type="pct"/>
                <w:shd w:val="clear" w:color="auto" w:fill="auto"/>
                <w:tcMar>
                  <w:left w:w="45" w:type="dxa"/>
                  <w:right w:w="45" w:type="dxa"/>
                </w:tcMar>
                <w:vAlign w:val="center"/>
              </w:tcPr>
            </w:tcPrChange>
          </w:tcPr>
          <w:p w14:paraId="21ECE847" w14:textId="77777777" w:rsidR="001E28C0" w:rsidRDefault="001E28C0">
            <w:pPr>
              <w:pStyle w:val="TAC"/>
              <w:keepLines w:val="0"/>
              <w:rPr>
                <w:ins w:id="2115" w:author="Vijay Balasubramanian (QCT)" w:date="2023-09-01T00:07:00Z"/>
                <w:rFonts w:eastAsia="SimSun"/>
              </w:rPr>
              <w:pPrChange w:id="2116" w:author="Microsoft Office User" w:date="2023-08-07T14:25:00Z">
                <w:pPr>
                  <w:pStyle w:val="TAC"/>
                </w:pPr>
              </w:pPrChange>
            </w:pPr>
            <w:ins w:id="2117" w:author="Vijay Balasubramanian (QCT)" w:date="2023-09-01T00:07:00Z">
              <w:r>
                <w:rPr>
                  <w:rFonts w:eastAsia="SimSun"/>
                </w:rPr>
                <w:t>256 QAM</w:t>
              </w:r>
            </w:ins>
          </w:p>
        </w:tc>
        <w:tc>
          <w:tcPr>
            <w:tcW w:w="775" w:type="pct"/>
            <w:shd w:val="clear" w:color="auto" w:fill="auto"/>
            <w:tcMar>
              <w:left w:w="45" w:type="dxa"/>
              <w:right w:w="45" w:type="dxa"/>
            </w:tcMar>
            <w:vAlign w:val="center"/>
            <w:tcPrChange w:id="2118" w:author="Vijay Balasubramanian (QCT)" w:date="2023-09-01T00:09:00Z">
              <w:tcPr>
                <w:tcW w:w="775" w:type="pct"/>
                <w:shd w:val="clear" w:color="auto" w:fill="auto"/>
                <w:tcMar>
                  <w:left w:w="45" w:type="dxa"/>
                  <w:right w:w="45" w:type="dxa"/>
                </w:tcMar>
                <w:vAlign w:val="center"/>
              </w:tcPr>
            </w:tcPrChange>
          </w:tcPr>
          <w:p w14:paraId="1897C124" w14:textId="77777777" w:rsidR="001E28C0" w:rsidRPr="00500E12" w:rsidRDefault="001E28C0">
            <w:pPr>
              <w:pStyle w:val="TAC"/>
              <w:keepLines w:val="0"/>
              <w:rPr>
                <w:ins w:id="2119" w:author="Vijay Balasubramanian (QCT)" w:date="2023-09-01T00:07:00Z"/>
                <w:rFonts w:eastAsia="SimSun"/>
              </w:rPr>
              <w:pPrChange w:id="2120" w:author="Microsoft Office User" w:date="2023-08-07T14:25:00Z">
                <w:pPr>
                  <w:pStyle w:val="TAC"/>
                </w:pPr>
              </w:pPrChange>
            </w:pPr>
            <w:ins w:id="2121" w:author="Vijay Balasubramanian (QCT)" w:date="2023-09-01T00:07:00Z">
              <w:r w:rsidRPr="00500E12">
                <w:rPr>
                  <w:rFonts w:eastAsia="SimSun"/>
                </w:rPr>
                <w:t>Edge_1RB_Right</w:t>
              </w:r>
            </w:ins>
          </w:p>
        </w:tc>
        <w:tc>
          <w:tcPr>
            <w:tcW w:w="531" w:type="pct"/>
            <w:shd w:val="clear" w:color="auto" w:fill="auto"/>
            <w:vAlign w:val="center"/>
            <w:tcPrChange w:id="2122" w:author="Vijay Balasubramanian (QCT)" w:date="2023-09-01T00:09:00Z">
              <w:tcPr>
                <w:tcW w:w="531" w:type="pct"/>
                <w:gridSpan w:val="2"/>
                <w:shd w:val="clear" w:color="auto" w:fill="auto"/>
                <w:vAlign w:val="center"/>
              </w:tcPr>
            </w:tcPrChange>
          </w:tcPr>
          <w:p w14:paraId="10D93149" w14:textId="77777777" w:rsidR="001E28C0" w:rsidRPr="00500E12" w:rsidRDefault="001E28C0">
            <w:pPr>
              <w:pStyle w:val="TAC"/>
              <w:keepLines w:val="0"/>
              <w:rPr>
                <w:ins w:id="2123" w:author="Vijay Balasubramanian (QCT)" w:date="2023-09-01T00:07:00Z"/>
                <w:rFonts w:eastAsia="SimSun"/>
              </w:rPr>
              <w:pPrChange w:id="2124" w:author="Microsoft Office User" w:date="2023-08-07T14:25:00Z">
                <w:pPr>
                  <w:pStyle w:val="TAC"/>
                </w:pPr>
              </w:pPrChange>
            </w:pPr>
            <w:ins w:id="2125" w:author="Vijay Balasubramanian (QCT)" w:date="2023-09-01T00:07:00Z">
              <w:r w:rsidRPr="00500E12">
                <w:rPr>
                  <w:rFonts w:eastAsia="SimSun"/>
                </w:rPr>
                <w:t>N/A</w:t>
              </w:r>
            </w:ins>
          </w:p>
        </w:tc>
        <w:tc>
          <w:tcPr>
            <w:tcW w:w="597" w:type="pct"/>
            <w:shd w:val="clear" w:color="auto" w:fill="auto"/>
            <w:vAlign w:val="center"/>
            <w:tcPrChange w:id="2126" w:author="Vijay Balasubramanian (QCT)" w:date="2023-09-01T00:09:00Z">
              <w:tcPr>
                <w:tcW w:w="595" w:type="pct"/>
                <w:gridSpan w:val="2"/>
                <w:shd w:val="clear" w:color="auto" w:fill="auto"/>
                <w:vAlign w:val="center"/>
              </w:tcPr>
            </w:tcPrChange>
          </w:tcPr>
          <w:p w14:paraId="774481A0" w14:textId="77777777" w:rsidR="001E28C0" w:rsidRPr="00500E12" w:rsidRDefault="001E28C0">
            <w:pPr>
              <w:pStyle w:val="TAC"/>
              <w:keepLines w:val="0"/>
              <w:rPr>
                <w:ins w:id="2127" w:author="Vijay Balasubramanian (QCT)" w:date="2023-09-01T00:07:00Z"/>
                <w:rFonts w:eastAsia="SimSun"/>
              </w:rPr>
              <w:pPrChange w:id="2128" w:author="Microsoft Office User" w:date="2023-08-07T14:25:00Z">
                <w:pPr>
                  <w:pStyle w:val="TAC"/>
                </w:pPr>
              </w:pPrChange>
            </w:pPr>
            <w:ins w:id="2129" w:author="Vijay Balasubramanian (QCT)" w:date="2023-09-01T00:07:00Z">
              <w:r w:rsidRPr="00500E12">
                <w:rPr>
                  <w:rFonts w:eastAsia="SimSun"/>
                </w:rPr>
                <w:t>N/A</w:t>
              </w:r>
            </w:ins>
          </w:p>
        </w:tc>
      </w:tr>
      <w:tr w:rsidR="001E28C0" w:rsidRPr="00500E12" w14:paraId="6018152B"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0"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31" w:author="Vijay Balasubramanian (QCT)" w:date="2023-09-01T00:07:00Z"/>
          <w:trPrChange w:id="2132" w:author="Vijay Balasubramanian (QCT)" w:date="2023-09-01T00:09:00Z">
            <w:trPr>
              <w:gridAfter w:val="0"/>
            </w:trPr>
          </w:trPrChange>
        </w:trPr>
        <w:tc>
          <w:tcPr>
            <w:tcW w:w="335" w:type="pct"/>
            <w:shd w:val="clear" w:color="auto" w:fill="auto"/>
            <w:tcMar>
              <w:left w:w="45" w:type="dxa"/>
              <w:right w:w="45" w:type="dxa"/>
            </w:tcMar>
            <w:vAlign w:val="center"/>
            <w:tcPrChange w:id="2133" w:author="Vijay Balasubramanian (QCT)" w:date="2023-09-01T00:09:00Z">
              <w:tcPr>
                <w:tcW w:w="335" w:type="pct"/>
                <w:shd w:val="clear" w:color="auto" w:fill="auto"/>
                <w:tcMar>
                  <w:left w:w="45" w:type="dxa"/>
                  <w:right w:w="45" w:type="dxa"/>
                </w:tcMar>
                <w:vAlign w:val="center"/>
              </w:tcPr>
            </w:tcPrChange>
          </w:tcPr>
          <w:p w14:paraId="6C4E5BD0" w14:textId="77777777" w:rsidR="001E28C0" w:rsidRDefault="001E28C0">
            <w:pPr>
              <w:pStyle w:val="TAC"/>
              <w:keepLines w:val="0"/>
              <w:rPr>
                <w:ins w:id="2134" w:author="Vijay Balasubramanian (QCT)" w:date="2023-09-01T00:07:00Z"/>
                <w:rFonts w:eastAsia="SimSun"/>
              </w:rPr>
              <w:pPrChange w:id="2135" w:author="Microsoft Office User" w:date="2023-08-07T14:25:00Z">
                <w:pPr>
                  <w:pStyle w:val="TAC"/>
                </w:pPr>
              </w:pPrChange>
            </w:pPr>
            <w:ins w:id="2136" w:author="Vijay Balasubramanian (QCT)" w:date="2023-09-01T00:07:00Z">
              <w:r>
                <w:rPr>
                  <w:rFonts w:eastAsia="SimSun"/>
                </w:rPr>
                <w:t>31</w:t>
              </w:r>
            </w:ins>
          </w:p>
        </w:tc>
        <w:tc>
          <w:tcPr>
            <w:tcW w:w="427" w:type="pct"/>
            <w:shd w:val="clear" w:color="auto" w:fill="auto"/>
            <w:tcMar>
              <w:left w:w="45" w:type="dxa"/>
              <w:right w:w="45" w:type="dxa"/>
            </w:tcMar>
            <w:vAlign w:val="center"/>
            <w:tcPrChange w:id="2137" w:author="Vijay Balasubramanian (QCT)" w:date="2023-09-01T00:09:00Z">
              <w:tcPr>
                <w:tcW w:w="427" w:type="pct"/>
                <w:shd w:val="clear" w:color="auto" w:fill="auto"/>
                <w:tcMar>
                  <w:left w:w="45" w:type="dxa"/>
                  <w:right w:w="45" w:type="dxa"/>
                </w:tcMar>
                <w:vAlign w:val="center"/>
              </w:tcPr>
            </w:tcPrChange>
          </w:tcPr>
          <w:p w14:paraId="15253599" w14:textId="77777777" w:rsidR="001E28C0" w:rsidRPr="00500E12" w:rsidRDefault="001E28C0">
            <w:pPr>
              <w:pStyle w:val="TAC"/>
              <w:keepLines w:val="0"/>
              <w:rPr>
                <w:ins w:id="2138" w:author="Vijay Balasubramanian (QCT)" w:date="2023-09-01T00:07:00Z"/>
                <w:rFonts w:eastAsia="SimSun"/>
              </w:rPr>
              <w:pPrChange w:id="2139" w:author="Microsoft Office User" w:date="2023-08-07T14:25:00Z">
                <w:pPr>
                  <w:pStyle w:val="TAC"/>
                </w:pPr>
              </w:pPrChange>
            </w:pPr>
            <w:ins w:id="2140"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2141" w:author="Vijay Balasubramanian (QCT)" w:date="2023-09-01T00:09:00Z">
              <w:tcPr>
                <w:tcW w:w="423" w:type="pct"/>
                <w:shd w:val="clear" w:color="auto" w:fill="auto"/>
                <w:tcMar>
                  <w:left w:w="45" w:type="dxa"/>
                  <w:right w:w="45" w:type="dxa"/>
                </w:tcMar>
                <w:vAlign w:val="center"/>
              </w:tcPr>
            </w:tcPrChange>
          </w:tcPr>
          <w:p w14:paraId="4F85EBF3" w14:textId="77777777" w:rsidR="001E28C0" w:rsidRPr="00500E12" w:rsidRDefault="001E28C0">
            <w:pPr>
              <w:pStyle w:val="TAC"/>
              <w:keepLines w:val="0"/>
              <w:rPr>
                <w:ins w:id="2142" w:author="Vijay Balasubramanian (QCT)" w:date="2023-09-01T00:07:00Z"/>
                <w:rFonts w:eastAsia="SimSun"/>
              </w:rPr>
              <w:pPrChange w:id="2143" w:author="Microsoft Office User" w:date="2023-08-07T14:25:00Z">
                <w:pPr>
                  <w:pStyle w:val="TAC"/>
                </w:pPr>
              </w:pPrChange>
            </w:pPr>
            <w:ins w:id="2144"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145" w:author="Vijay Balasubramanian (QCT)" w:date="2023-09-01T00:09:00Z">
              <w:tcPr>
                <w:tcW w:w="399" w:type="pct"/>
                <w:shd w:val="clear" w:color="auto" w:fill="auto"/>
                <w:tcMar>
                  <w:left w:w="45" w:type="dxa"/>
                  <w:right w:w="45" w:type="dxa"/>
                </w:tcMar>
                <w:vAlign w:val="center"/>
              </w:tcPr>
            </w:tcPrChange>
          </w:tcPr>
          <w:p w14:paraId="5FB99A0C" w14:textId="77777777" w:rsidR="001E28C0" w:rsidRPr="00500E12" w:rsidRDefault="001E28C0">
            <w:pPr>
              <w:pStyle w:val="TAC"/>
              <w:keepLines w:val="0"/>
              <w:rPr>
                <w:ins w:id="2146" w:author="Vijay Balasubramanian (QCT)" w:date="2023-09-01T00:07:00Z"/>
                <w:rFonts w:eastAsia="SimSun"/>
              </w:rPr>
              <w:pPrChange w:id="2147" w:author="Microsoft Office User" w:date="2023-08-07T14:25:00Z">
                <w:pPr>
                  <w:pStyle w:val="TAC"/>
                </w:pPr>
              </w:pPrChange>
            </w:pPr>
            <w:ins w:id="2148"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149" w:author="Vijay Balasubramanian (QCT)" w:date="2023-09-01T00:09:00Z">
              <w:tcPr>
                <w:tcW w:w="728" w:type="pct"/>
                <w:vMerge/>
                <w:shd w:val="clear" w:color="auto" w:fill="auto"/>
                <w:tcMar>
                  <w:left w:w="45" w:type="dxa"/>
                  <w:right w:w="45" w:type="dxa"/>
                </w:tcMar>
                <w:vAlign w:val="center"/>
              </w:tcPr>
            </w:tcPrChange>
          </w:tcPr>
          <w:p w14:paraId="6E57B737" w14:textId="77777777" w:rsidR="001E28C0" w:rsidRPr="00500E12" w:rsidRDefault="001E28C0">
            <w:pPr>
              <w:pStyle w:val="TAC"/>
              <w:keepLines w:val="0"/>
              <w:rPr>
                <w:ins w:id="2150" w:author="Vijay Balasubramanian (QCT)" w:date="2023-09-01T00:07:00Z"/>
                <w:rFonts w:eastAsia="SimSun"/>
              </w:rPr>
              <w:pPrChange w:id="2151" w:author="Microsoft Office User" w:date="2023-08-07T14:25:00Z">
                <w:pPr>
                  <w:pStyle w:val="TAC"/>
                </w:pPr>
              </w:pPrChange>
            </w:pPr>
          </w:p>
        </w:tc>
        <w:tc>
          <w:tcPr>
            <w:tcW w:w="214" w:type="pct"/>
            <w:vMerge/>
            <w:shd w:val="clear" w:color="auto" w:fill="auto"/>
            <w:vAlign w:val="center"/>
            <w:tcPrChange w:id="2152" w:author="Vijay Balasubramanian (QCT)" w:date="2023-09-01T00:09:00Z">
              <w:tcPr>
                <w:tcW w:w="214" w:type="pct"/>
                <w:vMerge/>
                <w:shd w:val="clear" w:color="auto" w:fill="auto"/>
                <w:vAlign w:val="center"/>
              </w:tcPr>
            </w:tcPrChange>
          </w:tcPr>
          <w:p w14:paraId="361CB8A9" w14:textId="77777777" w:rsidR="001E28C0" w:rsidRPr="00500E12" w:rsidRDefault="001E28C0">
            <w:pPr>
              <w:pStyle w:val="TAC"/>
              <w:keepLines w:val="0"/>
              <w:rPr>
                <w:ins w:id="2153" w:author="Vijay Balasubramanian (QCT)" w:date="2023-09-01T00:07:00Z"/>
                <w:rFonts w:eastAsia="SimSun"/>
              </w:rPr>
              <w:pPrChange w:id="2154" w:author="Microsoft Office User" w:date="2023-08-07T14:25:00Z">
                <w:pPr>
                  <w:pStyle w:val="TAC"/>
                </w:pPr>
              </w:pPrChange>
            </w:pPr>
          </w:p>
        </w:tc>
        <w:tc>
          <w:tcPr>
            <w:tcW w:w="569" w:type="pct"/>
            <w:shd w:val="clear" w:color="auto" w:fill="auto"/>
            <w:tcMar>
              <w:left w:w="45" w:type="dxa"/>
              <w:right w:w="45" w:type="dxa"/>
            </w:tcMar>
            <w:vAlign w:val="center"/>
            <w:tcPrChange w:id="2155" w:author="Vijay Balasubramanian (QCT)" w:date="2023-09-01T00:09:00Z">
              <w:tcPr>
                <w:tcW w:w="569" w:type="pct"/>
                <w:shd w:val="clear" w:color="auto" w:fill="auto"/>
                <w:tcMar>
                  <w:left w:w="45" w:type="dxa"/>
                  <w:right w:w="45" w:type="dxa"/>
                </w:tcMar>
                <w:vAlign w:val="center"/>
              </w:tcPr>
            </w:tcPrChange>
          </w:tcPr>
          <w:p w14:paraId="06E4F2A8" w14:textId="77777777" w:rsidR="001E28C0" w:rsidRDefault="001E28C0">
            <w:pPr>
              <w:pStyle w:val="TAC"/>
              <w:keepLines w:val="0"/>
              <w:rPr>
                <w:ins w:id="2156" w:author="Vijay Balasubramanian (QCT)" w:date="2023-09-01T00:07:00Z"/>
                <w:rFonts w:eastAsia="SimSun"/>
              </w:rPr>
              <w:pPrChange w:id="2157" w:author="Microsoft Office User" w:date="2023-08-07T14:25:00Z">
                <w:pPr>
                  <w:pStyle w:val="TAC"/>
                </w:pPr>
              </w:pPrChange>
            </w:pPr>
            <w:ins w:id="2158"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2159" w:author="Vijay Balasubramanian (QCT)" w:date="2023-09-01T00:09:00Z">
              <w:tcPr>
                <w:tcW w:w="775" w:type="pct"/>
                <w:shd w:val="clear" w:color="auto" w:fill="auto"/>
                <w:tcMar>
                  <w:left w:w="45" w:type="dxa"/>
                  <w:right w:w="45" w:type="dxa"/>
                </w:tcMar>
                <w:vAlign w:val="center"/>
              </w:tcPr>
            </w:tcPrChange>
          </w:tcPr>
          <w:p w14:paraId="183DC08B" w14:textId="77777777" w:rsidR="001E28C0" w:rsidRPr="00500E12" w:rsidRDefault="001E28C0">
            <w:pPr>
              <w:pStyle w:val="TAC"/>
              <w:keepLines w:val="0"/>
              <w:rPr>
                <w:ins w:id="2160" w:author="Vijay Balasubramanian (QCT)" w:date="2023-09-01T00:07:00Z"/>
                <w:rFonts w:eastAsia="SimSun"/>
              </w:rPr>
              <w:pPrChange w:id="2161" w:author="Microsoft Office User" w:date="2023-08-07T14:25:00Z">
                <w:pPr>
                  <w:pStyle w:val="TAC"/>
                </w:pPr>
              </w:pPrChange>
            </w:pPr>
            <w:ins w:id="2162" w:author="Vijay Balasubramanian (QCT)" w:date="2023-09-01T00:07:00Z">
              <w:r w:rsidRPr="00500E12">
                <w:rPr>
                  <w:rFonts w:eastAsia="SimSun"/>
                </w:rPr>
                <w:t>Outer_Full</w:t>
              </w:r>
            </w:ins>
          </w:p>
        </w:tc>
        <w:tc>
          <w:tcPr>
            <w:tcW w:w="531" w:type="pct"/>
            <w:shd w:val="clear" w:color="auto" w:fill="auto"/>
            <w:vAlign w:val="center"/>
            <w:tcPrChange w:id="2163" w:author="Vijay Balasubramanian (QCT)" w:date="2023-09-01T00:09:00Z">
              <w:tcPr>
                <w:tcW w:w="531" w:type="pct"/>
                <w:gridSpan w:val="2"/>
                <w:shd w:val="clear" w:color="auto" w:fill="auto"/>
                <w:vAlign w:val="center"/>
              </w:tcPr>
            </w:tcPrChange>
          </w:tcPr>
          <w:p w14:paraId="1410601A" w14:textId="77777777" w:rsidR="001E28C0" w:rsidRPr="00500E12" w:rsidRDefault="001E28C0">
            <w:pPr>
              <w:pStyle w:val="TAC"/>
              <w:keepLines w:val="0"/>
              <w:rPr>
                <w:ins w:id="2164" w:author="Vijay Balasubramanian (QCT)" w:date="2023-09-01T00:07:00Z"/>
                <w:rFonts w:eastAsia="SimSun"/>
              </w:rPr>
              <w:pPrChange w:id="2165" w:author="Microsoft Office User" w:date="2023-08-07T14:25:00Z">
                <w:pPr>
                  <w:pStyle w:val="TAC"/>
                </w:pPr>
              </w:pPrChange>
            </w:pPr>
            <w:ins w:id="2166" w:author="Vijay Balasubramanian (QCT)" w:date="2023-09-01T00:07:00Z">
              <w:r w:rsidRPr="00500E12">
                <w:rPr>
                  <w:rFonts w:eastAsia="SimSun"/>
                </w:rPr>
                <w:t>N/A</w:t>
              </w:r>
            </w:ins>
          </w:p>
        </w:tc>
        <w:tc>
          <w:tcPr>
            <w:tcW w:w="597" w:type="pct"/>
            <w:shd w:val="clear" w:color="auto" w:fill="auto"/>
            <w:vAlign w:val="center"/>
            <w:tcPrChange w:id="2167" w:author="Vijay Balasubramanian (QCT)" w:date="2023-09-01T00:09:00Z">
              <w:tcPr>
                <w:tcW w:w="595" w:type="pct"/>
                <w:gridSpan w:val="2"/>
                <w:shd w:val="clear" w:color="auto" w:fill="auto"/>
                <w:vAlign w:val="center"/>
              </w:tcPr>
            </w:tcPrChange>
          </w:tcPr>
          <w:p w14:paraId="5343837C" w14:textId="77777777" w:rsidR="001E28C0" w:rsidRPr="00500E12" w:rsidRDefault="001E28C0">
            <w:pPr>
              <w:pStyle w:val="TAC"/>
              <w:keepLines w:val="0"/>
              <w:rPr>
                <w:ins w:id="2168" w:author="Vijay Balasubramanian (QCT)" w:date="2023-09-01T00:07:00Z"/>
                <w:rFonts w:eastAsia="SimSun"/>
              </w:rPr>
              <w:pPrChange w:id="2169" w:author="Microsoft Office User" w:date="2023-08-07T14:25:00Z">
                <w:pPr>
                  <w:pStyle w:val="TAC"/>
                </w:pPr>
              </w:pPrChange>
            </w:pPr>
            <w:ins w:id="2170" w:author="Vijay Balasubramanian (QCT)" w:date="2023-09-01T00:07:00Z">
              <w:r w:rsidRPr="00500E12">
                <w:rPr>
                  <w:rFonts w:eastAsia="SimSun"/>
                </w:rPr>
                <w:t>N/A</w:t>
              </w:r>
            </w:ins>
          </w:p>
        </w:tc>
      </w:tr>
      <w:tr w:rsidR="001E28C0" w:rsidRPr="00500E12" w14:paraId="4637A8B2"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72" w:author="Vijay Balasubramanian (QCT)" w:date="2023-09-01T00:07:00Z"/>
          <w:trPrChange w:id="2173" w:author="Vijay Balasubramanian (QCT)" w:date="2023-09-01T00:09:00Z">
            <w:trPr>
              <w:gridAfter w:val="0"/>
            </w:trPr>
          </w:trPrChange>
        </w:trPr>
        <w:tc>
          <w:tcPr>
            <w:tcW w:w="335" w:type="pct"/>
            <w:shd w:val="clear" w:color="auto" w:fill="auto"/>
            <w:tcMar>
              <w:left w:w="45" w:type="dxa"/>
              <w:right w:w="45" w:type="dxa"/>
            </w:tcMar>
            <w:vAlign w:val="center"/>
            <w:tcPrChange w:id="2174" w:author="Vijay Balasubramanian (QCT)" w:date="2023-09-01T00:09:00Z">
              <w:tcPr>
                <w:tcW w:w="335" w:type="pct"/>
                <w:shd w:val="clear" w:color="auto" w:fill="auto"/>
                <w:tcMar>
                  <w:left w:w="45" w:type="dxa"/>
                  <w:right w:w="45" w:type="dxa"/>
                </w:tcMar>
                <w:vAlign w:val="center"/>
              </w:tcPr>
            </w:tcPrChange>
          </w:tcPr>
          <w:p w14:paraId="16F10CC2" w14:textId="77777777" w:rsidR="001E28C0" w:rsidRDefault="001E28C0">
            <w:pPr>
              <w:pStyle w:val="TAC"/>
              <w:keepLines w:val="0"/>
              <w:rPr>
                <w:ins w:id="2175" w:author="Vijay Balasubramanian (QCT)" w:date="2023-09-01T00:07:00Z"/>
                <w:rFonts w:eastAsia="SimSun"/>
              </w:rPr>
              <w:pPrChange w:id="2176" w:author="Microsoft Office User" w:date="2023-08-07T14:25:00Z">
                <w:pPr>
                  <w:pStyle w:val="TAC"/>
                </w:pPr>
              </w:pPrChange>
            </w:pPr>
            <w:ins w:id="2177" w:author="Vijay Balasubramanian (QCT)" w:date="2023-09-01T00:07:00Z">
              <w:r>
                <w:rPr>
                  <w:rFonts w:eastAsia="SimSun"/>
                </w:rPr>
                <w:t>32</w:t>
              </w:r>
            </w:ins>
          </w:p>
        </w:tc>
        <w:tc>
          <w:tcPr>
            <w:tcW w:w="427" w:type="pct"/>
            <w:shd w:val="clear" w:color="auto" w:fill="auto"/>
            <w:tcMar>
              <w:left w:w="45" w:type="dxa"/>
              <w:right w:w="45" w:type="dxa"/>
            </w:tcMar>
            <w:vAlign w:val="center"/>
            <w:tcPrChange w:id="2178" w:author="Vijay Balasubramanian (QCT)" w:date="2023-09-01T00:09:00Z">
              <w:tcPr>
                <w:tcW w:w="427" w:type="pct"/>
                <w:shd w:val="clear" w:color="auto" w:fill="auto"/>
                <w:tcMar>
                  <w:left w:w="45" w:type="dxa"/>
                  <w:right w:w="45" w:type="dxa"/>
                </w:tcMar>
                <w:vAlign w:val="center"/>
              </w:tcPr>
            </w:tcPrChange>
          </w:tcPr>
          <w:p w14:paraId="388324CD" w14:textId="77777777" w:rsidR="001E28C0" w:rsidRPr="00500E12" w:rsidRDefault="001E28C0">
            <w:pPr>
              <w:pStyle w:val="TAC"/>
              <w:keepLines w:val="0"/>
              <w:rPr>
                <w:ins w:id="2179" w:author="Vijay Balasubramanian (QCT)" w:date="2023-09-01T00:07:00Z"/>
                <w:rFonts w:eastAsia="SimSun"/>
              </w:rPr>
              <w:pPrChange w:id="2180" w:author="Microsoft Office User" w:date="2023-08-07T14:25:00Z">
                <w:pPr>
                  <w:pStyle w:val="TAC"/>
                </w:pPr>
              </w:pPrChange>
            </w:pPr>
            <w:ins w:id="2181"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2182" w:author="Vijay Balasubramanian (QCT)" w:date="2023-09-01T00:09:00Z">
              <w:tcPr>
                <w:tcW w:w="423" w:type="pct"/>
                <w:shd w:val="clear" w:color="auto" w:fill="auto"/>
                <w:tcMar>
                  <w:left w:w="45" w:type="dxa"/>
                  <w:right w:w="45" w:type="dxa"/>
                </w:tcMar>
                <w:vAlign w:val="center"/>
              </w:tcPr>
            </w:tcPrChange>
          </w:tcPr>
          <w:p w14:paraId="1A279A67" w14:textId="77777777" w:rsidR="001E28C0" w:rsidRPr="00500E12" w:rsidRDefault="001E28C0">
            <w:pPr>
              <w:pStyle w:val="TAC"/>
              <w:keepLines w:val="0"/>
              <w:rPr>
                <w:ins w:id="2183" w:author="Vijay Balasubramanian (QCT)" w:date="2023-09-01T00:07:00Z"/>
                <w:rFonts w:eastAsia="SimSun"/>
              </w:rPr>
              <w:pPrChange w:id="2184" w:author="Microsoft Office User" w:date="2023-08-07T14:25:00Z">
                <w:pPr>
                  <w:pStyle w:val="TAC"/>
                </w:pPr>
              </w:pPrChange>
            </w:pPr>
            <w:ins w:id="2185"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186" w:author="Vijay Balasubramanian (QCT)" w:date="2023-09-01T00:09:00Z">
              <w:tcPr>
                <w:tcW w:w="399" w:type="pct"/>
                <w:shd w:val="clear" w:color="auto" w:fill="auto"/>
                <w:tcMar>
                  <w:left w:w="45" w:type="dxa"/>
                  <w:right w:w="45" w:type="dxa"/>
                </w:tcMar>
                <w:vAlign w:val="center"/>
              </w:tcPr>
            </w:tcPrChange>
          </w:tcPr>
          <w:p w14:paraId="7C5B114B" w14:textId="77777777" w:rsidR="001E28C0" w:rsidRPr="00500E12" w:rsidRDefault="001E28C0">
            <w:pPr>
              <w:pStyle w:val="TAC"/>
              <w:keepLines w:val="0"/>
              <w:rPr>
                <w:ins w:id="2187" w:author="Vijay Balasubramanian (QCT)" w:date="2023-09-01T00:07:00Z"/>
                <w:rFonts w:eastAsia="SimSun"/>
              </w:rPr>
              <w:pPrChange w:id="2188" w:author="Microsoft Office User" w:date="2023-08-07T14:25:00Z">
                <w:pPr>
                  <w:pStyle w:val="TAC"/>
                </w:pPr>
              </w:pPrChange>
            </w:pPr>
            <w:ins w:id="2189"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190" w:author="Vijay Balasubramanian (QCT)" w:date="2023-09-01T00:09:00Z">
              <w:tcPr>
                <w:tcW w:w="728" w:type="pct"/>
                <w:vMerge/>
                <w:shd w:val="clear" w:color="auto" w:fill="auto"/>
                <w:tcMar>
                  <w:left w:w="45" w:type="dxa"/>
                  <w:right w:w="45" w:type="dxa"/>
                </w:tcMar>
                <w:vAlign w:val="center"/>
              </w:tcPr>
            </w:tcPrChange>
          </w:tcPr>
          <w:p w14:paraId="4CB36D12" w14:textId="77777777" w:rsidR="001E28C0" w:rsidRPr="00500E12" w:rsidRDefault="001E28C0">
            <w:pPr>
              <w:pStyle w:val="TAC"/>
              <w:keepLines w:val="0"/>
              <w:rPr>
                <w:ins w:id="2191" w:author="Vijay Balasubramanian (QCT)" w:date="2023-09-01T00:07:00Z"/>
                <w:rFonts w:eastAsia="SimSun"/>
              </w:rPr>
              <w:pPrChange w:id="2192" w:author="Microsoft Office User" w:date="2023-08-07T14:25:00Z">
                <w:pPr>
                  <w:pStyle w:val="TAC"/>
                </w:pPr>
              </w:pPrChange>
            </w:pPr>
          </w:p>
        </w:tc>
        <w:tc>
          <w:tcPr>
            <w:tcW w:w="214" w:type="pct"/>
            <w:vMerge/>
            <w:shd w:val="clear" w:color="auto" w:fill="auto"/>
            <w:vAlign w:val="center"/>
            <w:tcPrChange w:id="2193" w:author="Vijay Balasubramanian (QCT)" w:date="2023-09-01T00:09:00Z">
              <w:tcPr>
                <w:tcW w:w="214" w:type="pct"/>
                <w:vMerge/>
                <w:shd w:val="clear" w:color="auto" w:fill="auto"/>
                <w:vAlign w:val="center"/>
              </w:tcPr>
            </w:tcPrChange>
          </w:tcPr>
          <w:p w14:paraId="1A6C2B13" w14:textId="77777777" w:rsidR="001E28C0" w:rsidRPr="00500E12" w:rsidRDefault="001E28C0">
            <w:pPr>
              <w:pStyle w:val="TAC"/>
              <w:keepLines w:val="0"/>
              <w:rPr>
                <w:ins w:id="2194" w:author="Vijay Balasubramanian (QCT)" w:date="2023-09-01T00:07:00Z"/>
                <w:rFonts w:eastAsia="SimSun"/>
              </w:rPr>
              <w:pPrChange w:id="2195" w:author="Microsoft Office User" w:date="2023-08-07T14:25:00Z">
                <w:pPr>
                  <w:pStyle w:val="TAC"/>
                </w:pPr>
              </w:pPrChange>
            </w:pPr>
          </w:p>
        </w:tc>
        <w:tc>
          <w:tcPr>
            <w:tcW w:w="569" w:type="pct"/>
            <w:shd w:val="clear" w:color="auto" w:fill="auto"/>
            <w:tcMar>
              <w:left w:w="45" w:type="dxa"/>
              <w:right w:w="45" w:type="dxa"/>
            </w:tcMar>
            <w:vAlign w:val="center"/>
            <w:tcPrChange w:id="2196" w:author="Vijay Balasubramanian (QCT)" w:date="2023-09-01T00:09:00Z">
              <w:tcPr>
                <w:tcW w:w="569" w:type="pct"/>
                <w:shd w:val="clear" w:color="auto" w:fill="auto"/>
                <w:tcMar>
                  <w:left w:w="45" w:type="dxa"/>
                  <w:right w:w="45" w:type="dxa"/>
                </w:tcMar>
                <w:vAlign w:val="center"/>
              </w:tcPr>
            </w:tcPrChange>
          </w:tcPr>
          <w:p w14:paraId="42BD4215" w14:textId="77777777" w:rsidR="001E28C0" w:rsidRDefault="001E28C0">
            <w:pPr>
              <w:pStyle w:val="TAC"/>
              <w:keepLines w:val="0"/>
              <w:rPr>
                <w:ins w:id="2197" w:author="Vijay Balasubramanian (QCT)" w:date="2023-09-01T00:07:00Z"/>
                <w:rFonts w:eastAsia="SimSun"/>
              </w:rPr>
              <w:pPrChange w:id="2198" w:author="Microsoft Office User" w:date="2023-08-07T14:25:00Z">
                <w:pPr>
                  <w:pStyle w:val="TAC"/>
                </w:pPr>
              </w:pPrChange>
            </w:pPr>
            <w:ins w:id="2199" w:author="Vijay Balasubramanian (QCT)" w:date="2023-09-01T00:07:00Z">
              <w:r>
                <w:rPr>
                  <w:rFonts w:eastAsia="SimSun"/>
                </w:rPr>
                <w:t>QPSK</w:t>
              </w:r>
            </w:ins>
          </w:p>
        </w:tc>
        <w:tc>
          <w:tcPr>
            <w:tcW w:w="775" w:type="pct"/>
            <w:shd w:val="clear" w:color="auto" w:fill="auto"/>
            <w:tcMar>
              <w:left w:w="45" w:type="dxa"/>
              <w:right w:w="45" w:type="dxa"/>
            </w:tcMar>
            <w:vAlign w:val="center"/>
            <w:tcPrChange w:id="2200" w:author="Vijay Balasubramanian (QCT)" w:date="2023-09-01T00:09:00Z">
              <w:tcPr>
                <w:tcW w:w="775" w:type="pct"/>
                <w:shd w:val="clear" w:color="auto" w:fill="auto"/>
                <w:tcMar>
                  <w:left w:w="45" w:type="dxa"/>
                  <w:right w:w="45" w:type="dxa"/>
                </w:tcMar>
                <w:vAlign w:val="center"/>
              </w:tcPr>
            </w:tcPrChange>
          </w:tcPr>
          <w:p w14:paraId="719CF2B9" w14:textId="77777777" w:rsidR="001E28C0" w:rsidRPr="00500E12" w:rsidRDefault="001E28C0">
            <w:pPr>
              <w:pStyle w:val="TAC"/>
              <w:keepLines w:val="0"/>
              <w:rPr>
                <w:ins w:id="2201" w:author="Vijay Balasubramanian (QCT)" w:date="2023-09-01T00:07:00Z"/>
                <w:rFonts w:eastAsia="SimSun"/>
              </w:rPr>
              <w:pPrChange w:id="2202" w:author="Microsoft Office User" w:date="2023-08-07T14:25:00Z">
                <w:pPr>
                  <w:pStyle w:val="TAC"/>
                </w:pPr>
              </w:pPrChange>
            </w:pPr>
            <w:ins w:id="2203" w:author="Vijay Balasubramanian (QCT)" w:date="2023-09-01T00:07:00Z">
              <w:r w:rsidRPr="00500E12">
                <w:rPr>
                  <w:rFonts w:eastAsia="SimSun"/>
                </w:rPr>
                <w:t>Outer_Full</w:t>
              </w:r>
            </w:ins>
          </w:p>
        </w:tc>
        <w:tc>
          <w:tcPr>
            <w:tcW w:w="531" w:type="pct"/>
            <w:shd w:val="clear" w:color="auto" w:fill="auto"/>
            <w:vAlign w:val="center"/>
            <w:tcPrChange w:id="2204" w:author="Vijay Balasubramanian (QCT)" w:date="2023-09-01T00:09:00Z">
              <w:tcPr>
                <w:tcW w:w="531" w:type="pct"/>
                <w:gridSpan w:val="2"/>
                <w:shd w:val="clear" w:color="auto" w:fill="auto"/>
                <w:vAlign w:val="center"/>
              </w:tcPr>
            </w:tcPrChange>
          </w:tcPr>
          <w:p w14:paraId="2D188DE8" w14:textId="77777777" w:rsidR="001E28C0" w:rsidRPr="00500E12" w:rsidRDefault="001E28C0">
            <w:pPr>
              <w:pStyle w:val="TAC"/>
              <w:keepLines w:val="0"/>
              <w:rPr>
                <w:ins w:id="2205" w:author="Vijay Balasubramanian (QCT)" w:date="2023-09-01T00:07:00Z"/>
                <w:rFonts w:eastAsia="SimSun"/>
              </w:rPr>
              <w:pPrChange w:id="2206" w:author="Microsoft Office User" w:date="2023-08-07T14:25:00Z">
                <w:pPr>
                  <w:pStyle w:val="TAC"/>
                </w:pPr>
              </w:pPrChange>
            </w:pPr>
            <w:ins w:id="2207" w:author="Vijay Balasubramanian (QCT)" w:date="2023-09-01T00:07:00Z">
              <w:r w:rsidRPr="00500E12">
                <w:rPr>
                  <w:rFonts w:eastAsia="SimSun"/>
                </w:rPr>
                <w:t>N/A</w:t>
              </w:r>
            </w:ins>
          </w:p>
        </w:tc>
        <w:tc>
          <w:tcPr>
            <w:tcW w:w="597" w:type="pct"/>
            <w:shd w:val="clear" w:color="auto" w:fill="auto"/>
            <w:vAlign w:val="center"/>
            <w:tcPrChange w:id="2208" w:author="Vijay Balasubramanian (QCT)" w:date="2023-09-01T00:09:00Z">
              <w:tcPr>
                <w:tcW w:w="595" w:type="pct"/>
                <w:gridSpan w:val="2"/>
                <w:shd w:val="clear" w:color="auto" w:fill="auto"/>
                <w:vAlign w:val="center"/>
              </w:tcPr>
            </w:tcPrChange>
          </w:tcPr>
          <w:p w14:paraId="2208C9EF" w14:textId="77777777" w:rsidR="001E28C0" w:rsidRPr="00500E12" w:rsidRDefault="001E28C0">
            <w:pPr>
              <w:pStyle w:val="TAC"/>
              <w:keepLines w:val="0"/>
              <w:rPr>
                <w:ins w:id="2209" w:author="Vijay Balasubramanian (QCT)" w:date="2023-09-01T00:07:00Z"/>
                <w:rFonts w:eastAsia="SimSun"/>
              </w:rPr>
              <w:pPrChange w:id="2210" w:author="Microsoft Office User" w:date="2023-08-07T14:25:00Z">
                <w:pPr>
                  <w:pStyle w:val="TAC"/>
                </w:pPr>
              </w:pPrChange>
            </w:pPr>
            <w:ins w:id="2211" w:author="Vijay Balasubramanian (QCT)" w:date="2023-09-01T00:07:00Z">
              <w:r w:rsidRPr="00500E12">
                <w:rPr>
                  <w:rFonts w:eastAsia="SimSun"/>
                </w:rPr>
                <w:t>N/A</w:t>
              </w:r>
            </w:ins>
          </w:p>
        </w:tc>
      </w:tr>
      <w:tr w:rsidR="001E28C0" w:rsidRPr="00500E12" w14:paraId="704C6A6A"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2"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13" w:author="Vijay Balasubramanian (QCT)" w:date="2023-09-01T00:07:00Z"/>
          <w:trPrChange w:id="2214" w:author="Vijay Balasubramanian (QCT)" w:date="2023-09-01T00:09:00Z">
            <w:trPr>
              <w:gridAfter w:val="0"/>
            </w:trPr>
          </w:trPrChange>
        </w:trPr>
        <w:tc>
          <w:tcPr>
            <w:tcW w:w="335" w:type="pct"/>
            <w:shd w:val="clear" w:color="auto" w:fill="auto"/>
            <w:tcMar>
              <w:left w:w="45" w:type="dxa"/>
              <w:right w:w="45" w:type="dxa"/>
            </w:tcMar>
            <w:vAlign w:val="center"/>
            <w:tcPrChange w:id="2215" w:author="Vijay Balasubramanian (QCT)" w:date="2023-09-01T00:09:00Z">
              <w:tcPr>
                <w:tcW w:w="335" w:type="pct"/>
                <w:shd w:val="clear" w:color="auto" w:fill="auto"/>
                <w:tcMar>
                  <w:left w:w="45" w:type="dxa"/>
                  <w:right w:w="45" w:type="dxa"/>
                </w:tcMar>
                <w:vAlign w:val="center"/>
              </w:tcPr>
            </w:tcPrChange>
          </w:tcPr>
          <w:p w14:paraId="604F8A75" w14:textId="77777777" w:rsidR="001E28C0" w:rsidRDefault="001E28C0">
            <w:pPr>
              <w:pStyle w:val="TAC"/>
              <w:keepLines w:val="0"/>
              <w:rPr>
                <w:ins w:id="2216" w:author="Vijay Balasubramanian (QCT)" w:date="2023-09-01T00:07:00Z"/>
                <w:rFonts w:eastAsia="SimSun"/>
              </w:rPr>
              <w:pPrChange w:id="2217" w:author="Microsoft Office User" w:date="2023-08-07T14:25:00Z">
                <w:pPr>
                  <w:pStyle w:val="TAC"/>
                </w:pPr>
              </w:pPrChange>
            </w:pPr>
            <w:ins w:id="2218" w:author="Vijay Balasubramanian (QCT)" w:date="2023-09-01T00:07:00Z">
              <w:r>
                <w:rPr>
                  <w:rFonts w:eastAsia="SimSun"/>
                </w:rPr>
                <w:t>33</w:t>
              </w:r>
            </w:ins>
          </w:p>
        </w:tc>
        <w:tc>
          <w:tcPr>
            <w:tcW w:w="427" w:type="pct"/>
            <w:shd w:val="clear" w:color="auto" w:fill="auto"/>
            <w:tcMar>
              <w:left w:w="45" w:type="dxa"/>
              <w:right w:w="45" w:type="dxa"/>
            </w:tcMar>
            <w:vAlign w:val="center"/>
            <w:tcPrChange w:id="2219" w:author="Vijay Balasubramanian (QCT)" w:date="2023-09-01T00:09:00Z">
              <w:tcPr>
                <w:tcW w:w="427" w:type="pct"/>
                <w:shd w:val="clear" w:color="auto" w:fill="auto"/>
                <w:tcMar>
                  <w:left w:w="45" w:type="dxa"/>
                  <w:right w:w="45" w:type="dxa"/>
                </w:tcMar>
                <w:vAlign w:val="center"/>
              </w:tcPr>
            </w:tcPrChange>
          </w:tcPr>
          <w:p w14:paraId="667F8384" w14:textId="77777777" w:rsidR="001E28C0" w:rsidRPr="00500E12" w:rsidRDefault="001E28C0">
            <w:pPr>
              <w:pStyle w:val="TAC"/>
              <w:keepLines w:val="0"/>
              <w:rPr>
                <w:ins w:id="2220" w:author="Vijay Balasubramanian (QCT)" w:date="2023-09-01T00:07:00Z"/>
                <w:rFonts w:eastAsia="SimSun"/>
              </w:rPr>
              <w:pPrChange w:id="2221" w:author="Microsoft Office User" w:date="2023-08-07T14:25:00Z">
                <w:pPr>
                  <w:pStyle w:val="TAC"/>
                </w:pPr>
              </w:pPrChange>
            </w:pPr>
            <w:ins w:id="2222"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2223" w:author="Vijay Balasubramanian (QCT)" w:date="2023-09-01T00:09:00Z">
              <w:tcPr>
                <w:tcW w:w="423" w:type="pct"/>
                <w:shd w:val="clear" w:color="auto" w:fill="auto"/>
                <w:tcMar>
                  <w:left w:w="45" w:type="dxa"/>
                  <w:right w:w="45" w:type="dxa"/>
                </w:tcMar>
                <w:vAlign w:val="center"/>
              </w:tcPr>
            </w:tcPrChange>
          </w:tcPr>
          <w:p w14:paraId="44E55710" w14:textId="77777777" w:rsidR="001E28C0" w:rsidRPr="00500E12" w:rsidRDefault="001E28C0">
            <w:pPr>
              <w:pStyle w:val="TAC"/>
              <w:keepLines w:val="0"/>
              <w:rPr>
                <w:ins w:id="2224" w:author="Vijay Balasubramanian (QCT)" w:date="2023-09-01T00:07:00Z"/>
                <w:rFonts w:eastAsia="SimSun"/>
              </w:rPr>
              <w:pPrChange w:id="2225" w:author="Microsoft Office User" w:date="2023-08-07T14:25:00Z">
                <w:pPr>
                  <w:pStyle w:val="TAC"/>
                </w:pPr>
              </w:pPrChange>
            </w:pPr>
            <w:ins w:id="2226"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227" w:author="Vijay Balasubramanian (QCT)" w:date="2023-09-01T00:09:00Z">
              <w:tcPr>
                <w:tcW w:w="399" w:type="pct"/>
                <w:shd w:val="clear" w:color="auto" w:fill="auto"/>
                <w:tcMar>
                  <w:left w:w="45" w:type="dxa"/>
                  <w:right w:w="45" w:type="dxa"/>
                </w:tcMar>
                <w:vAlign w:val="center"/>
              </w:tcPr>
            </w:tcPrChange>
          </w:tcPr>
          <w:p w14:paraId="2D49E12C" w14:textId="77777777" w:rsidR="001E28C0" w:rsidRPr="00500E12" w:rsidRDefault="001E28C0">
            <w:pPr>
              <w:pStyle w:val="TAC"/>
              <w:keepLines w:val="0"/>
              <w:rPr>
                <w:ins w:id="2228" w:author="Vijay Balasubramanian (QCT)" w:date="2023-09-01T00:07:00Z"/>
                <w:rFonts w:eastAsia="SimSun"/>
              </w:rPr>
              <w:pPrChange w:id="2229" w:author="Microsoft Office User" w:date="2023-08-07T14:25:00Z">
                <w:pPr>
                  <w:pStyle w:val="TAC"/>
                </w:pPr>
              </w:pPrChange>
            </w:pPr>
            <w:ins w:id="2230"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231" w:author="Vijay Balasubramanian (QCT)" w:date="2023-09-01T00:09:00Z">
              <w:tcPr>
                <w:tcW w:w="728" w:type="pct"/>
                <w:vMerge/>
                <w:shd w:val="clear" w:color="auto" w:fill="auto"/>
                <w:tcMar>
                  <w:left w:w="45" w:type="dxa"/>
                  <w:right w:w="45" w:type="dxa"/>
                </w:tcMar>
                <w:vAlign w:val="center"/>
              </w:tcPr>
            </w:tcPrChange>
          </w:tcPr>
          <w:p w14:paraId="06501F18" w14:textId="77777777" w:rsidR="001E28C0" w:rsidRPr="00500E12" w:rsidRDefault="001E28C0">
            <w:pPr>
              <w:pStyle w:val="TAC"/>
              <w:keepLines w:val="0"/>
              <w:rPr>
                <w:ins w:id="2232" w:author="Vijay Balasubramanian (QCT)" w:date="2023-09-01T00:07:00Z"/>
                <w:rFonts w:eastAsia="SimSun"/>
              </w:rPr>
              <w:pPrChange w:id="2233" w:author="Microsoft Office User" w:date="2023-08-07T14:25:00Z">
                <w:pPr>
                  <w:pStyle w:val="TAC"/>
                </w:pPr>
              </w:pPrChange>
            </w:pPr>
          </w:p>
        </w:tc>
        <w:tc>
          <w:tcPr>
            <w:tcW w:w="214" w:type="pct"/>
            <w:vMerge/>
            <w:shd w:val="clear" w:color="auto" w:fill="auto"/>
            <w:vAlign w:val="center"/>
            <w:tcPrChange w:id="2234" w:author="Vijay Balasubramanian (QCT)" w:date="2023-09-01T00:09:00Z">
              <w:tcPr>
                <w:tcW w:w="214" w:type="pct"/>
                <w:vMerge/>
                <w:shd w:val="clear" w:color="auto" w:fill="auto"/>
                <w:vAlign w:val="center"/>
              </w:tcPr>
            </w:tcPrChange>
          </w:tcPr>
          <w:p w14:paraId="4AC5817B" w14:textId="77777777" w:rsidR="001E28C0" w:rsidRPr="00500E12" w:rsidRDefault="001E28C0">
            <w:pPr>
              <w:pStyle w:val="TAC"/>
              <w:keepLines w:val="0"/>
              <w:rPr>
                <w:ins w:id="2235" w:author="Vijay Balasubramanian (QCT)" w:date="2023-09-01T00:07:00Z"/>
                <w:rFonts w:eastAsia="SimSun"/>
              </w:rPr>
              <w:pPrChange w:id="2236" w:author="Microsoft Office User" w:date="2023-08-07T14:25:00Z">
                <w:pPr>
                  <w:pStyle w:val="TAC"/>
                </w:pPr>
              </w:pPrChange>
            </w:pPr>
          </w:p>
        </w:tc>
        <w:tc>
          <w:tcPr>
            <w:tcW w:w="569" w:type="pct"/>
            <w:shd w:val="clear" w:color="auto" w:fill="auto"/>
            <w:tcMar>
              <w:left w:w="45" w:type="dxa"/>
              <w:right w:w="45" w:type="dxa"/>
            </w:tcMar>
            <w:vAlign w:val="center"/>
            <w:tcPrChange w:id="2237" w:author="Vijay Balasubramanian (QCT)" w:date="2023-09-01T00:09:00Z">
              <w:tcPr>
                <w:tcW w:w="569" w:type="pct"/>
                <w:shd w:val="clear" w:color="auto" w:fill="auto"/>
                <w:tcMar>
                  <w:left w:w="45" w:type="dxa"/>
                  <w:right w:w="45" w:type="dxa"/>
                </w:tcMar>
                <w:vAlign w:val="center"/>
              </w:tcPr>
            </w:tcPrChange>
          </w:tcPr>
          <w:p w14:paraId="16053A81" w14:textId="77777777" w:rsidR="001E28C0" w:rsidRDefault="001E28C0">
            <w:pPr>
              <w:pStyle w:val="TAC"/>
              <w:keepLines w:val="0"/>
              <w:rPr>
                <w:ins w:id="2238" w:author="Vijay Balasubramanian (QCT)" w:date="2023-09-01T00:07:00Z"/>
                <w:rFonts w:eastAsia="SimSun"/>
              </w:rPr>
              <w:pPrChange w:id="2239" w:author="Microsoft Office User" w:date="2023-08-07T14:25:00Z">
                <w:pPr>
                  <w:pStyle w:val="TAC"/>
                </w:pPr>
              </w:pPrChange>
            </w:pPr>
            <w:ins w:id="2240" w:author="Vijay Balasubramanian (QCT)" w:date="2023-09-01T00:07:00Z">
              <w:r>
                <w:rPr>
                  <w:rFonts w:eastAsia="SimSun"/>
                </w:rPr>
                <w:t>16 QAM</w:t>
              </w:r>
            </w:ins>
          </w:p>
        </w:tc>
        <w:tc>
          <w:tcPr>
            <w:tcW w:w="775" w:type="pct"/>
            <w:shd w:val="clear" w:color="auto" w:fill="auto"/>
            <w:tcMar>
              <w:left w:w="45" w:type="dxa"/>
              <w:right w:w="45" w:type="dxa"/>
            </w:tcMar>
            <w:vAlign w:val="center"/>
            <w:tcPrChange w:id="2241" w:author="Vijay Balasubramanian (QCT)" w:date="2023-09-01T00:09:00Z">
              <w:tcPr>
                <w:tcW w:w="775" w:type="pct"/>
                <w:shd w:val="clear" w:color="auto" w:fill="auto"/>
                <w:tcMar>
                  <w:left w:w="45" w:type="dxa"/>
                  <w:right w:w="45" w:type="dxa"/>
                </w:tcMar>
                <w:vAlign w:val="center"/>
              </w:tcPr>
            </w:tcPrChange>
          </w:tcPr>
          <w:p w14:paraId="61A23323" w14:textId="77777777" w:rsidR="001E28C0" w:rsidRPr="00500E12" w:rsidRDefault="001E28C0">
            <w:pPr>
              <w:pStyle w:val="TAC"/>
              <w:keepLines w:val="0"/>
              <w:rPr>
                <w:ins w:id="2242" w:author="Vijay Balasubramanian (QCT)" w:date="2023-09-01T00:07:00Z"/>
                <w:rFonts w:eastAsia="SimSun"/>
              </w:rPr>
              <w:pPrChange w:id="2243" w:author="Microsoft Office User" w:date="2023-08-07T14:25:00Z">
                <w:pPr>
                  <w:pStyle w:val="TAC"/>
                </w:pPr>
              </w:pPrChange>
            </w:pPr>
            <w:ins w:id="2244" w:author="Vijay Balasubramanian (QCT)" w:date="2023-09-01T00:07:00Z">
              <w:r w:rsidRPr="00500E12">
                <w:rPr>
                  <w:rFonts w:eastAsia="SimSun"/>
                </w:rPr>
                <w:t>Outer_Full</w:t>
              </w:r>
            </w:ins>
          </w:p>
        </w:tc>
        <w:tc>
          <w:tcPr>
            <w:tcW w:w="531" w:type="pct"/>
            <w:shd w:val="clear" w:color="auto" w:fill="auto"/>
            <w:vAlign w:val="center"/>
            <w:tcPrChange w:id="2245" w:author="Vijay Balasubramanian (QCT)" w:date="2023-09-01T00:09:00Z">
              <w:tcPr>
                <w:tcW w:w="531" w:type="pct"/>
                <w:gridSpan w:val="2"/>
                <w:shd w:val="clear" w:color="auto" w:fill="auto"/>
                <w:vAlign w:val="center"/>
              </w:tcPr>
            </w:tcPrChange>
          </w:tcPr>
          <w:p w14:paraId="2690C279" w14:textId="77777777" w:rsidR="001E28C0" w:rsidRPr="00500E12" w:rsidRDefault="001E28C0">
            <w:pPr>
              <w:pStyle w:val="TAC"/>
              <w:keepLines w:val="0"/>
              <w:rPr>
                <w:ins w:id="2246" w:author="Vijay Balasubramanian (QCT)" w:date="2023-09-01T00:07:00Z"/>
                <w:rFonts w:eastAsia="SimSun"/>
              </w:rPr>
              <w:pPrChange w:id="2247" w:author="Microsoft Office User" w:date="2023-08-07T14:25:00Z">
                <w:pPr>
                  <w:pStyle w:val="TAC"/>
                </w:pPr>
              </w:pPrChange>
            </w:pPr>
            <w:ins w:id="2248" w:author="Vijay Balasubramanian (QCT)" w:date="2023-09-01T00:07:00Z">
              <w:r w:rsidRPr="00500E12">
                <w:rPr>
                  <w:rFonts w:eastAsia="SimSun"/>
                </w:rPr>
                <w:t>N/A</w:t>
              </w:r>
            </w:ins>
          </w:p>
        </w:tc>
        <w:tc>
          <w:tcPr>
            <w:tcW w:w="597" w:type="pct"/>
            <w:shd w:val="clear" w:color="auto" w:fill="auto"/>
            <w:vAlign w:val="center"/>
            <w:tcPrChange w:id="2249" w:author="Vijay Balasubramanian (QCT)" w:date="2023-09-01T00:09:00Z">
              <w:tcPr>
                <w:tcW w:w="595" w:type="pct"/>
                <w:gridSpan w:val="2"/>
                <w:shd w:val="clear" w:color="auto" w:fill="auto"/>
                <w:vAlign w:val="center"/>
              </w:tcPr>
            </w:tcPrChange>
          </w:tcPr>
          <w:p w14:paraId="1A815FFF" w14:textId="77777777" w:rsidR="001E28C0" w:rsidRPr="00500E12" w:rsidRDefault="001E28C0">
            <w:pPr>
              <w:pStyle w:val="TAC"/>
              <w:keepLines w:val="0"/>
              <w:rPr>
                <w:ins w:id="2250" w:author="Vijay Balasubramanian (QCT)" w:date="2023-09-01T00:07:00Z"/>
                <w:rFonts w:eastAsia="SimSun"/>
              </w:rPr>
              <w:pPrChange w:id="2251" w:author="Microsoft Office User" w:date="2023-08-07T14:25:00Z">
                <w:pPr>
                  <w:pStyle w:val="TAC"/>
                </w:pPr>
              </w:pPrChange>
            </w:pPr>
            <w:ins w:id="2252" w:author="Vijay Balasubramanian (QCT)" w:date="2023-09-01T00:07:00Z">
              <w:r w:rsidRPr="00500E12">
                <w:rPr>
                  <w:rFonts w:eastAsia="SimSun"/>
                </w:rPr>
                <w:t>N/A</w:t>
              </w:r>
            </w:ins>
          </w:p>
        </w:tc>
      </w:tr>
      <w:tr w:rsidR="001E28C0" w:rsidRPr="00500E12" w14:paraId="44871912"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54" w:author="Vijay Balasubramanian (QCT)" w:date="2023-09-01T00:07:00Z"/>
          <w:trPrChange w:id="2255" w:author="Vijay Balasubramanian (QCT)" w:date="2023-09-01T00:09:00Z">
            <w:trPr>
              <w:gridAfter w:val="0"/>
            </w:trPr>
          </w:trPrChange>
        </w:trPr>
        <w:tc>
          <w:tcPr>
            <w:tcW w:w="335" w:type="pct"/>
            <w:shd w:val="clear" w:color="auto" w:fill="auto"/>
            <w:tcMar>
              <w:left w:w="45" w:type="dxa"/>
              <w:right w:w="45" w:type="dxa"/>
            </w:tcMar>
            <w:vAlign w:val="center"/>
            <w:tcPrChange w:id="2256" w:author="Vijay Balasubramanian (QCT)" w:date="2023-09-01T00:09:00Z">
              <w:tcPr>
                <w:tcW w:w="335" w:type="pct"/>
                <w:shd w:val="clear" w:color="auto" w:fill="auto"/>
                <w:tcMar>
                  <w:left w:w="45" w:type="dxa"/>
                  <w:right w:w="45" w:type="dxa"/>
                </w:tcMar>
                <w:vAlign w:val="center"/>
              </w:tcPr>
            </w:tcPrChange>
          </w:tcPr>
          <w:p w14:paraId="3E9B47DD" w14:textId="77777777" w:rsidR="001E28C0" w:rsidRDefault="001E28C0">
            <w:pPr>
              <w:pStyle w:val="TAC"/>
              <w:keepLines w:val="0"/>
              <w:rPr>
                <w:ins w:id="2257" w:author="Vijay Balasubramanian (QCT)" w:date="2023-09-01T00:07:00Z"/>
                <w:rFonts w:eastAsia="SimSun"/>
              </w:rPr>
              <w:pPrChange w:id="2258" w:author="Microsoft Office User" w:date="2023-08-07T14:25:00Z">
                <w:pPr>
                  <w:pStyle w:val="TAC"/>
                </w:pPr>
              </w:pPrChange>
            </w:pPr>
            <w:ins w:id="2259" w:author="Vijay Balasubramanian (QCT)" w:date="2023-09-01T00:07:00Z">
              <w:r>
                <w:rPr>
                  <w:rFonts w:eastAsia="SimSun"/>
                </w:rPr>
                <w:t>34</w:t>
              </w:r>
            </w:ins>
          </w:p>
        </w:tc>
        <w:tc>
          <w:tcPr>
            <w:tcW w:w="427" w:type="pct"/>
            <w:shd w:val="clear" w:color="auto" w:fill="auto"/>
            <w:tcMar>
              <w:left w:w="45" w:type="dxa"/>
              <w:right w:w="45" w:type="dxa"/>
            </w:tcMar>
            <w:vAlign w:val="center"/>
            <w:tcPrChange w:id="2260" w:author="Vijay Balasubramanian (QCT)" w:date="2023-09-01T00:09:00Z">
              <w:tcPr>
                <w:tcW w:w="427" w:type="pct"/>
                <w:shd w:val="clear" w:color="auto" w:fill="auto"/>
                <w:tcMar>
                  <w:left w:w="45" w:type="dxa"/>
                  <w:right w:w="45" w:type="dxa"/>
                </w:tcMar>
                <w:vAlign w:val="center"/>
              </w:tcPr>
            </w:tcPrChange>
          </w:tcPr>
          <w:p w14:paraId="6620BDBA" w14:textId="77777777" w:rsidR="001E28C0" w:rsidRPr="00500E12" w:rsidRDefault="001E28C0">
            <w:pPr>
              <w:pStyle w:val="TAC"/>
              <w:keepLines w:val="0"/>
              <w:rPr>
                <w:ins w:id="2261" w:author="Vijay Balasubramanian (QCT)" w:date="2023-09-01T00:07:00Z"/>
                <w:rFonts w:eastAsia="SimSun"/>
              </w:rPr>
              <w:pPrChange w:id="2262" w:author="Microsoft Office User" w:date="2023-08-07T14:25:00Z">
                <w:pPr>
                  <w:pStyle w:val="TAC"/>
                </w:pPr>
              </w:pPrChange>
            </w:pPr>
            <w:ins w:id="2263"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2264" w:author="Vijay Balasubramanian (QCT)" w:date="2023-09-01T00:09:00Z">
              <w:tcPr>
                <w:tcW w:w="423" w:type="pct"/>
                <w:shd w:val="clear" w:color="auto" w:fill="auto"/>
                <w:tcMar>
                  <w:left w:w="45" w:type="dxa"/>
                  <w:right w:w="45" w:type="dxa"/>
                </w:tcMar>
                <w:vAlign w:val="center"/>
              </w:tcPr>
            </w:tcPrChange>
          </w:tcPr>
          <w:p w14:paraId="111B7D9D" w14:textId="77777777" w:rsidR="001E28C0" w:rsidRPr="00500E12" w:rsidRDefault="001E28C0">
            <w:pPr>
              <w:pStyle w:val="TAC"/>
              <w:keepLines w:val="0"/>
              <w:rPr>
                <w:ins w:id="2265" w:author="Vijay Balasubramanian (QCT)" w:date="2023-09-01T00:07:00Z"/>
                <w:rFonts w:eastAsia="SimSun"/>
              </w:rPr>
              <w:pPrChange w:id="2266" w:author="Microsoft Office User" w:date="2023-08-07T14:25:00Z">
                <w:pPr>
                  <w:pStyle w:val="TAC"/>
                </w:pPr>
              </w:pPrChange>
            </w:pPr>
            <w:ins w:id="2267"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268" w:author="Vijay Balasubramanian (QCT)" w:date="2023-09-01T00:09:00Z">
              <w:tcPr>
                <w:tcW w:w="399" w:type="pct"/>
                <w:shd w:val="clear" w:color="auto" w:fill="auto"/>
                <w:tcMar>
                  <w:left w:w="45" w:type="dxa"/>
                  <w:right w:w="45" w:type="dxa"/>
                </w:tcMar>
                <w:vAlign w:val="center"/>
              </w:tcPr>
            </w:tcPrChange>
          </w:tcPr>
          <w:p w14:paraId="66AE98DE" w14:textId="77777777" w:rsidR="001E28C0" w:rsidRPr="00500E12" w:rsidRDefault="001E28C0">
            <w:pPr>
              <w:pStyle w:val="TAC"/>
              <w:keepLines w:val="0"/>
              <w:rPr>
                <w:ins w:id="2269" w:author="Vijay Balasubramanian (QCT)" w:date="2023-09-01T00:07:00Z"/>
                <w:rFonts w:eastAsia="SimSun"/>
              </w:rPr>
              <w:pPrChange w:id="2270" w:author="Microsoft Office User" w:date="2023-08-07T14:25:00Z">
                <w:pPr>
                  <w:pStyle w:val="TAC"/>
                </w:pPr>
              </w:pPrChange>
            </w:pPr>
            <w:ins w:id="2271"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272" w:author="Vijay Balasubramanian (QCT)" w:date="2023-09-01T00:09:00Z">
              <w:tcPr>
                <w:tcW w:w="728" w:type="pct"/>
                <w:vMerge/>
                <w:shd w:val="clear" w:color="auto" w:fill="auto"/>
                <w:tcMar>
                  <w:left w:w="45" w:type="dxa"/>
                  <w:right w:w="45" w:type="dxa"/>
                </w:tcMar>
                <w:vAlign w:val="center"/>
              </w:tcPr>
            </w:tcPrChange>
          </w:tcPr>
          <w:p w14:paraId="532B7CA0" w14:textId="77777777" w:rsidR="001E28C0" w:rsidRPr="00500E12" w:rsidRDefault="001E28C0">
            <w:pPr>
              <w:pStyle w:val="TAC"/>
              <w:keepLines w:val="0"/>
              <w:rPr>
                <w:ins w:id="2273" w:author="Vijay Balasubramanian (QCT)" w:date="2023-09-01T00:07:00Z"/>
                <w:rFonts w:eastAsia="SimSun"/>
              </w:rPr>
              <w:pPrChange w:id="2274" w:author="Microsoft Office User" w:date="2023-08-07T14:25:00Z">
                <w:pPr>
                  <w:pStyle w:val="TAC"/>
                </w:pPr>
              </w:pPrChange>
            </w:pPr>
          </w:p>
        </w:tc>
        <w:tc>
          <w:tcPr>
            <w:tcW w:w="214" w:type="pct"/>
            <w:vMerge/>
            <w:shd w:val="clear" w:color="auto" w:fill="auto"/>
            <w:vAlign w:val="center"/>
            <w:tcPrChange w:id="2275" w:author="Vijay Balasubramanian (QCT)" w:date="2023-09-01T00:09:00Z">
              <w:tcPr>
                <w:tcW w:w="214" w:type="pct"/>
                <w:vMerge/>
                <w:shd w:val="clear" w:color="auto" w:fill="auto"/>
                <w:vAlign w:val="center"/>
              </w:tcPr>
            </w:tcPrChange>
          </w:tcPr>
          <w:p w14:paraId="4658E941" w14:textId="77777777" w:rsidR="001E28C0" w:rsidRPr="00500E12" w:rsidRDefault="001E28C0">
            <w:pPr>
              <w:pStyle w:val="TAC"/>
              <w:keepLines w:val="0"/>
              <w:rPr>
                <w:ins w:id="2276" w:author="Vijay Balasubramanian (QCT)" w:date="2023-09-01T00:07:00Z"/>
                <w:rFonts w:eastAsia="SimSun"/>
              </w:rPr>
              <w:pPrChange w:id="2277" w:author="Microsoft Office User" w:date="2023-08-07T14:25:00Z">
                <w:pPr>
                  <w:pStyle w:val="TAC"/>
                </w:pPr>
              </w:pPrChange>
            </w:pPr>
          </w:p>
        </w:tc>
        <w:tc>
          <w:tcPr>
            <w:tcW w:w="569" w:type="pct"/>
            <w:shd w:val="clear" w:color="auto" w:fill="auto"/>
            <w:tcMar>
              <w:left w:w="45" w:type="dxa"/>
              <w:right w:w="45" w:type="dxa"/>
            </w:tcMar>
            <w:vAlign w:val="center"/>
            <w:tcPrChange w:id="2278" w:author="Vijay Balasubramanian (QCT)" w:date="2023-09-01T00:09:00Z">
              <w:tcPr>
                <w:tcW w:w="569" w:type="pct"/>
                <w:shd w:val="clear" w:color="auto" w:fill="auto"/>
                <w:tcMar>
                  <w:left w:w="45" w:type="dxa"/>
                  <w:right w:w="45" w:type="dxa"/>
                </w:tcMar>
                <w:vAlign w:val="center"/>
              </w:tcPr>
            </w:tcPrChange>
          </w:tcPr>
          <w:p w14:paraId="5BF9485D" w14:textId="77777777" w:rsidR="001E28C0" w:rsidRDefault="001E28C0">
            <w:pPr>
              <w:pStyle w:val="TAC"/>
              <w:keepLines w:val="0"/>
              <w:rPr>
                <w:ins w:id="2279" w:author="Vijay Balasubramanian (QCT)" w:date="2023-09-01T00:07:00Z"/>
                <w:rFonts w:eastAsia="SimSun"/>
              </w:rPr>
              <w:pPrChange w:id="2280" w:author="Microsoft Office User" w:date="2023-08-07T14:25:00Z">
                <w:pPr>
                  <w:pStyle w:val="TAC"/>
                </w:pPr>
              </w:pPrChange>
            </w:pPr>
            <w:ins w:id="2281" w:author="Vijay Balasubramanian (QCT)" w:date="2023-09-01T00:07:00Z">
              <w:r>
                <w:rPr>
                  <w:rFonts w:eastAsia="SimSun"/>
                </w:rPr>
                <w:t>64 QAM</w:t>
              </w:r>
            </w:ins>
          </w:p>
        </w:tc>
        <w:tc>
          <w:tcPr>
            <w:tcW w:w="775" w:type="pct"/>
            <w:shd w:val="clear" w:color="auto" w:fill="auto"/>
            <w:tcMar>
              <w:left w:w="45" w:type="dxa"/>
              <w:right w:w="45" w:type="dxa"/>
            </w:tcMar>
            <w:vAlign w:val="center"/>
            <w:tcPrChange w:id="2282" w:author="Vijay Balasubramanian (QCT)" w:date="2023-09-01T00:09:00Z">
              <w:tcPr>
                <w:tcW w:w="775" w:type="pct"/>
                <w:shd w:val="clear" w:color="auto" w:fill="auto"/>
                <w:tcMar>
                  <w:left w:w="45" w:type="dxa"/>
                  <w:right w:w="45" w:type="dxa"/>
                </w:tcMar>
                <w:vAlign w:val="center"/>
              </w:tcPr>
            </w:tcPrChange>
          </w:tcPr>
          <w:p w14:paraId="055A0B41" w14:textId="77777777" w:rsidR="001E28C0" w:rsidRPr="00500E12" w:rsidRDefault="001E28C0">
            <w:pPr>
              <w:pStyle w:val="TAC"/>
              <w:keepLines w:val="0"/>
              <w:rPr>
                <w:ins w:id="2283" w:author="Vijay Balasubramanian (QCT)" w:date="2023-09-01T00:07:00Z"/>
                <w:rFonts w:eastAsia="SimSun"/>
              </w:rPr>
              <w:pPrChange w:id="2284" w:author="Microsoft Office User" w:date="2023-08-07T14:25:00Z">
                <w:pPr>
                  <w:pStyle w:val="TAC"/>
                </w:pPr>
              </w:pPrChange>
            </w:pPr>
            <w:ins w:id="2285" w:author="Vijay Balasubramanian (QCT)" w:date="2023-09-01T00:07:00Z">
              <w:r w:rsidRPr="00500E12">
                <w:rPr>
                  <w:rFonts w:eastAsia="SimSun"/>
                </w:rPr>
                <w:t>Outer_Full</w:t>
              </w:r>
            </w:ins>
          </w:p>
        </w:tc>
        <w:tc>
          <w:tcPr>
            <w:tcW w:w="531" w:type="pct"/>
            <w:shd w:val="clear" w:color="auto" w:fill="auto"/>
            <w:vAlign w:val="center"/>
            <w:tcPrChange w:id="2286" w:author="Vijay Balasubramanian (QCT)" w:date="2023-09-01T00:09:00Z">
              <w:tcPr>
                <w:tcW w:w="531" w:type="pct"/>
                <w:gridSpan w:val="2"/>
                <w:shd w:val="clear" w:color="auto" w:fill="auto"/>
                <w:vAlign w:val="center"/>
              </w:tcPr>
            </w:tcPrChange>
          </w:tcPr>
          <w:p w14:paraId="6A6E6C91" w14:textId="77777777" w:rsidR="001E28C0" w:rsidRPr="00500E12" w:rsidRDefault="001E28C0">
            <w:pPr>
              <w:pStyle w:val="TAC"/>
              <w:keepLines w:val="0"/>
              <w:rPr>
                <w:ins w:id="2287" w:author="Vijay Balasubramanian (QCT)" w:date="2023-09-01T00:07:00Z"/>
                <w:rFonts w:eastAsia="SimSun"/>
              </w:rPr>
              <w:pPrChange w:id="2288" w:author="Microsoft Office User" w:date="2023-08-07T14:25:00Z">
                <w:pPr>
                  <w:pStyle w:val="TAC"/>
                </w:pPr>
              </w:pPrChange>
            </w:pPr>
            <w:ins w:id="2289" w:author="Vijay Balasubramanian (QCT)" w:date="2023-09-01T00:07:00Z">
              <w:r w:rsidRPr="00500E12">
                <w:rPr>
                  <w:rFonts w:eastAsia="SimSun"/>
                </w:rPr>
                <w:t>N/A</w:t>
              </w:r>
            </w:ins>
          </w:p>
        </w:tc>
        <w:tc>
          <w:tcPr>
            <w:tcW w:w="597" w:type="pct"/>
            <w:shd w:val="clear" w:color="auto" w:fill="auto"/>
            <w:vAlign w:val="center"/>
            <w:tcPrChange w:id="2290" w:author="Vijay Balasubramanian (QCT)" w:date="2023-09-01T00:09:00Z">
              <w:tcPr>
                <w:tcW w:w="595" w:type="pct"/>
                <w:gridSpan w:val="2"/>
                <w:shd w:val="clear" w:color="auto" w:fill="auto"/>
                <w:vAlign w:val="center"/>
              </w:tcPr>
            </w:tcPrChange>
          </w:tcPr>
          <w:p w14:paraId="2947DA1B" w14:textId="77777777" w:rsidR="001E28C0" w:rsidRPr="00500E12" w:rsidRDefault="001E28C0">
            <w:pPr>
              <w:pStyle w:val="TAC"/>
              <w:keepLines w:val="0"/>
              <w:rPr>
                <w:ins w:id="2291" w:author="Vijay Balasubramanian (QCT)" w:date="2023-09-01T00:07:00Z"/>
                <w:rFonts w:eastAsia="SimSun"/>
              </w:rPr>
              <w:pPrChange w:id="2292" w:author="Microsoft Office User" w:date="2023-08-07T14:25:00Z">
                <w:pPr>
                  <w:pStyle w:val="TAC"/>
                </w:pPr>
              </w:pPrChange>
            </w:pPr>
            <w:ins w:id="2293" w:author="Vijay Balasubramanian (QCT)" w:date="2023-09-01T00:07:00Z">
              <w:r w:rsidRPr="00500E12">
                <w:rPr>
                  <w:rFonts w:eastAsia="SimSun"/>
                </w:rPr>
                <w:t>N/A</w:t>
              </w:r>
            </w:ins>
          </w:p>
        </w:tc>
      </w:tr>
      <w:tr w:rsidR="001E28C0" w:rsidRPr="00500E12" w14:paraId="4135A64C"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4"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295" w:author="Vijay Balasubramanian (QCT)" w:date="2023-09-01T00:07:00Z"/>
          <w:trPrChange w:id="2296" w:author="Vijay Balasubramanian (QCT)" w:date="2023-09-01T00:09:00Z">
            <w:trPr>
              <w:gridAfter w:val="0"/>
            </w:trPr>
          </w:trPrChange>
        </w:trPr>
        <w:tc>
          <w:tcPr>
            <w:tcW w:w="335" w:type="pct"/>
            <w:shd w:val="clear" w:color="auto" w:fill="auto"/>
            <w:tcMar>
              <w:left w:w="45" w:type="dxa"/>
              <w:right w:w="45" w:type="dxa"/>
            </w:tcMar>
            <w:vAlign w:val="center"/>
            <w:tcPrChange w:id="2297" w:author="Vijay Balasubramanian (QCT)" w:date="2023-09-01T00:09:00Z">
              <w:tcPr>
                <w:tcW w:w="335" w:type="pct"/>
                <w:shd w:val="clear" w:color="auto" w:fill="auto"/>
                <w:tcMar>
                  <w:left w:w="45" w:type="dxa"/>
                  <w:right w:w="45" w:type="dxa"/>
                </w:tcMar>
                <w:vAlign w:val="center"/>
              </w:tcPr>
            </w:tcPrChange>
          </w:tcPr>
          <w:p w14:paraId="0DD9AA86" w14:textId="77777777" w:rsidR="001E28C0" w:rsidRDefault="001E28C0">
            <w:pPr>
              <w:pStyle w:val="TAC"/>
              <w:keepLines w:val="0"/>
              <w:rPr>
                <w:ins w:id="2298" w:author="Vijay Balasubramanian (QCT)" w:date="2023-09-01T00:07:00Z"/>
                <w:rFonts w:eastAsia="SimSun"/>
              </w:rPr>
              <w:pPrChange w:id="2299" w:author="Microsoft Office User" w:date="2023-08-07T14:25:00Z">
                <w:pPr>
                  <w:pStyle w:val="TAC"/>
                </w:pPr>
              </w:pPrChange>
            </w:pPr>
            <w:ins w:id="2300" w:author="Vijay Balasubramanian (QCT)" w:date="2023-09-01T00:07:00Z">
              <w:r>
                <w:rPr>
                  <w:rFonts w:eastAsia="SimSun"/>
                </w:rPr>
                <w:t>35</w:t>
              </w:r>
            </w:ins>
          </w:p>
        </w:tc>
        <w:tc>
          <w:tcPr>
            <w:tcW w:w="427" w:type="pct"/>
            <w:shd w:val="clear" w:color="auto" w:fill="auto"/>
            <w:tcMar>
              <w:left w:w="45" w:type="dxa"/>
              <w:right w:w="45" w:type="dxa"/>
            </w:tcMar>
            <w:vAlign w:val="center"/>
            <w:tcPrChange w:id="2301" w:author="Vijay Balasubramanian (QCT)" w:date="2023-09-01T00:09:00Z">
              <w:tcPr>
                <w:tcW w:w="427" w:type="pct"/>
                <w:shd w:val="clear" w:color="auto" w:fill="auto"/>
                <w:tcMar>
                  <w:left w:w="45" w:type="dxa"/>
                  <w:right w:w="45" w:type="dxa"/>
                </w:tcMar>
                <w:vAlign w:val="center"/>
              </w:tcPr>
            </w:tcPrChange>
          </w:tcPr>
          <w:p w14:paraId="726F8821" w14:textId="77777777" w:rsidR="001E28C0" w:rsidRPr="00500E12" w:rsidRDefault="001E28C0">
            <w:pPr>
              <w:pStyle w:val="TAC"/>
              <w:keepLines w:val="0"/>
              <w:rPr>
                <w:ins w:id="2302" w:author="Vijay Balasubramanian (QCT)" w:date="2023-09-01T00:07:00Z"/>
                <w:rFonts w:eastAsia="SimSun"/>
              </w:rPr>
              <w:pPrChange w:id="2303" w:author="Microsoft Office User" w:date="2023-08-07T14:25:00Z">
                <w:pPr>
                  <w:pStyle w:val="TAC"/>
                </w:pPr>
              </w:pPrChange>
            </w:pPr>
            <w:ins w:id="2304"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2305" w:author="Vijay Balasubramanian (QCT)" w:date="2023-09-01T00:09:00Z">
              <w:tcPr>
                <w:tcW w:w="423" w:type="pct"/>
                <w:shd w:val="clear" w:color="auto" w:fill="auto"/>
                <w:tcMar>
                  <w:left w:w="45" w:type="dxa"/>
                  <w:right w:w="45" w:type="dxa"/>
                </w:tcMar>
                <w:vAlign w:val="center"/>
              </w:tcPr>
            </w:tcPrChange>
          </w:tcPr>
          <w:p w14:paraId="3BC655B2" w14:textId="77777777" w:rsidR="001E28C0" w:rsidRPr="00500E12" w:rsidRDefault="001E28C0">
            <w:pPr>
              <w:pStyle w:val="TAC"/>
              <w:keepLines w:val="0"/>
              <w:rPr>
                <w:ins w:id="2306" w:author="Vijay Balasubramanian (QCT)" w:date="2023-09-01T00:07:00Z"/>
                <w:rFonts w:eastAsia="SimSun"/>
              </w:rPr>
              <w:pPrChange w:id="2307" w:author="Microsoft Office User" w:date="2023-08-07T14:25:00Z">
                <w:pPr>
                  <w:pStyle w:val="TAC"/>
                </w:pPr>
              </w:pPrChange>
            </w:pPr>
            <w:ins w:id="2308"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309" w:author="Vijay Balasubramanian (QCT)" w:date="2023-09-01T00:09:00Z">
              <w:tcPr>
                <w:tcW w:w="399" w:type="pct"/>
                <w:shd w:val="clear" w:color="auto" w:fill="auto"/>
                <w:tcMar>
                  <w:left w:w="45" w:type="dxa"/>
                  <w:right w:w="45" w:type="dxa"/>
                </w:tcMar>
                <w:vAlign w:val="center"/>
              </w:tcPr>
            </w:tcPrChange>
          </w:tcPr>
          <w:p w14:paraId="42D2634F" w14:textId="77777777" w:rsidR="001E28C0" w:rsidRPr="00500E12" w:rsidRDefault="001E28C0">
            <w:pPr>
              <w:pStyle w:val="TAC"/>
              <w:keepLines w:val="0"/>
              <w:rPr>
                <w:ins w:id="2310" w:author="Vijay Balasubramanian (QCT)" w:date="2023-09-01T00:07:00Z"/>
                <w:rFonts w:eastAsia="SimSun"/>
              </w:rPr>
              <w:pPrChange w:id="2311" w:author="Microsoft Office User" w:date="2023-08-07T14:25:00Z">
                <w:pPr>
                  <w:pStyle w:val="TAC"/>
                </w:pPr>
              </w:pPrChange>
            </w:pPr>
            <w:ins w:id="2312"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313" w:author="Vijay Balasubramanian (QCT)" w:date="2023-09-01T00:09:00Z">
              <w:tcPr>
                <w:tcW w:w="728" w:type="pct"/>
                <w:vMerge/>
                <w:shd w:val="clear" w:color="auto" w:fill="auto"/>
                <w:tcMar>
                  <w:left w:w="45" w:type="dxa"/>
                  <w:right w:w="45" w:type="dxa"/>
                </w:tcMar>
                <w:vAlign w:val="center"/>
              </w:tcPr>
            </w:tcPrChange>
          </w:tcPr>
          <w:p w14:paraId="1C3898C8" w14:textId="77777777" w:rsidR="001E28C0" w:rsidRPr="00500E12" w:rsidRDefault="001E28C0">
            <w:pPr>
              <w:pStyle w:val="TAC"/>
              <w:keepLines w:val="0"/>
              <w:rPr>
                <w:ins w:id="2314" w:author="Vijay Balasubramanian (QCT)" w:date="2023-09-01T00:07:00Z"/>
                <w:rFonts w:eastAsia="SimSun"/>
              </w:rPr>
              <w:pPrChange w:id="2315" w:author="Microsoft Office User" w:date="2023-08-07T14:25:00Z">
                <w:pPr>
                  <w:pStyle w:val="TAC"/>
                </w:pPr>
              </w:pPrChange>
            </w:pPr>
          </w:p>
        </w:tc>
        <w:tc>
          <w:tcPr>
            <w:tcW w:w="214" w:type="pct"/>
            <w:vMerge/>
            <w:shd w:val="clear" w:color="auto" w:fill="auto"/>
            <w:vAlign w:val="center"/>
            <w:tcPrChange w:id="2316" w:author="Vijay Balasubramanian (QCT)" w:date="2023-09-01T00:09:00Z">
              <w:tcPr>
                <w:tcW w:w="214" w:type="pct"/>
                <w:vMerge/>
                <w:shd w:val="clear" w:color="auto" w:fill="auto"/>
                <w:vAlign w:val="center"/>
              </w:tcPr>
            </w:tcPrChange>
          </w:tcPr>
          <w:p w14:paraId="4249E448" w14:textId="77777777" w:rsidR="001E28C0" w:rsidRPr="00500E12" w:rsidRDefault="001E28C0">
            <w:pPr>
              <w:pStyle w:val="TAC"/>
              <w:keepLines w:val="0"/>
              <w:rPr>
                <w:ins w:id="2317" w:author="Vijay Balasubramanian (QCT)" w:date="2023-09-01T00:07:00Z"/>
                <w:rFonts w:eastAsia="SimSun"/>
              </w:rPr>
              <w:pPrChange w:id="2318" w:author="Microsoft Office User" w:date="2023-08-07T14:25:00Z">
                <w:pPr>
                  <w:pStyle w:val="TAC"/>
                </w:pPr>
              </w:pPrChange>
            </w:pPr>
          </w:p>
        </w:tc>
        <w:tc>
          <w:tcPr>
            <w:tcW w:w="569" w:type="pct"/>
            <w:shd w:val="clear" w:color="auto" w:fill="auto"/>
            <w:tcMar>
              <w:left w:w="45" w:type="dxa"/>
              <w:right w:w="45" w:type="dxa"/>
            </w:tcMar>
            <w:vAlign w:val="center"/>
            <w:tcPrChange w:id="2319" w:author="Vijay Balasubramanian (QCT)" w:date="2023-09-01T00:09:00Z">
              <w:tcPr>
                <w:tcW w:w="569" w:type="pct"/>
                <w:shd w:val="clear" w:color="auto" w:fill="auto"/>
                <w:tcMar>
                  <w:left w:w="45" w:type="dxa"/>
                  <w:right w:w="45" w:type="dxa"/>
                </w:tcMar>
                <w:vAlign w:val="center"/>
              </w:tcPr>
            </w:tcPrChange>
          </w:tcPr>
          <w:p w14:paraId="27C77DC4" w14:textId="77777777" w:rsidR="001E28C0" w:rsidRDefault="001E28C0">
            <w:pPr>
              <w:pStyle w:val="TAC"/>
              <w:keepLines w:val="0"/>
              <w:rPr>
                <w:ins w:id="2320" w:author="Vijay Balasubramanian (QCT)" w:date="2023-09-01T00:07:00Z"/>
                <w:rFonts w:eastAsia="SimSun"/>
              </w:rPr>
              <w:pPrChange w:id="2321" w:author="Microsoft Office User" w:date="2023-08-07T14:25:00Z">
                <w:pPr>
                  <w:pStyle w:val="TAC"/>
                </w:pPr>
              </w:pPrChange>
            </w:pPr>
            <w:ins w:id="2322" w:author="Vijay Balasubramanian (QCT)" w:date="2023-09-01T00:07:00Z">
              <w:r>
                <w:rPr>
                  <w:rFonts w:eastAsia="SimSun"/>
                </w:rPr>
                <w:t>256 QAM</w:t>
              </w:r>
            </w:ins>
          </w:p>
        </w:tc>
        <w:tc>
          <w:tcPr>
            <w:tcW w:w="775" w:type="pct"/>
            <w:shd w:val="clear" w:color="auto" w:fill="auto"/>
            <w:tcMar>
              <w:left w:w="45" w:type="dxa"/>
              <w:right w:w="45" w:type="dxa"/>
            </w:tcMar>
            <w:vAlign w:val="center"/>
            <w:tcPrChange w:id="2323" w:author="Vijay Balasubramanian (QCT)" w:date="2023-09-01T00:09:00Z">
              <w:tcPr>
                <w:tcW w:w="775" w:type="pct"/>
                <w:shd w:val="clear" w:color="auto" w:fill="auto"/>
                <w:tcMar>
                  <w:left w:w="45" w:type="dxa"/>
                  <w:right w:w="45" w:type="dxa"/>
                </w:tcMar>
                <w:vAlign w:val="center"/>
              </w:tcPr>
            </w:tcPrChange>
          </w:tcPr>
          <w:p w14:paraId="2B30995A" w14:textId="77777777" w:rsidR="001E28C0" w:rsidRPr="00500E12" w:rsidRDefault="001E28C0">
            <w:pPr>
              <w:pStyle w:val="TAC"/>
              <w:keepLines w:val="0"/>
              <w:rPr>
                <w:ins w:id="2324" w:author="Vijay Balasubramanian (QCT)" w:date="2023-09-01T00:07:00Z"/>
                <w:rFonts w:eastAsia="SimSun"/>
              </w:rPr>
              <w:pPrChange w:id="2325" w:author="Microsoft Office User" w:date="2023-08-07T14:25:00Z">
                <w:pPr>
                  <w:pStyle w:val="TAC"/>
                </w:pPr>
              </w:pPrChange>
            </w:pPr>
            <w:ins w:id="2326" w:author="Vijay Balasubramanian (QCT)" w:date="2023-09-01T00:07:00Z">
              <w:r w:rsidRPr="00500E12">
                <w:rPr>
                  <w:rFonts w:eastAsia="SimSun"/>
                </w:rPr>
                <w:t>Outer_Full</w:t>
              </w:r>
            </w:ins>
          </w:p>
        </w:tc>
        <w:tc>
          <w:tcPr>
            <w:tcW w:w="531" w:type="pct"/>
            <w:shd w:val="clear" w:color="auto" w:fill="auto"/>
            <w:vAlign w:val="center"/>
            <w:tcPrChange w:id="2327" w:author="Vijay Balasubramanian (QCT)" w:date="2023-09-01T00:09:00Z">
              <w:tcPr>
                <w:tcW w:w="531" w:type="pct"/>
                <w:gridSpan w:val="2"/>
                <w:shd w:val="clear" w:color="auto" w:fill="auto"/>
                <w:vAlign w:val="center"/>
              </w:tcPr>
            </w:tcPrChange>
          </w:tcPr>
          <w:p w14:paraId="0277E0AC" w14:textId="77777777" w:rsidR="001E28C0" w:rsidRPr="00500E12" w:rsidRDefault="001E28C0">
            <w:pPr>
              <w:pStyle w:val="TAC"/>
              <w:keepLines w:val="0"/>
              <w:rPr>
                <w:ins w:id="2328" w:author="Vijay Balasubramanian (QCT)" w:date="2023-09-01T00:07:00Z"/>
                <w:rFonts w:eastAsia="SimSun"/>
              </w:rPr>
              <w:pPrChange w:id="2329" w:author="Microsoft Office User" w:date="2023-08-07T14:25:00Z">
                <w:pPr>
                  <w:pStyle w:val="TAC"/>
                </w:pPr>
              </w:pPrChange>
            </w:pPr>
            <w:ins w:id="2330" w:author="Vijay Balasubramanian (QCT)" w:date="2023-09-01T00:07:00Z">
              <w:r w:rsidRPr="00500E12">
                <w:rPr>
                  <w:rFonts w:eastAsia="SimSun"/>
                </w:rPr>
                <w:t>N/A</w:t>
              </w:r>
            </w:ins>
          </w:p>
        </w:tc>
        <w:tc>
          <w:tcPr>
            <w:tcW w:w="597" w:type="pct"/>
            <w:shd w:val="clear" w:color="auto" w:fill="auto"/>
            <w:vAlign w:val="center"/>
            <w:tcPrChange w:id="2331" w:author="Vijay Balasubramanian (QCT)" w:date="2023-09-01T00:09:00Z">
              <w:tcPr>
                <w:tcW w:w="595" w:type="pct"/>
                <w:gridSpan w:val="2"/>
                <w:shd w:val="clear" w:color="auto" w:fill="auto"/>
                <w:vAlign w:val="center"/>
              </w:tcPr>
            </w:tcPrChange>
          </w:tcPr>
          <w:p w14:paraId="4BF2EB31" w14:textId="77777777" w:rsidR="001E28C0" w:rsidRPr="00500E12" w:rsidRDefault="001E28C0">
            <w:pPr>
              <w:pStyle w:val="TAC"/>
              <w:keepLines w:val="0"/>
              <w:rPr>
                <w:ins w:id="2332" w:author="Vijay Balasubramanian (QCT)" w:date="2023-09-01T00:07:00Z"/>
                <w:rFonts w:eastAsia="SimSun"/>
              </w:rPr>
              <w:pPrChange w:id="2333" w:author="Microsoft Office User" w:date="2023-08-07T14:25:00Z">
                <w:pPr>
                  <w:pStyle w:val="TAC"/>
                </w:pPr>
              </w:pPrChange>
            </w:pPr>
            <w:ins w:id="2334" w:author="Vijay Balasubramanian (QCT)" w:date="2023-09-01T00:07:00Z">
              <w:r w:rsidRPr="00500E12">
                <w:rPr>
                  <w:rFonts w:eastAsia="SimSun"/>
                </w:rPr>
                <w:t>N/A</w:t>
              </w:r>
            </w:ins>
          </w:p>
        </w:tc>
      </w:tr>
      <w:tr w:rsidR="001E28C0" w:rsidRPr="00500E12" w14:paraId="4FA770A1"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36" w:author="Vijay Balasubramanian (QCT)" w:date="2023-09-01T00:07:00Z"/>
          <w:trPrChange w:id="2337" w:author="Vijay Balasubramanian (QCT)" w:date="2023-09-01T00:09:00Z">
            <w:trPr>
              <w:gridAfter w:val="0"/>
            </w:trPr>
          </w:trPrChange>
        </w:trPr>
        <w:tc>
          <w:tcPr>
            <w:tcW w:w="335" w:type="pct"/>
            <w:shd w:val="clear" w:color="auto" w:fill="auto"/>
            <w:tcMar>
              <w:left w:w="45" w:type="dxa"/>
              <w:right w:w="45" w:type="dxa"/>
            </w:tcMar>
            <w:vAlign w:val="center"/>
            <w:tcPrChange w:id="2338" w:author="Vijay Balasubramanian (QCT)" w:date="2023-09-01T00:09:00Z">
              <w:tcPr>
                <w:tcW w:w="335" w:type="pct"/>
                <w:shd w:val="clear" w:color="auto" w:fill="auto"/>
                <w:tcMar>
                  <w:left w:w="45" w:type="dxa"/>
                  <w:right w:w="45" w:type="dxa"/>
                </w:tcMar>
                <w:vAlign w:val="center"/>
              </w:tcPr>
            </w:tcPrChange>
          </w:tcPr>
          <w:p w14:paraId="423986E1" w14:textId="77777777" w:rsidR="001E28C0" w:rsidRDefault="001E28C0">
            <w:pPr>
              <w:pStyle w:val="TAC"/>
              <w:keepLines w:val="0"/>
              <w:rPr>
                <w:ins w:id="2339" w:author="Vijay Balasubramanian (QCT)" w:date="2023-09-01T00:07:00Z"/>
                <w:rFonts w:eastAsia="SimSun"/>
              </w:rPr>
              <w:pPrChange w:id="2340" w:author="Microsoft Office User" w:date="2023-08-07T14:25:00Z">
                <w:pPr>
                  <w:pStyle w:val="TAC"/>
                </w:pPr>
              </w:pPrChange>
            </w:pPr>
            <w:ins w:id="2341" w:author="Vijay Balasubramanian (QCT)" w:date="2023-09-01T00:07:00Z">
              <w:r>
                <w:rPr>
                  <w:rFonts w:eastAsia="SimSun"/>
                </w:rPr>
                <w:t>36-38</w:t>
              </w:r>
            </w:ins>
          </w:p>
        </w:tc>
        <w:tc>
          <w:tcPr>
            <w:tcW w:w="427" w:type="pct"/>
            <w:shd w:val="clear" w:color="auto" w:fill="auto"/>
            <w:tcMar>
              <w:left w:w="45" w:type="dxa"/>
              <w:right w:w="45" w:type="dxa"/>
            </w:tcMar>
            <w:vAlign w:val="center"/>
            <w:tcPrChange w:id="2342" w:author="Vijay Balasubramanian (QCT)" w:date="2023-09-01T00:09:00Z">
              <w:tcPr>
                <w:tcW w:w="427" w:type="pct"/>
                <w:shd w:val="clear" w:color="auto" w:fill="auto"/>
                <w:tcMar>
                  <w:left w:w="45" w:type="dxa"/>
                  <w:right w:w="45" w:type="dxa"/>
                </w:tcMar>
                <w:vAlign w:val="center"/>
              </w:tcPr>
            </w:tcPrChange>
          </w:tcPr>
          <w:p w14:paraId="33F83457" w14:textId="77777777" w:rsidR="001E28C0" w:rsidRPr="00500E12" w:rsidRDefault="001E28C0">
            <w:pPr>
              <w:pStyle w:val="TAC"/>
              <w:keepLines w:val="0"/>
              <w:rPr>
                <w:ins w:id="2343" w:author="Vijay Balasubramanian (QCT)" w:date="2023-09-01T00:07:00Z"/>
                <w:rFonts w:eastAsia="SimSun"/>
              </w:rPr>
              <w:pPrChange w:id="2344" w:author="Microsoft Office User" w:date="2023-08-07T14:25:00Z">
                <w:pPr>
                  <w:pStyle w:val="TAC"/>
                </w:pPr>
              </w:pPrChange>
            </w:pPr>
            <w:ins w:id="2345"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2346" w:author="Vijay Balasubramanian (QCT)" w:date="2023-09-01T00:09:00Z">
              <w:tcPr>
                <w:tcW w:w="423" w:type="pct"/>
                <w:shd w:val="clear" w:color="auto" w:fill="auto"/>
                <w:tcMar>
                  <w:left w:w="45" w:type="dxa"/>
                  <w:right w:w="45" w:type="dxa"/>
                </w:tcMar>
                <w:vAlign w:val="center"/>
              </w:tcPr>
            </w:tcPrChange>
          </w:tcPr>
          <w:p w14:paraId="53FCB5D6" w14:textId="77777777" w:rsidR="001E28C0" w:rsidRPr="00500E12" w:rsidRDefault="001E28C0">
            <w:pPr>
              <w:pStyle w:val="TAC"/>
              <w:keepLines w:val="0"/>
              <w:rPr>
                <w:ins w:id="2347" w:author="Vijay Balasubramanian (QCT)" w:date="2023-09-01T00:07:00Z"/>
                <w:rFonts w:eastAsia="SimSun"/>
              </w:rPr>
              <w:pPrChange w:id="2348" w:author="Microsoft Office User" w:date="2023-08-07T14:25:00Z">
                <w:pPr>
                  <w:pStyle w:val="TAC"/>
                </w:pPr>
              </w:pPrChange>
            </w:pPr>
            <w:ins w:id="2349"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350" w:author="Vijay Balasubramanian (QCT)" w:date="2023-09-01T00:09:00Z">
              <w:tcPr>
                <w:tcW w:w="399" w:type="pct"/>
                <w:shd w:val="clear" w:color="auto" w:fill="auto"/>
                <w:tcMar>
                  <w:left w:w="45" w:type="dxa"/>
                  <w:right w:w="45" w:type="dxa"/>
                </w:tcMar>
                <w:vAlign w:val="center"/>
              </w:tcPr>
            </w:tcPrChange>
          </w:tcPr>
          <w:p w14:paraId="20D8B07B" w14:textId="77777777" w:rsidR="001E28C0" w:rsidRPr="00500E12" w:rsidRDefault="001E28C0">
            <w:pPr>
              <w:pStyle w:val="TAC"/>
              <w:keepLines w:val="0"/>
              <w:rPr>
                <w:ins w:id="2351" w:author="Vijay Balasubramanian (QCT)" w:date="2023-09-01T00:07:00Z"/>
                <w:rFonts w:eastAsia="SimSun"/>
              </w:rPr>
              <w:pPrChange w:id="2352" w:author="Microsoft Office User" w:date="2023-08-07T14:25:00Z">
                <w:pPr>
                  <w:pStyle w:val="TAC"/>
                </w:pPr>
              </w:pPrChange>
            </w:pPr>
            <w:ins w:id="2353"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354" w:author="Vijay Balasubramanian (QCT)" w:date="2023-09-01T00:09:00Z">
              <w:tcPr>
                <w:tcW w:w="728" w:type="pct"/>
                <w:vMerge/>
                <w:shd w:val="clear" w:color="auto" w:fill="auto"/>
                <w:tcMar>
                  <w:left w:w="45" w:type="dxa"/>
                  <w:right w:w="45" w:type="dxa"/>
                </w:tcMar>
                <w:vAlign w:val="center"/>
              </w:tcPr>
            </w:tcPrChange>
          </w:tcPr>
          <w:p w14:paraId="33F71B14" w14:textId="77777777" w:rsidR="001E28C0" w:rsidRPr="00500E12" w:rsidRDefault="001E28C0">
            <w:pPr>
              <w:pStyle w:val="TAC"/>
              <w:keepLines w:val="0"/>
              <w:rPr>
                <w:ins w:id="2355" w:author="Vijay Balasubramanian (QCT)" w:date="2023-09-01T00:07:00Z"/>
                <w:rFonts w:eastAsia="SimSun"/>
              </w:rPr>
              <w:pPrChange w:id="2356" w:author="Microsoft Office User" w:date="2023-08-07T14:25:00Z">
                <w:pPr>
                  <w:pStyle w:val="TAC"/>
                </w:pPr>
              </w:pPrChange>
            </w:pPr>
          </w:p>
        </w:tc>
        <w:tc>
          <w:tcPr>
            <w:tcW w:w="214" w:type="pct"/>
            <w:vMerge/>
            <w:shd w:val="clear" w:color="auto" w:fill="auto"/>
            <w:vAlign w:val="center"/>
            <w:tcPrChange w:id="2357" w:author="Vijay Balasubramanian (QCT)" w:date="2023-09-01T00:09:00Z">
              <w:tcPr>
                <w:tcW w:w="214" w:type="pct"/>
                <w:vMerge/>
                <w:shd w:val="clear" w:color="auto" w:fill="auto"/>
                <w:vAlign w:val="center"/>
              </w:tcPr>
            </w:tcPrChange>
          </w:tcPr>
          <w:p w14:paraId="29D6912E" w14:textId="77777777" w:rsidR="001E28C0" w:rsidRPr="00500E12" w:rsidRDefault="001E28C0">
            <w:pPr>
              <w:pStyle w:val="TAC"/>
              <w:keepLines w:val="0"/>
              <w:rPr>
                <w:ins w:id="2358" w:author="Vijay Balasubramanian (QCT)" w:date="2023-09-01T00:07:00Z"/>
                <w:rFonts w:eastAsia="SimSun"/>
              </w:rPr>
              <w:pPrChange w:id="2359" w:author="Microsoft Office User" w:date="2023-08-07T14:25:00Z">
                <w:pPr>
                  <w:pStyle w:val="TAC"/>
                </w:pPr>
              </w:pPrChange>
            </w:pPr>
          </w:p>
        </w:tc>
        <w:tc>
          <w:tcPr>
            <w:tcW w:w="569" w:type="pct"/>
            <w:shd w:val="clear" w:color="auto" w:fill="auto"/>
            <w:tcMar>
              <w:left w:w="45" w:type="dxa"/>
              <w:right w:w="45" w:type="dxa"/>
            </w:tcMar>
            <w:vAlign w:val="center"/>
            <w:tcPrChange w:id="2360" w:author="Vijay Balasubramanian (QCT)" w:date="2023-09-01T00:09:00Z">
              <w:tcPr>
                <w:tcW w:w="569" w:type="pct"/>
                <w:shd w:val="clear" w:color="auto" w:fill="auto"/>
                <w:tcMar>
                  <w:left w:w="45" w:type="dxa"/>
                  <w:right w:w="45" w:type="dxa"/>
                </w:tcMar>
                <w:vAlign w:val="center"/>
              </w:tcPr>
            </w:tcPrChange>
          </w:tcPr>
          <w:p w14:paraId="278C4D0E" w14:textId="77777777" w:rsidR="001E28C0" w:rsidRDefault="001E28C0">
            <w:pPr>
              <w:pStyle w:val="TAC"/>
              <w:keepLines w:val="0"/>
              <w:rPr>
                <w:ins w:id="2361" w:author="Vijay Balasubramanian (QCT)" w:date="2023-09-01T00:07:00Z"/>
                <w:rFonts w:eastAsia="SimSun"/>
              </w:rPr>
              <w:pPrChange w:id="2362" w:author="Microsoft Office User" w:date="2023-08-07T14:25:00Z">
                <w:pPr>
                  <w:pStyle w:val="TAC"/>
                </w:pPr>
              </w:pPrChange>
            </w:pPr>
            <w:ins w:id="2363"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2364" w:author="Vijay Balasubramanian (QCT)" w:date="2023-09-01T00:09:00Z">
              <w:tcPr>
                <w:tcW w:w="775" w:type="pct"/>
                <w:shd w:val="clear" w:color="auto" w:fill="auto"/>
                <w:tcMar>
                  <w:left w:w="45" w:type="dxa"/>
                  <w:right w:w="45" w:type="dxa"/>
                </w:tcMar>
                <w:vAlign w:val="center"/>
              </w:tcPr>
            </w:tcPrChange>
          </w:tcPr>
          <w:p w14:paraId="4C74E688" w14:textId="77777777" w:rsidR="001E28C0" w:rsidRPr="00500E12" w:rsidRDefault="001E28C0">
            <w:pPr>
              <w:pStyle w:val="TAC"/>
              <w:keepLines w:val="0"/>
              <w:rPr>
                <w:ins w:id="2365" w:author="Vijay Balasubramanian (QCT)" w:date="2023-09-01T00:07:00Z"/>
                <w:rFonts w:eastAsia="SimSun"/>
              </w:rPr>
              <w:pPrChange w:id="2366" w:author="Microsoft Office User" w:date="2023-08-07T14:25:00Z">
                <w:pPr>
                  <w:pStyle w:val="TAC"/>
                </w:pPr>
              </w:pPrChange>
            </w:pPr>
            <w:ins w:id="2367" w:author="Vijay Balasubramanian (QCT)" w:date="2023-09-01T00:07:00Z">
              <w:r w:rsidRPr="00500E12">
                <w:rPr>
                  <w:rFonts w:eastAsia="SimSun"/>
                </w:rPr>
                <w:t>Outer_Full</w:t>
              </w:r>
            </w:ins>
          </w:p>
        </w:tc>
        <w:tc>
          <w:tcPr>
            <w:tcW w:w="531" w:type="pct"/>
            <w:shd w:val="clear" w:color="auto" w:fill="auto"/>
            <w:vAlign w:val="center"/>
            <w:tcPrChange w:id="2368" w:author="Vijay Balasubramanian (QCT)" w:date="2023-09-01T00:09:00Z">
              <w:tcPr>
                <w:tcW w:w="531" w:type="pct"/>
                <w:gridSpan w:val="2"/>
                <w:shd w:val="clear" w:color="auto" w:fill="auto"/>
                <w:vAlign w:val="center"/>
              </w:tcPr>
            </w:tcPrChange>
          </w:tcPr>
          <w:p w14:paraId="3BBCBE15" w14:textId="77777777" w:rsidR="001E28C0" w:rsidRPr="00500E12" w:rsidRDefault="001E28C0">
            <w:pPr>
              <w:pStyle w:val="TAC"/>
              <w:keepLines w:val="0"/>
              <w:rPr>
                <w:ins w:id="2369" w:author="Vijay Balasubramanian (QCT)" w:date="2023-09-01T00:07:00Z"/>
                <w:rFonts w:eastAsia="SimSun"/>
              </w:rPr>
              <w:pPrChange w:id="2370" w:author="Microsoft Office User" w:date="2023-08-07T14:25:00Z">
                <w:pPr>
                  <w:pStyle w:val="TAC"/>
                </w:pPr>
              </w:pPrChange>
            </w:pPr>
            <w:ins w:id="2371" w:author="Vijay Balasubramanian (QCT)" w:date="2023-09-01T00:07:00Z">
              <w:r w:rsidRPr="00500E12">
                <w:rPr>
                  <w:rFonts w:eastAsia="SimSun"/>
                </w:rPr>
                <w:t>Edge_1RB_Right</w:t>
              </w:r>
            </w:ins>
          </w:p>
        </w:tc>
        <w:tc>
          <w:tcPr>
            <w:tcW w:w="597" w:type="pct"/>
            <w:shd w:val="clear" w:color="auto" w:fill="auto"/>
            <w:vAlign w:val="center"/>
            <w:tcPrChange w:id="2372" w:author="Vijay Balasubramanian (QCT)" w:date="2023-09-01T00:09:00Z">
              <w:tcPr>
                <w:tcW w:w="595" w:type="pct"/>
                <w:gridSpan w:val="2"/>
                <w:shd w:val="clear" w:color="auto" w:fill="auto"/>
                <w:vAlign w:val="center"/>
              </w:tcPr>
            </w:tcPrChange>
          </w:tcPr>
          <w:p w14:paraId="52D4FAD4" w14:textId="77777777" w:rsidR="001E28C0" w:rsidRPr="00500E12" w:rsidRDefault="001E28C0">
            <w:pPr>
              <w:pStyle w:val="TAC"/>
              <w:keepLines w:val="0"/>
              <w:rPr>
                <w:ins w:id="2373" w:author="Vijay Balasubramanian (QCT)" w:date="2023-09-01T00:07:00Z"/>
                <w:rFonts w:eastAsia="SimSun"/>
              </w:rPr>
              <w:pPrChange w:id="2374" w:author="Microsoft Office User" w:date="2023-08-07T14:25:00Z">
                <w:pPr>
                  <w:pStyle w:val="TAC"/>
                </w:pPr>
              </w:pPrChange>
            </w:pPr>
            <w:ins w:id="2375" w:author="Vijay Balasubramanian (QCT)" w:date="2023-09-01T00:07:00Z">
              <w:r w:rsidRPr="00500E12">
                <w:rPr>
                  <w:rFonts w:eastAsia="SimSun"/>
                </w:rPr>
                <w:t>Edge_1RB_Left</w:t>
              </w:r>
            </w:ins>
          </w:p>
        </w:tc>
      </w:tr>
      <w:tr w:rsidR="001E28C0" w:rsidRPr="00500E12" w14:paraId="1CAE000E"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6"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77" w:author="Vijay Balasubramanian (QCT)" w:date="2023-09-01T00:07:00Z"/>
          <w:trPrChange w:id="2378" w:author="Vijay Balasubramanian (QCT)" w:date="2023-09-01T00:09:00Z">
            <w:trPr>
              <w:gridAfter w:val="0"/>
            </w:trPr>
          </w:trPrChange>
        </w:trPr>
        <w:tc>
          <w:tcPr>
            <w:tcW w:w="335" w:type="pct"/>
            <w:shd w:val="clear" w:color="auto" w:fill="auto"/>
            <w:tcMar>
              <w:left w:w="45" w:type="dxa"/>
              <w:right w:w="45" w:type="dxa"/>
            </w:tcMar>
            <w:vAlign w:val="center"/>
            <w:tcPrChange w:id="2379" w:author="Vijay Balasubramanian (QCT)" w:date="2023-09-01T00:09:00Z">
              <w:tcPr>
                <w:tcW w:w="335" w:type="pct"/>
                <w:shd w:val="clear" w:color="auto" w:fill="auto"/>
                <w:tcMar>
                  <w:left w:w="45" w:type="dxa"/>
                  <w:right w:w="45" w:type="dxa"/>
                </w:tcMar>
                <w:vAlign w:val="center"/>
              </w:tcPr>
            </w:tcPrChange>
          </w:tcPr>
          <w:p w14:paraId="6598B39E" w14:textId="77777777" w:rsidR="001E28C0" w:rsidRDefault="001E28C0">
            <w:pPr>
              <w:pStyle w:val="TAC"/>
              <w:keepLines w:val="0"/>
              <w:rPr>
                <w:ins w:id="2380" w:author="Vijay Balasubramanian (QCT)" w:date="2023-09-01T00:07:00Z"/>
                <w:rFonts w:eastAsia="SimSun"/>
              </w:rPr>
              <w:pPrChange w:id="2381" w:author="Microsoft Office User" w:date="2023-08-07T14:25:00Z">
                <w:pPr>
                  <w:pStyle w:val="TAC"/>
                </w:pPr>
              </w:pPrChange>
            </w:pPr>
            <w:ins w:id="2382" w:author="Vijay Balasubramanian (QCT)" w:date="2023-09-01T00:07:00Z">
              <w:r>
                <w:rPr>
                  <w:rFonts w:eastAsia="SimSun"/>
                </w:rPr>
                <w:t>39-41</w:t>
              </w:r>
            </w:ins>
          </w:p>
        </w:tc>
        <w:tc>
          <w:tcPr>
            <w:tcW w:w="427" w:type="pct"/>
            <w:shd w:val="clear" w:color="auto" w:fill="auto"/>
            <w:tcMar>
              <w:left w:w="45" w:type="dxa"/>
              <w:right w:w="45" w:type="dxa"/>
            </w:tcMar>
            <w:vAlign w:val="center"/>
            <w:tcPrChange w:id="2383" w:author="Vijay Balasubramanian (QCT)" w:date="2023-09-01T00:09:00Z">
              <w:tcPr>
                <w:tcW w:w="427" w:type="pct"/>
                <w:shd w:val="clear" w:color="auto" w:fill="auto"/>
                <w:tcMar>
                  <w:left w:w="45" w:type="dxa"/>
                  <w:right w:w="45" w:type="dxa"/>
                </w:tcMar>
                <w:vAlign w:val="center"/>
              </w:tcPr>
            </w:tcPrChange>
          </w:tcPr>
          <w:p w14:paraId="2E2F9A27" w14:textId="77777777" w:rsidR="001E28C0" w:rsidRPr="00500E12" w:rsidRDefault="001E28C0">
            <w:pPr>
              <w:pStyle w:val="TAC"/>
              <w:keepLines w:val="0"/>
              <w:rPr>
                <w:ins w:id="2384" w:author="Vijay Balasubramanian (QCT)" w:date="2023-09-01T00:07:00Z"/>
                <w:rFonts w:eastAsia="SimSun"/>
              </w:rPr>
              <w:pPrChange w:id="2385" w:author="Microsoft Office User" w:date="2023-08-07T14:25:00Z">
                <w:pPr>
                  <w:pStyle w:val="TAC"/>
                </w:pPr>
              </w:pPrChange>
            </w:pPr>
            <w:ins w:id="2386"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2387" w:author="Vijay Balasubramanian (QCT)" w:date="2023-09-01T00:09:00Z">
              <w:tcPr>
                <w:tcW w:w="423" w:type="pct"/>
                <w:shd w:val="clear" w:color="auto" w:fill="auto"/>
                <w:tcMar>
                  <w:left w:w="45" w:type="dxa"/>
                  <w:right w:w="45" w:type="dxa"/>
                </w:tcMar>
                <w:vAlign w:val="center"/>
              </w:tcPr>
            </w:tcPrChange>
          </w:tcPr>
          <w:p w14:paraId="73399744" w14:textId="77777777" w:rsidR="001E28C0" w:rsidRPr="00500E12" w:rsidRDefault="001E28C0">
            <w:pPr>
              <w:pStyle w:val="TAC"/>
              <w:keepLines w:val="0"/>
              <w:rPr>
                <w:ins w:id="2388" w:author="Vijay Balasubramanian (QCT)" w:date="2023-09-01T00:07:00Z"/>
                <w:rFonts w:eastAsia="SimSun"/>
              </w:rPr>
              <w:pPrChange w:id="2389" w:author="Microsoft Office User" w:date="2023-08-07T14:25:00Z">
                <w:pPr>
                  <w:pStyle w:val="TAC"/>
                </w:pPr>
              </w:pPrChange>
            </w:pPr>
            <w:ins w:id="2390"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391" w:author="Vijay Balasubramanian (QCT)" w:date="2023-09-01T00:09:00Z">
              <w:tcPr>
                <w:tcW w:w="399" w:type="pct"/>
                <w:shd w:val="clear" w:color="auto" w:fill="auto"/>
                <w:tcMar>
                  <w:left w:w="45" w:type="dxa"/>
                  <w:right w:w="45" w:type="dxa"/>
                </w:tcMar>
                <w:vAlign w:val="center"/>
              </w:tcPr>
            </w:tcPrChange>
          </w:tcPr>
          <w:p w14:paraId="036D0863" w14:textId="77777777" w:rsidR="001E28C0" w:rsidRPr="00500E12" w:rsidRDefault="001E28C0">
            <w:pPr>
              <w:pStyle w:val="TAC"/>
              <w:keepLines w:val="0"/>
              <w:rPr>
                <w:ins w:id="2392" w:author="Vijay Balasubramanian (QCT)" w:date="2023-09-01T00:07:00Z"/>
                <w:rFonts w:eastAsia="SimSun"/>
              </w:rPr>
              <w:pPrChange w:id="2393" w:author="Microsoft Office User" w:date="2023-08-07T14:25:00Z">
                <w:pPr>
                  <w:pStyle w:val="TAC"/>
                </w:pPr>
              </w:pPrChange>
            </w:pPr>
            <w:ins w:id="2394"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395" w:author="Vijay Balasubramanian (QCT)" w:date="2023-09-01T00:09:00Z">
              <w:tcPr>
                <w:tcW w:w="728" w:type="pct"/>
                <w:vMerge/>
                <w:shd w:val="clear" w:color="auto" w:fill="auto"/>
                <w:tcMar>
                  <w:left w:w="45" w:type="dxa"/>
                  <w:right w:w="45" w:type="dxa"/>
                </w:tcMar>
                <w:vAlign w:val="center"/>
              </w:tcPr>
            </w:tcPrChange>
          </w:tcPr>
          <w:p w14:paraId="08E77B09" w14:textId="77777777" w:rsidR="001E28C0" w:rsidRPr="00500E12" w:rsidRDefault="001E28C0">
            <w:pPr>
              <w:pStyle w:val="TAC"/>
              <w:keepLines w:val="0"/>
              <w:rPr>
                <w:ins w:id="2396" w:author="Vijay Balasubramanian (QCT)" w:date="2023-09-01T00:07:00Z"/>
                <w:rFonts w:eastAsia="SimSun"/>
              </w:rPr>
              <w:pPrChange w:id="2397" w:author="Microsoft Office User" w:date="2023-08-07T14:25:00Z">
                <w:pPr>
                  <w:pStyle w:val="TAC"/>
                </w:pPr>
              </w:pPrChange>
            </w:pPr>
          </w:p>
        </w:tc>
        <w:tc>
          <w:tcPr>
            <w:tcW w:w="214" w:type="pct"/>
            <w:vMerge/>
            <w:shd w:val="clear" w:color="auto" w:fill="auto"/>
            <w:vAlign w:val="center"/>
            <w:tcPrChange w:id="2398" w:author="Vijay Balasubramanian (QCT)" w:date="2023-09-01T00:09:00Z">
              <w:tcPr>
                <w:tcW w:w="214" w:type="pct"/>
                <w:vMerge/>
                <w:shd w:val="clear" w:color="auto" w:fill="auto"/>
                <w:vAlign w:val="center"/>
              </w:tcPr>
            </w:tcPrChange>
          </w:tcPr>
          <w:p w14:paraId="3367BD2C" w14:textId="77777777" w:rsidR="001E28C0" w:rsidRPr="00500E12" w:rsidRDefault="001E28C0">
            <w:pPr>
              <w:pStyle w:val="TAC"/>
              <w:keepLines w:val="0"/>
              <w:rPr>
                <w:ins w:id="2399" w:author="Vijay Balasubramanian (QCT)" w:date="2023-09-01T00:07:00Z"/>
                <w:rFonts w:eastAsia="SimSun"/>
              </w:rPr>
              <w:pPrChange w:id="2400" w:author="Microsoft Office User" w:date="2023-08-07T14:25:00Z">
                <w:pPr>
                  <w:pStyle w:val="TAC"/>
                </w:pPr>
              </w:pPrChange>
            </w:pPr>
          </w:p>
        </w:tc>
        <w:tc>
          <w:tcPr>
            <w:tcW w:w="569" w:type="pct"/>
            <w:shd w:val="clear" w:color="auto" w:fill="auto"/>
            <w:tcMar>
              <w:left w:w="45" w:type="dxa"/>
              <w:right w:w="45" w:type="dxa"/>
            </w:tcMar>
            <w:vAlign w:val="center"/>
            <w:tcPrChange w:id="2401" w:author="Vijay Balasubramanian (QCT)" w:date="2023-09-01T00:09:00Z">
              <w:tcPr>
                <w:tcW w:w="569" w:type="pct"/>
                <w:shd w:val="clear" w:color="auto" w:fill="auto"/>
                <w:tcMar>
                  <w:left w:w="45" w:type="dxa"/>
                  <w:right w:w="45" w:type="dxa"/>
                </w:tcMar>
                <w:vAlign w:val="center"/>
              </w:tcPr>
            </w:tcPrChange>
          </w:tcPr>
          <w:p w14:paraId="2DD0FD9A" w14:textId="77777777" w:rsidR="001E28C0" w:rsidRDefault="001E28C0">
            <w:pPr>
              <w:pStyle w:val="TAC"/>
              <w:keepLines w:val="0"/>
              <w:rPr>
                <w:ins w:id="2402" w:author="Vijay Balasubramanian (QCT)" w:date="2023-09-01T00:07:00Z"/>
                <w:rFonts w:eastAsia="SimSun"/>
              </w:rPr>
              <w:pPrChange w:id="2403" w:author="Microsoft Office User" w:date="2023-08-07T14:25:00Z">
                <w:pPr>
                  <w:pStyle w:val="TAC"/>
                </w:pPr>
              </w:pPrChange>
            </w:pPr>
            <w:ins w:id="2404" w:author="Vijay Balasubramanian (QCT)" w:date="2023-09-01T00:07:00Z">
              <w:r>
                <w:rPr>
                  <w:rFonts w:eastAsia="SimSun"/>
                </w:rPr>
                <w:t>QPSK</w:t>
              </w:r>
            </w:ins>
          </w:p>
        </w:tc>
        <w:tc>
          <w:tcPr>
            <w:tcW w:w="775" w:type="pct"/>
            <w:shd w:val="clear" w:color="auto" w:fill="auto"/>
            <w:tcMar>
              <w:left w:w="45" w:type="dxa"/>
              <w:right w:w="45" w:type="dxa"/>
            </w:tcMar>
            <w:vAlign w:val="center"/>
            <w:tcPrChange w:id="2405" w:author="Vijay Balasubramanian (QCT)" w:date="2023-09-01T00:09:00Z">
              <w:tcPr>
                <w:tcW w:w="775" w:type="pct"/>
                <w:shd w:val="clear" w:color="auto" w:fill="auto"/>
                <w:tcMar>
                  <w:left w:w="45" w:type="dxa"/>
                  <w:right w:w="45" w:type="dxa"/>
                </w:tcMar>
                <w:vAlign w:val="center"/>
              </w:tcPr>
            </w:tcPrChange>
          </w:tcPr>
          <w:p w14:paraId="459DD4C3" w14:textId="77777777" w:rsidR="001E28C0" w:rsidRPr="00500E12" w:rsidRDefault="001E28C0">
            <w:pPr>
              <w:pStyle w:val="TAC"/>
              <w:keepLines w:val="0"/>
              <w:rPr>
                <w:ins w:id="2406" w:author="Vijay Balasubramanian (QCT)" w:date="2023-09-01T00:07:00Z"/>
                <w:rFonts w:eastAsia="SimSun"/>
              </w:rPr>
              <w:pPrChange w:id="2407" w:author="Microsoft Office User" w:date="2023-08-07T14:25:00Z">
                <w:pPr>
                  <w:pStyle w:val="TAC"/>
                </w:pPr>
              </w:pPrChange>
            </w:pPr>
            <w:ins w:id="2408" w:author="Vijay Balasubramanian (QCT)" w:date="2023-09-01T00:07:00Z">
              <w:r w:rsidRPr="00500E12">
                <w:rPr>
                  <w:rFonts w:eastAsia="SimSun"/>
                </w:rPr>
                <w:t>Outer_Full</w:t>
              </w:r>
            </w:ins>
          </w:p>
        </w:tc>
        <w:tc>
          <w:tcPr>
            <w:tcW w:w="531" w:type="pct"/>
            <w:shd w:val="clear" w:color="auto" w:fill="auto"/>
            <w:vAlign w:val="center"/>
            <w:tcPrChange w:id="2409" w:author="Vijay Balasubramanian (QCT)" w:date="2023-09-01T00:09:00Z">
              <w:tcPr>
                <w:tcW w:w="531" w:type="pct"/>
                <w:gridSpan w:val="2"/>
                <w:shd w:val="clear" w:color="auto" w:fill="auto"/>
                <w:vAlign w:val="center"/>
              </w:tcPr>
            </w:tcPrChange>
          </w:tcPr>
          <w:p w14:paraId="52F8122F" w14:textId="77777777" w:rsidR="001E28C0" w:rsidRPr="00500E12" w:rsidRDefault="001E28C0">
            <w:pPr>
              <w:pStyle w:val="TAC"/>
              <w:keepLines w:val="0"/>
              <w:rPr>
                <w:ins w:id="2410" w:author="Vijay Balasubramanian (QCT)" w:date="2023-09-01T00:07:00Z"/>
                <w:rFonts w:eastAsia="SimSun"/>
              </w:rPr>
              <w:pPrChange w:id="2411" w:author="Microsoft Office User" w:date="2023-08-07T14:25:00Z">
                <w:pPr>
                  <w:pStyle w:val="TAC"/>
                </w:pPr>
              </w:pPrChange>
            </w:pPr>
            <w:ins w:id="2412" w:author="Vijay Balasubramanian (QCT)" w:date="2023-09-01T00:07:00Z">
              <w:r w:rsidRPr="00500E12">
                <w:rPr>
                  <w:rFonts w:eastAsia="SimSun"/>
                </w:rPr>
                <w:t>Edge_1RB_Right</w:t>
              </w:r>
            </w:ins>
          </w:p>
        </w:tc>
        <w:tc>
          <w:tcPr>
            <w:tcW w:w="597" w:type="pct"/>
            <w:shd w:val="clear" w:color="auto" w:fill="auto"/>
            <w:vAlign w:val="center"/>
            <w:tcPrChange w:id="2413" w:author="Vijay Balasubramanian (QCT)" w:date="2023-09-01T00:09:00Z">
              <w:tcPr>
                <w:tcW w:w="595" w:type="pct"/>
                <w:gridSpan w:val="2"/>
                <w:shd w:val="clear" w:color="auto" w:fill="auto"/>
                <w:vAlign w:val="center"/>
              </w:tcPr>
            </w:tcPrChange>
          </w:tcPr>
          <w:p w14:paraId="11DE6AA5" w14:textId="77777777" w:rsidR="001E28C0" w:rsidRPr="00500E12" w:rsidRDefault="001E28C0">
            <w:pPr>
              <w:pStyle w:val="TAC"/>
              <w:keepLines w:val="0"/>
              <w:rPr>
                <w:ins w:id="2414" w:author="Vijay Balasubramanian (QCT)" w:date="2023-09-01T00:07:00Z"/>
                <w:rFonts w:eastAsia="SimSun"/>
              </w:rPr>
              <w:pPrChange w:id="2415" w:author="Microsoft Office User" w:date="2023-08-07T14:25:00Z">
                <w:pPr>
                  <w:pStyle w:val="TAC"/>
                </w:pPr>
              </w:pPrChange>
            </w:pPr>
            <w:ins w:id="2416" w:author="Vijay Balasubramanian (QCT)" w:date="2023-09-01T00:07:00Z">
              <w:r w:rsidRPr="00500E12">
                <w:rPr>
                  <w:rFonts w:eastAsia="SimSun"/>
                </w:rPr>
                <w:t>Edge_1RB_Left</w:t>
              </w:r>
            </w:ins>
          </w:p>
        </w:tc>
      </w:tr>
      <w:tr w:rsidR="001E28C0" w:rsidRPr="00500E12" w14:paraId="1477760E"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18" w:author="Vijay Balasubramanian (QCT)" w:date="2023-09-01T00:07:00Z"/>
          <w:trPrChange w:id="2419" w:author="Vijay Balasubramanian (QCT)" w:date="2023-09-01T00:09:00Z">
            <w:trPr>
              <w:gridAfter w:val="0"/>
            </w:trPr>
          </w:trPrChange>
        </w:trPr>
        <w:tc>
          <w:tcPr>
            <w:tcW w:w="335" w:type="pct"/>
            <w:shd w:val="clear" w:color="auto" w:fill="auto"/>
            <w:tcMar>
              <w:left w:w="45" w:type="dxa"/>
              <w:right w:w="45" w:type="dxa"/>
            </w:tcMar>
            <w:vAlign w:val="center"/>
            <w:tcPrChange w:id="2420" w:author="Vijay Balasubramanian (QCT)" w:date="2023-09-01T00:09:00Z">
              <w:tcPr>
                <w:tcW w:w="335" w:type="pct"/>
                <w:shd w:val="clear" w:color="auto" w:fill="auto"/>
                <w:tcMar>
                  <w:left w:w="45" w:type="dxa"/>
                  <w:right w:w="45" w:type="dxa"/>
                </w:tcMar>
                <w:vAlign w:val="center"/>
              </w:tcPr>
            </w:tcPrChange>
          </w:tcPr>
          <w:p w14:paraId="5A44D0D5" w14:textId="77777777" w:rsidR="001E28C0" w:rsidRDefault="001E28C0">
            <w:pPr>
              <w:pStyle w:val="TAC"/>
              <w:keepLines w:val="0"/>
              <w:rPr>
                <w:ins w:id="2421" w:author="Vijay Balasubramanian (QCT)" w:date="2023-09-01T00:07:00Z"/>
                <w:rFonts w:eastAsia="SimSun"/>
              </w:rPr>
              <w:pPrChange w:id="2422" w:author="Microsoft Office User" w:date="2023-08-07T14:25:00Z">
                <w:pPr>
                  <w:pStyle w:val="TAC"/>
                </w:pPr>
              </w:pPrChange>
            </w:pPr>
            <w:ins w:id="2423" w:author="Vijay Balasubramanian (QCT)" w:date="2023-09-01T00:07:00Z">
              <w:r>
                <w:rPr>
                  <w:rFonts w:eastAsia="SimSun"/>
                </w:rPr>
                <w:t>42-44</w:t>
              </w:r>
            </w:ins>
          </w:p>
        </w:tc>
        <w:tc>
          <w:tcPr>
            <w:tcW w:w="427" w:type="pct"/>
            <w:shd w:val="clear" w:color="auto" w:fill="auto"/>
            <w:tcMar>
              <w:left w:w="45" w:type="dxa"/>
              <w:right w:w="45" w:type="dxa"/>
            </w:tcMar>
            <w:vAlign w:val="center"/>
            <w:tcPrChange w:id="2424" w:author="Vijay Balasubramanian (QCT)" w:date="2023-09-01T00:09:00Z">
              <w:tcPr>
                <w:tcW w:w="427" w:type="pct"/>
                <w:shd w:val="clear" w:color="auto" w:fill="auto"/>
                <w:tcMar>
                  <w:left w:w="45" w:type="dxa"/>
                  <w:right w:w="45" w:type="dxa"/>
                </w:tcMar>
                <w:vAlign w:val="center"/>
              </w:tcPr>
            </w:tcPrChange>
          </w:tcPr>
          <w:p w14:paraId="1D0C5A9D" w14:textId="77777777" w:rsidR="001E28C0" w:rsidRPr="00500E12" w:rsidRDefault="001E28C0">
            <w:pPr>
              <w:pStyle w:val="TAC"/>
              <w:keepLines w:val="0"/>
              <w:rPr>
                <w:ins w:id="2425" w:author="Vijay Balasubramanian (QCT)" w:date="2023-09-01T00:07:00Z"/>
                <w:rFonts w:eastAsia="SimSun"/>
              </w:rPr>
              <w:pPrChange w:id="2426" w:author="Microsoft Office User" w:date="2023-08-07T14:25:00Z">
                <w:pPr>
                  <w:pStyle w:val="TAC"/>
                </w:pPr>
              </w:pPrChange>
            </w:pPr>
            <w:ins w:id="2427"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2428" w:author="Vijay Balasubramanian (QCT)" w:date="2023-09-01T00:09:00Z">
              <w:tcPr>
                <w:tcW w:w="423" w:type="pct"/>
                <w:shd w:val="clear" w:color="auto" w:fill="auto"/>
                <w:tcMar>
                  <w:left w:w="45" w:type="dxa"/>
                  <w:right w:w="45" w:type="dxa"/>
                </w:tcMar>
                <w:vAlign w:val="center"/>
              </w:tcPr>
            </w:tcPrChange>
          </w:tcPr>
          <w:p w14:paraId="7DFD0DB3" w14:textId="77777777" w:rsidR="001E28C0" w:rsidRPr="00500E12" w:rsidRDefault="001E28C0">
            <w:pPr>
              <w:pStyle w:val="TAC"/>
              <w:keepLines w:val="0"/>
              <w:rPr>
                <w:ins w:id="2429" w:author="Vijay Balasubramanian (QCT)" w:date="2023-09-01T00:07:00Z"/>
                <w:rFonts w:eastAsia="SimSun"/>
              </w:rPr>
              <w:pPrChange w:id="2430" w:author="Microsoft Office User" w:date="2023-08-07T14:25:00Z">
                <w:pPr>
                  <w:pStyle w:val="TAC"/>
                </w:pPr>
              </w:pPrChange>
            </w:pPr>
            <w:ins w:id="2431"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432" w:author="Vijay Balasubramanian (QCT)" w:date="2023-09-01T00:09:00Z">
              <w:tcPr>
                <w:tcW w:w="399" w:type="pct"/>
                <w:shd w:val="clear" w:color="auto" w:fill="auto"/>
                <w:tcMar>
                  <w:left w:w="45" w:type="dxa"/>
                  <w:right w:w="45" w:type="dxa"/>
                </w:tcMar>
                <w:vAlign w:val="center"/>
              </w:tcPr>
            </w:tcPrChange>
          </w:tcPr>
          <w:p w14:paraId="700395F8" w14:textId="77777777" w:rsidR="001E28C0" w:rsidRPr="00500E12" w:rsidRDefault="001E28C0">
            <w:pPr>
              <w:pStyle w:val="TAC"/>
              <w:keepLines w:val="0"/>
              <w:rPr>
                <w:ins w:id="2433" w:author="Vijay Balasubramanian (QCT)" w:date="2023-09-01T00:07:00Z"/>
                <w:rFonts w:eastAsia="SimSun"/>
              </w:rPr>
              <w:pPrChange w:id="2434" w:author="Microsoft Office User" w:date="2023-08-07T14:25:00Z">
                <w:pPr>
                  <w:pStyle w:val="TAC"/>
                </w:pPr>
              </w:pPrChange>
            </w:pPr>
            <w:ins w:id="2435"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436" w:author="Vijay Balasubramanian (QCT)" w:date="2023-09-01T00:09:00Z">
              <w:tcPr>
                <w:tcW w:w="728" w:type="pct"/>
                <w:vMerge/>
                <w:shd w:val="clear" w:color="auto" w:fill="auto"/>
                <w:tcMar>
                  <w:left w:w="45" w:type="dxa"/>
                  <w:right w:w="45" w:type="dxa"/>
                </w:tcMar>
                <w:vAlign w:val="center"/>
              </w:tcPr>
            </w:tcPrChange>
          </w:tcPr>
          <w:p w14:paraId="549D345E" w14:textId="77777777" w:rsidR="001E28C0" w:rsidRPr="00500E12" w:rsidRDefault="001E28C0">
            <w:pPr>
              <w:pStyle w:val="TAC"/>
              <w:keepLines w:val="0"/>
              <w:rPr>
                <w:ins w:id="2437" w:author="Vijay Balasubramanian (QCT)" w:date="2023-09-01T00:07:00Z"/>
                <w:rFonts w:eastAsia="SimSun"/>
              </w:rPr>
              <w:pPrChange w:id="2438" w:author="Microsoft Office User" w:date="2023-08-07T14:25:00Z">
                <w:pPr>
                  <w:pStyle w:val="TAC"/>
                </w:pPr>
              </w:pPrChange>
            </w:pPr>
          </w:p>
        </w:tc>
        <w:tc>
          <w:tcPr>
            <w:tcW w:w="214" w:type="pct"/>
            <w:vMerge/>
            <w:shd w:val="clear" w:color="auto" w:fill="auto"/>
            <w:vAlign w:val="center"/>
            <w:tcPrChange w:id="2439" w:author="Vijay Balasubramanian (QCT)" w:date="2023-09-01T00:09:00Z">
              <w:tcPr>
                <w:tcW w:w="214" w:type="pct"/>
                <w:vMerge/>
                <w:shd w:val="clear" w:color="auto" w:fill="auto"/>
                <w:vAlign w:val="center"/>
              </w:tcPr>
            </w:tcPrChange>
          </w:tcPr>
          <w:p w14:paraId="2DEEDBEE" w14:textId="77777777" w:rsidR="001E28C0" w:rsidRPr="00500E12" w:rsidRDefault="001E28C0">
            <w:pPr>
              <w:pStyle w:val="TAC"/>
              <w:keepLines w:val="0"/>
              <w:rPr>
                <w:ins w:id="2440" w:author="Vijay Balasubramanian (QCT)" w:date="2023-09-01T00:07:00Z"/>
                <w:rFonts w:eastAsia="SimSun"/>
              </w:rPr>
              <w:pPrChange w:id="2441" w:author="Microsoft Office User" w:date="2023-08-07T14:25:00Z">
                <w:pPr>
                  <w:pStyle w:val="TAC"/>
                </w:pPr>
              </w:pPrChange>
            </w:pPr>
          </w:p>
        </w:tc>
        <w:tc>
          <w:tcPr>
            <w:tcW w:w="569" w:type="pct"/>
            <w:shd w:val="clear" w:color="auto" w:fill="auto"/>
            <w:tcMar>
              <w:left w:w="45" w:type="dxa"/>
              <w:right w:w="45" w:type="dxa"/>
            </w:tcMar>
            <w:vAlign w:val="center"/>
            <w:tcPrChange w:id="2442" w:author="Vijay Balasubramanian (QCT)" w:date="2023-09-01T00:09:00Z">
              <w:tcPr>
                <w:tcW w:w="569" w:type="pct"/>
                <w:shd w:val="clear" w:color="auto" w:fill="auto"/>
                <w:tcMar>
                  <w:left w:w="45" w:type="dxa"/>
                  <w:right w:w="45" w:type="dxa"/>
                </w:tcMar>
                <w:vAlign w:val="center"/>
              </w:tcPr>
            </w:tcPrChange>
          </w:tcPr>
          <w:p w14:paraId="3F7814E0" w14:textId="77777777" w:rsidR="001E28C0" w:rsidRDefault="001E28C0">
            <w:pPr>
              <w:pStyle w:val="TAC"/>
              <w:keepLines w:val="0"/>
              <w:rPr>
                <w:ins w:id="2443" w:author="Vijay Balasubramanian (QCT)" w:date="2023-09-01T00:07:00Z"/>
                <w:rFonts w:eastAsia="SimSun"/>
              </w:rPr>
              <w:pPrChange w:id="2444" w:author="Microsoft Office User" w:date="2023-08-07T14:25:00Z">
                <w:pPr>
                  <w:pStyle w:val="TAC"/>
                </w:pPr>
              </w:pPrChange>
            </w:pPr>
            <w:ins w:id="2445" w:author="Vijay Balasubramanian (QCT)" w:date="2023-09-01T00:07:00Z">
              <w:r>
                <w:rPr>
                  <w:rFonts w:eastAsia="SimSun"/>
                </w:rPr>
                <w:t>16 QAM</w:t>
              </w:r>
            </w:ins>
          </w:p>
        </w:tc>
        <w:tc>
          <w:tcPr>
            <w:tcW w:w="775" w:type="pct"/>
            <w:shd w:val="clear" w:color="auto" w:fill="auto"/>
            <w:tcMar>
              <w:left w:w="45" w:type="dxa"/>
              <w:right w:w="45" w:type="dxa"/>
            </w:tcMar>
            <w:vAlign w:val="center"/>
            <w:tcPrChange w:id="2446" w:author="Vijay Balasubramanian (QCT)" w:date="2023-09-01T00:09:00Z">
              <w:tcPr>
                <w:tcW w:w="775" w:type="pct"/>
                <w:shd w:val="clear" w:color="auto" w:fill="auto"/>
                <w:tcMar>
                  <w:left w:w="45" w:type="dxa"/>
                  <w:right w:w="45" w:type="dxa"/>
                </w:tcMar>
                <w:vAlign w:val="center"/>
              </w:tcPr>
            </w:tcPrChange>
          </w:tcPr>
          <w:p w14:paraId="7CC59FED" w14:textId="77777777" w:rsidR="001E28C0" w:rsidRPr="00500E12" w:rsidRDefault="001E28C0">
            <w:pPr>
              <w:pStyle w:val="TAC"/>
              <w:keepLines w:val="0"/>
              <w:rPr>
                <w:ins w:id="2447" w:author="Vijay Balasubramanian (QCT)" w:date="2023-09-01T00:07:00Z"/>
                <w:rFonts w:eastAsia="SimSun"/>
              </w:rPr>
              <w:pPrChange w:id="2448" w:author="Microsoft Office User" w:date="2023-08-07T14:25:00Z">
                <w:pPr>
                  <w:pStyle w:val="TAC"/>
                </w:pPr>
              </w:pPrChange>
            </w:pPr>
            <w:ins w:id="2449" w:author="Vijay Balasubramanian (QCT)" w:date="2023-09-01T00:07:00Z">
              <w:r w:rsidRPr="00500E12">
                <w:rPr>
                  <w:rFonts w:eastAsia="SimSun"/>
                </w:rPr>
                <w:t>Outer_Full</w:t>
              </w:r>
            </w:ins>
          </w:p>
        </w:tc>
        <w:tc>
          <w:tcPr>
            <w:tcW w:w="531" w:type="pct"/>
            <w:shd w:val="clear" w:color="auto" w:fill="auto"/>
            <w:vAlign w:val="center"/>
            <w:tcPrChange w:id="2450" w:author="Vijay Balasubramanian (QCT)" w:date="2023-09-01T00:09:00Z">
              <w:tcPr>
                <w:tcW w:w="531" w:type="pct"/>
                <w:gridSpan w:val="2"/>
                <w:shd w:val="clear" w:color="auto" w:fill="auto"/>
                <w:vAlign w:val="center"/>
              </w:tcPr>
            </w:tcPrChange>
          </w:tcPr>
          <w:p w14:paraId="44953D09" w14:textId="77777777" w:rsidR="001E28C0" w:rsidRPr="00500E12" w:rsidRDefault="001E28C0">
            <w:pPr>
              <w:pStyle w:val="TAC"/>
              <w:keepLines w:val="0"/>
              <w:rPr>
                <w:ins w:id="2451" w:author="Vijay Balasubramanian (QCT)" w:date="2023-09-01T00:07:00Z"/>
                <w:rFonts w:eastAsia="SimSun"/>
              </w:rPr>
              <w:pPrChange w:id="2452" w:author="Microsoft Office User" w:date="2023-08-07T14:25:00Z">
                <w:pPr>
                  <w:pStyle w:val="TAC"/>
                </w:pPr>
              </w:pPrChange>
            </w:pPr>
            <w:ins w:id="2453" w:author="Vijay Balasubramanian (QCT)" w:date="2023-09-01T00:07:00Z">
              <w:r w:rsidRPr="00500E12">
                <w:rPr>
                  <w:rFonts w:eastAsia="SimSun"/>
                </w:rPr>
                <w:t>Edge_1RB_Right</w:t>
              </w:r>
            </w:ins>
          </w:p>
        </w:tc>
        <w:tc>
          <w:tcPr>
            <w:tcW w:w="597" w:type="pct"/>
            <w:shd w:val="clear" w:color="auto" w:fill="auto"/>
            <w:vAlign w:val="center"/>
            <w:tcPrChange w:id="2454" w:author="Vijay Balasubramanian (QCT)" w:date="2023-09-01T00:09:00Z">
              <w:tcPr>
                <w:tcW w:w="595" w:type="pct"/>
                <w:gridSpan w:val="2"/>
                <w:shd w:val="clear" w:color="auto" w:fill="auto"/>
                <w:vAlign w:val="center"/>
              </w:tcPr>
            </w:tcPrChange>
          </w:tcPr>
          <w:p w14:paraId="2C535883" w14:textId="77777777" w:rsidR="001E28C0" w:rsidRPr="00500E12" w:rsidRDefault="001E28C0">
            <w:pPr>
              <w:pStyle w:val="TAC"/>
              <w:keepLines w:val="0"/>
              <w:rPr>
                <w:ins w:id="2455" w:author="Vijay Balasubramanian (QCT)" w:date="2023-09-01T00:07:00Z"/>
                <w:rFonts w:eastAsia="SimSun"/>
              </w:rPr>
              <w:pPrChange w:id="2456" w:author="Microsoft Office User" w:date="2023-08-07T14:25:00Z">
                <w:pPr>
                  <w:pStyle w:val="TAC"/>
                </w:pPr>
              </w:pPrChange>
            </w:pPr>
            <w:ins w:id="2457" w:author="Vijay Balasubramanian (QCT)" w:date="2023-09-01T00:07:00Z">
              <w:r w:rsidRPr="00500E12">
                <w:rPr>
                  <w:rFonts w:eastAsia="SimSun"/>
                </w:rPr>
                <w:t>Edge_1RB_Left</w:t>
              </w:r>
            </w:ins>
          </w:p>
        </w:tc>
      </w:tr>
      <w:tr w:rsidR="001E28C0" w:rsidRPr="00500E12" w14:paraId="5D35C12A"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8"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59" w:author="Vijay Balasubramanian (QCT)" w:date="2023-09-01T00:07:00Z"/>
          <w:trPrChange w:id="2460" w:author="Vijay Balasubramanian (QCT)" w:date="2023-09-01T00:09:00Z">
            <w:trPr>
              <w:gridAfter w:val="0"/>
            </w:trPr>
          </w:trPrChange>
        </w:trPr>
        <w:tc>
          <w:tcPr>
            <w:tcW w:w="335" w:type="pct"/>
            <w:shd w:val="clear" w:color="auto" w:fill="auto"/>
            <w:tcMar>
              <w:left w:w="45" w:type="dxa"/>
              <w:right w:w="45" w:type="dxa"/>
            </w:tcMar>
            <w:vAlign w:val="center"/>
            <w:tcPrChange w:id="2461" w:author="Vijay Balasubramanian (QCT)" w:date="2023-09-01T00:09:00Z">
              <w:tcPr>
                <w:tcW w:w="335" w:type="pct"/>
                <w:shd w:val="clear" w:color="auto" w:fill="auto"/>
                <w:tcMar>
                  <w:left w:w="45" w:type="dxa"/>
                  <w:right w:w="45" w:type="dxa"/>
                </w:tcMar>
                <w:vAlign w:val="center"/>
              </w:tcPr>
            </w:tcPrChange>
          </w:tcPr>
          <w:p w14:paraId="45F8B01B" w14:textId="77777777" w:rsidR="001E28C0" w:rsidRDefault="001E28C0">
            <w:pPr>
              <w:pStyle w:val="TAC"/>
              <w:keepLines w:val="0"/>
              <w:rPr>
                <w:ins w:id="2462" w:author="Vijay Balasubramanian (QCT)" w:date="2023-09-01T00:07:00Z"/>
                <w:rFonts w:eastAsia="SimSun"/>
              </w:rPr>
              <w:pPrChange w:id="2463" w:author="Microsoft Office User" w:date="2023-08-07T14:25:00Z">
                <w:pPr>
                  <w:pStyle w:val="TAC"/>
                </w:pPr>
              </w:pPrChange>
            </w:pPr>
            <w:ins w:id="2464" w:author="Vijay Balasubramanian (QCT)" w:date="2023-09-01T00:07:00Z">
              <w:r>
                <w:rPr>
                  <w:rFonts w:eastAsia="SimSun"/>
                </w:rPr>
                <w:t>45-47</w:t>
              </w:r>
            </w:ins>
          </w:p>
        </w:tc>
        <w:tc>
          <w:tcPr>
            <w:tcW w:w="427" w:type="pct"/>
            <w:shd w:val="clear" w:color="auto" w:fill="auto"/>
            <w:tcMar>
              <w:left w:w="45" w:type="dxa"/>
              <w:right w:w="45" w:type="dxa"/>
            </w:tcMar>
            <w:vAlign w:val="center"/>
            <w:tcPrChange w:id="2465" w:author="Vijay Balasubramanian (QCT)" w:date="2023-09-01T00:09:00Z">
              <w:tcPr>
                <w:tcW w:w="427" w:type="pct"/>
                <w:shd w:val="clear" w:color="auto" w:fill="auto"/>
                <w:tcMar>
                  <w:left w:w="45" w:type="dxa"/>
                  <w:right w:w="45" w:type="dxa"/>
                </w:tcMar>
                <w:vAlign w:val="center"/>
              </w:tcPr>
            </w:tcPrChange>
          </w:tcPr>
          <w:p w14:paraId="7088DE69" w14:textId="77777777" w:rsidR="001E28C0" w:rsidRPr="00500E12" w:rsidRDefault="001E28C0">
            <w:pPr>
              <w:pStyle w:val="TAC"/>
              <w:keepLines w:val="0"/>
              <w:rPr>
                <w:ins w:id="2466" w:author="Vijay Balasubramanian (QCT)" w:date="2023-09-01T00:07:00Z"/>
                <w:rFonts w:eastAsia="SimSun"/>
              </w:rPr>
              <w:pPrChange w:id="2467" w:author="Microsoft Office User" w:date="2023-08-07T14:25:00Z">
                <w:pPr>
                  <w:pStyle w:val="TAC"/>
                </w:pPr>
              </w:pPrChange>
            </w:pPr>
            <w:ins w:id="2468"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2469" w:author="Vijay Balasubramanian (QCT)" w:date="2023-09-01T00:09:00Z">
              <w:tcPr>
                <w:tcW w:w="423" w:type="pct"/>
                <w:shd w:val="clear" w:color="auto" w:fill="auto"/>
                <w:tcMar>
                  <w:left w:w="45" w:type="dxa"/>
                  <w:right w:w="45" w:type="dxa"/>
                </w:tcMar>
                <w:vAlign w:val="center"/>
              </w:tcPr>
            </w:tcPrChange>
          </w:tcPr>
          <w:p w14:paraId="4DC963D8" w14:textId="77777777" w:rsidR="001E28C0" w:rsidRPr="00500E12" w:rsidRDefault="001E28C0">
            <w:pPr>
              <w:pStyle w:val="TAC"/>
              <w:keepLines w:val="0"/>
              <w:rPr>
                <w:ins w:id="2470" w:author="Vijay Balasubramanian (QCT)" w:date="2023-09-01T00:07:00Z"/>
                <w:rFonts w:eastAsia="SimSun"/>
              </w:rPr>
              <w:pPrChange w:id="2471" w:author="Microsoft Office User" w:date="2023-08-07T14:25:00Z">
                <w:pPr>
                  <w:pStyle w:val="TAC"/>
                </w:pPr>
              </w:pPrChange>
            </w:pPr>
            <w:ins w:id="2472"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473" w:author="Vijay Balasubramanian (QCT)" w:date="2023-09-01T00:09:00Z">
              <w:tcPr>
                <w:tcW w:w="399" w:type="pct"/>
                <w:shd w:val="clear" w:color="auto" w:fill="auto"/>
                <w:tcMar>
                  <w:left w:w="45" w:type="dxa"/>
                  <w:right w:w="45" w:type="dxa"/>
                </w:tcMar>
                <w:vAlign w:val="center"/>
              </w:tcPr>
            </w:tcPrChange>
          </w:tcPr>
          <w:p w14:paraId="42083F7E" w14:textId="77777777" w:rsidR="001E28C0" w:rsidRPr="00500E12" w:rsidRDefault="001E28C0">
            <w:pPr>
              <w:pStyle w:val="TAC"/>
              <w:keepLines w:val="0"/>
              <w:rPr>
                <w:ins w:id="2474" w:author="Vijay Balasubramanian (QCT)" w:date="2023-09-01T00:07:00Z"/>
                <w:rFonts w:eastAsia="SimSun"/>
              </w:rPr>
              <w:pPrChange w:id="2475" w:author="Microsoft Office User" w:date="2023-08-07T14:25:00Z">
                <w:pPr>
                  <w:pStyle w:val="TAC"/>
                </w:pPr>
              </w:pPrChange>
            </w:pPr>
            <w:ins w:id="2476"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477" w:author="Vijay Balasubramanian (QCT)" w:date="2023-09-01T00:09:00Z">
              <w:tcPr>
                <w:tcW w:w="728" w:type="pct"/>
                <w:vMerge/>
                <w:shd w:val="clear" w:color="auto" w:fill="auto"/>
                <w:tcMar>
                  <w:left w:w="45" w:type="dxa"/>
                  <w:right w:w="45" w:type="dxa"/>
                </w:tcMar>
                <w:vAlign w:val="center"/>
              </w:tcPr>
            </w:tcPrChange>
          </w:tcPr>
          <w:p w14:paraId="51789F70" w14:textId="77777777" w:rsidR="001E28C0" w:rsidRPr="00500E12" w:rsidRDefault="001E28C0">
            <w:pPr>
              <w:pStyle w:val="TAC"/>
              <w:keepLines w:val="0"/>
              <w:rPr>
                <w:ins w:id="2478" w:author="Vijay Balasubramanian (QCT)" w:date="2023-09-01T00:07:00Z"/>
                <w:rFonts w:eastAsia="SimSun"/>
              </w:rPr>
              <w:pPrChange w:id="2479" w:author="Microsoft Office User" w:date="2023-08-07T14:25:00Z">
                <w:pPr>
                  <w:pStyle w:val="TAC"/>
                </w:pPr>
              </w:pPrChange>
            </w:pPr>
          </w:p>
        </w:tc>
        <w:tc>
          <w:tcPr>
            <w:tcW w:w="214" w:type="pct"/>
            <w:vMerge/>
            <w:shd w:val="clear" w:color="auto" w:fill="auto"/>
            <w:vAlign w:val="center"/>
            <w:tcPrChange w:id="2480" w:author="Vijay Balasubramanian (QCT)" w:date="2023-09-01T00:09:00Z">
              <w:tcPr>
                <w:tcW w:w="214" w:type="pct"/>
                <w:vMerge/>
                <w:shd w:val="clear" w:color="auto" w:fill="auto"/>
                <w:vAlign w:val="center"/>
              </w:tcPr>
            </w:tcPrChange>
          </w:tcPr>
          <w:p w14:paraId="1B895D49" w14:textId="77777777" w:rsidR="001E28C0" w:rsidRPr="00500E12" w:rsidRDefault="001E28C0">
            <w:pPr>
              <w:pStyle w:val="TAC"/>
              <w:keepLines w:val="0"/>
              <w:rPr>
                <w:ins w:id="2481" w:author="Vijay Balasubramanian (QCT)" w:date="2023-09-01T00:07:00Z"/>
                <w:rFonts w:eastAsia="SimSun"/>
              </w:rPr>
              <w:pPrChange w:id="2482" w:author="Microsoft Office User" w:date="2023-08-07T14:25:00Z">
                <w:pPr>
                  <w:pStyle w:val="TAC"/>
                </w:pPr>
              </w:pPrChange>
            </w:pPr>
          </w:p>
        </w:tc>
        <w:tc>
          <w:tcPr>
            <w:tcW w:w="569" w:type="pct"/>
            <w:shd w:val="clear" w:color="auto" w:fill="auto"/>
            <w:tcMar>
              <w:left w:w="45" w:type="dxa"/>
              <w:right w:w="45" w:type="dxa"/>
            </w:tcMar>
            <w:vAlign w:val="center"/>
            <w:tcPrChange w:id="2483" w:author="Vijay Balasubramanian (QCT)" w:date="2023-09-01T00:09:00Z">
              <w:tcPr>
                <w:tcW w:w="569" w:type="pct"/>
                <w:shd w:val="clear" w:color="auto" w:fill="auto"/>
                <w:tcMar>
                  <w:left w:w="45" w:type="dxa"/>
                  <w:right w:w="45" w:type="dxa"/>
                </w:tcMar>
                <w:vAlign w:val="center"/>
              </w:tcPr>
            </w:tcPrChange>
          </w:tcPr>
          <w:p w14:paraId="7FCC8BF0" w14:textId="77777777" w:rsidR="001E28C0" w:rsidRDefault="001E28C0">
            <w:pPr>
              <w:pStyle w:val="TAC"/>
              <w:keepLines w:val="0"/>
              <w:rPr>
                <w:ins w:id="2484" w:author="Vijay Balasubramanian (QCT)" w:date="2023-09-01T00:07:00Z"/>
                <w:rFonts w:eastAsia="SimSun"/>
              </w:rPr>
              <w:pPrChange w:id="2485" w:author="Microsoft Office User" w:date="2023-08-07T14:25:00Z">
                <w:pPr>
                  <w:pStyle w:val="TAC"/>
                </w:pPr>
              </w:pPrChange>
            </w:pPr>
            <w:ins w:id="2486" w:author="Vijay Balasubramanian (QCT)" w:date="2023-09-01T00:07:00Z">
              <w:r>
                <w:rPr>
                  <w:rFonts w:eastAsia="SimSun"/>
                </w:rPr>
                <w:t>64 QAM</w:t>
              </w:r>
            </w:ins>
          </w:p>
        </w:tc>
        <w:tc>
          <w:tcPr>
            <w:tcW w:w="775" w:type="pct"/>
            <w:shd w:val="clear" w:color="auto" w:fill="auto"/>
            <w:tcMar>
              <w:left w:w="45" w:type="dxa"/>
              <w:right w:w="45" w:type="dxa"/>
            </w:tcMar>
            <w:vAlign w:val="center"/>
            <w:tcPrChange w:id="2487" w:author="Vijay Balasubramanian (QCT)" w:date="2023-09-01T00:09:00Z">
              <w:tcPr>
                <w:tcW w:w="775" w:type="pct"/>
                <w:shd w:val="clear" w:color="auto" w:fill="auto"/>
                <w:tcMar>
                  <w:left w:w="45" w:type="dxa"/>
                  <w:right w:w="45" w:type="dxa"/>
                </w:tcMar>
                <w:vAlign w:val="center"/>
              </w:tcPr>
            </w:tcPrChange>
          </w:tcPr>
          <w:p w14:paraId="65216EE5" w14:textId="77777777" w:rsidR="001E28C0" w:rsidRPr="00500E12" w:rsidRDefault="001E28C0">
            <w:pPr>
              <w:pStyle w:val="TAC"/>
              <w:keepLines w:val="0"/>
              <w:rPr>
                <w:ins w:id="2488" w:author="Vijay Balasubramanian (QCT)" w:date="2023-09-01T00:07:00Z"/>
                <w:rFonts w:eastAsia="SimSun"/>
              </w:rPr>
              <w:pPrChange w:id="2489" w:author="Microsoft Office User" w:date="2023-08-07T14:25:00Z">
                <w:pPr>
                  <w:pStyle w:val="TAC"/>
                </w:pPr>
              </w:pPrChange>
            </w:pPr>
            <w:ins w:id="2490" w:author="Vijay Balasubramanian (QCT)" w:date="2023-09-01T00:07:00Z">
              <w:r w:rsidRPr="00500E12">
                <w:rPr>
                  <w:rFonts w:eastAsia="SimSun"/>
                </w:rPr>
                <w:t>Outer_Full</w:t>
              </w:r>
            </w:ins>
          </w:p>
        </w:tc>
        <w:tc>
          <w:tcPr>
            <w:tcW w:w="531" w:type="pct"/>
            <w:shd w:val="clear" w:color="auto" w:fill="auto"/>
            <w:vAlign w:val="center"/>
            <w:tcPrChange w:id="2491" w:author="Vijay Balasubramanian (QCT)" w:date="2023-09-01T00:09:00Z">
              <w:tcPr>
                <w:tcW w:w="531" w:type="pct"/>
                <w:gridSpan w:val="2"/>
                <w:shd w:val="clear" w:color="auto" w:fill="auto"/>
                <w:vAlign w:val="center"/>
              </w:tcPr>
            </w:tcPrChange>
          </w:tcPr>
          <w:p w14:paraId="4EA83902" w14:textId="77777777" w:rsidR="001E28C0" w:rsidRPr="00500E12" w:rsidRDefault="001E28C0">
            <w:pPr>
              <w:pStyle w:val="TAC"/>
              <w:keepLines w:val="0"/>
              <w:rPr>
                <w:ins w:id="2492" w:author="Vijay Balasubramanian (QCT)" w:date="2023-09-01T00:07:00Z"/>
                <w:rFonts w:eastAsia="SimSun"/>
              </w:rPr>
              <w:pPrChange w:id="2493" w:author="Microsoft Office User" w:date="2023-08-07T14:25:00Z">
                <w:pPr>
                  <w:pStyle w:val="TAC"/>
                </w:pPr>
              </w:pPrChange>
            </w:pPr>
            <w:ins w:id="2494" w:author="Vijay Balasubramanian (QCT)" w:date="2023-09-01T00:07:00Z">
              <w:r w:rsidRPr="00500E12">
                <w:rPr>
                  <w:rFonts w:eastAsia="SimSun"/>
                </w:rPr>
                <w:t>Edge_1RB_Right</w:t>
              </w:r>
            </w:ins>
          </w:p>
        </w:tc>
        <w:tc>
          <w:tcPr>
            <w:tcW w:w="597" w:type="pct"/>
            <w:shd w:val="clear" w:color="auto" w:fill="auto"/>
            <w:vAlign w:val="center"/>
            <w:tcPrChange w:id="2495" w:author="Vijay Balasubramanian (QCT)" w:date="2023-09-01T00:09:00Z">
              <w:tcPr>
                <w:tcW w:w="595" w:type="pct"/>
                <w:gridSpan w:val="2"/>
                <w:shd w:val="clear" w:color="auto" w:fill="auto"/>
                <w:vAlign w:val="center"/>
              </w:tcPr>
            </w:tcPrChange>
          </w:tcPr>
          <w:p w14:paraId="269FD832" w14:textId="77777777" w:rsidR="001E28C0" w:rsidRPr="00500E12" w:rsidRDefault="001E28C0">
            <w:pPr>
              <w:pStyle w:val="TAC"/>
              <w:keepLines w:val="0"/>
              <w:rPr>
                <w:ins w:id="2496" w:author="Vijay Balasubramanian (QCT)" w:date="2023-09-01T00:07:00Z"/>
                <w:rFonts w:eastAsia="SimSun"/>
              </w:rPr>
              <w:pPrChange w:id="2497" w:author="Microsoft Office User" w:date="2023-08-07T14:25:00Z">
                <w:pPr>
                  <w:pStyle w:val="TAC"/>
                </w:pPr>
              </w:pPrChange>
            </w:pPr>
            <w:ins w:id="2498" w:author="Vijay Balasubramanian (QCT)" w:date="2023-09-01T00:07:00Z">
              <w:r w:rsidRPr="00500E12">
                <w:rPr>
                  <w:rFonts w:eastAsia="SimSun"/>
                </w:rPr>
                <w:t>Edge_1RB_Left</w:t>
              </w:r>
            </w:ins>
          </w:p>
        </w:tc>
      </w:tr>
      <w:tr w:rsidR="001E28C0" w:rsidRPr="00500E12" w14:paraId="65626779"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00" w:author="Vijay Balasubramanian (QCT)" w:date="2023-09-01T00:07:00Z"/>
          <w:trPrChange w:id="2501" w:author="Vijay Balasubramanian (QCT)" w:date="2023-09-01T00:09:00Z">
            <w:trPr>
              <w:gridAfter w:val="0"/>
            </w:trPr>
          </w:trPrChange>
        </w:trPr>
        <w:tc>
          <w:tcPr>
            <w:tcW w:w="335" w:type="pct"/>
            <w:shd w:val="clear" w:color="auto" w:fill="auto"/>
            <w:tcMar>
              <w:left w:w="45" w:type="dxa"/>
              <w:right w:w="45" w:type="dxa"/>
            </w:tcMar>
            <w:vAlign w:val="center"/>
            <w:tcPrChange w:id="2502" w:author="Vijay Balasubramanian (QCT)" w:date="2023-09-01T00:09:00Z">
              <w:tcPr>
                <w:tcW w:w="335" w:type="pct"/>
                <w:shd w:val="clear" w:color="auto" w:fill="auto"/>
                <w:tcMar>
                  <w:left w:w="45" w:type="dxa"/>
                  <w:right w:w="45" w:type="dxa"/>
                </w:tcMar>
                <w:vAlign w:val="center"/>
              </w:tcPr>
            </w:tcPrChange>
          </w:tcPr>
          <w:p w14:paraId="724061A4" w14:textId="77777777" w:rsidR="001E28C0" w:rsidRDefault="001E28C0">
            <w:pPr>
              <w:pStyle w:val="TAC"/>
              <w:keepLines w:val="0"/>
              <w:rPr>
                <w:ins w:id="2503" w:author="Vijay Balasubramanian (QCT)" w:date="2023-09-01T00:07:00Z"/>
                <w:rFonts w:eastAsia="SimSun"/>
              </w:rPr>
              <w:pPrChange w:id="2504" w:author="Microsoft Office User" w:date="2023-08-07T14:25:00Z">
                <w:pPr>
                  <w:pStyle w:val="TAC"/>
                </w:pPr>
              </w:pPrChange>
            </w:pPr>
            <w:ins w:id="2505" w:author="Vijay Balasubramanian (QCT)" w:date="2023-09-01T00:07:00Z">
              <w:r>
                <w:rPr>
                  <w:rFonts w:eastAsia="SimSun"/>
                </w:rPr>
                <w:t>48-50</w:t>
              </w:r>
            </w:ins>
          </w:p>
        </w:tc>
        <w:tc>
          <w:tcPr>
            <w:tcW w:w="427" w:type="pct"/>
            <w:shd w:val="clear" w:color="auto" w:fill="auto"/>
            <w:tcMar>
              <w:left w:w="45" w:type="dxa"/>
              <w:right w:w="45" w:type="dxa"/>
            </w:tcMar>
            <w:vAlign w:val="center"/>
            <w:tcPrChange w:id="2506" w:author="Vijay Balasubramanian (QCT)" w:date="2023-09-01T00:09:00Z">
              <w:tcPr>
                <w:tcW w:w="427" w:type="pct"/>
                <w:shd w:val="clear" w:color="auto" w:fill="auto"/>
                <w:tcMar>
                  <w:left w:w="45" w:type="dxa"/>
                  <w:right w:w="45" w:type="dxa"/>
                </w:tcMar>
                <w:vAlign w:val="center"/>
              </w:tcPr>
            </w:tcPrChange>
          </w:tcPr>
          <w:p w14:paraId="2AEEB44F" w14:textId="77777777" w:rsidR="001E28C0" w:rsidRPr="00500E12" w:rsidRDefault="001E28C0">
            <w:pPr>
              <w:pStyle w:val="TAC"/>
              <w:keepLines w:val="0"/>
              <w:rPr>
                <w:ins w:id="2507" w:author="Vijay Balasubramanian (QCT)" w:date="2023-09-01T00:07:00Z"/>
                <w:rFonts w:eastAsia="SimSun"/>
              </w:rPr>
              <w:pPrChange w:id="2508" w:author="Microsoft Office User" w:date="2023-08-07T14:25:00Z">
                <w:pPr>
                  <w:pStyle w:val="TAC"/>
                </w:pPr>
              </w:pPrChange>
            </w:pPr>
            <w:ins w:id="2509"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2510" w:author="Vijay Balasubramanian (QCT)" w:date="2023-09-01T00:09:00Z">
              <w:tcPr>
                <w:tcW w:w="423" w:type="pct"/>
                <w:shd w:val="clear" w:color="auto" w:fill="auto"/>
                <w:tcMar>
                  <w:left w:w="45" w:type="dxa"/>
                  <w:right w:w="45" w:type="dxa"/>
                </w:tcMar>
                <w:vAlign w:val="center"/>
              </w:tcPr>
            </w:tcPrChange>
          </w:tcPr>
          <w:p w14:paraId="22880B8D" w14:textId="77777777" w:rsidR="001E28C0" w:rsidRPr="00500E12" w:rsidRDefault="001E28C0">
            <w:pPr>
              <w:pStyle w:val="TAC"/>
              <w:keepLines w:val="0"/>
              <w:rPr>
                <w:ins w:id="2511" w:author="Vijay Balasubramanian (QCT)" w:date="2023-09-01T00:07:00Z"/>
                <w:rFonts w:eastAsia="SimSun"/>
              </w:rPr>
              <w:pPrChange w:id="2512" w:author="Microsoft Office User" w:date="2023-08-07T14:25:00Z">
                <w:pPr>
                  <w:pStyle w:val="TAC"/>
                </w:pPr>
              </w:pPrChange>
            </w:pPr>
            <w:ins w:id="2513"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514" w:author="Vijay Balasubramanian (QCT)" w:date="2023-09-01T00:09:00Z">
              <w:tcPr>
                <w:tcW w:w="399" w:type="pct"/>
                <w:shd w:val="clear" w:color="auto" w:fill="auto"/>
                <w:tcMar>
                  <w:left w:w="45" w:type="dxa"/>
                  <w:right w:w="45" w:type="dxa"/>
                </w:tcMar>
                <w:vAlign w:val="center"/>
              </w:tcPr>
            </w:tcPrChange>
          </w:tcPr>
          <w:p w14:paraId="582FD353" w14:textId="77777777" w:rsidR="001E28C0" w:rsidRPr="00500E12" w:rsidRDefault="001E28C0">
            <w:pPr>
              <w:pStyle w:val="TAC"/>
              <w:keepLines w:val="0"/>
              <w:rPr>
                <w:ins w:id="2515" w:author="Vijay Balasubramanian (QCT)" w:date="2023-09-01T00:07:00Z"/>
                <w:rFonts w:eastAsia="SimSun"/>
              </w:rPr>
              <w:pPrChange w:id="2516" w:author="Microsoft Office User" w:date="2023-08-07T14:25:00Z">
                <w:pPr>
                  <w:pStyle w:val="TAC"/>
                </w:pPr>
              </w:pPrChange>
            </w:pPr>
            <w:ins w:id="2517"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518" w:author="Vijay Balasubramanian (QCT)" w:date="2023-09-01T00:09:00Z">
              <w:tcPr>
                <w:tcW w:w="728" w:type="pct"/>
                <w:vMerge/>
                <w:shd w:val="clear" w:color="auto" w:fill="auto"/>
                <w:tcMar>
                  <w:left w:w="45" w:type="dxa"/>
                  <w:right w:w="45" w:type="dxa"/>
                </w:tcMar>
                <w:vAlign w:val="center"/>
              </w:tcPr>
            </w:tcPrChange>
          </w:tcPr>
          <w:p w14:paraId="3DCAEC59" w14:textId="77777777" w:rsidR="001E28C0" w:rsidRPr="00500E12" w:rsidRDefault="001E28C0">
            <w:pPr>
              <w:pStyle w:val="TAC"/>
              <w:keepLines w:val="0"/>
              <w:rPr>
                <w:ins w:id="2519" w:author="Vijay Balasubramanian (QCT)" w:date="2023-09-01T00:07:00Z"/>
                <w:rFonts w:eastAsia="SimSun"/>
              </w:rPr>
              <w:pPrChange w:id="2520" w:author="Microsoft Office User" w:date="2023-08-07T14:25:00Z">
                <w:pPr>
                  <w:pStyle w:val="TAC"/>
                </w:pPr>
              </w:pPrChange>
            </w:pPr>
          </w:p>
        </w:tc>
        <w:tc>
          <w:tcPr>
            <w:tcW w:w="214" w:type="pct"/>
            <w:vMerge/>
            <w:shd w:val="clear" w:color="auto" w:fill="auto"/>
            <w:vAlign w:val="center"/>
            <w:tcPrChange w:id="2521" w:author="Vijay Balasubramanian (QCT)" w:date="2023-09-01T00:09:00Z">
              <w:tcPr>
                <w:tcW w:w="214" w:type="pct"/>
                <w:vMerge/>
                <w:shd w:val="clear" w:color="auto" w:fill="auto"/>
                <w:vAlign w:val="center"/>
              </w:tcPr>
            </w:tcPrChange>
          </w:tcPr>
          <w:p w14:paraId="2CD9D9F7" w14:textId="77777777" w:rsidR="001E28C0" w:rsidRPr="00500E12" w:rsidRDefault="001E28C0">
            <w:pPr>
              <w:pStyle w:val="TAC"/>
              <w:keepLines w:val="0"/>
              <w:rPr>
                <w:ins w:id="2522" w:author="Vijay Balasubramanian (QCT)" w:date="2023-09-01T00:07:00Z"/>
                <w:rFonts w:eastAsia="SimSun"/>
              </w:rPr>
              <w:pPrChange w:id="2523" w:author="Microsoft Office User" w:date="2023-08-07T14:25:00Z">
                <w:pPr>
                  <w:pStyle w:val="TAC"/>
                </w:pPr>
              </w:pPrChange>
            </w:pPr>
          </w:p>
        </w:tc>
        <w:tc>
          <w:tcPr>
            <w:tcW w:w="569" w:type="pct"/>
            <w:shd w:val="clear" w:color="auto" w:fill="auto"/>
            <w:tcMar>
              <w:left w:w="45" w:type="dxa"/>
              <w:right w:w="45" w:type="dxa"/>
            </w:tcMar>
            <w:vAlign w:val="center"/>
            <w:tcPrChange w:id="2524" w:author="Vijay Balasubramanian (QCT)" w:date="2023-09-01T00:09:00Z">
              <w:tcPr>
                <w:tcW w:w="569" w:type="pct"/>
                <w:shd w:val="clear" w:color="auto" w:fill="auto"/>
                <w:tcMar>
                  <w:left w:w="45" w:type="dxa"/>
                  <w:right w:w="45" w:type="dxa"/>
                </w:tcMar>
                <w:vAlign w:val="center"/>
              </w:tcPr>
            </w:tcPrChange>
          </w:tcPr>
          <w:p w14:paraId="3C8BA515" w14:textId="77777777" w:rsidR="001E28C0" w:rsidRDefault="001E28C0">
            <w:pPr>
              <w:pStyle w:val="TAC"/>
              <w:keepLines w:val="0"/>
              <w:rPr>
                <w:ins w:id="2525" w:author="Vijay Balasubramanian (QCT)" w:date="2023-09-01T00:07:00Z"/>
                <w:rFonts w:eastAsia="SimSun"/>
              </w:rPr>
              <w:pPrChange w:id="2526" w:author="Microsoft Office User" w:date="2023-08-07T14:25:00Z">
                <w:pPr>
                  <w:pStyle w:val="TAC"/>
                </w:pPr>
              </w:pPrChange>
            </w:pPr>
            <w:ins w:id="2527" w:author="Vijay Balasubramanian (QCT)" w:date="2023-09-01T00:07:00Z">
              <w:r>
                <w:rPr>
                  <w:rFonts w:eastAsia="SimSun"/>
                </w:rPr>
                <w:t>256 QAM</w:t>
              </w:r>
            </w:ins>
          </w:p>
        </w:tc>
        <w:tc>
          <w:tcPr>
            <w:tcW w:w="775" w:type="pct"/>
            <w:shd w:val="clear" w:color="auto" w:fill="auto"/>
            <w:tcMar>
              <w:left w:w="45" w:type="dxa"/>
              <w:right w:w="45" w:type="dxa"/>
            </w:tcMar>
            <w:vAlign w:val="center"/>
            <w:tcPrChange w:id="2528" w:author="Vijay Balasubramanian (QCT)" w:date="2023-09-01T00:09:00Z">
              <w:tcPr>
                <w:tcW w:w="775" w:type="pct"/>
                <w:shd w:val="clear" w:color="auto" w:fill="auto"/>
                <w:tcMar>
                  <w:left w:w="45" w:type="dxa"/>
                  <w:right w:w="45" w:type="dxa"/>
                </w:tcMar>
                <w:vAlign w:val="center"/>
              </w:tcPr>
            </w:tcPrChange>
          </w:tcPr>
          <w:p w14:paraId="5448F3FD" w14:textId="77777777" w:rsidR="001E28C0" w:rsidRPr="00500E12" w:rsidRDefault="001E28C0">
            <w:pPr>
              <w:pStyle w:val="TAC"/>
              <w:keepLines w:val="0"/>
              <w:rPr>
                <w:ins w:id="2529" w:author="Vijay Balasubramanian (QCT)" w:date="2023-09-01T00:07:00Z"/>
                <w:rFonts w:eastAsia="SimSun"/>
              </w:rPr>
              <w:pPrChange w:id="2530" w:author="Microsoft Office User" w:date="2023-08-07T14:25:00Z">
                <w:pPr>
                  <w:pStyle w:val="TAC"/>
                </w:pPr>
              </w:pPrChange>
            </w:pPr>
            <w:ins w:id="2531" w:author="Vijay Balasubramanian (QCT)" w:date="2023-09-01T00:07:00Z">
              <w:r w:rsidRPr="00500E12">
                <w:rPr>
                  <w:rFonts w:eastAsia="SimSun"/>
                </w:rPr>
                <w:t>Outer_Full</w:t>
              </w:r>
            </w:ins>
          </w:p>
        </w:tc>
        <w:tc>
          <w:tcPr>
            <w:tcW w:w="531" w:type="pct"/>
            <w:shd w:val="clear" w:color="auto" w:fill="auto"/>
            <w:vAlign w:val="center"/>
            <w:tcPrChange w:id="2532" w:author="Vijay Balasubramanian (QCT)" w:date="2023-09-01T00:09:00Z">
              <w:tcPr>
                <w:tcW w:w="531" w:type="pct"/>
                <w:gridSpan w:val="2"/>
                <w:shd w:val="clear" w:color="auto" w:fill="auto"/>
                <w:vAlign w:val="center"/>
              </w:tcPr>
            </w:tcPrChange>
          </w:tcPr>
          <w:p w14:paraId="0DC51731" w14:textId="77777777" w:rsidR="001E28C0" w:rsidRPr="00500E12" w:rsidRDefault="001E28C0">
            <w:pPr>
              <w:pStyle w:val="TAC"/>
              <w:keepLines w:val="0"/>
              <w:rPr>
                <w:ins w:id="2533" w:author="Vijay Balasubramanian (QCT)" w:date="2023-09-01T00:07:00Z"/>
                <w:rFonts w:eastAsia="SimSun"/>
              </w:rPr>
              <w:pPrChange w:id="2534" w:author="Microsoft Office User" w:date="2023-08-07T14:25:00Z">
                <w:pPr>
                  <w:pStyle w:val="TAC"/>
                </w:pPr>
              </w:pPrChange>
            </w:pPr>
            <w:ins w:id="2535" w:author="Vijay Balasubramanian (QCT)" w:date="2023-09-01T00:07:00Z">
              <w:r w:rsidRPr="00500E12">
                <w:rPr>
                  <w:rFonts w:eastAsia="SimSun"/>
                </w:rPr>
                <w:t>Edge_1RB_Right</w:t>
              </w:r>
            </w:ins>
          </w:p>
        </w:tc>
        <w:tc>
          <w:tcPr>
            <w:tcW w:w="597" w:type="pct"/>
            <w:shd w:val="clear" w:color="auto" w:fill="auto"/>
            <w:vAlign w:val="center"/>
            <w:tcPrChange w:id="2536" w:author="Vijay Balasubramanian (QCT)" w:date="2023-09-01T00:09:00Z">
              <w:tcPr>
                <w:tcW w:w="595" w:type="pct"/>
                <w:gridSpan w:val="2"/>
                <w:shd w:val="clear" w:color="auto" w:fill="auto"/>
                <w:vAlign w:val="center"/>
              </w:tcPr>
            </w:tcPrChange>
          </w:tcPr>
          <w:p w14:paraId="5D1763F4" w14:textId="77777777" w:rsidR="001E28C0" w:rsidRPr="00500E12" w:rsidRDefault="001E28C0">
            <w:pPr>
              <w:pStyle w:val="TAC"/>
              <w:keepLines w:val="0"/>
              <w:rPr>
                <w:ins w:id="2537" w:author="Vijay Balasubramanian (QCT)" w:date="2023-09-01T00:07:00Z"/>
                <w:rFonts w:eastAsia="SimSun"/>
              </w:rPr>
              <w:pPrChange w:id="2538" w:author="Microsoft Office User" w:date="2023-08-07T14:25:00Z">
                <w:pPr>
                  <w:pStyle w:val="TAC"/>
                </w:pPr>
              </w:pPrChange>
            </w:pPr>
            <w:ins w:id="2539" w:author="Vijay Balasubramanian (QCT)" w:date="2023-09-01T00:07:00Z">
              <w:r w:rsidRPr="00500E12">
                <w:rPr>
                  <w:rFonts w:eastAsia="SimSun"/>
                </w:rPr>
                <w:t>Edge_1RB_Left</w:t>
              </w:r>
            </w:ins>
          </w:p>
        </w:tc>
      </w:tr>
      <w:tr w:rsidR="001E28C0" w:rsidRPr="00500E12" w14:paraId="6C09DE92"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0"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41" w:author="Vijay Balasubramanian (QCT)" w:date="2023-09-01T00:07:00Z"/>
          <w:trPrChange w:id="2542" w:author="Vijay Balasubramanian (QCT)" w:date="2023-09-01T00:09:00Z">
            <w:trPr>
              <w:gridAfter w:val="0"/>
            </w:trPr>
          </w:trPrChange>
        </w:trPr>
        <w:tc>
          <w:tcPr>
            <w:tcW w:w="335" w:type="pct"/>
            <w:shd w:val="clear" w:color="auto" w:fill="auto"/>
            <w:tcMar>
              <w:left w:w="45" w:type="dxa"/>
              <w:right w:w="45" w:type="dxa"/>
            </w:tcMar>
            <w:vAlign w:val="center"/>
            <w:tcPrChange w:id="2543" w:author="Vijay Balasubramanian (QCT)" w:date="2023-09-01T00:09:00Z">
              <w:tcPr>
                <w:tcW w:w="335" w:type="pct"/>
                <w:shd w:val="clear" w:color="auto" w:fill="auto"/>
                <w:tcMar>
                  <w:left w:w="45" w:type="dxa"/>
                  <w:right w:w="45" w:type="dxa"/>
                </w:tcMar>
                <w:vAlign w:val="center"/>
              </w:tcPr>
            </w:tcPrChange>
          </w:tcPr>
          <w:p w14:paraId="0B287303" w14:textId="77777777" w:rsidR="001E28C0" w:rsidRDefault="001E28C0">
            <w:pPr>
              <w:pStyle w:val="TAC"/>
              <w:keepLines w:val="0"/>
              <w:rPr>
                <w:ins w:id="2544" w:author="Vijay Balasubramanian (QCT)" w:date="2023-09-01T00:07:00Z"/>
                <w:rFonts w:eastAsia="SimSun"/>
              </w:rPr>
              <w:pPrChange w:id="2545" w:author="Microsoft Office User" w:date="2023-08-07T14:25:00Z">
                <w:pPr>
                  <w:pStyle w:val="TAC"/>
                </w:pPr>
              </w:pPrChange>
            </w:pPr>
            <w:ins w:id="2546" w:author="Vijay Balasubramanian (QCT)" w:date="2023-09-01T00:07:00Z">
              <w:r>
                <w:rPr>
                  <w:rFonts w:eastAsia="SimSun"/>
                </w:rPr>
                <w:t>51-53</w:t>
              </w:r>
            </w:ins>
          </w:p>
        </w:tc>
        <w:tc>
          <w:tcPr>
            <w:tcW w:w="427" w:type="pct"/>
            <w:shd w:val="clear" w:color="auto" w:fill="auto"/>
            <w:tcMar>
              <w:left w:w="45" w:type="dxa"/>
              <w:right w:w="45" w:type="dxa"/>
            </w:tcMar>
            <w:vAlign w:val="center"/>
            <w:tcPrChange w:id="2547" w:author="Vijay Balasubramanian (QCT)" w:date="2023-09-01T00:09:00Z">
              <w:tcPr>
                <w:tcW w:w="427" w:type="pct"/>
                <w:shd w:val="clear" w:color="auto" w:fill="auto"/>
                <w:tcMar>
                  <w:left w:w="45" w:type="dxa"/>
                  <w:right w:w="45" w:type="dxa"/>
                </w:tcMar>
                <w:vAlign w:val="center"/>
              </w:tcPr>
            </w:tcPrChange>
          </w:tcPr>
          <w:p w14:paraId="29D0FCB4" w14:textId="77777777" w:rsidR="001E28C0" w:rsidRPr="00500E12" w:rsidRDefault="001E28C0">
            <w:pPr>
              <w:pStyle w:val="TAC"/>
              <w:keepLines w:val="0"/>
              <w:rPr>
                <w:ins w:id="2548" w:author="Vijay Balasubramanian (QCT)" w:date="2023-09-01T00:07:00Z"/>
                <w:rFonts w:eastAsia="SimSun"/>
              </w:rPr>
              <w:pPrChange w:id="2549" w:author="Microsoft Office User" w:date="2023-08-07T14:25:00Z">
                <w:pPr>
                  <w:pStyle w:val="TAC"/>
                </w:pPr>
              </w:pPrChange>
            </w:pPr>
            <w:ins w:id="2550"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2551" w:author="Vijay Balasubramanian (QCT)" w:date="2023-09-01T00:09:00Z">
              <w:tcPr>
                <w:tcW w:w="423" w:type="pct"/>
                <w:shd w:val="clear" w:color="auto" w:fill="auto"/>
                <w:tcMar>
                  <w:left w:w="45" w:type="dxa"/>
                  <w:right w:w="45" w:type="dxa"/>
                </w:tcMar>
                <w:vAlign w:val="center"/>
              </w:tcPr>
            </w:tcPrChange>
          </w:tcPr>
          <w:p w14:paraId="517B4B39" w14:textId="77777777" w:rsidR="001E28C0" w:rsidRPr="00500E12" w:rsidRDefault="001E28C0">
            <w:pPr>
              <w:pStyle w:val="TAC"/>
              <w:keepLines w:val="0"/>
              <w:rPr>
                <w:ins w:id="2552" w:author="Vijay Balasubramanian (QCT)" w:date="2023-09-01T00:07:00Z"/>
                <w:rFonts w:eastAsia="SimSun"/>
              </w:rPr>
              <w:pPrChange w:id="2553" w:author="Microsoft Office User" w:date="2023-08-07T14:25:00Z">
                <w:pPr>
                  <w:pStyle w:val="TAC"/>
                </w:pPr>
              </w:pPrChange>
            </w:pPr>
            <w:ins w:id="2554"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555" w:author="Vijay Balasubramanian (QCT)" w:date="2023-09-01T00:09:00Z">
              <w:tcPr>
                <w:tcW w:w="399" w:type="pct"/>
                <w:shd w:val="clear" w:color="auto" w:fill="auto"/>
                <w:tcMar>
                  <w:left w:w="45" w:type="dxa"/>
                  <w:right w:w="45" w:type="dxa"/>
                </w:tcMar>
                <w:vAlign w:val="center"/>
              </w:tcPr>
            </w:tcPrChange>
          </w:tcPr>
          <w:p w14:paraId="0201AEA4" w14:textId="77777777" w:rsidR="001E28C0" w:rsidRPr="00500E12" w:rsidRDefault="001E28C0">
            <w:pPr>
              <w:pStyle w:val="TAC"/>
              <w:keepLines w:val="0"/>
              <w:rPr>
                <w:ins w:id="2556" w:author="Vijay Balasubramanian (QCT)" w:date="2023-09-01T00:07:00Z"/>
                <w:rFonts w:eastAsia="SimSun"/>
              </w:rPr>
              <w:pPrChange w:id="2557" w:author="Microsoft Office User" w:date="2023-08-07T14:25:00Z">
                <w:pPr>
                  <w:pStyle w:val="TAC"/>
                </w:pPr>
              </w:pPrChange>
            </w:pPr>
            <w:ins w:id="2558"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559" w:author="Vijay Balasubramanian (QCT)" w:date="2023-09-01T00:09:00Z">
              <w:tcPr>
                <w:tcW w:w="728" w:type="pct"/>
                <w:vMerge/>
                <w:shd w:val="clear" w:color="auto" w:fill="auto"/>
                <w:tcMar>
                  <w:left w:w="45" w:type="dxa"/>
                  <w:right w:w="45" w:type="dxa"/>
                </w:tcMar>
                <w:vAlign w:val="center"/>
              </w:tcPr>
            </w:tcPrChange>
          </w:tcPr>
          <w:p w14:paraId="15957065" w14:textId="77777777" w:rsidR="001E28C0" w:rsidRPr="00500E12" w:rsidRDefault="001E28C0">
            <w:pPr>
              <w:pStyle w:val="TAC"/>
              <w:keepLines w:val="0"/>
              <w:rPr>
                <w:ins w:id="2560" w:author="Vijay Balasubramanian (QCT)" w:date="2023-09-01T00:07:00Z"/>
                <w:rFonts w:eastAsia="SimSun"/>
              </w:rPr>
              <w:pPrChange w:id="2561" w:author="Microsoft Office User" w:date="2023-08-07T14:25:00Z">
                <w:pPr>
                  <w:pStyle w:val="TAC"/>
                </w:pPr>
              </w:pPrChange>
            </w:pPr>
          </w:p>
        </w:tc>
        <w:tc>
          <w:tcPr>
            <w:tcW w:w="214" w:type="pct"/>
            <w:vMerge/>
            <w:shd w:val="clear" w:color="auto" w:fill="auto"/>
            <w:vAlign w:val="center"/>
            <w:tcPrChange w:id="2562" w:author="Vijay Balasubramanian (QCT)" w:date="2023-09-01T00:09:00Z">
              <w:tcPr>
                <w:tcW w:w="214" w:type="pct"/>
                <w:vMerge/>
                <w:shd w:val="clear" w:color="auto" w:fill="auto"/>
                <w:vAlign w:val="center"/>
              </w:tcPr>
            </w:tcPrChange>
          </w:tcPr>
          <w:p w14:paraId="2105899E" w14:textId="77777777" w:rsidR="001E28C0" w:rsidRPr="00500E12" w:rsidRDefault="001E28C0">
            <w:pPr>
              <w:pStyle w:val="TAC"/>
              <w:keepLines w:val="0"/>
              <w:rPr>
                <w:ins w:id="2563" w:author="Vijay Balasubramanian (QCT)" w:date="2023-09-01T00:07:00Z"/>
                <w:rFonts w:eastAsia="SimSun"/>
              </w:rPr>
              <w:pPrChange w:id="2564" w:author="Microsoft Office User" w:date="2023-08-07T14:25:00Z">
                <w:pPr>
                  <w:pStyle w:val="TAC"/>
                </w:pPr>
              </w:pPrChange>
            </w:pPr>
          </w:p>
        </w:tc>
        <w:tc>
          <w:tcPr>
            <w:tcW w:w="569" w:type="pct"/>
            <w:shd w:val="clear" w:color="auto" w:fill="auto"/>
            <w:tcMar>
              <w:left w:w="45" w:type="dxa"/>
              <w:right w:w="45" w:type="dxa"/>
            </w:tcMar>
            <w:vAlign w:val="center"/>
            <w:tcPrChange w:id="2565" w:author="Vijay Balasubramanian (QCT)" w:date="2023-09-01T00:09:00Z">
              <w:tcPr>
                <w:tcW w:w="569" w:type="pct"/>
                <w:shd w:val="clear" w:color="auto" w:fill="auto"/>
                <w:tcMar>
                  <w:left w:w="45" w:type="dxa"/>
                  <w:right w:w="45" w:type="dxa"/>
                </w:tcMar>
                <w:vAlign w:val="center"/>
              </w:tcPr>
            </w:tcPrChange>
          </w:tcPr>
          <w:p w14:paraId="6C7D4258" w14:textId="77777777" w:rsidR="001E28C0" w:rsidRDefault="001E28C0">
            <w:pPr>
              <w:pStyle w:val="TAC"/>
              <w:keepLines w:val="0"/>
              <w:rPr>
                <w:ins w:id="2566" w:author="Vijay Balasubramanian (QCT)" w:date="2023-09-01T00:07:00Z"/>
                <w:rFonts w:eastAsia="SimSun"/>
              </w:rPr>
              <w:pPrChange w:id="2567" w:author="Microsoft Office User" w:date="2023-08-07T14:25:00Z">
                <w:pPr>
                  <w:pStyle w:val="TAC"/>
                </w:pPr>
              </w:pPrChange>
            </w:pPr>
            <w:ins w:id="2568"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2569" w:author="Vijay Balasubramanian (QCT)" w:date="2023-09-01T00:09:00Z">
              <w:tcPr>
                <w:tcW w:w="775" w:type="pct"/>
                <w:shd w:val="clear" w:color="auto" w:fill="auto"/>
                <w:tcMar>
                  <w:left w:w="45" w:type="dxa"/>
                  <w:right w:w="45" w:type="dxa"/>
                </w:tcMar>
                <w:vAlign w:val="center"/>
              </w:tcPr>
            </w:tcPrChange>
          </w:tcPr>
          <w:p w14:paraId="1C6722E8" w14:textId="77777777" w:rsidR="001E28C0" w:rsidRPr="00500E12" w:rsidRDefault="001E28C0">
            <w:pPr>
              <w:pStyle w:val="TAC"/>
              <w:keepLines w:val="0"/>
              <w:rPr>
                <w:ins w:id="2570" w:author="Vijay Balasubramanian (QCT)" w:date="2023-09-01T00:07:00Z"/>
                <w:rFonts w:eastAsia="SimSun"/>
              </w:rPr>
              <w:pPrChange w:id="2571" w:author="Microsoft Office User" w:date="2023-08-07T14:25:00Z">
                <w:pPr>
                  <w:pStyle w:val="TAC"/>
                </w:pPr>
              </w:pPrChange>
            </w:pPr>
            <w:ins w:id="2572" w:author="Vijay Balasubramanian (QCT)" w:date="2023-09-01T00:07:00Z">
              <w:r w:rsidRPr="00500E12">
                <w:rPr>
                  <w:rFonts w:eastAsia="SimSun"/>
                </w:rPr>
                <w:t>Edge_1RB_Right</w:t>
              </w:r>
            </w:ins>
          </w:p>
        </w:tc>
        <w:tc>
          <w:tcPr>
            <w:tcW w:w="531" w:type="pct"/>
            <w:shd w:val="clear" w:color="auto" w:fill="auto"/>
            <w:vAlign w:val="center"/>
            <w:tcPrChange w:id="2573" w:author="Vijay Balasubramanian (QCT)" w:date="2023-09-01T00:09:00Z">
              <w:tcPr>
                <w:tcW w:w="531" w:type="pct"/>
                <w:gridSpan w:val="2"/>
                <w:shd w:val="clear" w:color="auto" w:fill="auto"/>
                <w:vAlign w:val="center"/>
              </w:tcPr>
            </w:tcPrChange>
          </w:tcPr>
          <w:p w14:paraId="3BB2D85A" w14:textId="77777777" w:rsidR="001E28C0" w:rsidRPr="00500E12" w:rsidRDefault="001E28C0">
            <w:pPr>
              <w:pStyle w:val="TAC"/>
              <w:keepLines w:val="0"/>
              <w:rPr>
                <w:ins w:id="2574" w:author="Vijay Balasubramanian (QCT)" w:date="2023-09-01T00:07:00Z"/>
                <w:rFonts w:eastAsia="SimSun"/>
              </w:rPr>
              <w:pPrChange w:id="2575" w:author="Microsoft Office User" w:date="2023-08-07T14:25:00Z">
                <w:pPr>
                  <w:pStyle w:val="TAC"/>
                </w:pPr>
              </w:pPrChange>
            </w:pPr>
            <w:ins w:id="2576" w:author="Vijay Balasubramanian (QCT)" w:date="2023-09-01T00:07:00Z">
              <w:r w:rsidRPr="00500E12">
                <w:rPr>
                  <w:rFonts w:eastAsia="SimSun"/>
                </w:rPr>
                <w:t>Edge_1RB_Left</w:t>
              </w:r>
            </w:ins>
          </w:p>
        </w:tc>
        <w:tc>
          <w:tcPr>
            <w:tcW w:w="597" w:type="pct"/>
            <w:shd w:val="clear" w:color="auto" w:fill="auto"/>
            <w:vAlign w:val="center"/>
            <w:tcPrChange w:id="2577" w:author="Vijay Balasubramanian (QCT)" w:date="2023-09-01T00:09:00Z">
              <w:tcPr>
                <w:tcW w:w="595" w:type="pct"/>
                <w:gridSpan w:val="2"/>
                <w:shd w:val="clear" w:color="auto" w:fill="auto"/>
                <w:vAlign w:val="center"/>
              </w:tcPr>
            </w:tcPrChange>
          </w:tcPr>
          <w:p w14:paraId="5722C5C4" w14:textId="77777777" w:rsidR="001E28C0" w:rsidRPr="00500E12" w:rsidRDefault="001E28C0">
            <w:pPr>
              <w:pStyle w:val="TAC"/>
              <w:keepLines w:val="0"/>
              <w:rPr>
                <w:ins w:id="2578" w:author="Vijay Balasubramanian (QCT)" w:date="2023-09-01T00:07:00Z"/>
                <w:rFonts w:eastAsia="SimSun"/>
              </w:rPr>
              <w:pPrChange w:id="2579" w:author="Microsoft Office User" w:date="2023-08-07T14:25:00Z">
                <w:pPr>
                  <w:pStyle w:val="TAC"/>
                </w:pPr>
              </w:pPrChange>
            </w:pPr>
            <w:ins w:id="2580" w:author="Vijay Balasubramanian (QCT)" w:date="2023-09-01T00:07:00Z">
              <w:r w:rsidRPr="00500E12">
                <w:rPr>
                  <w:rFonts w:eastAsia="SimSun"/>
                </w:rPr>
                <w:t>36@0</w:t>
              </w:r>
            </w:ins>
          </w:p>
        </w:tc>
      </w:tr>
      <w:tr w:rsidR="001E28C0" w:rsidRPr="00500E12" w14:paraId="7D0EB0DE"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82" w:author="Vijay Balasubramanian (QCT)" w:date="2023-09-01T00:07:00Z"/>
          <w:trPrChange w:id="2583" w:author="Vijay Balasubramanian (QCT)" w:date="2023-09-01T00:09:00Z">
            <w:trPr>
              <w:gridAfter w:val="0"/>
            </w:trPr>
          </w:trPrChange>
        </w:trPr>
        <w:tc>
          <w:tcPr>
            <w:tcW w:w="335" w:type="pct"/>
            <w:shd w:val="clear" w:color="auto" w:fill="auto"/>
            <w:tcMar>
              <w:left w:w="45" w:type="dxa"/>
              <w:right w:w="45" w:type="dxa"/>
            </w:tcMar>
            <w:vAlign w:val="center"/>
            <w:tcPrChange w:id="2584" w:author="Vijay Balasubramanian (QCT)" w:date="2023-09-01T00:09:00Z">
              <w:tcPr>
                <w:tcW w:w="335" w:type="pct"/>
                <w:shd w:val="clear" w:color="auto" w:fill="auto"/>
                <w:tcMar>
                  <w:left w:w="45" w:type="dxa"/>
                  <w:right w:w="45" w:type="dxa"/>
                </w:tcMar>
                <w:vAlign w:val="center"/>
              </w:tcPr>
            </w:tcPrChange>
          </w:tcPr>
          <w:p w14:paraId="51AC763B" w14:textId="77777777" w:rsidR="001E28C0" w:rsidRDefault="001E28C0">
            <w:pPr>
              <w:pStyle w:val="TAC"/>
              <w:keepLines w:val="0"/>
              <w:rPr>
                <w:ins w:id="2585" w:author="Vijay Balasubramanian (QCT)" w:date="2023-09-01T00:07:00Z"/>
                <w:rFonts w:eastAsia="SimSun"/>
              </w:rPr>
              <w:pPrChange w:id="2586" w:author="Microsoft Office User" w:date="2023-08-07T14:25:00Z">
                <w:pPr>
                  <w:pStyle w:val="TAC"/>
                </w:pPr>
              </w:pPrChange>
            </w:pPr>
            <w:ins w:id="2587" w:author="Vijay Balasubramanian (QCT)" w:date="2023-09-01T00:07:00Z">
              <w:r>
                <w:rPr>
                  <w:rFonts w:eastAsia="SimSun"/>
                </w:rPr>
                <w:t>54-56</w:t>
              </w:r>
            </w:ins>
          </w:p>
        </w:tc>
        <w:tc>
          <w:tcPr>
            <w:tcW w:w="427" w:type="pct"/>
            <w:shd w:val="clear" w:color="auto" w:fill="auto"/>
            <w:tcMar>
              <w:left w:w="45" w:type="dxa"/>
              <w:right w:w="45" w:type="dxa"/>
            </w:tcMar>
            <w:vAlign w:val="center"/>
            <w:tcPrChange w:id="2588" w:author="Vijay Balasubramanian (QCT)" w:date="2023-09-01T00:09:00Z">
              <w:tcPr>
                <w:tcW w:w="427" w:type="pct"/>
                <w:shd w:val="clear" w:color="auto" w:fill="auto"/>
                <w:tcMar>
                  <w:left w:w="45" w:type="dxa"/>
                  <w:right w:w="45" w:type="dxa"/>
                </w:tcMar>
                <w:vAlign w:val="center"/>
              </w:tcPr>
            </w:tcPrChange>
          </w:tcPr>
          <w:p w14:paraId="6040A48D" w14:textId="77777777" w:rsidR="001E28C0" w:rsidRPr="00500E12" w:rsidRDefault="001E28C0">
            <w:pPr>
              <w:pStyle w:val="TAC"/>
              <w:keepLines w:val="0"/>
              <w:rPr>
                <w:ins w:id="2589" w:author="Vijay Balasubramanian (QCT)" w:date="2023-09-01T00:07:00Z"/>
                <w:rFonts w:eastAsia="SimSun"/>
              </w:rPr>
              <w:pPrChange w:id="2590" w:author="Microsoft Office User" w:date="2023-08-07T14:25:00Z">
                <w:pPr>
                  <w:pStyle w:val="TAC"/>
                </w:pPr>
              </w:pPrChange>
            </w:pPr>
            <w:ins w:id="2591"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2592" w:author="Vijay Balasubramanian (QCT)" w:date="2023-09-01T00:09:00Z">
              <w:tcPr>
                <w:tcW w:w="423" w:type="pct"/>
                <w:shd w:val="clear" w:color="auto" w:fill="auto"/>
                <w:tcMar>
                  <w:left w:w="45" w:type="dxa"/>
                  <w:right w:w="45" w:type="dxa"/>
                </w:tcMar>
                <w:vAlign w:val="center"/>
              </w:tcPr>
            </w:tcPrChange>
          </w:tcPr>
          <w:p w14:paraId="2AF59D60" w14:textId="77777777" w:rsidR="001E28C0" w:rsidRPr="00500E12" w:rsidRDefault="001E28C0">
            <w:pPr>
              <w:pStyle w:val="TAC"/>
              <w:keepLines w:val="0"/>
              <w:rPr>
                <w:ins w:id="2593" w:author="Vijay Balasubramanian (QCT)" w:date="2023-09-01T00:07:00Z"/>
                <w:rFonts w:eastAsia="SimSun"/>
              </w:rPr>
              <w:pPrChange w:id="2594" w:author="Microsoft Office User" w:date="2023-08-07T14:25:00Z">
                <w:pPr>
                  <w:pStyle w:val="TAC"/>
                </w:pPr>
              </w:pPrChange>
            </w:pPr>
            <w:ins w:id="2595"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596" w:author="Vijay Balasubramanian (QCT)" w:date="2023-09-01T00:09:00Z">
              <w:tcPr>
                <w:tcW w:w="399" w:type="pct"/>
                <w:shd w:val="clear" w:color="auto" w:fill="auto"/>
                <w:tcMar>
                  <w:left w:w="45" w:type="dxa"/>
                  <w:right w:w="45" w:type="dxa"/>
                </w:tcMar>
                <w:vAlign w:val="center"/>
              </w:tcPr>
            </w:tcPrChange>
          </w:tcPr>
          <w:p w14:paraId="2BA331C9" w14:textId="77777777" w:rsidR="001E28C0" w:rsidRPr="00500E12" w:rsidRDefault="001E28C0">
            <w:pPr>
              <w:pStyle w:val="TAC"/>
              <w:keepLines w:val="0"/>
              <w:rPr>
                <w:ins w:id="2597" w:author="Vijay Balasubramanian (QCT)" w:date="2023-09-01T00:07:00Z"/>
                <w:rFonts w:eastAsia="SimSun"/>
              </w:rPr>
              <w:pPrChange w:id="2598" w:author="Microsoft Office User" w:date="2023-08-07T14:25:00Z">
                <w:pPr>
                  <w:pStyle w:val="TAC"/>
                </w:pPr>
              </w:pPrChange>
            </w:pPr>
            <w:ins w:id="2599"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600" w:author="Vijay Balasubramanian (QCT)" w:date="2023-09-01T00:09:00Z">
              <w:tcPr>
                <w:tcW w:w="728" w:type="pct"/>
                <w:vMerge/>
                <w:shd w:val="clear" w:color="auto" w:fill="auto"/>
                <w:tcMar>
                  <w:left w:w="45" w:type="dxa"/>
                  <w:right w:w="45" w:type="dxa"/>
                </w:tcMar>
                <w:vAlign w:val="center"/>
              </w:tcPr>
            </w:tcPrChange>
          </w:tcPr>
          <w:p w14:paraId="2EB9B18E" w14:textId="77777777" w:rsidR="001E28C0" w:rsidRPr="00500E12" w:rsidRDefault="001E28C0">
            <w:pPr>
              <w:pStyle w:val="TAC"/>
              <w:keepLines w:val="0"/>
              <w:rPr>
                <w:ins w:id="2601" w:author="Vijay Balasubramanian (QCT)" w:date="2023-09-01T00:07:00Z"/>
                <w:rFonts w:eastAsia="SimSun"/>
              </w:rPr>
              <w:pPrChange w:id="2602" w:author="Microsoft Office User" w:date="2023-08-07T14:25:00Z">
                <w:pPr>
                  <w:pStyle w:val="TAC"/>
                </w:pPr>
              </w:pPrChange>
            </w:pPr>
          </w:p>
        </w:tc>
        <w:tc>
          <w:tcPr>
            <w:tcW w:w="214" w:type="pct"/>
            <w:vMerge/>
            <w:shd w:val="clear" w:color="auto" w:fill="auto"/>
            <w:vAlign w:val="center"/>
            <w:tcPrChange w:id="2603" w:author="Vijay Balasubramanian (QCT)" w:date="2023-09-01T00:09:00Z">
              <w:tcPr>
                <w:tcW w:w="214" w:type="pct"/>
                <w:vMerge/>
                <w:shd w:val="clear" w:color="auto" w:fill="auto"/>
                <w:vAlign w:val="center"/>
              </w:tcPr>
            </w:tcPrChange>
          </w:tcPr>
          <w:p w14:paraId="24DD5DA5" w14:textId="77777777" w:rsidR="001E28C0" w:rsidRPr="00500E12" w:rsidRDefault="001E28C0">
            <w:pPr>
              <w:pStyle w:val="TAC"/>
              <w:keepLines w:val="0"/>
              <w:rPr>
                <w:ins w:id="2604" w:author="Vijay Balasubramanian (QCT)" w:date="2023-09-01T00:07:00Z"/>
                <w:rFonts w:eastAsia="SimSun"/>
              </w:rPr>
              <w:pPrChange w:id="2605" w:author="Microsoft Office User" w:date="2023-08-07T14:25:00Z">
                <w:pPr>
                  <w:pStyle w:val="TAC"/>
                </w:pPr>
              </w:pPrChange>
            </w:pPr>
          </w:p>
        </w:tc>
        <w:tc>
          <w:tcPr>
            <w:tcW w:w="569" w:type="pct"/>
            <w:shd w:val="clear" w:color="auto" w:fill="auto"/>
            <w:tcMar>
              <w:left w:w="45" w:type="dxa"/>
              <w:right w:w="45" w:type="dxa"/>
            </w:tcMar>
            <w:vAlign w:val="center"/>
            <w:tcPrChange w:id="2606" w:author="Vijay Balasubramanian (QCT)" w:date="2023-09-01T00:09:00Z">
              <w:tcPr>
                <w:tcW w:w="569" w:type="pct"/>
                <w:shd w:val="clear" w:color="auto" w:fill="auto"/>
                <w:tcMar>
                  <w:left w:w="45" w:type="dxa"/>
                  <w:right w:w="45" w:type="dxa"/>
                </w:tcMar>
                <w:vAlign w:val="center"/>
              </w:tcPr>
            </w:tcPrChange>
          </w:tcPr>
          <w:p w14:paraId="5B5E3A3D" w14:textId="77777777" w:rsidR="001E28C0" w:rsidRDefault="001E28C0">
            <w:pPr>
              <w:pStyle w:val="TAC"/>
              <w:keepLines w:val="0"/>
              <w:rPr>
                <w:ins w:id="2607" w:author="Vijay Balasubramanian (QCT)" w:date="2023-09-01T00:07:00Z"/>
                <w:rFonts w:eastAsia="SimSun"/>
              </w:rPr>
              <w:pPrChange w:id="2608" w:author="Microsoft Office User" w:date="2023-08-07T14:25:00Z">
                <w:pPr>
                  <w:pStyle w:val="TAC"/>
                </w:pPr>
              </w:pPrChange>
            </w:pPr>
            <w:ins w:id="2609" w:author="Vijay Balasubramanian (QCT)" w:date="2023-09-01T00:07:00Z">
              <w:r>
                <w:rPr>
                  <w:rFonts w:eastAsia="SimSun"/>
                </w:rPr>
                <w:t>QPSK</w:t>
              </w:r>
            </w:ins>
          </w:p>
        </w:tc>
        <w:tc>
          <w:tcPr>
            <w:tcW w:w="775" w:type="pct"/>
            <w:shd w:val="clear" w:color="auto" w:fill="auto"/>
            <w:tcMar>
              <w:left w:w="45" w:type="dxa"/>
              <w:right w:w="45" w:type="dxa"/>
            </w:tcMar>
            <w:vAlign w:val="center"/>
            <w:tcPrChange w:id="2610" w:author="Vijay Balasubramanian (QCT)" w:date="2023-09-01T00:09:00Z">
              <w:tcPr>
                <w:tcW w:w="775" w:type="pct"/>
                <w:shd w:val="clear" w:color="auto" w:fill="auto"/>
                <w:tcMar>
                  <w:left w:w="45" w:type="dxa"/>
                  <w:right w:w="45" w:type="dxa"/>
                </w:tcMar>
                <w:vAlign w:val="center"/>
              </w:tcPr>
            </w:tcPrChange>
          </w:tcPr>
          <w:p w14:paraId="48ED11F2" w14:textId="77777777" w:rsidR="001E28C0" w:rsidRPr="00500E12" w:rsidRDefault="001E28C0">
            <w:pPr>
              <w:pStyle w:val="TAC"/>
              <w:keepLines w:val="0"/>
              <w:rPr>
                <w:ins w:id="2611" w:author="Vijay Balasubramanian (QCT)" w:date="2023-09-01T00:07:00Z"/>
                <w:rFonts w:eastAsia="SimSun"/>
              </w:rPr>
              <w:pPrChange w:id="2612" w:author="Microsoft Office User" w:date="2023-08-07T14:25:00Z">
                <w:pPr>
                  <w:pStyle w:val="TAC"/>
                </w:pPr>
              </w:pPrChange>
            </w:pPr>
            <w:ins w:id="2613" w:author="Vijay Balasubramanian (QCT)" w:date="2023-09-01T00:07:00Z">
              <w:r w:rsidRPr="00500E12">
                <w:rPr>
                  <w:rFonts w:eastAsia="SimSun"/>
                </w:rPr>
                <w:t>Edge_1RB_Right</w:t>
              </w:r>
            </w:ins>
          </w:p>
        </w:tc>
        <w:tc>
          <w:tcPr>
            <w:tcW w:w="531" w:type="pct"/>
            <w:shd w:val="clear" w:color="auto" w:fill="auto"/>
            <w:vAlign w:val="center"/>
            <w:tcPrChange w:id="2614" w:author="Vijay Balasubramanian (QCT)" w:date="2023-09-01T00:09:00Z">
              <w:tcPr>
                <w:tcW w:w="531" w:type="pct"/>
                <w:gridSpan w:val="2"/>
                <w:shd w:val="clear" w:color="auto" w:fill="auto"/>
                <w:vAlign w:val="center"/>
              </w:tcPr>
            </w:tcPrChange>
          </w:tcPr>
          <w:p w14:paraId="49D65E4F" w14:textId="77777777" w:rsidR="001E28C0" w:rsidRPr="00500E12" w:rsidRDefault="001E28C0">
            <w:pPr>
              <w:pStyle w:val="TAC"/>
              <w:keepLines w:val="0"/>
              <w:rPr>
                <w:ins w:id="2615" w:author="Vijay Balasubramanian (QCT)" w:date="2023-09-01T00:07:00Z"/>
                <w:rFonts w:eastAsia="SimSun"/>
              </w:rPr>
              <w:pPrChange w:id="2616" w:author="Microsoft Office User" w:date="2023-08-07T14:25:00Z">
                <w:pPr>
                  <w:pStyle w:val="TAC"/>
                </w:pPr>
              </w:pPrChange>
            </w:pPr>
            <w:ins w:id="2617" w:author="Vijay Balasubramanian (QCT)" w:date="2023-09-01T00:07:00Z">
              <w:r w:rsidRPr="00500E12">
                <w:rPr>
                  <w:rFonts w:eastAsia="SimSun"/>
                </w:rPr>
                <w:t>Edge_1RB_Left</w:t>
              </w:r>
            </w:ins>
          </w:p>
        </w:tc>
        <w:tc>
          <w:tcPr>
            <w:tcW w:w="597" w:type="pct"/>
            <w:shd w:val="clear" w:color="auto" w:fill="auto"/>
            <w:vAlign w:val="center"/>
            <w:tcPrChange w:id="2618" w:author="Vijay Balasubramanian (QCT)" w:date="2023-09-01T00:09:00Z">
              <w:tcPr>
                <w:tcW w:w="595" w:type="pct"/>
                <w:gridSpan w:val="2"/>
                <w:shd w:val="clear" w:color="auto" w:fill="auto"/>
                <w:vAlign w:val="center"/>
              </w:tcPr>
            </w:tcPrChange>
          </w:tcPr>
          <w:p w14:paraId="3FECDE08" w14:textId="77777777" w:rsidR="001E28C0" w:rsidRPr="00500E12" w:rsidRDefault="001E28C0">
            <w:pPr>
              <w:pStyle w:val="TAC"/>
              <w:keepLines w:val="0"/>
              <w:rPr>
                <w:ins w:id="2619" w:author="Vijay Balasubramanian (QCT)" w:date="2023-09-01T00:07:00Z"/>
                <w:rFonts w:eastAsia="SimSun"/>
              </w:rPr>
              <w:pPrChange w:id="2620" w:author="Microsoft Office User" w:date="2023-08-07T14:25:00Z">
                <w:pPr>
                  <w:pStyle w:val="TAC"/>
                </w:pPr>
              </w:pPrChange>
            </w:pPr>
            <w:ins w:id="2621" w:author="Vijay Balasubramanian (QCT)" w:date="2023-09-01T00:07:00Z">
              <w:r w:rsidRPr="00500E12">
                <w:rPr>
                  <w:rFonts w:eastAsia="SimSun"/>
                </w:rPr>
                <w:t>36@0</w:t>
              </w:r>
            </w:ins>
          </w:p>
        </w:tc>
      </w:tr>
      <w:tr w:rsidR="001E28C0" w:rsidRPr="00500E12" w14:paraId="33B98180"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2"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23" w:author="Vijay Balasubramanian (QCT)" w:date="2023-09-01T00:07:00Z"/>
          <w:trPrChange w:id="2624" w:author="Vijay Balasubramanian (QCT)" w:date="2023-09-01T00:09:00Z">
            <w:trPr>
              <w:gridAfter w:val="0"/>
            </w:trPr>
          </w:trPrChange>
        </w:trPr>
        <w:tc>
          <w:tcPr>
            <w:tcW w:w="335" w:type="pct"/>
            <w:shd w:val="clear" w:color="auto" w:fill="auto"/>
            <w:tcMar>
              <w:left w:w="45" w:type="dxa"/>
              <w:right w:w="45" w:type="dxa"/>
            </w:tcMar>
            <w:vAlign w:val="center"/>
            <w:tcPrChange w:id="2625" w:author="Vijay Balasubramanian (QCT)" w:date="2023-09-01T00:09:00Z">
              <w:tcPr>
                <w:tcW w:w="335" w:type="pct"/>
                <w:shd w:val="clear" w:color="auto" w:fill="auto"/>
                <w:tcMar>
                  <w:left w:w="45" w:type="dxa"/>
                  <w:right w:w="45" w:type="dxa"/>
                </w:tcMar>
                <w:vAlign w:val="center"/>
              </w:tcPr>
            </w:tcPrChange>
          </w:tcPr>
          <w:p w14:paraId="37A43E4B" w14:textId="77777777" w:rsidR="001E28C0" w:rsidRDefault="001E28C0">
            <w:pPr>
              <w:pStyle w:val="TAC"/>
              <w:keepLines w:val="0"/>
              <w:rPr>
                <w:ins w:id="2626" w:author="Vijay Balasubramanian (QCT)" w:date="2023-09-01T00:07:00Z"/>
                <w:rFonts w:eastAsia="SimSun"/>
              </w:rPr>
              <w:pPrChange w:id="2627" w:author="Microsoft Office User" w:date="2023-08-07T14:25:00Z">
                <w:pPr>
                  <w:pStyle w:val="TAC"/>
                </w:pPr>
              </w:pPrChange>
            </w:pPr>
            <w:ins w:id="2628" w:author="Vijay Balasubramanian (QCT)" w:date="2023-09-01T00:07:00Z">
              <w:r>
                <w:rPr>
                  <w:rFonts w:eastAsia="SimSun"/>
                </w:rPr>
                <w:t>57-59</w:t>
              </w:r>
            </w:ins>
          </w:p>
        </w:tc>
        <w:tc>
          <w:tcPr>
            <w:tcW w:w="427" w:type="pct"/>
            <w:shd w:val="clear" w:color="auto" w:fill="auto"/>
            <w:tcMar>
              <w:left w:w="45" w:type="dxa"/>
              <w:right w:w="45" w:type="dxa"/>
            </w:tcMar>
            <w:vAlign w:val="center"/>
            <w:tcPrChange w:id="2629" w:author="Vijay Balasubramanian (QCT)" w:date="2023-09-01T00:09:00Z">
              <w:tcPr>
                <w:tcW w:w="427" w:type="pct"/>
                <w:shd w:val="clear" w:color="auto" w:fill="auto"/>
                <w:tcMar>
                  <w:left w:w="45" w:type="dxa"/>
                  <w:right w:w="45" w:type="dxa"/>
                </w:tcMar>
                <w:vAlign w:val="center"/>
              </w:tcPr>
            </w:tcPrChange>
          </w:tcPr>
          <w:p w14:paraId="32F690A6" w14:textId="77777777" w:rsidR="001E28C0" w:rsidRPr="00500E12" w:rsidRDefault="001E28C0">
            <w:pPr>
              <w:pStyle w:val="TAC"/>
              <w:keepLines w:val="0"/>
              <w:rPr>
                <w:ins w:id="2630" w:author="Vijay Balasubramanian (QCT)" w:date="2023-09-01T00:07:00Z"/>
                <w:rFonts w:eastAsia="SimSun"/>
              </w:rPr>
              <w:pPrChange w:id="2631" w:author="Microsoft Office User" w:date="2023-08-07T14:25:00Z">
                <w:pPr>
                  <w:pStyle w:val="TAC"/>
                </w:pPr>
              </w:pPrChange>
            </w:pPr>
            <w:ins w:id="2632"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2633" w:author="Vijay Balasubramanian (QCT)" w:date="2023-09-01T00:09:00Z">
              <w:tcPr>
                <w:tcW w:w="423" w:type="pct"/>
                <w:shd w:val="clear" w:color="auto" w:fill="auto"/>
                <w:tcMar>
                  <w:left w:w="45" w:type="dxa"/>
                  <w:right w:w="45" w:type="dxa"/>
                </w:tcMar>
                <w:vAlign w:val="center"/>
              </w:tcPr>
            </w:tcPrChange>
          </w:tcPr>
          <w:p w14:paraId="3817FC22" w14:textId="77777777" w:rsidR="001E28C0" w:rsidRPr="00500E12" w:rsidRDefault="001E28C0">
            <w:pPr>
              <w:pStyle w:val="TAC"/>
              <w:keepLines w:val="0"/>
              <w:rPr>
                <w:ins w:id="2634" w:author="Vijay Balasubramanian (QCT)" w:date="2023-09-01T00:07:00Z"/>
                <w:rFonts w:eastAsia="SimSun"/>
              </w:rPr>
              <w:pPrChange w:id="2635" w:author="Microsoft Office User" w:date="2023-08-07T14:25:00Z">
                <w:pPr>
                  <w:pStyle w:val="TAC"/>
                </w:pPr>
              </w:pPrChange>
            </w:pPr>
            <w:ins w:id="2636"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637" w:author="Vijay Balasubramanian (QCT)" w:date="2023-09-01T00:09:00Z">
              <w:tcPr>
                <w:tcW w:w="399" w:type="pct"/>
                <w:shd w:val="clear" w:color="auto" w:fill="auto"/>
                <w:tcMar>
                  <w:left w:w="45" w:type="dxa"/>
                  <w:right w:w="45" w:type="dxa"/>
                </w:tcMar>
                <w:vAlign w:val="center"/>
              </w:tcPr>
            </w:tcPrChange>
          </w:tcPr>
          <w:p w14:paraId="0B30774D" w14:textId="77777777" w:rsidR="001E28C0" w:rsidRPr="00500E12" w:rsidRDefault="001E28C0">
            <w:pPr>
              <w:pStyle w:val="TAC"/>
              <w:keepLines w:val="0"/>
              <w:rPr>
                <w:ins w:id="2638" w:author="Vijay Balasubramanian (QCT)" w:date="2023-09-01T00:07:00Z"/>
                <w:rFonts w:eastAsia="SimSun"/>
              </w:rPr>
              <w:pPrChange w:id="2639" w:author="Microsoft Office User" w:date="2023-08-07T14:25:00Z">
                <w:pPr>
                  <w:pStyle w:val="TAC"/>
                </w:pPr>
              </w:pPrChange>
            </w:pPr>
            <w:ins w:id="2640"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641" w:author="Vijay Balasubramanian (QCT)" w:date="2023-09-01T00:09:00Z">
              <w:tcPr>
                <w:tcW w:w="728" w:type="pct"/>
                <w:vMerge/>
                <w:shd w:val="clear" w:color="auto" w:fill="auto"/>
                <w:tcMar>
                  <w:left w:w="45" w:type="dxa"/>
                  <w:right w:w="45" w:type="dxa"/>
                </w:tcMar>
                <w:vAlign w:val="center"/>
              </w:tcPr>
            </w:tcPrChange>
          </w:tcPr>
          <w:p w14:paraId="5D5D7B5E" w14:textId="77777777" w:rsidR="001E28C0" w:rsidRPr="00500E12" w:rsidRDefault="001E28C0">
            <w:pPr>
              <w:pStyle w:val="TAC"/>
              <w:keepLines w:val="0"/>
              <w:rPr>
                <w:ins w:id="2642" w:author="Vijay Balasubramanian (QCT)" w:date="2023-09-01T00:07:00Z"/>
                <w:rFonts w:eastAsia="SimSun"/>
              </w:rPr>
              <w:pPrChange w:id="2643" w:author="Microsoft Office User" w:date="2023-08-07T14:25:00Z">
                <w:pPr>
                  <w:pStyle w:val="TAC"/>
                </w:pPr>
              </w:pPrChange>
            </w:pPr>
          </w:p>
        </w:tc>
        <w:tc>
          <w:tcPr>
            <w:tcW w:w="214" w:type="pct"/>
            <w:vMerge/>
            <w:shd w:val="clear" w:color="auto" w:fill="auto"/>
            <w:vAlign w:val="center"/>
            <w:tcPrChange w:id="2644" w:author="Vijay Balasubramanian (QCT)" w:date="2023-09-01T00:09:00Z">
              <w:tcPr>
                <w:tcW w:w="214" w:type="pct"/>
                <w:vMerge/>
                <w:shd w:val="clear" w:color="auto" w:fill="auto"/>
                <w:vAlign w:val="center"/>
              </w:tcPr>
            </w:tcPrChange>
          </w:tcPr>
          <w:p w14:paraId="6652C067" w14:textId="77777777" w:rsidR="001E28C0" w:rsidRPr="00500E12" w:rsidRDefault="001E28C0">
            <w:pPr>
              <w:pStyle w:val="TAC"/>
              <w:keepLines w:val="0"/>
              <w:rPr>
                <w:ins w:id="2645" w:author="Vijay Balasubramanian (QCT)" w:date="2023-09-01T00:07:00Z"/>
                <w:rFonts w:eastAsia="SimSun"/>
              </w:rPr>
              <w:pPrChange w:id="2646" w:author="Microsoft Office User" w:date="2023-08-07T14:25:00Z">
                <w:pPr>
                  <w:pStyle w:val="TAC"/>
                </w:pPr>
              </w:pPrChange>
            </w:pPr>
          </w:p>
        </w:tc>
        <w:tc>
          <w:tcPr>
            <w:tcW w:w="569" w:type="pct"/>
            <w:shd w:val="clear" w:color="auto" w:fill="auto"/>
            <w:tcMar>
              <w:left w:w="45" w:type="dxa"/>
              <w:right w:w="45" w:type="dxa"/>
            </w:tcMar>
            <w:vAlign w:val="center"/>
            <w:tcPrChange w:id="2647" w:author="Vijay Balasubramanian (QCT)" w:date="2023-09-01T00:09:00Z">
              <w:tcPr>
                <w:tcW w:w="569" w:type="pct"/>
                <w:shd w:val="clear" w:color="auto" w:fill="auto"/>
                <w:tcMar>
                  <w:left w:w="45" w:type="dxa"/>
                  <w:right w:w="45" w:type="dxa"/>
                </w:tcMar>
                <w:vAlign w:val="center"/>
              </w:tcPr>
            </w:tcPrChange>
          </w:tcPr>
          <w:p w14:paraId="0FAC27E8" w14:textId="77777777" w:rsidR="001E28C0" w:rsidRDefault="001E28C0">
            <w:pPr>
              <w:pStyle w:val="TAC"/>
              <w:keepLines w:val="0"/>
              <w:rPr>
                <w:ins w:id="2648" w:author="Vijay Balasubramanian (QCT)" w:date="2023-09-01T00:07:00Z"/>
                <w:rFonts w:eastAsia="SimSun"/>
              </w:rPr>
              <w:pPrChange w:id="2649" w:author="Microsoft Office User" w:date="2023-08-07T14:25:00Z">
                <w:pPr>
                  <w:pStyle w:val="TAC"/>
                </w:pPr>
              </w:pPrChange>
            </w:pPr>
            <w:ins w:id="2650" w:author="Vijay Balasubramanian (QCT)" w:date="2023-09-01T00:07:00Z">
              <w:r>
                <w:rPr>
                  <w:rFonts w:eastAsia="SimSun"/>
                </w:rPr>
                <w:t>16 QAM</w:t>
              </w:r>
            </w:ins>
          </w:p>
        </w:tc>
        <w:tc>
          <w:tcPr>
            <w:tcW w:w="775" w:type="pct"/>
            <w:shd w:val="clear" w:color="auto" w:fill="auto"/>
            <w:tcMar>
              <w:left w:w="45" w:type="dxa"/>
              <w:right w:w="45" w:type="dxa"/>
            </w:tcMar>
            <w:vAlign w:val="center"/>
            <w:tcPrChange w:id="2651" w:author="Vijay Balasubramanian (QCT)" w:date="2023-09-01T00:09:00Z">
              <w:tcPr>
                <w:tcW w:w="775" w:type="pct"/>
                <w:shd w:val="clear" w:color="auto" w:fill="auto"/>
                <w:tcMar>
                  <w:left w:w="45" w:type="dxa"/>
                  <w:right w:w="45" w:type="dxa"/>
                </w:tcMar>
                <w:vAlign w:val="center"/>
              </w:tcPr>
            </w:tcPrChange>
          </w:tcPr>
          <w:p w14:paraId="5A83A5C1" w14:textId="77777777" w:rsidR="001E28C0" w:rsidRPr="00500E12" w:rsidRDefault="001E28C0">
            <w:pPr>
              <w:pStyle w:val="TAC"/>
              <w:keepLines w:val="0"/>
              <w:rPr>
                <w:ins w:id="2652" w:author="Vijay Balasubramanian (QCT)" w:date="2023-09-01T00:07:00Z"/>
                <w:rFonts w:eastAsia="SimSun"/>
              </w:rPr>
              <w:pPrChange w:id="2653" w:author="Microsoft Office User" w:date="2023-08-07T14:25:00Z">
                <w:pPr>
                  <w:pStyle w:val="TAC"/>
                </w:pPr>
              </w:pPrChange>
            </w:pPr>
            <w:ins w:id="2654" w:author="Vijay Balasubramanian (QCT)" w:date="2023-09-01T00:07:00Z">
              <w:r w:rsidRPr="00500E12">
                <w:rPr>
                  <w:rFonts w:eastAsia="SimSun"/>
                </w:rPr>
                <w:t>Edge_1RB_Right</w:t>
              </w:r>
            </w:ins>
          </w:p>
        </w:tc>
        <w:tc>
          <w:tcPr>
            <w:tcW w:w="531" w:type="pct"/>
            <w:shd w:val="clear" w:color="auto" w:fill="auto"/>
            <w:vAlign w:val="center"/>
            <w:tcPrChange w:id="2655" w:author="Vijay Balasubramanian (QCT)" w:date="2023-09-01T00:09:00Z">
              <w:tcPr>
                <w:tcW w:w="531" w:type="pct"/>
                <w:gridSpan w:val="2"/>
                <w:shd w:val="clear" w:color="auto" w:fill="auto"/>
                <w:vAlign w:val="center"/>
              </w:tcPr>
            </w:tcPrChange>
          </w:tcPr>
          <w:p w14:paraId="077AB8FB" w14:textId="77777777" w:rsidR="001E28C0" w:rsidRPr="00500E12" w:rsidRDefault="001E28C0">
            <w:pPr>
              <w:pStyle w:val="TAC"/>
              <w:keepLines w:val="0"/>
              <w:rPr>
                <w:ins w:id="2656" w:author="Vijay Balasubramanian (QCT)" w:date="2023-09-01T00:07:00Z"/>
                <w:rFonts w:eastAsia="SimSun"/>
              </w:rPr>
              <w:pPrChange w:id="2657" w:author="Microsoft Office User" w:date="2023-08-07T14:25:00Z">
                <w:pPr>
                  <w:pStyle w:val="TAC"/>
                </w:pPr>
              </w:pPrChange>
            </w:pPr>
            <w:ins w:id="2658" w:author="Vijay Balasubramanian (QCT)" w:date="2023-09-01T00:07:00Z">
              <w:r w:rsidRPr="00500E12">
                <w:rPr>
                  <w:rFonts w:eastAsia="SimSun"/>
                </w:rPr>
                <w:t>Edge_1RB_Left</w:t>
              </w:r>
            </w:ins>
          </w:p>
        </w:tc>
        <w:tc>
          <w:tcPr>
            <w:tcW w:w="597" w:type="pct"/>
            <w:shd w:val="clear" w:color="auto" w:fill="auto"/>
            <w:vAlign w:val="center"/>
            <w:tcPrChange w:id="2659" w:author="Vijay Balasubramanian (QCT)" w:date="2023-09-01T00:09:00Z">
              <w:tcPr>
                <w:tcW w:w="595" w:type="pct"/>
                <w:gridSpan w:val="2"/>
                <w:shd w:val="clear" w:color="auto" w:fill="auto"/>
                <w:vAlign w:val="center"/>
              </w:tcPr>
            </w:tcPrChange>
          </w:tcPr>
          <w:p w14:paraId="0A171CD3" w14:textId="77777777" w:rsidR="001E28C0" w:rsidRPr="00500E12" w:rsidRDefault="001E28C0">
            <w:pPr>
              <w:pStyle w:val="TAC"/>
              <w:keepLines w:val="0"/>
              <w:rPr>
                <w:ins w:id="2660" w:author="Vijay Balasubramanian (QCT)" w:date="2023-09-01T00:07:00Z"/>
                <w:rFonts w:eastAsia="SimSun"/>
              </w:rPr>
              <w:pPrChange w:id="2661" w:author="Microsoft Office User" w:date="2023-08-07T14:25:00Z">
                <w:pPr>
                  <w:pStyle w:val="TAC"/>
                </w:pPr>
              </w:pPrChange>
            </w:pPr>
            <w:ins w:id="2662" w:author="Vijay Balasubramanian (QCT)" w:date="2023-09-01T00:07:00Z">
              <w:r w:rsidRPr="00500E12">
                <w:rPr>
                  <w:rFonts w:eastAsia="SimSun"/>
                </w:rPr>
                <w:t>36@0</w:t>
              </w:r>
            </w:ins>
          </w:p>
        </w:tc>
      </w:tr>
      <w:tr w:rsidR="001E28C0" w:rsidRPr="00500E12" w14:paraId="73F58215"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64" w:author="Vijay Balasubramanian (QCT)" w:date="2023-09-01T00:07:00Z"/>
          <w:trPrChange w:id="2665" w:author="Vijay Balasubramanian (QCT)" w:date="2023-09-01T00:09:00Z">
            <w:trPr>
              <w:gridAfter w:val="0"/>
            </w:trPr>
          </w:trPrChange>
        </w:trPr>
        <w:tc>
          <w:tcPr>
            <w:tcW w:w="335" w:type="pct"/>
            <w:shd w:val="clear" w:color="auto" w:fill="auto"/>
            <w:tcMar>
              <w:left w:w="45" w:type="dxa"/>
              <w:right w:w="45" w:type="dxa"/>
            </w:tcMar>
            <w:vAlign w:val="center"/>
            <w:tcPrChange w:id="2666" w:author="Vijay Balasubramanian (QCT)" w:date="2023-09-01T00:09:00Z">
              <w:tcPr>
                <w:tcW w:w="335" w:type="pct"/>
                <w:shd w:val="clear" w:color="auto" w:fill="auto"/>
                <w:tcMar>
                  <w:left w:w="45" w:type="dxa"/>
                  <w:right w:w="45" w:type="dxa"/>
                </w:tcMar>
                <w:vAlign w:val="center"/>
              </w:tcPr>
            </w:tcPrChange>
          </w:tcPr>
          <w:p w14:paraId="6EA9E3D7" w14:textId="77777777" w:rsidR="001E28C0" w:rsidRDefault="001E28C0">
            <w:pPr>
              <w:pStyle w:val="TAC"/>
              <w:keepLines w:val="0"/>
              <w:rPr>
                <w:ins w:id="2667" w:author="Vijay Balasubramanian (QCT)" w:date="2023-09-01T00:07:00Z"/>
                <w:rFonts w:eastAsia="SimSun"/>
              </w:rPr>
              <w:pPrChange w:id="2668" w:author="Microsoft Office User" w:date="2023-08-07T14:25:00Z">
                <w:pPr>
                  <w:pStyle w:val="TAC"/>
                </w:pPr>
              </w:pPrChange>
            </w:pPr>
            <w:ins w:id="2669" w:author="Vijay Balasubramanian (QCT)" w:date="2023-09-01T00:07:00Z">
              <w:r>
                <w:rPr>
                  <w:rFonts w:eastAsia="SimSun"/>
                </w:rPr>
                <w:t>60-62</w:t>
              </w:r>
            </w:ins>
          </w:p>
        </w:tc>
        <w:tc>
          <w:tcPr>
            <w:tcW w:w="427" w:type="pct"/>
            <w:shd w:val="clear" w:color="auto" w:fill="auto"/>
            <w:tcMar>
              <w:left w:w="45" w:type="dxa"/>
              <w:right w:w="45" w:type="dxa"/>
            </w:tcMar>
            <w:vAlign w:val="center"/>
            <w:tcPrChange w:id="2670" w:author="Vijay Balasubramanian (QCT)" w:date="2023-09-01T00:09:00Z">
              <w:tcPr>
                <w:tcW w:w="427" w:type="pct"/>
                <w:shd w:val="clear" w:color="auto" w:fill="auto"/>
                <w:tcMar>
                  <w:left w:w="45" w:type="dxa"/>
                  <w:right w:w="45" w:type="dxa"/>
                </w:tcMar>
                <w:vAlign w:val="center"/>
              </w:tcPr>
            </w:tcPrChange>
          </w:tcPr>
          <w:p w14:paraId="06968EDE" w14:textId="77777777" w:rsidR="001E28C0" w:rsidRPr="00500E12" w:rsidRDefault="001E28C0">
            <w:pPr>
              <w:pStyle w:val="TAC"/>
              <w:keepLines w:val="0"/>
              <w:rPr>
                <w:ins w:id="2671" w:author="Vijay Balasubramanian (QCT)" w:date="2023-09-01T00:07:00Z"/>
                <w:rFonts w:eastAsia="SimSun"/>
              </w:rPr>
              <w:pPrChange w:id="2672" w:author="Microsoft Office User" w:date="2023-08-07T14:25:00Z">
                <w:pPr>
                  <w:pStyle w:val="TAC"/>
                </w:pPr>
              </w:pPrChange>
            </w:pPr>
            <w:ins w:id="2673"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2674" w:author="Vijay Balasubramanian (QCT)" w:date="2023-09-01T00:09:00Z">
              <w:tcPr>
                <w:tcW w:w="423" w:type="pct"/>
                <w:shd w:val="clear" w:color="auto" w:fill="auto"/>
                <w:tcMar>
                  <w:left w:w="45" w:type="dxa"/>
                  <w:right w:w="45" w:type="dxa"/>
                </w:tcMar>
                <w:vAlign w:val="center"/>
              </w:tcPr>
            </w:tcPrChange>
          </w:tcPr>
          <w:p w14:paraId="58F39385" w14:textId="77777777" w:rsidR="001E28C0" w:rsidRPr="00500E12" w:rsidRDefault="001E28C0">
            <w:pPr>
              <w:pStyle w:val="TAC"/>
              <w:keepLines w:val="0"/>
              <w:rPr>
                <w:ins w:id="2675" w:author="Vijay Balasubramanian (QCT)" w:date="2023-09-01T00:07:00Z"/>
                <w:rFonts w:eastAsia="SimSun"/>
              </w:rPr>
              <w:pPrChange w:id="2676" w:author="Microsoft Office User" w:date="2023-08-07T14:25:00Z">
                <w:pPr>
                  <w:pStyle w:val="TAC"/>
                </w:pPr>
              </w:pPrChange>
            </w:pPr>
            <w:ins w:id="2677"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678" w:author="Vijay Balasubramanian (QCT)" w:date="2023-09-01T00:09:00Z">
              <w:tcPr>
                <w:tcW w:w="399" w:type="pct"/>
                <w:shd w:val="clear" w:color="auto" w:fill="auto"/>
                <w:tcMar>
                  <w:left w:w="45" w:type="dxa"/>
                  <w:right w:w="45" w:type="dxa"/>
                </w:tcMar>
                <w:vAlign w:val="center"/>
              </w:tcPr>
            </w:tcPrChange>
          </w:tcPr>
          <w:p w14:paraId="136F29FD" w14:textId="77777777" w:rsidR="001E28C0" w:rsidRPr="00500E12" w:rsidRDefault="001E28C0">
            <w:pPr>
              <w:pStyle w:val="TAC"/>
              <w:keepLines w:val="0"/>
              <w:rPr>
                <w:ins w:id="2679" w:author="Vijay Balasubramanian (QCT)" w:date="2023-09-01T00:07:00Z"/>
                <w:rFonts w:eastAsia="SimSun"/>
              </w:rPr>
              <w:pPrChange w:id="2680" w:author="Microsoft Office User" w:date="2023-08-07T14:25:00Z">
                <w:pPr>
                  <w:pStyle w:val="TAC"/>
                </w:pPr>
              </w:pPrChange>
            </w:pPr>
            <w:ins w:id="2681"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682" w:author="Vijay Balasubramanian (QCT)" w:date="2023-09-01T00:09:00Z">
              <w:tcPr>
                <w:tcW w:w="728" w:type="pct"/>
                <w:vMerge/>
                <w:shd w:val="clear" w:color="auto" w:fill="auto"/>
                <w:tcMar>
                  <w:left w:w="45" w:type="dxa"/>
                  <w:right w:w="45" w:type="dxa"/>
                </w:tcMar>
                <w:vAlign w:val="center"/>
              </w:tcPr>
            </w:tcPrChange>
          </w:tcPr>
          <w:p w14:paraId="2AAA8C21" w14:textId="77777777" w:rsidR="001E28C0" w:rsidRPr="00500E12" w:rsidRDefault="001E28C0">
            <w:pPr>
              <w:pStyle w:val="TAC"/>
              <w:keepLines w:val="0"/>
              <w:rPr>
                <w:ins w:id="2683" w:author="Vijay Balasubramanian (QCT)" w:date="2023-09-01T00:07:00Z"/>
                <w:rFonts w:eastAsia="SimSun"/>
              </w:rPr>
              <w:pPrChange w:id="2684" w:author="Microsoft Office User" w:date="2023-08-07T14:25:00Z">
                <w:pPr>
                  <w:pStyle w:val="TAC"/>
                </w:pPr>
              </w:pPrChange>
            </w:pPr>
          </w:p>
        </w:tc>
        <w:tc>
          <w:tcPr>
            <w:tcW w:w="214" w:type="pct"/>
            <w:vMerge/>
            <w:shd w:val="clear" w:color="auto" w:fill="auto"/>
            <w:vAlign w:val="center"/>
            <w:tcPrChange w:id="2685" w:author="Vijay Balasubramanian (QCT)" w:date="2023-09-01T00:09:00Z">
              <w:tcPr>
                <w:tcW w:w="214" w:type="pct"/>
                <w:vMerge/>
                <w:shd w:val="clear" w:color="auto" w:fill="auto"/>
                <w:vAlign w:val="center"/>
              </w:tcPr>
            </w:tcPrChange>
          </w:tcPr>
          <w:p w14:paraId="6BCE90D2" w14:textId="77777777" w:rsidR="001E28C0" w:rsidRPr="00500E12" w:rsidRDefault="001E28C0">
            <w:pPr>
              <w:pStyle w:val="TAC"/>
              <w:keepLines w:val="0"/>
              <w:rPr>
                <w:ins w:id="2686" w:author="Vijay Balasubramanian (QCT)" w:date="2023-09-01T00:07:00Z"/>
                <w:rFonts w:eastAsia="SimSun"/>
              </w:rPr>
              <w:pPrChange w:id="2687" w:author="Microsoft Office User" w:date="2023-08-07T14:25:00Z">
                <w:pPr>
                  <w:pStyle w:val="TAC"/>
                </w:pPr>
              </w:pPrChange>
            </w:pPr>
          </w:p>
        </w:tc>
        <w:tc>
          <w:tcPr>
            <w:tcW w:w="569" w:type="pct"/>
            <w:shd w:val="clear" w:color="auto" w:fill="auto"/>
            <w:tcMar>
              <w:left w:w="45" w:type="dxa"/>
              <w:right w:w="45" w:type="dxa"/>
            </w:tcMar>
            <w:vAlign w:val="center"/>
            <w:tcPrChange w:id="2688" w:author="Vijay Balasubramanian (QCT)" w:date="2023-09-01T00:09:00Z">
              <w:tcPr>
                <w:tcW w:w="569" w:type="pct"/>
                <w:shd w:val="clear" w:color="auto" w:fill="auto"/>
                <w:tcMar>
                  <w:left w:w="45" w:type="dxa"/>
                  <w:right w:w="45" w:type="dxa"/>
                </w:tcMar>
                <w:vAlign w:val="center"/>
              </w:tcPr>
            </w:tcPrChange>
          </w:tcPr>
          <w:p w14:paraId="6E96C963" w14:textId="77777777" w:rsidR="001E28C0" w:rsidRDefault="001E28C0">
            <w:pPr>
              <w:pStyle w:val="TAC"/>
              <w:keepLines w:val="0"/>
              <w:rPr>
                <w:ins w:id="2689" w:author="Vijay Balasubramanian (QCT)" w:date="2023-09-01T00:07:00Z"/>
                <w:rFonts w:eastAsia="SimSun"/>
              </w:rPr>
              <w:pPrChange w:id="2690" w:author="Microsoft Office User" w:date="2023-08-07T14:25:00Z">
                <w:pPr>
                  <w:pStyle w:val="TAC"/>
                </w:pPr>
              </w:pPrChange>
            </w:pPr>
            <w:ins w:id="2691" w:author="Vijay Balasubramanian (QCT)" w:date="2023-09-01T00:07:00Z">
              <w:r>
                <w:rPr>
                  <w:rFonts w:eastAsia="SimSun"/>
                </w:rPr>
                <w:t>64 QAM</w:t>
              </w:r>
            </w:ins>
          </w:p>
        </w:tc>
        <w:tc>
          <w:tcPr>
            <w:tcW w:w="775" w:type="pct"/>
            <w:shd w:val="clear" w:color="auto" w:fill="auto"/>
            <w:tcMar>
              <w:left w:w="45" w:type="dxa"/>
              <w:right w:w="45" w:type="dxa"/>
            </w:tcMar>
            <w:vAlign w:val="center"/>
            <w:tcPrChange w:id="2692" w:author="Vijay Balasubramanian (QCT)" w:date="2023-09-01T00:09:00Z">
              <w:tcPr>
                <w:tcW w:w="775" w:type="pct"/>
                <w:shd w:val="clear" w:color="auto" w:fill="auto"/>
                <w:tcMar>
                  <w:left w:w="45" w:type="dxa"/>
                  <w:right w:w="45" w:type="dxa"/>
                </w:tcMar>
                <w:vAlign w:val="center"/>
              </w:tcPr>
            </w:tcPrChange>
          </w:tcPr>
          <w:p w14:paraId="29B8D9F8" w14:textId="77777777" w:rsidR="001E28C0" w:rsidRPr="00500E12" w:rsidRDefault="001E28C0">
            <w:pPr>
              <w:pStyle w:val="TAC"/>
              <w:keepLines w:val="0"/>
              <w:rPr>
                <w:ins w:id="2693" w:author="Vijay Balasubramanian (QCT)" w:date="2023-09-01T00:07:00Z"/>
                <w:rFonts w:eastAsia="SimSun"/>
              </w:rPr>
              <w:pPrChange w:id="2694" w:author="Microsoft Office User" w:date="2023-08-07T14:25:00Z">
                <w:pPr>
                  <w:pStyle w:val="TAC"/>
                </w:pPr>
              </w:pPrChange>
            </w:pPr>
            <w:ins w:id="2695" w:author="Vijay Balasubramanian (QCT)" w:date="2023-09-01T00:07:00Z">
              <w:r w:rsidRPr="00500E12">
                <w:rPr>
                  <w:rFonts w:eastAsia="SimSun"/>
                </w:rPr>
                <w:t>Edge_1RB_Right</w:t>
              </w:r>
            </w:ins>
          </w:p>
        </w:tc>
        <w:tc>
          <w:tcPr>
            <w:tcW w:w="531" w:type="pct"/>
            <w:shd w:val="clear" w:color="auto" w:fill="auto"/>
            <w:vAlign w:val="center"/>
            <w:tcPrChange w:id="2696" w:author="Vijay Balasubramanian (QCT)" w:date="2023-09-01T00:09:00Z">
              <w:tcPr>
                <w:tcW w:w="531" w:type="pct"/>
                <w:gridSpan w:val="2"/>
                <w:shd w:val="clear" w:color="auto" w:fill="auto"/>
                <w:vAlign w:val="center"/>
              </w:tcPr>
            </w:tcPrChange>
          </w:tcPr>
          <w:p w14:paraId="338ED470" w14:textId="77777777" w:rsidR="001E28C0" w:rsidRPr="00500E12" w:rsidRDefault="001E28C0">
            <w:pPr>
              <w:pStyle w:val="TAC"/>
              <w:keepLines w:val="0"/>
              <w:rPr>
                <w:ins w:id="2697" w:author="Vijay Balasubramanian (QCT)" w:date="2023-09-01T00:07:00Z"/>
                <w:rFonts w:eastAsia="SimSun"/>
              </w:rPr>
              <w:pPrChange w:id="2698" w:author="Microsoft Office User" w:date="2023-08-07T14:25:00Z">
                <w:pPr>
                  <w:pStyle w:val="TAC"/>
                </w:pPr>
              </w:pPrChange>
            </w:pPr>
            <w:ins w:id="2699" w:author="Vijay Balasubramanian (QCT)" w:date="2023-09-01T00:07:00Z">
              <w:r w:rsidRPr="00500E12">
                <w:rPr>
                  <w:rFonts w:eastAsia="SimSun"/>
                </w:rPr>
                <w:t>Edge_1RB_Left</w:t>
              </w:r>
            </w:ins>
          </w:p>
        </w:tc>
        <w:tc>
          <w:tcPr>
            <w:tcW w:w="597" w:type="pct"/>
            <w:shd w:val="clear" w:color="auto" w:fill="auto"/>
            <w:vAlign w:val="center"/>
            <w:tcPrChange w:id="2700" w:author="Vijay Balasubramanian (QCT)" w:date="2023-09-01T00:09:00Z">
              <w:tcPr>
                <w:tcW w:w="595" w:type="pct"/>
                <w:gridSpan w:val="2"/>
                <w:shd w:val="clear" w:color="auto" w:fill="auto"/>
                <w:vAlign w:val="center"/>
              </w:tcPr>
            </w:tcPrChange>
          </w:tcPr>
          <w:p w14:paraId="0978A242" w14:textId="77777777" w:rsidR="001E28C0" w:rsidRPr="00500E12" w:rsidRDefault="001E28C0">
            <w:pPr>
              <w:pStyle w:val="TAC"/>
              <w:keepLines w:val="0"/>
              <w:rPr>
                <w:ins w:id="2701" w:author="Vijay Balasubramanian (QCT)" w:date="2023-09-01T00:07:00Z"/>
                <w:rFonts w:eastAsia="SimSun"/>
              </w:rPr>
              <w:pPrChange w:id="2702" w:author="Microsoft Office User" w:date="2023-08-07T14:25:00Z">
                <w:pPr>
                  <w:pStyle w:val="TAC"/>
                </w:pPr>
              </w:pPrChange>
            </w:pPr>
            <w:ins w:id="2703" w:author="Vijay Balasubramanian (QCT)" w:date="2023-09-01T00:07:00Z">
              <w:r w:rsidRPr="00500E12">
                <w:rPr>
                  <w:rFonts w:eastAsia="SimSun"/>
                </w:rPr>
                <w:t>36@0</w:t>
              </w:r>
            </w:ins>
          </w:p>
        </w:tc>
      </w:tr>
      <w:tr w:rsidR="001E28C0" w:rsidRPr="00500E12" w14:paraId="46CDD5D0"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4"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05" w:author="Vijay Balasubramanian (QCT)" w:date="2023-09-01T00:07:00Z"/>
          <w:trPrChange w:id="2706" w:author="Vijay Balasubramanian (QCT)" w:date="2023-09-01T00:09:00Z">
            <w:trPr>
              <w:gridAfter w:val="0"/>
            </w:trPr>
          </w:trPrChange>
        </w:trPr>
        <w:tc>
          <w:tcPr>
            <w:tcW w:w="335" w:type="pct"/>
            <w:shd w:val="clear" w:color="auto" w:fill="auto"/>
            <w:tcMar>
              <w:left w:w="45" w:type="dxa"/>
              <w:right w:w="45" w:type="dxa"/>
            </w:tcMar>
            <w:vAlign w:val="center"/>
            <w:tcPrChange w:id="2707" w:author="Vijay Balasubramanian (QCT)" w:date="2023-09-01T00:09:00Z">
              <w:tcPr>
                <w:tcW w:w="335" w:type="pct"/>
                <w:shd w:val="clear" w:color="auto" w:fill="auto"/>
                <w:tcMar>
                  <w:left w:w="45" w:type="dxa"/>
                  <w:right w:w="45" w:type="dxa"/>
                </w:tcMar>
                <w:vAlign w:val="center"/>
              </w:tcPr>
            </w:tcPrChange>
          </w:tcPr>
          <w:p w14:paraId="2C8C641B" w14:textId="77777777" w:rsidR="001E28C0" w:rsidRDefault="001E28C0">
            <w:pPr>
              <w:pStyle w:val="TAC"/>
              <w:keepLines w:val="0"/>
              <w:rPr>
                <w:ins w:id="2708" w:author="Vijay Balasubramanian (QCT)" w:date="2023-09-01T00:07:00Z"/>
                <w:rFonts w:eastAsia="SimSun"/>
              </w:rPr>
              <w:pPrChange w:id="2709" w:author="Microsoft Office User" w:date="2023-08-07T14:25:00Z">
                <w:pPr>
                  <w:pStyle w:val="TAC"/>
                </w:pPr>
              </w:pPrChange>
            </w:pPr>
            <w:ins w:id="2710" w:author="Vijay Balasubramanian (QCT)" w:date="2023-09-01T00:07:00Z">
              <w:r>
                <w:rPr>
                  <w:rFonts w:eastAsia="SimSun"/>
                </w:rPr>
                <w:t>63-65</w:t>
              </w:r>
            </w:ins>
          </w:p>
        </w:tc>
        <w:tc>
          <w:tcPr>
            <w:tcW w:w="427" w:type="pct"/>
            <w:shd w:val="clear" w:color="auto" w:fill="auto"/>
            <w:tcMar>
              <w:left w:w="45" w:type="dxa"/>
              <w:right w:w="45" w:type="dxa"/>
            </w:tcMar>
            <w:vAlign w:val="center"/>
            <w:tcPrChange w:id="2711" w:author="Vijay Balasubramanian (QCT)" w:date="2023-09-01T00:09:00Z">
              <w:tcPr>
                <w:tcW w:w="427" w:type="pct"/>
                <w:shd w:val="clear" w:color="auto" w:fill="auto"/>
                <w:tcMar>
                  <w:left w:w="45" w:type="dxa"/>
                  <w:right w:w="45" w:type="dxa"/>
                </w:tcMar>
                <w:vAlign w:val="center"/>
              </w:tcPr>
            </w:tcPrChange>
          </w:tcPr>
          <w:p w14:paraId="20E918AE" w14:textId="77777777" w:rsidR="001E28C0" w:rsidRPr="00500E12" w:rsidRDefault="001E28C0">
            <w:pPr>
              <w:pStyle w:val="TAC"/>
              <w:keepLines w:val="0"/>
              <w:rPr>
                <w:ins w:id="2712" w:author="Vijay Balasubramanian (QCT)" w:date="2023-09-01T00:07:00Z"/>
                <w:rFonts w:eastAsia="SimSun"/>
              </w:rPr>
              <w:pPrChange w:id="2713" w:author="Microsoft Office User" w:date="2023-08-07T14:25:00Z">
                <w:pPr>
                  <w:pStyle w:val="TAC"/>
                </w:pPr>
              </w:pPrChange>
            </w:pPr>
            <w:ins w:id="2714"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2715" w:author="Vijay Balasubramanian (QCT)" w:date="2023-09-01T00:09:00Z">
              <w:tcPr>
                <w:tcW w:w="423" w:type="pct"/>
                <w:shd w:val="clear" w:color="auto" w:fill="auto"/>
                <w:tcMar>
                  <w:left w:w="45" w:type="dxa"/>
                  <w:right w:w="45" w:type="dxa"/>
                </w:tcMar>
                <w:vAlign w:val="center"/>
              </w:tcPr>
            </w:tcPrChange>
          </w:tcPr>
          <w:p w14:paraId="29649FE2" w14:textId="77777777" w:rsidR="001E28C0" w:rsidRPr="00500E12" w:rsidRDefault="001E28C0">
            <w:pPr>
              <w:pStyle w:val="TAC"/>
              <w:keepLines w:val="0"/>
              <w:rPr>
                <w:ins w:id="2716" w:author="Vijay Balasubramanian (QCT)" w:date="2023-09-01T00:07:00Z"/>
                <w:rFonts w:eastAsia="SimSun"/>
              </w:rPr>
              <w:pPrChange w:id="2717" w:author="Microsoft Office User" w:date="2023-08-07T14:25:00Z">
                <w:pPr>
                  <w:pStyle w:val="TAC"/>
                </w:pPr>
              </w:pPrChange>
            </w:pPr>
            <w:ins w:id="2718"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719" w:author="Vijay Balasubramanian (QCT)" w:date="2023-09-01T00:09:00Z">
              <w:tcPr>
                <w:tcW w:w="399" w:type="pct"/>
                <w:shd w:val="clear" w:color="auto" w:fill="auto"/>
                <w:tcMar>
                  <w:left w:w="45" w:type="dxa"/>
                  <w:right w:w="45" w:type="dxa"/>
                </w:tcMar>
                <w:vAlign w:val="center"/>
              </w:tcPr>
            </w:tcPrChange>
          </w:tcPr>
          <w:p w14:paraId="14565E52" w14:textId="77777777" w:rsidR="001E28C0" w:rsidRPr="00500E12" w:rsidRDefault="001E28C0">
            <w:pPr>
              <w:pStyle w:val="TAC"/>
              <w:keepLines w:val="0"/>
              <w:rPr>
                <w:ins w:id="2720" w:author="Vijay Balasubramanian (QCT)" w:date="2023-09-01T00:07:00Z"/>
                <w:rFonts w:eastAsia="SimSun"/>
              </w:rPr>
              <w:pPrChange w:id="2721" w:author="Microsoft Office User" w:date="2023-08-07T14:25:00Z">
                <w:pPr>
                  <w:pStyle w:val="TAC"/>
                </w:pPr>
              </w:pPrChange>
            </w:pPr>
            <w:ins w:id="2722"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723" w:author="Vijay Balasubramanian (QCT)" w:date="2023-09-01T00:09:00Z">
              <w:tcPr>
                <w:tcW w:w="728" w:type="pct"/>
                <w:vMerge/>
                <w:shd w:val="clear" w:color="auto" w:fill="auto"/>
                <w:tcMar>
                  <w:left w:w="45" w:type="dxa"/>
                  <w:right w:w="45" w:type="dxa"/>
                </w:tcMar>
                <w:vAlign w:val="center"/>
              </w:tcPr>
            </w:tcPrChange>
          </w:tcPr>
          <w:p w14:paraId="506D32A0" w14:textId="77777777" w:rsidR="001E28C0" w:rsidRPr="00500E12" w:rsidRDefault="001E28C0">
            <w:pPr>
              <w:pStyle w:val="TAC"/>
              <w:keepLines w:val="0"/>
              <w:rPr>
                <w:ins w:id="2724" w:author="Vijay Balasubramanian (QCT)" w:date="2023-09-01T00:07:00Z"/>
                <w:rFonts w:eastAsia="SimSun"/>
              </w:rPr>
              <w:pPrChange w:id="2725" w:author="Microsoft Office User" w:date="2023-08-07T14:25:00Z">
                <w:pPr>
                  <w:pStyle w:val="TAC"/>
                </w:pPr>
              </w:pPrChange>
            </w:pPr>
          </w:p>
        </w:tc>
        <w:tc>
          <w:tcPr>
            <w:tcW w:w="214" w:type="pct"/>
            <w:vMerge/>
            <w:shd w:val="clear" w:color="auto" w:fill="auto"/>
            <w:vAlign w:val="center"/>
            <w:tcPrChange w:id="2726" w:author="Vijay Balasubramanian (QCT)" w:date="2023-09-01T00:09:00Z">
              <w:tcPr>
                <w:tcW w:w="214" w:type="pct"/>
                <w:vMerge/>
                <w:shd w:val="clear" w:color="auto" w:fill="auto"/>
                <w:vAlign w:val="center"/>
              </w:tcPr>
            </w:tcPrChange>
          </w:tcPr>
          <w:p w14:paraId="083BFEDE" w14:textId="77777777" w:rsidR="001E28C0" w:rsidRPr="00500E12" w:rsidRDefault="001E28C0">
            <w:pPr>
              <w:pStyle w:val="TAC"/>
              <w:keepLines w:val="0"/>
              <w:rPr>
                <w:ins w:id="2727" w:author="Vijay Balasubramanian (QCT)" w:date="2023-09-01T00:07:00Z"/>
                <w:rFonts w:eastAsia="SimSun"/>
              </w:rPr>
              <w:pPrChange w:id="2728" w:author="Microsoft Office User" w:date="2023-08-07T14:25:00Z">
                <w:pPr>
                  <w:pStyle w:val="TAC"/>
                </w:pPr>
              </w:pPrChange>
            </w:pPr>
          </w:p>
        </w:tc>
        <w:tc>
          <w:tcPr>
            <w:tcW w:w="569" w:type="pct"/>
            <w:shd w:val="clear" w:color="auto" w:fill="auto"/>
            <w:tcMar>
              <w:left w:w="45" w:type="dxa"/>
              <w:right w:w="45" w:type="dxa"/>
            </w:tcMar>
            <w:vAlign w:val="center"/>
            <w:tcPrChange w:id="2729" w:author="Vijay Balasubramanian (QCT)" w:date="2023-09-01T00:09:00Z">
              <w:tcPr>
                <w:tcW w:w="569" w:type="pct"/>
                <w:shd w:val="clear" w:color="auto" w:fill="auto"/>
                <w:tcMar>
                  <w:left w:w="45" w:type="dxa"/>
                  <w:right w:w="45" w:type="dxa"/>
                </w:tcMar>
                <w:vAlign w:val="center"/>
              </w:tcPr>
            </w:tcPrChange>
          </w:tcPr>
          <w:p w14:paraId="00AD3CDB" w14:textId="77777777" w:rsidR="001E28C0" w:rsidRDefault="001E28C0">
            <w:pPr>
              <w:pStyle w:val="TAC"/>
              <w:keepLines w:val="0"/>
              <w:rPr>
                <w:ins w:id="2730" w:author="Vijay Balasubramanian (QCT)" w:date="2023-09-01T00:07:00Z"/>
                <w:rFonts w:eastAsia="SimSun"/>
              </w:rPr>
              <w:pPrChange w:id="2731" w:author="Microsoft Office User" w:date="2023-08-07T14:25:00Z">
                <w:pPr>
                  <w:pStyle w:val="TAC"/>
                </w:pPr>
              </w:pPrChange>
            </w:pPr>
            <w:ins w:id="2732" w:author="Vijay Balasubramanian (QCT)" w:date="2023-09-01T00:07:00Z">
              <w:r>
                <w:rPr>
                  <w:rFonts w:eastAsia="SimSun"/>
                </w:rPr>
                <w:t>256 QAM</w:t>
              </w:r>
            </w:ins>
          </w:p>
        </w:tc>
        <w:tc>
          <w:tcPr>
            <w:tcW w:w="775" w:type="pct"/>
            <w:shd w:val="clear" w:color="auto" w:fill="auto"/>
            <w:tcMar>
              <w:left w:w="45" w:type="dxa"/>
              <w:right w:w="45" w:type="dxa"/>
            </w:tcMar>
            <w:vAlign w:val="center"/>
            <w:tcPrChange w:id="2733" w:author="Vijay Balasubramanian (QCT)" w:date="2023-09-01T00:09:00Z">
              <w:tcPr>
                <w:tcW w:w="775" w:type="pct"/>
                <w:shd w:val="clear" w:color="auto" w:fill="auto"/>
                <w:tcMar>
                  <w:left w:w="45" w:type="dxa"/>
                  <w:right w:w="45" w:type="dxa"/>
                </w:tcMar>
                <w:vAlign w:val="center"/>
              </w:tcPr>
            </w:tcPrChange>
          </w:tcPr>
          <w:p w14:paraId="11044580" w14:textId="77777777" w:rsidR="001E28C0" w:rsidRPr="00500E12" w:rsidRDefault="001E28C0">
            <w:pPr>
              <w:pStyle w:val="TAC"/>
              <w:keepLines w:val="0"/>
              <w:rPr>
                <w:ins w:id="2734" w:author="Vijay Balasubramanian (QCT)" w:date="2023-09-01T00:07:00Z"/>
                <w:rFonts w:eastAsia="SimSun"/>
              </w:rPr>
              <w:pPrChange w:id="2735" w:author="Microsoft Office User" w:date="2023-08-07T14:25:00Z">
                <w:pPr>
                  <w:pStyle w:val="TAC"/>
                </w:pPr>
              </w:pPrChange>
            </w:pPr>
            <w:ins w:id="2736" w:author="Vijay Balasubramanian (QCT)" w:date="2023-09-01T00:07:00Z">
              <w:r w:rsidRPr="00500E12">
                <w:rPr>
                  <w:rFonts w:eastAsia="SimSun"/>
                </w:rPr>
                <w:t>Edge_1RB_Right</w:t>
              </w:r>
            </w:ins>
          </w:p>
        </w:tc>
        <w:tc>
          <w:tcPr>
            <w:tcW w:w="531" w:type="pct"/>
            <w:shd w:val="clear" w:color="auto" w:fill="auto"/>
            <w:vAlign w:val="center"/>
            <w:tcPrChange w:id="2737" w:author="Vijay Balasubramanian (QCT)" w:date="2023-09-01T00:09:00Z">
              <w:tcPr>
                <w:tcW w:w="531" w:type="pct"/>
                <w:gridSpan w:val="2"/>
                <w:shd w:val="clear" w:color="auto" w:fill="auto"/>
                <w:vAlign w:val="center"/>
              </w:tcPr>
            </w:tcPrChange>
          </w:tcPr>
          <w:p w14:paraId="6BEAEBDB" w14:textId="77777777" w:rsidR="001E28C0" w:rsidRPr="00500E12" w:rsidRDefault="001E28C0">
            <w:pPr>
              <w:pStyle w:val="TAC"/>
              <w:keepLines w:val="0"/>
              <w:rPr>
                <w:ins w:id="2738" w:author="Vijay Balasubramanian (QCT)" w:date="2023-09-01T00:07:00Z"/>
                <w:rFonts w:eastAsia="SimSun"/>
              </w:rPr>
              <w:pPrChange w:id="2739" w:author="Microsoft Office User" w:date="2023-08-07T14:25:00Z">
                <w:pPr>
                  <w:pStyle w:val="TAC"/>
                </w:pPr>
              </w:pPrChange>
            </w:pPr>
            <w:ins w:id="2740" w:author="Vijay Balasubramanian (QCT)" w:date="2023-09-01T00:07:00Z">
              <w:r w:rsidRPr="00500E12">
                <w:rPr>
                  <w:rFonts w:eastAsia="SimSun"/>
                </w:rPr>
                <w:t>Edge_1RB_Left</w:t>
              </w:r>
            </w:ins>
          </w:p>
        </w:tc>
        <w:tc>
          <w:tcPr>
            <w:tcW w:w="597" w:type="pct"/>
            <w:shd w:val="clear" w:color="auto" w:fill="auto"/>
            <w:vAlign w:val="center"/>
            <w:tcPrChange w:id="2741" w:author="Vijay Balasubramanian (QCT)" w:date="2023-09-01T00:09:00Z">
              <w:tcPr>
                <w:tcW w:w="595" w:type="pct"/>
                <w:gridSpan w:val="2"/>
                <w:shd w:val="clear" w:color="auto" w:fill="auto"/>
                <w:vAlign w:val="center"/>
              </w:tcPr>
            </w:tcPrChange>
          </w:tcPr>
          <w:p w14:paraId="2E672A48" w14:textId="77777777" w:rsidR="001E28C0" w:rsidRPr="00500E12" w:rsidRDefault="001E28C0">
            <w:pPr>
              <w:pStyle w:val="TAC"/>
              <w:keepLines w:val="0"/>
              <w:rPr>
                <w:ins w:id="2742" w:author="Vijay Balasubramanian (QCT)" w:date="2023-09-01T00:07:00Z"/>
                <w:rFonts w:eastAsia="SimSun"/>
              </w:rPr>
              <w:pPrChange w:id="2743" w:author="Microsoft Office User" w:date="2023-08-07T14:25:00Z">
                <w:pPr>
                  <w:pStyle w:val="TAC"/>
                </w:pPr>
              </w:pPrChange>
            </w:pPr>
            <w:ins w:id="2744" w:author="Vijay Balasubramanian (QCT)" w:date="2023-09-01T00:07:00Z">
              <w:r w:rsidRPr="00500E12">
                <w:rPr>
                  <w:rFonts w:eastAsia="SimSun"/>
                </w:rPr>
                <w:t>36@0</w:t>
              </w:r>
            </w:ins>
          </w:p>
        </w:tc>
      </w:tr>
      <w:tr w:rsidR="001E28C0" w:rsidRPr="00500E12" w14:paraId="4F50316B"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46" w:author="Vijay Balasubramanian (QCT)" w:date="2023-09-01T00:07:00Z"/>
          <w:trPrChange w:id="2747" w:author="Vijay Balasubramanian (QCT)" w:date="2023-09-01T00:09:00Z">
            <w:trPr>
              <w:gridAfter w:val="0"/>
            </w:trPr>
          </w:trPrChange>
        </w:trPr>
        <w:tc>
          <w:tcPr>
            <w:tcW w:w="335" w:type="pct"/>
            <w:shd w:val="clear" w:color="auto" w:fill="auto"/>
            <w:tcMar>
              <w:left w:w="45" w:type="dxa"/>
              <w:right w:w="45" w:type="dxa"/>
            </w:tcMar>
            <w:vAlign w:val="center"/>
            <w:tcPrChange w:id="2748" w:author="Vijay Balasubramanian (QCT)" w:date="2023-09-01T00:09:00Z">
              <w:tcPr>
                <w:tcW w:w="335" w:type="pct"/>
                <w:shd w:val="clear" w:color="auto" w:fill="auto"/>
                <w:tcMar>
                  <w:left w:w="45" w:type="dxa"/>
                  <w:right w:w="45" w:type="dxa"/>
                </w:tcMar>
                <w:vAlign w:val="center"/>
              </w:tcPr>
            </w:tcPrChange>
          </w:tcPr>
          <w:p w14:paraId="6190553E" w14:textId="77777777" w:rsidR="001E28C0" w:rsidRDefault="001E28C0">
            <w:pPr>
              <w:pStyle w:val="TAC"/>
              <w:keepLines w:val="0"/>
              <w:rPr>
                <w:ins w:id="2749" w:author="Vijay Balasubramanian (QCT)" w:date="2023-09-01T00:07:00Z"/>
                <w:rFonts w:eastAsia="SimSun"/>
              </w:rPr>
              <w:pPrChange w:id="2750" w:author="Microsoft Office User" w:date="2023-08-07T14:25:00Z">
                <w:pPr>
                  <w:pStyle w:val="TAC"/>
                </w:pPr>
              </w:pPrChange>
            </w:pPr>
            <w:ins w:id="2751" w:author="Vijay Balasubramanian (QCT)" w:date="2023-09-01T00:07:00Z">
              <w:r>
                <w:rPr>
                  <w:rFonts w:eastAsia="SimSun"/>
                </w:rPr>
                <w:t>66</w:t>
              </w:r>
            </w:ins>
          </w:p>
        </w:tc>
        <w:tc>
          <w:tcPr>
            <w:tcW w:w="427" w:type="pct"/>
            <w:shd w:val="clear" w:color="auto" w:fill="auto"/>
            <w:tcMar>
              <w:left w:w="45" w:type="dxa"/>
              <w:right w:w="45" w:type="dxa"/>
            </w:tcMar>
            <w:vAlign w:val="center"/>
            <w:tcPrChange w:id="2752" w:author="Vijay Balasubramanian (QCT)" w:date="2023-09-01T00:09:00Z">
              <w:tcPr>
                <w:tcW w:w="427" w:type="pct"/>
                <w:shd w:val="clear" w:color="auto" w:fill="auto"/>
                <w:tcMar>
                  <w:left w:w="45" w:type="dxa"/>
                  <w:right w:w="45" w:type="dxa"/>
                </w:tcMar>
                <w:vAlign w:val="center"/>
              </w:tcPr>
            </w:tcPrChange>
          </w:tcPr>
          <w:p w14:paraId="79230CB4" w14:textId="77777777" w:rsidR="001E28C0" w:rsidRPr="00500E12" w:rsidRDefault="001E28C0">
            <w:pPr>
              <w:pStyle w:val="TAC"/>
              <w:keepLines w:val="0"/>
              <w:rPr>
                <w:ins w:id="2753" w:author="Vijay Balasubramanian (QCT)" w:date="2023-09-01T00:07:00Z"/>
                <w:rFonts w:eastAsia="SimSun"/>
              </w:rPr>
              <w:pPrChange w:id="2754" w:author="Microsoft Office User" w:date="2023-08-07T14:25:00Z">
                <w:pPr>
                  <w:pStyle w:val="TAC"/>
                </w:pPr>
              </w:pPrChange>
            </w:pPr>
            <w:ins w:id="2755"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2756" w:author="Vijay Balasubramanian (QCT)" w:date="2023-09-01T00:09:00Z">
              <w:tcPr>
                <w:tcW w:w="423" w:type="pct"/>
                <w:shd w:val="clear" w:color="auto" w:fill="auto"/>
                <w:tcMar>
                  <w:left w:w="45" w:type="dxa"/>
                  <w:right w:w="45" w:type="dxa"/>
                </w:tcMar>
                <w:vAlign w:val="center"/>
              </w:tcPr>
            </w:tcPrChange>
          </w:tcPr>
          <w:p w14:paraId="50AB45C8" w14:textId="77777777" w:rsidR="001E28C0" w:rsidRPr="00500E12" w:rsidRDefault="001E28C0">
            <w:pPr>
              <w:pStyle w:val="TAC"/>
              <w:keepLines w:val="0"/>
              <w:rPr>
                <w:ins w:id="2757" w:author="Vijay Balasubramanian (QCT)" w:date="2023-09-01T00:07:00Z"/>
                <w:rFonts w:eastAsia="SimSun"/>
              </w:rPr>
              <w:pPrChange w:id="2758" w:author="Microsoft Office User" w:date="2023-08-07T14:25:00Z">
                <w:pPr>
                  <w:pStyle w:val="TAC"/>
                </w:pPr>
              </w:pPrChange>
            </w:pPr>
            <w:ins w:id="2759"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760" w:author="Vijay Balasubramanian (QCT)" w:date="2023-09-01T00:09:00Z">
              <w:tcPr>
                <w:tcW w:w="399" w:type="pct"/>
                <w:shd w:val="clear" w:color="auto" w:fill="auto"/>
                <w:tcMar>
                  <w:left w:w="45" w:type="dxa"/>
                  <w:right w:w="45" w:type="dxa"/>
                </w:tcMar>
                <w:vAlign w:val="center"/>
              </w:tcPr>
            </w:tcPrChange>
          </w:tcPr>
          <w:p w14:paraId="55A0F52D" w14:textId="77777777" w:rsidR="001E28C0" w:rsidRPr="00500E12" w:rsidRDefault="001E28C0">
            <w:pPr>
              <w:pStyle w:val="TAC"/>
              <w:keepLines w:val="0"/>
              <w:rPr>
                <w:ins w:id="2761" w:author="Vijay Balasubramanian (QCT)" w:date="2023-09-01T00:07:00Z"/>
                <w:rFonts w:eastAsia="SimSun"/>
              </w:rPr>
              <w:pPrChange w:id="2762" w:author="Microsoft Office User" w:date="2023-08-07T14:25:00Z">
                <w:pPr>
                  <w:pStyle w:val="TAC"/>
                </w:pPr>
              </w:pPrChange>
            </w:pPr>
            <w:ins w:id="2763"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764" w:author="Vijay Balasubramanian (QCT)" w:date="2023-09-01T00:09:00Z">
              <w:tcPr>
                <w:tcW w:w="728" w:type="pct"/>
                <w:vMerge/>
                <w:shd w:val="clear" w:color="auto" w:fill="auto"/>
                <w:tcMar>
                  <w:left w:w="45" w:type="dxa"/>
                  <w:right w:w="45" w:type="dxa"/>
                </w:tcMar>
                <w:vAlign w:val="center"/>
              </w:tcPr>
            </w:tcPrChange>
          </w:tcPr>
          <w:p w14:paraId="1AEAB24A" w14:textId="77777777" w:rsidR="001E28C0" w:rsidRPr="00500E12" w:rsidRDefault="001E28C0">
            <w:pPr>
              <w:pStyle w:val="TAC"/>
              <w:keepLines w:val="0"/>
              <w:rPr>
                <w:ins w:id="2765" w:author="Vijay Balasubramanian (QCT)" w:date="2023-09-01T00:07:00Z"/>
                <w:rFonts w:eastAsia="SimSun"/>
              </w:rPr>
              <w:pPrChange w:id="2766" w:author="Microsoft Office User" w:date="2023-08-07T14:25:00Z">
                <w:pPr>
                  <w:pStyle w:val="TAC"/>
                </w:pPr>
              </w:pPrChange>
            </w:pPr>
          </w:p>
        </w:tc>
        <w:tc>
          <w:tcPr>
            <w:tcW w:w="214" w:type="pct"/>
            <w:vMerge/>
            <w:shd w:val="clear" w:color="auto" w:fill="auto"/>
            <w:vAlign w:val="center"/>
            <w:tcPrChange w:id="2767" w:author="Vijay Balasubramanian (QCT)" w:date="2023-09-01T00:09:00Z">
              <w:tcPr>
                <w:tcW w:w="214" w:type="pct"/>
                <w:vMerge/>
                <w:shd w:val="clear" w:color="auto" w:fill="auto"/>
                <w:vAlign w:val="center"/>
              </w:tcPr>
            </w:tcPrChange>
          </w:tcPr>
          <w:p w14:paraId="38C68CC9" w14:textId="77777777" w:rsidR="001E28C0" w:rsidRPr="00500E12" w:rsidRDefault="001E28C0">
            <w:pPr>
              <w:pStyle w:val="TAC"/>
              <w:keepLines w:val="0"/>
              <w:rPr>
                <w:ins w:id="2768" w:author="Vijay Balasubramanian (QCT)" w:date="2023-09-01T00:07:00Z"/>
                <w:rFonts w:eastAsia="SimSun"/>
              </w:rPr>
              <w:pPrChange w:id="2769" w:author="Microsoft Office User" w:date="2023-08-07T14:25:00Z">
                <w:pPr>
                  <w:pStyle w:val="TAC"/>
                </w:pPr>
              </w:pPrChange>
            </w:pPr>
          </w:p>
        </w:tc>
        <w:tc>
          <w:tcPr>
            <w:tcW w:w="569" w:type="pct"/>
            <w:shd w:val="clear" w:color="auto" w:fill="auto"/>
            <w:tcMar>
              <w:left w:w="45" w:type="dxa"/>
              <w:right w:w="45" w:type="dxa"/>
            </w:tcMar>
            <w:vAlign w:val="center"/>
            <w:tcPrChange w:id="2770" w:author="Vijay Balasubramanian (QCT)" w:date="2023-09-01T00:09:00Z">
              <w:tcPr>
                <w:tcW w:w="569" w:type="pct"/>
                <w:shd w:val="clear" w:color="auto" w:fill="auto"/>
                <w:tcMar>
                  <w:left w:w="45" w:type="dxa"/>
                  <w:right w:w="45" w:type="dxa"/>
                </w:tcMar>
                <w:vAlign w:val="center"/>
              </w:tcPr>
            </w:tcPrChange>
          </w:tcPr>
          <w:p w14:paraId="3413D4EF" w14:textId="77777777" w:rsidR="001E28C0" w:rsidRDefault="001E28C0">
            <w:pPr>
              <w:pStyle w:val="TAC"/>
              <w:keepLines w:val="0"/>
              <w:rPr>
                <w:ins w:id="2771" w:author="Vijay Balasubramanian (QCT)" w:date="2023-09-01T00:07:00Z"/>
                <w:rFonts w:eastAsia="SimSun"/>
              </w:rPr>
              <w:pPrChange w:id="2772" w:author="Microsoft Office User" w:date="2023-08-07T14:25:00Z">
                <w:pPr>
                  <w:pStyle w:val="TAC"/>
                </w:pPr>
              </w:pPrChange>
            </w:pPr>
            <w:ins w:id="2773"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2774" w:author="Vijay Balasubramanian (QCT)" w:date="2023-09-01T00:09:00Z">
              <w:tcPr>
                <w:tcW w:w="775" w:type="pct"/>
                <w:shd w:val="clear" w:color="auto" w:fill="auto"/>
                <w:tcMar>
                  <w:left w:w="45" w:type="dxa"/>
                  <w:right w:w="45" w:type="dxa"/>
                </w:tcMar>
                <w:vAlign w:val="center"/>
              </w:tcPr>
            </w:tcPrChange>
          </w:tcPr>
          <w:p w14:paraId="77DCAD76" w14:textId="77777777" w:rsidR="001E28C0" w:rsidRPr="00500E12" w:rsidRDefault="001E28C0">
            <w:pPr>
              <w:pStyle w:val="TAC"/>
              <w:keepLines w:val="0"/>
              <w:rPr>
                <w:ins w:id="2775" w:author="Vijay Balasubramanian (QCT)" w:date="2023-09-01T00:07:00Z"/>
                <w:rFonts w:eastAsia="SimSun"/>
              </w:rPr>
              <w:pPrChange w:id="2776" w:author="Microsoft Office User" w:date="2023-08-07T14:25:00Z">
                <w:pPr>
                  <w:pStyle w:val="TAC"/>
                </w:pPr>
              </w:pPrChange>
            </w:pPr>
            <w:ins w:id="2777" w:author="Vijay Balasubramanian (QCT)" w:date="2023-09-01T00:07:00Z">
              <w:r w:rsidRPr="00500E12">
                <w:rPr>
                  <w:rFonts w:eastAsia="SimSun"/>
                </w:rPr>
                <w:t>Outer_Full</w:t>
              </w:r>
            </w:ins>
          </w:p>
        </w:tc>
        <w:tc>
          <w:tcPr>
            <w:tcW w:w="531" w:type="pct"/>
            <w:shd w:val="clear" w:color="auto" w:fill="auto"/>
            <w:vAlign w:val="center"/>
            <w:tcPrChange w:id="2778" w:author="Vijay Balasubramanian (QCT)" w:date="2023-09-01T00:09:00Z">
              <w:tcPr>
                <w:tcW w:w="531" w:type="pct"/>
                <w:gridSpan w:val="2"/>
                <w:shd w:val="clear" w:color="auto" w:fill="auto"/>
                <w:vAlign w:val="center"/>
              </w:tcPr>
            </w:tcPrChange>
          </w:tcPr>
          <w:p w14:paraId="67F7837F" w14:textId="77777777" w:rsidR="001E28C0" w:rsidRPr="00500E12" w:rsidRDefault="001E28C0">
            <w:pPr>
              <w:pStyle w:val="TAC"/>
              <w:keepLines w:val="0"/>
              <w:rPr>
                <w:ins w:id="2779" w:author="Vijay Balasubramanian (QCT)" w:date="2023-09-01T00:07:00Z"/>
                <w:rFonts w:eastAsia="SimSun"/>
              </w:rPr>
              <w:pPrChange w:id="2780" w:author="Microsoft Office User" w:date="2023-08-07T14:25:00Z">
                <w:pPr>
                  <w:pStyle w:val="TAC"/>
                </w:pPr>
              </w:pPrChange>
            </w:pPr>
            <w:ins w:id="2781" w:author="Vijay Balasubramanian (QCT)" w:date="2023-09-01T00:07:00Z">
              <w:r w:rsidRPr="00500E12">
                <w:rPr>
                  <w:rFonts w:eastAsia="SimSun"/>
                </w:rPr>
                <w:t>N/A</w:t>
              </w:r>
            </w:ins>
          </w:p>
        </w:tc>
        <w:tc>
          <w:tcPr>
            <w:tcW w:w="597" w:type="pct"/>
            <w:shd w:val="clear" w:color="auto" w:fill="auto"/>
            <w:vAlign w:val="center"/>
            <w:tcPrChange w:id="2782" w:author="Vijay Balasubramanian (QCT)" w:date="2023-09-01T00:09:00Z">
              <w:tcPr>
                <w:tcW w:w="595" w:type="pct"/>
                <w:gridSpan w:val="2"/>
                <w:shd w:val="clear" w:color="auto" w:fill="auto"/>
                <w:vAlign w:val="center"/>
              </w:tcPr>
            </w:tcPrChange>
          </w:tcPr>
          <w:p w14:paraId="1D7C9441" w14:textId="77777777" w:rsidR="001E28C0" w:rsidRPr="00500E12" w:rsidRDefault="001E28C0">
            <w:pPr>
              <w:pStyle w:val="TAC"/>
              <w:keepLines w:val="0"/>
              <w:rPr>
                <w:ins w:id="2783" w:author="Vijay Balasubramanian (QCT)" w:date="2023-09-01T00:07:00Z"/>
                <w:rFonts w:eastAsia="SimSun"/>
              </w:rPr>
              <w:pPrChange w:id="2784" w:author="Microsoft Office User" w:date="2023-08-07T14:25:00Z">
                <w:pPr>
                  <w:pStyle w:val="TAC"/>
                </w:pPr>
              </w:pPrChange>
            </w:pPr>
            <w:ins w:id="2785" w:author="Vijay Balasubramanian (QCT)" w:date="2023-09-01T00:07:00Z">
              <w:r w:rsidRPr="00500E12">
                <w:rPr>
                  <w:rFonts w:eastAsia="SimSun"/>
                </w:rPr>
                <w:t>N/A</w:t>
              </w:r>
            </w:ins>
          </w:p>
        </w:tc>
      </w:tr>
      <w:tr w:rsidR="001E28C0" w:rsidRPr="00500E12" w14:paraId="25D9AE39"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6"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787" w:author="Vijay Balasubramanian (QCT)" w:date="2023-09-01T00:07:00Z"/>
          <w:trPrChange w:id="2788" w:author="Vijay Balasubramanian (QCT)" w:date="2023-09-01T00:09:00Z">
            <w:trPr>
              <w:gridAfter w:val="0"/>
            </w:trPr>
          </w:trPrChange>
        </w:trPr>
        <w:tc>
          <w:tcPr>
            <w:tcW w:w="335" w:type="pct"/>
            <w:shd w:val="clear" w:color="auto" w:fill="auto"/>
            <w:tcMar>
              <w:left w:w="45" w:type="dxa"/>
              <w:right w:w="45" w:type="dxa"/>
            </w:tcMar>
            <w:vAlign w:val="center"/>
            <w:tcPrChange w:id="2789" w:author="Vijay Balasubramanian (QCT)" w:date="2023-09-01T00:09:00Z">
              <w:tcPr>
                <w:tcW w:w="335" w:type="pct"/>
                <w:shd w:val="clear" w:color="auto" w:fill="auto"/>
                <w:tcMar>
                  <w:left w:w="45" w:type="dxa"/>
                  <w:right w:w="45" w:type="dxa"/>
                </w:tcMar>
                <w:vAlign w:val="center"/>
              </w:tcPr>
            </w:tcPrChange>
          </w:tcPr>
          <w:p w14:paraId="5284AB5D" w14:textId="77777777" w:rsidR="001E28C0" w:rsidRDefault="001E28C0">
            <w:pPr>
              <w:pStyle w:val="TAC"/>
              <w:keepLines w:val="0"/>
              <w:rPr>
                <w:ins w:id="2790" w:author="Vijay Balasubramanian (QCT)" w:date="2023-09-01T00:07:00Z"/>
                <w:rFonts w:eastAsia="SimSun"/>
              </w:rPr>
              <w:pPrChange w:id="2791" w:author="Microsoft Office User" w:date="2023-08-07T14:25:00Z">
                <w:pPr>
                  <w:pStyle w:val="TAC"/>
                </w:pPr>
              </w:pPrChange>
            </w:pPr>
            <w:ins w:id="2792" w:author="Vijay Balasubramanian (QCT)" w:date="2023-09-01T00:07:00Z">
              <w:r>
                <w:rPr>
                  <w:rFonts w:eastAsia="SimSun"/>
                </w:rPr>
                <w:t>67</w:t>
              </w:r>
            </w:ins>
          </w:p>
        </w:tc>
        <w:tc>
          <w:tcPr>
            <w:tcW w:w="427" w:type="pct"/>
            <w:shd w:val="clear" w:color="auto" w:fill="auto"/>
            <w:tcMar>
              <w:left w:w="45" w:type="dxa"/>
              <w:right w:w="45" w:type="dxa"/>
            </w:tcMar>
            <w:vAlign w:val="center"/>
            <w:tcPrChange w:id="2793" w:author="Vijay Balasubramanian (QCT)" w:date="2023-09-01T00:09:00Z">
              <w:tcPr>
                <w:tcW w:w="427" w:type="pct"/>
                <w:shd w:val="clear" w:color="auto" w:fill="auto"/>
                <w:tcMar>
                  <w:left w:w="45" w:type="dxa"/>
                  <w:right w:w="45" w:type="dxa"/>
                </w:tcMar>
                <w:vAlign w:val="center"/>
              </w:tcPr>
            </w:tcPrChange>
          </w:tcPr>
          <w:p w14:paraId="46AEF24A" w14:textId="77777777" w:rsidR="001E28C0" w:rsidRPr="00500E12" w:rsidRDefault="001E28C0">
            <w:pPr>
              <w:pStyle w:val="TAC"/>
              <w:keepLines w:val="0"/>
              <w:rPr>
                <w:ins w:id="2794" w:author="Vijay Balasubramanian (QCT)" w:date="2023-09-01T00:07:00Z"/>
                <w:rFonts w:eastAsia="SimSun"/>
              </w:rPr>
              <w:pPrChange w:id="2795" w:author="Microsoft Office User" w:date="2023-08-07T14:25:00Z">
                <w:pPr>
                  <w:pStyle w:val="TAC"/>
                </w:pPr>
              </w:pPrChange>
            </w:pPr>
            <w:ins w:id="2796"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2797" w:author="Vijay Balasubramanian (QCT)" w:date="2023-09-01T00:09:00Z">
              <w:tcPr>
                <w:tcW w:w="423" w:type="pct"/>
                <w:shd w:val="clear" w:color="auto" w:fill="auto"/>
                <w:tcMar>
                  <w:left w:w="45" w:type="dxa"/>
                  <w:right w:w="45" w:type="dxa"/>
                </w:tcMar>
                <w:vAlign w:val="center"/>
              </w:tcPr>
            </w:tcPrChange>
          </w:tcPr>
          <w:p w14:paraId="4091E31D" w14:textId="77777777" w:rsidR="001E28C0" w:rsidRPr="00500E12" w:rsidRDefault="001E28C0">
            <w:pPr>
              <w:pStyle w:val="TAC"/>
              <w:keepLines w:val="0"/>
              <w:rPr>
                <w:ins w:id="2798" w:author="Vijay Balasubramanian (QCT)" w:date="2023-09-01T00:07:00Z"/>
                <w:rFonts w:eastAsia="SimSun"/>
              </w:rPr>
              <w:pPrChange w:id="2799" w:author="Microsoft Office User" w:date="2023-08-07T14:25:00Z">
                <w:pPr>
                  <w:pStyle w:val="TAC"/>
                </w:pPr>
              </w:pPrChange>
            </w:pPr>
            <w:ins w:id="2800"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801" w:author="Vijay Balasubramanian (QCT)" w:date="2023-09-01T00:09:00Z">
              <w:tcPr>
                <w:tcW w:w="399" w:type="pct"/>
                <w:shd w:val="clear" w:color="auto" w:fill="auto"/>
                <w:tcMar>
                  <w:left w:w="45" w:type="dxa"/>
                  <w:right w:w="45" w:type="dxa"/>
                </w:tcMar>
                <w:vAlign w:val="center"/>
              </w:tcPr>
            </w:tcPrChange>
          </w:tcPr>
          <w:p w14:paraId="37C2AE65" w14:textId="77777777" w:rsidR="001E28C0" w:rsidRPr="00500E12" w:rsidRDefault="001E28C0">
            <w:pPr>
              <w:pStyle w:val="TAC"/>
              <w:keepLines w:val="0"/>
              <w:rPr>
                <w:ins w:id="2802" w:author="Vijay Balasubramanian (QCT)" w:date="2023-09-01T00:07:00Z"/>
                <w:rFonts w:eastAsia="SimSun"/>
              </w:rPr>
              <w:pPrChange w:id="2803" w:author="Microsoft Office User" w:date="2023-08-07T14:25:00Z">
                <w:pPr>
                  <w:pStyle w:val="TAC"/>
                </w:pPr>
              </w:pPrChange>
            </w:pPr>
            <w:ins w:id="2804"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805" w:author="Vijay Balasubramanian (QCT)" w:date="2023-09-01T00:09:00Z">
              <w:tcPr>
                <w:tcW w:w="728" w:type="pct"/>
                <w:vMerge/>
                <w:shd w:val="clear" w:color="auto" w:fill="auto"/>
                <w:tcMar>
                  <w:left w:w="45" w:type="dxa"/>
                  <w:right w:w="45" w:type="dxa"/>
                </w:tcMar>
                <w:vAlign w:val="center"/>
              </w:tcPr>
            </w:tcPrChange>
          </w:tcPr>
          <w:p w14:paraId="42A930E2" w14:textId="77777777" w:rsidR="001E28C0" w:rsidRPr="00500E12" w:rsidRDefault="001E28C0">
            <w:pPr>
              <w:pStyle w:val="TAC"/>
              <w:keepLines w:val="0"/>
              <w:rPr>
                <w:ins w:id="2806" w:author="Vijay Balasubramanian (QCT)" w:date="2023-09-01T00:07:00Z"/>
                <w:rFonts w:eastAsia="SimSun"/>
              </w:rPr>
              <w:pPrChange w:id="2807" w:author="Microsoft Office User" w:date="2023-08-07T14:25:00Z">
                <w:pPr>
                  <w:pStyle w:val="TAC"/>
                </w:pPr>
              </w:pPrChange>
            </w:pPr>
          </w:p>
        </w:tc>
        <w:tc>
          <w:tcPr>
            <w:tcW w:w="214" w:type="pct"/>
            <w:vMerge/>
            <w:shd w:val="clear" w:color="auto" w:fill="auto"/>
            <w:vAlign w:val="center"/>
            <w:tcPrChange w:id="2808" w:author="Vijay Balasubramanian (QCT)" w:date="2023-09-01T00:09:00Z">
              <w:tcPr>
                <w:tcW w:w="214" w:type="pct"/>
                <w:vMerge/>
                <w:shd w:val="clear" w:color="auto" w:fill="auto"/>
                <w:vAlign w:val="center"/>
              </w:tcPr>
            </w:tcPrChange>
          </w:tcPr>
          <w:p w14:paraId="6FC51FEC" w14:textId="77777777" w:rsidR="001E28C0" w:rsidRPr="00500E12" w:rsidRDefault="001E28C0">
            <w:pPr>
              <w:pStyle w:val="TAC"/>
              <w:keepLines w:val="0"/>
              <w:rPr>
                <w:ins w:id="2809" w:author="Vijay Balasubramanian (QCT)" w:date="2023-09-01T00:07:00Z"/>
                <w:rFonts w:eastAsia="SimSun"/>
              </w:rPr>
              <w:pPrChange w:id="2810" w:author="Microsoft Office User" w:date="2023-08-07T14:25:00Z">
                <w:pPr>
                  <w:pStyle w:val="TAC"/>
                </w:pPr>
              </w:pPrChange>
            </w:pPr>
          </w:p>
        </w:tc>
        <w:tc>
          <w:tcPr>
            <w:tcW w:w="569" w:type="pct"/>
            <w:shd w:val="clear" w:color="auto" w:fill="auto"/>
            <w:tcMar>
              <w:left w:w="45" w:type="dxa"/>
              <w:right w:w="45" w:type="dxa"/>
            </w:tcMar>
            <w:vAlign w:val="center"/>
            <w:tcPrChange w:id="2811" w:author="Vijay Balasubramanian (QCT)" w:date="2023-09-01T00:09:00Z">
              <w:tcPr>
                <w:tcW w:w="569" w:type="pct"/>
                <w:shd w:val="clear" w:color="auto" w:fill="auto"/>
                <w:tcMar>
                  <w:left w:w="45" w:type="dxa"/>
                  <w:right w:w="45" w:type="dxa"/>
                </w:tcMar>
                <w:vAlign w:val="center"/>
              </w:tcPr>
            </w:tcPrChange>
          </w:tcPr>
          <w:p w14:paraId="7866880F" w14:textId="77777777" w:rsidR="001E28C0" w:rsidRDefault="001E28C0">
            <w:pPr>
              <w:pStyle w:val="TAC"/>
              <w:keepLines w:val="0"/>
              <w:rPr>
                <w:ins w:id="2812" w:author="Vijay Balasubramanian (QCT)" w:date="2023-09-01T00:07:00Z"/>
                <w:rFonts w:eastAsia="SimSun"/>
              </w:rPr>
              <w:pPrChange w:id="2813" w:author="Microsoft Office User" w:date="2023-08-07T14:25:00Z">
                <w:pPr>
                  <w:pStyle w:val="TAC"/>
                </w:pPr>
              </w:pPrChange>
            </w:pPr>
            <w:ins w:id="2814" w:author="Vijay Balasubramanian (QCT)" w:date="2023-09-01T00:07:00Z">
              <w:r>
                <w:rPr>
                  <w:rFonts w:eastAsia="SimSun"/>
                </w:rPr>
                <w:t>QPSK</w:t>
              </w:r>
            </w:ins>
          </w:p>
        </w:tc>
        <w:tc>
          <w:tcPr>
            <w:tcW w:w="775" w:type="pct"/>
            <w:shd w:val="clear" w:color="auto" w:fill="auto"/>
            <w:tcMar>
              <w:left w:w="45" w:type="dxa"/>
              <w:right w:w="45" w:type="dxa"/>
            </w:tcMar>
            <w:vAlign w:val="center"/>
            <w:tcPrChange w:id="2815" w:author="Vijay Balasubramanian (QCT)" w:date="2023-09-01T00:09:00Z">
              <w:tcPr>
                <w:tcW w:w="775" w:type="pct"/>
                <w:shd w:val="clear" w:color="auto" w:fill="auto"/>
                <w:tcMar>
                  <w:left w:w="45" w:type="dxa"/>
                  <w:right w:w="45" w:type="dxa"/>
                </w:tcMar>
                <w:vAlign w:val="center"/>
              </w:tcPr>
            </w:tcPrChange>
          </w:tcPr>
          <w:p w14:paraId="107E93E0" w14:textId="77777777" w:rsidR="001E28C0" w:rsidRPr="00500E12" w:rsidRDefault="001E28C0">
            <w:pPr>
              <w:pStyle w:val="TAC"/>
              <w:keepLines w:val="0"/>
              <w:rPr>
                <w:ins w:id="2816" w:author="Vijay Balasubramanian (QCT)" w:date="2023-09-01T00:07:00Z"/>
                <w:rFonts w:eastAsia="SimSun"/>
              </w:rPr>
              <w:pPrChange w:id="2817" w:author="Microsoft Office User" w:date="2023-08-07T14:25:00Z">
                <w:pPr>
                  <w:pStyle w:val="TAC"/>
                </w:pPr>
              </w:pPrChange>
            </w:pPr>
            <w:ins w:id="2818" w:author="Vijay Balasubramanian (QCT)" w:date="2023-09-01T00:07:00Z">
              <w:r w:rsidRPr="00500E12">
                <w:rPr>
                  <w:rFonts w:eastAsia="SimSun"/>
                </w:rPr>
                <w:t>Outer_Full</w:t>
              </w:r>
            </w:ins>
          </w:p>
        </w:tc>
        <w:tc>
          <w:tcPr>
            <w:tcW w:w="531" w:type="pct"/>
            <w:shd w:val="clear" w:color="auto" w:fill="auto"/>
            <w:vAlign w:val="center"/>
            <w:tcPrChange w:id="2819" w:author="Vijay Balasubramanian (QCT)" w:date="2023-09-01T00:09:00Z">
              <w:tcPr>
                <w:tcW w:w="531" w:type="pct"/>
                <w:gridSpan w:val="2"/>
                <w:shd w:val="clear" w:color="auto" w:fill="auto"/>
                <w:vAlign w:val="center"/>
              </w:tcPr>
            </w:tcPrChange>
          </w:tcPr>
          <w:p w14:paraId="62FBA58E" w14:textId="77777777" w:rsidR="001E28C0" w:rsidRPr="00500E12" w:rsidRDefault="001E28C0">
            <w:pPr>
              <w:pStyle w:val="TAC"/>
              <w:keepLines w:val="0"/>
              <w:rPr>
                <w:ins w:id="2820" w:author="Vijay Balasubramanian (QCT)" w:date="2023-09-01T00:07:00Z"/>
                <w:rFonts w:eastAsia="SimSun"/>
              </w:rPr>
              <w:pPrChange w:id="2821" w:author="Microsoft Office User" w:date="2023-08-07T14:25:00Z">
                <w:pPr>
                  <w:pStyle w:val="TAC"/>
                </w:pPr>
              </w:pPrChange>
            </w:pPr>
            <w:ins w:id="2822" w:author="Vijay Balasubramanian (QCT)" w:date="2023-09-01T00:07:00Z">
              <w:r w:rsidRPr="00500E12">
                <w:rPr>
                  <w:rFonts w:eastAsia="SimSun"/>
                </w:rPr>
                <w:t>N/A</w:t>
              </w:r>
            </w:ins>
          </w:p>
        </w:tc>
        <w:tc>
          <w:tcPr>
            <w:tcW w:w="597" w:type="pct"/>
            <w:shd w:val="clear" w:color="auto" w:fill="auto"/>
            <w:vAlign w:val="center"/>
            <w:tcPrChange w:id="2823" w:author="Vijay Balasubramanian (QCT)" w:date="2023-09-01T00:09:00Z">
              <w:tcPr>
                <w:tcW w:w="595" w:type="pct"/>
                <w:gridSpan w:val="2"/>
                <w:shd w:val="clear" w:color="auto" w:fill="auto"/>
                <w:vAlign w:val="center"/>
              </w:tcPr>
            </w:tcPrChange>
          </w:tcPr>
          <w:p w14:paraId="6B0B26BA" w14:textId="77777777" w:rsidR="001E28C0" w:rsidRPr="00500E12" w:rsidRDefault="001E28C0">
            <w:pPr>
              <w:pStyle w:val="TAC"/>
              <w:keepLines w:val="0"/>
              <w:rPr>
                <w:ins w:id="2824" w:author="Vijay Balasubramanian (QCT)" w:date="2023-09-01T00:07:00Z"/>
                <w:rFonts w:eastAsia="SimSun"/>
              </w:rPr>
              <w:pPrChange w:id="2825" w:author="Microsoft Office User" w:date="2023-08-07T14:25:00Z">
                <w:pPr>
                  <w:pStyle w:val="TAC"/>
                </w:pPr>
              </w:pPrChange>
            </w:pPr>
            <w:ins w:id="2826" w:author="Vijay Balasubramanian (QCT)" w:date="2023-09-01T00:07:00Z">
              <w:r w:rsidRPr="00500E12">
                <w:rPr>
                  <w:rFonts w:eastAsia="SimSun"/>
                </w:rPr>
                <w:t>N/A</w:t>
              </w:r>
            </w:ins>
          </w:p>
        </w:tc>
      </w:tr>
      <w:tr w:rsidR="001E28C0" w:rsidRPr="00500E12" w14:paraId="47B7B0AD"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828" w:author="Vijay Balasubramanian (QCT)" w:date="2023-09-01T00:07:00Z"/>
          <w:trPrChange w:id="2829" w:author="Vijay Balasubramanian (QCT)" w:date="2023-09-01T00:09:00Z">
            <w:trPr>
              <w:gridAfter w:val="0"/>
            </w:trPr>
          </w:trPrChange>
        </w:trPr>
        <w:tc>
          <w:tcPr>
            <w:tcW w:w="335" w:type="pct"/>
            <w:shd w:val="clear" w:color="auto" w:fill="auto"/>
            <w:tcMar>
              <w:left w:w="45" w:type="dxa"/>
              <w:right w:w="45" w:type="dxa"/>
            </w:tcMar>
            <w:vAlign w:val="center"/>
            <w:tcPrChange w:id="2830" w:author="Vijay Balasubramanian (QCT)" w:date="2023-09-01T00:09:00Z">
              <w:tcPr>
                <w:tcW w:w="335" w:type="pct"/>
                <w:shd w:val="clear" w:color="auto" w:fill="auto"/>
                <w:tcMar>
                  <w:left w:w="45" w:type="dxa"/>
                  <w:right w:w="45" w:type="dxa"/>
                </w:tcMar>
                <w:vAlign w:val="center"/>
              </w:tcPr>
            </w:tcPrChange>
          </w:tcPr>
          <w:p w14:paraId="2AFD95E7" w14:textId="77777777" w:rsidR="001E28C0" w:rsidRDefault="001E28C0">
            <w:pPr>
              <w:pStyle w:val="TAC"/>
              <w:keepLines w:val="0"/>
              <w:rPr>
                <w:ins w:id="2831" w:author="Vijay Balasubramanian (QCT)" w:date="2023-09-01T00:07:00Z"/>
                <w:rFonts w:eastAsia="SimSun"/>
              </w:rPr>
              <w:pPrChange w:id="2832" w:author="Microsoft Office User" w:date="2023-08-07T14:25:00Z">
                <w:pPr>
                  <w:pStyle w:val="TAC"/>
                </w:pPr>
              </w:pPrChange>
            </w:pPr>
            <w:ins w:id="2833" w:author="Vijay Balasubramanian (QCT)" w:date="2023-09-01T00:07:00Z">
              <w:r>
                <w:rPr>
                  <w:rFonts w:eastAsia="SimSun"/>
                </w:rPr>
                <w:t>68</w:t>
              </w:r>
            </w:ins>
          </w:p>
        </w:tc>
        <w:tc>
          <w:tcPr>
            <w:tcW w:w="427" w:type="pct"/>
            <w:shd w:val="clear" w:color="auto" w:fill="auto"/>
            <w:tcMar>
              <w:left w:w="45" w:type="dxa"/>
              <w:right w:w="45" w:type="dxa"/>
            </w:tcMar>
            <w:vAlign w:val="center"/>
            <w:tcPrChange w:id="2834" w:author="Vijay Balasubramanian (QCT)" w:date="2023-09-01T00:09:00Z">
              <w:tcPr>
                <w:tcW w:w="427" w:type="pct"/>
                <w:shd w:val="clear" w:color="auto" w:fill="auto"/>
                <w:tcMar>
                  <w:left w:w="45" w:type="dxa"/>
                  <w:right w:w="45" w:type="dxa"/>
                </w:tcMar>
                <w:vAlign w:val="center"/>
              </w:tcPr>
            </w:tcPrChange>
          </w:tcPr>
          <w:p w14:paraId="5D6C868C" w14:textId="77777777" w:rsidR="001E28C0" w:rsidRPr="00500E12" w:rsidRDefault="001E28C0">
            <w:pPr>
              <w:pStyle w:val="TAC"/>
              <w:keepLines w:val="0"/>
              <w:rPr>
                <w:ins w:id="2835" w:author="Vijay Balasubramanian (QCT)" w:date="2023-09-01T00:07:00Z"/>
                <w:rFonts w:eastAsia="SimSun"/>
              </w:rPr>
              <w:pPrChange w:id="2836" w:author="Microsoft Office User" w:date="2023-08-07T14:25:00Z">
                <w:pPr>
                  <w:pStyle w:val="TAC"/>
                </w:pPr>
              </w:pPrChange>
            </w:pPr>
            <w:ins w:id="2837"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2838" w:author="Vijay Balasubramanian (QCT)" w:date="2023-09-01T00:09:00Z">
              <w:tcPr>
                <w:tcW w:w="423" w:type="pct"/>
                <w:shd w:val="clear" w:color="auto" w:fill="auto"/>
                <w:tcMar>
                  <w:left w:w="45" w:type="dxa"/>
                  <w:right w:w="45" w:type="dxa"/>
                </w:tcMar>
                <w:vAlign w:val="center"/>
              </w:tcPr>
            </w:tcPrChange>
          </w:tcPr>
          <w:p w14:paraId="27729B94" w14:textId="77777777" w:rsidR="001E28C0" w:rsidRPr="00500E12" w:rsidRDefault="001E28C0">
            <w:pPr>
              <w:pStyle w:val="TAC"/>
              <w:keepLines w:val="0"/>
              <w:rPr>
                <w:ins w:id="2839" w:author="Vijay Balasubramanian (QCT)" w:date="2023-09-01T00:07:00Z"/>
                <w:rFonts w:eastAsia="SimSun"/>
              </w:rPr>
              <w:pPrChange w:id="2840" w:author="Microsoft Office User" w:date="2023-08-07T14:25:00Z">
                <w:pPr>
                  <w:pStyle w:val="TAC"/>
                </w:pPr>
              </w:pPrChange>
            </w:pPr>
            <w:ins w:id="2841"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842" w:author="Vijay Balasubramanian (QCT)" w:date="2023-09-01T00:09:00Z">
              <w:tcPr>
                <w:tcW w:w="399" w:type="pct"/>
                <w:shd w:val="clear" w:color="auto" w:fill="auto"/>
                <w:tcMar>
                  <w:left w:w="45" w:type="dxa"/>
                  <w:right w:w="45" w:type="dxa"/>
                </w:tcMar>
                <w:vAlign w:val="center"/>
              </w:tcPr>
            </w:tcPrChange>
          </w:tcPr>
          <w:p w14:paraId="72C733C3" w14:textId="77777777" w:rsidR="001E28C0" w:rsidRPr="00500E12" w:rsidRDefault="001E28C0">
            <w:pPr>
              <w:pStyle w:val="TAC"/>
              <w:keepLines w:val="0"/>
              <w:rPr>
                <w:ins w:id="2843" w:author="Vijay Balasubramanian (QCT)" w:date="2023-09-01T00:07:00Z"/>
                <w:rFonts w:eastAsia="SimSun"/>
              </w:rPr>
              <w:pPrChange w:id="2844" w:author="Microsoft Office User" w:date="2023-08-07T14:25:00Z">
                <w:pPr>
                  <w:pStyle w:val="TAC"/>
                </w:pPr>
              </w:pPrChange>
            </w:pPr>
            <w:ins w:id="2845"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846" w:author="Vijay Balasubramanian (QCT)" w:date="2023-09-01T00:09:00Z">
              <w:tcPr>
                <w:tcW w:w="728" w:type="pct"/>
                <w:vMerge/>
                <w:shd w:val="clear" w:color="auto" w:fill="auto"/>
                <w:tcMar>
                  <w:left w:w="45" w:type="dxa"/>
                  <w:right w:w="45" w:type="dxa"/>
                </w:tcMar>
                <w:vAlign w:val="center"/>
              </w:tcPr>
            </w:tcPrChange>
          </w:tcPr>
          <w:p w14:paraId="5F19A61E" w14:textId="77777777" w:rsidR="001E28C0" w:rsidRPr="00500E12" w:rsidRDefault="001E28C0">
            <w:pPr>
              <w:pStyle w:val="TAC"/>
              <w:keepLines w:val="0"/>
              <w:rPr>
                <w:ins w:id="2847" w:author="Vijay Balasubramanian (QCT)" w:date="2023-09-01T00:07:00Z"/>
                <w:rFonts w:eastAsia="SimSun"/>
              </w:rPr>
              <w:pPrChange w:id="2848" w:author="Microsoft Office User" w:date="2023-08-07T14:25:00Z">
                <w:pPr>
                  <w:pStyle w:val="TAC"/>
                </w:pPr>
              </w:pPrChange>
            </w:pPr>
          </w:p>
        </w:tc>
        <w:tc>
          <w:tcPr>
            <w:tcW w:w="214" w:type="pct"/>
            <w:vMerge/>
            <w:shd w:val="clear" w:color="auto" w:fill="auto"/>
            <w:vAlign w:val="center"/>
            <w:tcPrChange w:id="2849" w:author="Vijay Balasubramanian (QCT)" w:date="2023-09-01T00:09:00Z">
              <w:tcPr>
                <w:tcW w:w="214" w:type="pct"/>
                <w:vMerge/>
                <w:shd w:val="clear" w:color="auto" w:fill="auto"/>
                <w:vAlign w:val="center"/>
              </w:tcPr>
            </w:tcPrChange>
          </w:tcPr>
          <w:p w14:paraId="7606A47D" w14:textId="77777777" w:rsidR="001E28C0" w:rsidRPr="00500E12" w:rsidRDefault="001E28C0">
            <w:pPr>
              <w:pStyle w:val="TAC"/>
              <w:keepLines w:val="0"/>
              <w:rPr>
                <w:ins w:id="2850" w:author="Vijay Balasubramanian (QCT)" w:date="2023-09-01T00:07:00Z"/>
                <w:rFonts w:eastAsia="SimSun"/>
              </w:rPr>
              <w:pPrChange w:id="2851" w:author="Microsoft Office User" w:date="2023-08-07T14:25:00Z">
                <w:pPr>
                  <w:pStyle w:val="TAC"/>
                </w:pPr>
              </w:pPrChange>
            </w:pPr>
          </w:p>
        </w:tc>
        <w:tc>
          <w:tcPr>
            <w:tcW w:w="569" w:type="pct"/>
            <w:shd w:val="clear" w:color="auto" w:fill="auto"/>
            <w:tcMar>
              <w:left w:w="45" w:type="dxa"/>
              <w:right w:w="45" w:type="dxa"/>
            </w:tcMar>
            <w:vAlign w:val="center"/>
            <w:tcPrChange w:id="2852" w:author="Vijay Balasubramanian (QCT)" w:date="2023-09-01T00:09:00Z">
              <w:tcPr>
                <w:tcW w:w="569" w:type="pct"/>
                <w:shd w:val="clear" w:color="auto" w:fill="auto"/>
                <w:tcMar>
                  <w:left w:w="45" w:type="dxa"/>
                  <w:right w:w="45" w:type="dxa"/>
                </w:tcMar>
                <w:vAlign w:val="center"/>
              </w:tcPr>
            </w:tcPrChange>
          </w:tcPr>
          <w:p w14:paraId="77E13635" w14:textId="77777777" w:rsidR="001E28C0" w:rsidRDefault="001E28C0">
            <w:pPr>
              <w:pStyle w:val="TAC"/>
              <w:keepLines w:val="0"/>
              <w:rPr>
                <w:ins w:id="2853" w:author="Vijay Balasubramanian (QCT)" w:date="2023-09-01T00:07:00Z"/>
                <w:rFonts w:eastAsia="SimSun"/>
              </w:rPr>
              <w:pPrChange w:id="2854" w:author="Microsoft Office User" w:date="2023-08-07T14:25:00Z">
                <w:pPr>
                  <w:pStyle w:val="TAC"/>
                </w:pPr>
              </w:pPrChange>
            </w:pPr>
            <w:ins w:id="2855" w:author="Vijay Balasubramanian (QCT)" w:date="2023-09-01T00:07:00Z">
              <w:r>
                <w:rPr>
                  <w:rFonts w:eastAsia="SimSun"/>
                </w:rPr>
                <w:t>16 QAM</w:t>
              </w:r>
            </w:ins>
          </w:p>
        </w:tc>
        <w:tc>
          <w:tcPr>
            <w:tcW w:w="775" w:type="pct"/>
            <w:shd w:val="clear" w:color="auto" w:fill="auto"/>
            <w:tcMar>
              <w:left w:w="45" w:type="dxa"/>
              <w:right w:w="45" w:type="dxa"/>
            </w:tcMar>
            <w:vAlign w:val="center"/>
            <w:tcPrChange w:id="2856" w:author="Vijay Balasubramanian (QCT)" w:date="2023-09-01T00:09:00Z">
              <w:tcPr>
                <w:tcW w:w="775" w:type="pct"/>
                <w:shd w:val="clear" w:color="auto" w:fill="auto"/>
                <w:tcMar>
                  <w:left w:w="45" w:type="dxa"/>
                  <w:right w:w="45" w:type="dxa"/>
                </w:tcMar>
                <w:vAlign w:val="center"/>
              </w:tcPr>
            </w:tcPrChange>
          </w:tcPr>
          <w:p w14:paraId="15E9978D" w14:textId="77777777" w:rsidR="001E28C0" w:rsidRPr="00500E12" w:rsidRDefault="001E28C0">
            <w:pPr>
              <w:pStyle w:val="TAC"/>
              <w:keepLines w:val="0"/>
              <w:rPr>
                <w:ins w:id="2857" w:author="Vijay Balasubramanian (QCT)" w:date="2023-09-01T00:07:00Z"/>
                <w:rFonts w:eastAsia="SimSun"/>
              </w:rPr>
              <w:pPrChange w:id="2858" w:author="Microsoft Office User" w:date="2023-08-07T14:25:00Z">
                <w:pPr>
                  <w:pStyle w:val="TAC"/>
                </w:pPr>
              </w:pPrChange>
            </w:pPr>
            <w:ins w:id="2859" w:author="Vijay Balasubramanian (QCT)" w:date="2023-09-01T00:07:00Z">
              <w:r w:rsidRPr="00500E12">
                <w:rPr>
                  <w:rFonts w:eastAsia="SimSun"/>
                </w:rPr>
                <w:t>Outer_Full</w:t>
              </w:r>
            </w:ins>
          </w:p>
        </w:tc>
        <w:tc>
          <w:tcPr>
            <w:tcW w:w="531" w:type="pct"/>
            <w:shd w:val="clear" w:color="auto" w:fill="auto"/>
            <w:vAlign w:val="center"/>
            <w:tcPrChange w:id="2860" w:author="Vijay Balasubramanian (QCT)" w:date="2023-09-01T00:09:00Z">
              <w:tcPr>
                <w:tcW w:w="531" w:type="pct"/>
                <w:gridSpan w:val="2"/>
                <w:shd w:val="clear" w:color="auto" w:fill="auto"/>
                <w:vAlign w:val="center"/>
              </w:tcPr>
            </w:tcPrChange>
          </w:tcPr>
          <w:p w14:paraId="3D67BF49" w14:textId="77777777" w:rsidR="001E28C0" w:rsidRPr="00500E12" w:rsidRDefault="001E28C0">
            <w:pPr>
              <w:pStyle w:val="TAC"/>
              <w:keepLines w:val="0"/>
              <w:rPr>
                <w:ins w:id="2861" w:author="Vijay Balasubramanian (QCT)" w:date="2023-09-01T00:07:00Z"/>
                <w:rFonts w:eastAsia="SimSun"/>
              </w:rPr>
              <w:pPrChange w:id="2862" w:author="Microsoft Office User" w:date="2023-08-07T14:25:00Z">
                <w:pPr>
                  <w:pStyle w:val="TAC"/>
                </w:pPr>
              </w:pPrChange>
            </w:pPr>
            <w:ins w:id="2863" w:author="Vijay Balasubramanian (QCT)" w:date="2023-09-01T00:07:00Z">
              <w:r w:rsidRPr="00500E12">
                <w:rPr>
                  <w:rFonts w:eastAsia="SimSun"/>
                </w:rPr>
                <w:t>N/A</w:t>
              </w:r>
            </w:ins>
          </w:p>
        </w:tc>
        <w:tc>
          <w:tcPr>
            <w:tcW w:w="597" w:type="pct"/>
            <w:shd w:val="clear" w:color="auto" w:fill="auto"/>
            <w:vAlign w:val="center"/>
            <w:tcPrChange w:id="2864" w:author="Vijay Balasubramanian (QCT)" w:date="2023-09-01T00:09:00Z">
              <w:tcPr>
                <w:tcW w:w="595" w:type="pct"/>
                <w:gridSpan w:val="2"/>
                <w:shd w:val="clear" w:color="auto" w:fill="auto"/>
                <w:vAlign w:val="center"/>
              </w:tcPr>
            </w:tcPrChange>
          </w:tcPr>
          <w:p w14:paraId="50221CCC" w14:textId="77777777" w:rsidR="001E28C0" w:rsidRPr="00500E12" w:rsidRDefault="001E28C0">
            <w:pPr>
              <w:pStyle w:val="TAC"/>
              <w:keepLines w:val="0"/>
              <w:rPr>
                <w:ins w:id="2865" w:author="Vijay Balasubramanian (QCT)" w:date="2023-09-01T00:07:00Z"/>
                <w:rFonts w:eastAsia="SimSun"/>
              </w:rPr>
              <w:pPrChange w:id="2866" w:author="Microsoft Office User" w:date="2023-08-07T14:25:00Z">
                <w:pPr>
                  <w:pStyle w:val="TAC"/>
                </w:pPr>
              </w:pPrChange>
            </w:pPr>
            <w:ins w:id="2867" w:author="Vijay Balasubramanian (QCT)" w:date="2023-09-01T00:07:00Z">
              <w:r w:rsidRPr="00500E12">
                <w:rPr>
                  <w:rFonts w:eastAsia="SimSun"/>
                </w:rPr>
                <w:t>N/A</w:t>
              </w:r>
            </w:ins>
          </w:p>
        </w:tc>
      </w:tr>
      <w:tr w:rsidR="001E28C0" w:rsidRPr="00500E12" w14:paraId="15CB87E5"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8"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869" w:author="Vijay Balasubramanian (QCT)" w:date="2023-09-01T00:07:00Z"/>
          <w:trPrChange w:id="2870" w:author="Vijay Balasubramanian (QCT)" w:date="2023-09-01T00:09:00Z">
            <w:trPr>
              <w:gridAfter w:val="0"/>
            </w:trPr>
          </w:trPrChange>
        </w:trPr>
        <w:tc>
          <w:tcPr>
            <w:tcW w:w="335" w:type="pct"/>
            <w:shd w:val="clear" w:color="auto" w:fill="auto"/>
            <w:tcMar>
              <w:left w:w="45" w:type="dxa"/>
              <w:right w:w="45" w:type="dxa"/>
            </w:tcMar>
            <w:vAlign w:val="center"/>
            <w:tcPrChange w:id="2871" w:author="Vijay Balasubramanian (QCT)" w:date="2023-09-01T00:09:00Z">
              <w:tcPr>
                <w:tcW w:w="335" w:type="pct"/>
                <w:shd w:val="clear" w:color="auto" w:fill="auto"/>
                <w:tcMar>
                  <w:left w:w="45" w:type="dxa"/>
                  <w:right w:w="45" w:type="dxa"/>
                </w:tcMar>
                <w:vAlign w:val="center"/>
              </w:tcPr>
            </w:tcPrChange>
          </w:tcPr>
          <w:p w14:paraId="6D01AC45" w14:textId="77777777" w:rsidR="001E28C0" w:rsidRDefault="001E28C0">
            <w:pPr>
              <w:pStyle w:val="TAC"/>
              <w:keepLines w:val="0"/>
              <w:rPr>
                <w:ins w:id="2872" w:author="Vijay Balasubramanian (QCT)" w:date="2023-09-01T00:07:00Z"/>
                <w:rFonts w:eastAsia="SimSun"/>
              </w:rPr>
              <w:pPrChange w:id="2873" w:author="Microsoft Office User" w:date="2023-08-07T14:25:00Z">
                <w:pPr>
                  <w:pStyle w:val="TAC"/>
                </w:pPr>
              </w:pPrChange>
            </w:pPr>
            <w:ins w:id="2874" w:author="Vijay Balasubramanian (QCT)" w:date="2023-09-01T00:07:00Z">
              <w:r>
                <w:rPr>
                  <w:rFonts w:eastAsia="SimSun"/>
                </w:rPr>
                <w:lastRenderedPageBreak/>
                <w:t>69</w:t>
              </w:r>
            </w:ins>
          </w:p>
        </w:tc>
        <w:tc>
          <w:tcPr>
            <w:tcW w:w="427" w:type="pct"/>
            <w:shd w:val="clear" w:color="auto" w:fill="auto"/>
            <w:tcMar>
              <w:left w:w="45" w:type="dxa"/>
              <w:right w:w="45" w:type="dxa"/>
            </w:tcMar>
            <w:vAlign w:val="center"/>
            <w:tcPrChange w:id="2875" w:author="Vijay Balasubramanian (QCT)" w:date="2023-09-01T00:09:00Z">
              <w:tcPr>
                <w:tcW w:w="427" w:type="pct"/>
                <w:shd w:val="clear" w:color="auto" w:fill="auto"/>
                <w:tcMar>
                  <w:left w:w="45" w:type="dxa"/>
                  <w:right w:w="45" w:type="dxa"/>
                </w:tcMar>
                <w:vAlign w:val="center"/>
              </w:tcPr>
            </w:tcPrChange>
          </w:tcPr>
          <w:p w14:paraId="743AC195" w14:textId="77777777" w:rsidR="001E28C0" w:rsidRPr="00500E12" w:rsidRDefault="001E28C0">
            <w:pPr>
              <w:pStyle w:val="TAC"/>
              <w:keepLines w:val="0"/>
              <w:rPr>
                <w:ins w:id="2876" w:author="Vijay Balasubramanian (QCT)" w:date="2023-09-01T00:07:00Z"/>
                <w:rFonts w:eastAsia="SimSun"/>
              </w:rPr>
              <w:pPrChange w:id="2877" w:author="Microsoft Office User" w:date="2023-08-07T14:25:00Z">
                <w:pPr>
                  <w:pStyle w:val="TAC"/>
                </w:pPr>
              </w:pPrChange>
            </w:pPr>
            <w:ins w:id="2878"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2879" w:author="Vijay Balasubramanian (QCT)" w:date="2023-09-01T00:09:00Z">
              <w:tcPr>
                <w:tcW w:w="423" w:type="pct"/>
                <w:shd w:val="clear" w:color="auto" w:fill="auto"/>
                <w:tcMar>
                  <w:left w:w="45" w:type="dxa"/>
                  <w:right w:w="45" w:type="dxa"/>
                </w:tcMar>
                <w:vAlign w:val="center"/>
              </w:tcPr>
            </w:tcPrChange>
          </w:tcPr>
          <w:p w14:paraId="0D216E56" w14:textId="77777777" w:rsidR="001E28C0" w:rsidRPr="00500E12" w:rsidRDefault="001E28C0">
            <w:pPr>
              <w:pStyle w:val="TAC"/>
              <w:keepLines w:val="0"/>
              <w:rPr>
                <w:ins w:id="2880" w:author="Vijay Balasubramanian (QCT)" w:date="2023-09-01T00:07:00Z"/>
                <w:rFonts w:eastAsia="SimSun"/>
              </w:rPr>
              <w:pPrChange w:id="2881" w:author="Microsoft Office User" w:date="2023-08-07T14:25:00Z">
                <w:pPr>
                  <w:pStyle w:val="TAC"/>
                </w:pPr>
              </w:pPrChange>
            </w:pPr>
            <w:ins w:id="2882"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883" w:author="Vijay Balasubramanian (QCT)" w:date="2023-09-01T00:09:00Z">
              <w:tcPr>
                <w:tcW w:w="399" w:type="pct"/>
                <w:shd w:val="clear" w:color="auto" w:fill="auto"/>
                <w:tcMar>
                  <w:left w:w="45" w:type="dxa"/>
                  <w:right w:w="45" w:type="dxa"/>
                </w:tcMar>
                <w:vAlign w:val="center"/>
              </w:tcPr>
            </w:tcPrChange>
          </w:tcPr>
          <w:p w14:paraId="5692A0CC" w14:textId="77777777" w:rsidR="001E28C0" w:rsidRPr="00500E12" w:rsidRDefault="001E28C0">
            <w:pPr>
              <w:pStyle w:val="TAC"/>
              <w:keepLines w:val="0"/>
              <w:rPr>
                <w:ins w:id="2884" w:author="Vijay Balasubramanian (QCT)" w:date="2023-09-01T00:07:00Z"/>
                <w:rFonts w:eastAsia="SimSun"/>
              </w:rPr>
              <w:pPrChange w:id="2885" w:author="Microsoft Office User" w:date="2023-08-07T14:25:00Z">
                <w:pPr>
                  <w:pStyle w:val="TAC"/>
                </w:pPr>
              </w:pPrChange>
            </w:pPr>
            <w:ins w:id="2886"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887" w:author="Vijay Balasubramanian (QCT)" w:date="2023-09-01T00:09:00Z">
              <w:tcPr>
                <w:tcW w:w="728" w:type="pct"/>
                <w:vMerge/>
                <w:shd w:val="clear" w:color="auto" w:fill="auto"/>
                <w:tcMar>
                  <w:left w:w="45" w:type="dxa"/>
                  <w:right w:w="45" w:type="dxa"/>
                </w:tcMar>
                <w:vAlign w:val="center"/>
              </w:tcPr>
            </w:tcPrChange>
          </w:tcPr>
          <w:p w14:paraId="522F9DDB" w14:textId="77777777" w:rsidR="001E28C0" w:rsidRPr="00500E12" w:rsidRDefault="001E28C0">
            <w:pPr>
              <w:pStyle w:val="TAC"/>
              <w:keepLines w:val="0"/>
              <w:rPr>
                <w:ins w:id="2888" w:author="Vijay Balasubramanian (QCT)" w:date="2023-09-01T00:07:00Z"/>
                <w:rFonts w:eastAsia="SimSun"/>
              </w:rPr>
              <w:pPrChange w:id="2889" w:author="Microsoft Office User" w:date="2023-08-07T14:25:00Z">
                <w:pPr>
                  <w:pStyle w:val="TAC"/>
                </w:pPr>
              </w:pPrChange>
            </w:pPr>
          </w:p>
        </w:tc>
        <w:tc>
          <w:tcPr>
            <w:tcW w:w="214" w:type="pct"/>
            <w:vMerge/>
            <w:shd w:val="clear" w:color="auto" w:fill="auto"/>
            <w:vAlign w:val="center"/>
            <w:tcPrChange w:id="2890" w:author="Vijay Balasubramanian (QCT)" w:date="2023-09-01T00:09:00Z">
              <w:tcPr>
                <w:tcW w:w="214" w:type="pct"/>
                <w:vMerge/>
                <w:shd w:val="clear" w:color="auto" w:fill="auto"/>
                <w:vAlign w:val="center"/>
              </w:tcPr>
            </w:tcPrChange>
          </w:tcPr>
          <w:p w14:paraId="07C7BC0B" w14:textId="77777777" w:rsidR="001E28C0" w:rsidRPr="00500E12" w:rsidRDefault="001E28C0">
            <w:pPr>
              <w:pStyle w:val="TAC"/>
              <w:keepLines w:val="0"/>
              <w:rPr>
                <w:ins w:id="2891" w:author="Vijay Balasubramanian (QCT)" w:date="2023-09-01T00:07:00Z"/>
                <w:rFonts w:eastAsia="SimSun"/>
              </w:rPr>
              <w:pPrChange w:id="2892" w:author="Microsoft Office User" w:date="2023-08-07T14:25:00Z">
                <w:pPr>
                  <w:pStyle w:val="TAC"/>
                </w:pPr>
              </w:pPrChange>
            </w:pPr>
          </w:p>
        </w:tc>
        <w:tc>
          <w:tcPr>
            <w:tcW w:w="569" w:type="pct"/>
            <w:shd w:val="clear" w:color="auto" w:fill="auto"/>
            <w:tcMar>
              <w:left w:w="45" w:type="dxa"/>
              <w:right w:w="45" w:type="dxa"/>
            </w:tcMar>
            <w:vAlign w:val="center"/>
            <w:tcPrChange w:id="2893" w:author="Vijay Balasubramanian (QCT)" w:date="2023-09-01T00:09:00Z">
              <w:tcPr>
                <w:tcW w:w="569" w:type="pct"/>
                <w:shd w:val="clear" w:color="auto" w:fill="auto"/>
                <w:tcMar>
                  <w:left w:w="45" w:type="dxa"/>
                  <w:right w:w="45" w:type="dxa"/>
                </w:tcMar>
                <w:vAlign w:val="center"/>
              </w:tcPr>
            </w:tcPrChange>
          </w:tcPr>
          <w:p w14:paraId="1485B18A" w14:textId="77777777" w:rsidR="001E28C0" w:rsidRDefault="001E28C0">
            <w:pPr>
              <w:pStyle w:val="TAC"/>
              <w:keepLines w:val="0"/>
              <w:rPr>
                <w:ins w:id="2894" w:author="Vijay Balasubramanian (QCT)" w:date="2023-09-01T00:07:00Z"/>
                <w:rFonts w:eastAsia="SimSun"/>
              </w:rPr>
              <w:pPrChange w:id="2895" w:author="Microsoft Office User" w:date="2023-08-07T14:25:00Z">
                <w:pPr>
                  <w:pStyle w:val="TAC"/>
                </w:pPr>
              </w:pPrChange>
            </w:pPr>
            <w:ins w:id="2896" w:author="Vijay Balasubramanian (QCT)" w:date="2023-09-01T00:07:00Z">
              <w:r>
                <w:rPr>
                  <w:rFonts w:eastAsia="SimSun"/>
                </w:rPr>
                <w:t>64 QAM</w:t>
              </w:r>
            </w:ins>
          </w:p>
        </w:tc>
        <w:tc>
          <w:tcPr>
            <w:tcW w:w="775" w:type="pct"/>
            <w:shd w:val="clear" w:color="auto" w:fill="auto"/>
            <w:tcMar>
              <w:left w:w="45" w:type="dxa"/>
              <w:right w:w="45" w:type="dxa"/>
            </w:tcMar>
            <w:vAlign w:val="center"/>
            <w:tcPrChange w:id="2897" w:author="Vijay Balasubramanian (QCT)" w:date="2023-09-01T00:09:00Z">
              <w:tcPr>
                <w:tcW w:w="775" w:type="pct"/>
                <w:shd w:val="clear" w:color="auto" w:fill="auto"/>
                <w:tcMar>
                  <w:left w:w="45" w:type="dxa"/>
                  <w:right w:w="45" w:type="dxa"/>
                </w:tcMar>
                <w:vAlign w:val="center"/>
              </w:tcPr>
            </w:tcPrChange>
          </w:tcPr>
          <w:p w14:paraId="67F8AFCE" w14:textId="77777777" w:rsidR="001E28C0" w:rsidRPr="00500E12" w:rsidRDefault="001E28C0">
            <w:pPr>
              <w:pStyle w:val="TAC"/>
              <w:keepLines w:val="0"/>
              <w:rPr>
                <w:ins w:id="2898" w:author="Vijay Balasubramanian (QCT)" w:date="2023-09-01T00:07:00Z"/>
                <w:rFonts w:eastAsia="SimSun"/>
              </w:rPr>
              <w:pPrChange w:id="2899" w:author="Microsoft Office User" w:date="2023-08-07T14:25:00Z">
                <w:pPr>
                  <w:pStyle w:val="TAC"/>
                </w:pPr>
              </w:pPrChange>
            </w:pPr>
            <w:ins w:id="2900" w:author="Vijay Balasubramanian (QCT)" w:date="2023-09-01T00:07:00Z">
              <w:r w:rsidRPr="00500E12">
                <w:rPr>
                  <w:rFonts w:eastAsia="SimSun"/>
                </w:rPr>
                <w:t>Outer_Full</w:t>
              </w:r>
            </w:ins>
          </w:p>
        </w:tc>
        <w:tc>
          <w:tcPr>
            <w:tcW w:w="531" w:type="pct"/>
            <w:shd w:val="clear" w:color="auto" w:fill="auto"/>
            <w:vAlign w:val="center"/>
            <w:tcPrChange w:id="2901" w:author="Vijay Balasubramanian (QCT)" w:date="2023-09-01T00:09:00Z">
              <w:tcPr>
                <w:tcW w:w="531" w:type="pct"/>
                <w:gridSpan w:val="2"/>
                <w:shd w:val="clear" w:color="auto" w:fill="auto"/>
                <w:vAlign w:val="center"/>
              </w:tcPr>
            </w:tcPrChange>
          </w:tcPr>
          <w:p w14:paraId="4A7D6646" w14:textId="77777777" w:rsidR="001E28C0" w:rsidRPr="00500E12" w:rsidRDefault="001E28C0">
            <w:pPr>
              <w:pStyle w:val="TAC"/>
              <w:keepLines w:val="0"/>
              <w:rPr>
                <w:ins w:id="2902" w:author="Vijay Balasubramanian (QCT)" w:date="2023-09-01T00:07:00Z"/>
                <w:rFonts w:eastAsia="SimSun"/>
              </w:rPr>
              <w:pPrChange w:id="2903" w:author="Microsoft Office User" w:date="2023-08-07T14:25:00Z">
                <w:pPr>
                  <w:pStyle w:val="TAC"/>
                </w:pPr>
              </w:pPrChange>
            </w:pPr>
            <w:ins w:id="2904" w:author="Vijay Balasubramanian (QCT)" w:date="2023-09-01T00:07:00Z">
              <w:r w:rsidRPr="00500E12">
                <w:rPr>
                  <w:rFonts w:eastAsia="SimSun"/>
                </w:rPr>
                <w:t>N/A</w:t>
              </w:r>
            </w:ins>
          </w:p>
        </w:tc>
        <w:tc>
          <w:tcPr>
            <w:tcW w:w="597" w:type="pct"/>
            <w:shd w:val="clear" w:color="auto" w:fill="auto"/>
            <w:vAlign w:val="center"/>
            <w:tcPrChange w:id="2905" w:author="Vijay Balasubramanian (QCT)" w:date="2023-09-01T00:09:00Z">
              <w:tcPr>
                <w:tcW w:w="595" w:type="pct"/>
                <w:gridSpan w:val="2"/>
                <w:shd w:val="clear" w:color="auto" w:fill="auto"/>
                <w:vAlign w:val="center"/>
              </w:tcPr>
            </w:tcPrChange>
          </w:tcPr>
          <w:p w14:paraId="47C96F9C" w14:textId="77777777" w:rsidR="001E28C0" w:rsidRPr="00500E12" w:rsidRDefault="001E28C0">
            <w:pPr>
              <w:pStyle w:val="TAC"/>
              <w:keepLines w:val="0"/>
              <w:rPr>
                <w:ins w:id="2906" w:author="Vijay Balasubramanian (QCT)" w:date="2023-09-01T00:07:00Z"/>
                <w:rFonts w:eastAsia="SimSun"/>
              </w:rPr>
              <w:pPrChange w:id="2907" w:author="Microsoft Office User" w:date="2023-08-07T14:25:00Z">
                <w:pPr>
                  <w:pStyle w:val="TAC"/>
                </w:pPr>
              </w:pPrChange>
            </w:pPr>
            <w:ins w:id="2908" w:author="Vijay Balasubramanian (QCT)" w:date="2023-09-01T00:07:00Z">
              <w:r w:rsidRPr="00500E12">
                <w:rPr>
                  <w:rFonts w:eastAsia="SimSun"/>
                </w:rPr>
                <w:t>N/A</w:t>
              </w:r>
            </w:ins>
          </w:p>
        </w:tc>
      </w:tr>
      <w:tr w:rsidR="001E28C0" w:rsidRPr="00500E12" w14:paraId="6ABB3D7D"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10" w:author="Vijay Balasubramanian (QCT)" w:date="2023-09-01T00:07:00Z"/>
          <w:trPrChange w:id="2911" w:author="Vijay Balasubramanian (QCT)" w:date="2023-09-01T00:09:00Z">
            <w:trPr>
              <w:gridAfter w:val="0"/>
            </w:trPr>
          </w:trPrChange>
        </w:trPr>
        <w:tc>
          <w:tcPr>
            <w:tcW w:w="335" w:type="pct"/>
            <w:shd w:val="clear" w:color="auto" w:fill="auto"/>
            <w:tcMar>
              <w:left w:w="45" w:type="dxa"/>
              <w:right w:w="45" w:type="dxa"/>
            </w:tcMar>
            <w:vAlign w:val="center"/>
            <w:tcPrChange w:id="2912" w:author="Vijay Balasubramanian (QCT)" w:date="2023-09-01T00:09:00Z">
              <w:tcPr>
                <w:tcW w:w="335" w:type="pct"/>
                <w:shd w:val="clear" w:color="auto" w:fill="auto"/>
                <w:tcMar>
                  <w:left w:w="45" w:type="dxa"/>
                  <w:right w:w="45" w:type="dxa"/>
                </w:tcMar>
                <w:vAlign w:val="center"/>
              </w:tcPr>
            </w:tcPrChange>
          </w:tcPr>
          <w:p w14:paraId="3C2915F6" w14:textId="77777777" w:rsidR="001E28C0" w:rsidRDefault="001E28C0">
            <w:pPr>
              <w:pStyle w:val="TAC"/>
              <w:keepLines w:val="0"/>
              <w:rPr>
                <w:ins w:id="2913" w:author="Vijay Balasubramanian (QCT)" w:date="2023-09-01T00:07:00Z"/>
                <w:rFonts w:eastAsia="SimSun"/>
              </w:rPr>
              <w:pPrChange w:id="2914" w:author="Microsoft Office User" w:date="2023-08-07T14:25:00Z">
                <w:pPr>
                  <w:pStyle w:val="TAC"/>
                </w:pPr>
              </w:pPrChange>
            </w:pPr>
            <w:ins w:id="2915" w:author="Vijay Balasubramanian (QCT)" w:date="2023-09-01T00:07:00Z">
              <w:r>
                <w:rPr>
                  <w:rFonts w:eastAsia="SimSun"/>
                </w:rPr>
                <w:t>70</w:t>
              </w:r>
            </w:ins>
          </w:p>
        </w:tc>
        <w:tc>
          <w:tcPr>
            <w:tcW w:w="427" w:type="pct"/>
            <w:shd w:val="clear" w:color="auto" w:fill="auto"/>
            <w:tcMar>
              <w:left w:w="45" w:type="dxa"/>
              <w:right w:w="45" w:type="dxa"/>
            </w:tcMar>
            <w:vAlign w:val="center"/>
            <w:tcPrChange w:id="2916" w:author="Vijay Balasubramanian (QCT)" w:date="2023-09-01T00:09:00Z">
              <w:tcPr>
                <w:tcW w:w="427" w:type="pct"/>
                <w:shd w:val="clear" w:color="auto" w:fill="auto"/>
                <w:tcMar>
                  <w:left w:w="45" w:type="dxa"/>
                  <w:right w:w="45" w:type="dxa"/>
                </w:tcMar>
                <w:vAlign w:val="center"/>
              </w:tcPr>
            </w:tcPrChange>
          </w:tcPr>
          <w:p w14:paraId="0F3C59EF" w14:textId="77777777" w:rsidR="001E28C0" w:rsidRPr="00500E12" w:rsidRDefault="001E28C0">
            <w:pPr>
              <w:pStyle w:val="TAC"/>
              <w:keepLines w:val="0"/>
              <w:rPr>
                <w:ins w:id="2917" w:author="Vijay Balasubramanian (QCT)" w:date="2023-09-01T00:07:00Z"/>
                <w:rFonts w:eastAsia="SimSun"/>
              </w:rPr>
              <w:pPrChange w:id="2918" w:author="Microsoft Office User" w:date="2023-08-07T14:25:00Z">
                <w:pPr>
                  <w:pStyle w:val="TAC"/>
                </w:pPr>
              </w:pPrChange>
            </w:pPr>
            <w:ins w:id="2919"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2920" w:author="Vijay Balasubramanian (QCT)" w:date="2023-09-01T00:09:00Z">
              <w:tcPr>
                <w:tcW w:w="423" w:type="pct"/>
                <w:shd w:val="clear" w:color="auto" w:fill="auto"/>
                <w:tcMar>
                  <w:left w:w="45" w:type="dxa"/>
                  <w:right w:w="45" w:type="dxa"/>
                </w:tcMar>
                <w:vAlign w:val="center"/>
              </w:tcPr>
            </w:tcPrChange>
          </w:tcPr>
          <w:p w14:paraId="1952D7F4" w14:textId="77777777" w:rsidR="001E28C0" w:rsidRPr="00500E12" w:rsidRDefault="001E28C0">
            <w:pPr>
              <w:pStyle w:val="TAC"/>
              <w:keepLines w:val="0"/>
              <w:rPr>
                <w:ins w:id="2921" w:author="Vijay Balasubramanian (QCT)" w:date="2023-09-01T00:07:00Z"/>
                <w:rFonts w:eastAsia="SimSun"/>
              </w:rPr>
              <w:pPrChange w:id="2922" w:author="Microsoft Office User" w:date="2023-08-07T14:25:00Z">
                <w:pPr>
                  <w:pStyle w:val="TAC"/>
                </w:pPr>
              </w:pPrChange>
            </w:pPr>
            <w:ins w:id="2923"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2924" w:author="Vijay Balasubramanian (QCT)" w:date="2023-09-01T00:09:00Z">
              <w:tcPr>
                <w:tcW w:w="399" w:type="pct"/>
                <w:shd w:val="clear" w:color="auto" w:fill="auto"/>
                <w:tcMar>
                  <w:left w:w="45" w:type="dxa"/>
                  <w:right w:w="45" w:type="dxa"/>
                </w:tcMar>
                <w:vAlign w:val="center"/>
              </w:tcPr>
            </w:tcPrChange>
          </w:tcPr>
          <w:p w14:paraId="1A3372FA" w14:textId="77777777" w:rsidR="001E28C0" w:rsidRPr="00500E12" w:rsidRDefault="001E28C0">
            <w:pPr>
              <w:pStyle w:val="TAC"/>
              <w:keepLines w:val="0"/>
              <w:rPr>
                <w:ins w:id="2925" w:author="Vijay Balasubramanian (QCT)" w:date="2023-09-01T00:07:00Z"/>
                <w:rFonts w:eastAsia="SimSun"/>
              </w:rPr>
              <w:pPrChange w:id="2926" w:author="Microsoft Office User" w:date="2023-08-07T14:25:00Z">
                <w:pPr>
                  <w:pStyle w:val="TAC"/>
                </w:pPr>
              </w:pPrChange>
            </w:pPr>
            <w:ins w:id="2927"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928" w:author="Vijay Balasubramanian (QCT)" w:date="2023-09-01T00:09:00Z">
              <w:tcPr>
                <w:tcW w:w="728" w:type="pct"/>
                <w:vMerge/>
                <w:shd w:val="clear" w:color="auto" w:fill="auto"/>
                <w:tcMar>
                  <w:left w:w="45" w:type="dxa"/>
                  <w:right w:w="45" w:type="dxa"/>
                </w:tcMar>
                <w:vAlign w:val="center"/>
              </w:tcPr>
            </w:tcPrChange>
          </w:tcPr>
          <w:p w14:paraId="42CE914D" w14:textId="77777777" w:rsidR="001E28C0" w:rsidRPr="00500E12" w:rsidRDefault="001E28C0">
            <w:pPr>
              <w:pStyle w:val="TAC"/>
              <w:keepLines w:val="0"/>
              <w:rPr>
                <w:ins w:id="2929" w:author="Vijay Balasubramanian (QCT)" w:date="2023-09-01T00:07:00Z"/>
                <w:rFonts w:eastAsia="SimSun"/>
              </w:rPr>
              <w:pPrChange w:id="2930" w:author="Microsoft Office User" w:date="2023-08-07T14:25:00Z">
                <w:pPr>
                  <w:pStyle w:val="TAC"/>
                </w:pPr>
              </w:pPrChange>
            </w:pPr>
          </w:p>
        </w:tc>
        <w:tc>
          <w:tcPr>
            <w:tcW w:w="214" w:type="pct"/>
            <w:vMerge/>
            <w:shd w:val="clear" w:color="auto" w:fill="auto"/>
            <w:vAlign w:val="center"/>
            <w:tcPrChange w:id="2931" w:author="Vijay Balasubramanian (QCT)" w:date="2023-09-01T00:09:00Z">
              <w:tcPr>
                <w:tcW w:w="214" w:type="pct"/>
                <w:vMerge/>
                <w:shd w:val="clear" w:color="auto" w:fill="auto"/>
                <w:vAlign w:val="center"/>
              </w:tcPr>
            </w:tcPrChange>
          </w:tcPr>
          <w:p w14:paraId="09A8FE75" w14:textId="77777777" w:rsidR="001E28C0" w:rsidRPr="00500E12" w:rsidRDefault="001E28C0">
            <w:pPr>
              <w:pStyle w:val="TAC"/>
              <w:keepLines w:val="0"/>
              <w:rPr>
                <w:ins w:id="2932" w:author="Vijay Balasubramanian (QCT)" w:date="2023-09-01T00:07:00Z"/>
                <w:rFonts w:eastAsia="SimSun"/>
              </w:rPr>
              <w:pPrChange w:id="2933" w:author="Microsoft Office User" w:date="2023-08-07T14:25:00Z">
                <w:pPr>
                  <w:pStyle w:val="TAC"/>
                </w:pPr>
              </w:pPrChange>
            </w:pPr>
          </w:p>
        </w:tc>
        <w:tc>
          <w:tcPr>
            <w:tcW w:w="569" w:type="pct"/>
            <w:shd w:val="clear" w:color="auto" w:fill="auto"/>
            <w:tcMar>
              <w:left w:w="45" w:type="dxa"/>
              <w:right w:w="45" w:type="dxa"/>
            </w:tcMar>
            <w:vAlign w:val="center"/>
            <w:tcPrChange w:id="2934" w:author="Vijay Balasubramanian (QCT)" w:date="2023-09-01T00:09:00Z">
              <w:tcPr>
                <w:tcW w:w="569" w:type="pct"/>
                <w:shd w:val="clear" w:color="auto" w:fill="auto"/>
                <w:tcMar>
                  <w:left w:w="45" w:type="dxa"/>
                  <w:right w:w="45" w:type="dxa"/>
                </w:tcMar>
                <w:vAlign w:val="center"/>
              </w:tcPr>
            </w:tcPrChange>
          </w:tcPr>
          <w:p w14:paraId="33368CEC" w14:textId="77777777" w:rsidR="001E28C0" w:rsidRDefault="001E28C0">
            <w:pPr>
              <w:pStyle w:val="TAC"/>
              <w:keepLines w:val="0"/>
              <w:rPr>
                <w:ins w:id="2935" w:author="Vijay Balasubramanian (QCT)" w:date="2023-09-01T00:07:00Z"/>
                <w:rFonts w:eastAsia="SimSun"/>
              </w:rPr>
              <w:pPrChange w:id="2936" w:author="Microsoft Office User" w:date="2023-08-07T14:25:00Z">
                <w:pPr>
                  <w:pStyle w:val="TAC"/>
                </w:pPr>
              </w:pPrChange>
            </w:pPr>
            <w:ins w:id="2937" w:author="Vijay Balasubramanian (QCT)" w:date="2023-09-01T00:07:00Z">
              <w:r>
                <w:rPr>
                  <w:rFonts w:eastAsia="SimSun"/>
                </w:rPr>
                <w:t>256 QAM</w:t>
              </w:r>
            </w:ins>
          </w:p>
        </w:tc>
        <w:tc>
          <w:tcPr>
            <w:tcW w:w="775" w:type="pct"/>
            <w:shd w:val="clear" w:color="auto" w:fill="auto"/>
            <w:tcMar>
              <w:left w:w="45" w:type="dxa"/>
              <w:right w:w="45" w:type="dxa"/>
            </w:tcMar>
            <w:vAlign w:val="center"/>
            <w:tcPrChange w:id="2938" w:author="Vijay Balasubramanian (QCT)" w:date="2023-09-01T00:09:00Z">
              <w:tcPr>
                <w:tcW w:w="775" w:type="pct"/>
                <w:shd w:val="clear" w:color="auto" w:fill="auto"/>
                <w:tcMar>
                  <w:left w:w="45" w:type="dxa"/>
                  <w:right w:w="45" w:type="dxa"/>
                </w:tcMar>
                <w:vAlign w:val="center"/>
              </w:tcPr>
            </w:tcPrChange>
          </w:tcPr>
          <w:p w14:paraId="4EC8F8F9" w14:textId="77777777" w:rsidR="001E28C0" w:rsidRPr="00500E12" w:rsidRDefault="001E28C0">
            <w:pPr>
              <w:pStyle w:val="TAC"/>
              <w:keepLines w:val="0"/>
              <w:rPr>
                <w:ins w:id="2939" w:author="Vijay Balasubramanian (QCT)" w:date="2023-09-01T00:07:00Z"/>
                <w:rFonts w:eastAsia="SimSun"/>
              </w:rPr>
              <w:pPrChange w:id="2940" w:author="Microsoft Office User" w:date="2023-08-07T14:25:00Z">
                <w:pPr>
                  <w:pStyle w:val="TAC"/>
                </w:pPr>
              </w:pPrChange>
            </w:pPr>
            <w:ins w:id="2941" w:author="Vijay Balasubramanian (QCT)" w:date="2023-09-01T00:07:00Z">
              <w:r w:rsidRPr="00500E12">
                <w:rPr>
                  <w:rFonts w:eastAsia="SimSun"/>
                </w:rPr>
                <w:t>Outer_Full</w:t>
              </w:r>
            </w:ins>
          </w:p>
        </w:tc>
        <w:tc>
          <w:tcPr>
            <w:tcW w:w="531" w:type="pct"/>
            <w:shd w:val="clear" w:color="auto" w:fill="auto"/>
            <w:vAlign w:val="center"/>
            <w:tcPrChange w:id="2942" w:author="Vijay Balasubramanian (QCT)" w:date="2023-09-01T00:09:00Z">
              <w:tcPr>
                <w:tcW w:w="531" w:type="pct"/>
                <w:gridSpan w:val="2"/>
                <w:shd w:val="clear" w:color="auto" w:fill="auto"/>
                <w:vAlign w:val="center"/>
              </w:tcPr>
            </w:tcPrChange>
          </w:tcPr>
          <w:p w14:paraId="0F044DFD" w14:textId="77777777" w:rsidR="001E28C0" w:rsidRPr="00500E12" w:rsidRDefault="001E28C0">
            <w:pPr>
              <w:pStyle w:val="TAC"/>
              <w:keepLines w:val="0"/>
              <w:rPr>
                <w:ins w:id="2943" w:author="Vijay Balasubramanian (QCT)" w:date="2023-09-01T00:07:00Z"/>
                <w:rFonts w:eastAsia="SimSun"/>
              </w:rPr>
              <w:pPrChange w:id="2944" w:author="Microsoft Office User" w:date="2023-08-07T14:25:00Z">
                <w:pPr>
                  <w:pStyle w:val="TAC"/>
                </w:pPr>
              </w:pPrChange>
            </w:pPr>
            <w:ins w:id="2945" w:author="Vijay Balasubramanian (QCT)" w:date="2023-09-01T00:07:00Z">
              <w:r w:rsidRPr="00500E12">
                <w:rPr>
                  <w:rFonts w:eastAsia="SimSun"/>
                </w:rPr>
                <w:t>N/A</w:t>
              </w:r>
            </w:ins>
          </w:p>
        </w:tc>
        <w:tc>
          <w:tcPr>
            <w:tcW w:w="597" w:type="pct"/>
            <w:shd w:val="clear" w:color="auto" w:fill="auto"/>
            <w:vAlign w:val="center"/>
            <w:tcPrChange w:id="2946" w:author="Vijay Balasubramanian (QCT)" w:date="2023-09-01T00:09:00Z">
              <w:tcPr>
                <w:tcW w:w="595" w:type="pct"/>
                <w:gridSpan w:val="2"/>
                <w:shd w:val="clear" w:color="auto" w:fill="auto"/>
                <w:vAlign w:val="center"/>
              </w:tcPr>
            </w:tcPrChange>
          </w:tcPr>
          <w:p w14:paraId="33309B1C" w14:textId="77777777" w:rsidR="001E28C0" w:rsidRPr="00500E12" w:rsidRDefault="001E28C0">
            <w:pPr>
              <w:pStyle w:val="TAC"/>
              <w:keepLines w:val="0"/>
              <w:rPr>
                <w:ins w:id="2947" w:author="Vijay Balasubramanian (QCT)" w:date="2023-09-01T00:07:00Z"/>
                <w:rFonts w:eastAsia="SimSun"/>
              </w:rPr>
              <w:pPrChange w:id="2948" w:author="Microsoft Office User" w:date="2023-08-07T14:25:00Z">
                <w:pPr>
                  <w:pStyle w:val="TAC"/>
                </w:pPr>
              </w:pPrChange>
            </w:pPr>
            <w:ins w:id="2949" w:author="Vijay Balasubramanian (QCT)" w:date="2023-09-01T00:07:00Z">
              <w:r w:rsidRPr="00500E12">
                <w:rPr>
                  <w:rFonts w:eastAsia="SimSun"/>
                </w:rPr>
                <w:t>N/A</w:t>
              </w:r>
            </w:ins>
          </w:p>
        </w:tc>
      </w:tr>
      <w:tr w:rsidR="001E28C0" w:rsidRPr="00500E12" w14:paraId="32553427"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0"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51" w:author="Vijay Balasubramanian (QCT)" w:date="2023-09-01T00:07:00Z"/>
          <w:trPrChange w:id="2952" w:author="Vijay Balasubramanian (QCT)" w:date="2023-09-01T00:09:00Z">
            <w:trPr>
              <w:gridAfter w:val="0"/>
            </w:trPr>
          </w:trPrChange>
        </w:trPr>
        <w:tc>
          <w:tcPr>
            <w:tcW w:w="335" w:type="pct"/>
            <w:shd w:val="clear" w:color="auto" w:fill="auto"/>
            <w:tcMar>
              <w:left w:w="45" w:type="dxa"/>
              <w:right w:w="45" w:type="dxa"/>
            </w:tcMar>
            <w:vAlign w:val="center"/>
            <w:tcPrChange w:id="2953" w:author="Vijay Balasubramanian (QCT)" w:date="2023-09-01T00:09:00Z">
              <w:tcPr>
                <w:tcW w:w="335" w:type="pct"/>
                <w:shd w:val="clear" w:color="auto" w:fill="auto"/>
                <w:tcMar>
                  <w:left w:w="45" w:type="dxa"/>
                  <w:right w:w="45" w:type="dxa"/>
                </w:tcMar>
                <w:vAlign w:val="center"/>
              </w:tcPr>
            </w:tcPrChange>
          </w:tcPr>
          <w:p w14:paraId="2C32C6B8" w14:textId="77777777" w:rsidR="001E28C0" w:rsidRDefault="001E28C0">
            <w:pPr>
              <w:pStyle w:val="TAC"/>
              <w:keepLines w:val="0"/>
              <w:rPr>
                <w:ins w:id="2954" w:author="Vijay Balasubramanian (QCT)" w:date="2023-09-01T00:07:00Z"/>
                <w:rFonts w:eastAsia="SimSun"/>
              </w:rPr>
              <w:pPrChange w:id="2955" w:author="Microsoft Office User" w:date="2023-08-07T14:25:00Z">
                <w:pPr>
                  <w:pStyle w:val="TAC"/>
                </w:pPr>
              </w:pPrChange>
            </w:pPr>
            <w:ins w:id="2956" w:author="Vijay Balasubramanian (QCT)" w:date="2023-09-01T00:07:00Z">
              <w:r>
                <w:rPr>
                  <w:rFonts w:eastAsia="SimSun"/>
                </w:rPr>
                <w:t>71-73</w:t>
              </w:r>
            </w:ins>
          </w:p>
        </w:tc>
        <w:tc>
          <w:tcPr>
            <w:tcW w:w="427" w:type="pct"/>
            <w:shd w:val="clear" w:color="auto" w:fill="auto"/>
            <w:tcMar>
              <w:left w:w="45" w:type="dxa"/>
              <w:right w:w="45" w:type="dxa"/>
            </w:tcMar>
            <w:vAlign w:val="center"/>
            <w:tcPrChange w:id="2957" w:author="Vijay Balasubramanian (QCT)" w:date="2023-09-01T00:09:00Z">
              <w:tcPr>
                <w:tcW w:w="427" w:type="pct"/>
                <w:shd w:val="clear" w:color="auto" w:fill="auto"/>
                <w:tcMar>
                  <w:left w:w="45" w:type="dxa"/>
                  <w:right w:w="45" w:type="dxa"/>
                </w:tcMar>
                <w:vAlign w:val="center"/>
              </w:tcPr>
            </w:tcPrChange>
          </w:tcPr>
          <w:p w14:paraId="32FE404F" w14:textId="77777777" w:rsidR="001E28C0" w:rsidRPr="00500E12" w:rsidRDefault="001E28C0">
            <w:pPr>
              <w:pStyle w:val="TAC"/>
              <w:keepLines w:val="0"/>
              <w:rPr>
                <w:ins w:id="2958" w:author="Vijay Balasubramanian (QCT)" w:date="2023-09-01T00:07:00Z"/>
                <w:rFonts w:eastAsia="SimSun"/>
              </w:rPr>
              <w:pPrChange w:id="2959" w:author="Microsoft Office User" w:date="2023-08-07T14:25:00Z">
                <w:pPr>
                  <w:pStyle w:val="TAC"/>
                </w:pPr>
              </w:pPrChange>
            </w:pPr>
            <w:ins w:id="2960" w:author="Vijay Balasubramanian (QCT)" w:date="2023-09-01T00:07:00Z">
              <w:r w:rsidRPr="00500E12">
                <w:rPr>
                  <w:rFonts w:eastAsia="SimSun"/>
                </w:rPr>
                <w:t>1987.5</w:t>
              </w:r>
            </w:ins>
          </w:p>
        </w:tc>
        <w:tc>
          <w:tcPr>
            <w:tcW w:w="425" w:type="pct"/>
            <w:shd w:val="clear" w:color="auto" w:fill="auto"/>
            <w:tcMar>
              <w:left w:w="45" w:type="dxa"/>
              <w:right w:w="45" w:type="dxa"/>
            </w:tcMar>
            <w:vAlign w:val="center"/>
            <w:tcPrChange w:id="2961" w:author="Vijay Balasubramanian (QCT)" w:date="2023-09-01T00:09:00Z">
              <w:tcPr>
                <w:tcW w:w="423" w:type="pct"/>
                <w:shd w:val="clear" w:color="auto" w:fill="auto"/>
                <w:tcMar>
                  <w:left w:w="45" w:type="dxa"/>
                  <w:right w:w="45" w:type="dxa"/>
                </w:tcMar>
                <w:vAlign w:val="center"/>
              </w:tcPr>
            </w:tcPrChange>
          </w:tcPr>
          <w:p w14:paraId="5EF5EAC4" w14:textId="77777777" w:rsidR="001E28C0" w:rsidRPr="00500E12" w:rsidRDefault="001E28C0">
            <w:pPr>
              <w:pStyle w:val="TAC"/>
              <w:keepLines w:val="0"/>
              <w:rPr>
                <w:ins w:id="2962" w:author="Vijay Balasubramanian (QCT)" w:date="2023-09-01T00:07:00Z"/>
                <w:rFonts w:eastAsia="SimSun"/>
              </w:rPr>
              <w:pPrChange w:id="2963" w:author="Microsoft Office User" w:date="2023-08-07T14:25:00Z">
                <w:pPr>
                  <w:pStyle w:val="TAC"/>
                </w:pPr>
              </w:pPrChange>
            </w:pPr>
            <w:ins w:id="2964"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2965" w:author="Vijay Balasubramanian (QCT)" w:date="2023-09-01T00:09:00Z">
              <w:tcPr>
                <w:tcW w:w="399" w:type="pct"/>
                <w:shd w:val="clear" w:color="auto" w:fill="auto"/>
                <w:tcMar>
                  <w:left w:w="45" w:type="dxa"/>
                  <w:right w:w="45" w:type="dxa"/>
                </w:tcMar>
                <w:vAlign w:val="center"/>
              </w:tcPr>
            </w:tcPrChange>
          </w:tcPr>
          <w:p w14:paraId="1B3C59C4" w14:textId="77777777" w:rsidR="001E28C0" w:rsidRPr="00500E12" w:rsidRDefault="001E28C0">
            <w:pPr>
              <w:pStyle w:val="TAC"/>
              <w:keepLines w:val="0"/>
              <w:rPr>
                <w:ins w:id="2966" w:author="Vijay Balasubramanian (QCT)" w:date="2023-09-01T00:07:00Z"/>
                <w:rFonts w:eastAsia="SimSun"/>
              </w:rPr>
              <w:pPrChange w:id="2967" w:author="Microsoft Office User" w:date="2023-08-07T14:25:00Z">
                <w:pPr>
                  <w:pStyle w:val="TAC"/>
                </w:pPr>
              </w:pPrChange>
            </w:pPr>
            <w:ins w:id="2968"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2969" w:author="Vijay Balasubramanian (QCT)" w:date="2023-09-01T00:09:00Z">
              <w:tcPr>
                <w:tcW w:w="728" w:type="pct"/>
                <w:vMerge/>
                <w:shd w:val="clear" w:color="auto" w:fill="auto"/>
                <w:tcMar>
                  <w:left w:w="45" w:type="dxa"/>
                  <w:right w:w="45" w:type="dxa"/>
                </w:tcMar>
                <w:vAlign w:val="center"/>
              </w:tcPr>
            </w:tcPrChange>
          </w:tcPr>
          <w:p w14:paraId="754C71A4" w14:textId="77777777" w:rsidR="001E28C0" w:rsidRPr="00500E12" w:rsidRDefault="001E28C0">
            <w:pPr>
              <w:pStyle w:val="TAC"/>
              <w:keepLines w:val="0"/>
              <w:rPr>
                <w:ins w:id="2970" w:author="Vijay Balasubramanian (QCT)" w:date="2023-09-01T00:07:00Z"/>
                <w:rFonts w:eastAsia="SimSun"/>
              </w:rPr>
              <w:pPrChange w:id="2971" w:author="Microsoft Office User" w:date="2023-08-07T14:25:00Z">
                <w:pPr>
                  <w:pStyle w:val="TAC"/>
                </w:pPr>
              </w:pPrChange>
            </w:pPr>
          </w:p>
        </w:tc>
        <w:tc>
          <w:tcPr>
            <w:tcW w:w="214" w:type="pct"/>
            <w:vMerge/>
            <w:shd w:val="clear" w:color="auto" w:fill="auto"/>
            <w:vAlign w:val="center"/>
            <w:tcPrChange w:id="2972" w:author="Vijay Balasubramanian (QCT)" w:date="2023-09-01T00:09:00Z">
              <w:tcPr>
                <w:tcW w:w="214" w:type="pct"/>
                <w:vMerge/>
                <w:shd w:val="clear" w:color="auto" w:fill="auto"/>
                <w:vAlign w:val="center"/>
              </w:tcPr>
            </w:tcPrChange>
          </w:tcPr>
          <w:p w14:paraId="10B09EB0" w14:textId="77777777" w:rsidR="001E28C0" w:rsidRPr="00500E12" w:rsidRDefault="001E28C0">
            <w:pPr>
              <w:pStyle w:val="TAC"/>
              <w:keepLines w:val="0"/>
              <w:rPr>
                <w:ins w:id="2973" w:author="Vijay Balasubramanian (QCT)" w:date="2023-09-01T00:07:00Z"/>
                <w:rFonts w:eastAsia="SimSun"/>
              </w:rPr>
              <w:pPrChange w:id="2974" w:author="Microsoft Office User" w:date="2023-08-07T14:25:00Z">
                <w:pPr>
                  <w:pStyle w:val="TAC"/>
                </w:pPr>
              </w:pPrChange>
            </w:pPr>
          </w:p>
        </w:tc>
        <w:tc>
          <w:tcPr>
            <w:tcW w:w="569" w:type="pct"/>
            <w:shd w:val="clear" w:color="auto" w:fill="auto"/>
            <w:tcMar>
              <w:left w:w="45" w:type="dxa"/>
              <w:right w:w="45" w:type="dxa"/>
            </w:tcMar>
            <w:vAlign w:val="center"/>
            <w:tcPrChange w:id="2975" w:author="Vijay Balasubramanian (QCT)" w:date="2023-09-01T00:09:00Z">
              <w:tcPr>
                <w:tcW w:w="569" w:type="pct"/>
                <w:shd w:val="clear" w:color="auto" w:fill="auto"/>
                <w:tcMar>
                  <w:left w:w="45" w:type="dxa"/>
                  <w:right w:w="45" w:type="dxa"/>
                </w:tcMar>
                <w:vAlign w:val="center"/>
              </w:tcPr>
            </w:tcPrChange>
          </w:tcPr>
          <w:p w14:paraId="62C46E06" w14:textId="77777777" w:rsidR="001E28C0" w:rsidRDefault="001E28C0">
            <w:pPr>
              <w:pStyle w:val="TAC"/>
              <w:keepLines w:val="0"/>
              <w:rPr>
                <w:ins w:id="2976" w:author="Vijay Balasubramanian (QCT)" w:date="2023-09-01T00:07:00Z"/>
                <w:rFonts w:eastAsia="SimSun"/>
              </w:rPr>
              <w:pPrChange w:id="2977" w:author="Microsoft Office User" w:date="2023-08-07T14:25:00Z">
                <w:pPr>
                  <w:pStyle w:val="TAC"/>
                </w:pPr>
              </w:pPrChange>
            </w:pPr>
            <w:ins w:id="2978"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2979" w:author="Vijay Balasubramanian (QCT)" w:date="2023-09-01T00:09:00Z">
              <w:tcPr>
                <w:tcW w:w="775" w:type="pct"/>
                <w:shd w:val="clear" w:color="auto" w:fill="auto"/>
                <w:tcMar>
                  <w:left w:w="45" w:type="dxa"/>
                  <w:right w:w="45" w:type="dxa"/>
                </w:tcMar>
                <w:vAlign w:val="center"/>
              </w:tcPr>
            </w:tcPrChange>
          </w:tcPr>
          <w:p w14:paraId="24BDBCD7" w14:textId="77777777" w:rsidR="001E28C0" w:rsidRPr="00500E12" w:rsidRDefault="001E28C0">
            <w:pPr>
              <w:pStyle w:val="TAC"/>
              <w:keepLines w:val="0"/>
              <w:rPr>
                <w:ins w:id="2980" w:author="Vijay Balasubramanian (QCT)" w:date="2023-09-01T00:07:00Z"/>
                <w:rFonts w:eastAsia="SimSun"/>
              </w:rPr>
              <w:pPrChange w:id="2981" w:author="Microsoft Office User" w:date="2023-08-07T14:25:00Z">
                <w:pPr>
                  <w:pStyle w:val="TAC"/>
                </w:pPr>
              </w:pPrChange>
            </w:pPr>
            <w:ins w:id="2982" w:author="Vijay Balasubramanian (QCT)" w:date="2023-09-01T00:07:00Z">
              <w:r w:rsidRPr="00500E12">
                <w:rPr>
                  <w:rFonts w:eastAsia="SimSun"/>
                </w:rPr>
                <w:t>Outer_Full</w:t>
              </w:r>
            </w:ins>
          </w:p>
        </w:tc>
        <w:tc>
          <w:tcPr>
            <w:tcW w:w="531" w:type="pct"/>
            <w:shd w:val="clear" w:color="auto" w:fill="auto"/>
            <w:vAlign w:val="center"/>
            <w:tcPrChange w:id="2983" w:author="Vijay Balasubramanian (QCT)" w:date="2023-09-01T00:09:00Z">
              <w:tcPr>
                <w:tcW w:w="531" w:type="pct"/>
                <w:gridSpan w:val="2"/>
                <w:shd w:val="clear" w:color="auto" w:fill="auto"/>
                <w:vAlign w:val="center"/>
              </w:tcPr>
            </w:tcPrChange>
          </w:tcPr>
          <w:p w14:paraId="1E0243B9" w14:textId="77777777" w:rsidR="001E28C0" w:rsidRPr="00500E12" w:rsidRDefault="001E28C0">
            <w:pPr>
              <w:pStyle w:val="TAC"/>
              <w:keepLines w:val="0"/>
              <w:rPr>
                <w:ins w:id="2984" w:author="Vijay Balasubramanian (QCT)" w:date="2023-09-01T00:07:00Z"/>
                <w:rFonts w:eastAsia="SimSun"/>
              </w:rPr>
              <w:pPrChange w:id="2985" w:author="Microsoft Office User" w:date="2023-08-07T14:25:00Z">
                <w:pPr>
                  <w:pStyle w:val="TAC"/>
                </w:pPr>
              </w:pPrChange>
            </w:pPr>
            <w:ins w:id="2986" w:author="Vijay Balasubramanian (QCT)" w:date="2023-09-01T00:07:00Z">
              <w:r w:rsidRPr="00500E12">
                <w:rPr>
                  <w:rFonts w:eastAsia="SimSun"/>
                </w:rPr>
                <w:t>Edge_1RB_Right</w:t>
              </w:r>
            </w:ins>
          </w:p>
        </w:tc>
        <w:tc>
          <w:tcPr>
            <w:tcW w:w="597" w:type="pct"/>
            <w:shd w:val="clear" w:color="auto" w:fill="auto"/>
            <w:vAlign w:val="center"/>
            <w:tcPrChange w:id="2987" w:author="Vijay Balasubramanian (QCT)" w:date="2023-09-01T00:09:00Z">
              <w:tcPr>
                <w:tcW w:w="595" w:type="pct"/>
                <w:gridSpan w:val="2"/>
                <w:shd w:val="clear" w:color="auto" w:fill="auto"/>
                <w:vAlign w:val="center"/>
              </w:tcPr>
            </w:tcPrChange>
          </w:tcPr>
          <w:p w14:paraId="57ECCBD9" w14:textId="77777777" w:rsidR="001E28C0" w:rsidRPr="00500E12" w:rsidRDefault="001E28C0">
            <w:pPr>
              <w:pStyle w:val="TAC"/>
              <w:keepLines w:val="0"/>
              <w:rPr>
                <w:ins w:id="2988" w:author="Vijay Balasubramanian (QCT)" w:date="2023-09-01T00:07:00Z"/>
                <w:rFonts w:eastAsia="SimSun"/>
              </w:rPr>
              <w:pPrChange w:id="2989" w:author="Microsoft Office User" w:date="2023-08-07T14:25:00Z">
                <w:pPr>
                  <w:pStyle w:val="TAC"/>
                </w:pPr>
              </w:pPrChange>
            </w:pPr>
            <w:ins w:id="2990" w:author="Vijay Balasubramanian (QCT)" w:date="2023-09-01T00:07:00Z">
              <w:r w:rsidRPr="00500E12">
                <w:rPr>
                  <w:rFonts w:eastAsia="SimSun"/>
                </w:rPr>
                <w:t>Edge_1RB_Left</w:t>
              </w:r>
            </w:ins>
          </w:p>
        </w:tc>
      </w:tr>
      <w:tr w:rsidR="001E28C0" w:rsidRPr="00500E12" w14:paraId="425F6C64"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992" w:author="Vijay Balasubramanian (QCT)" w:date="2023-09-01T00:07:00Z"/>
          <w:trPrChange w:id="2993" w:author="Vijay Balasubramanian (QCT)" w:date="2023-09-01T00:09:00Z">
            <w:trPr>
              <w:gridAfter w:val="0"/>
            </w:trPr>
          </w:trPrChange>
        </w:trPr>
        <w:tc>
          <w:tcPr>
            <w:tcW w:w="335" w:type="pct"/>
            <w:shd w:val="clear" w:color="auto" w:fill="auto"/>
            <w:tcMar>
              <w:left w:w="45" w:type="dxa"/>
              <w:right w:w="45" w:type="dxa"/>
            </w:tcMar>
            <w:vAlign w:val="center"/>
            <w:tcPrChange w:id="2994" w:author="Vijay Balasubramanian (QCT)" w:date="2023-09-01T00:09:00Z">
              <w:tcPr>
                <w:tcW w:w="335" w:type="pct"/>
                <w:shd w:val="clear" w:color="auto" w:fill="auto"/>
                <w:tcMar>
                  <w:left w:w="45" w:type="dxa"/>
                  <w:right w:w="45" w:type="dxa"/>
                </w:tcMar>
                <w:vAlign w:val="center"/>
              </w:tcPr>
            </w:tcPrChange>
          </w:tcPr>
          <w:p w14:paraId="09BE7A5D" w14:textId="77777777" w:rsidR="001E28C0" w:rsidRDefault="001E28C0">
            <w:pPr>
              <w:pStyle w:val="TAC"/>
              <w:keepLines w:val="0"/>
              <w:rPr>
                <w:ins w:id="2995" w:author="Vijay Balasubramanian (QCT)" w:date="2023-09-01T00:07:00Z"/>
                <w:rFonts w:eastAsia="SimSun"/>
              </w:rPr>
              <w:pPrChange w:id="2996" w:author="Microsoft Office User" w:date="2023-08-07T14:25:00Z">
                <w:pPr>
                  <w:pStyle w:val="TAC"/>
                </w:pPr>
              </w:pPrChange>
            </w:pPr>
            <w:ins w:id="2997" w:author="Vijay Balasubramanian (QCT)" w:date="2023-09-01T00:07:00Z">
              <w:r>
                <w:rPr>
                  <w:rFonts w:eastAsia="SimSun"/>
                </w:rPr>
                <w:t>74-76</w:t>
              </w:r>
            </w:ins>
          </w:p>
        </w:tc>
        <w:tc>
          <w:tcPr>
            <w:tcW w:w="427" w:type="pct"/>
            <w:shd w:val="clear" w:color="auto" w:fill="auto"/>
            <w:tcMar>
              <w:left w:w="45" w:type="dxa"/>
              <w:right w:w="45" w:type="dxa"/>
            </w:tcMar>
            <w:vAlign w:val="center"/>
            <w:tcPrChange w:id="2998" w:author="Vijay Balasubramanian (QCT)" w:date="2023-09-01T00:09:00Z">
              <w:tcPr>
                <w:tcW w:w="427" w:type="pct"/>
                <w:shd w:val="clear" w:color="auto" w:fill="auto"/>
                <w:tcMar>
                  <w:left w:w="45" w:type="dxa"/>
                  <w:right w:w="45" w:type="dxa"/>
                </w:tcMar>
                <w:vAlign w:val="center"/>
              </w:tcPr>
            </w:tcPrChange>
          </w:tcPr>
          <w:p w14:paraId="6B68EC1E" w14:textId="77777777" w:rsidR="001E28C0" w:rsidRPr="00500E12" w:rsidRDefault="001E28C0">
            <w:pPr>
              <w:pStyle w:val="TAC"/>
              <w:keepLines w:val="0"/>
              <w:rPr>
                <w:ins w:id="2999" w:author="Vijay Balasubramanian (QCT)" w:date="2023-09-01T00:07:00Z"/>
                <w:rFonts w:eastAsia="SimSun"/>
              </w:rPr>
              <w:pPrChange w:id="3000" w:author="Microsoft Office User" w:date="2023-08-07T14:25:00Z">
                <w:pPr>
                  <w:pStyle w:val="TAC"/>
                </w:pPr>
              </w:pPrChange>
            </w:pPr>
            <w:ins w:id="3001" w:author="Vijay Balasubramanian (QCT)" w:date="2023-09-01T00:07:00Z">
              <w:r w:rsidRPr="00500E12">
                <w:rPr>
                  <w:rFonts w:eastAsia="SimSun"/>
                </w:rPr>
                <w:t>1987.5</w:t>
              </w:r>
            </w:ins>
          </w:p>
        </w:tc>
        <w:tc>
          <w:tcPr>
            <w:tcW w:w="425" w:type="pct"/>
            <w:shd w:val="clear" w:color="auto" w:fill="auto"/>
            <w:tcMar>
              <w:left w:w="45" w:type="dxa"/>
              <w:right w:w="45" w:type="dxa"/>
            </w:tcMar>
            <w:vAlign w:val="center"/>
            <w:tcPrChange w:id="3002" w:author="Vijay Balasubramanian (QCT)" w:date="2023-09-01T00:09:00Z">
              <w:tcPr>
                <w:tcW w:w="423" w:type="pct"/>
                <w:shd w:val="clear" w:color="auto" w:fill="auto"/>
                <w:tcMar>
                  <w:left w:w="45" w:type="dxa"/>
                  <w:right w:w="45" w:type="dxa"/>
                </w:tcMar>
                <w:vAlign w:val="center"/>
              </w:tcPr>
            </w:tcPrChange>
          </w:tcPr>
          <w:p w14:paraId="33372CCA" w14:textId="77777777" w:rsidR="001E28C0" w:rsidRPr="00500E12" w:rsidRDefault="001E28C0">
            <w:pPr>
              <w:pStyle w:val="TAC"/>
              <w:keepLines w:val="0"/>
              <w:rPr>
                <w:ins w:id="3003" w:author="Vijay Balasubramanian (QCT)" w:date="2023-09-01T00:07:00Z"/>
                <w:rFonts w:eastAsia="SimSun"/>
              </w:rPr>
              <w:pPrChange w:id="3004" w:author="Microsoft Office User" w:date="2023-08-07T14:25:00Z">
                <w:pPr>
                  <w:pStyle w:val="TAC"/>
                </w:pPr>
              </w:pPrChange>
            </w:pPr>
            <w:ins w:id="3005"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006" w:author="Vijay Balasubramanian (QCT)" w:date="2023-09-01T00:09:00Z">
              <w:tcPr>
                <w:tcW w:w="399" w:type="pct"/>
                <w:shd w:val="clear" w:color="auto" w:fill="auto"/>
                <w:tcMar>
                  <w:left w:w="45" w:type="dxa"/>
                  <w:right w:w="45" w:type="dxa"/>
                </w:tcMar>
                <w:vAlign w:val="center"/>
              </w:tcPr>
            </w:tcPrChange>
          </w:tcPr>
          <w:p w14:paraId="66BE1ED1" w14:textId="77777777" w:rsidR="001E28C0" w:rsidRPr="00500E12" w:rsidRDefault="001E28C0">
            <w:pPr>
              <w:pStyle w:val="TAC"/>
              <w:keepLines w:val="0"/>
              <w:rPr>
                <w:ins w:id="3007" w:author="Vijay Balasubramanian (QCT)" w:date="2023-09-01T00:07:00Z"/>
                <w:rFonts w:eastAsia="SimSun"/>
              </w:rPr>
              <w:pPrChange w:id="3008" w:author="Microsoft Office User" w:date="2023-08-07T14:25:00Z">
                <w:pPr>
                  <w:pStyle w:val="TAC"/>
                </w:pPr>
              </w:pPrChange>
            </w:pPr>
            <w:ins w:id="3009"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010" w:author="Vijay Balasubramanian (QCT)" w:date="2023-09-01T00:09:00Z">
              <w:tcPr>
                <w:tcW w:w="728" w:type="pct"/>
                <w:vMerge/>
                <w:shd w:val="clear" w:color="auto" w:fill="auto"/>
                <w:tcMar>
                  <w:left w:w="45" w:type="dxa"/>
                  <w:right w:w="45" w:type="dxa"/>
                </w:tcMar>
                <w:vAlign w:val="center"/>
              </w:tcPr>
            </w:tcPrChange>
          </w:tcPr>
          <w:p w14:paraId="26B1252C" w14:textId="77777777" w:rsidR="001E28C0" w:rsidRPr="00500E12" w:rsidRDefault="001E28C0">
            <w:pPr>
              <w:pStyle w:val="TAC"/>
              <w:keepLines w:val="0"/>
              <w:rPr>
                <w:ins w:id="3011" w:author="Vijay Balasubramanian (QCT)" w:date="2023-09-01T00:07:00Z"/>
                <w:rFonts w:eastAsia="SimSun"/>
              </w:rPr>
              <w:pPrChange w:id="3012" w:author="Microsoft Office User" w:date="2023-08-07T14:25:00Z">
                <w:pPr>
                  <w:pStyle w:val="TAC"/>
                </w:pPr>
              </w:pPrChange>
            </w:pPr>
          </w:p>
        </w:tc>
        <w:tc>
          <w:tcPr>
            <w:tcW w:w="214" w:type="pct"/>
            <w:vMerge/>
            <w:shd w:val="clear" w:color="auto" w:fill="auto"/>
            <w:vAlign w:val="center"/>
            <w:tcPrChange w:id="3013" w:author="Vijay Balasubramanian (QCT)" w:date="2023-09-01T00:09:00Z">
              <w:tcPr>
                <w:tcW w:w="214" w:type="pct"/>
                <w:vMerge/>
                <w:shd w:val="clear" w:color="auto" w:fill="auto"/>
                <w:vAlign w:val="center"/>
              </w:tcPr>
            </w:tcPrChange>
          </w:tcPr>
          <w:p w14:paraId="74EBDC60" w14:textId="77777777" w:rsidR="001E28C0" w:rsidRPr="00500E12" w:rsidRDefault="001E28C0">
            <w:pPr>
              <w:pStyle w:val="TAC"/>
              <w:keepLines w:val="0"/>
              <w:rPr>
                <w:ins w:id="3014" w:author="Vijay Balasubramanian (QCT)" w:date="2023-09-01T00:07:00Z"/>
                <w:rFonts w:eastAsia="SimSun"/>
              </w:rPr>
              <w:pPrChange w:id="3015" w:author="Microsoft Office User" w:date="2023-08-07T14:25:00Z">
                <w:pPr>
                  <w:pStyle w:val="TAC"/>
                </w:pPr>
              </w:pPrChange>
            </w:pPr>
          </w:p>
        </w:tc>
        <w:tc>
          <w:tcPr>
            <w:tcW w:w="569" w:type="pct"/>
            <w:shd w:val="clear" w:color="auto" w:fill="auto"/>
            <w:tcMar>
              <w:left w:w="45" w:type="dxa"/>
              <w:right w:w="45" w:type="dxa"/>
            </w:tcMar>
            <w:vAlign w:val="center"/>
            <w:tcPrChange w:id="3016" w:author="Vijay Balasubramanian (QCT)" w:date="2023-09-01T00:09:00Z">
              <w:tcPr>
                <w:tcW w:w="569" w:type="pct"/>
                <w:shd w:val="clear" w:color="auto" w:fill="auto"/>
                <w:tcMar>
                  <w:left w:w="45" w:type="dxa"/>
                  <w:right w:w="45" w:type="dxa"/>
                </w:tcMar>
                <w:vAlign w:val="center"/>
              </w:tcPr>
            </w:tcPrChange>
          </w:tcPr>
          <w:p w14:paraId="17725573" w14:textId="77777777" w:rsidR="001E28C0" w:rsidRDefault="001E28C0">
            <w:pPr>
              <w:pStyle w:val="TAC"/>
              <w:keepLines w:val="0"/>
              <w:rPr>
                <w:ins w:id="3017" w:author="Vijay Balasubramanian (QCT)" w:date="2023-09-01T00:07:00Z"/>
                <w:rFonts w:eastAsia="SimSun"/>
              </w:rPr>
              <w:pPrChange w:id="3018" w:author="Microsoft Office User" w:date="2023-08-07T14:25:00Z">
                <w:pPr>
                  <w:pStyle w:val="TAC"/>
                </w:pPr>
              </w:pPrChange>
            </w:pPr>
            <w:ins w:id="3019" w:author="Vijay Balasubramanian (QCT)" w:date="2023-09-01T00:07:00Z">
              <w:r>
                <w:rPr>
                  <w:rFonts w:eastAsia="SimSun"/>
                </w:rPr>
                <w:t>QPSK</w:t>
              </w:r>
            </w:ins>
          </w:p>
        </w:tc>
        <w:tc>
          <w:tcPr>
            <w:tcW w:w="775" w:type="pct"/>
            <w:shd w:val="clear" w:color="auto" w:fill="auto"/>
            <w:tcMar>
              <w:left w:w="45" w:type="dxa"/>
              <w:right w:w="45" w:type="dxa"/>
            </w:tcMar>
            <w:vAlign w:val="center"/>
            <w:tcPrChange w:id="3020" w:author="Vijay Balasubramanian (QCT)" w:date="2023-09-01T00:09:00Z">
              <w:tcPr>
                <w:tcW w:w="775" w:type="pct"/>
                <w:shd w:val="clear" w:color="auto" w:fill="auto"/>
                <w:tcMar>
                  <w:left w:w="45" w:type="dxa"/>
                  <w:right w:w="45" w:type="dxa"/>
                </w:tcMar>
                <w:vAlign w:val="center"/>
              </w:tcPr>
            </w:tcPrChange>
          </w:tcPr>
          <w:p w14:paraId="1844D8F3" w14:textId="77777777" w:rsidR="001E28C0" w:rsidRPr="00500E12" w:rsidRDefault="001E28C0">
            <w:pPr>
              <w:pStyle w:val="TAC"/>
              <w:keepLines w:val="0"/>
              <w:rPr>
                <w:ins w:id="3021" w:author="Vijay Balasubramanian (QCT)" w:date="2023-09-01T00:07:00Z"/>
                <w:rFonts w:eastAsia="SimSun"/>
              </w:rPr>
              <w:pPrChange w:id="3022" w:author="Microsoft Office User" w:date="2023-08-07T14:25:00Z">
                <w:pPr>
                  <w:pStyle w:val="TAC"/>
                </w:pPr>
              </w:pPrChange>
            </w:pPr>
            <w:ins w:id="3023" w:author="Vijay Balasubramanian (QCT)" w:date="2023-09-01T00:07:00Z">
              <w:r w:rsidRPr="00500E12">
                <w:rPr>
                  <w:rFonts w:eastAsia="SimSun"/>
                </w:rPr>
                <w:t>Outer_Full</w:t>
              </w:r>
            </w:ins>
          </w:p>
        </w:tc>
        <w:tc>
          <w:tcPr>
            <w:tcW w:w="531" w:type="pct"/>
            <w:shd w:val="clear" w:color="auto" w:fill="auto"/>
            <w:vAlign w:val="center"/>
            <w:tcPrChange w:id="3024" w:author="Vijay Balasubramanian (QCT)" w:date="2023-09-01T00:09:00Z">
              <w:tcPr>
                <w:tcW w:w="531" w:type="pct"/>
                <w:gridSpan w:val="2"/>
                <w:shd w:val="clear" w:color="auto" w:fill="auto"/>
                <w:vAlign w:val="center"/>
              </w:tcPr>
            </w:tcPrChange>
          </w:tcPr>
          <w:p w14:paraId="24439049" w14:textId="77777777" w:rsidR="001E28C0" w:rsidRPr="00500E12" w:rsidRDefault="001E28C0">
            <w:pPr>
              <w:pStyle w:val="TAC"/>
              <w:keepLines w:val="0"/>
              <w:rPr>
                <w:ins w:id="3025" w:author="Vijay Balasubramanian (QCT)" w:date="2023-09-01T00:07:00Z"/>
                <w:rFonts w:eastAsia="SimSun"/>
              </w:rPr>
              <w:pPrChange w:id="3026" w:author="Microsoft Office User" w:date="2023-08-07T14:25:00Z">
                <w:pPr>
                  <w:pStyle w:val="TAC"/>
                </w:pPr>
              </w:pPrChange>
            </w:pPr>
            <w:ins w:id="3027" w:author="Vijay Balasubramanian (QCT)" w:date="2023-09-01T00:07:00Z">
              <w:r w:rsidRPr="00500E12">
                <w:rPr>
                  <w:rFonts w:eastAsia="SimSun"/>
                </w:rPr>
                <w:t>Edge_1RB_Right</w:t>
              </w:r>
            </w:ins>
          </w:p>
        </w:tc>
        <w:tc>
          <w:tcPr>
            <w:tcW w:w="597" w:type="pct"/>
            <w:shd w:val="clear" w:color="auto" w:fill="auto"/>
            <w:vAlign w:val="center"/>
            <w:tcPrChange w:id="3028" w:author="Vijay Balasubramanian (QCT)" w:date="2023-09-01T00:09:00Z">
              <w:tcPr>
                <w:tcW w:w="595" w:type="pct"/>
                <w:gridSpan w:val="2"/>
                <w:shd w:val="clear" w:color="auto" w:fill="auto"/>
                <w:vAlign w:val="center"/>
              </w:tcPr>
            </w:tcPrChange>
          </w:tcPr>
          <w:p w14:paraId="4F03083A" w14:textId="77777777" w:rsidR="001E28C0" w:rsidRPr="00500E12" w:rsidRDefault="001E28C0">
            <w:pPr>
              <w:pStyle w:val="TAC"/>
              <w:keepLines w:val="0"/>
              <w:rPr>
                <w:ins w:id="3029" w:author="Vijay Balasubramanian (QCT)" w:date="2023-09-01T00:07:00Z"/>
                <w:rFonts w:eastAsia="SimSun"/>
              </w:rPr>
              <w:pPrChange w:id="3030" w:author="Microsoft Office User" w:date="2023-08-07T14:25:00Z">
                <w:pPr>
                  <w:pStyle w:val="TAC"/>
                </w:pPr>
              </w:pPrChange>
            </w:pPr>
            <w:ins w:id="3031" w:author="Vijay Balasubramanian (QCT)" w:date="2023-09-01T00:07:00Z">
              <w:r w:rsidRPr="00500E12">
                <w:rPr>
                  <w:rFonts w:eastAsia="SimSun"/>
                </w:rPr>
                <w:t>Edge_1RB_Left</w:t>
              </w:r>
            </w:ins>
          </w:p>
        </w:tc>
      </w:tr>
      <w:tr w:rsidR="001E28C0" w:rsidRPr="00500E12" w14:paraId="6254C76C"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2"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33" w:author="Vijay Balasubramanian (QCT)" w:date="2023-09-01T00:07:00Z"/>
          <w:trPrChange w:id="3034" w:author="Vijay Balasubramanian (QCT)" w:date="2023-09-01T00:09:00Z">
            <w:trPr>
              <w:gridAfter w:val="0"/>
            </w:trPr>
          </w:trPrChange>
        </w:trPr>
        <w:tc>
          <w:tcPr>
            <w:tcW w:w="335" w:type="pct"/>
            <w:shd w:val="clear" w:color="auto" w:fill="auto"/>
            <w:tcMar>
              <w:left w:w="45" w:type="dxa"/>
              <w:right w:w="45" w:type="dxa"/>
            </w:tcMar>
            <w:vAlign w:val="center"/>
            <w:tcPrChange w:id="3035" w:author="Vijay Balasubramanian (QCT)" w:date="2023-09-01T00:09:00Z">
              <w:tcPr>
                <w:tcW w:w="335" w:type="pct"/>
                <w:shd w:val="clear" w:color="auto" w:fill="auto"/>
                <w:tcMar>
                  <w:left w:w="45" w:type="dxa"/>
                  <w:right w:w="45" w:type="dxa"/>
                </w:tcMar>
                <w:vAlign w:val="center"/>
              </w:tcPr>
            </w:tcPrChange>
          </w:tcPr>
          <w:p w14:paraId="61CE1191" w14:textId="77777777" w:rsidR="001E28C0" w:rsidRDefault="001E28C0">
            <w:pPr>
              <w:pStyle w:val="TAC"/>
              <w:keepLines w:val="0"/>
              <w:rPr>
                <w:ins w:id="3036" w:author="Vijay Balasubramanian (QCT)" w:date="2023-09-01T00:07:00Z"/>
                <w:rFonts w:eastAsia="SimSun"/>
              </w:rPr>
              <w:pPrChange w:id="3037" w:author="Microsoft Office User" w:date="2023-08-07T14:25:00Z">
                <w:pPr>
                  <w:pStyle w:val="TAC"/>
                </w:pPr>
              </w:pPrChange>
            </w:pPr>
            <w:ins w:id="3038" w:author="Vijay Balasubramanian (QCT)" w:date="2023-09-01T00:07:00Z">
              <w:r>
                <w:rPr>
                  <w:rFonts w:eastAsia="SimSun"/>
                </w:rPr>
                <w:t>77-79</w:t>
              </w:r>
            </w:ins>
          </w:p>
        </w:tc>
        <w:tc>
          <w:tcPr>
            <w:tcW w:w="427" w:type="pct"/>
            <w:shd w:val="clear" w:color="auto" w:fill="auto"/>
            <w:tcMar>
              <w:left w:w="45" w:type="dxa"/>
              <w:right w:w="45" w:type="dxa"/>
            </w:tcMar>
            <w:vAlign w:val="center"/>
            <w:tcPrChange w:id="3039" w:author="Vijay Balasubramanian (QCT)" w:date="2023-09-01T00:09:00Z">
              <w:tcPr>
                <w:tcW w:w="427" w:type="pct"/>
                <w:shd w:val="clear" w:color="auto" w:fill="auto"/>
                <w:tcMar>
                  <w:left w:w="45" w:type="dxa"/>
                  <w:right w:w="45" w:type="dxa"/>
                </w:tcMar>
                <w:vAlign w:val="center"/>
              </w:tcPr>
            </w:tcPrChange>
          </w:tcPr>
          <w:p w14:paraId="3984CE54" w14:textId="77777777" w:rsidR="001E28C0" w:rsidRPr="00500E12" w:rsidRDefault="001E28C0">
            <w:pPr>
              <w:pStyle w:val="TAC"/>
              <w:keepLines w:val="0"/>
              <w:rPr>
                <w:ins w:id="3040" w:author="Vijay Balasubramanian (QCT)" w:date="2023-09-01T00:07:00Z"/>
                <w:rFonts w:eastAsia="SimSun"/>
              </w:rPr>
              <w:pPrChange w:id="3041" w:author="Microsoft Office User" w:date="2023-08-07T14:25:00Z">
                <w:pPr>
                  <w:pStyle w:val="TAC"/>
                </w:pPr>
              </w:pPrChange>
            </w:pPr>
            <w:ins w:id="3042" w:author="Vijay Balasubramanian (QCT)" w:date="2023-09-01T00:07:00Z">
              <w:r w:rsidRPr="00500E12">
                <w:rPr>
                  <w:rFonts w:eastAsia="SimSun"/>
                </w:rPr>
                <w:t>1987.5</w:t>
              </w:r>
            </w:ins>
          </w:p>
        </w:tc>
        <w:tc>
          <w:tcPr>
            <w:tcW w:w="425" w:type="pct"/>
            <w:shd w:val="clear" w:color="auto" w:fill="auto"/>
            <w:tcMar>
              <w:left w:w="45" w:type="dxa"/>
              <w:right w:w="45" w:type="dxa"/>
            </w:tcMar>
            <w:vAlign w:val="center"/>
            <w:tcPrChange w:id="3043" w:author="Vijay Balasubramanian (QCT)" w:date="2023-09-01T00:09:00Z">
              <w:tcPr>
                <w:tcW w:w="423" w:type="pct"/>
                <w:shd w:val="clear" w:color="auto" w:fill="auto"/>
                <w:tcMar>
                  <w:left w:w="45" w:type="dxa"/>
                  <w:right w:w="45" w:type="dxa"/>
                </w:tcMar>
                <w:vAlign w:val="center"/>
              </w:tcPr>
            </w:tcPrChange>
          </w:tcPr>
          <w:p w14:paraId="36EC4083" w14:textId="77777777" w:rsidR="001E28C0" w:rsidRPr="00500E12" w:rsidRDefault="001E28C0">
            <w:pPr>
              <w:pStyle w:val="TAC"/>
              <w:keepLines w:val="0"/>
              <w:rPr>
                <w:ins w:id="3044" w:author="Vijay Balasubramanian (QCT)" w:date="2023-09-01T00:07:00Z"/>
                <w:rFonts w:eastAsia="SimSun"/>
              </w:rPr>
              <w:pPrChange w:id="3045" w:author="Microsoft Office User" w:date="2023-08-07T14:25:00Z">
                <w:pPr>
                  <w:pStyle w:val="TAC"/>
                </w:pPr>
              </w:pPrChange>
            </w:pPr>
            <w:ins w:id="3046"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047" w:author="Vijay Balasubramanian (QCT)" w:date="2023-09-01T00:09:00Z">
              <w:tcPr>
                <w:tcW w:w="399" w:type="pct"/>
                <w:shd w:val="clear" w:color="auto" w:fill="auto"/>
                <w:tcMar>
                  <w:left w:w="45" w:type="dxa"/>
                  <w:right w:w="45" w:type="dxa"/>
                </w:tcMar>
                <w:vAlign w:val="center"/>
              </w:tcPr>
            </w:tcPrChange>
          </w:tcPr>
          <w:p w14:paraId="2073ACD2" w14:textId="77777777" w:rsidR="001E28C0" w:rsidRPr="00500E12" w:rsidRDefault="001E28C0">
            <w:pPr>
              <w:pStyle w:val="TAC"/>
              <w:keepLines w:val="0"/>
              <w:rPr>
                <w:ins w:id="3048" w:author="Vijay Balasubramanian (QCT)" w:date="2023-09-01T00:07:00Z"/>
                <w:rFonts w:eastAsia="SimSun"/>
              </w:rPr>
              <w:pPrChange w:id="3049" w:author="Microsoft Office User" w:date="2023-08-07T14:25:00Z">
                <w:pPr>
                  <w:pStyle w:val="TAC"/>
                </w:pPr>
              </w:pPrChange>
            </w:pPr>
            <w:ins w:id="3050"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051" w:author="Vijay Balasubramanian (QCT)" w:date="2023-09-01T00:09:00Z">
              <w:tcPr>
                <w:tcW w:w="728" w:type="pct"/>
                <w:vMerge/>
                <w:shd w:val="clear" w:color="auto" w:fill="auto"/>
                <w:tcMar>
                  <w:left w:w="45" w:type="dxa"/>
                  <w:right w:w="45" w:type="dxa"/>
                </w:tcMar>
                <w:vAlign w:val="center"/>
              </w:tcPr>
            </w:tcPrChange>
          </w:tcPr>
          <w:p w14:paraId="10B9B5DB" w14:textId="77777777" w:rsidR="001E28C0" w:rsidRPr="00500E12" w:rsidRDefault="001E28C0">
            <w:pPr>
              <w:pStyle w:val="TAC"/>
              <w:keepLines w:val="0"/>
              <w:rPr>
                <w:ins w:id="3052" w:author="Vijay Balasubramanian (QCT)" w:date="2023-09-01T00:07:00Z"/>
                <w:rFonts w:eastAsia="SimSun"/>
              </w:rPr>
              <w:pPrChange w:id="3053" w:author="Microsoft Office User" w:date="2023-08-07T14:25:00Z">
                <w:pPr>
                  <w:pStyle w:val="TAC"/>
                </w:pPr>
              </w:pPrChange>
            </w:pPr>
          </w:p>
        </w:tc>
        <w:tc>
          <w:tcPr>
            <w:tcW w:w="214" w:type="pct"/>
            <w:vMerge/>
            <w:shd w:val="clear" w:color="auto" w:fill="auto"/>
            <w:vAlign w:val="center"/>
            <w:tcPrChange w:id="3054" w:author="Vijay Balasubramanian (QCT)" w:date="2023-09-01T00:09:00Z">
              <w:tcPr>
                <w:tcW w:w="214" w:type="pct"/>
                <w:vMerge/>
                <w:shd w:val="clear" w:color="auto" w:fill="auto"/>
                <w:vAlign w:val="center"/>
              </w:tcPr>
            </w:tcPrChange>
          </w:tcPr>
          <w:p w14:paraId="3F824390" w14:textId="77777777" w:rsidR="001E28C0" w:rsidRPr="00500E12" w:rsidRDefault="001E28C0">
            <w:pPr>
              <w:pStyle w:val="TAC"/>
              <w:keepLines w:val="0"/>
              <w:rPr>
                <w:ins w:id="3055" w:author="Vijay Balasubramanian (QCT)" w:date="2023-09-01T00:07:00Z"/>
                <w:rFonts w:eastAsia="SimSun"/>
              </w:rPr>
              <w:pPrChange w:id="3056" w:author="Microsoft Office User" w:date="2023-08-07T14:25:00Z">
                <w:pPr>
                  <w:pStyle w:val="TAC"/>
                </w:pPr>
              </w:pPrChange>
            </w:pPr>
          </w:p>
        </w:tc>
        <w:tc>
          <w:tcPr>
            <w:tcW w:w="569" w:type="pct"/>
            <w:shd w:val="clear" w:color="auto" w:fill="auto"/>
            <w:tcMar>
              <w:left w:w="45" w:type="dxa"/>
              <w:right w:w="45" w:type="dxa"/>
            </w:tcMar>
            <w:vAlign w:val="center"/>
            <w:tcPrChange w:id="3057" w:author="Vijay Balasubramanian (QCT)" w:date="2023-09-01T00:09:00Z">
              <w:tcPr>
                <w:tcW w:w="569" w:type="pct"/>
                <w:shd w:val="clear" w:color="auto" w:fill="auto"/>
                <w:tcMar>
                  <w:left w:w="45" w:type="dxa"/>
                  <w:right w:w="45" w:type="dxa"/>
                </w:tcMar>
                <w:vAlign w:val="center"/>
              </w:tcPr>
            </w:tcPrChange>
          </w:tcPr>
          <w:p w14:paraId="0366BD37" w14:textId="77777777" w:rsidR="001E28C0" w:rsidRDefault="001E28C0">
            <w:pPr>
              <w:pStyle w:val="TAC"/>
              <w:keepLines w:val="0"/>
              <w:rPr>
                <w:ins w:id="3058" w:author="Vijay Balasubramanian (QCT)" w:date="2023-09-01T00:07:00Z"/>
                <w:rFonts w:eastAsia="SimSun"/>
              </w:rPr>
              <w:pPrChange w:id="3059" w:author="Microsoft Office User" w:date="2023-08-07T14:25:00Z">
                <w:pPr>
                  <w:pStyle w:val="TAC"/>
                </w:pPr>
              </w:pPrChange>
            </w:pPr>
            <w:ins w:id="3060" w:author="Vijay Balasubramanian (QCT)" w:date="2023-09-01T00:07:00Z">
              <w:r>
                <w:rPr>
                  <w:rFonts w:eastAsia="SimSun"/>
                </w:rPr>
                <w:t>16 QAM</w:t>
              </w:r>
            </w:ins>
          </w:p>
        </w:tc>
        <w:tc>
          <w:tcPr>
            <w:tcW w:w="775" w:type="pct"/>
            <w:shd w:val="clear" w:color="auto" w:fill="auto"/>
            <w:tcMar>
              <w:left w:w="45" w:type="dxa"/>
              <w:right w:w="45" w:type="dxa"/>
            </w:tcMar>
            <w:vAlign w:val="center"/>
            <w:tcPrChange w:id="3061" w:author="Vijay Balasubramanian (QCT)" w:date="2023-09-01T00:09:00Z">
              <w:tcPr>
                <w:tcW w:w="775" w:type="pct"/>
                <w:shd w:val="clear" w:color="auto" w:fill="auto"/>
                <w:tcMar>
                  <w:left w:w="45" w:type="dxa"/>
                  <w:right w:w="45" w:type="dxa"/>
                </w:tcMar>
                <w:vAlign w:val="center"/>
              </w:tcPr>
            </w:tcPrChange>
          </w:tcPr>
          <w:p w14:paraId="1775888D" w14:textId="77777777" w:rsidR="001E28C0" w:rsidRPr="00500E12" w:rsidRDefault="001E28C0">
            <w:pPr>
              <w:pStyle w:val="TAC"/>
              <w:keepLines w:val="0"/>
              <w:rPr>
                <w:ins w:id="3062" w:author="Vijay Balasubramanian (QCT)" w:date="2023-09-01T00:07:00Z"/>
                <w:rFonts w:eastAsia="SimSun"/>
              </w:rPr>
              <w:pPrChange w:id="3063" w:author="Microsoft Office User" w:date="2023-08-07T14:25:00Z">
                <w:pPr>
                  <w:pStyle w:val="TAC"/>
                </w:pPr>
              </w:pPrChange>
            </w:pPr>
            <w:ins w:id="3064" w:author="Vijay Balasubramanian (QCT)" w:date="2023-09-01T00:07:00Z">
              <w:r w:rsidRPr="00500E12">
                <w:rPr>
                  <w:rFonts w:eastAsia="SimSun"/>
                </w:rPr>
                <w:t>Outer_Full</w:t>
              </w:r>
            </w:ins>
          </w:p>
        </w:tc>
        <w:tc>
          <w:tcPr>
            <w:tcW w:w="531" w:type="pct"/>
            <w:shd w:val="clear" w:color="auto" w:fill="auto"/>
            <w:vAlign w:val="center"/>
            <w:tcPrChange w:id="3065" w:author="Vijay Balasubramanian (QCT)" w:date="2023-09-01T00:09:00Z">
              <w:tcPr>
                <w:tcW w:w="531" w:type="pct"/>
                <w:gridSpan w:val="2"/>
                <w:shd w:val="clear" w:color="auto" w:fill="auto"/>
                <w:vAlign w:val="center"/>
              </w:tcPr>
            </w:tcPrChange>
          </w:tcPr>
          <w:p w14:paraId="13044B16" w14:textId="77777777" w:rsidR="001E28C0" w:rsidRPr="00500E12" w:rsidRDefault="001E28C0">
            <w:pPr>
              <w:pStyle w:val="TAC"/>
              <w:keepLines w:val="0"/>
              <w:rPr>
                <w:ins w:id="3066" w:author="Vijay Balasubramanian (QCT)" w:date="2023-09-01T00:07:00Z"/>
                <w:rFonts w:eastAsia="SimSun"/>
              </w:rPr>
              <w:pPrChange w:id="3067" w:author="Microsoft Office User" w:date="2023-08-07T14:25:00Z">
                <w:pPr>
                  <w:pStyle w:val="TAC"/>
                </w:pPr>
              </w:pPrChange>
            </w:pPr>
            <w:ins w:id="3068" w:author="Vijay Balasubramanian (QCT)" w:date="2023-09-01T00:07:00Z">
              <w:r w:rsidRPr="00500E12">
                <w:rPr>
                  <w:rFonts w:eastAsia="SimSun"/>
                </w:rPr>
                <w:t>Edge_1RB_Right</w:t>
              </w:r>
            </w:ins>
          </w:p>
        </w:tc>
        <w:tc>
          <w:tcPr>
            <w:tcW w:w="597" w:type="pct"/>
            <w:shd w:val="clear" w:color="auto" w:fill="auto"/>
            <w:vAlign w:val="center"/>
            <w:tcPrChange w:id="3069" w:author="Vijay Balasubramanian (QCT)" w:date="2023-09-01T00:09:00Z">
              <w:tcPr>
                <w:tcW w:w="595" w:type="pct"/>
                <w:gridSpan w:val="2"/>
                <w:shd w:val="clear" w:color="auto" w:fill="auto"/>
                <w:vAlign w:val="center"/>
              </w:tcPr>
            </w:tcPrChange>
          </w:tcPr>
          <w:p w14:paraId="26C157DF" w14:textId="77777777" w:rsidR="001E28C0" w:rsidRPr="00500E12" w:rsidRDefault="001E28C0">
            <w:pPr>
              <w:pStyle w:val="TAC"/>
              <w:keepLines w:val="0"/>
              <w:rPr>
                <w:ins w:id="3070" w:author="Vijay Balasubramanian (QCT)" w:date="2023-09-01T00:07:00Z"/>
                <w:rFonts w:eastAsia="SimSun"/>
              </w:rPr>
              <w:pPrChange w:id="3071" w:author="Microsoft Office User" w:date="2023-08-07T14:25:00Z">
                <w:pPr>
                  <w:pStyle w:val="TAC"/>
                </w:pPr>
              </w:pPrChange>
            </w:pPr>
            <w:ins w:id="3072" w:author="Vijay Balasubramanian (QCT)" w:date="2023-09-01T00:07:00Z">
              <w:r w:rsidRPr="00500E12">
                <w:rPr>
                  <w:rFonts w:eastAsia="SimSun"/>
                </w:rPr>
                <w:t>Edge_1RB_Left</w:t>
              </w:r>
            </w:ins>
          </w:p>
        </w:tc>
      </w:tr>
      <w:tr w:rsidR="001E28C0" w:rsidRPr="00500E12" w14:paraId="73CBAE80"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74" w:author="Vijay Balasubramanian (QCT)" w:date="2023-09-01T00:07:00Z"/>
          <w:trPrChange w:id="3075" w:author="Vijay Balasubramanian (QCT)" w:date="2023-09-01T00:09:00Z">
            <w:trPr>
              <w:gridAfter w:val="0"/>
            </w:trPr>
          </w:trPrChange>
        </w:trPr>
        <w:tc>
          <w:tcPr>
            <w:tcW w:w="335" w:type="pct"/>
            <w:shd w:val="clear" w:color="auto" w:fill="auto"/>
            <w:tcMar>
              <w:left w:w="45" w:type="dxa"/>
              <w:right w:w="45" w:type="dxa"/>
            </w:tcMar>
            <w:vAlign w:val="center"/>
            <w:tcPrChange w:id="3076" w:author="Vijay Balasubramanian (QCT)" w:date="2023-09-01T00:09:00Z">
              <w:tcPr>
                <w:tcW w:w="335" w:type="pct"/>
                <w:shd w:val="clear" w:color="auto" w:fill="auto"/>
                <w:tcMar>
                  <w:left w:w="45" w:type="dxa"/>
                  <w:right w:w="45" w:type="dxa"/>
                </w:tcMar>
                <w:vAlign w:val="center"/>
              </w:tcPr>
            </w:tcPrChange>
          </w:tcPr>
          <w:p w14:paraId="69736A06" w14:textId="77777777" w:rsidR="001E28C0" w:rsidRDefault="001E28C0">
            <w:pPr>
              <w:pStyle w:val="TAC"/>
              <w:keepLines w:val="0"/>
              <w:rPr>
                <w:ins w:id="3077" w:author="Vijay Balasubramanian (QCT)" w:date="2023-09-01T00:07:00Z"/>
                <w:rFonts w:eastAsia="SimSun"/>
              </w:rPr>
              <w:pPrChange w:id="3078" w:author="Microsoft Office User" w:date="2023-08-07T14:25:00Z">
                <w:pPr>
                  <w:pStyle w:val="TAC"/>
                </w:pPr>
              </w:pPrChange>
            </w:pPr>
            <w:ins w:id="3079" w:author="Vijay Balasubramanian (QCT)" w:date="2023-09-01T00:07:00Z">
              <w:r>
                <w:rPr>
                  <w:rFonts w:eastAsia="SimSun"/>
                </w:rPr>
                <w:t>80-82</w:t>
              </w:r>
            </w:ins>
          </w:p>
        </w:tc>
        <w:tc>
          <w:tcPr>
            <w:tcW w:w="427" w:type="pct"/>
            <w:shd w:val="clear" w:color="auto" w:fill="auto"/>
            <w:tcMar>
              <w:left w:w="45" w:type="dxa"/>
              <w:right w:w="45" w:type="dxa"/>
            </w:tcMar>
            <w:vAlign w:val="center"/>
            <w:tcPrChange w:id="3080" w:author="Vijay Balasubramanian (QCT)" w:date="2023-09-01T00:09:00Z">
              <w:tcPr>
                <w:tcW w:w="427" w:type="pct"/>
                <w:shd w:val="clear" w:color="auto" w:fill="auto"/>
                <w:tcMar>
                  <w:left w:w="45" w:type="dxa"/>
                  <w:right w:w="45" w:type="dxa"/>
                </w:tcMar>
                <w:vAlign w:val="center"/>
              </w:tcPr>
            </w:tcPrChange>
          </w:tcPr>
          <w:p w14:paraId="0BB768AF" w14:textId="77777777" w:rsidR="001E28C0" w:rsidRPr="00500E12" w:rsidRDefault="001E28C0">
            <w:pPr>
              <w:pStyle w:val="TAC"/>
              <w:keepLines w:val="0"/>
              <w:rPr>
                <w:ins w:id="3081" w:author="Vijay Balasubramanian (QCT)" w:date="2023-09-01T00:07:00Z"/>
                <w:rFonts w:eastAsia="SimSun"/>
              </w:rPr>
              <w:pPrChange w:id="3082" w:author="Microsoft Office User" w:date="2023-08-07T14:25:00Z">
                <w:pPr>
                  <w:pStyle w:val="TAC"/>
                </w:pPr>
              </w:pPrChange>
            </w:pPr>
            <w:ins w:id="3083" w:author="Vijay Balasubramanian (QCT)" w:date="2023-09-01T00:07:00Z">
              <w:r w:rsidRPr="00500E12">
                <w:rPr>
                  <w:rFonts w:eastAsia="SimSun"/>
                </w:rPr>
                <w:t>1987.5</w:t>
              </w:r>
            </w:ins>
          </w:p>
        </w:tc>
        <w:tc>
          <w:tcPr>
            <w:tcW w:w="425" w:type="pct"/>
            <w:shd w:val="clear" w:color="auto" w:fill="auto"/>
            <w:tcMar>
              <w:left w:w="45" w:type="dxa"/>
              <w:right w:w="45" w:type="dxa"/>
            </w:tcMar>
            <w:vAlign w:val="center"/>
            <w:tcPrChange w:id="3084" w:author="Vijay Balasubramanian (QCT)" w:date="2023-09-01T00:09:00Z">
              <w:tcPr>
                <w:tcW w:w="423" w:type="pct"/>
                <w:shd w:val="clear" w:color="auto" w:fill="auto"/>
                <w:tcMar>
                  <w:left w:w="45" w:type="dxa"/>
                  <w:right w:w="45" w:type="dxa"/>
                </w:tcMar>
                <w:vAlign w:val="center"/>
              </w:tcPr>
            </w:tcPrChange>
          </w:tcPr>
          <w:p w14:paraId="1637C8C2" w14:textId="77777777" w:rsidR="001E28C0" w:rsidRPr="00500E12" w:rsidRDefault="001E28C0">
            <w:pPr>
              <w:pStyle w:val="TAC"/>
              <w:keepLines w:val="0"/>
              <w:rPr>
                <w:ins w:id="3085" w:author="Vijay Balasubramanian (QCT)" w:date="2023-09-01T00:07:00Z"/>
                <w:rFonts w:eastAsia="SimSun"/>
              </w:rPr>
              <w:pPrChange w:id="3086" w:author="Microsoft Office User" w:date="2023-08-07T14:25:00Z">
                <w:pPr>
                  <w:pStyle w:val="TAC"/>
                </w:pPr>
              </w:pPrChange>
            </w:pPr>
            <w:ins w:id="3087"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088" w:author="Vijay Balasubramanian (QCT)" w:date="2023-09-01T00:09:00Z">
              <w:tcPr>
                <w:tcW w:w="399" w:type="pct"/>
                <w:shd w:val="clear" w:color="auto" w:fill="auto"/>
                <w:tcMar>
                  <w:left w:w="45" w:type="dxa"/>
                  <w:right w:w="45" w:type="dxa"/>
                </w:tcMar>
                <w:vAlign w:val="center"/>
              </w:tcPr>
            </w:tcPrChange>
          </w:tcPr>
          <w:p w14:paraId="751D8361" w14:textId="77777777" w:rsidR="001E28C0" w:rsidRPr="00500E12" w:rsidRDefault="001E28C0">
            <w:pPr>
              <w:pStyle w:val="TAC"/>
              <w:keepLines w:val="0"/>
              <w:rPr>
                <w:ins w:id="3089" w:author="Vijay Balasubramanian (QCT)" w:date="2023-09-01T00:07:00Z"/>
                <w:rFonts w:eastAsia="SimSun"/>
              </w:rPr>
              <w:pPrChange w:id="3090" w:author="Microsoft Office User" w:date="2023-08-07T14:25:00Z">
                <w:pPr>
                  <w:pStyle w:val="TAC"/>
                </w:pPr>
              </w:pPrChange>
            </w:pPr>
            <w:ins w:id="3091"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092" w:author="Vijay Balasubramanian (QCT)" w:date="2023-09-01T00:09:00Z">
              <w:tcPr>
                <w:tcW w:w="728" w:type="pct"/>
                <w:vMerge/>
                <w:shd w:val="clear" w:color="auto" w:fill="auto"/>
                <w:tcMar>
                  <w:left w:w="45" w:type="dxa"/>
                  <w:right w:w="45" w:type="dxa"/>
                </w:tcMar>
                <w:vAlign w:val="center"/>
              </w:tcPr>
            </w:tcPrChange>
          </w:tcPr>
          <w:p w14:paraId="08461654" w14:textId="77777777" w:rsidR="001E28C0" w:rsidRPr="00500E12" w:rsidRDefault="001E28C0">
            <w:pPr>
              <w:pStyle w:val="TAC"/>
              <w:keepLines w:val="0"/>
              <w:rPr>
                <w:ins w:id="3093" w:author="Vijay Balasubramanian (QCT)" w:date="2023-09-01T00:07:00Z"/>
                <w:rFonts w:eastAsia="SimSun"/>
              </w:rPr>
              <w:pPrChange w:id="3094" w:author="Microsoft Office User" w:date="2023-08-07T14:25:00Z">
                <w:pPr>
                  <w:pStyle w:val="TAC"/>
                </w:pPr>
              </w:pPrChange>
            </w:pPr>
          </w:p>
        </w:tc>
        <w:tc>
          <w:tcPr>
            <w:tcW w:w="214" w:type="pct"/>
            <w:vMerge/>
            <w:shd w:val="clear" w:color="auto" w:fill="auto"/>
            <w:vAlign w:val="center"/>
            <w:tcPrChange w:id="3095" w:author="Vijay Balasubramanian (QCT)" w:date="2023-09-01T00:09:00Z">
              <w:tcPr>
                <w:tcW w:w="214" w:type="pct"/>
                <w:vMerge/>
                <w:shd w:val="clear" w:color="auto" w:fill="auto"/>
                <w:vAlign w:val="center"/>
              </w:tcPr>
            </w:tcPrChange>
          </w:tcPr>
          <w:p w14:paraId="03D35230" w14:textId="77777777" w:rsidR="001E28C0" w:rsidRPr="00500E12" w:rsidRDefault="001E28C0">
            <w:pPr>
              <w:pStyle w:val="TAC"/>
              <w:keepLines w:val="0"/>
              <w:rPr>
                <w:ins w:id="3096" w:author="Vijay Balasubramanian (QCT)" w:date="2023-09-01T00:07:00Z"/>
                <w:rFonts w:eastAsia="SimSun"/>
              </w:rPr>
              <w:pPrChange w:id="3097" w:author="Microsoft Office User" w:date="2023-08-07T14:25:00Z">
                <w:pPr>
                  <w:pStyle w:val="TAC"/>
                </w:pPr>
              </w:pPrChange>
            </w:pPr>
          </w:p>
        </w:tc>
        <w:tc>
          <w:tcPr>
            <w:tcW w:w="569" w:type="pct"/>
            <w:shd w:val="clear" w:color="auto" w:fill="auto"/>
            <w:tcMar>
              <w:left w:w="45" w:type="dxa"/>
              <w:right w:w="45" w:type="dxa"/>
            </w:tcMar>
            <w:vAlign w:val="center"/>
            <w:tcPrChange w:id="3098" w:author="Vijay Balasubramanian (QCT)" w:date="2023-09-01T00:09:00Z">
              <w:tcPr>
                <w:tcW w:w="569" w:type="pct"/>
                <w:shd w:val="clear" w:color="auto" w:fill="auto"/>
                <w:tcMar>
                  <w:left w:w="45" w:type="dxa"/>
                  <w:right w:w="45" w:type="dxa"/>
                </w:tcMar>
                <w:vAlign w:val="center"/>
              </w:tcPr>
            </w:tcPrChange>
          </w:tcPr>
          <w:p w14:paraId="5D049B5B" w14:textId="77777777" w:rsidR="001E28C0" w:rsidRDefault="001E28C0">
            <w:pPr>
              <w:pStyle w:val="TAC"/>
              <w:keepLines w:val="0"/>
              <w:rPr>
                <w:ins w:id="3099" w:author="Vijay Balasubramanian (QCT)" w:date="2023-09-01T00:07:00Z"/>
                <w:rFonts w:eastAsia="SimSun"/>
              </w:rPr>
              <w:pPrChange w:id="3100" w:author="Microsoft Office User" w:date="2023-08-07T14:25:00Z">
                <w:pPr>
                  <w:pStyle w:val="TAC"/>
                </w:pPr>
              </w:pPrChange>
            </w:pPr>
            <w:ins w:id="3101" w:author="Vijay Balasubramanian (QCT)" w:date="2023-09-01T00:07:00Z">
              <w:r>
                <w:rPr>
                  <w:rFonts w:eastAsia="SimSun"/>
                </w:rPr>
                <w:t>64 QAM</w:t>
              </w:r>
            </w:ins>
          </w:p>
        </w:tc>
        <w:tc>
          <w:tcPr>
            <w:tcW w:w="775" w:type="pct"/>
            <w:shd w:val="clear" w:color="auto" w:fill="auto"/>
            <w:tcMar>
              <w:left w:w="45" w:type="dxa"/>
              <w:right w:w="45" w:type="dxa"/>
            </w:tcMar>
            <w:vAlign w:val="center"/>
            <w:tcPrChange w:id="3102" w:author="Vijay Balasubramanian (QCT)" w:date="2023-09-01T00:09:00Z">
              <w:tcPr>
                <w:tcW w:w="775" w:type="pct"/>
                <w:shd w:val="clear" w:color="auto" w:fill="auto"/>
                <w:tcMar>
                  <w:left w:w="45" w:type="dxa"/>
                  <w:right w:w="45" w:type="dxa"/>
                </w:tcMar>
                <w:vAlign w:val="center"/>
              </w:tcPr>
            </w:tcPrChange>
          </w:tcPr>
          <w:p w14:paraId="14C8DA70" w14:textId="77777777" w:rsidR="001E28C0" w:rsidRPr="00500E12" w:rsidRDefault="001E28C0">
            <w:pPr>
              <w:pStyle w:val="TAC"/>
              <w:keepLines w:val="0"/>
              <w:rPr>
                <w:ins w:id="3103" w:author="Vijay Balasubramanian (QCT)" w:date="2023-09-01T00:07:00Z"/>
                <w:rFonts w:eastAsia="SimSun"/>
              </w:rPr>
              <w:pPrChange w:id="3104" w:author="Microsoft Office User" w:date="2023-08-07T14:25:00Z">
                <w:pPr>
                  <w:pStyle w:val="TAC"/>
                </w:pPr>
              </w:pPrChange>
            </w:pPr>
            <w:ins w:id="3105" w:author="Vijay Balasubramanian (QCT)" w:date="2023-09-01T00:07:00Z">
              <w:r w:rsidRPr="00500E12">
                <w:rPr>
                  <w:rFonts w:eastAsia="SimSun"/>
                </w:rPr>
                <w:t>Outer_Full</w:t>
              </w:r>
            </w:ins>
          </w:p>
        </w:tc>
        <w:tc>
          <w:tcPr>
            <w:tcW w:w="531" w:type="pct"/>
            <w:shd w:val="clear" w:color="auto" w:fill="auto"/>
            <w:vAlign w:val="center"/>
            <w:tcPrChange w:id="3106" w:author="Vijay Balasubramanian (QCT)" w:date="2023-09-01T00:09:00Z">
              <w:tcPr>
                <w:tcW w:w="531" w:type="pct"/>
                <w:gridSpan w:val="2"/>
                <w:shd w:val="clear" w:color="auto" w:fill="auto"/>
                <w:vAlign w:val="center"/>
              </w:tcPr>
            </w:tcPrChange>
          </w:tcPr>
          <w:p w14:paraId="7870AF22" w14:textId="77777777" w:rsidR="001E28C0" w:rsidRPr="00500E12" w:rsidRDefault="001E28C0">
            <w:pPr>
              <w:pStyle w:val="TAC"/>
              <w:keepLines w:val="0"/>
              <w:rPr>
                <w:ins w:id="3107" w:author="Vijay Balasubramanian (QCT)" w:date="2023-09-01T00:07:00Z"/>
                <w:rFonts w:eastAsia="SimSun"/>
              </w:rPr>
              <w:pPrChange w:id="3108" w:author="Microsoft Office User" w:date="2023-08-07T14:25:00Z">
                <w:pPr>
                  <w:pStyle w:val="TAC"/>
                </w:pPr>
              </w:pPrChange>
            </w:pPr>
            <w:ins w:id="3109" w:author="Vijay Balasubramanian (QCT)" w:date="2023-09-01T00:07:00Z">
              <w:r w:rsidRPr="00500E12">
                <w:rPr>
                  <w:rFonts w:eastAsia="SimSun"/>
                </w:rPr>
                <w:t>Edge_1RB_Right</w:t>
              </w:r>
            </w:ins>
          </w:p>
        </w:tc>
        <w:tc>
          <w:tcPr>
            <w:tcW w:w="597" w:type="pct"/>
            <w:shd w:val="clear" w:color="auto" w:fill="auto"/>
            <w:vAlign w:val="center"/>
            <w:tcPrChange w:id="3110" w:author="Vijay Balasubramanian (QCT)" w:date="2023-09-01T00:09:00Z">
              <w:tcPr>
                <w:tcW w:w="595" w:type="pct"/>
                <w:gridSpan w:val="2"/>
                <w:shd w:val="clear" w:color="auto" w:fill="auto"/>
                <w:vAlign w:val="center"/>
              </w:tcPr>
            </w:tcPrChange>
          </w:tcPr>
          <w:p w14:paraId="15FBB140" w14:textId="77777777" w:rsidR="001E28C0" w:rsidRPr="00500E12" w:rsidRDefault="001E28C0">
            <w:pPr>
              <w:pStyle w:val="TAC"/>
              <w:keepLines w:val="0"/>
              <w:rPr>
                <w:ins w:id="3111" w:author="Vijay Balasubramanian (QCT)" w:date="2023-09-01T00:07:00Z"/>
                <w:rFonts w:eastAsia="SimSun"/>
              </w:rPr>
              <w:pPrChange w:id="3112" w:author="Microsoft Office User" w:date="2023-08-07T14:25:00Z">
                <w:pPr>
                  <w:pStyle w:val="TAC"/>
                </w:pPr>
              </w:pPrChange>
            </w:pPr>
            <w:ins w:id="3113" w:author="Vijay Balasubramanian (QCT)" w:date="2023-09-01T00:07:00Z">
              <w:r w:rsidRPr="00500E12">
                <w:rPr>
                  <w:rFonts w:eastAsia="SimSun"/>
                </w:rPr>
                <w:t>Edge_1RB_Left</w:t>
              </w:r>
            </w:ins>
          </w:p>
        </w:tc>
      </w:tr>
      <w:tr w:rsidR="001E28C0" w:rsidRPr="00500E12" w14:paraId="4F77F001"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4"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15" w:author="Vijay Balasubramanian (QCT)" w:date="2023-09-01T00:07:00Z"/>
          <w:trPrChange w:id="3116" w:author="Vijay Balasubramanian (QCT)" w:date="2023-09-01T00:09:00Z">
            <w:trPr>
              <w:gridAfter w:val="0"/>
            </w:trPr>
          </w:trPrChange>
        </w:trPr>
        <w:tc>
          <w:tcPr>
            <w:tcW w:w="335" w:type="pct"/>
            <w:shd w:val="clear" w:color="auto" w:fill="auto"/>
            <w:tcMar>
              <w:left w:w="45" w:type="dxa"/>
              <w:right w:w="45" w:type="dxa"/>
            </w:tcMar>
            <w:vAlign w:val="center"/>
            <w:tcPrChange w:id="3117" w:author="Vijay Balasubramanian (QCT)" w:date="2023-09-01T00:09:00Z">
              <w:tcPr>
                <w:tcW w:w="335" w:type="pct"/>
                <w:shd w:val="clear" w:color="auto" w:fill="auto"/>
                <w:tcMar>
                  <w:left w:w="45" w:type="dxa"/>
                  <w:right w:w="45" w:type="dxa"/>
                </w:tcMar>
                <w:vAlign w:val="center"/>
              </w:tcPr>
            </w:tcPrChange>
          </w:tcPr>
          <w:p w14:paraId="67F264ED" w14:textId="77777777" w:rsidR="001E28C0" w:rsidRDefault="001E28C0">
            <w:pPr>
              <w:pStyle w:val="TAC"/>
              <w:keepLines w:val="0"/>
              <w:rPr>
                <w:ins w:id="3118" w:author="Vijay Balasubramanian (QCT)" w:date="2023-09-01T00:07:00Z"/>
                <w:rFonts w:eastAsia="SimSun"/>
              </w:rPr>
              <w:pPrChange w:id="3119" w:author="Microsoft Office User" w:date="2023-08-07T14:25:00Z">
                <w:pPr>
                  <w:pStyle w:val="TAC"/>
                </w:pPr>
              </w:pPrChange>
            </w:pPr>
            <w:ins w:id="3120" w:author="Vijay Balasubramanian (QCT)" w:date="2023-09-01T00:07:00Z">
              <w:r>
                <w:rPr>
                  <w:rFonts w:eastAsia="SimSun"/>
                </w:rPr>
                <w:t>83-85</w:t>
              </w:r>
            </w:ins>
          </w:p>
        </w:tc>
        <w:tc>
          <w:tcPr>
            <w:tcW w:w="427" w:type="pct"/>
            <w:shd w:val="clear" w:color="auto" w:fill="auto"/>
            <w:tcMar>
              <w:left w:w="45" w:type="dxa"/>
              <w:right w:w="45" w:type="dxa"/>
            </w:tcMar>
            <w:vAlign w:val="center"/>
            <w:tcPrChange w:id="3121" w:author="Vijay Balasubramanian (QCT)" w:date="2023-09-01T00:09:00Z">
              <w:tcPr>
                <w:tcW w:w="427" w:type="pct"/>
                <w:shd w:val="clear" w:color="auto" w:fill="auto"/>
                <w:tcMar>
                  <w:left w:w="45" w:type="dxa"/>
                  <w:right w:w="45" w:type="dxa"/>
                </w:tcMar>
                <w:vAlign w:val="center"/>
              </w:tcPr>
            </w:tcPrChange>
          </w:tcPr>
          <w:p w14:paraId="5916BED3" w14:textId="77777777" w:rsidR="001E28C0" w:rsidRPr="00500E12" w:rsidRDefault="001E28C0">
            <w:pPr>
              <w:pStyle w:val="TAC"/>
              <w:keepLines w:val="0"/>
              <w:rPr>
                <w:ins w:id="3122" w:author="Vijay Balasubramanian (QCT)" w:date="2023-09-01T00:07:00Z"/>
                <w:rFonts w:eastAsia="SimSun"/>
              </w:rPr>
              <w:pPrChange w:id="3123" w:author="Microsoft Office User" w:date="2023-08-07T14:25:00Z">
                <w:pPr>
                  <w:pStyle w:val="TAC"/>
                </w:pPr>
              </w:pPrChange>
            </w:pPr>
            <w:ins w:id="3124" w:author="Vijay Balasubramanian (QCT)" w:date="2023-09-01T00:07:00Z">
              <w:r w:rsidRPr="00500E12">
                <w:rPr>
                  <w:rFonts w:eastAsia="SimSun"/>
                </w:rPr>
                <w:t>1987.5</w:t>
              </w:r>
            </w:ins>
          </w:p>
        </w:tc>
        <w:tc>
          <w:tcPr>
            <w:tcW w:w="425" w:type="pct"/>
            <w:shd w:val="clear" w:color="auto" w:fill="auto"/>
            <w:tcMar>
              <w:left w:w="45" w:type="dxa"/>
              <w:right w:w="45" w:type="dxa"/>
            </w:tcMar>
            <w:vAlign w:val="center"/>
            <w:tcPrChange w:id="3125" w:author="Vijay Balasubramanian (QCT)" w:date="2023-09-01T00:09:00Z">
              <w:tcPr>
                <w:tcW w:w="423" w:type="pct"/>
                <w:shd w:val="clear" w:color="auto" w:fill="auto"/>
                <w:tcMar>
                  <w:left w:w="45" w:type="dxa"/>
                  <w:right w:w="45" w:type="dxa"/>
                </w:tcMar>
                <w:vAlign w:val="center"/>
              </w:tcPr>
            </w:tcPrChange>
          </w:tcPr>
          <w:p w14:paraId="58A37F9D" w14:textId="77777777" w:rsidR="001E28C0" w:rsidRPr="00500E12" w:rsidRDefault="001E28C0">
            <w:pPr>
              <w:pStyle w:val="TAC"/>
              <w:keepLines w:val="0"/>
              <w:rPr>
                <w:ins w:id="3126" w:author="Vijay Balasubramanian (QCT)" w:date="2023-09-01T00:07:00Z"/>
                <w:rFonts w:eastAsia="SimSun"/>
              </w:rPr>
              <w:pPrChange w:id="3127" w:author="Microsoft Office User" w:date="2023-08-07T14:25:00Z">
                <w:pPr>
                  <w:pStyle w:val="TAC"/>
                </w:pPr>
              </w:pPrChange>
            </w:pPr>
            <w:ins w:id="3128"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129" w:author="Vijay Balasubramanian (QCT)" w:date="2023-09-01T00:09:00Z">
              <w:tcPr>
                <w:tcW w:w="399" w:type="pct"/>
                <w:shd w:val="clear" w:color="auto" w:fill="auto"/>
                <w:tcMar>
                  <w:left w:w="45" w:type="dxa"/>
                  <w:right w:w="45" w:type="dxa"/>
                </w:tcMar>
                <w:vAlign w:val="center"/>
              </w:tcPr>
            </w:tcPrChange>
          </w:tcPr>
          <w:p w14:paraId="13639782" w14:textId="77777777" w:rsidR="001E28C0" w:rsidRPr="00500E12" w:rsidRDefault="001E28C0">
            <w:pPr>
              <w:pStyle w:val="TAC"/>
              <w:keepLines w:val="0"/>
              <w:rPr>
                <w:ins w:id="3130" w:author="Vijay Balasubramanian (QCT)" w:date="2023-09-01T00:07:00Z"/>
                <w:rFonts w:eastAsia="SimSun"/>
              </w:rPr>
              <w:pPrChange w:id="3131" w:author="Microsoft Office User" w:date="2023-08-07T14:25:00Z">
                <w:pPr>
                  <w:pStyle w:val="TAC"/>
                </w:pPr>
              </w:pPrChange>
            </w:pPr>
            <w:ins w:id="3132"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133" w:author="Vijay Balasubramanian (QCT)" w:date="2023-09-01T00:09:00Z">
              <w:tcPr>
                <w:tcW w:w="728" w:type="pct"/>
                <w:vMerge/>
                <w:shd w:val="clear" w:color="auto" w:fill="auto"/>
                <w:tcMar>
                  <w:left w:w="45" w:type="dxa"/>
                  <w:right w:w="45" w:type="dxa"/>
                </w:tcMar>
                <w:vAlign w:val="center"/>
              </w:tcPr>
            </w:tcPrChange>
          </w:tcPr>
          <w:p w14:paraId="6EB81829" w14:textId="77777777" w:rsidR="001E28C0" w:rsidRPr="00500E12" w:rsidRDefault="001E28C0">
            <w:pPr>
              <w:pStyle w:val="TAC"/>
              <w:keepLines w:val="0"/>
              <w:rPr>
                <w:ins w:id="3134" w:author="Vijay Balasubramanian (QCT)" w:date="2023-09-01T00:07:00Z"/>
                <w:rFonts w:eastAsia="SimSun"/>
              </w:rPr>
              <w:pPrChange w:id="3135" w:author="Microsoft Office User" w:date="2023-08-07T14:25:00Z">
                <w:pPr>
                  <w:pStyle w:val="TAC"/>
                </w:pPr>
              </w:pPrChange>
            </w:pPr>
          </w:p>
        </w:tc>
        <w:tc>
          <w:tcPr>
            <w:tcW w:w="214" w:type="pct"/>
            <w:vMerge/>
            <w:shd w:val="clear" w:color="auto" w:fill="auto"/>
            <w:vAlign w:val="center"/>
            <w:tcPrChange w:id="3136" w:author="Vijay Balasubramanian (QCT)" w:date="2023-09-01T00:09:00Z">
              <w:tcPr>
                <w:tcW w:w="214" w:type="pct"/>
                <w:vMerge/>
                <w:shd w:val="clear" w:color="auto" w:fill="auto"/>
                <w:vAlign w:val="center"/>
              </w:tcPr>
            </w:tcPrChange>
          </w:tcPr>
          <w:p w14:paraId="2783D71B" w14:textId="77777777" w:rsidR="001E28C0" w:rsidRPr="00500E12" w:rsidRDefault="001E28C0">
            <w:pPr>
              <w:pStyle w:val="TAC"/>
              <w:keepLines w:val="0"/>
              <w:rPr>
                <w:ins w:id="3137" w:author="Vijay Balasubramanian (QCT)" w:date="2023-09-01T00:07:00Z"/>
                <w:rFonts w:eastAsia="SimSun"/>
              </w:rPr>
              <w:pPrChange w:id="3138" w:author="Microsoft Office User" w:date="2023-08-07T14:25:00Z">
                <w:pPr>
                  <w:pStyle w:val="TAC"/>
                </w:pPr>
              </w:pPrChange>
            </w:pPr>
          </w:p>
        </w:tc>
        <w:tc>
          <w:tcPr>
            <w:tcW w:w="569" w:type="pct"/>
            <w:shd w:val="clear" w:color="auto" w:fill="auto"/>
            <w:tcMar>
              <w:left w:w="45" w:type="dxa"/>
              <w:right w:w="45" w:type="dxa"/>
            </w:tcMar>
            <w:vAlign w:val="center"/>
            <w:tcPrChange w:id="3139" w:author="Vijay Balasubramanian (QCT)" w:date="2023-09-01T00:09:00Z">
              <w:tcPr>
                <w:tcW w:w="569" w:type="pct"/>
                <w:shd w:val="clear" w:color="auto" w:fill="auto"/>
                <w:tcMar>
                  <w:left w:w="45" w:type="dxa"/>
                  <w:right w:w="45" w:type="dxa"/>
                </w:tcMar>
                <w:vAlign w:val="center"/>
              </w:tcPr>
            </w:tcPrChange>
          </w:tcPr>
          <w:p w14:paraId="07DFE42E" w14:textId="77777777" w:rsidR="001E28C0" w:rsidRDefault="001E28C0">
            <w:pPr>
              <w:pStyle w:val="TAC"/>
              <w:keepLines w:val="0"/>
              <w:rPr>
                <w:ins w:id="3140" w:author="Vijay Balasubramanian (QCT)" w:date="2023-09-01T00:07:00Z"/>
                <w:rFonts w:eastAsia="SimSun"/>
              </w:rPr>
              <w:pPrChange w:id="3141" w:author="Microsoft Office User" w:date="2023-08-07T14:25:00Z">
                <w:pPr>
                  <w:pStyle w:val="TAC"/>
                </w:pPr>
              </w:pPrChange>
            </w:pPr>
            <w:ins w:id="3142" w:author="Vijay Balasubramanian (QCT)" w:date="2023-09-01T00:07:00Z">
              <w:r>
                <w:rPr>
                  <w:rFonts w:eastAsia="SimSun"/>
                </w:rPr>
                <w:t>256 QAM</w:t>
              </w:r>
            </w:ins>
          </w:p>
        </w:tc>
        <w:tc>
          <w:tcPr>
            <w:tcW w:w="775" w:type="pct"/>
            <w:shd w:val="clear" w:color="auto" w:fill="auto"/>
            <w:tcMar>
              <w:left w:w="45" w:type="dxa"/>
              <w:right w:w="45" w:type="dxa"/>
            </w:tcMar>
            <w:vAlign w:val="center"/>
            <w:tcPrChange w:id="3143" w:author="Vijay Balasubramanian (QCT)" w:date="2023-09-01T00:09:00Z">
              <w:tcPr>
                <w:tcW w:w="775" w:type="pct"/>
                <w:shd w:val="clear" w:color="auto" w:fill="auto"/>
                <w:tcMar>
                  <w:left w:w="45" w:type="dxa"/>
                  <w:right w:w="45" w:type="dxa"/>
                </w:tcMar>
                <w:vAlign w:val="center"/>
              </w:tcPr>
            </w:tcPrChange>
          </w:tcPr>
          <w:p w14:paraId="3341631F" w14:textId="77777777" w:rsidR="001E28C0" w:rsidRPr="00500E12" w:rsidRDefault="001E28C0">
            <w:pPr>
              <w:pStyle w:val="TAC"/>
              <w:keepLines w:val="0"/>
              <w:rPr>
                <w:ins w:id="3144" w:author="Vijay Balasubramanian (QCT)" w:date="2023-09-01T00:07:00Z"/>
                <w:rFonts w:eastAsia="SimSun"/>
              </w:rPr>
              <w:pPrChange w:id="3145" w:author="Microsoft Office User" w:date="2023-08-07T14:25:00Z">
                <w:pPr>
                  <w:pStyle w:val="TAC"/>
                </w:pPr>
              </w:pPrChange>
            </w:pPr>
            <w:ins w:id="3146" w:author="Vijay Balasubramanian (QCT)" w:date="2023-09-01T00:07:00Z">
              <w:r w:rsidRPr="00500E12">
                <w:rPr>
                  <w:rFonts w:eastAsia="SimSun"/>
                </w:rPr>
                <w:t>Outer_Full</w:t>
              </w:r>
            </w:ins>
          </w:p>
        </w:tc>
        <w:tc>
          <w:tcPr>
            <w:tcW w:w="531" w:type="pct"/>
            <w:shd w:val="clear" w:color="auto" w:fill="auto"/>
            <w:vAlign w:val="center"/>
            <w:tcPrChange w:id="3147" w:author="Vijay Balasubramanian (QCT)" w:date="2023-09-01T00:09:00Z">
              <w:tcPr>
                <w:tcW w:w="531" w:type="pct"/>
                <w:gridSpan w:val="2"/>
                <w:shd w:val="clear" w:color="auto" w:fill="auto"/>
                <w:vAlign w:val="center"/>
              </w:tcPr>
            </w:tcPrChange>
          </w:tcPr>
          <w:p w14:paraId="6E846EC1" w14:textId="77777777" w:rsidR="001E28C0" w:rsidRPr="00500E12" w:rsidRDefault="001E28C0">
            <w:pPr>
              <w:pStyle w:val="TAC"/>
              <w:keepLines w:val="0"/>
              <w:rPr>
                <w:ins w:id="3148" w:author="Vijay Balasubramanian (QCT)" w:date="2023-09-01T00:07:00Z"/>
                <w:rFonts w:eastAsia="SimSun"/>
              </w:rPr>
              <w:pPrChange w:id="3149" w:author="Microsoft Office User" w:date="2023-08-07T14:25:00Z">
                <w:pPr>
                  <w:pStyle w:val="TAC"/>
                </w:pPr>
              </w:pPrChange>
            </w:pPr>
            <w:ins w:id="3150" w:author="Vijay Balasubramanian (QCT)" w:date="2023-09-01T00:07:00Z">
              <w:r w:rsidRPr="00500E12">
                <w:rPr>
                  <w:rFonts w:eastAsia="SimSun"/>
                </w:rPr>
                <w:t>Edge_1RB_Right</w:t>
              </w:r>
            </w:ins>
          </w:p>
        </w:tc>
        <w:tc>
          <w:tcPr>
            <w:tcW w:w="597" w:type="pct"/>
            <w:shd w:val="clear" w:color="auto" w:fill="auto"/>
            <w:vAlign w:val="center"/>
            <w:tcPrChange w:id="3151" w:author="Vijay Balasubramanian (QCT)" w:date="2023-09-01T00:09:00Z">
              <w:tcPr>
                <w:tcW w:w="595" w:type="pct"/>
                <w:gridSpan w:val="2"/>
                <w:shd w:val="clear" w:color="auto" w:fill="auto"/>
                <w:vAlign w:val="center"/>
              </w:tcPr>
            </w:tcPrChange>
          </w:tcPr>
          <w:p w14:paraId="6999E1CA" w14:textId="77777777" w:rsidR="001E28C0" w:rsidRPr="00500E12" w:rsidRDefault="001E28C0">
            <w:pPr>
              <w:pStyle w:val="TAC"/>
              <w:keepLines w:val="0"/>
              <w:rPr>
                <w:ins w:id="3152" w:author="Vijay Balasubramanian (QCT)" w:date="2023-09-01T00:07:00Z"/>
                <w:rFonts w:eastAsia="SimSun"/>
              </w:rPr>
              <w:pPrChange w:id="3153" w:author="Microsoft Office User" w:date="2023-08-07T14:25:00Z">
                <w:pPr>
                  <w:pStyle w:val="TAC"/>
                </w:pPr>
              </w:pPrChange>
            </w:pPr>
            <w:ins w:id="3154" w:author="Vijay Balasubramanian (QCT)" w:date="2023-09-01T00:07:00Z">
              <w:r w:rsidRPr="00500E12">
                <w:rPr>
                  <w:rFonts w:eastAsia="SimSun"/>
                </w:rPr>
                <w:t>Edge_1RB_Left</w:t>
              </w:r>
            </w:ins>
          </w:p>
        </w:tc>
      </w:tr>
      <w:tr w:rsidR="001E28C0" w:rsidRPr="00500E12" w14:paraId="7F3B6A9B"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56" w:author="Vijay Balasubramanian (QCT)" w:date="2023-09-01T00:07:00Z"/>
          <w:trPrChange w:id="3157" w:author="Vijay Balasubramanian (QCT)" w:date="2023-09-01T00:09:00Z">
            <w:trPr>
              <w:gridAfter w:val="0"/>
            </w:trPr>
          </w:trPrChange>
        </w:trPr>
        <w:tc>
          <w:tcPr>
            <w:tcW w:w="335" w:type="pct"/>
            <w:shd w:val="clear" w:color="auto" w:fill="auto"/>
            <w:tcMar>
              <w:left w:w="45" w:type="dxa"/>
              <w:right w:w="45" w:type="dxa"/>
            </w:tcMar>
            <w:vAlign w:val="center"/>
            <w:tcPrChange w:id="3158" w:author="Vijay Balasubramanian (QCT)" w:date="2023-09-01T00:09:00Z">
              <w:tcPr>
                <w:tcW w:w="335" w:type="pct"/>
                <w:shd w:val="clear" w:color="auto" w:fill="auto"/>
                <w:tcMar>
                  <w:left w:w="45" w:type="dxa"/>
                  <w:right w:w="45" w:type="dxa"/>
                </w:tcMar>
                <w:vAlign w:val="center"/>
              </w:tcPr>
            </w:tcPrChange>
          </w:tcPr>
          <w:p w14:paraId="473F263D" w14:textId="77777777" w:rsidR="001E28C0" w:rsidRDefault="001E28C0">
            <w:pPr>
              <w:pStyle w:val="TAC"/>
              <w:keepLines w:val="0"/>
              <w:rPr>
                <w:ins w:id="3159" w:author="Vijay Balasubramanian (QCT)" w:date="2023-09-01T00:07:00Z"/>
                <w:rFonts w:eastAsia="SimSun"/>
              </w:rPr>
              <w:pPrChange w:id="3160" w:author="Microsoft Office User" w:date="2023-08-07T14:25:00Z">
                <w:pPr>
                  <w:pStyle w:val="TAC"/>
                </w:pPr>
              </w:pPrChange>
            </w:pPr>
            <w:ins w:id="3161" w:author="Vijay Balasubramanian (QCT)" w:date="2023-09-01T00:07:00Z">
              <w:r>
                <w:rPr>
                  <w:rFonts w:eastAsia="SimSun"/>
                </w:rPr>
                <w:t>86-88</w:t>
              </w:r>
            </w:ins>
          </w:p>
        </w:tc>
        <w:tc>
          <w:tcPr>
            <w:tcW w:w="427" w:type="pct"/>
            <w:shd w:val="clear" w:color="auto" w:fill="auto"/>
            <w:tcMar>
              <w:left w:w="45" w:type="dxa"/>
              <w:right w:w="45" w:type="dxa"/>
            </w:tcMar>
            <w:vAlign w:val="center"/>
            <w:tcPrChange w:id="3162" w:author="Vijay Balasubramanian (QCT)" w:date="2023-09-01T00:09:00Z">
              <w:tcPr>
                <w:tcW w:w="427" w:type="pct"/>
                <w:shd w:val="clear" w:color="auto" w:fill="auto"/>
                <w:tcMar>
                  <w:left w:w="45" w:type="dxa"/>
                  <w:right w:w="45" w:type="dxa"/>
                </w:tcMar>
                <w:vAlign w:val="center"/>
              </w:tcPr>
            </w:tcPrChange>
          </w:tcPr>
          <w:p w14:paraId="5CAABDC3" w14:textId="77777777" w:rsidR="001E28C0" w:rsidRPr="00500E12" w:rsidRDefault="001E28C0">
            <w:pPr>
              <w:pStyle w:val="TAC"/>
              <w:keepLines w:val="0"/>
              <w:rPr>
                <w:ins w:id="3163" w:author="Vijay Balasubramanian (QCT)" w:date="2023-09-01T00:07:00Z"/>
                <w:rFonts w:eastAsia="SimSun"/>
              </w:rPr>
              <w:pPrChange w:id="3164" w:author="Microsoft Office User" w:date="2023-08-07T14:25:00Z">
                <w:pPr>
                  <w:pStyle w:val="TAC"/>
                </w:pPr>
              </w:pPrChange>
            </w:pPr>
            <w:ins w:id="3165"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3166" w:author="Vijay Balasubramanian (QCT)" w:date="2023-09-01T00:09:00Z">
              <w:tcPr>
                <w:tcW w:w="423" w:type="pct"/>
                <w:shd w:val="clear" w:color="auto" w:fill="auto"/>
                <w:tcMar>
                  <w:left w:w="45" w:type="dxa"/>
                  <w:right w:w="45" w:type="dxa"/>
                </w:tcMar>
                <w:vAlign w:val="center"/>
              </w:tcPr>
            </w:tcPrChange>
          </w:tcPr>
          <w:p w14:paraId="1D3EC63F" w14:textId="77777777" w:rsidR="001E28C0" w:rsidRPr="00500E12" w:rsidRDefault="001E28C0">
            <w:pPr>
              <w:pStyle w:val="TAC"/>
              <w:keepLines w:val="0"/>
              <w:rPr>
                <w:ins w:id="3167" w:author="Vijay Balasubramanian (QCT)" w:date="2023-09-01T00:07:00Z"/>
                <w:rFonts w:eastAsia="SimSun"/>
              </w:rPr>
              <w:pPrChange w:id="3168" w:author="Microsoft Office User" w:date="2023-08-07T14:25:00Z">
                <w:pPr>
                  <w:pStyle w:val="TAC"/>
                </w:pPr>
              </w:pPrChange>
            </w:pPr>
            <w:ins w:id="3169"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170" w:author="Vijay Balasubramanian (QCT)" w:date="2023-09-01T00:09:00Z">
              <w:tcPr>
                <w:tcW w:w="399" w:type="pct"/>
                <w:shd w:val="clear" w:color="auto" w:fill="auto"/>
                <w:tcMar>
                  <w:left w:w="45" w:type="dxa"/>
                  <w:right w:w="45" w:type="dxa"/>
                </w:tcMar>
                <w:vAlign w:val="center"/>
              </w:tcPr>
            </w:tcPrChange>
          </w:tcPr>
          <w:p w14:paraId="0C4821A7" w14:textId="77777777" w:rsidR="001E28C0" w:rsidRPr="00500E12" w:rsidRDefault="001E28C0">
            <w:pPr>
              <w:pStyle w:val="TAC"/>
              <w:keepLines w:val="0"/>
              <w:rPr>
                <w:ins w:id="3171" w:author="Vijay Balasubramanian (QCT)" w:date="2023-09-01T00:07:00Z"/>
                <w:rFonts w:eastAsia="SimSun"/>
              </w:rPr>
              <w:pPrChange w:id="3172" w:author="Microsoft Office User" w:date="2023-08-07T14:25:00Z">
                <w:pPr>
                  <w:pStyle w:val="TAC"/>
                </w:pPr>
              </w:pPrChange>
            </w:pPr>
            <w:ins w:id="3173"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174" w:author="Vijay Balasubramanian (QCT)" w:date="2023-09-01T00:09:00Z">
              <w:tcPr>
                <w:tcW w:w="728" w:type="pct"/>
                <w:vMerge/>
                <w:shd w:val="clear" w:color="auto" w:fill="auto"/>
                <w:tcMar>
                  <w:left w:w="45" w:type="dxa"/>
                  <w:right w:w="45" w:type="dxa"/>
                </w:tcMar>
                <w:vAlign w:val="center"/>
              </w:tcPr>
            </w:tcPrChange>
          </w:tcPr>
          <w:p w14:paraId="463FB113" w14:textId="77777777" w:rsidR="001E28C0" w:rsidRPr="00500E12" w:rsidRDefault="001E28C0">
            <w:pPr>
              <w:pStyle w:val="TAC"/>
              <w:keepLines w:val="0"/>
              <w:rPr>
                <w:ins w:id="3175" w:author="Vijay Balasubramanian (QCT)" w:date="2023-09-01T00:07:00Z"/>
                <w:rFonts w:eastAsia="SimSun"/>
              </w:rPr>
              <w:pPrChange w:id="3176" w:author="Microsoft Office User" w:date="2023-08-07T14:25:00Z">
                <w:pPr>
                  <w:pStyle w:val="TAC"/>
                </w:pPr>
              </w:pPrChange>
            </w:pPr>
          </w:p>
        </w:tc>
        <w:tc>
          <w:tcPr>
            <w:tcW w:w="214" w:type="pct"/>
            <w:vMerge/>
            <w:shd w:val="clear" w:color="auto" w:fill="auto"/>
            <w:vAlign w:val="center"/>
            <w:tcPrChange w:id="3177" w:author="Vijay Balasubramanian (QCT)" w:date="2023-09-01T00:09:00Z">
              <w:tcPr>
                <w:tcW w:w="214" w:type="pct"/>
                <w:vMerge/>
                <w:shd w:val="clear" w:color="auto" w:fill="auto"/>
                <w:vAlign w:val="center"/>
              </w:tcPr>
            </w:tcPrChange>
          </w:tcPr>
          <w:p w14:paraId="14790297" w14:textId="77777777" w:rsidR="001E28C0" w:rsidRPr="00500E12" w:rsidRDefault="001E28C0">
            <w:pPr>
              <w:pStyle w:val="TAC"/>
              <w:keepLines w:val="0"/>
              <w:rPr>
                <w:ins w:id="3178" w:author="Vijay Balasubramanian (QCT)" w:date="2023-09-01T00:07:00Z"/>
                <w:rFonts w:eastAsia="SimSun"/>
              </w:rPr>
              <w:pPrChange w:id="3179" w:author="Microsoft Office User" w:date="2023-08-07T14:25:00Z">
                <w:pPr>
                  <w:pStyle w:val="TAC"/>
                </w:pPr>
              </w:pPrChange>
            </w:pPr>
          </w:p>
        </w:tc>
        <w:tc>
          <w:tcPr>
            <w:tcW w:w="569" w:type="pct"/>
            <w:shd w:val="clear" w:color="auto" w:fill="auto"/>
            <w:tcMar>
              <w:left w:w="45" w:type="dxa"/>
              <w:right w:w="45" w:type="dxa"/>
            </w:tcMar>
            <w:vAlign w:val="center"/>
            <w:tcPrChange w:id="3180" w:author="Vijay Balasubramanian (QCT)" w:date="2023-09-01T00:09:00Z">
              <w:tcPr>
                <w:tcW w:w="569" w:type="pct"/>
                <w:shd w:val="clear" w:color="auto" w:fill="auto"/>
                <w:tcMar>
                  <w:left w:w="45" w:type="dxa"/>
                  <w:right w:w="45" w:type="dxa"/>
                </w:tcMar>
                <w:vAlign w:val="center"/>
              </w:tcPr>
            </w:tcPrChange>
          </w:tcPr>
          <w:p w14:paraId="016528C9" w14:textId="77777777" w:rsidR="001E28C0" w:rsidRDefault="001E28C0">
            <w:pPr>
              <w:pStyle w:val="TAC"/>
              <w:keepLines w:val="0"/>
              <w:rPr>
                <w:ins w:id="3181" w:author="Vijay Balasubramanian (QCT)" w:date="2023-09-01T00:07:00Z"/>
                <w:rFonts w:eastAsia="SimSun"/>
              </w:rPr>
              <w:pPrChange w:id="3182" w:author="Microsoft Office User" w:date="2023-08-07T14:25:00Z">
                <w:pPr>
                  <w:pStyle w:val="TAC"/>
                </w:pPr>
              </w:pPrChange>
            </w:pPr>
            <w:ins w:id="3183"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3184" w:author="Vijay Balasubramanian (QCT)" w:date="2023-09-01T00:09:00Z">
              <w:tcPr>
                <w:tcW w:w="775" w:type="pct"/>
                <w:shd w:val="clear" w:color="auto" w:fill="auto"/>
                <w:tcMar>
                  <w:left w:w="45" w:type="dxa"/>
                  <w:right w:w="45" w:type="dxa"/>
                </w:tcMar>
                <w:vAlign w:val="center"/>
              </w:tcPr>
            </w:tcPrChange>
          </w:tcPr>
          <w:p w14:paraId="20DA56E7" w14:textId="77777777" w:rsidR="001E28C0" w:rsidRPr="00500E12" w:rsidRDefault="001E28C0">
            <w:pPr>
              <w:pStyle w:val="TAC"/>
              <w:keepLines w:val="0"/>
              <w:rPr>
                <w:ins w:id="3185" w:author="Vijay Balasubramanian (QCT)" w:date="2023-09-01T00:07:00Z"/>
                <w:rFonts w:eastAsia="SimSun"/>
              </w:rPr>
              <w:pPrChange w:id="3186" w:author="Microsoft Office User" w:date="2023-08-07T14:25:00Z">
                <w:pPr>
                  <w:pStyle w:val="TAC"/>
                </w:pPr>
              </w:pPrChange>
            </w:pPr>
            <w:ins w:id="3187" w:author="Vijay Balasubramanian (QCT)" w:date="2023-09-01T00:07:00Z">
              <w:r w:rsidRPr="00500E12">
                <w:rPr>
                  <w:rFonts w:eastAsia="SimSun"/>
                </w:rPr>
                <w:t>Edge_1RB_Right</w:t>
              </w:r>
            </w:ins>
          </w:p>
        </w:tc>
        <w:tc>
          <w:tcPr>
            <w:tcW w:w="531" w:type="pct"/>
            <w:shd w:val="clear" w:color="auto" w:fill="auto"/>
            <w:vAlign w:val="center"/>
            <w:tcPrChange w:id="3188" w:author="Vijay Balasubramanian (QCT)" w:date="2023-09-01T00:09:00Z">
              <w:tcPr>
                <w:tcW w:w="531" w:type="pct"/>
                <w:gridSpan w:val="2"/>
                <w:shd w:val="clear" w:color="auto" w:fill="auto"/>
                <w:vAlign w:val="center"/>
              </w:tcPr>
            </w:tcPrChange>
          </w:tcPr>
          <w:p w14:paraId="73449204" w14:textId="77777777" w:rsidR="001E28C0" w:rsidRPr="00500E12" w:rsidRDefault="001E28C0">
            <w:pPr>
              <w:pStyle w:val="TAC"/>
              <w:keepLines w:val="0"/>
              <w:rPr>
                <w:ins w:id="3189" w:author="Vijay Balasubramanian (QCT)" w:date="2023-09-01T00:07:00Z"/>
                <w:rFonts w:eastAsia="SimSun"/>
              </w:rPr>
              <w:pPrChange w:id="3190" w:author="Microsoft Office User" w:date="2023-08-07T14:25:00Z">
                <w:pPr>
                  <w:pStyle w:val="TAC"/>
                </w:pPr>
              </w:pPrChange>
            </w:pPr>
            <w:ins w:id="3191" w:author="Vijay Balasubramanian (QCT)" w:date="2023-09-01T00:07:00Z">
              <w:r w:rsidRPr="00500E12">
                <w:rPr>
                  <w:rFonts w:eastAsia="SimSun"/>
                </w:rPr>
                <w:t>Edge_1RB_Left</w:t>
              </w:r>
            </w:ins>
          </w:p>
        </w:tc>
        <w:tc>
          <w:tcPr>
            <w:tcW w:w="597" w:type="pct"/>
            <w:shd w:val="clear" w:color="auto" w:fill="auto"/>
            <w:vAlign w:val="center"/>
            <w:tcPrChange w:id="3192" w:author="Vijay Balasubramanian (QCT)" w:date="2023-09-01T00:09:00Z">
              <w:tcPr>
                <w:tcW w:w="595" w:type="pct"/>
                <w:gridSpan w:val="2"/>
                <w:shd w:val="clear" w:color="auto" w:fill="auto"/>
                <w:vAlign w:val="center"/>
              </w:tcPr>
            </w:tcPrChange>
          </w:tcPr>
          <w:p w14:paraId="28A28E57" w14:textId="77777777" w:rsidR="001E28C0" w:rsidRPr="00500E12" w:rsidRDefault="001E28C0">
            <w:pPr>
              <w:pStyle w:val="TAC"/>
              <w:keepLines w:val="0"/>
              <w:rPr>
                <w:ins w:id="3193" w:author="Vijay Balasubramanian (QCT)" w:date="2023-09-01T00:07:00Z"/>
                <w:rFonts w:eastAsia="SimSun"/>
              </w:rPr>
              <w:pPrChange w:id="3194" w:author="Microsoft Office User" w:date="2023-08-07T14:25:00Z">
                <w:pPr>
                  <w:pStyle w:val="TAC"/>
                </w:pPr>
              </w:pPrChange>
            </w:pPr>
            <w:ins w:id="3195" w:author="Vijay Balasubramanian (QCT)" w:date="2023-09-01T00:07:00Z">
              <w:r w:rsidRPr="00500E12">
                <w:rPr>
                  <w:rFonts w:eastAsia="SimSun"/>
                </w:rPr>
                <w:t>50@0</w:t>
              </w:r>
            </w:ins>
          </w:p>
        </w:tc>
      </w:tr>
      <w:tr w:rsidR="001E28C0" w:rsidRPr="00500E12" w14:paraId="1F655203"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6"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97" w:author="Vijay Balasubramanian (QCT)" w:date="2023-09-01T00:07:00Z"/>
          <w:trPrChange w:id="3198" w:author="Vijay Balasubramanian (QCT)" w:date="2023-09-01T00:09:00Z">
            <w:trPr>
              <w:gridAfter w:val="0"/>
            </w:trPr>
          </w:trPrChange>
        </w:trPr>
        <w:tc>
          <w:tcPr>
            <w:tcW w:w="335" w:type="pct"/>
            <w:shd w:val="clear" w:color="auto" w:fill="auto"/>
            <w:tcMar>
              <w:left w:w="45" w:type="dxa"/>
              <w:right w:w="45" w:type="dxa"/>
            </w:tcMar>
            <w:vAlign w:val="center"/>
            <w:tcPrChange w:id="3199" w:author="Vijay Balasubramanian (QCT)" w:date="2023-09-01T00:09:00Z">
              <w:tcPr>
                <w:tcW w:w="335" w:type="pct"/>
                <w:shd w:val="clear" w:color="auto" w:fill="auto"/>
                <w:tcMar>
                  <w:left w:w="45" w:type="dxa"/>
                  <w:right w:w="45" w:type="dxa"/>
                </w:tcMar>
                <w:vAlign w:val="center"/>
              </w:tcPr>
            </w:tcPrChange>
          </w:tcPr>
          <w:p w14:paraId="2575B5B2" w14:textId="77777777" w:rsidR="001E28C0" w:rsidRDefault="001E28C0">
            <w:pPr>
              <w:pStyle w:val="TAC"/>
              <w:keepLines w:val="0"/>
              <w:rPr>
                <w:ins w:id="3200" w:author="Vijay Balasubramanian (QCT)" w:date="2023-09-01T00:07:00Z"/>
                <w:rFonts w:eastAsia="SimSun"/>
              </w:rPr>
              <w:pPrChange w:id="3201" w:author="Microsoft Office User" w:date="2023-08-07T14:25:00Z">
                <w:pPr>
                  <w:pStyle w:val="TAC"/>
                </w:pPr>
              </w:pPrChange>
            </w:pPr>
            <w:ins w:id="3202" w:author="Vijay Balasubramanian (QCT)" w:date="2023-09-01T00:07:00Z">
              <w:r>
                <w:rPr>
                  <w:rFonts w:eastAsia="SimSun"/>
                </w:rPr>
                <w:t>89-91</w:t>
              </w:r>
            </w:ins>
          </w:p>
        </w:tc>
        <w:tc>
          <w:tcPr>
            <w:tcW w:w="427" w:type="pct"/>
            <w:shd w:val="clear" w:color="auto" w:fill="auto"/>
            <w:tcMar>
              <w:left w:w="45" w:type="dxa"/>
              <w:right w:w="45" w:type="dxa"/>
            </w:tcMar>
            <w:vAlign w:val="center"/>
            <w:tcPrChange w:id="3203" w:author="Vijay Balasubramanian (QCT)" w:date="2023-09-01T00:09:00Z">
              <w:tcPr>
                <w:tcW w:w="427" w:type="pct"/>
                <w:shd w:val="clear" w:color="auto" w:fill="auto"/>
                <w:tcMar>
                  <w:left w:w="45" w:type="dxa"/>
                  <w:right w:w="45" w:type="dxa"/>
                </w:tcMar>
                <w:vAlign w:val="center"/>
              </w:tcPr>
            </w:tcPrChange>
          </w:tcPr>
          <w:p w14:paraId="2FC82B08" w14:textId="77777777" w:rsidR="001E28C0" w:rsidRPr="00500E12" w:rsidRDefault="001E28C0">
            <w:pPr>
              <w:pStyle w:val="TAC"/>
              <w:keepLines w:val="0"/>
              <w:rPr>
                <w:ins w:id="3204" w:author="Vijay Balasubramanian (QCT)" w:date="2023-09-01T00:07:00Z"/>
                <w:rFonts w:eastAsia="SimSun"/>
              </w:rPr>
              <w:pPrChange w:id="3205" w:author="Microsoft Office User" w:date="2023-08-07T14:25:00Z">
                <w:pPr>
                  <w:pStyle w:val="TAC"/>
                </w:pPr>
              </w:pPrChange>
            </w:pPr>
            <w:ins w:id="3206"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3207" w:author="Vijay Balasubramanian (QCT)" w:date="2023-09-01T00:09:00Z">
              <w:tcPr>
                <w:tcW w:w="423" w:type="pct"/>
                <w:shd w:val="clear" w:color="auto" w:fill="auto"/>
                <w:tcMar>
                  <w:left w:w="45" w:type="dxa"/>
                  <w:right w:w="45" w:type="dxa"/>
                </w:tcMar>
                <w:vAlign w:val="center"/>
              </w:tcPr>
            </w:tcPrChange>
          </w:tcPr>
          <w:p w14:paraId="2D27A2AE" w14:textId="77777777" w:rsidR="001E28C0" w:rsidRPr="00500E12" w:rsidRDefault="001E28C0">
            <w:pPr>
              <w:pStyle w:val="TAC"/>
              <w:keepLines w:val="0"/>
              <w:rPr>
                <w:ins w:id="3208" w:author="Vijay Balasubramanian (QCT)" w:date="2023-09-01T00:07:00Z"/>
                <w:rFonts w:eastAsia="SimSun"/>
              </w:rPr>
              <w:pPrChange w:id="3209" w:author="Microsoft Office User" w:date="2023-08-07T14:25:00Z">
                <w:pPr>
                  <w:pStyle w:val="TAC"/>
                </w:pPr>
              </w:pPrChange>
            </w:pPr>
            <w:ins w:id="3210"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211" w:author="Vijay Balasubramanian (QCT)" w:date="2023-09-01T00:09:00Z">
              <w:tcPr>
                <w:tcW w:w="399" w:type="pct"/>
                <w:shd w:val="clear" w:color="auto" w:fill="auto"/>
                <w:tcMar>
                  <w:left w:w="45" w:type="dxa"/>
                  <w:right w:w="45" w:type="dxa"/>
                </w:tcMar>
                <w:vAlign w:val="center"/>
              </w:tcPr>
            </w:tcPrChange>
          </w:tcPr>
          <w:p w14:paraId="6498BFB5" w14:textId="77777777" w:rsidR="001E28C0" w:rsidRPr="00500E12" w:rsidRDefault="001E28C0">
            <w:pPr>
              <w:pStyle w:val="TAC"/>
              <w:keepLines w:val="0"/>
              <w:rPr>
                <w:ins w:id="3212" w:author="Vijay Balasubramanian (QCT)" w:date="2023-09-01T00:07:00Z"/>
                <w:rFonts w:eastAsia="SimSun"/>
              </w:rPr>
              <w:pPrChange w:id="3213" w:author="Microsoft Office User" w:date="2023-08-07T14:25:00Z">
                <w:pPr>
                  <w:pStyle w:val="TAC"/>
                </w:pPr>
              </w:pPrChange>
            </w:pPr>
            <w:ins w:id="3214"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215" w:author="Vijay Balasubramanian (QCT)" w:date="2023-09-01T00:09:00Z">
              <w:tcPr>
                <w:tcW w:w="728" w:type="pct"/>
                <w:vMerge/>
                <w:shd w:val="clear" w:color="auto" w:fill="auto"/>
                <w:tcMar>
                  <w:left w:w="45" w:type="dxa"/>
                  <w:right w:w="45" w:type="dxa"/>
                </w:tcMar>
                <w:vAlign w:val="center"/>
              </w:tcPr>
            </w:tcPrChange>
          </w:tcPr>
          <w:p w14:paraId="52FF5C11" w14:textId="77777777" w:rsidR="001E28C0" w:rsidRPr="00500E12" w:rsidRDefault="001E28C0">
            <w:pPr>
              <w:pStyle w:val="TAC"/>
              <w:keepLines w:val="0"/>
              <w:rPr>
                <w:ins w:id="3216" w:author="Vijay Balasubramanian (QCT)" w:date="2023-09-01T00:07:00Z"/>
                <w:rFonts w:eastAsia="SimSun"/>
              </w:rPr>
              <w:pPrChange w:id="3217" w:author="Microsoft Office User" w:date="2023-08-07T14:25:00Z">
                <w:pPr>
                  <w:pStyle w:val="TAC"/>
                </w:pPr>
              </w:pPrChange>
            </w:pPr>
          </w:p>
        </w:tc>
        <w:tc>
          <w:tcPr>
            <w:tcW w:w="214" w:type="pct"/>
            <w:vMerge/>
            <w:shd w:val="clear" w:color="auto" w:fill="auto"/>
            <w:vAlign w:val="center"/>
            <w:tcPrChange w:id="3218" w:author="Vijay Balasubramanian (QCT)" w:date="2023-09-01T00:09:00Z">
              <w:tcPr>
                <w:tcW w:w="214" w:type="pct"/>
                <w:vMerge/>
                <w:shd w:val="clear" w:color="auto" w:fill="auto"/>
                <w:vAlign w:val="center"/>
              </w:tcPr>
            </w:tcPrChange>
          </w:tcPr>
          <w:p w14:paraId="297BE5CC" w14:textId="77777777" w:rsidR="001E28C0" w:rsidRPr="00500E12" w:rsidRDefault="001E28C0">
            <w:pPr>
              <w:pStyle w:val="TAC"/>
              <w:keepLines w:val="0"/>
              <w:rPr>
                <w:ins w:id="3219" w:author="Vijay Balasubramanian (QCT)" w:date="2023-09-01T00:07:00Z"/>
                <w:rFonts w:eastAsia="SimSun"/>
              </w:rPr>
              <w:pPrChange w:id="3220" w:author="Microsoft Office User" w:date="2023-08-07T14:25:00Z">
                <w:pPr>
                  <w:pStyle w:val="TAC"/>
                </w:pPr>
              </w:pPrChange>
            </w:pPr>
          </w:p>
        </w:tc>
        <w:tc>
          <w:tcPr>
            <w:tcW w:w="569" w:type="pct"/>
            <w:shd w:val="clear" w:color="auto" w:fill="auto"/>
            <w:tcMar>
              <w:left w:w="45" w:type="dxa"/>
              <w:right w:w="45" w:type="dxa"/>
            </w:tcMar>
            <w:vAlign w:val="center"/>
            <w:tcPrChange w:id="3221" w:author="Vijay Balasubramanian (QCT)" w:date="2023-09-01T00:09:00Z">
              <w:tcPr>
                <w:tcW w:w="569" w:type="pct"/>
                <w:shd w:val="clear" w:color="auto" w:fill="auto"/>
                <w:tcMar>
                  <w:left w:w="45" w:type="dxa"/>
                  <w:right w:w="45" w:type="dxa"/>
                </w:tcMar>
                <w:vAlign w:val="center"/>
              </w:tcPr>
            </w:tcPrChange>
          </w:tcPr>
          <w:p w14:paraId="112B92FC" w14:textId="77777777" w:rsidR="001E28C0" w:rsidRDefault="001E28C0">
            <w:pPr>
              <w:pStyle w:val="TAC"/>
              <w:keepLines w:val="0"/>
              <w:rPr>
                <w:ins w:id="3222" w:author="Vijay Balasubramanian (QCT)" w:date="2023-09-01T00:07:00Z"/>
                <w:rFonts w:eastAsia="SimSun"/>
              </w:rPr>
              <w:pPrChange w:id="3223" w:author="Microsoft Office User" w:date="2023-08-07T14:25:00Z">
                <w:pPr>
                  <w:pStyle w:val="TAC"/>
                </w:pPr>
              </w:pPrChange>
            </w:pPr>
            <w:ins w:id="3224" w:author="Vijay Balasubramanian (QCT)" w:date="2023-09-01T00:07:00Z">
              <w:r>
                <w:rPr>
                  <w:rFonts w:eastAsia="SimSun"/>
                </w:rPr>
                <w:t>QPSK</w:t>
              </w:r>
            </w:ins>
          </w:p>
        </w:tc>
        <w:tc>
          <w:tcPr>
            <w:tcW w:w="775" w:type="pct"/>
            <w:shd w:val="clear" w:color="auto" w:fill="auto"/>
            <w:tcMar>
              <w:left w:w="45" w:type="dxa"/>
              <w:right w:w="45" w:type="dxa"/>
            </w:tcMar>
            <w:vAlign w:val="center"/>
            <w:tcPrChange w:id="3225" w:author="Vijay Balasubramanian (QCT)" w:date="2023-09-01T00:09:00Z">
              <w:tcPr>
                <w:tcW w:w="775" w:type="pct"/>
                <w:shd w:val="clear" w:color="auto" w:fill="auto"/>
                <w:tcMar>
                  <w:left w:w="45" w:type="dxa"/>
                  <w:right w:w="45" w:type="dxa"/>
                </w:tcMar>
                <w:vAlign w:val="center"/>
              </w:tcPr>
            </w:tcPrChange>
          </w:tcPr>
          <w:p w14:paraId="4FB29926" w14:textId="77777777" w:rsidR="001E28C0" w:rsidRPr="00500E12" w:rsidRDefault="001E28C0">
            <w:pPr>
              <w:pStyle w:val="TAC"/>
              <w:keepLines w:val="0"/>
              <w:rPr>
                <w:ins w:id="3226" w:author="Vijay Balasubramanian (QCT)" w:date="2023-09-01T00:07:00Z"/>
                <w:rFonts w:eastAsia="SimSun"/>
              </w:rPr>
              <w:pPrChange w:id="3227" w:author="Microsoft Office User" w:date="2023-08-07T14:25:00Z">
                <w:pPr>
                  <w:pStyle w:val="TAC"/>
                </w:pPr>
              </w:pPrChange>
            </w:pPr>
            <w:ins w:id="3228" w:author="Vijay Balasubramanian (QCT)" w:date="2023-09-01T00:07:00Z">
              <w:r w:rsidRPr="00500E12">
                <w:rPr>
                  <w:rFonts w:eastAsia="SimSun"/>
                </w:rPr>
                <w:t>Edge_1RB_Right</w:t>
              </w:r>
            </w:ins>
          </w:p>
        </w:tc>
        <w:tc>
          <w:tcPr>
            <w:tcW w:w="531" w:type="pct"/>
            <w:shd w:val="clear" w:color="auto" w:fill="auto"/>
            <w:vAlign w:val="center"/>
            <w:tcPrChange w:id="3229" w:author="Vijay Balasubramanian (QCT)" w:date="2023-09-01T00:09:00Z">
              <w:tcPr>
                <w:tcW w:w="531" w:type="pct"/>
                <w:gridSpan w:val="2"/>
                <w:shd w:val="clear" w:color="auto" w:fill="auto"/>
                <w:vAlign w:val="center"/>
              </w:tcPr>
            </w:tcPrChange>
          </w:tcPr>
          <w:p w14:paraId="11AA2B36" w14:textId="77777777" w:rsidR="001E28C0" w:rsidRPr="00500E12" w:rsidRDefault="001E28C0">
            <w:pPr>
              <w:pStyle w:val="TAC"/>
              <w:keepLines w:val="0"/>
              <w:rPr>
                <w:ins w:id="3230" w:author="Vijay Balasubramanian (QCT)" w:date="2023-09-01T00:07:00Z"/>
                <w:rFonts w:eastAsia="SimSun"/>
              </w:rPr>
              <w:pPrChange w:id="3231" w:author="Microsoft Office User" w:date="2023-08-07T14:25:00Z">
                <w:pPr>
                  <w:pStyle w:val="TAC"/>
                </w:pPr>
              </w:pPrChange>
            </w:pPr>
            <w:ins w:id="3232" w:author="Vijay Balasubramanian (QCT)" w:date="2023-09-01T00:07:00Z">
              <w:r w:rsidRPr="00500E12">
                <w:rPr>
                  <w:rFonts w:eastAsia="SimSun"/>
                </w:rPr>
                <w:t>Edge_1RB_Left</w:t>
              </w:r>
            </w:ins>
          </w:p>
        </w:tc>
        <w:tc>
          <w:tcPr>
            <w:tcW w:w="597" w:type="pct"/>
            <w:shd w:val="clear" w:color="auto" w:fill="auto"/>
            <w:vAlign w:val="center"/>
            <w:tcPrChange w:id="3233" w:author="Vijay Balasubramanian (QCT)" w:date="2023-09-01T00:09:00Z">
              <w:tcPr>
                <w:tcW w:w="595" w:type="pct"/>
                <w:gridSpan w:val="2"/>
                <w:shd w:val="clear" w:color="auto" w:fill="auto"/>
                <w:vAlign w:val="center"/>
              </w:tcPr>
            </w:tcPrChange>
          </w:tcPr>
          <w:p w14:paraId="48487961" w14:textId="77777777" w:rsidR="001E28C0" w:rsidRPr="00500E12" w:rsidRDefault="001E28C0">
            <w:pPr>
              <w:pStyle w:val="TAC"/>
              <w:keepLines w:val="0"/>
              <w:rPr>
                <w:ins w:id="3234" w:author="Vijay Balasubramanian (QCT)" w:date="2023-09-01T00:07:00Z"/>
                <w:rFonts w:eastAsia="SimSun"/>
              </w:rPr>
              <w:pPrChange w:id="3235" w:author="Microsoft Office User" w:date="2023-08-07T14:25:00Z">
                <w:pPr>
                  <w:pStyle w:val="TAC"/>
                </w:pPr>
              </w:pPrChange>
            </w:pPr>
            <w:ins w:id="3236" w:author="Vijay Balasubramanian (QCT)" w:date="2023-09-01T00:07:00Z">
              <w:r w:rsidRPr="00500E12">
                <w:rPr>
                  <w:rFonts w:eastAsia="SimSun"/>
                </w:rPr>
                <w:t>50@0</w:t>
              </w:r>
            </w:ins>
          </w:p>
        </w:tc>
      </w:tr>
      <w:tr w:rsidR="001E28C0" w:rsidRPr="00500E12" w14:paraId="0CF5CF8C"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38" w:author="Vijay Balasubramanian (QCT)" w:date="2023-09-01T00:07:00Z"/>
          <w:trPrChange w:id="3239" w:author="Vijay Balasubramanian (QCT)" w:date="2023-09-01T00:09:00Z">
            <w:trPr>
              <w:gridAfter w:val="0"/>
            </w:trPr>
          </w:trPrChange>
        </w:trPr>
        <w:tc>
          <w:tcPr>
            <w:tcW w:w="335" w:type="pct"/>
            <w:shd w:val="clear" w:color="auto" w:fill="auto"/>
            <w:tcMar>
              <w:left w:w="45" w:type="dxa"/>
              <w:right w:w="45" w:type="dxa"/>
            </w:tcMar>
            <w:vAlign w:val="center"/>
            <w:tcPrChange w:id="3240" w:author="Vijay Balasubramanian (QCT)" w:date="2023-09-01T00:09:00Z">
              <w:tcPr>
                <w:tcW w:w="335" w:type="pct"/>
                <w:shd w:val="clear" w:color="auto" w:fill="auto"/>
                <w:tcMar>
                  <w:left w:w="45" w:type="dxa"/>
                  <w:right w:w="45" w:type="dxa"/>
                </w:tcMar>
                <w:vAlign w:val="center"/>
              </w:tcPr>
            </w:tcPrChange>
          </w:tcPr>
          <w:p w14:paraId="0D07F36B" w14:textId="77777777" w:rsidR="001E28C0" w:rsidRDefault="001E28C0">
            <w:pPr>
              <w:pStyle w:val="TAC"/>
              <w:keepLines w:val="0"/>
              <w:rPr>
                <w:ins w:id="3241" w:author="Vijay Balasubramanian (QCT)" w:date="2023-09-01T00:07:00Z"/>
                <w:rFonts w:eastAsia="SimSun"/>
              </w:rPr>
              <w:pPrChange w:id="3242" w:author="Microsoft Office User" w:date="2023-08-07T14:25:00Z">
                <w:pPr>
                  <w:pStyle w:val="TAC"/>
                </w:pPr>
              </w:pPrChange>
            </w:pPr>
            <w:ins w:id="3243" w:author="Vijay Balasubramanian (QCT)" w:date="2023-09-01T00:07:00Z">
              <w:r>
                <w:rPr>
                  <w:rFonts w:eastAsia="SimSun"/>
                </w:rPr>
                <w:t>92-94</w:t>
              </w:r>
            </w:ins>
          </w:p>
        </w:tc>
        <w:tc>
          <w:tcPr>
            <w:tcW w:w="427" w:type="pct"/>
            <w:shd w:val="clear" w:color="auto" w:fill="auto"/>
            <w:tcMar>
              <w:left w:w="45" w:type="dxa"/>
              <w:right w:w="45" w:type="dxa"/>
            </w:tcMar>
            <w:vAlign w:val="center"/>
            <w:tcPrChange w:id="3244" w:author="Vijay Balasubramanian (QCT)" w:date="2023-09-01T00:09:00Z">
              <w:tcPr>
                <w:tcW w:w="427" w:type="pct"/>
                <w:shd w:val="clear" w:color="auto" w:fill="auto"/>
                <w:tcMar>
                  <w:left w:w="45" w:type="dxa"/>
                  <w:right w:w="45" w:type="dxa"/>
                </w:tcMar>
                <w:vAlign w:val="center"/>
              </w:tcPr>
            </w:tcPrChange>
          </w:tcPr>
          <w:p w14:paraId="0511F770" w14:textId="77777777" w:rsidR="001E28C0" w:rsidRPr="00500E12" w:rsidRDefault="001E28C0">
            <w:pPr>
              <w:pStyle w:val="TAC"/>
              <w:keepLines w:val="0"/>
              <w:rPr>
                <w:ins w:id="3245" w:author="Vijay Balasubramanian (QCT)" w:date="2023-09-01T00:07:00Z"/>
                <w:rFonts w:eastAsia="SimSun"/>
              </w:rPr>
              <w:pPrChange w:id="3246" w:author="Microsoft Office User" w:date="2023-08-07T14:25:00Z">
                <w:pPr>
                  <w:pStyle w:val="TAC"/>
                </w:pPr>
              </w:pPrChange>
            </w:pPr>
            <w:ins w:id="3247"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3248" w:author="Vijay Balasubramanian (QCT)" w:date="2023-09-01T00:09:00Z">
              <w:tcPr>
                <w:tcW w:w="423" w:type="pct"/>
                <w:shd w:val="clear" w:color="auto" w:fill="auto"/>
                <w:tcMar>
                  <w:left w:w="45" w:type="dxa"/>
                  <w:right w:w="45" w:type="dxa"/>
                </w:tcMar>
                <w:vAlign w:val="center"/>
              </w:tcPr>
            </w:tcPrChange>
          </w:tcPr>
          <w:p w14:paraId="1D4E3392" w14:textId="77777777" w:rsidR="001E28C0" w:rsidRPr="00500E12" w:rsidRDefault="001E28C0">
            <w:pPr>
              <w:pStyle w:val="TAC"/>
              <w:keepLines w:val="0"/>
              <w:rPr>
                <w:ins w:id="3249" w:author="Vijay Balasubramanian (QCT)" w:date="2023-09-01T00:07:00Z"/>
                <w:rFonts w:eastAsia="SimSun"/>
              </w:rPr>
              <w:pPrChange w:id="3250" w:author="Microsoft Office User" w:date="2023-08-07T14:25:00Z">
                <w:pPr>
                  <w:pStyle w:val="TAC"/>
                </w:pPr>
              </w:pPrChange>
            </w:pPr>
            <w:ins w:id="3251"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252" w:author="Vijay Balasubramanian (QCT)" w:date="2023-09-01T00:09:00Z">
              <w:tcPr>
                <w:tcW w:w="399" w:type="pct"/>
                <w:shd w:val="clear" w:color="auto" w:fill="auto"/>
                <w:tcMar>
                  <w:left w:w="45" w:type="dxa"/>
                  <w:right w:w="45" w:type="dxa"/>
                </w:tcMar>
                <w:vAlign w:val="center"/>
              </w:tcPr>
            </w:tcPrChange>
          </w:tcPr>
          <w:p w14:paraId="5C1D1E23" w14:textId="77777777" w:rsidR="001E28C0" w:rsidRPr="00500E12" w:rsidRDefault="001E28C0">
            <w:pPr>
              <w:pStyle w:val="TAC"/>
              <w:keepLines w:val="0"/>
              <w:rPr>
                <w:ins w:id="3253" w:author="Vijay Balasubramanian (QCT)" w:date="2023-09-01T00:07:00Z"/>
                <w:rFonts w:eastAsia="SimSun"/>
              </w:rPr>
              <w:pPrChange w:id="3254" w:author="Microsoft Office User" w:date="2023-08-07T14:25:00Z">
                <w:pPr>
                  <w:pStyle w:val="TAC"/>
                </w:pPr>
              </w:pPrChange>
            </w:pPr>
            <w:ins w:id="3255"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256" w:author="Vijay Balasubramanian (QCT)" w:date="2023-09-01T00:09:00Z">
              <w:tcPr>
                <w:tcW w:w="728" w:type="pct"/>
                <w:vMerge/>
                <w:shd w:val="clear" w:color="auto" w:fill="auto"/>
                <w:tcMar>
                  <w:left w:w="45" w:type="dxa"/>
                  <w:right w:w="45" w:type="dxa"/>
                </w:tcMar>
                <w:vAlign w:val="center"/>
              </w:tcPr>
            </w:tcPrChange>
          </w:tcPr>
          <w:p w14:paraId="641A0419" w14:textId="77777777" w:rsidR="001E28C0" w:rsidRPr="00500E12" w:rsidRDefault="001E28C0">
            <w:pPr>
              <w:pStyle w:val="TAC"/>
              <w:keepLines w:val="0"/>
              <w:rPr>
                <w:ins w:id="3257" w:author="Vijay Balasubramanian (QCT)" w:date="2023-09-01T00:07:00Z"/>
                <w:rFonts w:eastAsia="SimSun"/>
              </w:rPr>
              <w:pPrChange w:id="3258" w:author="Microsoft Office User" w:date="2023-08-07T14:25:00Z">
                <w:pPr>
                  <w:pStyle w:val="TAC"/>
                </w:pPr>
              </w:pPrChange>
            </w:pPr>
          </w:p>
        </w:tc>
        <w:tc>
          <w:tcPr>
            <w:tcW w:w="214" w:type="pct"/>
            <w:vMerge/>
            <w:shd w:val="clear" w:color="auto" w:fill="auto"/>
            <w:vAlign w:val="center"/>
            <w:tcPrChange w:id="3259" w:author="Vijay Balasubramanian (QCT)" w:date="2023-09-01T00:09:00Z">
              <w:tcPr>
                <w:tcW w:w="214" w:type="pct"/>
                <w:vMerge/>
                <w:shd w:val="clear" w:color="auto" w:fill="auto"/>
                <w:vAlign w:val="center"/>
              </w:tcPr>
            </w:tcPrChange>
          </w:tcPr>
          <w:p w14:paraId="551C15B0" w14:textId="77777777" w:rsidR="001E28C0" w:rsidRPr="00500E12" w:rsidRDefault="001E28C0">
            <w:pPr>
              <w:pStyle w:val="TAC"/>
              <w:keepLines w:val="0"/>
              <w:rPr>
                <w:ins w:id="3260" w:author="Vijay Balasubramanian (QCT)" w:date="2023-09-01T00:07:00Z"/>
                <w:rFonts w:eastAsia="SimSun"/>
              </w:rPr>
              <w:pPrChange w:id="3261" w:author="Microsoft Office User" w:date="2023-08-07T14:25:00Z">
                <w:pPr>
                  <w:pStyle w:val="TAC"/>
                </w:pPr>
              </w:pPrChange>
            </w:pPr>
          </w:p>
        </w:tc>
        <w:tc>
          <w:tcPr>
            <w:tcW w:w="569" w:type="pct"/>
            <w:shd w:val="clear" w:color="auto" w:fill="auto"/>
            <w:tcMar>
              <w:left w:w="45" w:type="dxa"/>
              <w:right w:w="45" w:type="dxa"/>
            </w:tcMar>
            <w:vAlign w:val="center"/>
            <w:tcPrChange w:id="3262" w:author="Vijay Balasubramanian (QCT)" w:date="2023-09-01T00:09:00Z">
              <w:tcPr>
                <w:tcW w:w="569" w:type="pct"/>
                <w:shd w:val="clear" w:color="auto" w:fill="auto"/>
                <w:tcMar>
                  <w:left w:w="45" w:type="dxa"/>
                  <w:right w:w="45" w:type="dxa"/>
                </w:tcMar>
                <w:vAlign w:val="center"/>
              </w:tcPr>
            </w:tcPrChange>
          </w:tcPr>
          <w:p w14:paraId="3178DC47" w14:textId="77777777" w:rsidR="001E28C0" w:rsidRDefault="001E28C0">
            <w:pPr>
              <w:pStyle w:val="TAC"/>
              <w:keepLines w:val="0"/>
              <w:rPr>
                <w:ins w:id="3263" w:author="Vijay Balasubramanian (QCT)" w:date="2023-09-01T00:07:00Z"/>
                <w:rFonts w:eastAsia="SimSun"/>
              </w:rPr>
              <w:pPrChange w:id="3264" w:author="Microsoft Office User" w:date="2023-08-07T14:25:00Z">
                <w:pPr>
                  <w:pStyle w:val="TAC"/>
                </w:pPr>
              </w:pPrChange>
            </w:pPr>
            <w:ins w:id="3265" w:author="Vijay Balasubramanian (QCT)" w:date="2023-09-01T00:07:00Z">
              <w:r>
                <w:rPr>
                  <w:rFonts w:eastAsia="SimSun"/>
                </w:rPr>
                <w:t>16 QAM</w:t>
              </w:r>
            </w:ins>
          </w:p>
        </w:tc>
        <w:tc>
          <w:tcPr>
            <w:tcW w:w="775" w:type="pct"/>
            <w:shd w:val="clear" w:color="auto" w:fill="auto"/>
            <w:tcMar>
              <w:left w:w="45" w:type="dxa"/>
              <w:right w:w="45" w:type="dxa"/>
            </w:tcMar>
            <w:vAlign w:val="center"/>
            <w:tcPrChange w:id="3266" w:author="Vijay Balasubramanian (QCT)" w:date="2023-09-01T00:09:00Z">
              <w:tcPr>
                <w:tcW w:w="775" w:type="pct"/>
                <w:shd w:val="clear" w:color="auto" w:fill="auto"/>
                <w:tcMar>
                  <w:left w:w="45" w:type="dxa"/>
                  <w:right w:w="45" w:type="dxa"/>
                </w:tcMar>
                <w:vAlign w:val="center"/>
              </w:tcPr>
            </w:tcPrChange>
          </w:tcPr>
          <w:p w14:paraId="04A75362" w14:textId="77777777" w:rsidR="001E28C0" w:rsidRPr="00500E12" w:rsidRDefault="001E28C0">
            <w:pPr>
              <w:pStyle w:val="TAC"/>
              <w:keepLines w:val="0"/>
              <w:rPr>
                <w:ins w:id="3267" w:author="Vijay Balasubramanian (QCT)" w:date="2023-09-01T00:07:00Z"/>
                <w:rFonts w:eastAsia="SimSun"/>
              </w:rPr>
              <w:pPrChange w:id="3268" w:author="Microsoft Office User" w:date="2023-08-07T14:25:00Z">
                <w:pPr>
                  <w:pStyle w:val="TAC"/>
                </w:pPr>
              </w:pPrChange>
            </w:pPr>
            <w:ins w:id="3269" w:author="Vijay Balasubramanian (QCT)" w:date="2023-09-01T00:07:00Z">
              <w:r w:rsidRPr="00500E12">
                <w:rPr>
                  <w:rFonts w:eastAsia="SimSun"/>
                </w:rPr>
                <w:t>Edge_1RB_Right</w:t>
              </w:r>
            </w:ins>
          </w:p>
        </w:tc>
        <w:tc>
          <w:tcPr>
            <w:tcW w:w="531" w:type="pct"/>
            <w:shd w:val="clear" w:color="auto" w:fill="auto"/>
            <w:vAlign w:val="center"/>
            <w:tcPrChange w:id="3270" w:author="Vijay Balasubramanian (QCT)" w:date="2023-09-01T00:09:00Z">
              <w:tcPr>
                <w:tcW w:w="531" w:type="pct"/>
                <w:gridSpan w:val="2"/>
                <w:shd w:val="clear" w:color="auto" w:fill="auto"/>
                <w:vAlign w:val="center"/>
              </w:tcPr>
            </w:tcPrChange>
          </w:tcPr>
          <w:p w14:paraId="223683EF" w14:textId="77777777" w:rsidR="001E28C0" w:rsidRPr="00500E12" w:rsidRDefault="001E28C0">
            <w:pPr>
              <w:pStyle w:val="TAC"/>
              <w:keepLines w:val="0"/>
              <w:rPr>
                <w:ins w:id="3271" w:author="Vijay Balasubramanian (QCT)" w:date="2023-09-01T00:07:00Z"/>
                <w:rFonts w:eastAsia="SimSun"/>
              </w:rPr>
              <w:pPrChange w:id="3272" w:author="Microsoft Office User" w:date="2023-08-07T14:25:00Z">
                <w:pPr>
                  <w:pStyle w:val="TAC"/>
                </w:pPr>
              </w:pPrChange>
            </w:pPr>
            <w:ins w:id="3273" w:author="Vijay Balasubramanian (QCT)" w:date="2023-09-01T00:07:00Z">
              <w:r w:rsidRPr="00500E12">
                <w:rPr>
                  <w:rFonts w:eastAsia="SimSun"/>
                </w:rPr>
                <w:t>Edge_1RB_Left</w:t>
              </w:r>
            </w:ins>
          </w:p>
        </w:tc>
        <w:tc>
          <w:tcPr>
            <w:tcW w:w="597" w:type="pct"/>
            <w:shd w:val="clear" w:color="auto" w:fill="auto"/>
            <w:vAlign w:val="center"/>
            <w:tcPrChange w:id="3274" w:author="Vijay Balasubramanian (QCT)" w:date="2023-09-01T00:09:00Z">
              <w:tcPr>
                <w:tcW w:w="595" w:type="pct"/>
                <w:gridSpan w:val="2"/>
                <w:shd w:val="clear" w:color="auto" w:fill="auto"/>
                <w:vAlign w:val="center"/>
              </w:tcPr>
            </w:tcPrChange>
          </w:tcPr>
          <w:p w14:paraId="20703D8B" w14:textId="77777777" w:rsidR="001E28C0" w:rsidRPr="00500E12" w:rsidRDefault="001E28C0">
            <w:pPr>
              <w:pStyle w:val="TAC"/>
              <w:keepLines w:val="0"/>
              <w:rPr>
                <w:ins w:id="3275" w:author="Vijay Balasubramanian (QCT)" w:date="2023-09-01T00:07:00Z"/>
                <w:rFonts w:eastAsia="SimSun"/>
              </w:rPr>
              <w:pPrChange w:id="3276" w:author="Microsoft Office User" w:date="2023-08-07T14:25:00Z">
                <w:pPr>
                  <w:pStyle w:val="TAC"/>
                </w:pPr>
              </w:pPrChange>
            </w:pPr>
            <w:ins w:id="3277" w:author="Vijay Balasubramanian (QCT)" w:date="2023-09-01T00:07:00Z">
              <w:r w:rsidRPr="00500E12">
                <w:rPr>
                  <w:rFonts w:eastAsia="SimSun"/>
                </w:rPr>
                <w:t>50@0</w:t>
              </w:r>
            </w:ins>
          </w:p>
        </w:tc>
      </w:tr>
      <w:tr w:rsidR="001E28C0" w:rsidRPr="00500E12" w14:paraId="0451EBCA"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8"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79" w:author="Vijay Balasubramanian (QCT)" w:date="2023-09-01T00:07:00Z"/>
          <w:trPrChange w:id="3280" w:author="Vijay Balasubramanian (QCT)" w:date="2023-09-01T00:09:00Z">
            <w:trPr>
              <w:gridAfter w:val="0"/>
            </w:trPr>
          </w:trPrChange>
        </w:trPr>
        <w:tc>
          <w:tcPr>
            <w:tcW w:w="335" w:type="pct"/>
            <w:shd w:val="clear" w:color="auto" w:fill="auto"/>
            <w:tcMar>
              <w:left w:w="45" w:type="dxa"/>
              <w:right w:w="45" w:type="dxa"/>
            </w:tcMar>
            <w:vAlign w:val="center"/>
            <w:tcPrChange w:id="3281" w:author="Vijay Balasubramanian (QCT)" w:date="2023-09-01T00:09:00Z">
              <w:tcPr>
                <w:tcW w:w="335" w:type="pct"/>
                <w:shd w:val="clear" w:color="auto" w:fill="auto"/>
                <w:tcMar>
                  <w:left w:w="45" w:type="dxa"/>
                  <w:right w:w="45" w:type="dxa"/>
                </w:tcMar>
                <w:vAlign w:val="center"/>
              </w:tcPr>
            </w:tcPrChange>
          </w:tcPr>
          <w:p w14:paraId="4D27DD5D" w14:textId="77777777" w:rsidR="001E28C0" w:rsidRDefault="001E28C0">
            <w:pPr>
              <w:pStyle w:val="TAC"/>
              <w:keepLines w:val="0"/>
              <w:rPr>
                <w:ins w:id="3282" w:author="Vijay Balasubramanian (QCT)" w:date="2023-09-01T00:07:00Z"/>
                <w:rFonts w:eastAsia="SimSun"/>
              </w:rPr>
              <w:pPrChange w:id="3283" w:author="Microsoft Office User" w:date="2023-08-07T14:25:00Z">
                <w:pPr>
                  <w:pStyle w:val="TAC"/>
                </w:pPr>
              </w:pPrChange>
            </w:pPr>
            <w:ins w:id="3284" w:author="Vijay Balasubramanian (QCT)" w:date="2023-09-01T00:07:00Z">
              <w:r>
                <w:rPr>
                  <w:rFonts w:eastAsia="SimSun"/>
                </w:rPr>
                <w:t>95-97</w:t>
              </w:r>
            </w:ins>
          </w:p>
        </w:tc>
        <w:tc>
          <w:tcPr>
            <w:tcW w:w="427" w:type="pct"/>
            <w:shd w:val="clear" w:color="auto" w:fill="auto"/>
            <w:tcMar>
              <w:left w:w="45" w:type="dxa"/>
              <w:right w:w="45" w:type="dxa"/>
            </w:tcMar>
            <w:vAlign w:val="center"/>
            <w:tcPrChange w:id="3285" w:author="Vijay Balasubramanian (QCT)" w:date="2023-09-01T00:09:00Z">
              <w:tcPr>
                <w:tcW w:w="427" w:type="pct"/>
                <w:shd w:val="clear" w:color="auto" w:fill="auto"/>
                <w:tcMar>
                  <w:left w:w="45" w:type="dxa"/>
                  <w:right w:w="45" w:type="dxa"/>
                </w:tcMar>
                <w:vAlign w:val="center"/>
              </w:tcPr>
            </w:tcPrChange>
          </w:tcPr>
          <w:p w14:paraId="0D6418C6" w14:textId="77777777" w:rsidR="001E28C0" w:rsidRPr="00500E12" w:rsidRDefault="001E28C0">
            <w:pPr>
              <w:pStyle w:val="TAC"/>
              <w:keepLines w:val="0"/>
              <w:rPr>
                <w:ins w:id="3286" w:author="Vijay Balasubramanian (QCT)" w:date="2023-09-01T00:07:00Z"/>
                <w:rFonts w:eastAsia="SimSun"/>
              </w:rPr>
              <w:pPrChange w:id="3287" w:author="Microsoft Office User" w:date="2023-08-07T14:25:00Z">
                <w:pPr>
                  <w:pStyle w:val="TAC"/>
                </w:pPr>
              </w:pPrChange>
            </w:pPr>
            <w:ins w:id="3288"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3289" w:author="Vijay Balasubramanian (QCT)" w:date="2023-09-01T00:09:00Z">
              <w:tcPr>
                <w:tcW w:w="423" w:type="pct"/>
                <w:shd w:val="clear" w:color="auto" w:fill="auto"/>
                <w:tcMar>
                  <w:left w:w="45" w:type="dxa"/>
                  <w:right w:w="45" w:type="dxa"/>
                </w:tcMar>
                <w:vAlign w:val="center"/>
              </w:tcPr>
            </w:tcPrChange>
          </w:tcPr>
          <w:p w14:paraId="54170B31" w14:textId="77777777" w:rsidR="001E28C0" w:rsidRPr="00500E12" w:rsidRDefault="001E28C0">
            <w:pPr>
              <w:pStyle w:val="TAC"/>
              <w:keepLines w:val="0"/>
              <w:rPr>
                <w:ins w:id="3290" w:author="Vijay Balasubramanian (QCT)" w:date="2023-09-01T00:07:00Z"/>
                <w:rFonts w:eastAsia="SimSun"/>
              </w:rPr>
              <w:pPrChange w:id="3291" w:author="Microsoft Office User" w:date="2023-08-07T14:25:00Z">
                <w:pPr>
                  <w:pStyle w:val="TAC"/>
                </w:pPr>
              </w:pPrChange>
            </w:pPr>
            <w:ins w:id="3292"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293" w:author="Vijay Balasubramanian (QCT)" w:date="2023-09-01T00:09:00Z">
              <w:tcPr>
                <w:tcW w:w="399" w:type="pct"/>
                <w:shd w:val="clear" w:color="auto" w:fill="auto"/>
                <w:tcMar>
                  <w:left w:w="45" w:type="dxa"/>
                  <w:right w:w="45" w:type="dxa"/>
                </w:tcMar>
                <w:vAlign w:val="center"/>
              </w:tcPr>
            </w:tcPrChange>
          </w:tcPr>
          <w:p w14:paraId="13153789" w14:textId="77777777" w:rsidR="001E28C0" w:rsidRPr="00500E12" w:rsidRDefault="001E28C0">
            <w:pPr>
              <w:pStyle w:val="TAC"/>
              <w:keepLines w:val="0"/>
              <w:rPr>
                <w:ins w:id="3294" w:author="Vijay Balasubramanian (QCT)" w:date="2023-09-01T00:07:00Z"/>
                <w:rFonts w:eastAsia="SimSun"/>
              </w:rPr>
              <w:pPrChange w:id="3295" w:author="Microsoft Office User" w:date="2023-08-07T14:25:00Z">
                <w:pPr>
                  <w:pStyle w:val="TAC"/>
                </w:pPr>
              </w:pPrChange>
            </w:pPr>
            <w:ins w:id="3296"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297" w:author="Vijay Balasubramanian (QCT)" w:date="2023-09-01T00:09:00Z">
              <w:tcPr>
                <w:tcW w:w="728" w:type="pct"/>
                <w:vMerge/>
                <w:shd w:val="clear" w:color="auto" w:fill="auto"/>
                <w:tcMar>
                  <w:left w:w="45" w:type="dxa"/>
                  <w:right w:w="45" w:type="dxa"/>
                </w:tcMar>
                <w:vAlign w:val="center"/>
              </w:tcPr>
            </w:tcPrChange>
          </w:tcPr>
          <w:p w14:paraId="3000495A" w14:textId="77777777" w:rsidR="001E28C0" w:rsidRPr="00500E12" w:rsidRDefault="001E28C0">
            <w:pPr>
              <w:pStyle w:val="TAC"/>
              <w:keepLines w:val="0"/>
              <w:rPr>
                <w:ins w:id="3298" w:author="Vijay Balasubramanian (QCT)" w:date="2023-09-01T00:07:00Z"/>
                <w:rFonts w:eastAsia="SimSun"/>
              </w:rPr>
              <w:pPrChange w:id="3299" w:author="Microsoft Office User" w:date="2023-08-07T14:25:00Z">
                <w:pPr>
                  <w:pStyle w:val="TAC"/>
                </w:pPr>
              </w:pPrChange>
            </w:pPr>
          </w:p>
        </w:tc>
        <w:tc>
          <w:tcPr>
            <w:tcW w:w="214" w:type="pct"/>
            <w:vMerge/>
            <w:shd w:val="clear" w:color="auto" w:fill="auto"/>
            <w:vAlign w:val="center"/>
            <w:tcPrChange w:id="3300" w:author="Vijay Balasubramanian (QCT)" w:date="2023-09-01T00:09:00Z">
              <w:tcPr>
                <w:tcW w:w="214" w:type="pct"/>
                <w:vMerge/>
                <w:shd w:val="clear" w:color="auto" w:fill="auto"/>
                <w:vAlign w:val="center"/>
              </w:tcPr>
            </w:tcPrChange>
          </w:tcPr>
          <w:p w14:paraId="160ADF95" w14:textId="77777777" w:rsidR="001E28C0" w:rsidRPr="00500E12" w:rsidRDefault="001E28C0">
            <w:pPr>
              <w:pStyle w:val="TAC"/>
              <w:keepLines w:val="0"/>
              <w:rPr>
                <w:ins w:id="3301" w:author="Vijay Balasubramanian (QCT)" w:date="2023-09-01T00:07:00Z"/>
                <w:rFonts w:eastAsia="SimSun"/>
              </w:rPr>
              <w:pPrChange w:id="3302" w:author="Microsoft Office User" w:date="2023-08-07T14:25:00Z">
                <w:pPr>
                  <w:pStyle w:val="TAC"/>
                </w:pPr>
              </w:pPrChange>
            </w:pPr>
          </w:p>
        </w:tc>
        <w:tc>
          <w:tcPr>
            <w:tcW w:w="569" w:type="pct"/>
            <w:shd w:val="clear" w:color="auto" w:fill="auto"/>
            <w:tcMar>
              <w:left w:w="45" w:type="dxa"/>
              <w:right w:w="45" w:type="dxa"/>
            </w:tcMar>
            <w:vAlign w:val="center"/>
            <w:tcPrChange w:id="3303" w:author="Vijay Balasubramanian (QCT)" w:date="2023-09-01T00:09:00Z">
              <w:tcPr>
                <w:tcW w:w="569" w:type="pct"/>
                <w:shd w:val="clear" w:color="auto" w:fill="auto"/>
                <w:tcMar>
                  <w:left w:w="45" w:type="dxa"/>
                  <w:right w:w="45" w:type="dxa"/>
                </w:tcMar>
                <w:vAlign w:val="center"/>
              </w:tcPr>
            </w:tcPrChange>
          </w:tcPr>
          <w:p w14:paraId="3A302175" w14:textId="77777777" w:rsidR="001E28C0" w:rsidRDefault="001E28C0">
            <w:pPr>
              <w:pStyle w:val="TAC"/>
              <w:keepLines w:val="0"/>
              <w:rPr>
                <w:ins w:id="3304" w:author="Vijay Balasubramanian (QCT)" w:date="2023-09-01T00:07:00Z"/>
                <w:rFonts w:eastAsia="SimSun"/>
              </w:rPr>
              <w:pPrChange w:id="3305" w:author="Microsoft Office User" w:date="2023-08-07T14:25:00Z">
                <w:pPr>
                  <w:pStyle w:val="TAC"/>
                </w:pPr>
              </w:pPrChange>
            </w:pPr>
            <w:ins w:id="3306" w:author="Vijay Balasubramanian (QCT)" w:date="2023-09-01T00:07:00Z">
              <w:r>
                <w:rPr>
                  <w:rFonts w:eastAsia="SimSun"/>
                </w:rPr>
                <w:t>64 QAM</w:t>
              </w:r>
            </w:ins>
          </w:p>
        </w:tc>
        <w:tc>
          <w:tcPr>
            <w:tcW w:w="775" w:type="pct"/>
            <w:shd w:val="clear" w:color="auto" w:fill="auto"/>
            <w:tcMar>
              <w:left w:w="45" w:type="dxa"/>
              <w:right w:w="45" w:type="dxa"/>
            </w:tcMar>
            <w:vAlign w:val="center"/>
            <w:tcPrChange w:id="3307" w:author="Vijay Balasubramanian (QCT)" w:date="2023-09-01T00:09:00Z">
              <w:tcPr>
                <w:tcW w:w="775" w:type="pct"/>
                <w:shd w:val="clear" w:color="auto" w:fill="auto"/>
                <w:tcMar>
                  <w:left w:w="45" w:type="dxa"/>
                  <w:right w:w="45" w:type="dxa"/>
                </w:tcMar>
                <w:vAlign w:val="center"/>
              </w:tcPr>
            </w:tcPrChange>
          </w:tcPr>
          <w:p w14:paraId="63806689" w14:textId="77777777" w:rsidR="001E28C0" w:rsidRPr="00500E12" w:rsidRDefault="001E28C0">
            <w:pPr>
              <w:pStyle w:val="TAC"/>
              <w:keepLines w:val="0"/>
              <w:rPr>
                <w:ins w:id="3308" w:author="Vijay Balasubramanian (QCT)" w:date="2023-09-01T00:07:00Z"/>
                <w:rFonts w:eastAsia="SimSun"/>
              </w:rPr>
              <w:pPrChange w:id="3309" w:author="Microsoft Office User" w:date="2023-08-07T14:25:00Z">
                <w:pPr>
                  <w:pStyle w:val="TAC"/>
                </w:pPr>
              </w:pPrChange>
            </w:pPr>
            <w:ins w:id="3310" w:author="Vijay Balasubramanian (QCT)" w:date="2023-09-01T00:07:00Z">
              <w:r w:rsidRPr="00500E12">
                <w:rPr>
                  <w:rFonts w:eastAsia="SimSun"/>
                </w:rPr>
                <w:t>Edge_1RB_Right</w:t>
              </w:r>
            </w:ins>
          </w:p>
        </w:tc>
        <w:tc>
          <w:tcPr>
            <w:tcW w:w="531" w:type="pct"/>
            <w:shd w:val="clear" w:color="auto" w:fill="auto"/>
            <w:vAlign w:val="center"/>
            <w:tcPrChange w:id="3311" w:author="Vijay Balasubramanian (QCT)" w:date="2023-09-01T00:09:00Z">
              <w:tcPr>
                <w:tcW w:w="531" w:type="pct"/>
                <w:gridSpan w:val="2"/>
                <w:shd w:val="clear" w:color="auto" w:fill="auto"/>
                <w:vAlign w:val="center"/>
              </w:tcPr>
            </w:tcPrChange>
          </w:tcPr>
          <w:p w14:paraId="4FEA783A" w14:textId="77777777" w:rsidR="001E28C0" w:rsidRPr="00500E12" w:rsidRDefault="001E28C0">
            <w:pPr>
              <w:pStyle w:val="TAC"/>
              <w:keepLines w:val="0"/>
              <w:rPr>
                <w:ins w:id="3312" w:author="Vijay Balasubramanian (QCT)" w:date="2023-09-01T00:07:00Z"/>
                <w:rFonts w:eastAsia="SimSun"/>
              </w:rPr>
              <w:pPrChange w:id="3313" w:author="Microsoft Office User" w:date="2023-08-07T14:25:00Z">
                <w:pPr>
                  <w:pStyle w:val="TAC"/>
                </w:pPr>
              </w:pPrChange>
            </w:pPr>
            <w:ins w:id="3314" w:author="Vijay Balasubramanian (QCT)" w:date="2023-09-01T00:07:00Z">
              <w:r w:rsidRPr="00500E12">
                <w:rPr>
                  <w:rFonts w:eastAsia="SimSun"/>
                </w:rPr>
                <w:t>Edge_1RB_Left</w:t>
              </w:r>
            </w:ins>
          </w:p>
        </w:tc>
        <w:tc>
          <w:tcPr>
            <w:tcW w:w="597" w:type="pct"/>
            <w:shd w:val="clear" w:color="auto" w:fill="auto"/>
            <w:vAlign w:val="center"/>
            <w:tcPrChange w:id="3315" w:author="Vijay Balasubramanian (QCT)" w:date="2023-09-01T00:09:00Z">
              <w:tcPr>
                <w:tcW w:w="595" w:type="pct"/>
                <w:gridSpan w:val="2"/>
                <w:shd w:val="clear" w:color="auto" w:fill="auto"/>
                <w:vAlign w:val="center"/>
              </w:tcPr>
            </w:tcPrChange>
          </w:tcPr>
          <w:p w14:paraId="71131678" w14:textId="77777777" w:rsidR="001E28C0" w:rsidRPr="00500E12" w:rsidRDefault="001E28C0">
            <w:pPr>
              <w:pStyle w:val="TAC"/>
              <w:keepLines w:val="0"/>
              <w:rPr>
                <w:ins w:id="3316" w:author="Vijay Balasubramanian (QCT)" w:date="2023-09-01T00:07:00Z"/>
                <w:rFonts w:eastAsia="SimSun"/>
              </w:rPr>
              <w:pPrChange w:id="3317" w:author="Microsoft Office User" w:date="2023-08-07T14:25:00Z">
                <w:pPr>
                  <w:pStyle w:val="TAC"/>
                </w:pPr>
              </w:pPrChange>
            </w:pPr>
            <w:ins w:id="3318" w:author="Vijay Balasubramanian (QCT)" w:date="2023-09-01T00:07:00Z">
              <w:r w:rsidRPr="00500E12">
                <w:rPr>
                  <w:rFonts w:eastAsia="SimSun"/>
                </w:rPr>
                <w:t>50@0</w:t>
              </w:r>
            </w:ins>
          </w:p>
        </w:tc>
      </w:tr>
      <w:tr w:rsidR="001E28C0" w:rsidRPr="00500E12" w14:paraId="1D40DDF6"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20" w:author="Vijay Balasubramanian (QCT)" w:date="2023-09-01T00:07:00Z"/>
          <w:trPrChange w:id="3321" w:author="Vijay Balasubramanian (QCT)" w:date="2023-09-01T00:09:00Z">
            <w:trPr>
              <w:gridAfter w:val="0"/>
            </w:trPr>
          </w:trPrChange>
        </w:trPr>
        <w:tc>
          <w:tcPr>
            <w:tcW w:w="335" w:type="pct"/>
            <w:shd w:val="clear" w:color="auto" w:fill="auto"/>
            <w:tcMar>
              <w:left w:w="45" w:type="dxa"/>
              <w:right w:w="45" w:type="dxa"/>
            </w:tcMar>
            <w:vAlign w:val="center"/>
            <w:tcPrChange w:id="3322" w:author="Vijay Balasubramanian (QCT)" w:date="2023-09-01T00:09:00Z">
              <w:tcPr>
                <w:tcW w:w="335" w:type="pct"/>
                <w:shd w:val="clear" w:color="auto" w:fill="auto"/>
                <w:tcMar>
                  <w:left w:w="45" w:type="dxa"/>
                  <w:right w:w="45" w:type="dxa"/>
                </w:tcMar>
                <w:vAlign w:val="center"/>
              </w:tcPr>
            </w:tcPrChange>
          </w:tcPr>
          <w:p w14:paraId="55CF50F7" w14:textId="77777777" w:rsidR="001E28C0" w:rsidRDefault="001E28C0">
            <w:pPr>
              <w:pStyle w:val="TAC"/>
              <w:keepLines w:val="0"/>
              <w:rPr>
                <w:ins w:id="3323" w:author="Vijay Balasubramanian (QCT)" w:date="2023-09-01T00:07:00Z"/>
                <w:rFonts w:eastAsia="SimSun"/>
              </w:rPr>
              <w:pPrChange w:id="3324" w:author="Microsoft Office User" w:date="2023-08-07T14:25:00Z">
                <w:pPr>
                  <w:pStyle w:val="TAC"/>
                </w:pPr>
              </w:pPrChange>
            </w:pPr>
            <w:ins w:id="3325" w:author="Vijay Balasubramanian (QCT)" w:date="2023-09-01T00:07:00Z">
              <w:r>
                <w:rPr>
                  <w:rFonts w:eastAsia="SimSun"/>
                </w:rPr>
                <w:t>98-100</w:t>
              </w:r>
            </w:ins>
          </w:p>
        </w:tc>
        <w:tc>
          <w:tcPr>
            <w:tcW w:w="427" w:type="pct"/>
            <w:shd w:val="clear" w:color="auto" w:fill="auto"/>
            <w:tcMar>
              <w:left w:w="45" w:type="dxa"/>
              <w:right w:w="45" w:type="dxa"/>
            </w:tcMar>
            <w:vAlign w:val="center"/>
            <w:tcPrChange w:id="3326" w:author="Vijay Balasubramanian (QCT)" w:date="2023-09-01T00:09:00Z">
              <w:tcPr>
                <w:tcW w:w="427" w:type="pct"/>
                <w:shd w:val="clear" w:color="auto" w:fill="auto"/>
                <w:tcMar>
                  <w:left w:w="45" w:type="dxa"/>
                  <w:right w:w="45" w:type="dxa"/>
                </w:tcMar>
                <w:vAlign w:val="center"/>
              </w:tcPr>
            </w:tcPrChange>
          </w:tcPr>
          <w:p w14:paraId="0D61F07F" w14:textId="77777777" w:rsidR="001E28C0" w:rsidRPr="00500E12" w:rsidRDefault="001E28C0">
            <w:pPr>
              <w:pStyle w:val="TAC"/>
              <w:keepLines w:val="0"/>
              <w:rPr>
                <w:ins w:id="3327" w:author="Vijay Balasubramanian (QCT)" w:date="2023-09-01T00:07:00Z"/>
                <w:rFonts w:eastAsia="SimSun"/>
              </w:rPr>
              <w:pPrChange w:id="3328" w:author="Microsoft Office User" w:date="2023-08-07T14:25:00Z">
                <w:pPr>
                  <w:pStyle w:val="TAC"/>
                </w:pPr>
              </w:pPrChange>
            </w:pPr>
            <w:ins w:id="3329"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3330" w:author="Vijay Balasubramanian (QCT)" w:date="2023-09-01T00:09:00Z">
              <w:tcPr>
                <w:tcW w:w="423" w:type="pct"/>
                <w:shd w:val="clear" w:color="auto" w:fill="auto"/>
                <w:tcMar>
                  <w:left w:w="45" w:type="dxa"/>
                  <w:right w:w="45" w:type="dxa"/>
                </w:tcMar>
                <w:vAlign w:val="center"/>
              </w:tcPr>
            </w:tcPrChange>
          </w:tcPr>
          <w:p w14:paraId="0153E6AC" w14:textId="77777777" w:rsidR="001E28C0" w:rsidRPr="00500E12" w:rsidRDefault="001E28C0">
            <w:pPr>
              <w:pStyle w:val="TAC"/>
              <w:keepLines w:val="0"/>
              <w:rPr>
                <w:ins w:id="3331" w:author="Vijay Balasubramanian (QCT)" w:date="2023-09-01T00:07:00Z"/>
                <w:rFonts w:eastAsia="SimSun"/>
              </w:rPr>
              <w:pPrChange w:id="3332" w:author="Microsoft Office User" w:date="2023-08-07T14:25:00Z">
                <w:pPr>
                  <w:pStyle w:val="TAC"/>
                </w:pPr>
              </w:pPrChange>
            </w:pPr>
            <w:ins w:id="3333"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334" w:author="Vijay Balasubramanian (QCT)" w:date="2023-09-01T00:09:00Z">
              <w:tcPr>
                <w:tcW w:w="399" w:type="pct"/>
                <w:shd w:val="clear" w:color="auto" w:fill="auto"/>
                <w:tcMar>
                  <w:left w:w="45" w:type="dxa"/>
                  <w:right w:w="45" w:type="dxa"/>
                </w:tcMar>
                <w:vAlign w:val="center"/>
              </w:tcPr>
            </w:tcPrChange>
          </w:tcPr>
          <w:p w14:paraId="0AC5003F" w14:textId="77777777" w:rsidR="001E28C0" w:rsidRPr="00500E12" w:rsidRDefault="001E28C0">
            <w:pPr>
              <w:pStyle w:val="TAC"/>
              <w:keepLines w:val="0"/>
              <w:rPr>
                <w:ins w:id="3335" w:author="Vijay Balasubramanian (QCT)" w:date="2023-09-01T00:07:00Z"/>
                <w:rFonts w:eastAsia="SimSun"/>
              </w:rPr>
              <w:pPrChange w:id="3336" w:author="Microsoft Office User" w:date="2023-08-07T14:25:00Z">
                <w:pPr>
                  <w:pStyle w:val="TAC"/>
                </w:pPr>
              </w:pPrChange>
            </w:pPr>
            <w:ins w:id="3337"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338" w:author="Vijay Balasubramanian (QCT)" w:date="2023-09-01T00:09:00Z">
              <w:tcPr>
                <w:tcW w:w="728" w:type="pct"/>
                <w:vMerge/>
                <w:shd w:val="clear" w:color="auto" w:fill="auto"/>
                <w:tcMar>
                  <w:left w:w="45" w:type="dxa"/>
                  <w:right w:w="45" w:type="dxa"/>
                </w:tcMar>
                <w:vAlign w:val="center"/>
              </w:tcPr>
            </w:tcPrChange>
          </w:tcPr>
          <w:p w14:paraId="42A7275C" w14:textId="77777777" w:rsidR="001E28C0" w:rsidRPr="00500E12" w:rsidRDefault="001E28C0">
            <w:pPr>
              <w:pStyle w:val="TAC"/>
              <w:keepLines w:val="0"/>
              <w:rPr>
                <w:ins w:id="3339" w:author="Vijay Balasubramanian (QCT)" w:date="2023-09-01T00:07:00Z"/>
                <w:rFonts w:eastAsia="SimSun"/>
              </w:rPr>
              <w:pPrChange w:id="3340" w:author="Microsoft Office User" w:date="2023-08-07T14:25:00Z">
                <w:pPr>
                  <w:pStyle w:val="TAC"/>
                </w:pPr>
              </w:pPrChange>
            </w:pPr>
          </w:p>
        </w:tc>
        <w:tc>
          <w:tcPr>
            <w:tcW w:w="214" w:type="pct"/>
            <w:vMerge/>
            <w:shd w:val="clear" w:color="auto" w:fill="auto"/>
            <w:vAlign w:val="center"/>
            <w:tcPrChange w:id="3341" w:author="Vijay Balasubramanian (QCT)" w:date="2023-09-01T00:09:00Z">
              <w:tcPr>
                <w:tcW w:w="214" w:type="pct"/>
                <w:vMerge/>
                <w:shd w:val="clear" w:color="auto" w:fill="auto"/>
                <w:vAlign w:val="center"/>
              </w:tcPr>
            </w:tcPrChange>
          </w:tcPr>
          <w:p w14:paraId="219DDBCA" w14:textId="77777777" w:rsidR="001E28C0" w:rsidRPr="00500E12" w:rsidRDefault="001E28C0">
            <w:pPr>
              <w:pStyle w:val="TAC"/>
              <w:keepLines w:val="0"/>
              <w:rPr>
                <w:ins w:id="3342" w:author="Vijay Balasubramanian (QCT)" w:date="2023-09-01T00:07:00Z"/>
                <w:rFonts w:eastAsia="SimSun"/>
              </w:rPr>
              <w:pPrChange w:id="3343" w:author="Microsoft Office User" w:date="2023-08-07T14:25:00Z">
                <w:pPr>
                  <w:pStyle w:val="TAC"/>
                </w:pPr>
              </w:pPrChange>
            </w:pPr>
          </w:p>
        </w:tc>
        <w:tc>
          <w:tcPr>
            <w:tcW w:w="569" w:type="pct"/>
            <w:shd w:val="clear" w:color="auto" w:fill="auto"/>
            <w:tcMar>
              <w:left w:w="45" w:type="dxa"/>
              <w:right w:w="45" w:type="dxa"/>
            </w:tcMar>
            <w:vAlign w:val="center"/>
            <w:tcPrChange w:id="3344" w:author="Vijay Balasubramanian (QCT)" w:date="2023-09-01T00:09:00Z">
              <w:tcPr>
                <w:tcW w:w="569" w:type="pct"/>
                <w:shd w:val="clear" w:color="auto" w:fill="auto"/>
                <w:tcMar>
                  <w:left w:w="45" w:type="dxa"/>
                  <w:right w:w="45" w:type="dxa"/>
                </w:tcMar>
                <w:vAlign w:val="center"/>
              </w:tcPr>
            </w:tcPrChange>
          </w:tcPr>
          <w:p w14:paraId="40058AA2" w14:textId="77777777" w:rsidR="001E28C0" w:rsidRDefault="001E28C0">
            <w:pPr>
              <w:pStyle w:val="TAC"/>
              <w:keepLines w:val="0"/>
              <w:rPr>
                <w:ins w:id="3345" w:author="Vijay Balasubramanian (QCT)" w:date="2023-09-01T00:07:00Z"/>
                <w:rFonts w:eastAsia="SimSun"/>
              </w:rPr>
              <w:pPrChange w:id="3346" w:author="Microsoft Office User" w:date="2023-08-07T14:25:00Z">
                <w:pPr>
                  <w:pStyle w:val="TAC"/>
                </w:pPr>
              </w:pPrChange>
            </w:pPr>
            <w:ins w:id="3347" w:author="Vijay Balasubramanian (QCT)" w:date="2023-09-01T00:07:00Z">
              <w:r>
                <w:rPr>
                  <w:rFonts w:eastAsia="SimSun"/>
                </w:rPr>
                <w:t>256 QAM</w:t>
              </w:r>
            </w:ins>
          </w:p>
        </w:tc>
        <w:tc>
          <w:tcPr>
            <w:tcW w:w="775" w:type="pct"/>
            <w:shd w:val="clear" w:color="auto" w:fill="auto"/>
            <w:tcMar>
              <w:left w:w="45" w:type="dxa"/>
              <w:right w:w="45" w:type="dxa"/>
            </w:tcMar>
            <w:vAlign w:val="center"/>
            <w:tcPrChange w:id="3348" w:author="Vijay Balasubramanian (QCT)" w:date="2023-09-01T00:09:00Z">
              <w:tcPr>
                <w:tcW w:w="775" w:type="pct"/>
                <w:shd w:val="clear" w:color="auto" w:fill="auto"/>
                <w:tcMar>
                  <w:left w:w="45" w:type="dxa"/>
                  <w:right w:w="45" w:type="dxa"/>
                </w:tcMar>
                <w:vAlign w:val="center"/>
              </w:tcPr>
            </w:tcPrChange>
          </w:tcPr>
          <w:p w14:paraId="2FA42FCF" w14:textId="77777777" w:rsidR="001E28C0" w:rsidRPr="00500E12" w:rsidRDefault="001E28C0">
            <w:pPr>
              <w:pStyle w:val="TAC"/>
              <w:keepLines w:val="0"/>
              <w:rPr>
                <w:ins w:id="3349" w:author="Vijay Balasubramanian (QCT)" w:date="2023-09-01T00:07:00Z"/>
                <w:rFonts w:eastAsia="SimSun"/>
              </w:rPr>
              <w:pPrChange w:id="3350" w:author="Microsoft Office User" w:date="2023-08-07T14:25:00Z">
                <w:pPr>
                  <w:pStyle w:val="TAC"/>
                </w:pPr>
              </w:pPrChange>
            </w:pPr>
            <w:ins w:id="3351" w:author="Vijay Balasubramanian (QCT)" w:date="2023-09-01T00:07:00Z">
              <w:r w:rsidRPr="00500E12">
                <w:rPr>
                  <w:rFonts w:eastAsia="SimSun"/>
                </w:rPr>
                <w:t>Edge_1RB_Right</w:t>
              </w:r>
            </w:ins>
          </w:p>
        </w:tc>
        <w:tc>
          <w:tcPr>
            <w:tcW w:w="531" w:type="pct"/>
            <w:shd w:val="clear" w:color="auto" w:fill="auto"/>
            <w:vAlign w:val="center"/>
            <w:tcPrChange w:id="3352" w:author="Vijay Balasubramanian (QCT)" w:date="2023-09-01T00:09:00Z">
              <w:tcPr>
                <w:tcW w:w="531" w:type="pct"/>
                <w:gridSpan w:val="2"/>
                <w:shd w:val="clear" w:color="auto" w:fill="auto"/>
                <w:vAlign w:val="center"/>
              </w:tcPr>
            </w:tcPrChange>
          </w:tcPr>
          <w:p w14:paraId="48CAF290" w14:textId="77777777" w:rsidR="001E28C0" w:rsidRPr="00500E12" w:rsidRDefault="001E28C0">
            <w:pPr>
              <w:pStyle w:val="TAC"/>
              <w:keepLines w:val="0"/>
              <w:rPr>
                <w:ins w:id="3353" w:author="Vijay Balasubramanian (QCT)" w:date="2023-09-01T00:07:00Z"/>
                <w:rFonts w:eastAsia="SimSun"/>
              </w:rPr>
              <w:pPrChange w:id="3354" w:author="Microsoft Office User" w:date="2023-08-07T14:25:00Z">
                <w:pPr>
                  <w:pStyle w:val="TAC"/>
                </w:pPr>
              </w:pPrChange>
            </w:pPr>
            <w:ins w:id="3355" w:author="Vijay Balasubramanian (QCT)" w:date="2023-09-01T00:07:00Z">
              <w:r w:rsidRPr="00500E12">
                <w:rPr>
                  <w:rFonts w:eastAsia="SimSun"/>
                </w:rPr>
                <w:t>Edge_1RB_Left</w:t>
              </w:r>
            </w:ins>
          </w:p>
        </w:tc>
        <w:tc>
          <w:tcPr>
            <w:tcW w:w="597" w:type="pct"/>
            <w:shd w:val="clear" w:color="auto" w:fill="auto"/>
            <w:vAlign w:val="center"/>
            <w:tcPrChange w:id="3356" w:author="Vijay Balasubramanian (QCT)" w:date="2023-09-01T00:09:00Z">
              <w:tcPr>
                <w:tcW w:w="595" w:type="pct"/>
                <w:gridSpan w:val="2"/>
                <w:shd w:val="clear" w:color="auto" w:fill="auto"/>
                <w:vAlign w:val="center"/>
              </w:tcPr>
            </w:tcPrChange>
          </w:tcPr>
          <w:p w14:paraId="2CC85A67" w14:textId="77777777" w:rsidR="001E28C0" w:rsidRPr="00500E12" w:rsidRDefault="001E28C0">
            <w:pPr>
              <w:pStyle w:val="TAC"/>
              <w:keepLines w:val="0"/>
              <w:rPr>
                <w:ins w:id="3357" w:author="Vijay Balasubramanian (QCT)" w:date="2023-09-01T00:07:00Z"/>
                <w:rFonts w:eastAsia="SimSun"/>
              </w:rPr>
              <w:pPrChange w:id="3358" w:author="Microsoft Office User" w:date="2023-08-07T14:25:00Z">
                <w:pPr>
                  <w:pStyle w:val="TAC"/>
                </w:pPr>
              </w:pPrChange>
            </w:pPr>
            <w:ins w:id="3359" w:author="Vijay Balasubramanian (QCT)" w:date="2023-09-01T00:07:00Z">
              <w:r w:rsidRPr="00500E12">
                <w:rPr>
                  <w:rFonts w:eastAsia="SimSun"/>
                </w:rPr>
                <w:t>50@0</w:t>
              </w:r>
            </w:ins>
          </w:p>
        </w:tc>
      </w:tr>
      <w:tr w:rsidR="001E28C0" w:rsidRPr="00500E12" w14:paraId="2998470B"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0"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61" w:author="Vijay Balasubramanian (QCT)" w:date="2023-09-01T00:07:00Z"/>
          <w:trPrChange w:id="3362" w:author="Vijay Balasubramanian (QCT)" w:date="2023-09-01T00:09:00Z">
            <w:trPr>
              <w:gridAfter w:val="0"/>
            </w:trPr>
          </w:trPrChange>
        </w:trPr>
        <w:tc>
          <w:tcPr>
            <w:tcW w:w="335" w:type="pct"/>
            <w:shd w:val="clear" w:color="auto" w:fill="auto"/>
            <w:tcMar>
              <w:left w:w="45" w:type="dxa"/>
              <w:right w:w="45" w:type="dxa"/>
            </w:tcMar>
            <w:vAlign w:val="center"/>
            <w:tcPrChange w:id="3363" w:author="Vijay Balasubramanian (QCT)" w:date="2023-09-01T00:09:00Z">
              <w:tcPr>
                <w:tcW w:w="335" w:type="pct"/>
                <w:shd w:val="clear" w:color="auto" w:fill="auto"/>
                <w:tcMar>
                  <w:left w:w="45" w:type="dxa"/>
                  <w:right w:w="45" w:type="dxa"/>
                </w:tcMar>
                <w:vAlign w:val="center"/>
              </w:tcPr>
            </w:tcPrChange>
          </w:tcPr>
          <w:p w14:paraId="5C8FF737" w14:textId="77777777" w:rsidR="001E28C0" w:rsidRDefault="001E28C0">
            <w:pPr>
              <w:pStyle w:val="TAC"/>
              <w:keepLines w:val="0"/>
              <w:rPr>
                <w:ins w:id="3364" w:author="Vijay Balasubramanian (QCT)" w:date="2023-09-01T00:07:00Z"/>
                <w:rFonts w:eastAsia="SimSun"/>
              </w:rPr>
              <w:pPrChange w:id="3365" w:author="Microsoft Office User" w:date="2023-08-07T14:25:00Z">
                <w:pPr>
                  <w:pStyle w:val="TAC"/>
                </w:pPr>
              </w:pPrChange>
            </w:pPr>
            <w:ins w:id="3366" w:author="Vijay Balasubramanian (QCT)" w:date="2023-09-01T00:07:00Z">
              <w:r>
                <w:rPr>
                  <w:rFonts w:eastAsia="SimSun"/>
                </w:rPr>
                <w:t>101</w:t>
              </w:r>
            </w:ins>
          </w:p>
        </w:tc>
        <w:tc>
          <w:tcPr>
            <w:tcW w:w="427" w:type="pct"/>
            <w:shd w:val="clear" w:color="auto" w:fill="auto"/>
            <w:tcMar>
              <w:left w:w="45" w:type="dxa"/>
              <w:right w:w="45" w:type="dxa"/>
            </w:tcMar>
            <w:vAlign w:val="center"/>
            <w:tcPrChange w:id="3367" w:author="Vijay Balasubramanian (QCT)" w:date="2023-09-01T00:09:00Z">
              <w:tcPr>
                <w:tcW w:w="427" w:type="pct"/>
                <w:shd w:val="clear" w:color="auto" w:fill="auto"/>
                <w:tcMar>
                  <w:left w:w="45" w:type="dxa"/>
                  <w:right w:w="45" w:type="dxa"/>
                </w:tcMar>
                <w:vAlign w:val="center"/>
              </w:tcPr>
            </w:tcPrChange>
          </w:tcPr>
          <w:p w14:paraId="1A0BD273" w14:textId="77777777" w:rsidR="001E28C0" w:rsidRPr="00500E12" w:rsidRDefault="001E28C0">
            <w:pPr>
              <w:pStyle w:val="TAC"/>
              <w:keepLines w:val="0"/>
              <w:rPr>
                <w:ins w:id="3368" w:author="Vijay Balasubramanian (QCT)" w:date="2023-09-01T00:07:00Z"/>
                <w:rFonts w:eastAsia="SimSun"/>
              </w:rPr>
              <w:pPrChange w:id="3369" w:author="Microsoft Office User" w:date="2023-08-07T14:25:00Z">
                <w:pPr>
                  <w:pStyle w:val="TAC"/>
                </w:pPr>
              </w:pPrChange>
            </w:pPr>
            <w:ins w:id="3370"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3371" w:author="Vijay Balasubramanian (QCT)" w:date="2023-09-01T00:09:00Z">
              <w:tcPr>
                <w:tcW w:w="423" w:type="pct"/>
                <w:shd w:val="clear" w:color="auto" w:fill="auto"/>
                <w:tcMar>
                  <w:left w:w="45" w:type="dxa"/>
                  <w:right w:w="45" w:type="dxa"/>
                </w:tcMar>
                <w:vAlign w:val="center"/>
              </w:tcPr>
            </w:tcPrChange>
          </w:tcPr>
          <w:p w14:paraId="5295349B" w14:textId="77777777" w:rsidR="001E28C0" w:rsidRPr="00500E12" w:rsidRDefault="001E28C0">
            <w:pPr>
              <w:pStyle w:val="TAC"/>
              <w:keepLines w:val="0"/>
              <w:rPr>
                <w:ins w:id="3372" w:author="Vijay Balasubramanian (QCT)" w:date="2023-09-01T00:07:00Z"/>
                <w:rFonts w:eastAsia="SimSun"/>
              </w:rPr>
              <w:pPrChange w:id="3373" w:author="Microsoft Office User" w:date="2023-08-07T14:25:00Z">
                <w:pPr>
                  <w:pStyle w:val="TAC"/>
                </w:pPr>
              </w:pPrChange>
            </w:pPr>
            <w:ins w:id="3374"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375" w:author="Vijay Balasubramanian (QCT)" w:date="2023-09-01T00:09:00Z">
              <w:tcPr>
                <w:tcW w:w="399" w:type="pct"/>
                <w:shd w:val="clear" w:color="auto" w:fill="auto"/>
                <w:tcMar>
                  <w:left w:w="45" w:type="dxa"/>
                  <w:right w:w="45" w:type="dxa"/>
                </w:tcMar>
                <w:vAlign w:val="center"/>
              </w:tcPr>
            </w:tcPrChange>
          </w:tcPr>
          <w:p w14:paraId="41100C4E" w14:textId="77777777" w:rsidR="001E28C0" w:rsidRPr="00500E12" w:rsidRDefault="001E28C0">
            <w:pPr>
              <w:pStyle w:val="TAC"/>
              <w:keepLines w:val="0"/>
              <w:rPr>
                <w:ins w:id="3376" w:author="Vijay Balasubramanian (QCT)" w:date="2023-09-01T00:07:00Z"/>
                <w:rFonts w:eastAsia="SimSun"/>
              </w:rPr>
              <w:pPrChange w:id="3377" w:author="Microsoft Office User" w:date="2023-08-07T14:25:00Z">
                <w:pPr>
                  <w:pStyle w:val="TAC"/>
                </w:pPr>
              </w:pPrChange>
            </w:pPr>
            <w:ins w:id="3378"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379" w:author="Vijay Balasubramanian (QCT)" w:date="2023-09-01T00:09:00Z">
              <w:tcPr>
                <w:tcW w:w="728" w:type="pct"/>
                <w:vMerge/>
                <w:shd w:val="clear" w:color="auto" w:fill="auto"/>
                <w:tcMar>
                  <w:left w:w="45" w:type="dxa"/>
                  <w:right w:w="45" w:type="dxa"/>
                </w:tcMar>
                <w:vAlign w:val="center"/>
              </w:tcPr>
            </w:tcPrChange>
          </w:tcPr>
          <w:p w14:paraId="1FB4D8B1" w14:textId="77777777" w:rsidR="001E28C0" w:rsidRPr="00500E12" w:rsidRDefault="001E28C0">
            <w:pPr>
              <w:pStyle w:val="TAC"/>
              <w:keepLines w:val="0"/>
              <w:rPr>
                <w:ins w:id="3380" w:author="Vijay Balasubramanian (QCT)" w:date="2023-09-01T00:07:00Z"/>
                <w:rFonts w:eastAsia="SimSun"/>
              </w:rPr>
              <w:pPrChange w:id="3381" w:author="Microsoft Office User" w:date="2023-08-07T14:25:00Z">
                <w:pPr>
                  <w:pStyle w:val="TAC"/>
                </w:pPr>
              </w:pPrChange>
            </w:pPr>
          </w:p>
        </w:tc>
        <w:tc>
          <w:tcPr>
            <w:tcW w:w="214" w:type="pct"/>
            <w:vMerge/>
            <w:shd w:val="clear" w:color="auto" w:fill="auto"/>
            <w:vAlign w:val="center"/>
            <w:tcPrChange w:id="3382" w:author="Vijay Balasubramanian (QCT)" w:date="2023-09-01T00:09:00Z">
              <w:tcPr>
                <w:tcW w:w="214" w:type="pct"/>
                <w:vMerge/>
                <w:shd w:val="clear" w:color="auto" w:fill="auto"/>
                <w:vAlign w:val="center"/>
              </w:tcPr>
            </w:tcPrChange>
          </w:tcPr>
          <w:p w14:paraId="77E9B54C" w14:textId="77777777" w:rsidR="001E28C0" w:rsidRPr="00500E12" w:rsidRDefault="001E28C0">
            <w:pPr>
              <w:pStyle w:val="TAC"/>
              <w:keepLines w:val="0"/>
              <w:rPr>
                <w:ins w:id="3383" w:author="Vijay Balasubramanian (QCT)" w:date="2023-09-01T00:07:00Z"/>
                <w:rFonts w:eastAsia="SimSun"/>
              </w:rPr>
              <w:pPrChange w:id="3384" w:author="Microsoft Office User" w:date="2023-08-07T14:25:00Z">
                <w:pPr>
                  <w:pStyle w:val="TAC"/>
                </w:pPr>
              </w:pPrChange>
            </w:pPr>
          </w:p>
        </w:tc>
        <w:tc>
          <w:tcPr>
            <w:tcW w:w="569" w:type="pct"/>
            <w:shd w:val="clear" w:color="auto" w:fill="auto"/>
            <w:tcMar>
              <w:left w:w="45" w:type="dxa"/>
              <w:right w:w="45" w:type="dxa"/>
            </w:tcMar>
            <w:vAlign w:val="center"/>
            <w:tcPrChange w:id="3385" w:author="Vijay Balasubramanian (QCT)" w:date="2023-09-01T00:09:00Z">
              <w:tcPr>
                <w:tcW w:w="569" w:type="pct"/>
                <w:shd w:val="clear" w:color="auto" w:fill="auto"/>
                <w:tcMar>
                  <w:left w:w="45" w:type="dxa"/>
                  <w:right w:w="45" w:type="dxa"/>
                </w:tcMar>
                <w:vAlign w:val="center"/>
              </w:tcPr>
            </w:tcPrChange>
          </w:tcPr>
          <w:p w14:paraId="5BDD0AE3" w14:textId="77777777" w:rsidR="001E28C0" w:rsidRDefault="001E28C0">
            <w:pPr>
              <w:pStyle w:val="TAC"/>
              <w:keepLines w:val="0"/>
              <w:rPr>
                <w:ins w:id="3386" w:author="Vijay Balasubramanian (QCT)" w:date="2023-09-01T00:07:00Z"/>
                <w:rFonts w:eastAsia="SimSun"/>
              </w:rPr>
              <w:pPrChange w:id="3387" w:author="Microsoft Office User" w:date="2023-08-07T14:25:00Z">
                <w:pPr>
                  <w:pStyle w:val="TAC"/>
                </w:pPr>
              </w:pPrChange>
            </w:pPr>
            <w:ins w:id="3388"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3389" w:author="Vijay Balasubramanian (QCT)" w:date="2023-09-01T00:09:00Z">
              <w:tcPr>
                <w:tcW w:w="775" w:type="pct"/>
                <w:shd w:val="clear" w:color="auto" w:fill="auto"/>
                <w:tcMar>
                  <w:left w:w="45" w:type="dxa"/>
                  <w:right w:w="45" w:type="dxa"/>
                </w:tcMar>
                <w:vAlign w:val="center"/>
              </w:tcPr>
            </w:tcPrChange>
          </w:tcPr>
          <w:p w14:paraId="49F77E0E" w14:textId="77777777" w:rsidR="001E28C0" w:rsidRPr="00500E12" w:rsidRDefault="001E28C0">
            <w:pPr>
              <w:pStyle w:val="TAC"/>
              <w:keepLines w:val="0"/>
              <w:rPr>
                <w:ins w:id="3390" w:author="Vijay Balasubramanian (QCT)" w:date="2023-09-01T00:07:00Z"/>
                <w:rFonts w:eastAsia="SimSun"/>
              </w:rPr>
              <w:pPrChange w:id="3391" w:author="Microsoft Office User" w:date="2023-08-07T14:25:00Z">
                <w:pPr>
                  <w:pStyle w:val="TAC"/>
                </w:pPr>
              </w:pPrChange>
            </w:pPr>
            <w:ins w:id="3392" w:author="Vijay Balasubramanian (QCT)" w:date="2023-09-01T00:07:00Z">
              <w:r w:rsidRPr="00500E12">
                <w:rPr>
                  <w:rFonts w:eastAsia="SimSun"/>
                </w:rPr>
                <w:t>Outer_Full</w:t>
              </w:r>
            </w:ins>
          </w:p>
        </w:tc>
        <w:tc>
          <w:tcPr>
            <w:tcW w:w="531" w:type="pct"/>
            <w:shd w:val="clear" w:color="auto" w:fill="auto"/>
            <w:vAlign w:val="center"/>
            <w:tcPrChange w:id="3393" w:author="Vijay Balasubramanian (QCT)" w:date="2023-09-01T00:09:00Z">
              <w:tcPr>
                <w:tcW w:w="531" w:type="pct"/>
                <w:gridSpan w:val="2"/>
                <w:shd w:val="clear" w:color="auto" w:fill="auto"/>
                <w:vAlign w:val="center"/>
              </w:tcPr>
            </w:tcPrChange>
          </w:tcPr>
          <w:p w14:paraId="36ABC5E3" w14:textId="77777777" w:rsidR="001E28C0" w:rsidRPr="00500E12" w:rsidRDefault="001E28C0">
            <w:pPr>
              <w:pStyle w:val="TAC"/>
              <w:keepLines w:val="0"/>
              <w:rPr>
                <w:ins w:id="3394" w:author="Vijay Balasubramanian (QCT)" w:date="2023-09-01T00:07:00Z"/>
                <w:rFonts w:eastAsia="SimSun"/>
              </w:rPr>
              <w:pPrChange w:id="3395" w:author="Microsoft Office User" w:date="2023-08-07T14:25:00Z">
                <w:pPr>
                  <w:pStyle w:val="TAC"/>
                </w:pPr>
              </w:pPrChange>
            </w:pPr>
            <w:ins w:id="3396" w:author="Vijay Balasubramanian (QCT)" w:date="2023-09-01T00:07:00Z">
              <w:r w:rsidRPr="00500E12">
                <w:rPr>
                  <w:rFonts w:eastAsia="SimSun"/>
                </w:rPr>
                <w:t>N/A</w:t>
              </w:r>
            </w:ins>
          </w:p>
        </w:tc>
        <w:tc>
          <w:tcPr>
            <w:tcW w:w="597" w:type="pct"/>
            <w:shd w:val="clear" w:color="auto" w:fill="auto"/>
            <w:vAlign w:val="center"/>
            <w:tcPrChange w:id="3397" w:author="Vijay Balasubramanian (QCT)" w:date="2023-09-01T00:09:00Z">
              <w:tcPr>
                <w:tcW w:w="595" w:type="pct"/>
                <w:gridSpan w:val="2"/>
                <w:shd w:val="clear" w:color="auto" w:fill="auto"/>
                <w:vAlign w:val="center"/>
              </w:tcPr>
            </w:tcPrChange>
          </w:tcPr>
          <w:p w14:paraId="76D37765" w14:textId="77777777" w:rsidR="001E28C0" w:rsidRPr="00500E12" w:rsidRDefault="001E28C0">
            <w:pPr>
              <w:pStyle w:val="TAC"/>
              <w:keepLines w:val="0"/>
              <w:rPr>
                <w:ins w:id="3398" w:author="Vijay Balasubramanian (QCT)" w:date="2023-09-01T00:07:00Z"/>
                <w:rFonts w:eastAsia="SimSun"/>
              </w:rPr>
              <w:pPrChange w:id="3399" w:author="Microsoft Office User" w:date="2023-08-07T14:25:00Z">
                <w:pPr>
                  <w:pStyle w:val="TAC"/>
                </w:pPr>
              </w:pPrChange>
            </w:pPr>
            <w:ins w:id="3400" w:author="Vijay Balasubramanian (QCT)" w:date="2023-09-01T00:07:00Z">
              <w:r w:rsidRPr="00500E12">
                <w:rPr>
                  <w:rFonts w:eastAsia="SimSun"/>
                </w:rPr>
                <w:t>N/A</w:t>
              </w:r>
            </w:ins>
          </w:p>
        </w:tc>
      </w:tr>
      <w:tr w:rsidR="001E28C0" w:rsidRPr="00500E12" w14:paraId="7D40A4B1"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02" w:author="Vijay Balasubramanian (QCT)" w:date="2023-09-01T00:07:00Z"/>
          <w:trPrChange w:id="3403" w:author="Vijay Balasubramanian (QCT)" w:date="2023-09-01T00:09:00Z">
            <w:trPr>
              <w:gridAfter w:val="0"/>
            </w:trPr>
          </w:trPrChange>
        </w:trPr>
        <w:tc>
          <w:tcPr>
            <w:tcW w:w="335" w:type="pct"/>
            <w:shd w:val="clear" w:color="auto" w:fill="auto"/>
            <w:tcMar>
              <w:left w:w="45" w:type="dxa"/>
              <w:right w:w="45" w:type="dxa"/>
            </w:tcMar>
            <w:vAlign w:val="center"/>
            <w:tcPrChange w:id="3404" w:author="Vijay Balasubramanian (QCT)" w:date="2023-09-01T00:09:00Z">
              <w:tcPr>
                <w:tcW w:w="335" w:type="pct"/>
                <w:shd w:val="clear" w:color="auto" w:fill="auto"/>
                <w:tcMar>
                  <w:left w:w="45" w:type="dxa"/>
                  <w:right w:w="45" w:type="dxa"/>
                </w:tcMar>
                <w:vAlign w:val="center"/>
              </w:tcPr>
            </w:tcPrChange>
          </w:tcPr>
          <w:p w14:paraId="51EA3375" w14:textId="77777777" w:rsidR="001E28C0" w:rsidRDefault="001E28C0">
            <w:pPr>
              <w:pStyle w:val="TAC"/>
              <w:keepLines w:val="0"/>
              <w:rPr>
                <w:ins w:id="3405" w:author="Vijay Balasubramanian (QCT)" w:date="2023-09-01T00:07:00Z"/>
                <w:rFonts w:eastAsia="SimSun"/>
              </w:rPr>
              <w:pPrChange w:id="3406" w:author="Microsoft Office User" w:date="2023-08-07T14:25:00Z">
                <w:pPr>
                  <w:pStyle w:val="TAC"/>
                </w:pPr>
              </w:pPrChange>
            </w:pPr>
            <w:ins w:id="3407" w:author="Vijay Balasubramanian (QCT)" w:date="2023-09-01T00:07:00Z">
              <w:r>
                <w:rPr>
                  <w:rFonts w:eastAsia="SimSun"/>
                </w:rPr>
                <w:t>102</w:t>
              </w:r>
            </w:ins>
          </w:p>
        </w:tc>
        <w:tc>
          <w:tcPr>
            <w:tcW w:w="427" w:type="pct"/>
            <w:shd w:val="clear" w:color="auto" w:fill="auto"/>
            <w:tcMar>
              <w:left w:w="45" w:type="dxa"/>
              <w:right w:w="45" w:type="dxa"/>
            </w:tcMar>
            <w:vAlign w:val="center"/>
            <w:tcPrChange w:id="3408" w:author="Vijay Balasubramanian (QCT)" w:date="2023-09-01T00:09:00Z">
              <w:tcPr>
                <w:tcW w:w="427" w:type="pct"/>
                <w:shd w:val="clear" w:color="auto" w:fill="auto"/>
                <w:tcMar>
                  <w:left w:w="45" w:type="dxa"/>
                  <w:right w:w="45" w:type="dxa"/>
                </w:tcMar>
                <w:vAlign w:val="center"/>
              </w:tcPr>
            </w:tcPrChange>
          </w:tcPr>
          <w:p w14:paraId="20C4EDC4" w14:textId="77777777" w:rsidR="001E28C0" w:rsidRPr="00500E12" w:rsidRDefault="001E28C0">
            <w:pPr>
              <w:pStyle w:val="TAC"/>
              <w:keepLines w:val="0"/>
              <w:rPr>
                <w:ins w:id="3409" w:author="Vijay Balasubramanian (QCT)" w:date="2023-09-01T00:07:00Z"/>
                <w:rFonts w:eastAsia="SimSun"/>
              </w:rPr>
              <w:pPrChange w:id="3410" w:author="Microsoft Office User" w:date="2023-08-07T14:25:00Z">
                <w:pPr>
                  <w:pStyle w:val="TAC"/>
                </w:pPr>
              </w:pPrChange>
            </w:pPr>
            <w:ins w:id="3411"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3412" w:author="Vijay Balasubramanian (QCT)" w:date="2023-09-01T00:09:00Z">
              <w:tcPr>
                <w:tcW w:w="423" w:type="pct"/>
                <w:shd w:val="clear" w:color="auto" w:fill="auto"/>
                <w:tcMar>
                  <w:left w:w="45" w:type="dxa"/>
                  <w:right w:w="45" w:type="dxa"/>
                </w:tcMar>
                <w:vAlign w:val="center"/>
              </w:tcPr>
            </w:tcPrChange>
          </w:tcPr>
          <w:p w14:paraId="3DE23F03" w14:textId="77777777" w:rsidR="001E28C0" w:rsidRPr="00500E12" w:rsidRDefault="001E28C0">
            <w:pPr>
              <w:pStyle w:val="TAC"/>
              <w:keepLines w:val="0"/>
              <w:rPr>
                <w:ins w:id="3413" w:author="Vijay Balasubramanian (QCT)" w:date="2023-09-01T00:07:00Z"/>
                <w:rFonts w:eastAsia="SimSun"/>
              </w:rPr>
              <w:pPrChange w:id="3414" w:author="Microsoft Office User" w:date="2023-08-07T14:25:00Z">
                <w:pPr>
                  <w:pStyle w:val="TAC"/>
                </w:pPr>
              </w:pPrChange>
            </w:pPr>
            <w:ins w:id="3415"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416" w:author="Vijay Balasubramanian (QCT)" w:date="2023-09-01T00:09:00Z">
              <w:tcPr>
                <w:tcW w:w="399" w:type="pct"/>
                <w:shd w:val="clear" w:color="auto" w:fill="auto"/>
                <w:tcMar>
                  <w:left w:w="45" w:type="dxa"/>
                  <w:right w:w="45" w:type="dxa"/>
                </w:tcMar>
                <w:vAlign w:val="center"/>
              </w:tcPr>
            </w:tcPrChange>
          </w:tcPr>
          <w:p w14:paraId="2B982285" w14:textId="77777777" w:rsidR="001E28C0" w:rsidRPr="00500E12" w:rsidRDefault="001E28C0">
            <w:pPr>
              <w:pStyle w:val="TAC"/>
              <w:keepLines w:val="0"/>
              <w:rPr>
                <w:ins w:id="3417" w:author="Vijay Balasubramanian (QCT)" w:date="2023-09-01T00:07:00Z"/>
                <w:rFonts w:eastAsia="SimSun"/>
              </w:rPr>
              <w:pPrChange w:id="3418" w:author="Microsoft Office User" w:date="2023-08-07T14:25:00Z">
                <w:pPr>
                  <w:pStyle w:val="TAC"/>
                </w:pPr>
              </w:pPrChange>
            </w:pPr>
            <w:ins w:id="3419"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420" w:author="Vijay Balasubramanian (QCT)" w:date="2023-09-01T00:09:00Z">
              <w:tcPr>
                <w:tcW w:w="728" w:type="pct"/>
                <w:vMerge/>
                <w:shd w:val="clear" w:color="auto" w:fill="auto"/>
                <w:tcMar>
                  <w:left w:w="45" w:type="dxa"/>
                  <w:right w:w="45" w:type="dxa"/>
                </w:tcMar>
                <w:vAlign w:val="center"/>
              </w:tcPr>
            </w:tcPrChange>
          </w:tcPr>
          <w:p w14:paraId="06710649" w14:textId="77777777" w:rsidR="001E28C0" w:rsidRPr="00500E12" w:rsidRDefault="001E28C0">
            <w:pPr>
              <w:pStyle w:val="TAC"/>
              <w:keepLines w:val="0"/>
              <w:rPr>
                <w:ins w:id="3421" w:author="Vijay Balasubramanian (QCT)" w:date="2023-09-01T00:07:00Z"/>
                <w:rFonts w:eastAsia="SimSun"/>
              </w:rPr>
              <w:pPrChange w:id="3422" w:author="Microsoft Office User" w:date="2023-08-07T14:25:00Z">
                <w:pPr>
                  <w:pStyle w:val="TAC"/>
                </w:pPr>
              </w:pPrChange>
            </w:pPr>
          </w:p>
        </w:tc>
        <w:tc>
          <w:tcPr>
            <w:tcW w:w="214" w:type="pct"/>
            <w:vMerge/>
            <w:shd w:val="clear" w:color="auto" w:fill="auto"/>
            <w:vAlign w:val="center"/>
            <w:tcPrChange w:id="3423" w:author="Vijay Balasubramanian (QCT)" w:date="2023-09-01T00:09:00Z">
              <w:tcPr>
                <w:tcW w:w="214" w:type="pct"/>
                <w:vMerge/>
                <w:shd w:val="clear" w:color="auto" w:fill="auto"/>
                <w:vAlign w:val="center"/>
              </w:tcPr>
            </w:tcPrChange>
          </w:tcPr>
          <w:p w14:paraId="390ADA50" w14:textId="77777777" w:rsidR="001E28C0" w:rsidRPr="00500E12" w:rsidRDefault="001E28C0">
            <w:pPr>
              <w:pStyle w:val="TAC"/>
              <w:keepLines w:val="0"/>
              <w:rPr>
                <w:ins w:id="3424" w:author="Vijay Balasubramanian (QCT)" w:date="2023-09-01T00:07:00Z"/>
                <w:rFonts w:eastAsia="SimSun"/>
              </w:rPr>
              <w:pPrChange w:id="3425" w:author="Microsoft Office User" w:date="2023-08-07T14:25:00Z">
                <w:pPr>
                  <w:pStyle w:val="TAC"/>
                </w:pPr>
              </w:pPrChange>
            </w:pPr>
          </w:p>
        </w:tc>
        <w:tc>
          <w:tcPr>
            <w:tcW w:w="569" w:type="pct"/>
            <w:shd w:val="clear" w:color="auto" w:fill="auto"/>
            <w:tcMar>
              <w:left w:w="45" w:type="dxa"/>
              <w:right w:w="45" w:type="dxa"/>
            </w:tcMar>
            <w:vAlign w:val="center"/>
            <w:tcPrChange w:id="3426" w:author="Vijay Balasubramanian (QCT)" w:date="2023-09-01T00:09:00Z">
              <w:tcPr>
                <w:tcW w:w="569" w:type="pct"/>
                <w:shd w:val="clear" w:color="auto" w:fill="auto"/>
                <w:tcMar>
                  <w:left w:w="45" w:type="dxa"/>
                  <w:right w:w="45" w:type="dxa"/>
                </w:tcMar>
                <w:vAlign w:val="center"/>
              </w:tcPr>
            </w:tcPrChange>
          </w:tcPr>
          <w:p w14:paraId="706606F3" w14:textId="77777777" w:rsidR="001E28C0" w:rsidRDefault="001E28C0">
            <w:pPr>
              <w:pStyle w:val="TAC"/>
              <w:keepLines w:val="0"/>
              <w:rPr>
                <w:ins w:id="3427" w:author="Vijay Balasubramanian (QCT)" w:date="2023-09-01T00:07:00Z"/>
                <w:rFonts w:eastAsia="SimSun"/>
              </w:rPr>
              <w:pPrChange w:id="3428" w:author="Microsoft Office User" w:date="2023-08-07T14:25:00Z">
                <w:pPr>
                  <w:pStyle w:val="TAC"/>
                </w:pPr>
              </w:pPrChange>
            </w:pPr>
            <w:ins w:id="3429" w:author="Vijay Balasubramanian (QCT)" w:date="2023-09-01T00:07:00Z">
              <w:r>
                <w:rPr>
                  <w:rFonts w:eastAsia="SimSun"/>
                </w:rPr>
                <w:t>QPSK</w:t>
              </w:r>
            </w:ins>
          </w:p>
        </w:tc>
        <w:tc>
          <w:tcPr>
            <w:tcW w:w="775" w:type="pct"/>
            <w:shd w:val="clear" w:color="auto" w:fill="auto"/>
            <w:tcMar>
              <w:left w:w="45" w:type="dxa"/>
              <w:right w:w="45" w:type="dxa"/>
            </w:tcMar>
            <w:vAlign w:val="center"/>
            <w:tcPrChange w:id="3430" w:author="Vijay Balasubramanian (QCT)" w:date="2023-09-01T00:09:00Z">
              <w:tcPr>
                <w:tcW w:w="775" w:type="pct"/>
                <w:shd w:val="clear" w:color="auto" w:fill="auto"/>
                <w:tcMar>
                  <w:left w:w="45" w:type="dxa"/>
                  <w:right w:w="45" w:type="dxa"/>
                </w:tcMar>
                <w:vAlign w:val="center"/>
              </w:tcPr>
            </w:tcPrChange>
          </w:tcPr>
          <w:p w14:paraId="15259AF5" w14:textId="77777777" w:rsidR="001E28C0" w:rsidRPr="00500E12" w:rsidRDefault="001E28C0">
            <w:pPr>
              <w:pStyle w:val="TAC"/>
              <w:keepLines w:val="0"/>
              <w:rPr>
                <w:ins w:id="3431" w:author="Vijay Balasubramanian (QCT)" w:date="2023-09-01T00:07:00Z"/>
                <w:rFonts w:eastAsia="SimSun"/>
              </w:rPr>
              <w:pPrChange w:id="3432" w:author="Microsoft Office User" w:date="2023-08-07T14:25:00Z">
                <w:pPr>
                  <w:pStyle w:val="TAC"/>
                </w:pPr>
              </w:pPrChange>
            </w:pPr>
            <w:ins w:id="3433" w:author="Vijay Balasubramanian (QCT)" w:date="2023-09-01T00:07:00Z">
              <w:r w:rsidRPr="00500E12">
                <w:rPr>
                  <w:rFonts w:eastAsia="SimSun"/>
                </w:rPr>
                <w:t>Outer_Full</w:t>
              </w:r>
            </w:ins>
          </w:p>
        </w:tc>
        <w:tc>
          <w:tcPr>
            <w:tcW w:w="531" w:type="pct"/>
            <w:shd w:val="clear" w:color="auto" w:fill="auto"/>
            <w:vAlign w:val="center"/>
            <w:tcPrChange w:id="3434" w:author="Vijay Balasubramanian (QCT)" w:date="2023-09-01T00:09:00Z">
              <w:tcPr>
                <w:tcW w:w="531" w:type="pct"/>
                <w:gridSpan w:val="2"/>
                <w:shd w:val="clear" w:color="auto" w:fill="auto"/>
                <w:vAlign w:val="center"/>
              </w:tcPr>
            </w:tcPrChange>
          </w:tcPr>
          <w:p w14:paraId="5EB65416" w14:textId="77777777" w:rsidR="001E28C0" w:rsidRPr="00500E12" w:rsidRDefault="001E28C0">
            <w:pPr>
              <w:pStyle w:val="TAC"/>
              <w:keepLines w:val="0"/>
              <w:rPr>
                <w:ins w:id="3435" w:author="Vijay Balasubramanian (QCT)" w:date="2023-09-01T00:07:00Z"/>
                <w:rFonts w:eastAsia="SimSun"/>
              </w:rPr>
              <w:pPrChange w:id="3436" w:author="Microsoft Office User" w:date="2023-08-07T14:25:00Z">
                <w:pPr>
                  <w:pStyle w:val="TAC"/>
                </w:pPr>
              </w:pPrChange>
            </w:pPr>
            <w:ins w:id="3437" w:author="Vijay Balasubramanian (QCT)" w:date="2023-09-01T00:07:00Z">
              <w:r w:rsidRPr="00500E12">
                <w:rPr>
                  <w:rFonts w:eastAsia="SimSun"/>
                </w:rPr>
                <w:t>N/A</w:t>
              </w:r>
            </w:ins>
          </w:p>
        </w:tc>
        <w:tc>
          <w:tcPr>
            <w:tcW w:w="597" w:type="pct"/>
            <w:shd w:val="clear" w:color="auto" w:fill="auto"/>
            <w:vAlign w:val="center"/>
            <w:tcPrChange w:id="3438" w:author="Vijay Balasubramanian (QCT)" w:date="2023-09-01T00:09:00Z">
              <w:tcPr>
                <w:tcW w:w="595" w:type="pct"/>
                <w:gridSpan w:val="2"/>
                <w:shd w:val="clear" w:color="auto" w:fill="auto"/>
                <w:vAlign w:val="center"/>
              </w:tcPr>
            </w:tcPrChange>
          </w:tcPr>
          <w:p w14:paraId="13C4BAD8" w14:textId="77777777" w:rsidR="001E28C0" w:rsidRPr="00500E12" w:rsidRDefault="001E28C0">
            <w:pPr>
              <w:pStyle w:val="TAC"/>
              <w:keepLines w:val="0"/>
              <w:rPr>
                <w:ins w:id="3439" w:author="Vijay Balasubramanian (QCT)" w:date="2023-09-01T00:07:00Z"/>
                <w:rFonts w:eastAsia="SimSun"/>
              </w:rPr>
              <w:pPrChange w:id="3440" w:author="Microsoft Office User" w:date="2023-08-07T14:25:00Z">
                <w:pPr>
                  <w:pStyle w:val="TAC"/>
                </w:pPr>
              </w:pPrChange>
            </w:pPr>
            <w:ins w:id="3441" w:author="Vijay Balasubramanian (QCT)" w:date="2023-09-01T00:07:00Z">
              <w:r w:rsidRPr="00500E12">
                <w:rPr>
                  <w:rFonts w:eastAsia="SimSun"/>
                </w:rPr>
                <w:t>N/A</w:t>
              </w:r>
            </w:ins>
          </w:p>
        </w:tc>
      </w:tr>
      <w:tr w:rsidR="001E28C0" w:rsidRPr="00500E12" w14:paraId="6D4DBFD0"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2"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43" w:author="Vijay Balasubramanian (QCT)" w:date="2023-09-01T00:07:00Z"/>
          <w:trPrChange w:id="3444" w:author="Vijay Balasubramanian (QCT)" w:date="2023-09-01T00:09:00Z">
            <w:trPr>
              <w:gridAfter w:val="0"/>
            </w:trPr>
          </w:trPrChange>
        </w:trPr>
        <w:tc>
          <w:tcPr>
            <w:tcW w:w="335" w:type="pct"/>
            <w:shd w:val="clear" w:color="auto" w:fill="auto"/>
            <w:tcMar>
              <w:left w:w="45" w:type="dxa"/>
              <w:right w:w="45" w:type="dxa"/>
            </w:tcMar>
            <w:vAlign w:val="center"/>
            <w:tcPrChange w:id="3445" w:author="Vijay Balasubramanian (QCT)" w:date="2023-09-01T00:09:00Z">
              <w:tcPr>
                <w:tcW w:w="335" w:type="pct"/>
                <w:shd w:val="clear" w:color="auto" w:fill="auto"/>
                <w:tcMar>
                  <w:left w:w="45" w:type="dxa"/>
                  <w:right w:w="45" w:type="dxa"/>
                </w:tcMar>
                <w:vAlign w:val="center"/>
              </w:tcPr>
            </w:tcPrChange>
          </w:tcPr>
          <w:p w14:paraId="33FB0B4B" w14:textId="77777777" w:rsidR="001E28C0" w:rsidRDefault="001E28C0">
            <w:pPr>
              <w:pStyle w:val="TAC"/>
              <w:keepLines w:val="0"/>
              <w:rPr>
                <w:ins w:id="3446" w:author="Vijay Balasubramanian (QCT)" w:date="2023-09-01T00:07:00Z"/>
                <w:rFonts w:eastAsia="SimSun"/>
              </w:rPr>
              <w:pPrChange w:id="3447" w:author="Microsoft Office User" w:date="2023-08-07T14:25:00Z">
                <w:pPr>
                  <w:pStyle w:val="TAC"/>
                </w:pPr>
              </w:pPrChange>
            </w:pPr>
            <w:ins w:id="3448" w:author="Vijay Balasubramanian (QCT)" w:date="2023-09-01T00:07:00Z">
              <w:r>
                <w:rPr>
                  <w:rFonts w:eastAsia="SimSun"/>
                </w:rPr>
                <w:t>103</w:t>
              </w:r>
            </w:ins>
          </w:p>
        </w:tc>
        <w:tc>
          <w:tcPr>
            <w:tcW w:w="427" w:type="pct"/>
            <w:shd w:val="clear" w:color="auto" w:fill="auto"/>
            <w:tcMar>
              <w:left w:w="45" w:type="dxa"/>
              <w:right w:w="45" w:type="dxa"/>
            </w:tcMar>
            <w:vAlign w:val="center"/>
            <w:tcPrChange w:id="3449" w:author="Vijay Balasubramanian (QCT)" w:date="2023-09-01T00:09:00Z">
              <w:tcPr>
                <w:tcW w:w="427" w:type="pct"/>
                <w:shd w:val="clear" w:color="auto" w:fill="auto"/>
                <w:tcMar>
                  <w:left w:w="45" w:type="dxa"/>
                  <w:right w:w="45" w:type="dxa"/>
                </w:tcMar>
                <w:vAlign w:val="center"/>
              </w:tcPr>
            </w:tcPrChange>
          </w:tcPr>
          <w:p w14:paraId="40ED12CA" w14:textId="77777777" w:rsidR="001E28C0" w:rsidRPr="00500E12" w:rsidRDefault="001E28C0">
            <w:pPr>
              <w:pStyle w:val="TAC"/>
              <w:keepLines w:val="0"/>
              <w:rPr>
                <w:ins w:id="3450" w:author="Vijay Balasubramanian (QCT)" w:date="2023-09-01T00:07:00Z"/>
                <w:rFonts w:eastAsia="SimSun"/>
              </w:rPr>
              <w:pPrChange w:id="3451" w:author="Microsoft Office User" w:date="2023-08-07T14:25:00Z">
                <w:pPr>
                  <w:pStyle w:val="TAC"/>
                </w:pPr>
              </w:pPrChange>
            </w:pPr>
            <w:ins w:id="3452"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3453" w:author="Vijay Balasubramanian (QCT)" w:date="2023-09-01T00:09:00Z">
              <w:tcPr>
                <w:tcW w:w="423" w:type="pct"/>
                <w:shd w:val="clear" w:color="auto" w:fill="auto"/>
                <w:tcMar>
                  <w:left w:w="45" w:type="dxa"/>
                  <w:right w:w="45" w:type="dxa"/>
                </w:tcMar>
                <w:vAlign w:val="center"/>
              </w:tcPr>
            </w:tcPrChange>
          </w:tcPr>
          <w:p w14:paraId="61F6A15A" w14:textId="77777777" w:rsidR="001E28C0" w:rsidRPr="00500E12" w:rsidRDefault="001E28C0">
            <w:pPr>
              <w:pStyle w:val="TAC"/>
              <w:keepLines w:val="0"/>
              <w:rPr>
                <w:ins w:id="3454" w:author="Vijay Balasubramanian (QCT)" w:date="2023-09-01T00:07:00Z"/>
                <w:rFonts w:eastAsia="SimSun"/>
              </w:rPr>
              <w:pPrChange w:id="3455" w:author="Microsoft Office User" w:date="2023-08-07T14:25:00Z">
                <w:pPr>
                  <w:pStyle w:val="TAC"/>
                </w:pPr>
              </w:pPrChange>
            </w:pPr>
            <w:ins w:id="3456"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457" w:author="Vijay Balasubramanian (QCT)" w:date="2023-09-01T00:09:00Z">
              <w:tcPr>
                <w:tcW w:w="399" w:type="pct"/>
                <w:shd w:val="clear" w:color="auto" w:fill="auto"/>
                <w:tcMar>
                  <w:left w:w="45" w:type="dxa"/>
                  <w:right w:w="45" w:type="dxa"/>
                </w:tcMar>
                <w:vAlign w:val="center"/>
              </w:tcPr>
            </w:tcPrChange>
          </w:tcPr>
          <w:p w14:paraId="4D98EEF5" w14:textId="77777777" w:rsidR="001E28C0" w:rsidRPr="00500E12" w:rsidRDefault="001E28C0">
            <w:pPr>
              <w:pStyle w:val="TAC"/>
              <w:keepLines w:val="0"/>
              <w:rPr>
                <w:ins w:id="3458" w:author="Vijay Balasubramanian (QCT)" w:date="2023-09-01T00:07:00Z"/>
                <w:rFonts w:eastAsia="SimSun"/>
              </w:rPr>
              <w:pPrChange w:id="3459" w:author="Microsoft Office User" w:date="2023-08-07T14:25:00Z">
                <w:pPr>
                  <w:pStyle w:val="TAC"/>
                </w:pPr>
              </w:pPrChange>
            </w:pPr>
            <w:ins w:id="3460"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461" w:author="Vijay Balasubramanian (QCT)" w:date="2023-09-01T00:09:00Z">
              <w:tcPr>
                <w:tcW w:w="728" w:type="pct"/>
                <w:vMerge/>
                <w:shd w:val="clear" w:color="auto" w:fill="auto"/>
                <w:tcMar>
                  <w:left w:w="45" w:type="dxa"/>
                  <w:right w:w="45" w:type="dxa"/>
                </w:tcMar>
                <w:vAlign w:val="center"/>
              </w:tcPr>
            </w:tcPrChange>
          </w:tcPr>
          <w:p w14:paraId="7F14111B" w14:textId="77777777" w:rsidR="001E28C0" w:rsidRPr="00500E12" w:rsidRDefault="001E28C0">
            <w:pPr>
              <w:pStyle w:val="TAC"/>
              <w:keepLines w:val="0"/>
              <w:rPr>
                <w:ins w:id="3462" w:author="Vijay Balasubramanian (QCT)" w:date="2023-09-01T00:07:00Z"/>
                <w:rFonts w:eastAsia="SimSun"/>
              </w:rPr>
              <w:pPrChange w:id="3463" w:author="Microsoft Office User" w:date="2023-08-07T14:25:00Z">
                <w:pPr>
                  <w:pStyle w:val="TAC"/>
                </w:pPr>
              </w:pPrChange>
            </w:pPr>
          </w:p>
        </w:tc>
        <w:tc>
          <w:tcPr>
            <w:tcW w:w="214" w:type="pct"/>
            <w:vMerge/>
            <w:shd w:val="clear" w:color="auto" w:fill="auto"/>
            <w:vAlign w:val="center"/>
            <w:tcPrChange w:id="3464" w:author="Vijay Balasubramanian (QCT)" w:date="2023-09-01T00:09:00Z">
              <w:tcPr>
                <w:tcW w:w="214" w:type="pct"/>
                <w:vMerge/>
                <w:shd w:val="clear" w:color="auto" w:fill="auto"/>
                <w:vAlign w:val="center"/>
              </w:tcPr>
            </w:tcPrChange>
          </w:tcPr>
          <w:p w14:paraId="3FE12C6C" w14:textId="77777777" w:rsidR="001E28C0" w:rsidRPr="00500E12" w:rsidRDefault="001E28C0">
            <w:pPr>
              <w:pStyle w:val="TAC"/>
              <w:keepLines w:val="0"/>
              <w:rPr>
                <w:ins w:id="3465" w:author="Vijay Balasubramanian (QCT)" w:date="2023-09-01T00:07:00Z"/>
                <w:rFonts w:eastAsia="SimSun"/>
              </w:rPr>
              <w:pPrChange w:id="3466" w:author="Microsoft Office User" w:date="2023-08-07T14:25:00Z">
                <w:pPr>
                  <w:pStyle w:val="TAC"/>
                </w:pPr>
              </w:pPrChange>
            </w:pPr>
          </w:p>
        </w:tc>
        <w:tc>
          <w:tcPr>
            <w:tcW w:w="569" w:type="pct"/>
            <w:shd w:val="clear" w:color="auto" w:fill="auto"/>
            <w:tcMar>
              <w:left w:w="45" w:type="dxa"/>
              <w:right w:w="45" w:type="dxa"/>
            </w:tcMar>
            <w:vAlign w:val="center"/>
            <w:tcPrChange w:id="3467" w:author="Vijay Balasubramanian (QCT)" w:date="2023-09-01T00:09:00Z">
              <w:tcPr>
                <w:tcW w:w="569" w:type="pct"/>
                <w:shd w:val="clear" w:color="auto" w:fill="auto"/>
                <w:tcMar>
                  <w:left w:w="45" w:type="dxa"/>
                  <w:right w:w="45" w:type="dxa"/>
                </w:tcMar>
                <w:vAlign w:val="center"/>
              </w:tcPr>
            </w:tcPrChange>
          </w:tcPr>
          <w:p w14:paraId="3C720F90" w14:textId="77777777" w:rsidR="001E28C0" w:rsidRDefault="001E28C0">
            <w:pPr>
              <w:pStyle w:val="TAC"/>
              <w:keepLines w:val="0"/>
              <w:rPr>
                <w:ins w:id="3468" w:author="Vijay Balasubramanian (QCT)" w:date="2023-09-01T00:07:00Z"/>
                <w:rFonts w:eastAsia="SimSun"/>
              </w:rPr>
              <w:pPrChange w:id="3469" w:author="Microsoft Office User" w:date="2023-08-07T14:25:00Z">
                <w:pPr>
                  <w:pStyle w:val="TAC"/>
                </w:pPr>
              </w:pPrChange>
            </w:pPr>
            <w:ins w:id="3470" w:author="Vijay Balasubramanian (QCT)" w:date="2023-09-01T00:07:00Z">
              <w:r>
                <w:rPr>
                  <w:rFonts w:eastAsia="SimSun"/>
                </w:rPr>
                <w:t>16 QAM</w:t>
              </w:r>
            </w:ins>
          </w:p>
        </w:tc>
        <w:tc>
          <w:tcPr>
            <w:tcW w:w="775" w:type="pct"/>
            <w:shd w:val="clear" w:color="auto" w:fill="auto"/>
            <w:tcMar>
              <w:left w:w="45" w:type="dxa"/>
              <w:right w:w="45" w:type="dxa"/>
            </w:tcMar>
            <w:vAlign w:val="center"/>
            <w:tcPrChange w:id="3471" w:author="Vijay Balasubramanian (QCT)" w:date="2023-09-01T00:09:00Z">
              <w:tcPr>
                <w:tcW w:w="775" w:type="pct"/>
                <w:shd w:val="clear" w:color="auto" w:fill="auto"/>
                <w:tcMar>
                  <w:left w:w="45" w:type="dxa"/>
                  <w:right w:w="45" w:type="dxa"/>
                </w:tcMar>
                <w:vAlign w:val="center"/>
              </w:tcPr>
            </w:tcPrChange>
          </w:tcPr>
          <w:p w14:paraId="7ECBE977" w14:textId="77777777" w:rsidR="001E28C0" w:rsidRPr="00500E12" w:rsidRDefault="001E28C0">
            <w:pPr>
              <w:pStyle w:val="TAC"/>
              <w:keepLines w:val="0"/>
              <w:rPr>
                <w:ins w:id="3472" w:author="Vijay Balasubramanian (QCT)" w:date="2023-09-01T00:07:00Z"/>
                <w:rFonts w:eastAsia="SimSun"/>
              </w:rPr>
              <w:pPrChange w:id="3473" w:author="Microsoft Office User" w:date="2023-08-07T14:25:00Z">
                <w:pPr>
                  <w:pStyle w:val="TAC"/>
                </w:pPr>
              </w:pPrChange>
            </w:pPr>
            <w:ins w:id="3474" w:author="Vijay Balasubramanian (QCT)" w:date="2023-09-01T00:07:00Z">
              <w:r w:rsidRPr="00500E12">
                <w:rPr>
                  <w:rFonts w:eastAsia="SimSun"/>
                </w:rPr>
                <w:t>Outer_Full</w:t>
              </w:r>
            </w:ins>
          </w:p>
        </w:tc>
        <w:tc>
          <w:tcPr>
            <w:tcW w:w="531" w:type="pct"/>
            <w:shd w:val="clear" w:color="auto" w:fill="auto"/>
            <w:vAlign w:val="center"/>
            <w:tcPrChange w:id="3475" w:author="Vijay Balasubramanian (QCT)" w:date="2023-09-01T00:09:00Z">
              <w:tcPr>
                <w:tcW w:w="531" w:type="pct"/>
                <w:gridSpan w:val="2"/>
                <w:shd w:val="clear" w:color="auto" w:fill="auto"/>
                <w:vAlign w:val="center"/>
              </w:tcPr>
            </w:tcPrChange>
          </w:tcPr>
          <w:p w14:paraId="6FC8787B" w14:textId="77777777" w:rsidR="001E28C0" w:rsidRPr="00500E12" w:rsidRDefault="001E28C0">
            <w:pPr>
              <w:pStyle w:val="TAC"/>
              <w:keepLines w:val="0"/>
              <w:rPr>
                <w:ins w:id="3476" w:author="Vijay Balasubramanian (QCT)" w:date="2023-09-01T00:07:00Z"/>
                <w:rFonts w:eastAsia="SimSun"/>
              </w:rPr>
              <w:pPrChange w:id="3477" w:author="Microsoft Office User" w:date="2023-08-07T14:25:00Z">
                <w:pPr>
                  <w:pStyle w:val="TAC"/>
                </w:pPr>
              </w:pPrChange>
            </w:pPr>
            <w:ins w:id="3478" w:author="Vijay Balasubramanian (QCT)" w:date="2023-09-01T00:07:00Z">
              <w:r w:rsidRPr="00500E12">
                <w:rPr>
                  <w:rFonts w:eastAsia="SimSun"/>
                </w:rPr>
                <w:t>N/A</w:t>
              </w:r>
            </w:ins>
          </w:p>
        </w:tc>
        <w:tc>
          <w:tcPr>
            <w:tcW w:w="597" w:type="pct"/>
            <w:shd w:val="clear" w:color="auto" w:fill="auto"/>
            <w:vAlign w:val="center"/>
            <w:tcPrChange w:id="3479" w:author="Vijay Balasubramanian (QCT)" w:date="2023-09-01T00:09:00Z">
              <w:tcPr>
                <w:tcW w:w="595" w:type="pct"/>
                <w:gridSpan w:val="2"/>
                <w:shd w:val="clear" w:color="auto" w:fill="auto"/>
                <w:vAlign w:val="center"/>
              </w:tcPr>
            </w:tcPrChange>
          </w:tcPr>
          <w:p w14:paraId="78C3096E" w14:textId="77777777" w:rsidR="001E28C0" w:rsidRPr="00500E12" w:rsidRDefault="001E28C0">
            <w:pPr>
              <w:pStyle w:val="TAC"/>
              <w:keepLines w:val="0"/>
              <w:rPr>
                <w:ins w:id="3480" w:author="Vijay Balasubramanian (QCT)" w:date="2023-09-01T00:07:00Z"/>
                <w:rFonts w:eastAsia="SimSun"/>
              </w:rPr>
              <w:pPrChange w:id="3481" w:author="Microsoft Office User" w:date="2023-08-07T14:25:00Z">
                <w:pPr>
                  <w:pStyle w:val="TAC"/>
                </w:pPr>
              </w:pPrChange>
            </w:pPr>
            <w:ins w:id="3482" w:author="Vijay Balasubramanian (QCT)" w:date="2023-09-01T00:07:00Z">
              <w:r w:rsidRPr="00500E12">
                <w:rPr>
                  <w:rFonts w:eastAsia="SimSun"/>
                </w:rPr>
                <w:t>N/A</w:t>
              </w:r>
            </w:ins>
          </w:p>
        </w:tc>
      </w:tr>
      <w:tr w:rsidR="001E28C0" w:rsidRPr="00500E12" w14:paraId="03AA2A32"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84" w:author="Vijay Balasubramanian (QCT)" w:date="2023-09-01T00:07:00Z"/>
          <w:trPrChange w:id="3485" w:author="Vijay Balasubramanian (QCT)" w:date="2023-09-01T00:09:00Z">
            <w:trPr>
              <w:gridAfter w:val="0"/>
            </w:trPr>
          </w:trPrChange>
        </w:trPr>
        <w:tc>
          <w:tcPr>
            <w:tcW w:w="335" w:type="pct"/>
            <w:shd w:val="clear" w:color="auto" w:fill="auto"/>
            <w:tcMar>
              <w:left w:w="45" w:type="dxa"/>
              <w:right w:w="45" w:type="dxa"/>
            </w:tcMar>
            <w:vAlign w:val="center"/>
            <w:tcPrChange w:id="3486" w:author="Vijay Balasubramanian (QCT)" w:date="2023-09-01T00:09:00Z">
              <w:tcPr>
                <w:tcW w:w="335" w:type="pct"/>
                <w:shd w:val="clear" w:color="auto" w:fill="auto"/>
                <w:tcMar>
                  <w:left w:w="45" w:type="dxa"/>
                  <w:right w:w="45" w:type="dxa"/>
                </w:tcMar>
                <w:vAlign w:val="center"/>
              </w:tcPr>
            </w:tcPrChange>
          </w:tcPr>
          <w:p w14:paraId="5AC47C55" w14:textId="77777777" w:rsidR="001E28C0" w:rsidRDefault="001E28C0">
            <w:pPr>
              <w:pStyle w:val="TAC"/>
              <w:keepLines w:val="0"/>
              <w:rPr>
                <w:ins w:id="3487" w:author="Vijay Balasubramanian (QCT)" w:date="2023-09-01T00:07:00Z"/>
                <w:rFonts w:eastAsia="SimSun"/>
              </w:rPr>
              <w:pPrChange w:id="3488" w:author="Microsoft Office User" w:date="2023-08-07T14:25:00Z">
                <w:pPr>
                  <w:pStyle w:val="TAC"/>
                </w:pPr>
              </w:pPrChange>
            </w:pPr>
            <w:ins w:id="3489" w:author="Vijay Balasubramanian (QCT)" w:date="2023-09-01T00:07:00Z">
              <w:r>
                <w:rPr>
                  <w:rFonts w:eastAsia="SimSun"/>
                </w:rPr>
                <w:t>104</w:t>
              </w:r>
            </w:ins>
          </w:p>
        </w:tc>
        <w:tc>
          <w:tcPr>
            <w:tcW w:w="427" w:type="pct"/>
            <w:shd w:val="clear" w:color="auto" w:fill="auto"/>
            <w:tcMar>
              <w:left w:w="45" w:type="dxa"/>
              <w:right w:w="45" w:type="dxa"/>
            </w:tcMar>
            <w:vAlign w:val="center"/>
            <w:tcPrChange w:id="3490" w:author="Vijay Balasubramanian (QCT)" w:date="2023-09-01T00:09:00Z">
              <w:tcPr>
                <w:tcW w:w="427" w:type="pct"/>
                <w:shd w:val="clear" w:color="auto" w:fill="auto"/>
                <w:tcMar>
                  <w:left w:w="45" w:type="dxa"/>
                  <w:right w:w="45" w:type="dxa"/>
                </w:tcMar>
                <w:vAlign w:val="center"/>
              </w:tcPr>
            </w:tcPrChange>
          </w:tcPr>
          <w:p w14:paraId="3EE2A6C4" w14:textId="77777777" w:rsidR="001E28C0" w:rsidRPr="00500E12" w:rsidRDefault="001E28C0">
            <w:pPr>
              <w:pStyle w:val="TAC"/>
              <w:keepLines w:val="0"/>
              <w:rPr>
                <w:ins w:id="3491" w:author="Vijay Balasubramanian (QCT)" w:date="2023-09-01T00:07:00Z"/>
                <w:rFonts w:eastAsia="SimSun"/>
              </w:rPr>
              <w:pPrChange w:id="3492" w:author="Microsoft Office User" w:date="2023-08-07T14:25:00Z">
                <w:pPr>
                  <w:pStyle w:val="TAC"/>
                </w:pPr>
              </w:pPrChange>
            </w:pPr>
            <w:ins w:id="3493"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3494" w:author="Vijay Balasubramanian (QCT)" w:date="2023-09-01T00:09:00Z">
              <w:tcPr>
                <w:tcW w:w="423" w:type="pct"/>
                <w:shd w:val="clear" w:color="auto" w:fill="auto"/>
                <w:tcMar>
                  <w:left w:w="45" w:type="dxa"/>
                  <w:right w:w="45" w:type="dxa"/>
                </w:tcMar>
                <w:vAlign w:val="center"/>
              </w:tcPr>
            </w:tcPrChange>
          </w:tcPr>
          <w:p w14:paraId="18247789" w14:textId="77777777" w:rsidR="001E28C0" w:rsidRPr="00500E12" w:rsidRDefault="001E28C0">
            <w:pPr>
              <w:pStyle w:val="TAC"/>
              <w:keepLines w:val="0"/>
              <w:rPr>
                <w:ins w:id="3495" w:author="Vijay Balasubramanian (QCT)" w:date="2023-09-01T00:07:00Z"/>
                <w:rFonts w:eastAsia="SimSun"/>
              </w:rPr>
              <w:pPrChange w:id="3496" w:author="Microsoft Office User" w:date="2023-08-07T14:25:00Z">
                <w:pPr>
                  <w:pStyle w:val="TAC"/>
                </w:pPr>
              </w:pPrChange>
            </w:pPr>
            <w:ins w:id="3497"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498" w:author="Vijay Balasubramanian (QCT)" w:date="2023-09-01T00:09:00Z">
              <w:tcPr>
                <w:tcW w:w="399" w:type="pct"/>
                <w:shd w:val="clear" w:color="auto" w:fill="auto"/>
                <w:tcMar>
                  <w:left w:w="45" w:type="dxa"/>
                  <w:right w:w="45" w:type="dxa"/>
                </w:tcMar>
                <w:vAlign w:val="center"/>
              </w:tcPr>
            </w:tcPrChange>
          </w:tcPr>
          <w:p w14:paraId="4A0A7D70" w14:textId="77777777" w:rsidR="001E28C0" w:rsidRPr="00500E12" w:rsidRDefault="001E28C0">
            <w:pPr>
              <w:pStyle w:val="TAC"/>
              <w:keepLines w:val="0"/>
              <w:rPr>
                <w:ins w:id="3499" w:author="Vijay Balasubramanian (QCT)" w:date="2023-09-01T00:07:00Z"/>
                <w:rFonts w:eastAsia="SimSun"/>
              </w:rPr>
              <w:pPrChange w:id="3500" w:author="Microsoft Office User" w:date="2023-08-07T14:25:00Z">
                <w:pPr>
                  <w:pStyle w:val="TAC"/>
                </w:pPr>
              </w:pPrChange>
            </w:pPr>
            <w:ins w:id="3501"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502" w:author="Vijay Balasubramanian (QCT)" w:date="2023-09-01T00:09:00Z">
              <w:tcPr>
                <w:tcW w:w="728" w:type="pct"/>
                <w:vMerge/>
                <w:shd w:val="clear" w:color="auto" w:fill="auto"/>
                <w:tcMar>
                  <w:left w:w="45" w:type="dxa"/>
                  <w:right w:w="45" w:type="dxa"/>
                </w:tcMar>
                <w:vAlign w:val="center"/>
              </w:tcPr>
            </w:tcPrChange>
          </w:tcPr>
          <w:p w14:paraId="0F7B1426" w14:textId="77777777" w:rsidR="001E28C0" w:rsidRPr="00500E12" w:rsidRDefault="001E28C0">
            <w:pPr>
              <w:pStyle w:val="TAC"/>
              <w:keepLines w:val="0"/>
              <w:rPr>
                <w:ins w:id="3503" w:author="Vijay Balasubramanian (QCT)" w:date="2023-09-01T00:07:00Z"/>
                <w:rFonts w:eastAsia="SimSun"/>
              </w:rPr>
              <w:pPrChange w:id="3504" w:author="Microsoft Office User" w:date="2023-08-07T14:25:00Z">
                <w:pPr>
                  <w:pStyle w:val="TAC"/>
                </w:pPr>
              </w:pPrChange>
            </w:pPr>
          </w:p>
        </w:tc>
        <w:tc>
          <w:tcPr>
            <w:tcW w:w="214" w:type="pct"/>
            <w:vMerge/>
            <w:shd w:val="clear" w:color="auto" w:fill="auto"/>
            <w:vAlign w:val="center"/>
            <w:tcPrChange w:id="3505" w:author="Vijay Balasubramanian (QCT)" w:date="2023-09-01T00:09:00Z">
              <w:tcPr>
                <w:tcW w:w="214" w:type="pct"/>
                <w:vMerge/>
                <w:shd w:val="clear" w:color="auto" w:fill="auto"/>
                <w:vAlign w:val="center"/>
              </w:tcPr>
            </w:tcPrChange>
          </w:tcPr>
          <w:p w14:paraId="7FC09CD7" w14:textId="77777777" w:rsidR="001E28C0" w:rsidRPr="00500E12" w:rsidRDefault="001E28C0">
            <w:pPr>
              <w:pStyle w:val="TAC"/>
              <w:keepLines w:val="0"/>
              <w:rPr>
                <w:ins w:id="3506" w:author="Vijay Balasubramanian (QCT)" w:date="2023-09-01T00:07:00Z"/>
                <w:rFonts w:eastAsia="SimSun"/>
              </w:rPr>
              <w:pPrChange w:id="3507" w:author="Microsoft Office User" w:date="2023-08-07T14:25:00Z">
                <w:pPr>
                  <w:pStyle w:val="TAC"/>
                </w:pPr>
              </w:pPrChange>
            </w:pPr>
          </w:p>
        </w:tc>
        <w:tc>
          <w:tcPr>
            <w:tcW w:w="569" w:type="pct"/>
            <w:shd w:val="clear" w:color="auto" w:fill="auto"/>
            <w:tcMar>
              <w:left w:w="45" w:type="dxa"/>
              <w:right w:w="45" w:type="dxa"/>
            </w:tcMar>
            <w:vAlign w:val="center"/>
            <w:tcPrChange w:id="3508" w:author="Vijay Balasubramanian (QCT)" w:date="2023-09-01T00:09:00Z">
              <w:tcPr>
                <w:tcW w:w="569" w:type="pct"/>
                <w:shd w:val="clear" w:color="auto" w:fill="auto"/>
                <w:tcMar>
                  <w:left w:w="45" w:type="dxa"/>
                  <w:right w:w="45" w:type="dxa"/>
                </w:tcMar>
                <w:vAlign w:val="center"/>
              </w:tcPr>
            </w:tcPrChange>
          </w:tcPr>
          <w:p w14:paraId="1B4DD64C" w14:textId="77777777" w:rsidR="001E28C0" w:rsidRDefault="001E28C0">
            <w:pPr>
              <w:pStyle w:val="TAC"/>
              <w:keepLines w:val="0"/>
              <w:rPr>
                <w:ins w:id="3509" w:author="Vijay Balasubramanian (QCT)" w:date="2023-09-01T00:07:00Z"/>
                <w:rFonts w:eastAsia="SimSun"/>
              </w:rPr>
              <w:pPrChange w:id="3510" w:author="Microsoft Office User" w:date="2023-08-07T14:25:00Z">
                <w:pPr>
                  <w:pStyle w:val="TAC"/>
                </w:pPr>
              </w:pPrChange>
            </w:pPr>
            <w:ins w:id="3511" w:author="Vijay Balasubramanian (QCT)" w:date="2023-09-01T00:07:00Z">
              <w:r>
                <w:rPr>
                  <w:rFonts w:eastAsia="SimSun"/>
                </w:rPr>
                <w:t>64 QAM</w:t>
              </w:r>
            </w:ins>
          </w:p>
        </w:tc>
        <w:tc>
          <w:tcPr>
            <w:tcW w:w="775" w:type="pct"/>
            <w:shd w:val="clear" w:color="auto" w:fill="auto"/>
            <w:tcMar>
              <w:left w:w="45" w:type="dxa"/>
              <w:right w:w="45" w:type="dxa"/>
            </w:tcMar>
            <w:vAlign w:val="center"/>
            <w:tcPrChange w:id="3512" w:author="Vijay Balasubramanian (QCT)" w:date="2023-09-01T00:09:00Z">
              <w:tcPr>
                <w:tcW w:w="775" w:type="pct"/>
                <w:shd w:val="clear" w:color="auto" w:fill="auto"/>
                <w:tcMar>
                  <w:left w:w="45" w:type="dxa"/>
                  <w:right w:w="45" w:type="dxa"/>
                </w:tcMar>
                <w:vAlign w:val="center"/>
              </w:tcPr>
            </w:tcPrChange>
          </w:tcPr>
          <w:p w14:paraId="1422F48F" w14:textId="77777777" w:rsidR="001E28C0" w:rsidRPr="00500E12" w:rsidRDefault="001E28C0">
            <w:pPr>
              <w:pStyle w:val="TAC"/>
              <w:keepLines w:val="0"/>
              <w:rPr>
                <w:ins w:id="3513" w:author="Vijay Balasubramanian (QCT)" w:date="2023-09-01T00:07:00Z"/>
                <w:rFonts w:eastAsia="SimSun"/>
              </w:rPr>
              <w:pPrChange w:id="3514" w:author="Microsoft Office User" w:date="2023-08-07T14:25:00Z">
                <w:pPr>
                  <w:pStyle w:val="TAC"/>
                </w:pPr>
              </w:pPrChange>
            </w:pPr>
            <w:ins w:id="3515" w:author="Vijay Balasubramanian (QCT)" w:date="2023-09-01T00:07:00Z">
              <w:r w:rsidRPr="00500E12">
                <w:rPr>
                  <w:rFonts w:eastAsia="SimSun"/>
                </w:rPr>
                <w:t>Outer_Full</w:t>
              </w:r>
            </w:ins>
          </w:p>
        </w:tc>
        <w:tc>
          <w:tcPr>
            <w:tcW w:w="531" w:type="pct"/>
            <w:shd w:val="clear" w:color="auto" w:fill="auto"/>
            <w:vAlign w:val="center"/>
            <w:tcPrChange w:id="3516" w:author="Vijay Balasubramanian (QCT)" w:date="2023-09-01T00:09:00Z">
              <w:tcPr>
                <w:tcW w:w="531" w:type="pct"/>
                <w:gridSpan w:val="2"/>
                <w:shd w:val="clear" w:color="auto" w:fill="auto"/>
                <w:vAlign w:val="center"/>
              </w:tcPr>
            </w:tcPrChange>
          </w:tcPr>
          <w:p w14:paraId="1C0CC85A" w14:textId="77777777" w:rsidR="001E28C0" w:rsidRPr="00500E12" w:rsidRDefault="001E28C0">
            <w:pPr>
              <w:pStyle w:val="TAC"/>
              <w:keepLines w:val="0"/>
              <w:rPr>
                <w:ins w:id="3517" w:author="Vijay Balasubramanian (QCT)" w:date="2023-09-01T00:07:00Z"/>
                <w:rFonts w:eastAsia="SimSun"/>
              </w:rPr>
              <w:pPrChange w:id="3518" w:author="Microsoft Office User" w:date="2023-08-07T14:25:00Z">
                <w:pPr>
                  <w:pStyle w:val="TAC"/>
                </w:pPr>
              </w:pPrChange>
            </w:pPr>
            <w:ins w:id="3519" w:author="Vijay Balasubramanian (QCT)" w:date="2023-09-01T00:07:00Z">
              <w:r w:rsidRPr="00500E12">
                <w:rPr>
                  <w:rFonts w:eastAsia="SimSun"/>
                </w:rPr>
                <w:t>N/A</w:t>
              </w:r>
            </w:ins>
          </w:p>
        </w:tc>
        <w:tc>
          <w:tcPr>
            <w:tcW w:w="597" w:type="pct"/>
            <w:shd w:val="clear" w:color="auto" w:fill="auto"/>
            <w:vAlign w:val="center"/>
            <w:tcPrChange w:id="3520" w:author="Vijay Balasubramanian (QCT)" w:date="2023-09-01T00:09:00Z">
              <w:tcPr>
                <w:tcW w:w="595" w:type="pct"/>
                <w:gridSpan w:val="2"/>
                <w:shd w:val="clear" w:color="auto" w:fill="auto"/>
                <w:vAlign w:val="center"/>
              </w:tcPr>
            </w:tcPrChange>
          </w:tcPr>
          <w:p w14:paraId="316ED33A" w14:textId="77777777" w:rsidR="001E28C0" w:rsidRPr="00500E12" w:rsidRDefault="001E28C0">
            <w:pPr>
              <w:pStyle w:val="TAC"/>
              <w:keepLines w:val="0"/>
              <w:rPr>
                <w:ins w:id="3521" w:author="Vijay Balasubramanian (QCT)" w:date="2023-09-01T00:07:00Z"/>
                <w:rFonts w:eastAsia="SimSun"/>
              </w:rPr>
              <w:pPrChange w:id="3522" w:author="Microsoft Office User" w:date="2023-08-07T14:25:00Z">
                <w:pPr>
                  <w:pStyle w:val="TAC"/>
                </w:pPr>
              </w:pPrChange>
            </w:pPr>
            <w:ins w:id="3523" w:author="Vijay Balasubramanian (QCT)" w:date="2023-09-01T00:07:00Z">
              <w:r w:rsidRPr="00500E12">
                <w:rPr>
                  <w:rFonts w:eastAsia="SimSun"/>
                </w:rPr>
                <w:t>N/A</w:t>
              </w:r>
            </w:ins>
          </w:p>
        </w:tc>
      </w:tr>
      <w:tr w:rsidR="001E28C0" w:rsidRPr="00500E12" w14:paraId="7AEC9040"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4"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25" w:author="Vijay Balasubramanian (QCT)" w:date="2023-09-01T00:07:00Z"/>
          <w:trPrChange w:id="3526" w:author="Vijay Balasubramanian (QCT)" w:date="2023-09-01T00:09:00Z">
            <w:trPr>
              <w:gridAfter w:val="0"/>
            </w:trPr>
          </w:trPrChange>
        </w:trPr>
        <w:tc>
          <w:tcPr>
            <w:tcW w:w="335" w:type="pct"/>
            <w:shd w:val="clear" w:color="auto" w:fill="auto"/>
            <w:tcMar>
              <w:left w:w="45" w:type="dxa"/>
              <w:right w:w="45" w:type="dxa"/>
            </w:tcMar>
            <w:vAlign w:val="center"/>
            <w:tcPrChange w:id="3527" w:author="Vijay Balasubramanian (QCT)" w:date="2023-09-01T00:09:00Z">
              <w:tcPr>
                <w:tcW w:w="335" w:type="pct"/>
                <w:shd w:val="clear" w:color="auto" w:fill="auto"/>
                <w:tcMar>
                  <w:left w:w="45" w:type="dxa"/>
                  <w:right w:w="45" w:type="dxa"/>
                </w:tcMar>
                <w:vAlign w:val="center"/>
              </w:tcPr>
            </w:tcPrChange>
          </w:tcPr>
          <w:p w14:paraId="322176A3" w14:textId="77777777" w:rsidR="001E28C0" w:rsidRDefault="001E28C0">
            <w:pPr>
              <w:pStyle w:val="TAC"/>
              <w:keepLines w:val="0"/>
              <w:rPr>
                <w:ins w:id="3528" w:author="Vijay Balasubramanian (QCT)" w:date="2023-09-01T00:07:00Z"/>
                <w:rFonts w:eastAsia="SimSun"/>
              </w:rPr>
              <w:pPrChange w:id="3529" w:author="Microsoft Office User" w:date="2023-08-07T14:25:00Z">
                <w:pPr>
                  <w:pStyle w:val="TAC"/>
                </w:pPr>
              </w:pPrChange>
            </w:pPr>
            <w:ins w:id="3530" w:author="Vijay Balasubramanian (QCT)" w:date="2023-09-01T00:07:00Z">
              <w:r>
                <w:rPr>
                  <w:rFonts w:eastAsia="SimSun"/>
                </w:rPr>
                <w:t>105</w:t>
              </w:r>
            </w:ins>
          </w:p>
        </w:tc>
        <w:tc>
          <w:tcPr>
            <w:tcW w:w="427" w:type="pct"/>
            <w:shd w:val="clear" w:color="auto" w:fill="auto"/>
            <w:tcMar>
              <w:left w:w="45" w:type="dxa"/>
              <w:right w:w="45" w:type="dxa"/>
            </w:tcMar>
            <w:vAlign w:val="center"/>
            <w:tcPrChange w:id="3531" w:author="Vijay Balasubramanian (QCT)" w:date="2023-09-01T00:09:00Z">
              <w:tcPr>
                <w:tcW w:w="427" w:type="pct"/>
                <w:shd w:val="clear" w:color="auto" w:fill="auto"/>
                <w:tcMar>
                  <w:left w:w="45" w:type="dxa"/>
                  <w:right w:w="45" w:type="dxa"/>
                </w:tcMar>
                <w:vAlign w:val="center"/>
              </w:tcPr>
            </w:tcPrChange>
          </w:tcPr>
          <w:p w14:paraId="48D12714" w14:textId="77777777" w:rsidR="001E28C0" w:rsidRPr="00500E12" w:rsidRDefault="001E28C0">
            <w:pPr>
              <w:pStyle w:val="TAC"/>
              <w:keepLines w:val="0"/>
              <w:rPr>
                <w:ins w:id="3532" w:author="Vijay Balasubramanian (QCT)" w:date="2023-09-01T00:07:00Z"/>
                <w:rFonts w:eastAsia="SimSun"/>
              </w:rPr>
              <w:pPrChange w:id="3533" w:author="Microsoft Office User" w:date="2023-08-07T14:25:00Z">
                <w:pPr>
                  <w:pStyle w:val="TAC"/>
                </w:pPr>
              </w:pPrChange>
            </w:pPr>
            <w:ins w:id="3534"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3535" w:author="Vijay Balasubramanian (QCT)" w:date="2023-09-01T00:09:00Z">
              <w:tcPr>
                <w:tcW w:w="423" w:type="pct"/>
                <w:shd w:val="clear" w:color="auto" w:fill="auto"/>
                <w:tcMar>
                  <w:left w:w="45" w:type="dxa"/>
                  <w:right w:w="45" w:type="dxa"/>
                </w:tcMar>
                <w:vAlign w:val="center"/>
              </w:tcPr>
            </w:tcPrChange>
          </w:tcPr>
          <w:p w14:paraId="1AD4F845" w14:textId="77777777" w:rsidR="001E28C0" w:rsidRPr="00500E12" w:rsidRDefault="001E28C0">
            <w:pPr>
              <w:pStyle w:val="TAC"/>
              <w:keepLines w:val="0"/>
              <w:rPr>
                <w:ins w:id="3536" w:author="Vijay Balasubramanian (QCT)" w:date="2023-09-01T00:07:00Z"/>
                <w:rFonts w:eastAsia="SimSun"/>
              </w:rPr>
              <w:pPrChange w:id="3537" w:author="Microsoft Office User" w:date="2023-08-07T14:25:00Z">
                <w:pPr>
                  <w:pStyle w:val="TAC"/>
                </w:pPr>
              </w:pPrChange>
            </w:pPr>
            <w:ins w:id="3538"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3539" w:author="Vijay Balasubramanian (QCT)" w:date="2023-09-01T00:09:00Z">
              <w:tcPr>
                <w:tcW w:w="399" w:type="pct"/>
                <w:shd w:val="clear" w:color="auto" w:fill="auto"/>
                <w:tcMar>
                  <w:left w:w="45" w:type="dxa"/>
                  <w:right w:w="45" w:type="dxa"/>
                </w:tcMar>
                <w:vAlign w:val="center"/>
              </w:tcPr>
            </w:tcPrChange>
          </w:tcPr>
          <w:p w14:paraId="774525E9" w14:textId="77777777" w:rsidR="001E28C0" w:rsidRPr="00500E12" w:rsidRDefault="001E28C0">
            <w:pPr>
              <w:pStyle w:val="TAC"/>
              <w:keepLines w:val="0"/>
              <w:rPr>
                <w:ins w:id="3540" w:author="Vijay Balasubramanian (QCT)" w:date="2023-09-01T00:07:00Z"/>
                <w:rFonts w:eastAsia="SimSun"/>
              </w:rPr>
              <w:pPrChange w:id="3541" w:author="Microsoft Office User" w:date="2023-08-07T14:25:00Z">
                <w:pPr>
                  <w:pStyle w:val="TAC"/>
                </w:pPr>
              </w:pPrChange>
            </w:pPr>
            <w:ins w:id="3542"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543" w:author="Vijay Balasubramanian (QCT)" w:date="2023-09-01T00:09:00Z">
              <w:tcPr>
                <w:tcW w:w="728" w:type="pct"/>
                <w:vMerge/>
                <w:shd w:val="clear" w:color="auto" w:fill="auto"/>
                <w:tcMar>
                  <w:left w:w="45" w:type="dxa"/>
                  <w:right w:w="45" w:type="dxa"/>
                </w:tcMar>
                <w:vAlign w:val="center"/>
              </w:tcPr>
            </w:tcPrChange>
          </w:tcPr>
          <w:p w14:paraId="32CC5A59" w14:textId="77777777" w:rsidR="001E28C0" w:rsidRPr="00500E12" w:rsidRDefault="001E28C0">
            <w:pPr>
              <w:pStyle w:val="TAC"/>
              <w:keepLines w:val="0"/>
              <w:rPr>
                <w:ins w:id="3544" w:author="Vijay Balasubramanian (QCT)" w:date="2023-09-01T00:07:00Z"/>
                <w:rFonts w:eastAsia="SimSun"/>
              </w:rPr>
              <w:pPrChange w:id="3545" w:author="Microsoft Office User" w:date="2023-08-07T14:25:00Z">
                <w:pPr>
                  <w:pStyle w:val="TAC"/>
                </w:pPr>
              </w:pPrChange>
            </w:pPr>
          </w:p>
        </w:tc>
        <w:tc>
          <w:tcPr>
            <w:tcW w:w="214" w:type="pct"/>
            <w:vMerge/>
            <w:shd w:val="clear" w:color="auto" w:fill="auto"/>
            <w:vAlign w:val="center"/>
            <w:tcPrChange w:id="3546" w:author="Vijay Balasubramanian (QCT)" w:date="2023-09-01T00:09:00Z">
              <w:tcPr>
                <w:tcW w:w="214" w:type="pct"/>
                <w:vMerge/>
                <w:shd w:val="clear" w:color="auto" w:fill="auto"/>
                <w:vAlign w:val="center"/>
              </w:tcPr>
            </w:tcPrChange>
          </w:tcPr>
          <w:p w14:paraId="64B2E82A" w14:textId="77777777" w:rsidR="001E28C0" w:rsidRPr="00500E12" w:rsidRDefault="001E28C0">
            <w:pPr>
              <w:pStyle w:val="TAC"/>
              <w:keepLines w:val="0"/>
              <w:rPr>
                <w:ins w:id="3547" w:author="Vijay Balasubramanian (QCT)" w:date="2023-09-01T00:07:00Z"/>
                <w:rFonts w:eastAsia="SimSun"/>
              </w:rPr>
              <w:pPrChange w:id="3548" w:author="Microsoft Office User" w:date="2023-08-07T14:25:00Z">
                <w:pPr>
                  <w:pStyle w:val="TAC"/>
                </w:pPr>
              </w:pPrChange>
            </w:pPr>
          </w:p>
        </w:tc>
        <w:tc>
          <w:tcPr>
            <w:tcW w:w="569" w:type="pct"/>
            <w:shd w:val="clear" w:color="auto" w:fill="auto"/>
            <w:tcMar>
              <w:left w:w="45" w:type="dxa"/>
              <w:right w:w="45" w:type="dxa"/>
            </w:tcMar>
            <w:vAlign w:val="center"/>
            <w:tcPrChange w:id="3549" w:author="Vijay Balasubramanian (QCT)" w:date="2023-09-01T00:09:00Z">
              <w:tcPr>
                <w:tcW w:w="569" w:type="pct"/>
                <w:shd w:val="clear" w:color="auto" w:fill="auto"/>
                <w:tcMar>
                  <w:left w:w="45" w:type="dxa"/>
                  <w:right w:w="45" w:type="dxa"/>
                </w:tcMar>
                <w:vAlign w:val="center"/>
              </w:tcPr>
            </w:tcPrChange>
          </w:tcPr>
          <w:p w14:paraId="3E817950" w14:textId="77777777" w:rsidR="001E28C0" w:rsidRDefault="001E28C0">
            <w:pPr>
              <w:pStyle w:val="TAC"/>
              <w:keepLines w:val="0"/>
              <w:rPr>
                <w:ins w:id="3550" w:author="Vijay Balasubramanian (QCT)" w:date="2023-09-01T00:07:00Z"/>
                <w:rFonts w:eastAsia="SimSun"/>
              </w:rPr>
              <w:pPrChange w:id="3551" w:author="Microsoft Office User" w:date="2023-08-07T14:25:00Z">
                <w:pPr>
                  <w:pStyle w:val="TAC"/>
                </w:pPr>
              </w:pPrChange>
            </w:pPr>
            <w:ins w:id="3552" w:author="Vijay Balasubramanian (QCT)" w:date="2023-09-01T00:07:00Z">
              <w:r>
                <w:rPr>
                  <w:rFonts w:eastAsia="SimSun"/>
                </w:rPr>
                <w:t>256 QAM</w:t>
              </w:r>
            </w:ins>
          </w:p>
        </w:tc>
        <w:tc>
          <w:tcPr>
            <w:tcW w:w="775" w:type="pct"/>
            <w:shd w:val="clear" w:color="auto" w:fill="auto"/>
            <w:tcMar>
              <w:left w:w="45" w:type="dxa"/>
              <w:right w:w="45" w:type="dxa"/>
            </w:tcMar>
            <w:vAlign w:val="center"/>
            <w:tcPrChange w:id="3553" w:author="Vijay Balasubramanian (QCT)" w:date="2023-09-01T00:09:00Z">
              <w:tcPr>
                <w:tcW w:w="775" w:type="pct"/>
                <w:shd w:val="clear" w:color="auto" w:fill="auto"/>
                <w:tcMar>
                  <w:left w:w="45" w:type="dxa"/>
                  <w:right w:w="45" w:type="dxa"/>
                </w:tcMar>
                <w:vAlign w:val="center"/>
              </w:tcPr>
            </w:tcPrChange>
          </w:tcPr>
          <w:p w14:paraId="0817B4AD" w14:textId="77777777" w:rsidR="001E28C0" w:rsidRPr="00500E12" w:rsidRDefault="001E28C0">
            <w:pPr>
              <w:pStyle w:val="TAC"/>
              <w:keepLines w:val="0"/>
              <w:rPr>
                <w:ins w:id="3554" w:author="Vijay Balasubramanian (QCT)" w:date="2023-09-01T00:07:00Z"/>
                <w:rFonts w:eastAsia="SimSun"/>
              </w:rPr>
              <w:pPrChange w:id="3555" w:author="Microsoft Office User" w:date="2023-08-07T14:25:00Z">
                <w:pPr>
                  <w:pStyle w:val="TAC"/>
                </w:pPr>
              </w:pPrChange>
            </w:pPr>
            <w:ins w:id="3556" w:author="Vijay Balasubramanian (QCT)" w:date="2023-09-01T00:07:00Z">
              <w:r w:rsidRPr="00500E12">
                <w:rPr>
                  <w:rFonts w:eastAsia="SimSun"/>
                </w:rPr>
                <w:t>Outer_Full</w:t>
              </w:r>
            </w:ins>
          </w:p>
        </w:tc>
        <w:tc>
          <w:tcPr>
            <w:tcW w:w="531" w:type="pct"/>
            <w:shd w:val="clear" w:color="auto" w:fill="auto"/>
            <w:vAlign w:val="center"/>
            <w:tcPrChange w:id="3557" w:author="Vijay Balasubramanian (QCT)" w:date="2023-09-01T00:09:00Z">
              <w:tcPr>
                <w:tcW w:w="531" w:type="pct"/>
                <w:gridSpan w:val="2"/>
                <w:shd w:val="clear" w:color="auto" w:fill="auto"/>
                <w:vAlign w:val="center"/>
              </w:tcPr>
            </w:tcPrChange>
          </w:tcPr>
          <w:p w14:paraId="107B16AF" w14:textId="77777777" w:rsidR="001E28C0" w:rsidRPr="00500E12" w:rsidRDefault="001E28C0">
            <w:pPr>
              <w:pStyle w:val="TAC"/>
              <w:keepLines w:val="0"/>
              <w:rPr>
                <w:ins w:id="3558" w:author="Vijay Balasubramanian (QCT)" w:date="2023-09-01T00:07:00Z"/>
                <w:rFonts w:eastAsia="SimSun"/>
              </w:rPr>
              <w:pPrChange w:id="3559" w:author="Microsoft Office User" w:date="2023-08-07T14:25:00Z">
                <w:pPr>
                  <w:pStyle w:val="TAC"/>
                </w:pPr>
              </w:pPrChange>
            </w:pPr>
            <w:ins w:id="3560" w:author="Vijay Balasubramanian (QCT)" w:date="2023-09-01T00:07:00Z">
              <w:r w:rsidRPr="00500E12">
                <w:rPr>
                  <w:rFonts w:eastAsia="SimSun"/>
                </w:rPr>
                <w:t>N/A</w:t>
              </w:r>
            </w:ins>
          </w:p>
        </w:tc>
        <w:tc>
          <w:tcPr>
            <w:tcW w:w="597" w:type="pct"/>
            <w:shd w:val="clear" w:color="auto" w:fill="auto"/>
            <w:vAlign w:val="center"/>
            <w:tcPrChange w:id="3561" w:author="Vijay Balasubramanian (QCT)" w:date="2023-09-01T00:09:00Z">
              <w:tcPr>
                <w:tcW w:w="595" w:type="pct"/>
                <w:gridSpan w:val="2"/>
                <w:shd w:val="clear" w:color="auto" w:fill="auto"/>
                <w:vAlign w:val="center"/>
              </w:tcPr>
            </w:tcPrChange>
          </w:tcPr>
          <w:p w14:paraId="5D21F623" w14:textId="77777777" w:rsidR="001E28C0" w:rsidRPr="00500E12" w:rsidRDefault="001E28C0">
            <w:pPr>
              <w:pStyle w:val="TAC"/>
              <w:keepLines w:val="0"/>
              <w:rPr>
                <w:ins w:id="3562" w:author="Vijay Balasubramanian (QCT)" w:date="2023-09-01T00:07:00Z"/>
                <w:rFonts w:eastAsia="SimSun"/>
              </w:rPr>
              <w:pPrChange w:id="3563" w:author="Microsoft Office User" w:date="2023-08-07T14:25:00Z">
                <w:pPr>
                  <w:pStyle w:val="TAC"/>
                </w:pPr>
              </w:pPrChange>
            </w:pPr>
            <w:ins w:id="3564" w:author="Vijay Balasubramanian (QCT)" w:date="2023-09-01T00:07:00Z">
              <w:r w:rsidRPr="00500E12">
                <w:rPr>
                  <w:rFonts w:eastAsia="SimSun"/>
                </w:rPr>
                <w:t>N/A</w:t>
              </w:r>
            </w:ins>
          </w:p>
        </w:tc>
      </w:tr>
      <w:tr w:rsidR="001E28C0" w:rsidRPr="00500E12" w14:paraId="266E47D2"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566" w:author="Vijay Balasubramanian (QCT)" w:date="2023-09-01T00:07:00Z"/>
          <w:trPrChange w:id="3567" w:author="Vijay Balasubramanian (QCT)" w:date="2023-09-01T00:09:00Z">
            <w:trPr>
              <w:gridAfter w:val="0"/>
            </w:trPr>
          </w:trPrChange>
        </w:trPr>
        <w:tc>
          <w:tcPr>
            <w:tcW w:w="335" w:type="pct"/>
            <w:shd w:val="clear" w:color="auto" w:fill="auto"/>
            <w:tcMar>
              <w:left w:w="45" w:type="dxa"/>
              <w:right w:w="45" w:type="dxa"/>
            </w:tcMar>
            <w:vAlign w:val="center"/>
            <w:tcPrChange w:id="3568" w:author="Vijay Balasubramanian (QCT)" w:date="2023-09-01T00:09:00Z">
              <w:tcPr>
                <w:tcW w:w="335" w:type="pct"/>
                <w:shd w:val="clear" w:color="auto" w:fill="auto"/>
                <w:tcMar>
                  <w:left w:w="45" w:type="dxa"/>
                  <w:right w:w="45" w:type="dxa"/>
                </w:tcMar>
                <w:vAlign w:val="center"/>
              </w:tcPr>
            </w:tcPrChange>
          </w:tcPr>
          <w:p w14:paraId="6066EAE6" w14:textId="77777777" w:rsidR="001E28C0" w:rsidRDefault="001E28C0">
            <w:pPr>
              <w:pStyle w:val="TAC"/>
              <w:keepLines w:val="0"/>
              <w:rPr>
                <w:ins w:id="3569" w:author="Vijay Balasubramanian (QCT)" w:date="2023-09-01T00:07:00Z"/>
                <w:rFonts w:eastAsia="SimSun"/>
              </w:rPr>
              <w:pPrChange w:id="3570" w:author="Microsoft Office User" w:date="2023-08-07T14:25:00Z">
                <w:pPr>
                  <w:pStyle w:val="TAC"/>
                </w:pPr>
              </w:pPrChange>
            </w:pPr>
            <w:ins w:id="3571" w:author="Vijay Balasubramanian (QCT)" w:date="2023-09-01T00:07:00Z">
              <w:r>
                <w:rPr>
                  <w:rFonts w:eastAsia="SimSun"/>
                </w:rPr>
                <w:t>106-108</w:t>
              </w:r>
            </w:ins>
          </w:p>
        </w:tc>
        <w:tc>
          <w:tcPr>
            <w:tcW w:w="427" w:type="pct"/>
            <w:shd w:val="clear" w:color="auto" w:fill="auto"/>
            <w:tcMar>
              <w:left w:w="45" w:type="dxa"/>
              <w:right w:w="45" w:type="dxa"/>
            </w:tcMar>
            <w:vAlign w:val="center"/>
            <w:tcPrChange w:id="3572" w:author="Vijay Balasubramanian (QCT)" w:date="2023-09-01T00:09:00Z">
              <w:tcPr>
                <w:tcW w:w="427" w:type="pct"/>
                <w:shd w:val="clear" w:color="auto" w:fill="auto"/>
                <w:tcMar>
                  <w:left w:w="45" w:type="dxa"/>
                  <w:right w:w="45" w:type="dxa"/>
                </w:tcMar>
                <w:vAlign w:val="center"/>
              </w:tcPr>
            </w:tcPrChange>
          </w:tcPr>
          <w:p w14:paraId="674E58F0" w14:textId="77777777" w:rsidR="001E28C0" w:rsidRPr="00500E12" w:rsidRDefault="001E28C0">
            <w:pPr>
              <w:pStyle w:val="TAC"/>
              <w:keepLines w:val="0"/>
              <w:rPr>
                <w:ins w:id="3573" w:author="Vijay Balasubramanian (QCT)" w:date="2023-09-01T00:07:00Z"/>
                <w:rFonts w:eastAsia="SimSun"/>
              </w:rPr>
              <w:pPrChange w:id="3574" w:author="Microsoft Office User" w:date="2023-08-07T14:25:00Z">
                <w:pPr>
                  <w:pStyle w:val="TAC"/>
                </w:pPr>
              </w:pPrChange>
            </w:pPr>
            <w:ins w:id="3575"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3576" w:author="Vijay Balasubramanian (QCT)" w:date="2023-09-01T00:09:00Z">
              <w:tcPr>
                <w:tcW w:w="423" w:type="pct"/>
                <w:shd w:val="clear" w:color="auto" w:fill="auto"/>
                <w:tcMar>
                  <w:left w:w="45" w:type="dxa"/>
                  <w:right w:w="45" w:type="dxa"/>
                </w:tcMar>
                <w:vAlign w:val="center"/>
              </w:tcPr>
            </w:tcPrChange>
          </w:tcPr>
          <w:p w14:paraId="43B6D1CB" w14:textId="77777777" w:rsidR="001E28C0" w:rsidRPr="00500E12" w:rsidRDefault="001E28C0">
            <w:pPr>
              <w:pStyle w:val="TAC"/>
              <w:keepLines w:val="0"/>
              <w:rPr>
                <w:ins w:id="3577" w:author="Vijay Balasubramanian (QCT)" w:date="2023-09-01T00:07:00Z"/>
                <w:rFonts w:eastAsia="SimSun"/>
              </w:rPr>
              <w:pPrChange w:id="3578" w:author="Microsoft Office User" w:date="2023-08-07T14:25:00Z">
                <w:pPr>
                  <w:pStyle w:val="TAC"/>
                </w:pPr>
              </w:pPrChange>
            </w:pPr>
            <w:ins w:id="3579"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3580" w:author="Vijay Balasubramanian (QCT)" w:date="2023-09-01T00:09:00Z">
              <w:tcPr>
                <w:tcW w:w="399" w:type="pct"/>
                <w:shd w:val="clear" w:color="auto" w:fill="auto"/>
                <w:tcMar>
                  <w:left w:w="45" w:type="dxa"/>
                  <w:right w:w="45" w:type="dxa"/>
                </w:tcMar>
                <w:vAlign w:val="center"/>
              </w:tcPr>
            </w:tcPrChange>
          </w:tcPr>
          <w:p w14:paraId="579B3415" w14:textId="77777777" w:rsidR="001E28C0" w:rsidRPr="00500E12" w:rsidRDefault="001E28C0">
            <w:pPr>
              <w:pStyle w:val="TAC"/>
              <w:keepLines w:val="0"/>
              <w:rPr>
                <w:ins w:id="3581" w:author="Vijay Balasubramanian (QCT)" w:date="2023-09-01T00:07:00Z"/>
                <w:rFonts w:eastAsia="SimSun"/>
              </w:rPr>
              <w:pPrChange w:id="3582" w:author="Microsoft Office User" w:date="2023-08-07T14:25:00Z">
                <w:pPr>
                  <w:pStyle w:val="TAC"/>
                </w:pPr>
              </w:pPrChange>
            </w:pPr>
            <w:ins w:id="3583"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584" w:author="Vijay Balasubramanian (QCT)" w:date="2023-09-01T00:09:00Z">
              <w:tcPr>
                <w:tcW w:w="728" w:type="pct"/>
                <w:vMerge/>
                <w:shd w:val="clear" w:color="auto" w:fill="auto"/>
                <w:tcMar>
                  <w:left w:w="45" w:type="dxa"/>
                  <w:right w:w="45" w:type="dxa"/>
                </w:tcMar>
                <w:vAlign w:val="center"/>
              </w:tcPr>
            </w:tcPrChange>
          </w:tcPr>
          <w:p w14:paraId="7829F393" w14:textId="77777777" w:rsidR="001E28C0" w:rsidRPr="00500E12" w:rsidRDefault="001E28C0">
            <w:pPr>
              <w:pStyle w:val="TAC"/>
              <w:keepLines w:val="0"/>
              <w:rPr>
                <w:ins w:id="3585" w:author="Vijay Balasubramanian (QCT)" w:date="2023-09-01T00:07:00Z"/>
                <w:rFonts w:eastAsia="SimSun"/>
              </w:rPr>
              <w:pPrChange w:id="3586" w:author="Microsoft Office User" w:date="2023-08-07T14:25:00Z">
                <w:pPr>
                  <w:pStyle w:val="TAC"/>
                </w:pPr>
              </w:pPrChange>
            </w:pPr>
          </w:p>
        </w:tc>
        <w:tc>
          <w:tcPr>
            <w:tcW w:w="214" w:type="pct"/>
            <w:vMerge/>
            <w:shd w:val="clear" w:color="auto" w:fill="auto"/>
            <w:vAlign w:val="center"/>
            <w:tcPrChange w:id="3587" w:author="Vijay Balasubramanian (QCT)" w:date="2023-09-01T00:09:00Z">
              <w:tcPr>
                <w:tcW w:w="214" w:type="pct"/>
                <w:vMerge/>
                <w:shd w:val="clear" w:color="auto" w:fill="auto"/>
                <w:vAlign w:val="center"/>
              </w:tcPr>
            </w:tcPrChange>
          </w:tcPr>
          <w:p w14:paraId="7C724875" w14:textId="77777777" w:rsidR="001E28C0" w:rsidRPr="00500E12" w:rsidRDefault="001E28C0">
            <w:pPr>
              <w:pStyle w:val="TAC"/>
              <w:keepLines w:val="0"/>
              <w:rPr>
                <w:ins w:id="3588" w:author="Vijay Balasubramanian (QCT)" w:date="2023-09-01T00:07:00Z"/>
                <w:rFonts w:eastAsia="SimSun"/>
              </w:rPr>
              <w:pPrChange w:id="3589" w:author="Microsoft Office User" w:date="2023-08-07T14:25:00Z">
                <w:pPr>
                  <w:pStyle w:val="TAC"/>
                </w:pPr>
              </w:pPrChange>
            </w:pPr>
          </w:p>
        </w:tc>
        <w:tc>
          <w:tcPr>
            <w:tcW w:w="569" w:type="pct"/>
            <w:shd w:val="clear" w:color="auto" w:fill="auto"/>
            <w:tcMar>
              <w:left w:w="45" w:type="dxa"/>
              <w:right w:w="45" w:type="dxa"/>
            </w:tcMar>
            <w:vAlign w:val="center"/>
            <w:tcPrChange w:id="3590" w:author="Vijay Balasubramanian (QCT)" w:date="2023-09-01T00:09:00Z">
              <w:tcPr>
                <w:tcW w:w="569" w:type="pct"/>
                <w:shd w:val="clear" w:color="auto" w:fill="auto"/>
                <w:tcMar>
                  <w:left w:w="45" w:type="dxa"/>
                  <w:right w:w="45" w:type="dxa"/>
                </w:tcMar>
                <w:vAlign w:val="center"/>
              </w:tcPr>
            </w:tcPrChange>
          </w:tcPr>
          <w:p w14:paraId="4752ACA9" w14:textId="77777777" w:rsidR="001E28C0" w:rsidRDefault="001E28C0">
            <w:pPr>
              <w:pStyle w:val="TAC"/>
              <w:keepLines w:val="0"/>
              <w:rPr>
                <w:ins w:id="3591" w:author="Vijay Balasubramanian (QCT)" w:date="2023-09-01T00:07:00Z"/>
                <w:rFonts w:eastAsia="SimSun"/>
              </w:rPr>
              <w:pPrChange w:id="3592" w:author="Microsoft Office User" w:date="2023-08-07T14:25:00Z">
                <w:pPr>
                  <w:pStyle w:val="TAC"/>
                </w:pPr>
              </w:pPrChange>
            </w:pPr>
            <w:ins w:id="3593"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3594" w:author="Vijay Balasubramanian (QCT)" w:date="2023-09-01T00:09:00Z">
              <w:tcPr>
                <w:tcW w:w="775" w:type="pct"/>
                <w:shd w:val="clear" w:color="auto" w:fill="auto"/>
                <w:tcMar>
                  <w:left w:w="45" w:type="dxa"/>
                  <w:right w:w="45" w:type="dxa"/>
                </w:tcMar>
                <w:vAlign w:val="center"/>
              </w:tcPr>
            </w:tcPrChange>
          </w:tcPr>
          <w:p w14:paraId="49B6A87C" w14:textId="77777777" w:rsidR="001E28C0" w:rsidRPr="00500E12" w:rsidRDefault="001E28C0">
            <w:pPr>
              <w:pStyle w:val="TAC"/>
              <w:keepLines w:val="0"/>
              <w:rPr>
                <w:ins w:id="3595" w:author="Vijay Balasubramanian (QCT)" w:date="2023-09-01T00:07:00Z"/>
                <w:rFonts w:eastAsia="SimSun"/>
              </w:rPr>
              <w:pPrChange w:id="3596" w:author="Microsoft Office User" w:date="2023-08-07T14:25:00Z">
                <w:pPr>
                  <w:pStyle w:val="TAC"/>
                </w:pPr>
              </w:pPrChange>
            </w:pPr>
            <w:ins w:id="3597" w:author="Vijay Balasubramanian (QCT)" w:date="2023-09-01T00:07:00Z">
              <w:r w:rsidRPr="00500E12">
                <w:rPr>
                  <w:rFonts w:eastAsia="SimSun"/>
                </w:rPr>
                <w:t>Edge_1RB_Right</w:t>
              </w:r>
            </w:ins>
          </w:p>
        </w:tc>
        <w:tc>
          <w:tcPr>
            <w:tcW w:w="531" w:type="pct"/>
            <w:shd w:val="clear" w:color="auto" w:fill="auto"/>
            <w:vAlign w:val="center"/>
            <w:tcPrChange w:id="3598" w:author="Vijay Balasubramanian (QCT)" w:date="2023-09-01T00:09:00Z">
              <w:tcPr>
                <w:tcW w:w="531" w:type="pct"/>
                <w:gridSpan w:val="2"/>
                <w:shd w:val="clear" w:color="auto" w:fill="auto"/>
                <w:vAlign w:val="center"/>
              </w:tcPr>
            </w:tcPrChange>
          </w:tcPr>
          <w:p w14:paraId="7F6A75C2" w14:textId="77777777" w:rsidR="001E28C0" w:rsidRPr="00500E12" w:rsidRDefault="001E28C0">
            <w:pPr>
              <w:pStyle w:val="TAC"/>
              <w:keepLines w:val="0"/>
              <w:rPr>
                <w:ins w:id="3599" w:author="Vijay Balasubramanian (QCT)" w:date="2023-09-01T00:07:00Z"/>
                <w:rFonts w:eastAsia="SimSun"/>
              </w:rPr>
              <w:pPrChange w:id="3600" w:author="Microsoft Office User" w:date="2023-08-07T14:25:00Z">
                <w:pPr>
                  <w:pStyle w:val="TAC"/>
                </w:pPr>
              </w:pPrChange>
            </w:pPr>
            <w:ins w:id="3601" w:author="Vijay Balasubramanian (QCT)" w:date="2023-09-01T00:07:00Z">
              <w:r w:rsidRPr="00500E12">
                <w:rPr>
                  <w:rFonts w:eastAsia="SimSun"/>
                </w:rPr>
                <w:t>Edge_1RB_Left</w:t>
              </w:r>
            </w:ins>
          </w:p>
        </w:tc>
        <w:tc>
          <w:tcPr>
            <w:tcW w:w="597" w:type="pct"/>
            <w:shd w:val="clear" w:color="auto" w:fill="auto"/>
            <w:vAlign w:val="center"/>
            <w:tcPrChange w:id="3602" w:author="Vijay Balasubramanian (QCT)" w:date="2023-09-01T00:09:00Z">
              <w:tcPr>
                <w:tcW w:w="595" w:type="pct"/>
                <w:gridSpan w:val="2"/>
                <w:shd w:val="clear" w:color="auto" w:fill="auto"/>
                <w:vAlign w:val="center"/>
              </w:tcPr>
            </w:tcPrChange>
          </w:tcPr>
          <w:p w14:paraId="32349614" w14:textId="77777777" w:rsidR="001E28C0" w:rsidRPr="00500E12" w:rsidRDefault="001E28C0">
            <w:pPr>
              <w:pStyle w:val="TAC"/>
              <w:keepLines w:val="0"/>
              <w:rPr>
                <w:ins w:id="3603" w:author="Vijay Balasubramanian (QCT)" w:date="2023-09-01T00:07:00Z"/>
                <w:rFonts w:eastAsia="SimSun"/>
              </w:rPr>
              <w:pPrChange w:id="3604" w:author="Microsoft Office User" w:date="2023-08-07T14:25:00Z">
                <w:pPr>
                  <w:pStyle w:val="TAC"/>
                </w:pPr>
              </w:pPrChange>
            </w:pPr>
            <w:ins w:id="3605" w:author="Vijay Balasubramanian (QCT)" w:date="2023-09-01T00:07:00Z">
              <w:r w:rsidRPr="00500E12">
                <w:rPr>
                  <w:rFonts w:eastAsia="SimSun"/>
                </w:rPr>
                <w:t>74@0</w:t>
              </w:r>
            </w:ins>
          </w:p>
        </w:tc>
      </w:tr>
      <w:tr w:rsidR="001E28C0" w:rsidRPr="00500E12" w14:paraId="4305D47A"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6"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07" w:author="Vijay Balasubramanian (QCT)" w:date="2023-09-01T00:07:00Z"/>
          <w:trPrChange w:id="3608" w:author="Vijay Balasubramanian (QCT)" w:date="2023-09-01T00:09:00Z">
            <w:trPr>
              <w:gridAfter w:val="0"/>
            </w:trPr>
          </w:trPrChange>
        </w:trPr>
        <w:tc>
          <w:tcPr>
            <w:tcW w:w="335" w:type="pct"/>
            <w:shd w:val="clear" w:color="auto" w:fill="auto"/>
            <w:tcMar>
              <w:left w:w="45" w:type="dxa"/>
              <w:right w:w="45" w:type="dxa"/>
            </w:tcMar>
            <w:vAlign w:val="center"/>
            <w:tcPrChange w:id="3609" w:author="Vijay Balasubramanian (QCT)" w:date="2023-09-01T00:09:00Z">
              <w:tcPr>
                <w:tcW w:w="335" w:type="pct"/>
                <w:shd w:val="clear" w:color="auto" w:fill="auto"/>
                <w:tcMar>
                  <w:left w:w="45" w:type="dxa"/>
                  <w:right w:w="45" w:type="dxa"/>
                </w:tcMar>
                <w:vAlign w:val="center"/>
              </w:tcPr>
            </w:tcPrChange>
          </w:tcPr>
          <w:p w14:paraId="6FC612DC" w14:textId="77777777" w:rsidR="001E28C0" w:rsidRDefault="001E28C0">
            <w:pPr>
              <w:pStyle w:val="TAC"/>
              <w:keepLines w:val="0"/>
              <w:rPr>
                <w:ins w:id="3610" w:author="Vijay Balasubramanian (QCT)" w:date="2023-09-01T00:07:00Z"/>
                <w:rFonts w:eastAsia="SimSun"/>
              </w:rPr>
              <w:pPrChange w:id="3611" w:author="Microsoft Office User" w:date="2023-08-07T14:25:00Z">
                <w:pPr>
                  <w:pStyle w:val="TAC"/>
                </w:pPr>
              </w:pPrChange>
            </w:pPr>
            <w:ins w:id="3612" w:author="Vijay Balasubramanian (QCT)" w:date="2023-09-01T00:07:00Z">
              <w:r>
                <w:rPr>
                  <w:rFonts w:eastAsia="SimSun"/>
                </w:rPr>
                <w:t>109-111</w:t>
              </w:r>
            </w:ins>
          </w:p>
        </w:tc>
        <w:tc>
          <w:tcPr>
            <w:tcW w:w="427" w:type="pct"/>
            <w:shd w:val="clear" w:color="auto" w:fill="auto"/>
            <w:tcMar>
              <w:left w:w="45" w:type="dxa"/>
              <w:right w:w="45" w:type="dxa"/>
            </w:tcMar>
            <w:vAlign w:val="center"/>
            <w:tcPrChange w:id="3613" w:author="Vijay Balasubramanian (QCT)" w:date="2023-09-01T00:09:00Z">
              <w:tcPr>
                <w:tcW w:w="427" w:type="pct"/>
                <w:shd w:val="clear" w:color="auto" w:fill="auto"/>
                <w:tcMar>
                  <w:left w:w="45" w:type="dxa"/>
                  <w:right w:w="45" w:type="dxa"/>
                </w:tcMar>
                <w:vAlign w:val="center"/>
              </w:tcPr>
            </w:tcPrChange>
          </w:tcPr>
          <w:p w14:paraId="1CCE7E61" w14:textId="77777777" w:rsidR="001E28C0" w:rsidRPr="00500E12" w:rsidRDefault="001E28C0">
            <w:pPr>
              <w:pStyle w:val="TAC"/>
              <w:keepLines w:val="0"/>
              <w:rPr>
                <w:ins w:id="3614" w:author="Vijay Balasubramanian (QCT)" w:date="2023-09-01T00:07:00Z"/>
                <w:rFonts w:eastAsia="SimSun"/>
              </w:rPr>
              <w:pPrChange w:id="3615" w:author="Microsoft Office User" w:date="2023-08-07T14:25:00Z">
                <w:pPr>
                  <w:pStyle w:val="TAC"/>
                </w:pPr>
              </w:pPrChange>
            </w:pPr>
            <w:ins w:id="3616"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3617" w:author="Vijay Balasubramanian (QCT)" w:date="2023-09-01T00:09:00Z">
              <w:tcPr>
                <w:tcW w:w="423" w:type="pct"/>
                <w:shd w:val="clear" w:color="auto" w:fill="auto"/>
                <w:tcMar>
                  <w:left w:w="45" w:type="dxa"/>
                  <w:right w:w="45" w:type="dxa"/>
                </w:tcMar>
                <w:vAlign w:val="center"/>
              </w:tcPr>
            </w:tcPrChange>
          </w:tcPr>
          <w:p w14:paraId="38D31DD7" w14:textId="77777777" w:rsidR="001E28C0" w:rsidRPr="00500E12" w:rsidRDefault="001E28C0">
            <w:pPr>
              <w:pStyle w:val="TAC"/>
              <w:keepLines w:val="0"/>
              <w:rPr>
                <w:ins w:id="3618" w:author="Vijay Balasubramanian (QCT)" w:date="2023-09-01T00:07:00Z"/>
                <w:rFonts w:eastAsia="SimSun"/>
              </w:rPr>
              <w:pPrChange w:id="3619" w:author="Microsoft Office User" w:date="2023-08-07T14:25:00Z">
                <w:pPr>
                  <w:pStyle w:val="TAC"/>
                </w:pPr>
              </w:pPrChange>
            </w:pPr>
            <w:ins w:id="3620"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3621" w:author="Vijay Balasubramanian (QCT)" w:date="2023-09-01T00:09:00Z">
              <w:tcPr>
                <w:tcW w:w="399" w:type="pct"/>
                <w:shd w:val="clear" w:color="auto" w:fill="auto"/>
                <w:tcMar>
                  <w:left w:w="45" w:type="dxa"/>
                  <w:right w:w="45" w:type="dxa"/>
                </w:tcMar>
                <w:vAlign w:val="center"/>
              </w:tcPr>
            </w:tcPrChange>
          </w:tcPr>
          <w:p w14:paraId="162C8957" w14:textId="77777777" w:rsidR="001E28C0" w:rsidRPr="00500E12" w:rsidRDefault="001E28C0">
            <w:pPr>
              <w:pStyle w:val="TAC"/>
              <w:keepLines w:val="0"/>
              <w:rPr>
                <w:ins w:id="3622" w:author="Vijay Balasubramanian (QCT)" w:date="2023-09-01T00:07:00Z"/>
                <w:rFonts w:eastAsia="SimSun"/>
              </w:rPr>
              <w:pPrChange w:id="3623" w:author="Microsoft Office User" w:date="2023-08-07T14:25:00Z">
                <w:pPr>
                  <w:pStyle w:val="TAC"/>
                </w:pPr>
              </w:pPrChange>
            </w:pPr>
            <w:ins w:id="3624"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625" w:author="Vijay Balasubramanian (QCT)" w:date="2023-09-01T00:09:00Z">
              <w:tcPr>
                <w:tcW w:w="728" w:type="pct"/>
                <w:vMerge/>
                <w:shd w:val="clear" w:color="auto" w:fill="auto"/>
                <w:tcMar>
                  <w:left w:w="45" w:type="dxa"/>
                  <w:right w:w="45" w:type="dxa"/>
                </w:tcMar>
                <w:vAlign w:val="center"/>
              </w:tcPr>
            </w:tcPrChange>
          </w:tcPr>
          <w:p w14:paraId="459D85FA" w14:textId="77777777" w:rsidR="001E28C0" w:rsidRPr="00500E12" w:rsidRDefault="001E28C0">
            <w:pPr>
              <w:pStyle w:val="TAC"/>
              <w:keepLines w:val="0"/>
              <w:rPr>
                <w:ins w:id="3626" w:author="Vijay Balasubramanian (QCT)" w:date="2023-09-01T00:07:00Z"/>
                <w:rFonts w:eastAsia="SimSun"/>
              </w:rPr>
              <w:pPrChange w:id="3627" w:author="Microsoft Office User" w:date="2023-08-07T14:25:00Z">
                <w:pPr>
                  <w:pStyle w:val="TAC"/>
                </w:pPr>
              </w:pPrChange>
            </w:pPr>
          </w:p>
        </w:tc>
        <w:tc>
          <w:tcPr>
            <w:tcW w:w="214" w:type="pct"/>
            <w:vMerge/>
            <w:shd w:val="clear" w:color="auto" w:fill="auto"/>
            <w:vAlign w:val="center"/>
            <w:tcPrChange w:id="3628" w:author="Vijay Balasubramanian (QCT)" w:date="2023-09-01T00:09:00Z">
              <w:tcPr>
                <w:tcW w:w="214" w:type="pct"/>
                <w:vMerge/>
                <w:shd w:val="clear" w:color="auto" w:fill="auto"/>
                <w:vAlign w:val="center"/>
              </w:tcPr>
            </w:tcPrChange>
          </w:tcPr>
          <w:p w14:paraId="4729AA93" w14:textId="77777777" w:rsidR="001E28C0" w:rsidRPr="00500E12" w:rsidRDefault="001E28C0">
            <w:pPr>
              <w:pStyle w:val="TAC"/>
              <w:keepLines w:val="0"/>
              <w:rPr>
                <w:ins w:id="3629" w:author="Vijay Balasubramanian (QCT)" w:date="2023-09-01T00:07:00Z"/>
                <w:rFonts w:eastAsia="SimSun"/>
              </w:rPr>
              <w:pPrChange w:id="3630" w:author="Microsoft Office User" w:date="2023-08-07T14:25:00Z">
                <w:pPr>
                  <w:pStyle w:val="TAC"/>
                </w:pPr>
              </w:pPrChange>
            </w:pPr>
          </w:p>
        </w:tc>
        <w:tc>
          <w:tcPr>
            <w:tcW w:w="569" w:type="pct"/>
            <w:shd w:val="clear" w:color="auto" w:fill="auto"/>
            <w:tcMar>
              <w:left w:w="45" w:type="dxa"/>
              <w:right w:w="45" w:type="dxa"/>
            </w:tcMar>
            <w:vAlign w:val="center"/>
            <w:tcPrChange w:id="3631" w:author="Vijay Balasubramanian (QCT)" w:date="2023-09-01T00:09:00Z">
              <w:tcPr>
                <w:tcW w:w="569" w:type="pct"/>
                <w:shd w:val="clear" w:color="auto" w:fill="auto"/>
                <w:tcMar>
                  <w:left w:w="45" w:type="dxa"/>
                  <w:right w:w="45" w:type="dxa"/>
                </w:tcMar>
                <w:vAlign w:val="center"/>
              </w:tcPr>
            </w:tcPrChange>
          </w:tcPr>
          <w:p w14:paraId="2481B2AE" w14:textId="77777777" w:rsidR="001E28C0" w:rsidRDefault="001E28C0">
            <w:pPr>
              <w:pStyle w:val="TAC"/>
              <w:keepLines w:val="0"/>
              <w:rPr>
                <w:ins w:id="3632" w:author="Vijay Balasubramanian (QCT)" w:date="2023-09-01T00:07:00Z"/>
                <w:rFonts w:eastAsia="SimSun"/>
              </w:rPr>
              <w:pPrChange w:id="3633" w:author="Microsoft Office User" w:date="2023-08-07T14:25:00Z">
                <w:pPr>
                  <w:pStyle w:val="TAC"/>
                </w:pPr>
              </w:pPrChange>
            </w:pPr>
            <w:ins w:id="3634" w:author="Vijay Balasubramanian (QCT)" w:date="2023-09-01T00:07:00Z">
              <w:r>
                <w:rPr>
                  <w:rFonts w:eastAsia="SimSun"/>
                </w:rPr>
                <w:t>QPSK</w:t>
              </w:r>
            </w:ins>
          </w:p>
        </w:tc>
        <w:tc>
          <w:tcPr>
            <w:tcW w:w="775" w:type="pct"/>
            <w:shd w:val="clear" w:color="auto" w:fill="auto"/>
            <w:tcMar>
              <w:left w:w="45" w:type="dxa"/>
              <w:right w:w="45" w:type="dxa"/>
            </w:tcMar>
            <w:vAlign w:val="center"/>
            <w:tcPrChange w:id="3635" w:author="Vijay Balasubramanian (QCT)" w:date="2023-09-01T00:09:00Z">
              <w:tcPr>
                <w:tcW w:w="775" w:type="pct"/>
                <w:shd w:val="clear" w:color="auto" w:fill="auto"/>
                <w:tcMar>
                  <w:left w:w="45" w:type="dxa"/>
                  <w:right w:w="45" w:type="dxa"/>
                </w:tcMar>
                <w:vAlign w:val="center"/>
              </w:tcPr>
            </w:tcPrChange>
          </w:tcPr>
          <w:p w14:paraId="1EB0788E" w14:textId="77777777" w:rsidR="001E28C0" w:rsidRPr="00500E12" w:rsidRDefault="001E28C0">
            <w:pPr>
              <w:pStyle w:val="TAC"/>
              <w:keepLines w:val="0"/>
              <w:rPr>
                <w:ins w:id="3636" w:author="Vijay Balasubramanian (QCT)" w:date="2023-09-01T00:07:00Z"/>
                <w:rFonts w:eastAsia="SimSun"/>
              </w:rPr>
              <w:pPrChange w:id="3637" w:author="Microsoft Office User" w:date="2023-08-07T14:25:00Z">
                <w:pPr>
                  <w:pStyle w:val="TAC"/>
                </w:pPr>
              </w:pPrChange>
            </w:pPr>
            <w:ins w:id="3638" w:author="Vijay Balasubramanian (QCT)" w:date="2023-09-01T00:07:00Z">
              <w:r w:rsidRPr="00500E12">
                <w:rPr>
                  <w:rFonts w:eastAsia="SimSun"/>
                </w:rPr>
                <w:t>Edge_1RB_Right</w:t>
              </w:r>
            </w:ins>
          </w:p>
        </w:tc>
        <w:tc>
          <w:tcPr>
            <w:tcW w:w="531" w:type="pct"/>
            <w:shd w:val="clear" w:color="auto" w:fill="auto"/>
            <w:vAlign w:val="center"/>
            <w:tcPrChange w:id="3639" w:author="Vijay Balasubramanian (QCT)" w:date="2023-09-01T00:09:00Z">
              <w:tcPr>
                <w:tcW w:w="531" w:type="pct"/>
                <w:gridSpan w:val="2"/>
                <w:shd w:val="clear" w:color="auto" w:fill="auto"/>
                <w:vAlign w:val="center"/>
              </w:tcPr>
            </w:tcPrChange>
          </w:tcPr>
          <w:p w14:paraId="730DB407" w14:textId="77777777" w:rsidR="001E28C0" w:rsidRPr="00500E12" w:rsidRDefault="001E28C0">
            <w:pPr>
              <w:pStyle w:val="TAC"/>
              <w:keepLines w:val="0"/>
              <w:rPr>
                <w:ins w:id="3640" w:author="Vijay Balasubramanian (QCT)" w:date="2023-09-01T00:07:00Z"/>
                <w:rFonts w:eastAsia="SimSun"/>
              </w:rPr>
              <w:pPrChange w:id="3641" w:author="Microsoft Office User" w:date="2023-08-07T14:25:00Z">
                <w:pPr>
                  <w:pStyle w:val="TAC"/>
                </w:pPr>
              </w:pPrChange>
            </w:pPr>
            <w:ins w:id="3642" w:author="Vijay Balasubramanian (QCT)" w:date="2023-09-01T00:07:00Z">
              <w:r w:rsidRPr="00500E12">
                <w:rPr>
                  <w:rFonts w:eastAsia="SimSun"/>
                </w:rPr>
                <w:t>Edge_1RB_Left</w:t>
              </w:r>
            </w:ins>
          </w:p>
        </w:tc>
        <w:tc>
          <w:tcPr>
            <w:tcW w:w="597" w:type="pct"/>
            <w:shd w:val="clear" w:color="auto" w:fill="auto"/>
            <w:vAlign w:val="center"/>
            <w:tcPrChange w:id="3643" w:author="Vijay Balasubramanian (QCT)" w:date="2023-09-01T00:09:00Z">
              <w:tcPr>
                <w:tcW w:w="595" w:type="pct"/>
                <w:gridSpan w:val="2"/>
                <w:shd w:val="clear" w:color="auto" w:fill="auto"/>
                <w:vAlign w:val="center"/>
              </w:tcPr>
            </w:tcPrChange>
          </w:tcPr>
          <w:p w14:paraId="6FC06594" w14:textId="77777777" w:rsidR="001E28C0" w:rsidRPr="00500E12" w:rsidRDefault="001E28C0">
            <w:pPr>
              <w:pStyle w:val="TAC"/>
              <w:keepLines w:val="0"/>
              <w:rPr>
                <w:ins w:id="3644" w:author="Vijay Balasubramanian (QCT)" w:date="2023-09-01T00:07:00Z"/>
                <w:rFonts w:eastAsia="SimSun"/>
              </w:rPr>
              <w:pPrChange w:id="3645" w:author="Microsoft Office User" w:date="2023-08-07T14:25:00Z">
                <w:pPr>
                  <w:pStyle w:val="TAC"/>
                </w:pPr>
              </w:pPrChange>
            </w:pPr>
            <w:ins w:id="3646" w:author="Vijay Balasubramanian (QCT)" w:date="2023-09-01T00:07:00Z">
              <w:r w:rsidRPr="00500E12">
                <w:rPr>
                  <w:rFonts w:eastAsia="SimSun"/>
                </w:rPr>
                <w:t>74@0</w:t>
              </w:r>
            </w:ins>
          </w:p>
        </w:tc>
      </w:tr>
      <w:tr w:rsidR="001E28C0" w:rsidRPr="00500E12" w14:paraId="7AB525FC"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48" w:author="Vijay Balasubramanian (QCT)" w:date="2023-09-01T00:07:00Z"/>
          <w:trPrChange w:id="3649" w:author="Vijay Balasubramanian (QCT)" w:date="2023-09-01T00:09:00Z">
            <w:trPr>
              <w:gridAfter w:val="0"/>
            </w:trPr>
          </w:trPrChange>
        </w:trPr>
        <w:tc>
          <w:tcPr>
            <w:tcW w:w="335" w:type="pct"/>
            <w:shd w:val="clear" w:color="auto" w:fill="auto"/>
            <w:tcMar>
              <w:left w:w="45" w:type="dxa"/>
              <w:right w:w="45" w:type="dxa"/>
            </w:tcMar>
            <w:vAlign w:val="center"/>
            <w:tcPrChange w:id="3650" w:author="Vijay Balasubramanian (QCT)" w:date="2023-09-01T00:09:00Z">
              <w:tcPr>
                <w:tcW w:w="335" w:type="pct"/>
                <w:shd w:val="clear" w:color="auto" w:fill="auto"/>
                <w:tcMar>
                  <w:left w:w="45" w:type="dxa"/>
                  <w:right w:w="45" w:type="dxa"/>
                </w:tcMar>
                <w:vAlign w:val="center"/>
              </w:tcPr>
            </w:tcPrChange>
          </w:tcPr>
          <w:p w14:paraId="51B533F2" w14:textId="77777777" w:rsidR="001E28C0" w:rsidRDefault="001E28C0">
            <w:pPr>
              <w:pStyle w:val="TAC"/>
              <w:keepLines w:val="0"/>
              <w:rPr>
                <w:ins w:id="3651" w:author="Vijay Balasubramanian (QCT)" w:date="2023-09-01T00:07:00Z"/>
                <w:rFonts w:eastAsia="SimSun"/>
              </w:rPr>
              <w:pPrChange w:id="3652" w:author="Microsoft Office User" w:date="2023-08-07T14:25:00Z">
                <w:pPr>
                  <w:pStyle w:val="TAC"/>
                </w:pPr>
              </w:pPrChange>
            </w:pPr>
            <w:ins w:id="3653" w:author="Vijay Balasubramanian (QCT)" w:date="2023-09-01T00:07:00Z">
              <w:r>
                <w:rPr>
                  <w:rFonts w:eastAsia="SimSun"/>
                </w:rPr>
                <w:t>112-114</w:t>
              </w:r>
            </w:ins>
          </w:p>
        </w:tc>
        <w:tc>
          <w:tcPr>
            <w:tcW w:w="427" w:type="pct"/>
            <w:shd w:val="clear" w:color="auto" w:fill="auto"/>
            <w:tcMar>
              <w:left w:w="45" w:type="dxa"/>
              <w:right w:w="45" w:type="dxa"/>
            </w:tcMar>
            <w:vAlign w:val="center"/>
            <w:tcPrChange w:id="3654" w:author="Vijay Balasubramanian (QCT)" w:date="2023-09-01T00:09:00Z">
              <w:tcPr>
                <w:tcW w:w="427" w:type="pct"/>
                <w:shd w:val="clear" w:color="auto" w:fill="auto"/>
                <w:tcMar>
                  <w:left w:w="45" w:type="dxa"/>
                  <w:right w:w="45" w:type="dxa"/>
                </w:tcMar>
                <w:vAlign w:val="center"/>
              </w:tcPr>
            </w:tcPrChange>
          </w:tcPr>
          <w:p w14:paraId="2F96ACC6" w14:textId="77777777" w:rsidR="001E28C0" w:rsidRPr="00500E12" w:rsidRDefault="001E28C0">
            <w:pPr>
              <w:pStyle w:val="TAC"/>
              <w:keepLines w:val="0"/>
              <w:rPr>
                <w:ins w:id="3655" w:author="Vijay Balasubramanian (QCT)" w:date="2023-09-01T00:07:00Z"/>
                <w:rFonts w:eastAsia="SimSun"/>
              </w:rPr>
              <w:pPrChange w:id="3656" w:author="Microsoft Office User" w:date="2023-08-07T14:25:00Z">
                <w:pPr>
                  <w:pStyle w:val="TAC"/>
                </w:pPr>
              </w:pPrChange>
            </w:pPr>
            <w:ins w:id="3657"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3658" w:author="Vijay Balasubramanian (QCT)" w:date="2023-09-01T00:09:00Z">
              <w:tcPr>
                <w:tcW w:w="423" w:type="pct"/>
                <w:shd w:val="clear" w:color="auto" w:fill="auto"/>
                <w:tcMar>
                  <w:left w:w="45" w:type="dxa"/>
                  <w:right w:w="45" w:type="dxa"/>
                </w:tcMar>
                <w:vAlign w:val="center"/>
              </w:tcPr>
            </w:tcPrChange>
          </w:tcPr>
          <w:p w14:paraId="426EE3F3" w14:textId="77777777" w:rsidR="001E28C0" w:rsidRPr="00500E12" w:rsidRDefault="001E28C0">
            <w:pPr>
              <w:pStyle w:val="TAC"/>
              <w:keepLines w:val="0"/>
              <w:rPr>
                <w:ins w:id="3659" w:author="Vijay Balasubramanian (QCT)" w:date="2023-09-01T00:07:00Z"/>
                <w:rFonts w:eastAsia="SimSun"/>
              </w:rPr>
              <w:pPrChange w:id="3660" w:author="Microsoft Office User" w:date="2023-08-07T14:25:00Z">
                <w:pPr>
                  <w:pStyle w:val="TAC"/>
                </w:pPr>
              </w:pPrChange>
            </w:pPr>
            <w:ins w:id="3661"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3662" w:author="Vijay Balasubramanian (QCT)" w:date="2023-09-01T00:09:00Z">
              <w:tcPr>
                <w:tcW w:w="399" w:type="pct"/>
                <w:shd w:val="clear" w:color="auto" w:fill="auto"/>
                <w:tcMar>
                  <w:left w:w="45" w:type="dxa"/>
                  <w:right w:w="45" w:type="dxa"/>
                </w:tcMar>
                <w:vAlign w:val="center"/>
              </w:tcPr>
            </w:tcPrChange>
          </w:tcPr>
          <w:p w14:paraId="332BA7B6" w14:textId="77777777" w:rsidR="001E28C0" w:rsidRPr="00500E12" w:rsidRDefault="001E28C0">
            <w:pPr>
              <w:pStyle w:val="TAC"/>
              <w:keepLines w:val="0"/>
              <w:rPr>
                <w:ins w:id="3663" w:author="Vijay Balasubramanian (QCT)" w:date="2023-09-01T00:07:00Z"/>
                <w:rFonts w:eastAsia="SimSun"/>
              </w:rPr>
              <w:pPrChange w:id="3664" w:author="Microsoft Office User" w:date="2023-08-07T14:25:00Z">
                <w:pPr>
                  <w:pStyle w:val="TAC"/>
                </w:pPr>
              </w:pPrChange>
            </w:pPr>
            <w:ins w:id="3665"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666" w:author="Vijay Balasubramanian (QCT)" w:date="2023-09-01T00:09:00Z">
              <w:tcPr>
                <w:tcW w:w="728" w:type="pct"/>
                <w:vMerge/>
                <w:shd w:val="clear" w:color="auto" w:fill="auto"/>
                <w:tcMar>
                  <w:left w:w="45" w:type="dxa"/>
                  <w:right w:w="45" w:type="dxa"/>
                </w:tcMar>
                <w:vAlign w:val="center"/>
              </w:tcPr>
            </w:tcPrChange>
          </w:tcPr>
          <w:p w14:paraId="2CCDC111" w14:textId="77777777" w:rsidR="001E28C0" w:rsidRPr="00500E12" w:rsidRDefault="001E28C0">
            <w:pPr>
              <w:pStyle w:val="TAC"/>
              <w:keepLines w:val="0"/>
              <w:rPr>
                <w:ins w:id="3667" w:author="Vijay Balasubramanian (QCT)" w:date="2023-09-01T00:07:00Z"/>
                <w:rFonts w:eastAsia="SimSun"/>
              </w:rPr>
              <w:pPrChange w:id="3668" w:author="Microsoft Office User" w:date="2023-08-07T14:25:00Z">
                <w:pPr>
                  <w:pStyle w:val="TAC"/>
                </w:pPr>
              </w:pPrChange>
            </w:pPr>
          </w:p>
        </w:tc>
        <w:tc>
          <w:tcPr>
            <w:tcW w:w="214" w:type="pct"/>
            <w:vMerge/>
            <w:shd w:val="clear" w:color="auto" w:fill="auto"/>
            <w:vAlign w:val="center"/>
            <w:tcPrChange w:id="3669" w:author="Vijay Balasubramanian (QCT)" w:date="2023-09-01T00:09:00Z">
              <w:tcPr>
                <w:tcW w:w="214" w:type="pct"/>
                <w:vMerge/>
                <w:shd w:val="clear" w:color="auto" w:fill="auto"/>
                <w:vAlign w:val="center"/>
              </w:tcPr>
            </w:tcPrChange>
          </w:tcPr>
          <w:p w14:paraId="6C747BBF" w14:textId="77777777" w:rsidR="001E28C0" w:rsidRPr="00500E12" w:rsidRDefault="001E28C0">
            <w:pPr>
              <w:pStyle w:val="TAC"/>
              <w:keepLines w:val="0"/>
              <w:rPr>
                <w:ins w:id="3670" w:author="Vijay Balasubramanian (QCT)" w:date="2023-09-01T00:07:00Z"/>
                <w:rFonts w:eastAsia="SimSun"/>
              </w:rPr>
              <w:pPrChange w:id="3671" w:author="Microsoft Office User" w:date="2023-08-07T14:25:00Z">
                <w:pPr>
                  <w:pStyle w:val="TAC"/>
                </w:pPr>
              </w:pPrChange>
            </w:pPr>
          </w:p>
        </w:tc>
        <w:tc>
          <w:tcPr>
            <w:tcW w:w="569" w:type="pct"/>
            <w:shd w:val="clear" w:color="auto" w:fill="auto"/>
            <w:tcMar>
              <w:left w:w="45" w:type="dxa"/>
              <w:right w:w="45" w:type="dxa"/>
            </w:tcMar>
            <w:vAlign w:val="center"/>
            <w:tcPrChange w:id="3672" w:author="Vijay Balasubramanian (QCT)" w:date="2023-09-01T00:09:00Z">
              <w:tcPr>
                <w:tcW w:w="569" w:type="pct"/>
                <w:shd w:val="clear" w:color="auto" w:fill="auto"/>
                <w:tcMar>
                  <w:left w:w="45" w:type="dxa"/>
                  <w:right w:w="45" w:type="dxa"/>
                </w:tcMar>
                <w:vAlign w:val="center"/>
              </w:tcPr>
            </w:tcPrChange>
          </w:tcPr>
          <w:p w14:paraId="4BBC2EAB" w14:textId="77777777" w:rsidR="001E28C0" w:rsidRDefault="001E28C0">
            <w:pPr>
              <w:pStyle w:val="TAC"/>
              <w:keepLines w:val="0"/>
              <w:rPr>
                <w:ins w:id="3673" w:author="Vijay Balasubramanian (QCT)" w:date="2023-09-01T00:07:00Z"/>
                <w:rFonts w:eastAsia="SimSun"/>
              </w:rPr>
              <w:pPrChange w:id="3674" w:author="Microsoft Office User" w:date="2023-08-07T14:25:00Z">
                <w:pPr>
                  <w:pStyle w:val="TAC"/>
                </w:pPr>
              </w:pPrChange>
            </w:pPr>
            <w:ins w:id="3675" w:author="Vijay Balasubramanian (QCT)" w:date="2023-09-01T00:07:00Z">
              <w:r>
                <w:rPr>
                  <w:rFonts w:eastAsia="SimSun"/>
                </w:rPr>
                <w:t>16 QAM</w:t>
              </w:r>
            </w:ins>
          </w:p>
        </w:tc>
        <w:tc>
          <w:tcPr>
            <w:tcW w:w="775" w:type="pct"/>
            <w:shd w:val="clear" w:color="auto" w:fill="auto"/>
            <w:tcMar>
              <w:left w:w="45" w:type="dxa"/>
              <w:right w:w="45" w:type="dxa"/>
            </w:tcMar>
            <w:vAlign w:val="center"/>
            <w:tcPrChange w:id="3676" w:author="Vijay Balasubramanian (QCT)" w:date="2023-09-01T00:09:00Z">
              <w:tcPr>
                <w:tcW w:w="775" w:type="pct"/>
                <w:shd w:val="clear" w:color="auto" w:fill="auto"/>
                <w:tcMar>
                  <w:left w:w="45" w:type="dxa"/>
                  <w:right w:w="45" w:type="dxa"/>
                </w:tcMar>
                <w:vAlign w:val="center"/>
              </w:tcPr>
            </w:tcPrChange>
          </w:tcPr>
          <w:p w14:paraId="0D573FB3" w14:textId="77777777" w:rsidR="001E28C0" w:rsidRPr="00500E12" w:rsidRDefault="001E28C0">
            <w:pPr>
              <w:pStyle w:val="TAC"/>
              <w:keepLines w:val="0"/>
              <w:rPr>
                <w:ins w:id="3677" w:author="Vijay Balasubramanian (QCT)" w:date="2023-09-01T00:07:00Z"/>
                <w:rFonts w:eastAsia="SimSun"/>
              </w:rPr>
              <w:pPrChange w:id="3678" w:author="Microsoft Office User" w:date="2023-08-07T14:25:00Z">
                <w:pPr>
                  <w:pStyle w:val="TAC"/>
                </w:pPr>
              </w:pPrChange>
            </w:pPr>
            <w:ins w:id="3679" w:author="Vijay Balasubramanian (QCT)" w:date="2023-09-01T00:07:00Z">
              <w:r w:rsidRPr="00500E12">
                <w:rPr>
                  <w:rFonts w:eastAsia="SimSun"/>
                </w:rPr>
                <w:t>Edge_1RB_Right</w:t>
              </w:r>
            </w:ins>
          </w:p>
        </w:tc>
        <w:tc>
          <w:tcPr>
            <w:tcW w:w="531" w:type="pct"/>
            <w:shd w:val="clear" w:color="auto" w:fill="auto"/>
            <w:vAlign w:val="center"/>
            <w:tcPrChange w:id="3680" w:author="Vijay Balasubramanian (QCT)" w:date="2023-09-01T00:09:00Z">
              <w:tcPr>
                <w:tcW w:w="531" w:type="pct"/>
                <w:gridSpan w:val="2"/>
                <w:shd w:val="clear" w:color="auto" w:fill="auto"/>
                <w:vAlign w:val="center"/>
              </w:tcPr>
            </w:tcPrChange>
          </w:tcPr>
          <w:p w14:paraId="673366E1" w14:textId="77777777" w:rsidR="001E28C0" w:rsidRPr="00500E12" w:rsidRDefault="001E28C0">
            <w:pPr>
              <w:pStyle w:val="TAC"/>
              <w:keepLines w:val="0"/>
              <w:rPr>
                <w:ins w:id="3681" w:author="Vijay Balasubramanian (QCT)" w:date="2023-09-01T00:07:00Z"/>
                <w:rFonts w:eastAsia="SimSun"/>
              </w:rPr>
              <w:pPrChange w:id="3682" w:author="Microsoft Office User" w:date="2023-08-07T14:25:00Z">
                <w:pPr>
                  <w:pStyle w:val="TAC"/>
                </w:pPr>
              </w:pPrChange>
            </w:pPr>
            <w:ins w:id="3683" w:author="Vijay Balasubramanian (QCT)" w:date="2023-09-01T00:07:00Z">
              <w:r w:rsidRPr="00500E12">
                <w:rPr>
                  <w:rFonts w:eastAsia="SimSun"/>
                </w:rPr>
                <w:t>Edge_1RB_Left</w:t>
              </w:r>
            </w:ins>
          </w:p>
        </w:tc>
        <w:tc>
          <w:tcPr>
            <w:tcW w:w="597" w:type="pct"/>
            <w:shd w:val="clear" w:color="auto" w:fill="auto"/>
            <w:vAlign w:val="center"/>
            <w:tcPrChange w:id="3684" w:author="Vijay Balasubramanian (QCT)" w:date="2023-09-01T00:09:00Z">
              <w:tcPr>
                <w:tcW w:w="595" w:type="pct"/>
                <w:gridSpan w:val="2"/>
                <w:shd w:val="clear" w:color="auto" w:fill="auto"/>
                <w:vAlign w:val="center"/>
              </w:tcPr>
            </w:tcPrChange>
          </w:tcPr>
          <w:p w14:paraId="39FEB010" w14:textId="77777777" w:rsidR="001E28C0" w:rsidRPr="00500E12" w:rsidRDefault="001E28C0">
            <w:pPr>
              <w:pStyle w:val="TAC"/>
              <w:keepLines w:val="0"/>
              <w:rPr>
                <w:ins w:id="3685" w:author="Vijay Balasubramanian (QCT)" w:date="2023-09-01T00:07:00Z"/>
                <w:rFonts w:eastAsia="SimSun"/>
              </w:rPr>
              <w:pPrChange w:id="3686" w:author="Microsoft Office User" w:date="2023-08-07T14:25:00Z">
                <w:pPr>
                  <w:pStyle w:val="TAC"/>
                </w:pPr>
              </w:pPrChange>
            </w:pPr>
            <w:ins w:id="3687" w:author="Vijay Balasubramanian (QCT)" w:date="2023-09-01T00:07:00Z">
              <w:r w:rsidRPr="00500E12">
                <w:rPr>
                  <w:rFonts w:eastAsia="SimSun"/>
                </w:rPr>
                <w:t>74@0</w:t>
              </w:r>
            </w:ins>
          </w:p>
        </w:tc>
      </w:tr>
      <w:tr w:rsidR="001E28C0" w:rsidRPr="00500E12" w14:paraId="5F92FDC6"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8"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89" w:author="Vijay Balasubramanian (QCT)" w:date="2023-09-01T00:07:00Z"/>
          <w:trPrChange w:id="3690" w:author="Vijay Balasubramanian (QCT)" w:date="2023-09-01T00:09:00Z">
            <w:trPr>
              <w:gridAfter w:val="0"/>
            </w:trPr>
          </w:trPrChange>
        </w:trPr>
        <w:tc>
          <w:tcPr>
            <w:tcW w:w="335" w:type="pct"/>
            <w:shd w:val="clear" w:color="auto" w:fill="auto"/>
            <w:tcMar>
              <w:left w:w="45" w:type="dxa"/>
              <w:right w:w="45" w:type="dxa"/>
            </w:tcMar>
            <w:vAlign w:val="center"/>
            <w:tcPrChange w:id="3691" w:author="Vijay Balasubramanian (QCT)" w:date="2023-09-01T00:09:00Z">
              <w:tcPr>
                <w:tcW w:w="335" w:type="pct"/>
                <w:shd w:val="clear" w:color="auto" w:fill="auto"/>
                <w:tcMar>
                  <w:left w:w="45" w:type="dxa"/>
                  <w:right w:w="45" w:type="dxa"/>
                </w:tcMar>
                <w:vAlign w:val="center"/>
              </w:tcPr>
            </w:tcPrChange>
          </w:tcPr>
          <w:p w14:paraId="127F1C07" w14:textId="77777777" w:rsidR="001E28C0" w:rsidRDefault="001E28C0">
            <w:pPr>
              <w:pStyle w:val="TAC"/>
              <w:keepLines w:val="0"/>
              <w:rPr>
                <w:ins w:id="3692" w:author="Vijay Balasubramanian (QCT)" w:date="2023-09-01T00:07:00Z"/>
                <w:rFonts w:eastAsia="SimSun"/>
              </w:rPr>
              <w:pPrChange w:id="3693" w:author="Microsoft Office User" w:date="2023-08-07T14:25:00Z">
                <w:pPr>
                  <w:pStyle w:val="TAC"/>
                </w:pPr>
              </w:pPrChange>
            </w:pPr>
            <w:ins w:id="3694" w:author="Vijay Balasubramanian (QCT)" w:date="2023-09-01T00:07:00Z">
              <w:r>
                <w:rPr>
                  <w:rFonts w:eastAsia="SimSun"/>
                </w:rPr>
                <w:t>115-117</w:t>
              </w:r>
            </w:ins>
          </w:p>
        </w:tc>
        <w:tc>
          <w:tcPr>
            <w:tcW w:w="427" w:type="pct"/>
            <w:shd w:val="clear" w:color="auto" w:fill="auto"/>
            <w:tcMar>
              <w:left w:w="45" w:type="dxa"/>
              <w:right w:w="45" w:type="dxa"/>
            </w:tcMar>
            <w:vAlign w:val="center"/>
            <w:tcPrChange w:id="3695" w:author="Vijay Balasubramanian (QCT)" w:date="2023-09-01T00:09:00Z">
              <w:tcPr>
                <w:tcW w:w="427" w:type="pct"/>
                <w:shd w:val="clear" w:color="auto" w:fill="auto"/>
                <w:tcMar>
                  <w:left w:w="45" w:type="dxa"/>
                  <w:right w:w="45" w:type="dxa"/>
                </w:tcMar>
                <w:vAlign w:val="center"/>
              </w:tcPr>
            </w:tcPrChange>
          </w:tcPr>
          <w:p w14:paraId="3162E62D" w14:textId="77777777" w:rsidR="001E28C0" w:rsidRPr="00500E12" w:rsidRDefault="001E28C0">
            <w:pPr>
              <w:pStyle w:val="TAC"/>
              <w:keepLines w:val="0"/>
              <w:rPr>
                <w:ins w:id="3696" w:author="Vijay Balasubramanian (QCT)" w:date="2023-09-01T00:07:00Z"/>
                <w:rFonts w:eastAsia="SimSun"/>
              </w:rPr>
              <w:pPrChange w:id="3697" w:author="Microsoft Office User" w:date="2023-08-07T14:25:00Z">
                <w:pPr>
                  <w:pStyle w:val="TAC"/>
                </w:pPr>
              </w:pPrChange>
            </w:pPr>
            <w:ins w:id="3698"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3699" w:author="Vijay Balasubramanian (QCT)" w:date="2023-09-01T00:09:00Z">
              <w:tcPr>
                <w:tcW w:w="423" w:type="pct"/>
                <w:shd w:val="clear" w:color="auto" w:fill="auto"/>
                <w:tcMar>
                  <w:left w:w="45" w:type="dxa"/>
                  <w:right w:w="45" w:type="dxa"/>
                </w:tcMar>
                <w:vAlign w:val="center"/>
              </w:tcPr>
            </w:tcPrChange>
          </w:tcPr>
          <w:p w14:paraId="3A251794" w14:textId="77777777" w:rsidR="001E28C0" w:rsidRPr="00500E12" w:rsidRDefault="001E28C0">
            <w:pPr>
              <w:pStyle w:val="TAC"/>
              <w:keepLines w:val="0"/>
              <w:rPr>
                <w:ins w:id="3700" w:author="Vijay Balasubramanian (QCT)" w:date="2023-09-01T00:07:00Z"/>
                <w:rFonts w:eastAsia="SimSun"/>
              </w:rPr>
              <w:pPrChange w:id="3701" w:author="Microsoft Office User" w:date="2023-08-07T14:25:00Z">
                <w:pPr>
                  <w:pStyle w:val="TAC"/>
                </w:pPr>
              </w:pPrChange>
            </w:pPr>
            <w:ins w:id="3702"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3703" w:author="Vijay Balasubramanian (QCT)" w:date="2023-09-01T00:09:00Z">
              <w:tcPr>
                <w:tcW w:w="399" w:type="pct"/>
                <w:shd w:val="clear" w:color="auto" w:fill="auto"/>
                <w:tcMar>
                  <w:left w:w="45" w:type="dxa"/>
                  <w:right w:w="45" w:type="dxa"/>
                </w:tcMar>
                <w:vAlign w:val="center"/>
              </w:tcPr>
            </w:tcPrChange>
          </w:tcPr>
          <w:p w14:paraId="3C064A54" w14:textId="77777777" w:rsidR="001E28C0" w:rsidRPr="00500E12" w:rsidRDefault="001E28C0">
            <w:pPr>
              <w:pStyle w:val="TAC"/>
              <w:keepLines w:val="0"/>
              <w:rPr>
                <w:ins w:id="3704" w:author="Vijay Balasubramanian (QCT)" w:date="2023-09-01T00:07:00Z"/>
                <w:rFonts w:eastAsia="SimSun"/>
              </w:rPr>
              <w:pPrChange w:id="3705" w:author="Microsoft Office User" w:date="2023-08-07T14:25:00Z">
                <w:pPr>
                  <w:pStyle w:val="TAC"/>
                </w:pPr>
              </w:pPrChange>
            </w:pPr>
            <w:ins w:id="3706"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707" w:author="Vijay Balasubramanian (QCT)" w:date="2023-09-01T00:09:00Z">
              <w:tcPr>
                <w:tcW w:w="728" w:type="pct"/>
                <w:vMerge/>
                <w:shd w:val="clear" w:color="auto" w:fill="auto"/>
                <w:tcMar>
                  <w:left w:w="45" w:type="dxa"/>
                  <w:right w:w="45" w:type="dxa"/>
                </w:tcMar>
                <w:vAlign w:val="center"/>
              </w:tcPr>
            </w:tcPrChange>
          </w:tcPr>
          <w:p w14:paraId="585E4FE1" w14:textId="77777777" w:rsidR="001E28C0" w:rsidRPr="00500E12" w:rsidRDefault="001E28C0">
            <w:pPr>
              <w:pStyle w:val="TAC"/>
              <w:keepLines w:val="0"/>
              <w:rPr>
                <w:ins w:id="3708" w:author="Vijay Balasubramanian (QCT)" w:date="2023-09-01T00:07:00Z"/>
                <w:rFonts w:eastAsia="SimSun"/>
              </w:rPr>
              <w:pPrChange w:id="3709" w:author="Microsoft Office User" w:date="2023-08-07T14:25:00Z">
                <w:pPr>
                  <w:pStyle w:val="TAC"/>
                </w:pPr>
              </w:pPrChange>
            </w:pPr>
          </w:p>
        </w:tc>
        <w:tc>
          <w:tcPr>
            <w:tcW w:w="214" w:type="pct"/>
            <w:vMerge/>
            <w:shd w:val="clear" w:color="auto" w:fill="auto"/>
            <w:vAlign w:val="center"/>
            <w:tcPrChange w:id="3710" w:author="Vijay Balasubramanian (QCT)" w:date="2023-09-01T00:09:00Z">
              <w:tcPr>
                <w:tcW w:w="214" w:type="pct"/>
                <w:vMerge/>
                <w:shd w:val="clear" w:color="auto" w:fill="auto"/>
                <w:vAlign w:val="center"/>
              </w:tcPr>
            </w:tcPrChange>
          </w:tcPr>
          <w:p w14:paraId="352B6300" w14:textId="77777777" w:rsidR="001E28C0" w:rsidRPr="00500E12" w:rsidRDefault="001E28C0">
            <w:pPr>
              <w:pStyle w:val="TAC"/>
              <w:keepLines w:val="0"/>
              <w:rPr>
                <w:ins w:id="3711" w:author="Vijay Balasubramanian (QCT)" w:date="2023-09-01T00:07:00Z"/>
                <w:rFonts w:eastAsia="SimSun"/>
              </w:rPr>
              <w:pPrChange w:id="3712" w:author="Microsoft Office User" w:date="2023-08-07T14:25:00Z">
                <w:pPr>
                  <w:pStyle w:val="TAC"/>
                </w:pPr>
              </w:pPrChange>
            </w:pPr>
          </w:p>
        </w:tc>
        <w:tc>
          <w:tcPr>
            <w:tcW w:w="569" w:type="pct"/>
            <w:shd w:val="clear" w:color="auto" w:fill="auto"/>
            <w:tcMar>
              <w:left w:w="45" w:type="dxa"/>
              <w:right w:w="45" w:type="dxa"/>
            </w:tcMar>
            <w:vAlign w:val="center"/>
            <w:tcPrChange w:id="3713" w:author="Vijay Balasubramanian (QCT)" w:date="2023-09-01T00:09:00Z">
              <w:tcPr>
                <w:tcW w:w="569" w:type="pct"/>
                <w:shd w:val="clear" w:color="auto" w:fill="auto"/>
                <w:tcMar>
                  <w:left w:w="45" w:type="dxa"/>
                  <w:right w:w="45" w:type="dxa"/>
                </w:tcMar>
                <w:vAlign w:val="center"/>
              </w:tcPr>
            </w:tcPrChange>
          </w:tcPr>
          <w:p w14:paraId="5C81BEEE" w14:textId="77777777" w:rsidR="001E28C0" w:rsidRDefault="001E28C0">
            <w:pPr>
              <w:pStyle w:val="TAC"/>
              <w:keepLines w:val="0"/>
              <w:rPr>
                <w:ins w:id="3714" w:author="Vijay Balasubramanian (QCT)" w:date="2023-09-01T00:07:00Z"/>
                <w:rFonts w:eastAsia="SimSun"/>
              </w:rPr>
              <w:pPrChange w:id="3715" w:author="Microsoft Office User" w:date="2023-08-07T14:25:00Z">
                <w:pPr>
                  <w:pStyle w:val="TAC"/>
                </w:pPr>
              </w:pPrChange>
            </w:pPr>
            <w:ins w:id="3716" w:author="Vijay Balasubramanian (QCT)" w:date="2023-09-01T00:07:00Z">
              <w:r>
                <w:rPr>
                  <w:rFonts w:eastAsia="SimSun"/>
                </w:rPr>
                <w:t>64 QAM</w:t>
              </w:r>
            </w:ins>
          </w:p>
        </w:tc>
        <w:tc>
          <w:tcPr>
            <w:tcW w:w="775" w:type="pct"/>
            <w:shd w:val="clear" w:color="auto" w:fill="auto"/>
            <w:tcMar>
              <w:left w:w="45" w:type="dxa"/>
              <w:right w:w="45" w:type="dxa"/>
            </w:tcMar>
            <w:vAlign w:val="center"/>
            <w:tcPrChange w:id="3717" w:author="Vijay Balasubramanian (QCT)" w:date="2023-09-01T00:09:00Z">
              <w:tcPr>
                <w:tcW w:w="775" w:type="pct"/>
                <w:shd w:val="clear" w:color="auto" w:fill="auto"/>
                <w:tcMar>
                  <w:left w:w="45" w:type="dxa"/>
                  <w:right w:w="45" w:type="dxa"/>
                </w:tcMar>
                <w:vAlign w:val="center"/>
              </w:tcPr>
            </w:tcPrChange>
          </w:tcPr>
          <w:p w14:paraId="788698AF" w14:textId="77777777" w:rsidR="001E28C0" w:rsidRPr="00500E12" w:rsidRDefault="001E28C0">
            <w:pPr>
              <w:pStyle w:val="TAC"/>
              <w:keepLines w:val="0"/>
              <w:rPr>
                <w:ins w:id="3718" w:author="Vijay Balasubramanian (QCT)" w:date="2023-09-01T00:07:00Z"/>
                <w:rFonts w:eastAsia="SimSun"/>
              </w:rPr>
              <w:pPrChange w:id="3719" w:author="Microsoft Office User" w:date="2023-08-07T14:25:00Z">
                <w:pPr>
                  <w:pStyle w:val="TAC"/>
                </w:pPr>
              </w:pPrChange>
            </w:pPr>
            <w:ins w:id="3720" w:author="Vijay Balasubramanian (QCT)" w:date="2023-09-01T00:07:00Z">
              <w:r w:rsidRPr="00500E12">
                <w:rPr>
                  <w:rFonts w:eastAsia="SimSun"/>
                </w:rPr>
                <w:t>Edge_1RB_Right</w:t>
              </w:r>
            </w:ins>
          </w:p>
        </w:tc>
        <w:tc>
          <w:tcPr>
            <w:tcW w:w="531" w:type="pct"/>
            <w:shd w:val="clear" w:color="auto" w:fill="auto"/>
            <w:vAlign w:val="center"/>
            <w:tcPrChange w:id="3721" w:author="Vijay Balasubramanian (QCT)" w:date="2023-09-01T00:09:00Z">
              <w:tcPr>
                <w:tcW w:w="531" w:type="pct"/>
                <w:gridSpan w:val="2"/>
                <w:shd w:val="clear" w:color="auto" w:fill="auto"/>
                <w:vAlign w:val="center"/>
              </w:tcPr>
            </w:tcPrChange>
          </w:tcPr>
          <w:p w14:paraId="5E9C64D0" w14:textId="77777777" w:rsidR="001E28C0" w:rsidRPr="00500E12" w:rsidRDefault="001E28C0">
            <w:pPr>
              <w:pStyle w:val="TAC"/>
              <w:keepLines w:val="0"/>
              <w:rPr>
                <w:ins w:id="3722" w:author="Vijay Balasubramanian (QCT)" w:date="2023-09-01T00:07:00Z"/>
                <w:rFonts w:eastAsia="SimSun"/>
              </w:rPr>
              <w:pPrChange w:id="3723" w:author="Microsoft Office User" w:date="2023-08-07T14:25:00Z">
                <w:pPr>
                  <w:pStyle w:val="TAC"/>
                </w:pPr>
              </w:pPrChange>
            </w:pPr>
            <w:ins w:id="3724" w:author="Vijay Balasubramanian (QCT)" w:date="2023-09-01T00:07:00Z">
              <w:r w:rsidRPr="00500E12">
                <w:rPr>
                  <w:rFonts w:eastAsia="SimSun"/>
                </w:rPr>
                <w:t>Edge_1RB_Left</w:t>
              </w:r>
            </w:ins>
          </w:p>
        </w:tc>
        <w:tc>
          <w:tcPr>
            <w:tcW w:w="597" w:type="pct"/>
            <w:shd w:val="clear" w:color="auto" w:fill="auto"/>
            <w:vAlign w:val="center"/>
            <w:tcPrChange w:id="3725" w:author="Vijay Balasubramanian (QCT)" w:date="2023-09-01T00:09:00Z">
              <w:tcPr>
                <w:tcW w:w="595" w:type="pct"/>
                <w:gridSpan w:val="2"/>
                <w:shd w:val="clear" w:color="auto" w:fill="auto"/>
                <w:vAlign w:val="center"/>
              </w:tcPr>
            </w:tcPrChange>
          </w:tcPr>
          <w:p w14:paraId="30D4677D" w14:textId="77777777" w:rsidR="001E28C0" w:rsidRPr="00500E12" w:rsidRDefault="001E28C0">
            <w:pPr>
              <w:pStyle w:val="TAC"/>
              <w:keepLines w:val="0"/>
              <w:rPr>
                <w:ins w:id="3726" w:author="Vijay Balasubramanian (QCT)" w:date="2023-09-01T00:07:00Z"/>
                <w:rFonts w:eastAsia="SimSun"/>
              </w:rPr>
              <w:pPrChange w:id="3727" w:author="Microsoft Office User" w:date="2023-08-07T14:25:00Z">
                <w:pPr>
                  <w:pStyle w:val="TAC"/>
                </w:pPr>
              </w:pPrChange>
            </w:pPr>
            <w:ins w:id="3728" w:author="Vijay Balasubramanian (QCT)" w:date="2023-09-01T00:07:00Z">
              <w:r w:rsidRPr="00500E12">
                <w:rPr>
                  <w:rFonts w:eastAsia="SimSun"/>
                </w:rPr>
                <w:t>74@0</w:t>
              </w:r>
            </w:ins>
          </w:p>
        </w:tc>
      </w:tr>
      <w:tr w:rsidR="001E28C0" w:rsidRPr="00500E12" w14:paraId="3CAAE122"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30" w:author="Vijay Balasubramanian (QCT)" w:date="2023-09-01T00:07:00Z"/>
          <w:trPrChange w:id="3731" w:author="Vijay Balasubramanian (QCT)" w:date="2023-09-01T00:09:00Z">
            <w:trPr>
              <w:gridAfter w:val="0"/>
            </w:trPr>
          </w:trPrChange>
        </w:trPr>
        <w:tc>
          <w:tcPr>
            <w:tcW w:w="335" w:type="pct"/>
            <w:shd w:val="clear" w:color="auto" w:fill="auto"/>
            <w:tcMar>
              <w:left w:w="45" w:type="dxa"/>
              <w:right w:w="45" w:type="dxa"/>
            </w:tcMar>
            <w:vAlign w:val="center"/>
            <w:tcPrChange w:id="3732" w:author="Vijay Balasubramanian (QCT)" w:date="2023-09-01T00:09:00Z">
              <w:tcPr>
                <w:tcW w:w="335" w:type="pct"/>
                <w:shd w:val="clear" w:color="auto" w:fill="auto"/>
                <w:tcMar>
                  <w:left w:w="45" w:type="dxa"/>
                  <w:right w:w="45" w:type="dxa"/>
                </w:tcMar>
                <w:vAlign w:val="center"/>
              </w:tcPr>
            </w:tcPrChange>
          </w:tcPr>
          <w:p w14:paraId="251E8D31" w14:textId="77777777" w:rsidR="001E28C0" w:rsidRDefault="001E28C0">
            <w:pPr>
              <w:pStyle w:val="TAC"/>
              <w:keepLines w:val="0"/>
              <w:rPr>
                <w:ins w:id="3733" w:author="Vijay Balasubramanian (QCT)" w:date="2023-09-01T00:07:00Z"/>
                <w:rFonts w:eastAsia="SimSun"/>
              </w:rPr>
              <w:pPrChange w:id="3734" w:author="Microsoft Office User" w:date="2023-08-07T14:25:00Z">
                <w:pPr>
                  <w:pStyle w:val="TAC"/>
                </w:pPr>
              </w:pPrChange>
            </w:pPr>
            <w:ins w:id="3735" w:author="Vijay Balasubramanian (QCT)" w:date="2023-09-01T00:07:00Z">
              <w:r>
                <w:rPr>
                  <w:rFonts w:eastAsia="SimSun"/>
                </w:rPr>
                <w:t>118-120</w:t>
              </w:r>
            </w:ins>
          </w:p>
        </w:tc>
        <w:tc>
          <w:tcPr>
            <w:tcW w:w="427" w:type="pct"/>
            <w:shd w:val="clear" w:color="auto" w:fill="auto"/>
            <w:tcMar>
              <w:left w:w="45" w:type="dxa"/>
              <w:right w:w="45" w:type="dxa"/>
            </w:tcMar>
            <w:vAlign w:val="center"/>
            <w:tcPrChange w:id="3736" w:author="Vijay Balasubramanian (QCT)" w:date="2023-09-01T00:09:00Z">
              <w:tcPr>
                <w:tcW w:w="427" w:type="pct"/>
                <w:shd w:val="clear" w:color="auto" w:fill="auto"/>
                <w:tcMar>
                  <w:left w:w="45" w:type="dxa"/>
                  <w:right w:w="45" w:type="dxa"/>
                </w:tcMar>
                <w:vAlign w:val="center"/>
              </w:tcPr>
            </w:tcPrChange>
          </w:tcPr>
          <w:p w14:paraId="201B58BC" w14:textId="77777777" w:rsidR="001E28C0" w:rsidRPr="00500E12" w:rsidRDefault="001E28C0">
            <w:pPr>
              <w:pStyle w:val="TAC"/>
              <w:keepLines w:val="0"/>
              <w:rPr>
                <w:ins w:id="3737" w:author="Vijay Balasubramanian (QCT)" w:date="2023-09-01T00:07:00Z"/>
                <w:rFonts w:eastAsia="SimSun"/>
              </w:rPr>
              <w:pPrChange w:id="3738" w:author="Microsoft Office User" w:date="2023-08-07T14:25:00Z">
                <w:pPr>
                  <w:pStyle w:val="TAC"/>
                </w:pPr>
              </w:pPrChange>
            </w:pPr>
            <w:ins w:id="3739"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3740" w:author="Vijay Balasubramanian (QCT)" w:date="2023-09-01T00:09:00Z">
              <w:tcPr>
                <w:tcW w:w="423" w:type="pct"/>
                <w:shd w:val="clear" w:color="auto" w:fill="auto"/>
                <w:tcMar>
                  <w:left w:w="45" w:type="dxa"/>
                  <w:right w:w="45" w:type="dxa"/>
                </w:tcMar>
                <w:vAlign w:val="center"/>
              </w:tcPr>
            </w:tcPrChange>
          </w:tcPr>
          <w:p w14:paraId="5427E628" w14:textId="77777777" w:rsidR="001E28C0" w:rsidRPr="00500E12" w:rsidRDefault="001E28C0">
            <w:pPr>
              <w:pStyle w:val="TAC"/>
              <w:keepLines w:val="0"/>
              <w:rPr>
                <w:ins w:id="3741" w:author="Vijay Balasubramanian (QCT)" w:date="2023-09-01T00:07:00Z"/>
                <w:rFonts w:eastAsia="SimSun"/>
              </w:rPr>
              <w:pPrChange w:id="3742" w:author="Microsoft Office User" w:date="2023-08-07T14:25:00Z">
                <w:pPr>
                  <w:pStyle w:val="TAC"/>
                </w:pPr>
              </w:pPrChange>
            </w:pPr>
            <w:ins w:id="3743"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3744" w:author="Vijay Balasubramanian (QCT)" w:date="2023-09-01T00:09:00Z">
              <w:tcPr>
                <w:tcW w:w="399" w:type="pct"/>
                <w:shd w:val="clear" w:color="auto" w:fill="auto"/>
                <w:tcMar>
                  <w:left w:w="45" w:type="dxa"/>
                  <w:right w:w="45" w:type="dxa"/>
                </w:tcMar>
                <w:vAlign w:val="center"/>
              </w:tcPr>
            </w:tcPrChange>
          </w:tcPr>
          <w:p w14:paraId="19B57FC6" w14:textId="77777777" w:rsidR="001E28C0" w:rsidRPr="00500E12" w:rsidRDefault="001E28C0">
            <w:pPr>
              <w:pStyle w:val="TAC"/>
              <w:keepLines w:val="0"/>
              <w:rPr>
                <w:ins w:id="3745" w:author="Vijay Balasubramanian (QCT)" w:date="2023-09-01T00:07:00Z"/>
                <w:rFonts w:eastAsia="SimSun"/>
              </w:rPr>
              <w:pPrChange w:id="3746" w:author="Microsoft Office User" w:date="2023-08-07T14:25:00Z">
                <w:pPr>
                  <w:pStyle w:val="TAC"/>
                </w:pPr>
              </w:pPrChange>
            </w:pPr>
            <w:ins w:id="3747"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748" w:author="Vijay Balasubramanian (QCT)" w:date="2023-09-01T00:09:00Z">
              <w:tcPr>
                <w:tcW w:w="728" w:type="pct"/>
                <w:vMerge/>
                <w:shd w:val="clear" w:color="auto" w:fill="auto"/>
                <w:tcMar>
                  <w:left w:w="45" w:type="dxa"/>
                  <w:right w:w="45" w:type="dxa"/>
                </w:tcMar>
                <w:vAlign w:val="center"/>
              </w:tcPr>
            </w:tcPrChange>
          </w:tcPr>
          <w:p w14:paraId="62F39057" w14:textId="77777777" w:rsidR="001E28C0" w:rsidRPr="00500E12" w:rsidRDefault="001E28C0">
            <w:pPr>
              <w:pStyle w:val="TAC"/>
              <w:keepLines w:val="0"/>
              <w:rPr>
                <w:ins w:id="3749" w:author="Vijay Balasubramanian (QCT)" w:date="2023-09-01T00:07:00Z"/>
                <w:rFonts w:eastAsia="SimSun"/>
              </w:rPr>
              <w:pPrChange w:id="3750" w:author="Microsoft Office User" w:date="2023-08-07T14:25:00Z">
                <w:pPr>
                  <w:pStyle w:val="TAC"/>
                </w:pPr>
              </w:pPrChange>
            </w:pPr>
          </w:p>
        </w:tc>
        <w:tc>
          <w:tcPr>
            <w:tcW w:w="214" w:type="pct"/>
            <w:vMerge/>
            <w:shd w:val="clear" w:color="auto" w:fill="auto"/>
            <w:vAlign w:val="center"/>
            <w:tcPrChange w:id="3751" w:author="Vijay Balasubramanian (QCT)" w:date="2023-09-01T00:09:00Z">
              <w:tcPr>
                <w:tcW w:w="214" w:type="pct"/>
                <w:vMerge/>
                <w:shd w:val="clear" w:color="auto" w:fill="auto"/>
                <w:vAlign w:val="center"/>
              </w:tcPr>
            </w:tcPrChange>
          </w:tcPr>
          <w:p w14:paraId="34F54966" w14:textId="77777777" w:rsidR="001E28C0" w:rsidRPr="00500E12" w:rsidRDefault="001E28C0">
            <w:pPr>
              <w:pStyle w:val="TAC"/>
              <w:keepLines w:val="0"/>
              <w:rPr>
                <w:ins w:id="3752" w:author="Vijay Balasubramanian (QCT)" w:date="2023-09-01T00:07:00Z"/>
                <w:rFonts w:eastAsia="SimSun"/>
              </w:rPr>
              <w:pPrChange w:id="3753" w:author="Microsoft Office User" w:date="2023-08-07T14:25:00Z">
                <w:pPr>
                  <w:pStyle w:val="TAC"/>
                </w:pPr>
              </w:pPrChange>
            </w:pPr>
          </w:p>
        </w:tc>
        <w:tc>
          <w:tcPr>
            <w:tcW w:w="569" w:type="pct"/>
            <w:shd w:val="clear" w:color="auto" w:fill="auto"/>
            <w:tcMar>
              <w:left w:w="45" w:type="dxa"/>
              <w:right w:w="45" w:type="dxa"/>
            </w:tcMar>
            <w:vAlign w:val="center"/>
            <w:tcPrChange w:id="3754" w:author="Vijay Balasubramanian (QCT)" w:date="2023-09-01T00:09:00Z">
              <w:tcPr>
                <w:tcW w:w="569" w:type="pct"/>
                <w:shd w:val="clear" w:color="auto" w:fill="auto"/>
                <w:tcMar>
                  <w:left w:w="45" w:type="dxa"/>
                  <w:right w:w="45" w:type="dxa"/>
                </w:tcMar>
                <w:vAlign w:val="center"/>
              </w:tcPr>
            </w:tcPrChange>
          </w:tcPr>
          <w:p w14:paraId="410DA832" w14:textId="77777777" w:rsidR="001E28C0" w:rsidRDefault="001E28C0">
            <w:pPr>
              <w:pStyle w:val="TAC"/>
              <w:keepLines w:val="0"/>
              <w:rPr>
                <w:ins w:id="3755" w:author="Vijay Balasubramanian (QCT)" w:date="2023-09-01T00:07:00Z"/>
                <w:rFonts w:eastAsia="SimSun"/>
              </w:rPr>
              <w:pPrChange w:id="3756" w:author="Microsoft Office User" w:date="2023-08-07T14:25:00Z">
                <w:pPr>
                  <w:pStyle w:val="TAC"/>
                </w:pPr>
              </w:pPrChange>
            </w:pPr>
            <w:ins w:id="3757" w:author="Vijay Balasubramanian (QCT)" w:date="2023-09-01T00:07:00Z">
              <w:r>
                <w:rPr>
                  <w:rFonts w:eastAsia="SimSun"/>
                </w:rPr>
                <w:t>256 QAM</w:t>
              </w:r>
            </w:ins>
          </w:p>
        </w:tc>
        <w:tc>
          <w:tcPr>
            <w:tcW w:w="775" w:type="pct"/>
            <w:shd w:val="clear" w:color="auto" w:fill="auto"/>
            <w:tcMar>
              <w:left w:w="45" w:type="dxa"/>
              <w:right w:w="45" w:type="dxa"/>
            </w:tcMar>
            <w:vAlign w:val="center"/>
            <w:tcPrChange w:id="3758" w:author="Vijay Balasubramanian (QCT)" w:date="2023-09-01T00:09:00Z">
              <w:tcPr>
                <w:tcW w:w="775" w:type="pct"/>
                <w:shd w:val="clear" w:color="auto" w:fill="auto"/>
                <w:tcMar>
                  <w:left w:w="45" w:type="dxa"/>
                  <w:right w:w="45" w:type="dxa"/>
                </w:tcMar>
                <w:vAlign w:val="center"/>
              </w:tcPr>
            </w:tcPrChange>
          </w:tcPr>
          <w:p w14:paraId="43FA4D59" w14:textId="77777777" w:rsidR="001E28C0" w:rsidRPr="00500E12" w:rsidRDefault="001E28C0">
            <w:pPr>
              <w:pStyle w:val="TAC"/>
              <w:keepLines w:val="0"/>
              <w:rPr>
                <w:ins w:id="3759" w:author="Vijay Balasubramanian (QCT)" w:date="2023-09-01T00:07:00Z"/>
                <w:rFonts w:eastAsia="SimSun"/>
              </w:rPr>
              <w:pPrChange w:id="3760" w:author="Microsoft Office User" w:date="2023-08-07T14:25:00Z">
                <w:pPr>
                  <w:pStyle w:val="TAC"/>
                </w:pPr>
              </w:pPrChange>
            </w:pPr>
            <w:ins w:id="3761" w:author="Vijay Balasubramanian (QCT)" w:date="2023-09-01T00:07:00Z">
              <w:r w:rsidRPr="00500E12">
                <w:rPr>
                  <w:rFonts w:eastAsia="SimSun"/>
                </w:rPr>
                <w:t>Edge_1RB_Right</w:t>
              </w:r>
            </w:ins>
          </w:p>
        </w:tc>
        <w:tc>
          <w:tcPr>
            <w:tcW w:w="531" w:type="pct"/>
            <w:shd w:val="clear" w:color="auto" w:fill="auto"/>
            <w:vAlign w:val="center"/>
            <w:tcPrChange w:id="3762" w:author="Vijay Balasubramanian (QCT)" w:date="2023-09-01T00:09:00Z">
              <w:tcPr>
                <w:tcW w:w="531" w:type="pct"/>
                <w:gridSpan w:val="2"/>
                <w:shd w:val="clear" w:color="auto" w:fill="auto"/>
                <w:vAlign w:val="center"/>
              </w:tcPr>
            </w:tcPrChange>
          </w:tcPr>
          <w:p w14:paraId="7476183C" w14:textId="77777777" w:rsidR="001E28C0" w:rsidRPr="00500E12" w:rsidRDefault="001E28C0">
            <w:pPr>
              <w:pStyle w:val="TAC"/>
              <w:keepLines w:val="0"/>
              <w:rPr>
                <w:ins w:id="3763" w:author="Vijay Balasubramanian (QCT)" w:date="2023-09-01T00:07:00Z"/>
                <w:rFonts w:eastAsia="SimSun"/>
              </w:rPr>
              <w:pPrChange w:id="3764" w:author="Microsoft Office User" w:date="2023-08-07T14:25:00Z">
                <w:pPr>
                  <w:pStyle w:val="TAC"/>
                </w:pPr>
              </w:pPrChange>
            </w:pPr>
            <w:ins w:id="3765" w:author="Vijay Balasubramanian (QCT)" w:date="2023-09-01T00:07:00Z">
              <w:r w:rsidRPr="00500E12">
                <w:rPr>
                  <w:rFonts w:eastAsia="SimSun"/>
                </w:rPr>
                <w:t>Edge_1RB_Left</w:t>
              </w:r>
            </w:ins>
          </w:p>
        </w:tc>
        <w:tc>
          <w:tcPr>
            <w:tcW w:w="597" w:type="pct"/>
            <w:shd w:val="clear" w:color="auto" w:fill="auto"/>
            <w:vAlign w:val="center"/>
            <w:tcPrChange w:id="3766" w:author="Vijay Balasubramanian (QCT)" w:date="2023-09-01T00:09:00Z">
              <w:tcPr>
                <w:tcW w:w="595" w:type="pct"/>
                <w:gridSpan w:val="2"/>
                <w:shd w:val="clear" w:color="auto" w:fill="auto"/>
                <w:vAlign w:val="center"/>
              </w:tcPr>
            </w:tcPrChange>
          </w:tcPr>
          <w:p w14:paraId="718CABE2" w14:textId="77777777" w:rsidR="001E28C0" w:rsidRPr="00500E12" w:rsidRDefault="001E28C0">
            <w:pPr>
              <w:pStyle w:val="TAC"/>
              <w:keepLines w:val="0"/>
              <w:rPr>
                <w:ins w:id="3767" w:author="Vijay Balasubramanian (QCT)" w:date="2023-09-01T00:07:00Z"/>
                <w:rFonts w:eastAsia="SimSun"/>
              </w:rPr>
              <w:pPrChange w:id="3768" w:author="Microsoft Office User" w:date="2023-08-07T14:25:00Z">
                <w:pPr>
                  <w:pStyle w:val="TAC"/>
                </w:pPr>
              </w:pPrChange>
            </w:pPr>
            <w:ins w:id="3769" w:author="Vijay Balasubramanian (QCT)" w:date="2023-09-01T00:07:00Z">
              <w:r w:rsidRPr="00500E12">
                <w:rPr>
                  <w:rFonts w:eastAsia="SimSun"/>
                </w:rPr>
                <w:t>74@0</w:t>
              </w:r>
            </w:ins>
          </w:p>
        </w:tc>
      </w:tr>
      <w:tr w:rsidR="001E28C0" w:rsidRPr="00500E12" w14:paraId="2D3E0C9F"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0"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71" w:author="Vijay Balasubramanian (QCT)" w:date="2023-09-01T00:07:00Z"/>
          <w:trPrChange w:id="3772" w:author="Vijay Balasubramanian (QCT)" w:date="2023-09-01T00:09:00Z">
            <w:trPr>
              <w:gridAfter w:val="0"/>
            </w:trPr>
          </w:trPrChange>
        </w:trPr>
        <w:tc>
          <w:tcPr>
            <w:tcW w:w="335" w:type="pct"/>
            <w:shd w:val="clear" w:color="auto" w:fill="auto"/>
            <w:tcMar>
              <w:left w:w="45" w:type="dxa"/>
              <w:right w:w="45" w:type="dxa"/>
            </w:tcMar>
            <w:vAlign w:val="center"/>
            <w:tcPrChange w:id="3773" w:author="Vijay Balasubramanian (QCT)" w:date="2023-09-01T00:09:00Z">
              <w:tcPr>
                <w:tcW w:w="335" w:type="pct"/>
                <w:shd w:val="clear" w:color="auto" w:fill="auto"/>
                <w:tcMar>
                  <w:left w:w="45" w:type="dxa"/>
                  <w:right w:w="45" w:type="dxa"/>
                </w:tcMar>
                <w:vAlign w:val="center"/>
              </w:tcPr>
            </w:tcPrChange>
          </w:tcPr>
          <w:p w14:paraId="028B9BB7" w14:textId="77777777" w:rsidR="001E28C0" w:rsidRDefault="001E28C0">
            <w:pPr>
              <w:pStyle w:val="TAC"/>
              <w:keepLines w:val="0"/>
              <w:rPr>
                <w:ins w:id="3774" w:author="Vijay Balasubramanian (QCT)" w:date="2023-09-01T00:07:00Z"/>
                <w:rFonts w:eastAsia="SimSun"/>
              </w:rPr>
              <w:pPrChange w:id="3775" w:author="Microsoft Office User" w:date="2023-08-07T14:25:00Z">
                <w:pPr>
                  <w:pStyle w:val="TAC"/>
                </w:pPr>
              </w:pPrChange>
            </w:pPr>
            <w:ins w:id="3776" w:author="Vijay Balasubramanian (QCT)" w:date="2023-09-01T00:07:00Z">
              <w:r>
                <w:rPr>
                  <w:rFonts w:eastAsia="SimSun"/>
                </w:rPr>
                <w:t>121</w:t>
              </w:r>
            </w:ins>
          </w:p>
        </w:tc>
        <w:tc>
          <w:tcPr>
            <w:tcW w:w="427" w:type="pct"/>
            <w:shd w:val="clear" w:color="auto" w:fill="auto"/>
            <w:tcMar>
              <w:left w:w="45" w:type="dxa"/>
              <w:right w:w="45" w:type="dxa"/>
            </w:tcMar>
            <w:vAlign w:val="center"/>
            <w:tcPrChange w:id="3777" w:author="Vijay Balasubramanian (QCT)" w:date="2023-09-01T00:09:00Z">
              <w:tcPr>
                <w:tcW w:w="427" w:type="pct"/>
                <w:shd w:val="clear" w:color="auto" w:fill="auto"/>
                <w:tcMar>
                  <w:left w:w="45" w:type="dxa"/>
                  <w:right w:w="45" w:type="dxa"/>
                </w:tcMar>
                <w:vAlign w:val="center"/>
              </w:tcPr>
            </w:tcPrChange>
          </w:tcPr>
          <w:p w14:paraId="40E15E19" w14:textId="77777777" w:rsidR="001E28C0" w:rsidRPr="00500E12" w:rsidRDefault="001E28C0">
            <w:pPr>
              <w:pStyle w:val="TAC"/>
              <w:keepLines w:val="0"/>
              <w:rPr>
                <w:ins w:id="3778" w:author="Vijay Balasubramanian (QCT)" w:date="2023-09-01T00:07:00Z"/>
                <w:rFonts w:eastAsia="SimSun"/>
              </w:rPr>
              <w:pPrChange w:id="3779" w:author="Microsoft Office User" w:date="2023-08-07T14:25:00Z">
                <w:pPr>
                  <w:pStyle w:val="TAC"/>
                </w:pPr>
              </w:pPrChange>
            </w:pPr>
            <w:ins w:id="3780"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3781" w:author="Vijay Balasubramanian (QCT)" w:date="2023-09-01T00:09:00Z">
              <w:tcPr>
                <w:tcW w:w="423" w:type="pct"/>
                <w:shd w:val="clear" w:color="auto" w:fill="auto"/>
                <w:tcMar>
                  <w:left w:w="45" w:type="dxa"/>
                  <w:right w:w="45" w:type="dxa"/>
                </w:tcMar>
                <w:vAlign w:val="center"/>
              </w:tcPr>
            </w:tcPrChange>
          </w:tcPr>
          <w:p w14:paraId="20E3BBC7" w14:textId="77777777" w:rsidR="001E28C0" w:rsidRPr="00500E12" w:rsidRDefault="001E28C0">
            <w:pPr>
              <w:pStyle w:val="TAC"/>
              <w:keepLines w:val="0"/>
              <w:rPr>
                <w:ins w:id="3782" w:author="Vijay Balasubramanian (QCT)" w:date="2023-09-01T00:07:00Z"/>
                <w:rFonts w:eastAsia="SimSun"/>
              </w:rPr>
              <w:pPrChange w:id="3783" w:author="Microsoft Office User" w:date="2023-08-07T14:25:00Z">
                <w:pPr>
                  <w:pStyle w:val="TAC"/>
                </w:pPr>
              </w:pPrChange>
            </w:pPr>
            <w:ins w:id="3784"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3785" w:author="Vijay Balasubramanian (QCT)" w:date="2023-09-01T00:09:00Z">
              <w:tcPr>
                <w:tcW w:w="399" w:type="pct"/>
                <w:shd w:val="clear" w:color="auto" w:fill="auto"/>
                <w:tcMar>
                  <w:left w:w="45" w:type="dxa"/>
                  <w:right w:w="45" w:type="dxa"/>
                </w:tcMar>
                <w:vAlign w:val="center"/>
              </w:tcPr>
            </w:tcPrChange>
          </w:tcPr>
          <w:p w14:paraId="5BA791D7" w14:textId="77777777" w:rsidR="001E28C0" w:rsidRPr="00500E12" w:rsidRDefault="001E28C0">
            <w:pPr>
              <w:pStyle w:val="TAC"/>
              <w:keepLines w:val="0"/>
              <w:rPr>
                <w:ins w:id="3786" w:author="Vijay Balasubramanian (QCT)" w:date="2023-09-01T00:07:00Z"/>
                <w:rFonts w:eastAsia="SimSun"/>
              </w:rPr>
              <w:pPrChange w:id="3787" w:author="Microsoft Office User" w:date="2023-08-07T14:25:00Z">
                <w:pPr>
                  <w:pStyle w:val="TAC"/>
                </w:pPr>
              </w:pPrChange>
            </w:pPr>
            <w:ins w:id="3788"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789" w:author="Vijay Balasubramanian (QCT)" w:date="2023-09-01T00:09:00Z">
              <w:tcPr>
                <w:tcW w:w="728" w:type="pct"/>
                <w:vMerge/>
                <w:shd w:val="clear" w:color="auto" w:fill="auto"/>
                <w:tcMar>
                  <w:left w:w="45" w:type="dxa"/>
                  <w:right w:w="45" w:type="dxa"/>
                </w:tcMar>
                <w:vAlign w:val="center"/>
              </w:tcPr>
            </w:tcPrChange>
          </w:tcPr>
          <w:p w14:paraId="4692C90F" w14:textId="77777777" w:rsidR="001E28C0" w:rsidRPr="00500E12" w:rsidRDefault="001E28C0">
            <w:pPr>
              <w:pStyle w:val="TAC"/>
              <w:keepLines w:val="0"/>
              <w:rPr>
                <w:ins w:id="3790" w:author="Vijay Balasubramanian (QCT)" w:date="2023-09-01T00:07:00Z"/>
                <w:rFonts w:eastAsia="SimSun"/>
              </w:rPr>
              <w:pPrChange w:id="3791" w:author="Microsoft Office User" w:date="2023-08-07T14:25:00Z">
                <w:pPr>
                  <w:pStyle w:val="TAC"/>
                </w:pPr>
              </w:pPrChange>
            </w:pPr>
          </w:p>
        </w:tc>
        <w:tc>
          <w:tcPr>
            <w:tcW w:w="214" w:type="pct"/>
            <w:vMerge/>
            <w:shd w:val="clear" w:color="auto" w:fill="auto"/>
            <w:vAlign w:val="center"/>
            <w:tcPrChange w:id="3792" w:author="Vijay Balasubramanian (QCT)" w:date="2023-09-01T00:09:00Z">
              <w:tcPr>
                <w:tcW w:w="214" w:type="pct"/>
                <w:vMerge/>
                <w:shd w:val="clear" w:color="auto" w:fill="auto"/>
                <w:vAlign w:val="center"/>
              </w:tcPr>
            </w:tcPrChange>
          </w:tcPr>
          <w:p w14:paraId="08382A21" w14:textId="77777777" w:rsidR="001E28C0" w:rsidRPr="00500E12" w:rsidRDefault="001E28C0">
            <w:pPr>
              <w:pStyle w:val="TAC"/>
              <w:keepLines w:val="0"/>
              <w:rPr>
                <w:ins w:id="3793" w:author="Vijay Balasubramanian (QCT)" w:date="2023-09-01T00:07:00Z"/>
                <w:rFonts w:eastAsia="SimSun"/>
              </w:rPr>
              <w:pPrChange w:id="3794" w:author="Microsoft Office User" w:date="2023-08-07T14:25:00Z">
                <w:pPr>
                  <w:pStyle w:val="TAC"/>
                </w:pPr>
              </w:pPrChange>
            </w:pPr>
          </w:p>
        </w:tc>
        <w:tc>
          <w:tcPr>
            <w:tcW w:w="569" w:type="pct"/>
            <w:shd w:val="clear" w:color="auto" w:fill="auto"/>
            <w:tcMar>
              <w:left w:w="45" w:type="dxa"/>
              <w:right w:w="45" w:type="dxa"/>
            </w:tcMar>
            <w:vAlign w:val="center"/>
            <w:tcPrChange w:id="3795" w:author="Vijay Balasubramanian (QCT)" w:date="2023-09-01T00:09:00Z">
              <w:tcPr>
                <w:tcW w:w="569" w:type="pct"/>
                <w:shd w:val="clear" w:color="auto" w:fill="auto"/>
                <w:tcMar>
                  <w:left w:w="45" w:type="dxa"/>
                  <w:right w:w="45" w:type="dxa"/>
                </w:tcMar>
                <w:vAlign w:val="center"/>
              </w:tcPr>
            </w:tcPrChange>
          </w:tcPr>
          <w:p w14:paraId="6DB4FA1E" w14:textId="77777777" w:rsidR="001E28C0" w:rsidRDefault="001E28C0">
            <w:pPr>
              <w:pStyle w:val="TAC"/>
              <w:keepLines w:val="0"/>
              <w:rPr>
                <w:ins w:id="3796" w:author="Vijay Balasubramanian (QCT)" w:date="2023-09-01T00:07:00Z"/>
                <w:rFonts w:eastAsia="SimSun"/>
              </w:rPr>
              <w:pPrChange w:id="3797" w:author="Microsoft Office User" w:date="2023-08-07T14:25:00Z">
                <w:pPr>
                  <w:pStyle w:val="TAC"/>
                </w:pPr>
              </w:pPrChange>
            </w:pPr>
            <w:ins w:id="3798"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3799" w:author="Vijay Balasubramanian (QCT)" w:date="2023-09-01T00:09:00Z">
              <w:tcPr>
                <w:tcW w:w="775" w:type="pct"/>
                <w:shd w:val="clear" w:color="auto" w:fill="auto"/>
                <w:tcMar>
                  <w:left w:w="45" w:type="dxa"/>
                  <w:right w:w="45" w:type="dxa"/>
                </w:tcMar>
                <w:vAlign w:val="center"/>
              </w:tcPr>
            </w:tcPrChange>
          </w:tcPr>
          <w:p w14:paraId="52EC51B3" w14:textId="77777777" w:rsidR="001E28C0" w:rsidRPr="00500E12" w:rsidRDefault="001E28C0">
            <w:pPr>
              <w:pStyle w:val="TAC"/>
              <w:keepLines w:val="0"/>
              <w:rPr>
                <w:ins w:id="3800" w:author="Vijay Balasubramanian (QCT)" w:date="2023-09-01T00:07:00Z"/>
                <w:rFonts w:eastAsia="SimSun"/>
              </w:rPr>
              <w:pPrChange w:id="3801" w:author="Microsoft Office User" w:date="2023-08-07T14:25:00Z">
                <w:pPr>
                  <w:pStyle w:val="TAC"/>
                </w:pPr>
              </w:pPrChange>
            </w:pPr>
            <w:ins w:id="3802" w:author="Vijay Balasubramanian (QCT)" w:date="2023-09-01T00:07:00Z">
              <w:r w:rsidRPr="00500E12">
                <w:rPr>
                  <w:rFonts w:eastAsia="SimSun"/>
                </w:rPr>
                <w:t>Outer_Full</w:t>
              </w:r>
            </w:ins>
          </w:p>
        </w:tc>
        <w:tc>
          <w:tcPr>
            <w:tcW w:w="531" w:type="pct"/>
            <w:shd w:val="clear" w:color="auto" w:fill="auto"/>
            <w:vAlign w:val="center"/>
            <w:tcPrChange w:id="3803" w:author="Vijay Balasubramanian (QCT)" w:date="2023-09-01T00:09:00Z">
              <w:tcPr>
                <w:tcW w:w="531" w:type="pct"/>
                <w:gridSpan w:val="2"/>
                <w:shd w:val="clear" w:color="auto" w:fill="auto"/>
                <w:vAlign w:val="center"/>
              </w:tcPr>
            </w:tcPrChange>
          </w:tcPr>
          <w:p w14:paraId="4F072328" w14:textId="77777777" w:rsidR="001E28C0" w:rsidRPr="00500E12" w:rsidRDefault="001E28C0">
            <w:pPr>
              <w:pStyle w:val="TAC"/>
              <w:keepLines w:val="0"/>
              <w:rPr>
                <w:ins w:id="3804" w:author="Vijay Balasubramanian (QCT)" w:date="2023-09-01T00:07:00Z"/>
                <w:rFonts w:eastAsia="SimSun"/>
              </w:rPr>
              <w:pPrChange w:id="3805" w:author="Microsoft Office User" w:date="2023-08-07T14:25:00Z">
                <w:pPr>
                  <w:pStyle w:val="TAC"/>
                </w:pPr>
              </w:pPrChange>
            </w:pPr>
            <w:ins w:id="3806" w:author="Vijay Balasubramanian (QCT)" w:date="2023-09-01T00:07:00Z">
              <w:r w:rsidRPr="00500E12">
                <w:rPr>
                  <w:rFonts w:eastAsia="SimSun"/>
                </w:rPr>
                <w:t>N/A</w:t>
              </w:r>
            </w:ins>
          </w:p>
        </w:tc>
        <w:tc>
          <w:tcPr>
            <w:tcW w:w="597" w:type="pct"/>
            <w:shd w:val="clear" w:color="auto" w:fill="auto"/>
            <w:vAlign w:val="center"/>
            <w:tcPrChange w:id="3807" w:author="Vijay Balasubramanian (QCT)" w:date="2023-09-01T00:09:00Z">
              <w:tcPr>
                <w:tcW w:w="595" w:type="pct"/>
                <w:gridSpan w:val="2"/>
                <w:shd w:val="clear" w:color="auto" w:fill="auto"/>
                <w:vAlign w:val="center"/>
              </w:tcPr>
            </w:tcPrChange>
          </w:tcPr>
          <w:p w14:paraId="5FDC9B48" w14:textId="77777777" w:rsidR="001E28C0" w:rsidRPr="00500E12" w:rsidRDefault="001E28C0">
            <w:pPr>
              <w:pStyle w:val="TAC"/>
              <w:keepLines w:val="0"/>
              <w:rPr>
                <w:ins w:id="3808" w:author="Vijay Balasubramanian (QCT)" w:date="2023-09-01T00:07:00Z"/>
                <w:rFonts w:eastAsia="SimSun"/>
              </w:rPr>
              <w:pPrChange w:id="3809" w:author="Microsoft Office User" w:date="2023-08-07T14:25:00Z">
                <w:pPr>
                  <w:pStyle w:val="TAC"/>
                </w:pPr>
              </w:pPrChange>
            </w:pPr>
            <w:ins w:id="3810" w:author="Vijay Balasubramanian (QCT)" w:date="2023-09-01T00:07:00Z">
              <w:r w:rsidRPr="00500E12">
                <w:rPr>
                  <w:rFonts w:eastAsia="SimSun"/>
                </w:rPr>
                <w:t>N/A</w:t>
              </w:r>
            </w:ins>
          </w:p>
        </w:tc>
      </w:tr>
      <w:tr w:rsidR="001E28C0" w:rsidRPr="00500E12" w14:paraId="629611C9"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12" w:author="Vijay Balasubramanian (QCT)" w:date="2023-09-01T00:07:00Z"/>
          <w:trPrChange w:id="3813" w:author="Vijay Balasubramanian (QCT)" w:date="2023-09-01T00:09:00Z">
            <w:trPr>
              <w:gridAfter w:val="0"/>
            </w:trPr>
          </w:trPrChange>
        </w:trPr>
        <w:tc>
          <w:tcPr>
            <w:tcW w:w="335" w:type="pct"/>
            <w:shd w:val="clear" w:color="auto" w:fill="auto"/>
            <w:tcMar>
              <w:left w:w="45" w:type="dxa"/>
              <w:right w:w="45" w:type="dxa"/>
            </w:tcMar>
            <w:vAlign w:val="center"/>
            <w:tcPrChange w:id="3814" w:author="Vijay Balasubramanian (QCT)" w:date="2023-09-01T00:09:00Z">
              <w:tcPr>
                <w:tcW w:w="335" w:type="pct"/>
                <w:shd w:val="clear" w:color="auto" w:fill="auto"/>
                <w:tcMar>
                  <w:left w:w="45" w:type="dxa"/>
                  <w:right w:w="45" w:type="dxa"/>
                </w:tcMar>
                <w:vAlign w:val="center"/>
              </w:tcPr>
            </w:tcPrChange>
          </w:tcPr>
          <w:p w14:paraId="40770614" w14:textId="77777777" w:rsidR="001E28C0" w:rsidRDefault="001E28C0">
            <w:pPr>
              <w:pStyle w:val="TAC"/>
              <w:keepLines w:val="0"/>
              <w:rPr>
                <w:ins w:id="3815" w:author="Vijay Balasubramanian (QCT)" w:date="2023-09-01T00:07:00Z"/>
                <w:rFonts w:eastAsia="SimSun"/>
              </w:rPr>
              <w:pPrChange w:id="3816" w:author="Microsoft Office User" w:date="2023-08-07T14:25:00Z">
                <w:pPr>
                  <w:pStyle w:val="TAC"/>
                </w:pPr>
              </w:pPrChange>
            </w:pPr>
            <w:ins w:id="3817" w:author="Vijay Balasubramanian (QCT)" w:date="2023-09-01T00:07:00Z">
              <w:r>
                <w:rPr>
                  <w:rFonts w:eastAsia="SimSun"/>
                </w:rPr>
                <w:t>122</w:t>
              </w:r>
            </w:ins>
          </w:p>
        </w:tc>
        <w:tc>
          <w:tcPr>
            <w:tcW w:w="427" w:type="pct"/>
            <w:shd w:val="clear" w:color="auto" w:fill="auto"/>
            <w:tcMar>
              <w:left w:w="45" w:type="dxa"/>
              <w:right w:w="45" w:type="dxa"/>
            </w:tcMar>
            <w:vAlign w:val="center"/>
            <w:tcPrChange w:id="3818" w:author="Vijay Balasubramanian (QCT)" w:date="2023-09-01T00:09:00Z">
              <w:tcPr>
                <w:tcW w:w="427" w:type="pct"/>
                <w:shd w:val="clear" w:color="auto" w:fill="auto"/>
                <w:tcMar>
                  <w:left w:w="45" w:type="dxa"/>
                  <w:right w:w="45" w:type="dxa"/>
                </w:tcMar>
                <w:vAlign w:val="center"/>
              </w:tcPr>
            </w:tcPrChange>
          </w:tcPr>
          <w:p w14:paraId="313110B2" w14:textId="77777777" w:rsidR="001E28C0" w:rsidRPr="00500E12" w:rsidRDefault="001E28C0">
            <w:pPr>
              <w:pStyle w:val="TAC"/>
              <w:keepLines w:val="0"/>
              <w:rPr>
                <w:ins w:id="3819" w:author="Vijay Balasubramanian (QCT)" w:date="2023-09-01T00:07:00Z"/>
                <w:rFonts w:eastAsia="SimSun"/>
              </w:rPr>
              <w:pPrChange w:id="3820" w:author="Microsoft Office User" w:date="2023-08-07T14:25:00Z">
                <w:pPr>
                  <w:pStyle w:val="TAC"/>
                </w:pPr>
              </w:pPrChange>
            </w:pPr>
            <w:ins w:id="3821"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3822" w:author="Vijay Balasubramanian (QCT)" w:date="2023-09-01T00:09:00Z">
              <w:tcPr>
                <w:tcW w:w="423" w:type="pct"/>
                <w:shd w:val="clear" w:color="auto" w:fill="auto"/>
                <w:tcMar>
                  <w:left w:w="45" w:type="dxa"/>
                  <w:right w:w="45" w:type="dxa"/>
                </w:tcMar>
                <w:vAlign w:val="center"/>
              </w:tcPr>
            </w:tcPrChange>
          </w:tcPr>
          <w:p w14:paraId="425A57ED" w14:textId="77777777" w:rsidR="001E28C0" w:rsidRPr="00500E12" w:rsidRDefault="001E28C0">
            <w:pPr>
              <w:pStyle w:val="TAC"/>
              <w:keepLines w:val="0"/>
              <w:rPr>
                <w:ins w:id="3823" w:author="Vijay Balasubramanian (QCT)" w:date="2023-09-01T00:07:00Z"/>
                <w:rFonts w:eastAsia="SimSun"/>
              </w:rPr>
              <w:pPrChange w:id="3824" w:author="Microsoft Office User" w:date="2023-08-07T14:25:00Z">
                <w:pPr>
                  <w:pStyle w:val="TAC"/>
                </w:pPr>
              </w:pPrChange>
            </w:pPr>
            <w:ins w:id="3825"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3826" w:author="Vijay Balasubramanian (QCT)" w:date="2023-09-01T00:09:00Z">
              <w:tcPr>
                <w:tcW w:w="399" w:type="pct"/>
                <w:shd w:val="clear" w:color="auto" w:fill="auto"/>
                <w:tcMar>
                  <w:left w:w="45" w:type="dxa"/>
                  <w:right w:w="45" w:type="dxa"/>
                </w:tcMar>
                <w:vAlign w:val="center"/>
              </w:tcPr>
            </w:tcPrChange>
          </w:tcPr>
          <w:p w14:paraId="1EEC0215" w14:textId="77777777" w:rsidR="001E28C0" w:rsidRPr="00500E12" w:rsidRDefault="001E28C0">
            <w:pPr>
              <w:pStyle w:val="TAC"/>
              <w:keepLines w:val="0"/>
              <w:rPr>
                <w:ins w:id="3827" w:author="Vijay Balasubramanian (QCT)" w:date="2023-09-01T00:07:00Z"/>
                <w:rFonts w:eastAsia="SimSun"/>
              </w:rPr>
              <w:pPrChange w:id="3828" w:author="Microsoft Office User" w:date="2023-08-07T14:25:00Z">
                <w:pPr>
                  <w:pStyle w:val="TAC"/>
                </w:pPr>
              </w:pPrChange>
            </w:pPr>
            <w:ins w:id="3829"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830" w:author="Vijay Balasubramanian (QCT)" w:date="2023-09-01T00:09:00Z">
              <w:tcPr>
                <w:tcW w:w="728" w:type="pct"/>
                <w:vMerge/>
                <w:shd w:val="clear" w:color="auto" w:fill="auto"/>
                <w:tcMar>
                  <w:left w:w="45" w:type="dxa"/>
                  <w:right w:w="45" w:type="dxa"/>
                </w:tcMar>
                <w:vAlign w:val="center"/>
              </w:tcPr>
            </w:tcPrChange>
          </w:tcPr>
          <w:p w14:paraId="5F189114" w14:textId="77777777" w:rsidR="001E28C0" w:rsidRPr="00500E12" w:rsidRDefault="001E28C0">
            <w:pPr>
              <w:pStyle w:val="TAC"/>
              <w:keepLines w:val="0"/>
              <w:rPr>
                <w:ins w:id="3831" w:author="Vijay Balasubramanian (QCT)" w:date="2023-09-01T00:07:00Z"/>
                <w:rFonts w:eastAsia="SimSun"/>
              </w:rPr>
              <w:pPrChange w:id="3832" w:author="Microsoft Office User" w:date="2023-08-07T14:25:00Z">
                <w:pPr>
                  <w:pStyle w:val="TAC"/>
                </w:pPr>
              </w:pPrChange>
            </w:pPr>
          </w:p>
        </w:tc>
        <w:tc>
          <w:tcPr>
            <w:tcW w:w="214" w:type="pct"/>
            <w:vMerge/>
            <w:shd w:val="clear" w:color="auto" w:fill="auto"/>
            <w:vAlign w:val="center"/>
            <w:tcPrChange w:id="3833" w:author="Vijay Balasubramanian (QCT)" w:date="2023-09-01T00:09:00Z">
              <w:tcPr>
                <w:tcW w:w="214" w:type="pct"/>
                <w:vMerge/>
                <w:shd w:val="clear" w:color="auto" w:fill="auto"/>
                <w:vAlign w:val="center"/>
              </w:tcPr>
            </w:tcPrChange>
          </w:tcPr>
          <w:p w14:paraId="4C82A7F9" w14:textId="77777777" w:rsidR="001E28C0" w:rsidRPr="00500E12" w:rsidRDefault="001E28C0">
            <w:pPr>
              <w:pStyle w:val="TAC"/>
              <w:keepLines w:val="0"/>
              <w:rPr>
                <w:ins w:id="3834" w:author="Vijay Balasubramanian (QCT)" w:date="2023-09-01T00:07:00Z"/>
                <w:rFonts w:eastAsia="SimSun"/>
              </w:rPr>
              <w:pPrChange w:id="3835" w:author="Microsoft Office User" w:date="2023-08-07T14:25:00Z">
                <w:pPr>
                  <w:pStyle w:val="TAC"/>
                </w:pPr>
              </w:pPrChange>
            </w:pPr>
          </w:p>
        </w:tc>
        <w:tc>
          <w:tcPr>
            <w:tcW w:w="569" w:type="pct"/>
            <w:shd w:val="clear" w:color="auto" w:fill="auto"/>
            <w:tcMar>
              <w:left w:w="45" w:type="dxa"/>
              <w:right w:w="45" w:type="dxa"/>
            </w:tcMar>
            <w:vAlign w:val="center"/>
            <w:tcPrChange w:id="3836" w:author="Vijay Balasubramanian (QCT)" w:date="2023-09-01T00:09:00Z">
              <w:tcPr>
                <w:tcW w:w="569" w:type="pct"/>
                <w:shd w:val="clear" w:color="auto" w:fill="auto"/>
                <w:tcMar>
                  <w:left w:w="45" w:type="dxa"/>
                  <w:right w:w="45" w:type="dxa"/>
                </w:tcMar>
                <w:vAlign w:val="center"/>
              </w:tcPr>
            </w:tcPrChange>
          </w:tcPr>
          <w:p w14:paraId="4B72D106" w14:textId="77777777" w:rsidR="001E28C0" w:rsidRDefault="001E28C0">
            <w:pPr>
              <w:pStyle w:val="TAC"/>
              <w:keepLines w:val="0"/>
              <w:rPr>
                <w:ins w:id="3837" w:author="Vijay Balasubramanian (QCT)" w:date="2023-09-01T00:07:00Z"/>
                <w:rFonts w:eastAsia="SimSun"/>
              </w:rPr>
              <w:pPrChange w:id="3838" w:author="Microsoft Office User" w:date="2023-08-07T14:25:00Z">
                <w:pPr>
                  <w:pStyle w:val="TAC"/>
                </w:pPr>
              </w:pPrChange>
            </w:pPr>
            <w:ins w:id="3839" w:author="Vijay Balasubramanian (QCT)" w:date="2023-09-01T00:07:00Z">
              <w:r>
                <w:rPr>
                  <w:rFonts w:eastAsia="SimSun"/>
                </w:rPr>
                <w:t>QPSK</w:t>
              </w:r>
            </w:ins>
          </w:p>
        </w:tc>
        <w:tc>
          <w:tcPr>
            <w:tcW w:w="775" w:type="pct"/>
            <w:shd w:val="clear" w:color="auto" w:fill="auto"/>
            <w:tcMar>
              <w:left w:w="45" w:type="dxa"/>
              <w:right w:w="45" w:type="dxa"/>
            </w:tcMar>
            <w:vAlign w:val="center"/>
            <w:tcPrChange w:id="3840" w:author="Vijay Balasubramanian (QCT)" w:date="2023-09-01T00:09:00Z">
              <w:tcPr>
                <w:tcW w:w="775" w:type="pct"/>
                <w:shd w:val="clear" w:color="auto" w:fill="auto"/>
                <w:tcMar>
                  <w:left w:w="45" w:type="dxa"/>
                  <w:right w:w="45" w:type="dxa"/>
                </w:tcMar>
                <w:vAlign w:val="center"/>
              </w:tcPr>
            </w:tcPrChange>
          </w:tcPr>
          <w:p w14:paraId="0EC9BDA8" w14:textId="77777777" w:rsidR="001E28C0" w:rsidRPr="00500E12" w:rsidRDefault="001E28C0">
            <w:pPr>
              <w:pStyle w:val="TAC"/>
              <w:keepLines w:val="0"/>
              <w:rPr>
                <w:ins w:id="3841" w:author="Vijay Balasubramanian (QCT)" w:date="2023-09-01T00:07:00Z"/>
                <w:rFonts w:eastAsia="SimSun"/>
              </w:rPr>
              <w:pPrChange w:id="3842" w:author="Microsoft Office User" w:date="2023-08-07T14:25:00Z">
                <w:pPr>
                  <w:pStyle w:val="TAC"/>
                </w:pPr>
              </w:pPrChange>
            </w:pPr>
            <w:ins w:id="3843" w:author="Vijay Balasubramanian (QCT)" w:date="2023-09-01T00:07:00Z">
              <w:r w:rsidRPr="00500E12">
                <w:rPr>
                  <w:rFonts w:eastAsia="SimSun"/>
                </w:rPr>
                <w:t>Outer_Full</w:t>
              </w:r>
            </w:ins>
          </w:p>
        </w:tc>
        <w:tc>
          <w:tcPr>
            <w:tcW w:w="531" w:type="pct"/>
            <w:shd w:val="clear" w:color="auto" w:fill="auto"/>
            <w:vAlign w:val="center"/>
            <w:tcPrChange w:id="3844" w:author="Vijay Balasubramanian (QCT)" w:date="2023-09-01T00:09:00Z">
              <w:tcPr>
                <w:tcW w:w="531" w:type="pct"/>
                <w:gridSpan w:val="2"/>
                <w:shd w:val="clear" w:color="auto" w:fill="auto"/>
                <w:vAlign w:val="center"/>
              </w:tcPr>
            </w:tcPrChange>
          </w:tcPr>
          <w:p w14:paraId="6C7D8DC7" w14:textId="77777777" w:rsidR="001E28C0" w:rsidRPr="00500E12" w:rsidRDefault="001E28C0">
            <w:pPr>
              <w:pStyle w:val="TAC"/>
              <w:keepLines w:val="0"/>
              <w:rPr>
                <w:ins w:id="3845" w:author="Vijay Balasubramanian (QCT)" w:date="2023-09-01T00:07:00Z"/>
                <w:rFonts w:eastAsia="SimSun"/>
              </w:rPr>
              <w:pPrChange w:id="3846" w:author="Microsoft Office User" w:date="2023-08-07T14:25:00Z">
                <w:pPr>
                  <w:pStyle w:val="TAC"/>
                </w:pPr>
              </w:pPrChange>
            </w:pPr>
            <w:ins w:id="3847" w:author="Vijay Balasubramanian (QCT)" w:date="2023-09-01T00:07:00Z">
              <w:r w:rsidRPr="00500E12">
                <w:rPr>
                  <w:rFonts w:eastAsia="SimSun"/>
                </w:rPr>
                <w:t>N/A</w:t>
              </w:r>
            </w:ins>
          </w:p>
        </w:tc>
        <w:tc>
          <w:tcPr>
            <w:tcW w:w="597" w:type="pct"/>
            <w:shd w:val="clear" w:color="auto" w:fill="auto"/>
            <w:vAlign w:val="center"/>
            <w:tcPrChange w:id="3848" w:author="Vijay Balasubramanian (QCT)" w:date="2023-09-01T00:09:00Z">
              <w:tcPr>
                <w:tcW w:w="595" w:type="pct"/>
                <w:gridSpan w:val="2"/>
                <w:shd w:val="clear" w:color="auto" w:fill="auto"/>
                <w:vAlign w:val="center"/>
              </w:tcPr>
            </w:tcPrChange>
          </w:tcPr>
          <w:p w14:paraId="27B4EA87" w14:textId="77777777" w:rsidR="001E28C0" w:rsidRPr="00500E12" w:rsidRDefault="001E28C0">
            <w:pPr>
              <w:pStyle w:val="TAC"/>
              <w:keepLines w:val="0"/>
              <w:rPr>
                <w:ins w:id="3849" w:author="Vijay Balasubramanian (QCT)" w:date="2023-09-01T00:07:00Z"/>
                <w:rFonts w:eastAsia="SimSun"/>
              </w:rPr>
              <w:pPrChange w:id="3850" w:author="Microsoft Office User" w:date="2023-08-07T14:25:00Z">
                <w:pPr>
                  <w:pStyle w:val="TAC"/>
                </w:pPr>
              </w:pPrChange>
            </w:pPr>
            <w:ins w:id="3851" w:author="Vijay Balasubramanian (QCT)" w:date="2023-09-01T00:07:00Z">
              <w:r w:rsidRPr="00500E12">
                <w:rPr>
                  <w:rFonts w:eastAsia="SimSun"/>
                </w:rPr>
                <w:t>N/A</w:t>
              </w:r>
            </w:ins>
          </w:p>
        </w:tc>
      </w:tr>
      <w:tr w:rsidR="001E28C0" w:rsidRPr="00500E12" w14:paraId="3A037834"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2"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53" w:author="Vijay Balasubramanian (QCT)" w:date="2023-09-01T00:07:00Z"/>
          <w:trPrChange w:id="3854" w:author="Vijay Balasubramanian (QCT)" w:date="2023-09-01T00:09:00Z">
            <w:trPr>
              <w:gridAfter w:val="0"/>
            </w:trPr>
          </w:trPrChange>
        </w:trPr>
        <w:tc>
          <w:tcPr>
            <w:tcW w:w="335" w:type="pct"/>
            <w:shd w:val="clear" w:color="auto" w:fill="auto"/>
            <w:tcMar>
              <w:left w:w="45" w:type="dxa"/>
              <w:right w:w="45" w:type="dxa"/>
            </w:tcMar>
            <w:vAlign w:val="center"/>
            <w:tcPrChange w:id="3855" w:author="Vijay Balasubramanian (QCT)" w:date="2023-09-01T00:09:00Z">
              <w:tcPr>
                <w:tcW w:w="335" w:type="pct"/>
                <w:shd w:val="clear" w:color="auto" w:fill="auto"/>
                <w:tcMar>
                  <w:left w:w="45" w:type="dxa"/>
                  <w:right w:w="45" w:type="dxa"/>
                </w:tcMar>
                <w:vAlign w:val="center"/>
              </w:tcPr>
            </w:tcPrChange>
          </w:tcPr>
          <w:p w14:paraId="32353692" w14:textId="77777777" w:rsidR="001E28C0" w:rsidRDefault="001E28C0">
            <w:pPr>
              <w:pStyle w:val="TAC"/>
              <w:keepLines w:val="0"/>
              <w:rPr>
                <w:ins w:id="3856" w:author="Vijay Balasubramanian (QCT)" w:date="2023-09-01T00:07:00Z"/>
                <w:rFonts w:eastAsia="SimSun"/>
              </w:rPr>
              <w:pPrChange w:id="3857" w:author="Microsoft Office User" w:date="2023-08-07T14:25:00Z">
                <w:pPr>
                  <w:pStyle w:val="TAC"/>
                </w:pPr>
              </w:pPrChange>
            </w:pPr>
            <w:ins w:id="3858" w:author="Vijay Balasubramanian (QCT)" w:date="2023-09-01T00:07:00Z">
              <w:r>
                <w:rPr>
                  <w:rFonts w:eastAsia="SimSun"/>
                </w:rPr>
                <w:t>123</w:t>
              </w:r>
            </w:ins>
          </w:p>
        </w:tc>
        <w:tc>
          <w:tcPr>
            <w:tcW w:w="427" w:type="pct"/>
            <w:shd w:val="clear" w:color="auto" w:fill="auto"/>
            <w:tcMar>
              <w:left w:w="45" w:type="dxa"/>
              <w:right w:w="45" w:type="dxa"/>
            </w:tcMar>
            <w:vAlign w:val="center"/>
            <w:tcPrChange w:id="3859" w:author="Vijay Balasubramanian (QCT)" w:date="2023-09-01T00:09:00Z">
              <w:tcPr>
                <w:tcW w:w="427" w:type="pct"/>
                <w:shd w:val="clear" w:color="auto" w:fill="auto"/>
                <w:tcMar>
                  <w:left w:w="45" w:type="dxa"/>
                  <w:right w:w="45" w:type="dxa"/>
                </w:tcMar>
                <w:vAlign w:val="center"/>
              </w:tcPr>
            </w:tcPrChange>
          </w:tcPr>
          <w:p w14:paraId="3E7B3DC1" w14:textId="77777777" w:rsidR="001E28C0" w:rsidRPr="00500E12" w:rsidRDefault="001E28C0">
            <w:pPr>
              <w:pStyle w:val="TAC"/>
              <w:keepLines w:val="0"/>
              <w:rPr>
                <w:ins w:id="3860" w:author="Vijay Balasubramanian (QCT)" w:date="2023-09-01T00:07:00Z"/>
                <w:rFonts w:eastAsia="SimSun"/>
              </w:rPr>
              <w:pPrChange w:id="3861" w:author="Microsoft Office User" w:date="2023-08-07T14:25:00Z">
                <w:pPr>
                  <w:pStyle w:val="TAC"/>
                </w:pPr>
              </w:pPrChange>
            </w:pPr>
            <w:ins w:id="3862"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3863" w:author="Vijay Balasubramanian (QCT)" w:date="2023-09-01T00:09:00Z">
              <w:tcPr>
                <w:tcW w:w="423" w:type="pct"/>
                <w:shd w:val="clear" w:color="auto" w:fill="auto"/>
                <w:tcMar>
                  <w:left w:w="45" w:type="dxa"/>
                  <w:right w:w="45" w:type="dxa"/>
                </w:tcMar>
                <w:vAlign w:val="center"/>
              </w:tcPr>
            </w:tcPrChange>
          </w:tcPr>
          <w:p w14:paraId="18FCF03B" w14:textId="77777777" w:rsidR="001E28C0" w:rsidRPr="00500E12" w:rsidRDefault="001E28C0">
            <w:pPr>
              <w:pStyle w:val="TAC"/>
              <w:keepLines w:val="0"/>
              <w:rPr>
                <w:ins w:id="3864" w:author="Vijay Balasubramanian (QCT)" w:date="2023-09-01T00:07:00Z"/>
                <w:rFonts w:eastAsia="SimSun"/>
              </w:rPr>
              <w:pPrChange w:id="3865" w:author="Microsoft Office User" w:date="2023-08-07T14:25:00Z">
                <w:pPr>
                  <w:pStyle w:val="TAC"/>
                </w:pPr>
              </w:pPrChange>
            </w:pPr>
            <w:ins w:id="3866"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3867" w:author="Vijay Balasubramanian (QCT)" w:date="2023-09-01T00:09:00Z">
              <w:tcPr>
                <w:tcW w:w="399" w:type="pct"/>
                <w:shd w:val="clear" w:color="auto" w:fill="auto"/>
                <w:tcMar>
                  <w:left w:w="45" w:type="dxa"/>
                  <w:right w:w="45" w:type="dxa"/>
                </w:tcMar>
                <w:vAlign w:val="center"/>
              </w:tcPr>
            </w:tcPrChange>
          </w:tcPr>
          <w:p w14:paraId="3A98B61D" w14:textId="77777777" w:rsidR="001E28C0" w:rsidRPr="00500E12" w:rsidRDefault="001E28C0">
            <w:pPr>
              <w:pStyle w:val="TAC"/>
              <w:keepLines w:val="0"/>
              <w:rPr>
                <w:ins w:id="3868" w:author="Vijay Balasubramanian (QCT)" w:date="2023-09-01T00:07:00Z"/>
                <w:rFonts w:eastAsia="SimSun"/>
              </w:rPr>
              <w:pPrChange w:id="3869" w:author="Microsoft Office User" w:date="2023-08-07T14:25:00Z">
                <w:pPr>
                  <w:pStyle w:val="TAC"/>
                </w:pPr>
              </w:pPrChange>
            </w:pPr>
            <w:ins w:id="3870"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871" w:author="Vijay Balasubramanian (QCT)" w:date="2023-09-01T00:09:00Z">
              <w:tcPr>
                <w:tcW w:w="728" w:type="pct"/>
                <w:vMerge/>
                <w:shd w:val="clear" w:color="auto" w:fill="auto"/>
                <w:tcMar>
                  <w:left w:w="45" w:type="dxa"/>
                  <w:right w:w="45" w:type="dxa"/>
                </w:tcMar>
                <w:vAlign w:val="center"/>
              </w:tcPr>
            </w:tcPrChange>
          </w:tcPr>
          <w:p w14:paraId="0F8F5699" w14:textId="77777777" w:rsidR="001E28C0" w:rsidRPr="00500E12" w:rsidRDefault="001E28C0">
            <w:pPr>
              <w:pStyle w:val="TAC"/>
              <w:keepLines w:val="0"/>
              <w:rPr>
                <w:ins w:id="3872" w:author="Vijay Balasubramanian (QCT)" w:date="2023-09-01T00:07:00Z"/>
                <w:rFonts w:eastAsia="SimSun"/>
              </w:rPr>
              <w:pPrChange w:id="3873" w:author="Microsoft Office User" w:date="2023-08-07T14:25:00Z">
                <w:pPr>
                  <w:pStyle w:val="TAC"/>
                </w:pPr>
              </w:pPrChange>
            </w:pPr>
          </w:p>
        </w:tc>
        <w:tc>
          <w:tcPr>
            <w:tcW w:w="214" w:type="pct"/>
            <w:vMerge/>
            <w:shd w:val="clear" w:color="auto" w:fill="auto"/>
            <w:vAlign w:val="center"/>
            <w:tcPrChange w:id="3874" w:author="Vijay Balasubramanian (QCT)" w:date="2023-09-01T00:09:00Z">
              <w:tcPr>
                <w:tcW w:w="214" w:type="pct"/>
                <w:vMerge/>
                <w:shd w:val="clear" w:color="auto" w:fill="auto"/>
                <w:vAlign w:val="center"/>
              </w:tcPr>
            </w:tcPrChange>
          </w:tcPr>
          <w:p w14:paraId="08F9D9D1" w14:textId="77777777" w:rsidR="001E28C0" w:rsidRPr="00500E12" w:rsidRDefault="001E28C0">
            <w:pPr>
              <w:pStyle w:val="TAC"/>
              <w:keepLines w:val="0"/>
              <w:rPr>
                <w:ins w:id="3875" w:author="Vijay Balasubramanian (QCT)" w:date="2023-09-01T00:07:00Z"/>
                <w:rFonts w:eastAsia="SimSun"/>
              </w:rPr>
              <w:pPrChange w:id="3876" w:author="Microsoft Office User" w:date="2023-08-07T14:25:00Z">
                <w:pPr>
                  <w:pStyle w:val="TAC"/>
                </w:pPr>
              </w:pPrChange>
            </w:pPr>
          </w:p>
        </w:tc>
        <w:tc>
          <w:tcPr>
            <w:tcW w:w="569" w:type="pct"/>
            <w:shd w:val="clear" w:color="auto" w:fill="auto"/>
            <w:tcMar>
              <w:left w:w="45" w:type="dxa"/>
              <w:right w:w="45" w:type="dxa"/>
            </w:tcMar>
            <w:vAlign w:val="center"/>
            <w:tcPrChange w:id="3877" w:author="Vijay Balasubramanian (QCT)" w:date="2023-09-01T00:09:00Z">
              <w:tcPr>
                <w:tcW w:w="569" w:type="pct"/>
                <w:shd w:val="clear" w:color="auto" w:fill="auto"/>
                <w:tcMar>
                  <w:left w:w="45" w:type="dxa"/>
                  <w:right w:w="45" w:type="dxa"/>
                </w:tcMar>
                <w:vAlign w:val="center"/>
              </w:tcPr>
            </w:tcPrChange>
          </w:tcPr>
          <w:p w14:paraId="7425DD2C" w14:textId="77777777" w:rsidR="001E28C0" w:rsidRDefault="001E28C0">
            <w:pPr>
              <w:pStyle w:val="TAC"/>
              <w:keepLines w:val="0"/>
              <w:rPr>
                <w:ins w:id="3878" w:author="Vijay Balasubramanian (QCT)" w:date="2023-09-01T00:07:00Z"/>
                <w:rFonts w:eastAsia="SimSun"/>
              </w:rPr>
              <w:pPrChange w:id="3879" w:author="Microsoft Office User" w:date="2023-08-07T14:25:00Z">
                <w:pPr>
                  <w:pStyle w:val="TAC"/>
                </w:pPr>
              </w:pPrChange>
            </w:pPr>
            <w:ins w:id="3880" w:author="Vijay Balasubramanian (QCT)" w:date="2023-09-01T00:07:00Z">
              <w:r>
                <w:rPr>
                  <w:rFonts w:eastAsia="SimSun"/>
                </w:rPr>
                <w:t>16 QAM</w:t>
              </w:r>
            </w:ins>
          </w:p>
        </w:tc>
        <w:tc>
          <w:tcPr>
            <w:tcW w:w="775" w:type="pct"/>
            <w:shd w:val="clear" w:color="auto" w:fill="auto"/>
            <w:tcMar>
              <w:left w:w="45" w:type="dxa"/>
              <w:right w:w="45" w:type="dxa"/>
            </w:tcMar>
            <w:vAlign w:val="center"/>
            <w:tcPrChange w:id="3881" w:author="Vijay Balasubramanian (QCT)" w:date="2023-09-01T00:09:00Z">
              <w:tcPr>
                <w:tcW w:w="775" w:type="pct"/>
                <w:shd w:val="clear" w:color="auto" w:fill="auto"/>
                <w:tcMar>
                  <w:left w:w="45" w:type="dxa"/>
                  <w:right w:w="45" w:type="dxa"/>
                </w:tcMar>
                <w:vAlign w:val="center"/>
              </w:tcPr>
            </w:tcPrChange>
          </w:tcPr>
          <w:p w14:paraId="6BA2CE4D" w14:textId="77777777" w:rsidR="001E28C0" w:rsidRPr="00500E12" w:rsidRDefault="001E28C0">
            <w:pPr>
              <w:pStyle w:val="TAC"/>
              <w:keepLines w:val="0"/>
              <w:rPr>
                <w:ins w:id="3882" w:author="Vijay Balasubramanian (QCT)" w:date="2023-09-01T00:07:00Z"/>
                <w:rFonts w:eastAsia="SimSun"/>
              </w:rPr>
              <w:pPrChange w:id="3883" w:author="Microsoft Office User" w:date="2023-08-07T14:25:00Z">
                <w:pPr>
                  <w:pStyle w:val="TAC"/>
                </w:pPr>
              </w:pPrChange>
            </w:pPr>
            <w:ins w:id="3884" w:author="Vijay Balasubramanian (QCT)" w:date="2023-09-01T00:07:00Z">
              <w:r w:rsidRPr="00500E12">
                <w:rPr>
                  <w:rFonts w:eastAsia="SimSun"/>
                </w:rPr>
                <w:t>Outer_Full</w:t>
              </w:r>
            </w:ins>
          </w:p>
        </w:tc>
        <w:tc>
          <w:tcPr>
            <w:tcW w:w="531" w:type="pct"/>
            <w:shd w:val="clear" w:color="auto" w:fill="auto"/>
            <w:vAlign w:val="center"/>
            <w:tcPrChange w:id="3885" w:author="Vijay Balasubramanian (QCT)" w:date="2023-09-01T00:09:00Z">
              <w:tcPr>
                <w:tcW w:w="531" w:type="pct"/>
                <w:gridSpan w:val="2"/>
                <w:shd w:val="clear" w:color="auto" w:fill="auto"/>
                <w:vAlign w:val="center"/>
              </w:tcPr>
            </w:tcPrChange>
          </w:tcPr>
          <w:p w14:paraId="5FD160C6" w14:textId="77777777" w:rsidR="001E28C0" w:rsidRPr="00500E12" w:rsidRDefault="001E28C0">
            <w:pPr>
              <w:pStyle w:val="TAC"/>
              <w:keepLines w:val="0"/>
              <w:rPr>
                <w:ins w:id="3886" w:author="Vijay Balasubramanian (QCT)" w:date="2023-09-01T00:07:00Z"/>
                <w:rFonts w:eastAsia="SimSun"/>
              </w:rPr>
              <w:pPrChange w:id="3887" w:author="Microsoft Office User" w:date="2023-08-07T14:25:00Z">
                <w:pPr>
                  <w:pStyle w:val="TAC"/>
                </w:pPr>
              </w:pPrChange>
            </w:pPr>
            <w:ins w:id="3888" w:author="Vijay Balasubramanian (QCT)" w:date="2023-09-01T00:07:00Z">
              <w:r w:rsidRPr="00500E12">
                <w:rPr>
                  <w:rFonts w:eastAsia="SimSun"/>
                </w:rPr>
                <w:t>N/A</w:t>
              </w:r>
            </w:ins>
          </w:p>
        </w:tc>
        <w:tc>
          <w:tcPr>
            <w:tcW w:w="597" w:type="pct"/>
            <w:shd w:val="clear" w:color="auto" w:fill="auto"/>
            <w:vAlign w:val="center"/>
            <w:tcPrChange w:id="3889" w:author="Vijay Balasubramanian (QCT)" w:date="2023-09-01T00:09:00Z">
              <w:tcPr>
                <w:tcW w:w="595" w:type="pct"/>
                <w:gridSpan w:val="2"/>
                <w:shd w:val="clear" w:color="auto" w:fill="auto"/>
                <w:vAlign w:val="center"/>
              </w:tcPr>
            </w:tcPrChange>
          </w:tcPr>
          <w:p w14:paraId="7E7A6F0E" w14:textId="77777777" w:rsidR="001E28C0" w:rsidRPr="00500E12" w:rsidRDefault="001E28C0">
            <w:pPr>
              <w:pStyle w:val="TAC"/>
              <w:keepLines w:val="0"/>
              <w:rPr>
                <w:ins w:id="3890" w:author="Vijay Balasubramanian (QCT)" w:date="2023-09-01T00:07:00Z"/>
                <w:rFonts w:eastAsia="SimSun"/>
              </w:rPr>
              <w:pPrChange w:id="3891" w:author="Microsoft Office User" w:date="2023-08-07T14:25:00Z">
                <w:pPr>
                  <w:pStyle w:val="TAC"/>
                </w:pPr>
              </w:pPrChange>
            </w:pPr>
            <w:ins w:id="3892" w:author="Vijay Balasubramanian (QCT)" w:date="2023-09-01T00:07:00Z">
              <w:r w:rsidRPr="00500E12">
                <w:rPr>
                  <w:rFonts w:eastAsia="SimSun"/>
                </w:rPr>
                <w:t>N/A</w:t>
              </w:r>
            </w:ins>
          </w:p>
        </w:tc>
      </w:tr>
      <w:tr w:rsidR="001E28C0" w:rsidRPr="00500E12" w14:paraId="3CF7FA3E"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894" w:author="Vijay Balasubramanian (QCT)" w:date="2023-09-01T00:07:00Z"/>
          <w:trPrChange w:id="3895" w:author="Vijay Balasubramanian (QCT)" w:date="2023-09-01T00:09:00Z">
            <w:trPr>
              <w:gridAfter w:val="0"/>
            </w:trPr>
          </w:trPrChange>
        </w:trPr>
        <w:tc>
          <w:tcPr>
            <w:tcW w:w="335" w:type="pct"/>
            <w:shd w:val="clear" w:color="auto" w:fill="auto"/>
            <w:tcMar>
              <w:left w:w="45" w:type="dxa"/>
              <w:right w:w="45" w:type="dxa"/>
            </w:tcMar>
            <w:vAlign w:val="center"/>
            <w:tcPrChange w:id="3896" w:author="Vijay Balasubramanian (QCT)" w:date="2023-09-01T00:09:00Z">
              <w:tcPr>
                <w:tcW w:w="335" w:type="pct"/>
                <w:shd w:val="clear" w:color="auto" w:fill="auto"/>
                <w:tcMar>
                  <w:left w:w="45" w:type="dxa"/>
                  <w:right w:w="45" w:type="dxa"/>
                </w:tcMar>
                <w:vAlign w:val="center"/>
              </w:tcPr>
            </w:tcPrChange>
          </w:tcPr>
          <w:p w14:paraId="32273025" w14:textId="77777777" w:rsidR="001E28C0" w:rsidRDefault="001E28C0">
            <w:pPr>
              <w:pStyle w:val="TAC"/>
              <w:keepLines w:val="0"/>
              <w:rPr>
                <w:ins w:id="3897" w:author="Vijay Balasubramanian (QCT)" w:date="2023-09-01T00:07:00Z"/>
                <w:rFonts w:eastAsia="SimSun"/>
              </w:rPr>
              <w:pPrChange w:id="3898" w:author="Microsoft Office User" w:date="2023-08-07T14:25:00Z">
                <w:pPr>
                  <w:pStyle w:val="TAC"/>
                </w:pPr>
              </w:pPrChange>
            </w:pPr>
            <w:ins w:id="3899" w:author="Vijay Balasubramanian (QCT)" w:date="2023-09-01T00:07:00Z">
              <w:r>
                <w:rPr>
                  <w:rFonts w:eastAsia="SimSun"/>
                </w:rPr>
                <w:t>124</w:t>
              </w:r>
            </w:ins>
          </w:p>
        </w:tc>
        <w:tc>
          <w:tcPr>
            <w:tcW w:w="427" w:type="pct"/>
            <w:shd w:val="clear" w:color="auto" w:fill="auto"/>
            <w:tcMar>
              <w:left w:w="45" w:type="dxa"/>
              <w:right w:w="45" w:type="dxa"/>
            </w:tcMar>
            <w:vAlign w:val="center"/>
            <w:tcPrChange w:id="3900" w:author="Vijay Balasubramanian (QCT)" w:date="2023-09-01T00:09:00Z">
              <w:tcPr>
                <w:tcW w:w="427" w:type="pct"/>
                <w:shd w:val="clear" w:color="auto" w:fill="auto"/>
                <w:tcMar>
                  <w:left w:w="45" w:type="dxa"/>
                  <w:right w:w="45" w:type="dxa"/>
                </w:tcMar>
                <w:vAlign w:val="center"/>
              </w:tcPr>
            </w:tcPrChange>
          </w:tcPr>
          <w:p w14:paraId="246EB956" w14:textId="77777777" w:rsidR="001E28C0" w:rsidRPr="00500E12" w:rsidRDefault="001E28C0">
            <w:pPr>
              <w:pStyle w:val="TAC"/>
              <w:keepLines w:val="0"/>
              <w:rPr>
                <w:ins w:id="3901" w:author="Vijay Balasubramanian (QCT)" w:date="2023-09-01T00:07:00Z"/>
                <w:rFonts w:eastAsia="SimSun"/>
              </w:rPr>
              <w:pPrChange w:id="3902" w:author="Microsoft Office User" w:date="2023-08-07T14:25:00Z">
                <w:pPr>
                  <w:pStyle w:val="TAC"/>
                </w:pPr>
              </w:pPrChange>
            </w:pPr>
            <w:ins w:id="3903"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3904" w:author="Vijay Balasubramanian (QCT)" w:date="2023-09-01T00:09:00Z">
              <w:tcPr>
                <w:tcW w:w="423" w:type="pct"/>
                <w:shd w:val="clear" w:color="auto" w:fill="auto"/>
                <w:tcMar>
                  <w:left w:w="45" w:type="dxa"/>
                  <w:right w:w="45" w:type="dxa"/>
                </w:tcMar>
                <w:vAlign w:val="center"/>
              </w:tcPr>
            </w:tcPrChange>
          </w:tcPr>
          <w:p w14:paraId="46C8CD11" w14:textId="77777777" w:rsidR="001E28C0" w:rsidRPr="00500E12" w:rsidRDefault="001E28C0">
            <w:pPr>
              <w:pStyle w:val="TAC"/>
              <w:keepLines w:val="0"/>
              <w:rPr>
                <w:ins w:id="3905" w:author="Vijay Balasubramanian (QCT)" w:date="2023-09-01T00:07:00Z"/>
                <w:rFonts w:eastAsia="SimSun"/>
              </w:rPr>
              <w:pPrChange w:id="3906" w:author="Microsoft Office User" w:date="2023-08-07T14:25:00Z">
                <w:pPr>
                  <w:pStyle w:val="TAC"/>
                </w:pPr>
              </w:pPrChange>
            </w:pPr>
            <w:ins w:id="3907"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3908" w:author="Vijay Balasubramanian (QCT)" w:date="2023-09-01T00:09:00Z">
              <w:tcPr>
                <w:tcW w:w="399" w:type="pct"/>
                <w:shd w:val="clear" w:color="auto" w:fill="auto"/>
                <w:tcMar>
                  <w:left w:w="45" w:type="dxa"/>
                  <w:right w:w="45" w:type="dxa"/>
                </w:tcMar>
                <w:vAlign w:val="center"/>
              </w:tcPr>
            </w:tcPrChange>
          </w:tcPr>
          <w:p w14:paraId="206FE131" w14:textId="77777777" w:rsidR="001E28C0" w:rsidRPr="00500E12" w:rsidRDefault="001E28C0">
            <w:pPr>
              <w:pStyle w:val="TAC"/>
              <w:keepLines w:val="0"/>
              <w:rPr>
                <w:ins w:id="3909" w:author="Vijay Balasubramanian (QCT)" w:date="2023-09-01T00:07:00Z"/>
                <w:rFonts w:eastAsia="SimSun"/>
              </w:rPr>
              <w:pPrChange w:id="3910" w:author="Microsoft Office User" w:date="2023-08-07T14:25:00Z">
                <w:pPr>
                  <w:pStyle w:val="TAC"/>
                </w:pPr>
              </w:pPrChange>
            </w:pPr>
            <w:ins w:id="3911"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912" w:author="Vijay Balasubramanian (QCT)" w:date="2023-09-01T00:09:00Z">
              <w:tcPr>
                <w:tcW w:w="728" w:type="pct"/>
                <w:vMerge/>
                <w:shd w:val="clear" w:color="auto" w:fill="auto"/>
                <w:tcMar>
                  <w:left w:w="45" w:type="dxa"/>
                  <w:right w:w="45" w:type="dxa"/>
                </w:tcMar>
                <w:vAlign w:val="center"/>
              </w:tcPr>
            </w:tcPrChange>
          </w:tcPr>
          <w:p w14:paraId="7F1ECA5F" w14:textId="77777777" w:rsidR="001E28C0" w:rsidRPr="00500E12" w:rsidRDefault="001E28C0">
            <w:pPr>
              <w:pStyle w:val="TAC"/>
              <w:keepLines w:val="0"/>
              <w:rPr>
                <w:ins w:id="3913" w:author="Vijay Balasubramanian (QCT)" w:date="2023-09-01T00:07:00Z"/>
                <w:rFonts w:eastAsia="SimSun"/>
              </w:rPr>
              <w:pPrChange w:id="3914" w:author="Microsoft Office User" w:date="2023-08-07T14:25:00Z">
                <w:pPr>
                  <w:pStyle w:val="TAC"/>
                </w:pPr>
              </w:pPrChange>
            </w:pPr>
          </w:p>
        </w:tc>
        <w:tc>
          <w:tcPr>
            <w:tcW w:w="214" w:type="pct"/>
            <w:vMerge/>
            <w:shd w:val="clear" w:color="auto" w:fill="auto"/>
            <w:vAlign w:val="center"/>
            <w:tcPrChange w:id="3915" w:author="Vijay Balasubramanian (QCT)" w:date="2023-09-01T00:09:00Z">
              <w:tcPr>
                <w:tcW w:w="214" w:type="pct"/>
                <w:vMerge/>
                <w:shd w:val="clear" w:color="auto" w:fill="auto"/>
                <w:vAlign w:val="center"/>
              </w:tcPr>
            </w:tcPrChange>
          </w:tcPr>
          <w:p w14:paraId="5B4699D8" w14:textId="77777777" w:rsidR="001E28C0" w:rsidRPr="00500E12" w:rsidRDefault="001E28C0">
            <w:pPr>
              <w:pStyle w:val="TAC"/>
              <w:keepLines w:val="0"/>
              <w:rPr>
                <w:ins w:id="3916" w:author="Vijay Balasubramanian (QCT)" w:date="2023-09-01T00:07:00Z"/>
                <w:rFonts w:eastAsia="SimSun"/>
              </w:rPr>
              <w:pPrChange w:id="3917" w:author="Microsoft Office User" w:date="2023-08-07T14:25:00Z">
                <w:pPr>
                  <w:pStyle w:val="TAC"/>
                </w:pPr>
              </w:pPrChange>
            </w:pPr>
          </w:p>
        </w:tc>
        <w:tc>
          <w:tcPr>
            <w:tcW w:w="569" w:type="pct"/>
            <w:shd w:val="clear" w:color="auto" w:fill="auto"/>
            <w:tcMar>
              <w:left w:w="45" w:type="dxa"/>
              <w:right w:w="45" w:type="dxa"/>
            </w:tcMar>
            <w:vAlign w:val="center"/>
            <w:tcPrChange w:id="3918" w:author="Vijay Balasubramanian (QCT)" w:date="2023-09-01T00:09:00Z">
              <w:tcPr>
                <w:tcW w:w="569" w:type="pct"/>
                <w:shd w:val="clear" w:color="auto" w:fill="auto"/>
                <w:tcMar>
                  <w:left w:w="45" w:type="dxa"/>
                  <w:right w:w="45" w:type="dxa"/>
                </w:tcMar>
                <w:vAlign w:val="center"/>
              </w:tcPr>
            </w:tcPrChange>
          </w:tcPr>
          <w:p w14:paraId="3E88CCB5" w14:textId="77777777" w:rsidR="001E28C0" w:rsidRDefault="001E28C0">
            <w:pPr>
              <w:pStyle w:val="TAC"/>
              <w:keepLines w:val="0"/>
              <w:rPr>
                <w:ins w:id="3919" w:author="Vijay Balasubramanian (QCT)" w:date="2023-09-01T00:07:00Z"/>
                <w:rFonts w:eastAsia="SimSun"/>
              </w:rPr>
              <w:pPrChange w:id="3920" w:author="Microsoft Office User" w:date="2023-08-07T14:25:00Z">
                <w:pPr>
                  <w:pStyle w:val="TAC"/>
                </w:pPr>
              </w:pPrChange>
            </w:pPr>
            <w:ins w:id="3921" w:author="Vijay Balasubramanian (QCT)" w:date="2023-09-01T00:07:00Z">
              <w:r>
                <w:rPr>
                  <w:rFonts w:eastAsia="SimSun"/>
                </w:rPr>
                <w:t>64 QAM</w:t>
              </w:r>
            </w:ins>
          </w:p>
        </w:tc>
        <w:tc>
          <w:tcPr>
            <w:tcW w:w="775" w:type="pct"/>
            <w:shd w:val="clear" w:color="auto" w:fill="auto"/>
            <w:tcMar>
              <w:left w:w="45" w:type="dxa"/>
              <w:right w:w="45" w:type="dxa"/>
            </w:tcMar>
            <w:vAlign w:val="center"/>
            <w:tcPrChange w:id="3922" w:author="Vijay Balasubramanian (QCT)" w:date="2023-09-01T00:09:00Z">
              <w:tcPr>
                <w:tcW w:w="775" w:type="pct"/>
                <w:shd w:val="clear" w:color="auto" w:fill="auto"/>
                <w:tcMar>
                  <w:left w:w="45" w:type="dxa"/>
                  <w:right w:w="45" w:type="dxa"/>
                </w:tcMar>
                <w:vAlign w:val="center"/>
              </w:tcPr>
            </w:tcPrChange>
          </w:tcPr>
          <w:p w14:paraId="21222268" w14:textId="77777777" w:rsidR="001E28C0" w:rsidRPr="00500E12" w:rsidRDefault="001E28C0">
            <w:pPr>
              <w:pStyle w:val="TAC"/>
              <w:keepLines w:val="0"/>
              <w:rPr>
                <w:ins w:id="3923" w:author="Vijay Balasubramanian (QCT)" w:date="2023-09-01T00:07:00Z"/>
                <w:rFonts w:eastAsia="SimSun"/>
              </w:rPr>
              <w:pPrChange w:id="3924" w:author="Microsoft Office User" w:date="2023-08-07T14:25:00Z">
                <w:pPr>
                  <w:pStyle w:val="TAC"/>
                </w:pPr>
              </w:pPrChange>
            </w:pPr>
            <w:ins w:id="3925" w:author="Vijay Balasubramanian (QCT)" w:date="2023-09-01T00:07:00Z">
              <w:r w:rsidRPr="00500E12">
                <w:rPr>
                  <w:rFonts w:eastAsia="SimSun"/>
                </w:rPr>
                <w:t>Outer_Full</w:t>
              </w:r>
            </w:ins>
          </w:p>
        </w:tc>
        <w:tc>
          <w:tcPr>
            <w:tcW w:w="531" w:type="pct"/>
            <w:shd w:val="clear" w:color="auto" w:fill="auto"/>
            <w:vAlign w:val="center"/>
            <w:tcPrChange w:id="3926" w:author="Vijay Balasubramanian (QCT)" w:date="2023-09-01T00:09:00Z">
              <w:tcPr>
                <w:tcW w:w="531" w:type="pct"/>
                <w:gridSpan w:val="2"/>
                <w:shd w:val="clear" w:color="auto" w:fill="auto"/>
                <w:vAlign w:val="center"/>
              </w:tcPr>
            </w:tcPrChange>
          </w:tcPr>
          <w:p w14:paraId="358EC3C7" w14:textId="77777777" w:rsidR="001E28C0" w:rsidRPr="00500E12" w:rsidRDefault="001E28C0">
            <w:pPr>
              <w:pStyle w:val="TAC"/>
              <w:keepLines w:val="0"/>
              <w:rPr>
                <w:ins w:id="3927" w:author="Vijay Balasubramanian (QCT)" w:date="2023-09-01T00:07:00Z"/>
                <w:rFonts w:eastAsia="SimSun"/>
              </w:rPr>
              <w:pPrChange w:id="3928" w:author="Microsoft Office User" w:date="2023-08-07T14:25:00Z">
                <w:pPr>
                  <w:pStyle w:val="TAC"/>
                </w:pPr>
              </w:pPrChange>
            </w:pPr>
            <w:ins w:id="3929" w:author="Vijay Balasubramanian (QCT)" w:date="2023-09-01T00:07:00Z">
              <w:r w:rsidRPr="00500E12">
                <w:rPr>
                  <w:rFonts w:eastAsia="SimSun"/>
                </w:rPr>
                <w:t>N/A</w:t>
              </w:r>
            </w:ins>
          </w:p>
        </w:tc>
        <w:tc>
          <w:tcPr>
            <w:tcW w:w="597" w:type="pct"/>
            <w:shd w:val="clear" w:color="auto" w:fill="auto"/>
            <w:vAlign w:val="center"/>
            <w:tcPrChange w:id="3930" w:author="Vijay Balasubramanian (QCT)" w:date="2023-09-01T00:09:00Z">
              <w:tcPr>
                <w:tcW w:w="595" w:type="pct"/>
                <w:gridSpan w:val="2"/>
                <w:shd w:val="clear" w:color="auto" w:fill="auto"/>
                <w:vAlign w:val="center"/>
              </w:tcPr>
            </w:tcPrChange>
          </w:tcPr>
          <w:p w14:paraId="40F97485" w14:textId="77777777" w:rsidR="001E28C0" w:rsidRPr="00500E12" w:rsidRDefault="001E28C0">
            <w:pPr>
              <w:pStyle w:val="TAC"/>
              <w:keepLines w:val="0"/>
              <w:rPr>
                <w:ins w:id="3931" w:author="Vijay Balasubramanian (QCT)" w:date="2023-09-01T00:07:00Z"/>
                <w:rFonts w:eastAsia="SimSun"/>
              </w:rPr>
              <w:pPrChange w:id="3932" w:author="Microsoft Office User" w:date="2023-08-07T14:25:00Z">
                <w:pPr>
                  <w:pStyle w:val="TAC"/>
                </w:pPr>
              </w:pPrChange>
            </w:pPr>
            <w:ins w:id="3933" w:author="Vijay Balasubramanian (QCT)" w:date="2023-09-01T00:07:00Z">
              <w:r w:rsidRPr="00500E12">
                <w:rPr>
                  <w:rFonts w:eastAsia="SimSun"/>
                </w:rPr>
                <w:t>N/A</w:t>
              </w:r>
            </w:ins>
          </w:p>
        </w:tc>
      </w:tr>
      <w:tr w:rsidR="001E28C0" w:rsidRPr="00500E12" w14:paraId="7BE18EAA"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34"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35" w:author="Vijay Balasubramanian (QCT)" w:date="2023-09-01T00:07:00Z"/>
          <w:trPrChange w:id="3936" w:author="Vijay Balasubramanian (QCT)" w:date="2023-09-01T00:09:00Z">
            <w:trPr>
              <w:gridAfter w:val="0"/>
            </w:trPr>
          </w:trPrChange>
        </w:trPr>
        <w:tc>
          <w:tcPr>
            <w:tcW w:w="335" w:type="pct"/>
            <w:shd w:val="clear" w:color="auto" w:fill="auto"/>
            <w:tcMar>
              <w:left w:w="45" w:type="dxa"/>
              <w:right w:w="45" w:type="dxa"/>
            </w:tcMar>
            <w:vAlign w:val="center"/>
            <w:tcPrChange w:id="3937" w:author="Vijay Balasubramanian (QCT)" w:date="2023-09-01T00:09:00Z">
              <w:tcPr>
                <w:tcW w:w="335" w:type="pct"/>
                <w:shd w:val="clear" w:color="auto" w:fill="auto"/>
                <w:tcMar>
                  <w:left w:w="45" w:type="dxa"/>
                  <w:right w:w="45" w:type="dxa"/>
                </w:tcMar>
                <w:vAlign w:val="center"/>
              </w:tcPr>
            </w:tcPrChange>
          </w:tcPr>
          <w:p w14:paraId="1047F3E5" w14:textId="77777777" w:rsidR="001E28C0" w:rsidRDefault="001E28C0">
            <w:pPr>
              <w:pStyle w:val="TAC"/>
              <w:keepLines w:val="0"/>
              <w:rPr>
                <w:ins w:id="3938" w:author="Vijay Balasubramanian (QCT)" w:date="2023-09-01T00:07:00Z"/>
                <w:rFonts w:eastAsia="SimSun"/>
              </w:rPr>
              <w:pPrChange w:id="3939" w:author="Microsoft Office User" w:date="2023-08-07T14:25:00Z">
                <w:pPr>
                  <w:pStyle w:val="TAC"/>
                </w:pPr>
              </w:pPrChange>
            </w:pPr>
            <w:ins w:id="3940" w:author="Vijay Balasubramanian (QCT)" w:date="2023-09-01T00:07:00Z">
              <w:r>
                <w:rPr>
                  <w:rFonts w:eastAsia="SimSun"/>
                </w:rPr>
                <w:t>125</w:t>
              </w:r>
            </w:ins>
          </w:p>
        </w:tc>
        <w:tc>
          <w:tcPr>
            <w:tcW w:w="427" w:type="pct"/>
            <w:shd w:val="clear" w:color="auto" w:fill="auto"/>
            <w:tcMar>
              <w:left w:w="45" w:type="dxa"/>
              <w:right w:w="45" w:type="dxa"/>
            </w:tcMar>
            <w:vAlign w:val="center"/>
            <w:tcPrChange w:id="3941" w:author="Vijay Balasubramanian (QCT)" w:date="2023-09-01T00:09:00Z">
              <w:tcPr>
                <w:tcW w:w="427" w:type="pct"/>
                <w:shd w:val="clear" w:color="auto" w:fill="auto"/>
                <w:tcMar>
                  <w:left w:w="45" w:type="dxa"/>
                  <w:right w:w="45" w:type="dxa"/>
                </w:tcMar>
                <w:vAlign w:val="center"/>
              </w:tcPr>
            </w:tcPrChange>
          </w:tcPr>
          <w:p w14:paraId="336443BA" w14:textId="77777777" w:rsidR="001E28C0" w:rsidRPr="00500E12" w:rsidRDefault="001E28C0">
            <w:pPr>
              <w:pStyle w:val="TAC"/>
              <w:keepLines w:val="0"/>
              <w:rPr>
                <w:ins w:id="3942" w:author="Vijay Balasubramanian (QCT)" w:date="2023-09-01T00:07:00Z"/>
                <w:rFonts w:eastAsia="SimSun"/>
              </w:rPr>
              <w:pPrChange w:id="3943" w:author="Microsoft Office User" w:date="2023-08-07T14:25:00Z">
                <w:pPr>
                  <w:pStyle w:val="TAC"/>
                </w:pPr>
              </w:pPrChange>
            </w:pPr>
            <w:ins w:id="3944"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3945" w:author="Vijay Balasubramanian (QCT)" w:date="2023-09-01T00:09:00Z">
              <w:tcPr>
                <w:tcW w:w="423" w:type="pct"/>
                <w:shd w:val="clear" w:color="auto" w:fill="auto"/>
                <w:tcMar>
                  <w:left w:w="45" w:type="dxa"/>
                  <w:right w:w="45" w:type="dxa"/>
                </w:tcMar>
                <w:vAlign w:val="center"/>
              </w:tcPr>
            </w:tcPrChange>
          </w:tcPr>
          <w:p w14:paraId="2886FE81" w14:textId="77777777" w:rsidR="001E28C0" w:rsidRPr="00500E12" w:rsidRDefault="001E28C0">
            <w:pPr>
              <w:pStyle w:val="TAC"/>
              <w:keepLines w:val="0"/>
              <w:rPr>
                <w:ins w:id="3946" w:author="Vijay Balasubramanian (QCT)" w:date="2023-09-01T00:07:00Z"/>
                <w:rFonts w:eastAsia="SimSun"/>
              </w:rPr>
              <w:pPrChange w:id="3947" w:author="Microsoft Office User" w:date="2023-08-07T14:25:00Z">
                <w:pPr>
                  <w:pStyle w:val="TAC"/>
                </w:pPr>
              </w:pPrChange>
            </w:pPr>
            <w:ins w:id="3948"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3949" w:author="Vijay Balasubramanian (QCT)" w:date="2023-09-01T00:09:00Z">
              <w:tcPr>
                <w:tcW w:w="399" w:type="pct"/>
                <w:shd w:val="clear" w:color="auto" w:fill="auto"/>
                <w:tcMar>
                  <w:left w:w="45" w:type="dxa"/>
                  <w:right w:w="45" w:type="dxa"/>
                </w:tcMar>
                <w:vAlign w:val="center"/>
              </w:tcPr>
            </w:tcPrChange>
          </w:tcPr>
          <w:p w14:paraId="5DDE5CB9" w14:textId="77777777" w:rsidR="001E28C0" w:rsidRPr="00500E12" w:rsidRDefault="001E28C0">
            <w:pPr>
              <w:pStyle w:val="TAC"/>
              <w:keepLines w:val="0"/>
              <w:rPr>
                <w:ins w:id="3950" w:author="Vijay Balasubramanian (QCT)" w:date="2023-09-01T00:07:00Z"/>
                <w:rFonts w:eastAsia="SimSun"/>
              </w:rPr>
              <w:pPrChange w:id="3951" w:author="Microsoft Office User" w:date="2023-08-07T14:25:00Z">
                <w:pPr>
                  <w:pStyle w:val="TAC"/>
                </w:pPr>
              </w:pPrChange>
            </w:pPr>
            <w:ins w:id="3952"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953" w:author="Vijay Balasubramanian (QCT)" w:date="2023-09-01T00:09:00Z">
              <w:tcPr>
                <w:tcW w:w="728" w:type="pct"/>
                <w:vMerge/>
                <w:shd w:val="clear" w:color="auto" w:fill="auto"/>
                <w:tcMar>
                  <w:left w:w="45" w:type="dxa"/>
                  <w:right w:w="45" w:type="dxa"/>
                </w:tcMar>
                <w:vAlign w:val="center"/>
              </w:tcPr>
            </w:tcPrChange>
          </w:tcPr>
          <w:p w14:paraId="36981873" w14:textId="77777777" w:rsidR="001E28C0" w:rsidRPr="00500E12" w:rsidRDefault="001E28C0">
            <w:pPr>
              <w:pStyle w:val="TAC"/>
              <w:keepLines w:val="0"/>
              <w:rPr>
                <w:ins w:id="3954" w:author="Vijay Balasubramanian (QCT)" w:date="2023-09-01T00:07:00Z"/>
                <w:rFonts w:eastAsia="SimSun"/>
              </w:rPr>
              <w:pPrChange w:id="3955" w:author="Microsoft Office User" w:date="2023-08-07T14:25:00Z">
                <w:pPr>
                  <w:pStyle w:val="TAC"/>
                </w:pPr>
              </w:pPrChange>
            </w:pPr>
          </w:p>
        </w:tc>
        <w:tc>
          <w:tcPr>
            <w:tcW w:w="214" w:type="pct"/>
            <w:vMerge/>
            <w:shd w:val="clear" w:color="auto" w:fill="auto"/>
            <w:vAlign w:val="center"/>
            <w:tcPrChange w:id="3956" w:author="Vijay Balasubramanian (QCT)" w:date="2023-09-01T00:09:00Z">
              <w:tcPr>
                <w:tcW w:w="214" w:type="pct"/>
                <w:vMerge/>
                <w:shd w:val="clear" w:color="auto" w:fill="auto"/>
                <w:vAlign w:val="center"/>
              </w:tcPr>
            </w:tcPrChange>
          </w:tcPr>
          <w:p w14:paraId="03EEB532" w14:textId="77777777" w:rsidR="001E28C0" w:rsidRPr="00500E12" w:rsidRDefault="001E28C0">
            <w:pPr>
              <w:pStyle w:val="TAC"/>
              <w:keepLines w:val="0"/>
              <w:rPr>
                <w:ins w:id="3957" w:author="Vijay Balasubramanian (QCT)" w:date="2023-09-01T00:07:00Z"/>
                <w:rFonts w:eastAsia="SimSun"/>
              </w:rPr>
              <w:pPrChange w:id="3958" w:author="Microsoft Office User" w:date="2023-08-07T14:25:00Z">
                <w:pPr>
                  <w:pStyle w:val="TAC"/>
                </w:pPr>
              </w:pPrChange>
            </w:pPr>
          </w:p>
        </w:tc>
        <w:tc>
          <w:tcPr>
            <w:tcW w:w="569" w:type="pct"/>
            <w:shd w:val="clear" w:color="auto" w:fill="auto"/>
            <w:tcMar>
              <w:left w:w="45" w:type="dxa"/>
              <w:right w:w="45" w:type="dxa"/>
            </w:tcMar>
            <w:vAlign w:val="center"/>
            <w:tcPrChange w:id="3959" w:author="Vijay Balasubramanian (QCT)" w:date="2023-09-01T00:09:00Z">
              <w:tcPr>
                <w:tcW w:w="569" w:type="pct"/>
                <w:shd w:val="clear" w:color="auto" w:fill="auto"/>
                <w:tcMar>
                  <w:left w:w="45" w:type="dxa"/>
                  <w:right w:w="45" w:type="dxa"/>
                </w:tcMar>
                <w:vAlign w:val="center"/>
              </w:tcPr>
            </w:tcPrChange>
          </w:tcPr>
          <w:p w14:paraId="77A9E23A" w14:textId="77777777" w:rsidR="001E28C0" w:rsidRDefault="001E28C0">
            <w:pPr>
              <w:pStyle w:val="TAC"/>
              <w:keepLines w:val="0"/>
              <w:rPr>
                <w:ins w:id="3960" w:author="Vijay Balasubramanian (QCT)" w:date="2023-09-01T00:07:00Z"/>
                <w:rFonts w:eastAsia="SimSun"/>
              </w:rPr>
              <w:pPrChange w:id="3961" w:author="Microsoft Office User" w:date="2023-08-07T14:25:00Z">
                <w:pPr>
                  <w:pStyle w:val="TAC"/>
                </w:pPr>
              </w:pPrChange>
            </w:pPr>
            <w:ins w:id="3962" w:author="Vijay Balasubramanian (QCT)" w:date="2023-09-01T00:07:00Z">
              <w:r>
                <w:rPr>
                  <w:rFonts w:eastAsia="SimSun"/>
                </w:rPr>
                <w:t>256 QAM</w:t>
              </w:r>
            </w:ins>
          </w:p>
        </w:tc>
        <w:tc>
          <w:tcPr>
            <w:tcW w:w="775" w:type="pct"/>
            <w:shd w:val="clear" w:color="auto" w:fill="auto"/>
            <w:tcMar>
              <w:left w:w="45" w:type="dxa"/>
              <w:right w:w="45" w:type="dxa"/>
            </w:tcMar>
            <w:vAlign w:val="center"/>
            <w:tcPrChange w:id="3963" w:author="Vijay Balasubramanian (QCT)" w:date="2023-09-01T00:09:00Z">
              <w:tcPr>
                <w:tcW w:w="775" w:type="pct"/>
                <w:shd w:val="clear" w:color="auto" w:fill="auto"/>
                <w:tcMar>
                  <w:left w:w="45" w:type="dxa"/>
                  <w:right w:w="45" w:type="dxa"/>
                </w:tcMar>
                <w:vAlign w:val="center"/>
              </w:tcPr>
            </w:tcPrChange>
          </w:tcPr>
          <w:p w14:paraId="4B58CB92" w14:textId="77777777" w:rsidR="001E28C0" w:rsidRPr="00500E12" w:rsidRDefault="001E28C0">
            <w:pPr>
              <w:pStyle w:val="TAC"/>
              <w:keepLines w:val="0"/>
              <w:rPr>
                <w:ins w:id="3964" w:author="Vijay Balasubramanian (QCT)" w:date="2023-09-01T00:07:00Z"/>
                <w:rFonts w:eastAsia="SimSun"/>
              </w:rPr>
              <w:pPrChange w:id="3965" w:author="Microsoft Office User" w:date="2023-08-07T14:25:00Z">
                <w:pPr>
                  <w:pStyle w:val="TAC"/>
                </w:pPr>
              </w:pPrChange>
            </w:pPr>
            <w:ins w:id="3966" w:author="Vijay Balasubramanian (QCT)" w:date="2023-09-01T00:07:00Z">
              <w:r w:rsidRPr="00500E12">
                <w:rPr>
                  <w:rFonts w:eastAsia="SimSun"/>
                </w:rPr>
                <w:t>Outer_Full</w:t>
              </w:r>
            </w:ins>
          </w:p>
        </w:tc>
        <w:tc>
          <w:tcPr>
            <w:tcW w:w="531" w:type="pct"/>
            <w:shd w:val="clear" w:color="auto" w:fill="auto"/>
            <w:vAlign w:val="center"/>
            <w:tcPrChange w:id="3967" w:author="Vijay Balasubramanian (QCT)" w:date="2023-09-01T00:09:00Z">
              <w:tcPr>
                <w:tcW w:w="531" w:type="pct"/>
                <w:gridSpan w:val="2"/>
                <w:shd w:val="clear" w:color="auto" w:fill="auto"/>
                <w:vAlign w:val="center"/>
              </w:tcPr>
            </w:tcPrChange>
          </w:tcPr>
          <w:p w14:paraId="28868DA9" w14:textId="77777777" w:rsidR="001E28C0" w:rsidRPr="00500E12" w:rsidRDefault="001E28C0">
            <w:pPr>
              <w:pStyle w:val="TAC"/>
              <w:keepLines w:val="0"/>
              <w:rPr>
                <w:ins w:id="3968" w:author="Vijay Balasubramanian (QCT)" w:date="2023-09-01T00:07:00Z"/>
                <w:rFonts w:eastAsia="SimSun"/>
              </w:rPr>
              <w:pPrChange w:id="3969" w:author="Microsoft Office User" w:date="2023-08-07T14:25:00Z">
                <w:pPr>
                  <w:pStyle w:val="TAC"/>
                </w:pPr>
              </w:pPrChange>
            </w:pPr>
            <w:ins w:id="3970" w:author="Vijay Balasubramanian (QCT)" w:date="2023-09-01T00:07:00Z">
              <w:r w:rsidRPr="00500E12">
                <w:rPr>
                  <w:rFonts w:eastAsia="SimSun"/>
                </w:rPr>
                <w:t>N/A</w:t>
              </w:r>
            </w:ins>
          </w:p>
        </w:tc>
        <w:tc>
          <w:tcPr>
            <w:tcW w:w="597" w:type="pct"/>
            <w:shd w:val="clear" w:color="auto" w:fill="auto"/>
            <w:vAlign w:val="center"/>
            <w:tcPrChange w:id="3971" w:author="Vijay Balasubramanian (QCT)" w:date="2023-09-01T00:09:00Z">
              <w:tcPr>
                <w:tcW w:w="595" w:type="pct"/>
                <w:gridSpan w:val="2"/>
                <w:shd w:val="clear" w:color="auto" w:fill="auto"/>
                <w:vAlign w:val="center"/>
              </w:tcPr>
            </w:tcPrChange>
          </w:tcPr>
          <w:p w14:paraId="4CF55C45" w14:textId="77777777" w:rsidR="001E28C0" w:rsidRPr="00500E12" w:rsidRDefault="001E28C0">
            <w:pPr>
              <w:pStyle w:val="TAC"/>
              <w:keepLines w:val="0"/>
              <w:rPr>
                <w:ins w:id="3972" w:author="Vijay Balasubramanian (QCT)" w:date="2023-09-01T00:07:00Z"/>
                <w:rFonts w:eastAsia="SimSun"/>
              </w:rPr>
              <w:pPrChange w:id="3973" w:author="Microsoft Office User" w:date="2023-08-07T14:25:00Z">
                <w:pPr>
                  <w:pStyle w:val="TAC"/>
                </w:pPr>
              </w:pPrChange>
            </w:pPr>
            <w:ins w:id="3974" w:author="Vijay Balasubramanian (QCT)" w:date="2023-09-01T00:07:00Z">
              <w:r w:rsidRPr="00500E12">
                <w:rPr>
                  <w:rFonts w:eastAsia="SimSun"/>
                </w:rPr>
                <w:t>N/A</w:t>
              </w:r>
            </w:ins>
          </w:p>
        </w:tc>
      </w:tr>
      <w:tr w:rsidR="001E28C0" w:rsidRPr="00500E12" w14:paraId="564FDEAA"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76" w:author="Vijay Balasubramanian (QCT)" w:date="2023-09-01T00:07:00Z"/>
          <w:trPrChange w:id="3977" w:author="Vijay Balasubramanian (QCT)" w:date="2023-09-01T00:09:00Z">
            <w:trPr>
              <w:gridAfter w:val="0"/>
            </w:trPr>
          </w:trPrChange>
        </w:trPr>
        <w:tc>
          <w:tcPr>
            <w:tcW w:w="335" w:type="pct"/>
            <w:shd w:val="clear" w:color="auto" w:fill="auto"/>
            <w:tcMar>
              <w:left w:w="45" w:type="dxa"/>
              <w:right w:w="45" w:type="dxa"/>
            </w:tcMar>
            <w:vAlign w:val="center"/>
            <w:tcPrChange w:id="3978" w:author="Vijay Balasubramanian (QCT)" w:date="2023-09-01T00:09:00Z">
              <w:tcPr>
                <w:tcW w:w="335" w:type="pct"/>
                <w:shd w:val="clear" w:color="auto" w:fill="auto"/>
                <w:tcMar>
                  <w:left w:w="45" w:type="dxa"/>
                  <w:right w:w="45" w:type="dxa"/>
                </w:tcMar>
                <w:vAlign w:val="center"/>
              </w:tcPr>
            </w:tcPrChange>
          </w:tcPr>
          <w:p w14:paraId="172B1A87" w14:textId="77777777" w:rsidR="001E28C0" w:rsidRDefault="001E28C0">
            <w:pPr>
              <w:pStyle w:val="TAC"/>
              <w:keepLines w:val="0"/>
              <w:rPr>
                <w:ins w:id="3979" w:author="Vijay Balasubramanian (QCT)" w:date="2023-09-01T00:07:00Z"/>
                <w:rFonts w:eastAsia="SimSun"/>
              </w:rPr>
              <w:pPrChange w:id="3980" w:author="Microsoft Office User" w:date="2023-08-07T14:25:00Z">
                <w:pPr>
                  <w:pStyle w:val="TAC"/>
                </w:pPr>
              </w:pPrChange>
            </w:pPr>
            <w:ins w:id="3981" w:author="Vijay Balasubramanian (QCT)" w:date="2023-09-01T00:07:00Z">
              <w:r>
                <w:rPr>
                  <w:rFonts w:eastAsia="SimSun"/>
                </w:rPr>
                <w:t>126-128</w:t>
              </w:r>
            </w:ins>
          </w:p>
        </w:tc>
        <w:tc>
          <w:tcPr>
            <w:tcW w:w="427" w:type="pct"/>
            <w:shd w:val="clear" w:color="auto" w:fill="auto"/>
            <w:tcMar>
              <w:left w:w="45" w:type="dxa"/>
              <w:right w:w="45" w:type="dxa"/>
            </w:tcMar>
            <w:vAlign w:val="center"/>
            <w:tcPrChange w:id="3982" w:author="Vijay Balasubramanian (QCT)" w:date="2023-09-01T00:09:00Z">
              <w:tcPr>
                <w:tcW w:w="427" w:type="pct"/>
                <w:shd w:val="clear" w:color="auto" w:fill="auto"/>
                <w:tcMar>
                  <w:left w:w="45" w:type="dxa"/>
                  <w:right w:w="45" w:type="dxa"/>
                </w:tcMar>
                <w:vAlign w:val="center"/>
              </w:tcPr>
            </w:tcPrChange>
          </w:tcPr>
          <w:p w14:paraId="6BA56FCD" w14:textId="77777777" w:rsidR="001E28C0" w:rsidRPr="00500E12" w:rsidRDefault="001E28C0">
            <w:pPr>
              <w:pStyle w:val="TAC"/>
              <w:keepLines w:val="0"/>
              <w:rPr>
                <w:ins w:id="3983" w:author="Vijay Balasubramanian (QCT)" w:date="2023-09-01T00:07:00Z"/>
                <w:rFonts w:eastAsia="SimSun"/>
              </w:rPr>
              <w:pPrChange w:id="3984" w:author="Microsoft Office User" w:date="2023-08-07T14:25:00Z">
                <w:pPr>
                  <w:pStyle w:val="TAC"/>
                </w:pPr>
              </w:pPrChange>
            </w:pPr>
            <w:ins w:id="3985"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3986" w:author="Vijay Balasubramanian (QCT)" w:date="2023-09-01T00:09:00Z">
              <w:tcPr>
                <w:tcW w:w="423" w:type="pct"/>
                <w:shd w:val="clear" w:color="auto" w:fill="auto"/>
                <w:tcMar>
                  <w:left w:w="45" w:type="dxa"/>
                  <w:right w:w="45" w:type="dxa"/>
                </w:tcMar>
                <w:vAlign w:val="center"/>
              </w:tcPr>
            </w:tcPrChange>
          </w:tcPr>
          <w:p w14:paraId="44BF059B" w14:textId="77777777" w:rsidR="001E28C0" w:rsidRPr="00500E12" w:rsidRDefault="001E28C0">
            <w:pPr>
              <w:pStyle w:val="TAC"/>
              <w:keepLines w:val="0"/>
              <w:rPr>
                <w:ins w:id="3987" w:author="Vijay Balasubramanian (QCT)" w:date="2023-09-01T00:07:00Z"/>
                <w:rFonts w:eastAsia="SimSun"/>
              </w:rPr>
              <w:pPrChange w:id="3988" w:author="Microsoft Office User" w:date="2023-08-07T14:25:00Z">
                <w:pPr>
                  <w:pStyle w:val="TAC"/>
                </w:pPr>
              </w:pPrChange>
            </w:pPr>
            <w:ins w:id="3989"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3990" w:author="Vijay Balasubramanian (QCT)" w:date="2023-09-01T00:09:00Z">
              <w:tcPr>
                <w:tcW w:w="399" w:type="pct"/>
                <w:shd w:val="clear" w:color="auto" w:fill="auto"/>
                <w:tcMar>
                  <w:left w:w="45" w:type="dxa"/>
                  <w:right w:w="45" w:type="dxa"/>
                </w:tcMar>
                <w:vAlign w:val="center"/>
              </w:tcPr>
            </w:tcPrChange>
          </w:tcPr>
          <w:p w14:paraId="6F46E824" w14:textId="77777777" w:rsidR="001E28C0" w:rsidRPr="00500E12" w:rsidRDefault="001E28C0">
            <w:pPr>
              <w:pStyle w:val="TAC"/>
              <w:keepLines w:val="0"/>
              <w:rPr>
                <w:ins w:id="3991" w:author="Vijay Balasubramanian (QCT)" w:date="2023-09-01T00:07:00Z"/>
                <w:rFonts w:eastAsia="SimSun"/>
              </w:rPr>
              <w:pPrChange w:id="3992" w:author="Microsoft Office User" w:date="2023-08-07T14:25:00Z">
                <w:pPr>
                  <w:pStyle w:val="TAC"/>
                </w:pPr>
              </w:pPrChange>
            </w:pPr>
            <w:ins w:id="3993"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3994" w:author="Vijay Balasubramanian (QCT)" w:date="2023-09-01T00:09:00Z">
              <w:tcPr>
                <w:tcW w:w="728" w:type="pct"/>
                <w:vMerge/>
                <w:shd w:val="clear" w:color="auto" w:fill="auto"/>
                <w:tcMar>
                  <w:left w:w="45" w:type="dxa"/>
                  <w:right w:w="45" w:type="dxa"/>
                </w:tcMar>
                <w:vAlign w:val="center"/>
              </w:tcPr>
            </w:tcPrChange>
          </w:tcPr>
          <w:p w14:paraId="0E44AF4F" w14:textId="77777777" w:rsidR="001E28C0" w:rsidRPr="00500E12" w:rsidRDefault="001E28C0">
            <w:pPr>
              <w:pStyle w:val="TAC"/>
              <w:keepLines w:val="0"/>
              <w:rPr>
                <w:ins w:id="3995" w:author="Vijay Balasubramanian (QCT)" w:date="2023-09-01T00:07:00Z"/>
                <w:rFonts w:eastAsia="SimSun"/>
              </w:rPr>
              <w:pPrChange w:id="3996" w:author="Microsoft Office User" w:date="2023-08-07T14:25:00Z">
                <w:pPr>
                  <w:pStyle w:val="TAC"/>
                </w:pPr>
              </w:pPrChange>
            </w:pPr>
          </w:p>
        </w:tc>
        <w:tc>
          <w:tcPr>
            <w:tcW w:w="214" w:type="pct"/>
            <w:vMerge/>
            <w:shd w:val="clear" w:color="auto" w:fill="auto"/>
            <w:vAlign w:val="center"/>
            <w:tcPrChange w:id="3997" w:author="Vijay Balasubramanian (QCT)" w:date="2023-09-01T00:09:00Z">
              <w:tcPr>
                <w:tcW w:w="214" w:type="pct"/>
                <w:vMerge/>
                <w:shd w:val="clear" w:color="auto" w:fill="auto"/>
                <w:vAlign w:val="center"/>
              </w:tcPr>
            </w:tcPrChange>
          </w:tcPr>
          <w:p w14:paraId="7C06117C" w14:textId="77777777" w:rsidR="001E28C0" w:rsidRPr="00500E12" w:rsidRDefault="001E28C0">
            <w:pPr>
              <w:pStyle w:val="TAC"/>
              <w:keepLines w:val="0"/>
              <w:rPr>
                <w:ins w:id="3998" w:author="Vijay Balasubramanian (QCT)" w:date="2023-09-01T00:07:00Z"/>
                <w:rFonts w:eastAsia="SimSun"/>
              </w:rPr>
              <w:pPrChange w:id="3999" w:author="Microsoft Office User" w:date="2023-08-07T14:25:00Z">
                <w:pPr>
                  <w:pStyle w:val="TAC"/>
                </w:pPr>
              </w:pPrChange>
            </w:pPr>
          </w:p>
        </w:tc>
        <w:tc>
          <w:tcPr>
            <w:tcW w:w="569" w:type="pct"/>
            <w:shd w:val="clear" w:color="auto" w:fill="auto"/>
            <w:tcMar>
              <w:left w:w="45" w:type="dxa"/>
              <w:right w:w="45" w:type="dxa"/>
            </w:tcMar>
            <w:vAlign w:val="center"/>
            <w:tcPrChange w:id="4000" w:author="Vijay Balasubramanian (QCT)" w:date="2023-09-01T00:09:00Z">
              <w:tcPr>
                <w:tcW w:w="569" w:type="pct"/>
                <w:shd w:val="clear" w:color="auto" w:fill="auto"/>
                <w:tcMar>
                  <w:left w:w="45" w:type="dxa"/>
                  <w:right w:w="45" w:type="dxa"/>
                </w:tcMar>
                <w:vAlign w:val="center"/>
              </w:tcPr>
            </w:tcPrChange>
          </w:tcPr>
          <w:p w14:paraId="0FD9AD33" w14:textId="77777777" w:rsidR="001E28C0" w:rsidRDefault="001E28C0">
            <w:pPr>
              <w:pStyle w:val="TAC"/>
              <w:keepLines w:val="0"/>
              <w:rPr>
                <w:ins w:id="4001" w:author="Vijay Balasubramanian (QCT)" w:date="2023-09-01T00:07:00Z"/>
                <w:rFonts w:eastAsia="SimSun"/>
              </w:rPr>
              <w:pPrChange w:id="4002" w:author="Microsoft Office User" w:date="2023-08-07T14:25:00Z">
                <w:pPr>
                  <w:pStyle w:val="TAC"/>
                </w:pPr>
              </w:pPrChange>
            </w:pPr>
            <w:ins w:id="4003"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4004" w:author="Vijay Balasubramanian (QCT)" w:date="2023-09-01T00:09:00Z">
              <w:tcPr>
                <w:tcW w:w="775" w:type="pct"/>
                <w:shd w:val="clear" w:color="auto" w:fill="auto"/>
                <w:tcMar>
                  <w:left w:w="45" w:type="dxa"/>
                  <w:right w:w="45" w:type="dxa"/>
                </w:tcMar>
                <w:vAlign w:val="center"/>
              </w:tcPr>
            </w:tcPrChange>
          </w:tcPr>
          <w:p w14:paraId="2CD6276A" w14:textId="77777777" w:rsidR="001E28C0" w:rsidRPr="00500E12" w:rsidRDefault="001E28C0">
            <w:pPr>
              <w:pStyle w:val="TAC"/>
              <w:keepLines w:val="0"/>
              <w:rPr>
                <w:ins w:id="4005" w:author="Vijay Balasubramanian (QCT)" w:date="2023-09-01T00:07:00Z"/>
                <w:rFonts w:eastAsia="SimSun"/>
              </w:rPr>
              <w:pPrChange w:id="4006" w:author="Microsoft Office User" w:date="2023-08-07T14:25:00Z">
                <w:pPr>
                  <w:pStyle w:val="TAC"/>
                </w:pPr>
              </w:pPrChange>
            </w:pPr>
            <w:ins w:id="4007" w:author="Vijay Balasubramanian (QCT)" w:date="2023-09-01T00:07:00Z">
              <w:r w:rsidRPr="00500E12">
                <w:rPr>
                  <w:rFonts w:eastAsia="SimSun"/>
                </w:rPr>
                <w:t>Edge_1RB_Right</w:t>
              </w:r>
            </w:ins>
          </w:p>
        </w:tc>
        <w:tc>
          <w:tcPr>
            <w:tcW w:w="531" w:type="pct"/>
            <w:shd w:val="clear" w:color="auto" w:fill="auto"/>
            <w:vAlign w:val="center"/>
            <w:tcPrChange w:id="4008" w:author="Vijay Balasubramanian (QCT)" w:date="2023-09-01T00:09:00Z">
              <w:tcPr>
                <w:tcW w:w="531" w:type="pct"/>
                <w:gridSpan w:val="2"/>
                <w:shd w:val="clear" w:color="auto" w:fill="auto"/>
                <w:vAlign w:val="center"/>
              </w:tcPr>
            </w:tcPrChange>
          </w:tcPr>
          <w:p w14:paraId="2EB2D597" w14:textId="77777777" w:rsidR="001E28C0" w:rsidRPr="00500E12" w:rsidRDefault="001E28C0">
            <w:pPr>
              <w:pStyle w:val="TAC"/>
              <w:keepLines w:val="0"/>
              <w:rPr>
                <w:ins w:id="4009" w:author="Vijay Balasubramanian (QCT)" w:date="2023-09-01T00:07:00Z"/>
                <w:rFonts w:eastAsia="SimSun"/>
              </w:rPr>
              <w:pPrChange w:id="4010" w:author="Microsoft Office User" w:date="2023-08-07T14:25:00Z">
                <w:pPr>
                  <w:pStyle w:val="TAC"/>
                </w:pPr>
              </w:pPrChange>
            </w:pPr>
            <w:ins w:id="4011" w:author="Vijay Balasubramanian (QCT)" w:date="2023-09-01T00:07:00Z">
              <w:r w:rsidRPr="00500E12">
                <w:rPr>
                  <w:rFonts w:eastAsia="SimSun"/>
                </w:rPr>
                <w:t>Edge_1RB_Left</w:t>
              </w:r>
            </w:ins>
          </w:p>
        </w:tc>
        <w:tc>
          <w:tcPr>
            <w:tcW w:w="597" w:type="pct"/>
            <w:shd w:val="clear" w:color="auto" w:fill="auto"/>
            <w:vAlign w:val="center"/>
            <w:tcPrChange w:id="4012" w:author="Vijay Balasubramanian (QCT)" w:date="2023-09-01T00:09:00Z">
              <w:tcPr>
                <w:tcW w:w="595" w:type="pct"/>
                <w:gridSpan w:val="2"/>
                <w:shd w:val="clear" w:color="auto" w:fill="auto"/>
                <w:vAlign w:val="center"/>
              </w:tcPr>
            </w:tcPrChange>
          </w:tcPr>
          <w:p w14:paraId="1DB8D1A8" w14:textId="77777777" w:rsidR="001E28C0" w:rsidRPr="00500E12" w:rsidRDefault="001E28C0">
            <w:pPr>
              <w:pStyle w:val="TAC"/>
              <w:keepLines w:val="0"/>
              <w:rPr>
                <w:ins w:id="4013" w:author="Vijay Balasubramanian (QCT)" w:date="2023-09-01T00:07:00Z"/>
                <w:rFonts w:eastAsia="SimSun"/>
              </w:rPr>
              <w:pPrChange w:id="4014" w:author="Microsoft Office User" w:date="2023-08-07T14:25:00Z">
                <w:pPr>
                  <w:pStyle w:val="TAC"/>
                </w:pPr>
              </w:pPrChange>
            </w:pPr>
            <w:ins w:id="4015" w:author="Vijay Balasubramanian (QCT)" w:date="2023-09-01T00:07:00Z">
              <w:r w:rsidRPr="00500E12">
                <w:rPr>
                  <w:rFonts w:eastAsia="SimSun"/>
                </w:rPr>
                <w:t>69@0</w:t>
              </w:r>
            </w:ins>
          </w:p>
        </w:tc>
      </w:tr>
      <w:tr w:rsidR="001E28C0" w:rsidRPr="00500E12" w14:paraId="2B030ACC"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6"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17" w:author="Vijay Balasubramanian (QCT)" w:date="2023-09-01T00:07:00Z"/>
          <w:trPrChange w:id="4018" w:author="Vijay Balasubramanian (QCT)" w:date="2023-09-01T00:09:00Z">
            <w:trPr>
              <w:gridAfter w:val="0"/>
            </w:trPr>
          </w:trPrChange>
        </w:trPr>
        <w:tc>
          <w:tcPr>
            <w:tcW w:w="335" w:type="pct"/>
            <w:shd w:val="clear" w:color="auto" w:fill="auto"/>
            <w:tcMar>
              <w:left w:w="45" w:type="dxa"/>
              <w:right w:w="45" w:type="dxa"/>
            </w:tcMar>
            <w:vAlign w:val="center"/>
            <w:tcPrChange w:id="4019" w:author="Vijay Balasubramanian (QCT)" w:date="2023-09-01T00:09:00Z">
              <w:tcPr>
                <w:tcW w:w="335" w:type="pct"/>
                <w:shd w:val="clear" w:color="auto" w:fill="auto"/>
                <w:tcMar>
                  <w:left w:w="45" w:type="dxa"/>
                  <w:right w:w="45" w:type="dxa"/>
                </w:tcMar>
                <w:vAlign w:val="center"/>
              </w:tcPr>
            </w:tcPrChange>
          </w:tcPr>
          <w:p w14:paraId="511E0848" w14:textId="77777777" w:rsidR="001E28C0" w:rsidRDefault="001E28C0">
            <w:pPr>
              <w:pStyle w:val="TAC"/>
              <w:keepLines w:val="0"/>
              <w:rPr>
                <w:ins w:id="4020" w:author="Vijay Balasubramanian (QCT)" w:date="2023-09-01T00:07:00Z"/>
                <w:rFonts w:eastAsia="SimSun"/>
              </w:rPr>
              <w:pPrChange w:id="4021" w:author="Microsoft Office User" w:date="2023-08-07T14:25:00Z">
                <w:pPr>
                  <w:pStyle w:val="TAC"/>
                </w:pPr>
              </w:pPrChange>
            </w:pPr>
            <w:ins w:id="4022" w:author="Vijay Balasubramanian (QCT)" w:date="2023-09-01T00:07:00Z">
              <w:r>
                <w:rPr>
                  <w:rFonts w:eastAsia="SimSun"/>
                </w:rPr>
                <w:t>129-131</w:t>
              </w:r>
            </w:ins>
          </w:p>
        </w:tc>
        <w:tc>
          <w:tcPr>
            <w:tcW w:w="427" w:type="pct"/>
            <w:shd w:val="clear" w:color="auto" w:fill="auto"/>
            <w:tcMar>
              <w:left w:w="45" w:type="dxa"/>
              <w:right w:w="45" w:type="dxa"/>
            </w:tcMar>
            <w:vAlign w:val="center"/>
            <w:tcPrChange w:id="4023" w:author="Vijay Balasubramanian (QCT)" w:date="2023-09-01T00:09:00Z">
              <w:tcPr>
                <w:tcW w:w="427" w:type="pct"/>
                <w:shd w:val="clear" w:color="auto" w:fill="auto"/>
                <w:tcMar>
                  <w:left w:w="45" w:type="dxa"/>
                  <w:right w:w="45" w:type="dxa"/>
                </w:tcMar>
                <w:vAlign w:val="center"/>
              </w:tcPr>
            </w:tcPrChange>
          </w:tcPr>
          <w:p w14:paraId="08309AE9" w14:textId="77777777" w:rsidR="001E28C0" w:rsidRPr="00500E12" w:rsidRDefault="001E28C0">
            <w:pPr>
              <w:pStyle w:val="TAC"/>
              <w:keepLines w:val="0"/>
              <w:rPr>
                <w:ins w:id="4024" w:author="Vijay Balasubramanian (QCT)" w:date="2023-09-01T00:07:00Z"/>
                <w:rFonts w:eastAsia="SimSun"/>
              </w:rPr>
              <w:pPrChange w:id="4025" w:author="Microsoft Office User" w:date="2023-08-07T14:25:00Z">
                <w:pPr>
                  <w:pStyle w:val="TAC"/>
                </w:pPr>
              </w:pPrChange>
            </w:pPr>
            <w:ins w:id="4026"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4027" w:author="Vijay Balasubramanian (QCT)" w:date="2023-09-01T00:09:00Z">
              <w:tcPr>
                <w:tcW w:w="423" w:type="pct"/>
                <w:shd w:val="clear" w:color="auto" w:fill="auto"/>
                <w:tcMar>
                  <w:left w:w="45" w:type="dxa"/>
                  <w:right w:w="45" w:type="dxa"/>
                </w:tcMar>
                <w:vAlign w:val="center"/>
              </w:tcPr>
            </w:tcPrChange>
          </w:tcPr>
          <w:p w14:paraId="4BB38D93" w14:textId="77777777" w:rsidR="001E28C0" w:rsidRPr="00500E12" w:rsidRDefault="001E28C0">
            <w:pPr>
              <w:pStyle w:val="TAC"/>
              <w:keepLines w:val="0"/>
              <w:rPr>
                <w:ins w:id="4028" w:author="Vijay Balasubramanian (QCT)" w:date="2023-09-01T00:07:00Z"/>
                <w:rFonts w:eastAsia="SimSun"/>
              </w:rPr>
              <w:pPrChange w:id="4029" w:author="Microsoft Office User" w:date="2023-08-07T14:25:00Z">
                <w:pPr>
                  <w:pStyle w:val="TAC"/>
                </w:pPr>
              </w:pPrChange>
            </w:pPr>
            <w:ins w:id="4030"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4031" w:author="Vijay Balasubramanian (QCT)" w:date="2023-09-01T00:09:00Z">
              <w:tcPr>
                <w:tcW w:w="399" w:type="pct"/>
                <w:shd w:val="clear" w:color="auto" w:fill="auto"/>
                <w:tcMar>
                  <w:left w:w="45" w:type="dxa"/>
                  <w:right w:w="45" w:type="dxa"/>
                </w:tcMar>
                <w:vAlign w:val="center"/>
              </w:tcPr>
            </w:tcPrChange>
          </w:tcPr>
          <w:p w14:paraId="424B0B55" w14:textId="77777777" w:rsidR="001E28C0" w:rsidRPr="00500E12" w:rsidRDefault="001E28C0">
            <w:pPr>
              <w:pStyle w:val="TAC"/>
              <w:keepLines w:val="0"/>
              <w:rPr>
                <w:ins w:id="4032" w:author="Vijay Balasubramanian (QCT)" w:date="2023-09-01T00:07:00Z"/>
                <w:rFonts w:eastAsia="SimSun"/>
              </w:rPr>
              <w:pPrChange w:id="4033" w:author="Microsoft Office User" w:date="2023-08-07T14:25:00Z">
                <w:pPr>
                  <w:pStyle w:val="TAC"/>
                </w:pPr>
              </w:pPrChange>
            </w:pPr>
            <w:ins w:id="4034"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4035" w:author="Vijay Balasubramanian (QCT)" w:date="2023-09-01T00:09:00Z">
              <w:tcPr>
                <w:tcW w:w="728" w:type="pct"/>
                <w:vMerge/>
                <w:shd w:val="clear" w:color="auto" w:fill="auto"/>
                <w:tcMar>
                  <w:left w:w="45" w:type="dxa"/>
                  <w:right w:w="45" w:type="dxa"/>
                </w:tcMar>
                <w:vAlign w:val="center"/>
              </w:tcPr>
            </w:tcPrChange>
          </w:tcPr>
          <w:p w14:paraId="53FE87EE" w14:textId="77777777" w:rsidR="001E28C0" w:rsidRPr="00500E12" w:rsidRDefault="001E28C0">
            <w:pPr>
              <w:pStyle w:val="TAC"/>
              <w:keepLines w:val="0"/>
              <w:rPr>
                <w:ins w:id="4036" w:author="Vijay Balasubramanian (QCT)" w:date="2023-09-01T00:07:00Z"/>
                <w:rFonts w:eastAsia="SimSun"/>
              </w:rPr>
              <w:pPrChange w:id="4037" w:author="Microsoft Office User" w:date="2023-08-07T14:25:00Z">
                <w:pPr>
                  <w:pStyle w:val="TAC"/>
                </w:pPr>
              </w:pPrChange>
            </w:pPr>
          </w:p>
        </w:tc>
        <w:tc>
          <w:tcPr>
            <w:tcW w:w="214" w:type="pct"/>
            <w:vMerge/>
            <w:shd w:val="clear" w:color="auto" w:fill="auto"/>
            <w:vAlign w:val="center"/>
            <w:tcPrChange w:id="4038" w:author="Vijay Balasubramanian (QCT)" w:date="2023-09-01T00:09:00Z">
              <w:tcPr>
                <w:tcW w:w="214" w:type="pct"/>
                <w:vMerge/>
                <w:shd w:val="clear" w:color="auto" w:fill="auto"/>
                <w:vAlign w:val="center"/>
              </w:tcPr>
            </w:tcPrChange>
          </w:tcPr>
          <w:p w14:paraId="66B19D4F" w14:textId="77777777" w:rsidR="001E28C0" w:rsidRPr="00500E12" w:rsidRDefault="001E28C0">
            <w:pPr>
              <w:pStyle w:val="TAC"/>
              <w:keepLines w:val="0"/>
              <w:rPr>
                <w:ins w:id="4039" w:author="Vijay Balasubramanian (QCT)" w:date="2023-09-01T00:07:00Z"/>
                <w:rFonts w:eastAsia="SimSun"/>
              </w:rPr>
              <w:pPrChange w:id="4040" w:author="Microsoft Office User" w:date="2023-08-07T14:25:00Z">
                <w:pPr>
                  <w:pStyle w:val="TAC"/>
                </w:pPr>
              </w:pPrChange>
            </w:pPr>
          </w:p>
        </w:tc>
        <w:tc>
          <w:tcPr>
            <w:tcW w:w="569" w:type="pct"/>
            <w:shd w:val="clear" w:color="auto" w:fill="auto"/>
            <w:tcMar>
              <w:left w:w="45" w:type="dxa"/>
              <w:right w:w="45" w:type="dxa"/>
            </w:tcMar>
            <w:vAlign w:val="center"/>
            <w:tcPrChange w:id="4041" w:author="Vijay Balasubramanian (QCT)" w:date="2023-09-01T00:09:00Z">
              <w:tcPr>
                <w:tcW w:w="569" w:type="pct"/>
                <w:shd w:val="clear" w:color="auto" w:fill="auto"/>
                <w:tcMar>
                  <w:left w:w="45" w:type="dxa"/>
                  <w:right w:w="45" w:type="dxa"/>
                </w:tcMar>
                <w:vAlign w:val="center"/>
              </w:tcPr>
            </w:tcPrChange>
          </w:tcPr>
          <w:p w14:paraId="46ECD676" w14:textId="77777777" w:rsidR="001E28C0" w:rsidRDefault="001E28C0">
            <w:pPr>
              <w:pStyle w:val="TAC"/>
              <w:keepLines w:val="0"/>
              <w:rPr>
                <w:ins w:id="4042" w:author="Vijay Balasubramanian (QCT)" w:date="2023-09-01T00:07:00Z"/>
                <w:rFonts w:eastAsia="SimSun"/>
              </w:rPr>
              <w:pPrChange w:id="4043" w:author="Microsoft Office User" w:date="2023-08-07T14:25:00Z">
                <w:pPr>
                  <w:pStyle w:val="TAC"/>
                </w:pPr>
              </w:pPrChange>
            </w:pPr>
            <w:ins w:id="4044" w:author="Vijay Balasubramanian (QCT)" w:date="2023-09-01T00:07:00Z">
              <w:r>
                <w:rPr>
                  <w:rFonts w:eastAsia="SimSun"/>
                </w:rPr>
                <w:t>QPSK</w:t>
              </w:r>
            </w:ins>
          </w:p>
        </w:tc>
        <w:tc>
          <w:tcPr>
            <w:tcW w:w="775" w:type="pct"/>
            <w:shd w:val="clear" w:color="auto" w:fill="auto"/>
            <w:tcMar>
              <w:left w:w="45" w:type="dxa"/>
              <w:right w:w="45" w:type="dxa"/>
            </w:tcMar>
            <w:vAlign w:val="center"/>
            <w:tcPrChange w:id="4045" w:author="Vijay Balasubramanian (QCT)" w:date="2023-09-01T00:09:00Z">
              <w:tcPr>
                <w:tcW w:w="775" w:type="pct"/>
                <w:shd w:val="clear" w:color="auto" w:fill="auto"/>
                <w:tcMar>
                  <w:left w:w="45" w:type="dxa"/>
                  <w:right w:w="45" w:type="dxa"/>
                </w:tcMar>
                <w:vAlign w:val="center"/>
              </w:tcPr>
            </w:tcPrChange>
          </w:tcPr>
          <w:p w14:paraId="06EC42E4" w14:textId="77777777" w:rsidR="001E28C0" w:rsidRPr="00500E12" w:rsidRDefault="001E28C0">
            <w:pPr>
              <w:pStyle w:val="TAC"/>
              <w:keepLines w:val="0"/>
              <w:rPr>
                <w:ins w:id="4046" w:author="Vijay Balasubramanian (QCT)" w:date="2023-09-01T00:07:00Z"/>
                <w:rFonts w:eastAsia="SimSun"/>
              </w:rPr>
              <w:pPrChange w:id="4047" w:author="Microsoft Office User" w:date="2023-08-07T14:25:00Z">
                <w:pPr>
                  <w:pStyle w:val="TAC"/>
                </w:pPr>
              </w:pPrChange>
            </w:pPr>
            <w:ins w:id="4048" w:author="Vijay Balasubramanian (QCT)" w:date="2023-09-01T00:07:00Z">
              <w:r w:rsidRPr="00500E12">
                <w:rPr>
                  <w:rFonts w:eastAsia="SimSun"/>
                </w:rPr>
                <w:t>Edge_1RB_Right</w:t>
              </w:r>
            </w:ins>
          </w:p>
        </w:tc>
        <w:tc>
          <w:tcPr>
            <w:tcW w:w="531" w:type="pct"/>
            <w:shd w:val="clear" w:color="auto" w:fill="auto"/>
            <w:vAlign w:val="center"/>
            <w:tcPrChange w:id="4049" w:author="Vijay Balasubramanian (QCT)" w:date="2023-09-01T00:09:00Z">
              <w:tcPr>
                <w:tcW w:w="531" w:type="pct"/>
                <w:gridSpan w:val="2"/>
                <w:shd w:val="clear" w:color="auto" w:fill="auto"/>
                <w:vAlign w:val="center"/>
              </w:tcPr>
            </w:tcPrChange>
          </w:tcPr>
          <w:p w14:paraId="30CEC606" w14:textId="77777777" w:rsidR="001E28C0" w:rsidRPr="00500E12" w:rsidRDefault="001E28C0">
            <w:pPr>
              <w:pStyle w:val="TAC"/>
              <w:keepLines w:val="0"/>
              <w:rPr>
                <w:ins w:id="4050" w:author="Vijay Balasubramanian (QCT)" w:date="2023-09-01T00:07:00Z"/>
                <w:rFonts w:eastAsia="SimSun"/>
              </w:rPr>
              <w:pPrChange w:id="4051" w:author="Microsoft Office User" w:date="2023-08-07T14:25:00Z">
                <w:pPr>
                  <w:pStyle w:val="TAC"/>
                </w:pPr>
              </w:pPrChange>
            </w:pPr>
            <w:ins w:id="4052" w:author="Vijay Balasubramanian (QCT)" w:date="2023-09-01T00:07:00Z">
              <w:r w:rsidRPr="00500E12">
                <w:rPr>
                  <w:rFonts w:eastAsia="SimSun"/>
                </w:rPr>
                <w:t>Edge_1RB_Left</w:t>
              </w:r>
            </w:ins>
          </w:p>
        </w:tc>
        <w:tc>
          <w:tcPr>
            <w:tcW w:w="597" w:type="pct"/>
            <w:shd w:val="clear" w:color="auto" w:fill="auto"/>
            <w:vAlign w:val="center"/>
            <w:tcPrChange w:id="4053" w:author="Vijay Balasubramanian (QCT)" w:date="2023-09-01T00:09:00Z">
              <w:tcPr>
                <w:tcW w:w="595" w:type="pct"/>
                <w:gridSpan w:val="2"/>
                <w:shd w:val="clear" w:color="auto" w:fill="auto"/>
                <w:vAlign w:val="center"/>
              </w:tcPr>
            </w:tcPrChange>
          </w:tcPr>
          <w:p w14:paraId="078F9991" w14:textId="77777777" w:rsidR="001E28C0" w:rsidRPr="00500E12" w:rsidRDefault="001E28C0">
            <w:pPr>
              <w:pStyle w:val="TAC"/>
              <w:keepLines w:val="0"/>
              <w:rPr>
                <w:ins w:id="4054" w:author="Vijay Balasubramanian (QCT)" w:date="2023-09-01T00:07:00Z"/>
                <w:rFonts w:eastAsia="SimSun"/>
              </w:rPr>
              <w:pPrChange w:id="4055" w:author="Microsoft Office User" w:date="2023-08-07T14:25:00Z">
                <w:pPr>
                  <w:pStyle w:val="TAC"/>
                </w:pPr>
              </w:pPrChange>
            </w:pPr>
            <w:ins w:id="4056" w:author="Vijay Balasubramanian (QCT)" w:date="2023-09-01T00:07:00Z">
              <w:r w:rsidRPr="00500E12">
                <w:rPr>
                  <w:rFonts w:eastAsia="SimSun"/>
                </w:rPr>
                <w:t>69@0</w:t>
              </w:r>
            </w:ins>
          </w:p>
        </w:tc>
      </w:tr>
      <w:tr w:rsidR="001E28C0" w:rsidRPr="00500E12" w14:paraId="7B59A36C"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58" w:author="Vijay Balasubramanian (QCT)" w:date="2023-09-01T00:07:00Z"/>
          <w:trPrChange w:id="4059" w:author="Vijay Balasubramanian (QCT)" w:date="2023-09-01T00:09:00Z">
            <w:trPr>
              <w:gridAfter w:val="0"/>
            </w:trPr>
          </w:trPrChange>
        </w:trPr>
        <w:tc>
          <w:tcPr>
            <w:tcW w:w="335" w:type="pct"/>
            <w:shd w:val="clear" w:color="auto" w:fill="auto"/>
            <w:tcMar>
              <w:left w:w="45" w:type="dxa"/>
              <w:right w:w="45" w:type="dxa"/>
            </w:tcMar>
            <w:vAlign w:val="center"/>
            <w:tcPrChange w:id="4060" w:author="Vijay Balasubramanian (QCT)" w:date="2023-09-01T00:09:00Z">
              <w:tcPr>
                <w:tcW w:w="335" w:type="pct"/>
                <w:shd w:val="clear" w:color="auto" w:fill="auto"/>
                <w:tcMar>
                  <w:left w:w="45" w:type="dxa"/>
                  <w:right w:w="45" w:type="dxa"/>
                </w:tcMar>
                <w:vAlign w:val="center"/>
              </w:tcPr>
            </w:tcPrChange>
          </w:tcPr>
          <w:p w14:paraId="2EC1F3A6" w14:textId="77777777" w:rsidR="001E28C0" w:rsidRDefault="001E28C0">
            <w:pPr>
              <w:pStyle w:val="TAC"/>
              <w:keepLines w:val="0"/>
              <w:rPr>
                <w:ins w:id="4061" w:author="Vijay Balasubramanian (QCT)" w:date="2023-09-01T00:07:00Z"/>
                <w:rFonts w:eastAsia="SimSun"/>
              </w:rPr>
              <w:pPrChange w:id="4062" w:author="Microsoft Office User" w:date="2023-08-07T14:25:00Z">
                <w:pPr>
                  <w:pStyle w:val="TAC"/>
                </w:pPr>
              </w:pPrChange>
            </w:pPr>
            <w:ins w:id="4063" w:author="Vijay Balasubramanian (QCT)" w:date="2023-09-01T00:07:00Z">
              <w:r>
                <w:rPr>
                  <w:rFonts w:eastAsia="SimSun"/>
                </w:rPr>
                <w:t>132-134</w:t>
              </w:r>
            </w:ins>
          </w:p>
        </w:tc>
        <w:tc>
          <w:tcPr>
            <w:tcW w:w="427" w:type="pct"/>
            <w:shd w:val="clear" w:color="auto" w:fill="auto"/>
            <w:tcMar>
              <w:left w:w="45" w:type="dxa"/>
              <w:right w:w="45" w:type="dxa"/>
            </w:tcMar>
            <w:vAlign w:val="center"/>
            <w:tcPrChange w:id="4064" w:author="Vijay Balasubramanian (QCT)" w:date="2023-09-01T00:09:00Z">
              <w:tcPr>
                <w:tcW w:w="427" w:type="pct"/>
                <w:shd w:val="clear" w:color="auto" w:fill="auto"/>
                <w:tcMar>
                  <w:left w:w="45" w:type="dxa"/>
                  <w:right w:w="45" w:type="dxa"/>
                </w:tcMar>
                <w:vAlign w:val="center"/>
              </w:tcPr>
            </w:tcPrChange>
          </w:tcPr>
          <w:p w14:paraId="61AD0257" w14:textId="77777777" w:rsidR="001E28C0" w:rsidRPr="00500E12" w:rsidRDefault="001E28C0">
            <w:pPr>
              <w:pStyle w:val="TAC"/>
              <w:keepLines w:val="0"/>
              <w:rPr>
                <w:ins w:id="4065" w:author="Vijay Balasubramanian (QCT)" w:date="2023-09-01T00:07:00Z"/>
                <w:rFonts w:eastAsia="SimSun"/>
              </w:rPr>
              <w:pPrChange w:id="4066" w:author="Microsoft Office User" w:date="2023-08-07T14:25:00Z">
                <w:pPr>
                  <w:pStyle w:val="TAC"/>
                </w:pPr>
              </w:pPrChange>
            </w:pPr>
            <w:ins w:id="4067"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4068" w:author="Vijay Balasubramanian (QCT)" w:date="2023-09-01T00:09:00Z">
              <w:tcPr>
                <w:tcW w:w="423" w:type="pct"/>
                <w:shd w:val="clear" w:color="auto" w:fill="auto"/>
                <w:tcMar>
                  <w:left w:w="45" w:type="dxa"/>
                  <w:right w:w="45" w:type="dxa"/>
                </w:tcMar>
                <w:vAlign w:val="center"/>
              </w:tcPr>
            </w:tcPrChange>
          </w:tcPr>
          <w:p w14:paraId="453FB80B" w14:textId="77777777" w:rsidR="001E28C0" w:rsidRPr="00500E12" w:rsidRDefault="001E28C0">
            <w:pPr>
              <w:pStyle w:val="TAC"/>
              <w:keepLines w:val="0"/>
              <w:rPr>
                <w:ins w:id="4069" w:author="Vijay Balasubramanian (QCT)" w:date="2023-09-01T00:07:00Z"/>
                <w:rFonts w:eastAsia="SimSun"/>
              </w:rPr>
              <w:pPrChange w:id="4070" w:author="Microsoft Office User" w:date="2023-08-07T14:25:00Z">
                <w:pPr>
                  <w:pStyle w:val="TAC"/>
                </w:pPr>
              </w:pPrChange>
            </w:pPr>
            <w:ins w:id="4071"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4072" w:author="Vijay Balasubramanian (QCT)" w:date="2023-09-01T00:09:00Z">
              <w:tcPr>
                <w:tcW w:w="399" w:type="pct"/>
                <w:shd w:val="clear" w:color="auto" w:fill="auto"/>
                <w:tcMar>
                  <w:left w:w="45" w:type="dxa"/>
                  <w:right w:w="45" w:type="dxa"/>
                </w:tcMar>
                <w:vAlign w:val="center"/>
              </w:tcPr>
            </w:tcPrChange>
          </w:tcPr>
          <w:p w14:paraId="3884622D" w14:textId="77777777" w:rsidR="001E28C0" w:rsidRPr="00500E12" w:rsidRDefault="001E28C0">
            <w:pPr>
              <w:pStyle w:val="TAC"/>
              <w:keepLines w:val="0"/>
              <w:rPr>
                <w:ins w:id="4073" w:author="Vijay Balasubramanian (QCT)" w:date="2023-09-01T00:07:00Z"/>
                <w:rFonts w:eastAsia="SimSun"/>
              </w:rPr>
              <w:pPrChange w:id="4074" w:author="Microsoft Office User" w:date="2023-08-07T14:25:00Z">
                <w:pPr>
                  <w:pStyle w:val="TAC"/>
                </w:pPr>
              </w:pPrChange>
            </w:pPr>
            <w:ins w:id="4075"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4076" w:author="Vijay Balasubramanian (QCT)" w:date="2023-09-01T00:09:00Z">
              <w:tcPr>
                <w:tcW w:w="728" w:type="pct"/>
                <w:vMerge/>
                <w:shd w:val="clear" w:color="auto" w:fill="auto"/>
                <w:tcMar>
                  <w:left w:w="45" w:type="dxa"/>
                  <w:right w:w="45" w:type="dxa"/>
                </w:tcMar>
                <w:vAlign w:val="center"/>
              </w:tcPr>
            </w:tcPrChange>
          </w:tcPr>
          <w:p w14:paraId="49B72C91" w14:textId="77777777" w:rsidR="001E28C0" w:rsidRPr="00500E12" w:rsidRDefault="001E28C0">
            <w:pPr>
              <w:pStyle w:val="TAC"/>
              <w:keepLines w:val="0"/>
              <w:rPr>
                <w:ins w:id="4077" w:author="Vijay Balasubramanian (QCT)" w:date="2023-09-01T00:07:00Z"/>
                <w:rFonts w:eastAsia="SimSun"/>
              </w:rPr>
              <w:pPrChange w:id="4078" w:author="Microsoft Office User" w:date="2023-08-07T14:25:00Z">
                <w:pPr>
                  <w:pStyle w:val="TAC"/>
                </w:pPr>
              </w:pPrChange>
            </w:pPr>
          </w:p>
        </w:tc>
        <w:tc>
          <w:tcPr>
            <w:tcW w:w="214" w:type="pct"/>
            <w:vMerge/>
            <w:shd w:val="clear" w:color="auto" w:fill="auto"/>
            <w:vAlign w:val="center"/>
            <w:tcPrChange w:id="4079" w:author="Vijay Balasubramanian (QCT)" w:date="2023-09-01T00:09:00Z">
              <w:tcPr>
                <w:tcW w:w="214" w:type="pct"/>
                <w:vMerge/>
                <w:shd w:val="clear" w:color="auto" w:fill="auto"/>
                <w:vAlign w:val="center"/>
              </w:tcPr>
            </w:tcPrChange>
          </w:tcPr>
          <w:p w14:paraId="133596D0" w14:textId="77777777" w:rsidR="001E28C0" w:rsidRPr="00500E12" w:rsidRDefault="001E28C0">
            <w:pPr>
              <w:pStyle w:val="TAC"/>
              <w:keepLines w:val="0"/>
              <w:rPr>
                <w:ins w:id="4080" w:author="Vijay Balasubramanian (QCT)" w:date="2023-09-01T00:07:00Z"/>
                <w:rFonts w:eastAsia="SimSun"/>
              </w:rPr>
              <w:pPrChange w:id="4081" w:author="Microsoft Office User" w:date="2023-08-07T14:25:00Z">
                <w:pPr>
                  <w:pStyle w:val="TAC"/>
                </w:pPr>
              </w:pPrChange>
            </w:pPr>
          </w:p>
        </w:tc>
        <w:tc>
          <w:tcPr>
            <w:tcW w:w="569" w:type="pct"/>
            <w:shd w:val="clear" w:color="auto" w:fill="auto"/>
            <w:tcMar>
              <w:left w:w="45" w:type="dxa"/>
              <w:right w:w="45" w:type="dxa"/>
            </w:tcMar>
            <w:vAlign w:val="center"/>
            <w:tcPrChange w:id="4082" w:author="Vijay Balasubramanian (QCT)" w:date="2023-09-01T00:09:00Z">
              <w:tcPr>
                <w:tcW w:w="569" w:type="pct"/>
                <w:shd w:val="clear" w:color="auto" w:fill="auto"/>
                <w:tcMar>
                  <w:left w:w="45" w:type="dxa"/>
                  <w:right w:w="45" w:type="dxa"/>
                </w:tcMar>
                <w:vAlign w:val="center"/>
              </w:tcPr>
            </w:tcPrChange>
          </w:tcPr>
          <w:p w14:paraId="09E75EC4" w14:textId="77777777" w:rsidR="001E28C0" w:rsidRDefault="001E28C0">
            <w:pPr>
              <w:pStyle w:val="TAC"/>
              <w:keepLines w:val="0"/>
              <w:rPr>
                <w:ins w:id="4083" w:author="Vijay Balasubramanian (QCT)" w:date="2023-09-01T00:07:00Z"/>
                <w:rFonts w:eastAsia="SimSun"/>
              </w:rPr>
              <w:pPrChange w:id="4084" w:author="Microsoft Office User" w:date="2023-08-07T14:25:00Z">
                <w:pPr>
                  <w:pStyle w:val="TAC"/>
                </w:pPr>
              </w:pPrChange>
            </w:pPr>
            <w:ins w:id="4085" w:author="Vijay Balasubramanian (QCT)" w:date="2023-09-01T00:07:00Z">
              <w:r>
                <w:rPr>
                  <w:rFonts w:eastAsia="SimSun"/>
                </w:rPr>
                <w:t>16 QAM</w:t>
              </w:r>
            </w:ins>
          </w:p>
        </w:tc>
        <w:tc>
          <w:tcPr>
            <w:tcW w:w="775" w:type="pct"/>
            <w:shd w:val="clear" w:color="auto" w:fill="auto"/>
            <w:tcMar>
              <w:left w:w="45" w:type="dxa"/>
              <w:right w:w="45" w:type="dxa"/>
            </w:tcMar>
            <w:vAlign w:val="center"/>
            <w:tcPrChange w:id="4086" w:author="Vijay Balasubramanian (QCT)" w:date="2023-09-01T00:09:00Z">
              <w:tcPr>
                <w:tcW w:w="775" w:type="pct"/>
                <w:shd w:val="clear" w:color="auto" w:fill="auto"/>
                <w:tcMar>
                  <w:left w:w="45" w:type="dxa"/>
                  <w:right w:w="45" w:type="dxa"/>
                </w:tcMar>
                <w:vAlign w:val="center"/>
              </w:tcPr>
            </w:tcPrChange>
          </w:tcPr>
          <w:p w14:paraId="0C2B3755" w14:textId="77777777" w:rsidR="001E28C0" w:rsidRPr="00500E12" w:rsidRDefault="001E28C0">
            <w:pPr>
              <w:pStyle w:val="TAC"/>
              <w:keepLines w:val="0"/>
              <w:rPr>
                <w:ins w:id="4087" w:author="Vijay Balasubramanian (QCT)" w:date="2023-09-01T00:07:00Z"/>
                <w:rFonts w:eastAsia="SimSun"/>
              </w:rPr>
              <w:pPrChange w:id="4088" w:author="Microsoft Office User" w:date="2023-08-07T14:25:00Z">
                <w:pPr>
                  <w:pStyle w:val="TAC"/>
                </w:pPr>
              </w:pPrChange>
            </w:pPr>
            <w:ins w:id="4089" w:author="Vijay Balasubramanian (QCT)" w:date="2023-09-01T00:07:00Z">
              <w:r w:rsidRPr="00500E12">
                <w:rPr>
                  <w:rFonts w:eastAsia="SimSun"/>
                </w:rPr>
                <w:t>Edge_1RB_Right</w:t>
              </w:r>
            </w:ins>
          </w:p>
        </w:tc>
        <w:tc>
          <w:tcPr>
            <w:tcW w:w="531" w:type="pct"/>
            <w:shd w:val="clear" w:color="auto" w:fill="auto"/>
            <w:vAlign w:val="center"/>
            <w:tcPrChange w:id="4090" w:author="Vijay Balasubramanian (QCT)" w:date="2023-09-01T00:09:00Z">
              <w:tcPr>
                <w:tcW w:w="531" w:type="pct"/>
                <w:gridSpan w:val="2"/>
                <w:shd w:val="clear" w:color="auto" w:fill="auto"/>
                <w:vAlign w:val="center"/>
              </w:tcPr>
            </w:tcPrChange>
          </w:tcPr>
          <w:p w14:paraId="70F67F35" w14:textId="77777777" w:rsidR="001E28C0" w:rsidRPr="00500E12" w:rsidRDefault="001E28C0">
            <w:pPr>
              <w:pStyle w:val="TAC"/>
              <w:keepLines w:val="0"/>
              <w:rPr>
                <w:ins w:id="4091" w:author="Vijay Balasubramanian (QCT)" w:date="2023-09-01T00:07:00Z"/>
                <w:rFonts w:eastAsia="SimSun"/>
              </w:rPr>
              <w:pPrChange w:id="4092" w:author="Microsoft Office User" w:date="2023-08-07T14:25:00Z">
                <w:pPr>
                  <w:pStyle w:val="TAC"/>
                </w:pPr>
              </w:pPrChange>
            </w:pPr>
            <w:ins w:id="4093" w:author="Vijay Balasubramanian (QCT)" w:date="2023-09-01T00:07:00Z">
              <w:r w:rsidRPr="00500E12">
                <w:rPr>
                  <w:rFonts w:eastAsia="SimSun"/>
                </w:rPr>
                <w:t>Edge_1RB_Left</w:t>
              </w:r>
            </w:ins>
          </w:p>
        </w:tc>
        <w:tc>
          <w:tcPr>
            <w:tcW w:w="597" w:type="pct"/>
            <w:shd w:val="clear" w:color="auto" w:fill="auto"/>
            <w:vAlign w:val="center"/>
            <w:tcPrChange w:id="4094" w:author="Vijay Balasubramanian (QCT)" w:date="2023-09-01T00:09:00Z">
              <w:tcPr>
                <w:tcW w:w="595" w:type="pct"/>
                <w:gridSpan w:val="2"/>
                <w:shd w:val="clear" w:color="auto" w:fill="auto"/>
                <w:vAlign w:val="center"/>
              </w:tcPr>
            </w:tcPrChange>
          </w:tcPr>
          <w:p w14:paraId="3B7B1176" w14:textId="77777777" w:rsidR="001E28C0" w:rsidRPr="00500E12" w:rsidRDefault="001E28C0">
            <w:pPr>
              <w:pStyle w:val="TAC"/>
              <w:keepLines w:val="0"/>
              <w:rPr>
                <w:ins w:id="4095" w:author="Vijay Balasubramanian (QCT)" w:date="2023-09-01T00:07:00Z"/>
                <w:rFonts w:eastAsia="SimSun"/>
              </w:rPr>
              <w:pPrChange w:id="4096" w:author="Microsoft Office User" w:date="2023-08-07T14:25:00Z">
                <w:pPr>
                  <w:pStyle w:val="TAC"/>
                </w:pPr>
              </w:pPrChange>
            </w:pPr>
            <w:ins w:id="4097" w:author="Vijay Balasubramanian (QCT)" w:date="2023-09-01T00:07:00Z">
              <w:r w:rsidRPr="00500E12">
                <w:rPr>
                  <w:rFonts w:eastAsia="SimSun"/>
                </w:rPr>
                <w:t>69@0</w:t>
              </w:r>
            </w:ins>
          </w:p>
        </w:tc>
      </w:tr>
      <w:tr w:rsidR="001E28C0" w:rsidRPr="00500E12" w14:paraId="045F5620"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8"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99" w:author="Vijay Balasubramanian (QCT)" w:date="2023-09-01T00:07:00Z"/>
          <w:trPrChange w:id="4100" w:author="Vijay Balasubramanian (QCT)" w:date="2023-09-01T00:09:00Z">
            <w:trPr>
              <w:gridAfter w:val="0"/>
            </w:trPr>
          </w:trPrChange>
        </w:trPr>
        <w:tc>
          <w:tcPr>
            <w:tcW w:w="335" w:type="pct"/>
            <w:shd w:val="clear" w:color="auto" w:fill="auto"/>
            <w:tcMar>
              <w:left w:w="45" w:type="dxa"/>
              <w:right w:w="45" w:type="dxa"/>
            </w:tcMar>
            <w:vAlign w:val="center"/>
            <w:tcPrChange w:id="4101" w:author="Vijay Balasubramanian (QCT)" w:date="2023-09-01T00:09:00Z">
              <w:tcPr>
                <w:tcW w:w="335" w:type="pct"/>
                <w:shd w:val="clear" w:color="auto" w:fill="auto"/>
                <w:tcMar>
                  <w:left w:w="45" w:type="dxa"/>
                  <w:right w:w="45" w:type="dxa"/>
                </w:tcMar>
                <w:vAlign w:val="center"/>
              </w:tcPr>
            </w:tcPrChange>
          </w:tcPr>
          <w:p w14:paraId="38DF51FB" w14:textId="77777777" w:rsidR="001E28C0" w:rsidRDefault="001E28C0">
            <w:pPr>
              <w:pStyle w:val="TAC"/>
              <w:keepLines w:val="0"/>
              <w:rPr>
                <w:ins w:id="4102" w:author="Vijay Balasubramanian (QCT)" w:date="2023-09-01T00:07:00Z"/>
                <w:rFonts w:eastAsia="SimSun"/>
              </w:rPr>
              <w:pPrChange w:id="4103" w:author="Microsoft Office User" w:date="2023-08-07T14:25:00Z">
                <w:pPr>
                  <w:pStyle w:val="TAC"/>
                </w:pPr>
              </w:pPrChange>
            </w:pPr>
            <w:ins w:id="4104" w:author="Vijay Balasubramanian (QCT)" w:date="2023-09-01T00:07:00Z">
              <w:r>
                <w:rPr>
                  <w:rFonts w:eastAsia="SimSun"/>
                </w:rPr>
                <w:t>135-137</w:t>
              </w:r>
            </w:ins>
          </w:p>
        </w:tc>
        <w:tc>
          <w:tcPr>
            <w:tcW w:w="427" w:type="pct"/>
            <w:shd w:val="clear" w:color="auto" w:fill="auto"/>
            <w:tcMar>
              <w:left w:w="45" w:type="dxa"/>
              <w:right w:w="45" w:type="dxa"/>
            </w:tcMar>
            <w:vAlign w:val="center"/>
            <w:tcPrChange w:id="4105" w:author="Vijay Balasubramanian (QCT)" w:date="2023-09-01T00:09:00Z">
              <w:tcPr>
                <w:tcW w:w="427" w:type="pct"/>
                <w:shd w:val="clear" w:color="auto" w:fill="auto"/>
                <w:tcMar>
                  <w:left w:w="45" w:type="dxa"/>
                  <w:right w:w="45" w:type="dxa"/>
                </w:tcMar>
                <w:vAlign w:val="center"/>
              </w:tcPr>
            </w:tcPrChange>
          </w:tcPr>
          <w:p w14:paraId="6A58EBD0" w14:textId="77777777" w:rsidR="001E28C0" w:rsidRPr="00500E12" w:rsidRDefault="001E28C0">
            <w:pPr>
              <w:pStyle w:val="TAC"/>
              <w:keepLines w:val="0"/>
              <w:rPr>
                <w:ins w:id="4106" w:author="Vijay Balasubramanian (QCT)" w:date="2023-09-01T00:07:00Z"/>
                <w:rFonts w:eastAsia="SimSun"/>
              </w:rPr>
              <w:pPrChange w:id="4107" w:author="Microsoft Office User" w:date="2023-08-07T14:25:00Z">
                <w:pPr>
                  <w:pStyle w:val="TAC"/>
                </w:pPr>
              </w:pPrChange>
            </w:pPr>
            <w:ins w:id="4108"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4109" w:author="Vijay Balasubramanian (QCT)" w:date="2023-09-01T00:09:00Z">
              <w:tcPr>
                <w:tcW w:w="423" w:type="pct"/>
                <w:shd w:val="clear" w:color="auto" w:fill="auto"/>
                <w:tcMar>
                  <w:left w:w="45" w:type="dxa"/>
                  <w:right w:w="45" w:type="dxa"/>
                </w:tcMar>
                <w:vAlign w:val="center"/>
              </w:tcPr>
            </w:tcPrChange>
          </w:tcPr>
          <w:p w14:paraId="705B7E66" w14:textId="77777777" w:rsidR="001E28C0" w:rsidRPr="00500E12" w:rsidRDefault="001E28C0">
            <w:pPr>
              <w:pStyle w:val="TAC"/>
              <w:keepLines w:val="0"/>
              <w:rPr>
                <w:ins w:id="4110" w:author="Vijay Balasubramanian (QCT)" w:date="2023-09-01T00:07:00Z"/>
                <w:rFonts w:eastAsia="SimSun"/>
              </w:rPr>
              <w:pPrChange w:id="4111" w:author="Microsoft Office User" w:date="2023-08-07T14:25:00Z">
                <w:pPr>
                  <w:pStyle w:val="TAC"/>
                </w:pPr>
              </w:pPrChange>
            </w:pPr>
            <w:ins w:id="4112"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4113" w:author="Vijay Balasubramanian (QCT)" w:date="2023-09-01T00:09:00Z">
              <w:tcPr>
                <w:tcW w:w="399" w:type="pct"/>
                <w:shd w:val="clear" w:color="auto" w:fill="auto"/>
                <w:tcMar>
                  <w:left w:w="45" w:type="dxa"/>
                  <w:right w:w="45" w:type="dxa"/>
                </w:tcMar>
                <w:vAlign w:val="center"/>
              </w:tcPr>
            </w:tcPrChange>
          </w:tcPr>
          <w:p w14:paraId="010D0838" w14:textId="77777777" w:rsidR="001E28C0" w:rsidRPr="00500E12" w:rsidRDefault="001E28C0">
            <w:pPr>
              <w:pStyle w:val="TAC"/>
              <w:keepLines w:val="0"/>
              <w:rPr>
                <w:ins w:id="4114" w:author="Vijay Balasubramanian (QCT)" w:date="2023-09-01T00:07:00Z"/>
                <w:rFonts w:eastAsia="SimSun"/>
              </w:rPr>
              <w:pPrChange w:id="4115" w:author="Microsoft Office User" w:date="2023-08-07T14:25:00Z">
                <w:pPr>
                  <w:pStyle w:val="TAC"/>
                </w:pPr>
              </w:pPrChange>
            </w:pPr>
            <w:ins w:id="4116"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4117" w:author="Vijay Balasubramanian (QCT)" w:date="2023-09-01T00:09:00Z">
              <w:tcPr>
                <w:tcW w:w="728" w:type="pct"/>
                <w:vMerge/>
                <w:shd w:val="clear" w:color="auto" w:fill="auto"/>
                <w:tcMar>
                  <w:left w:w="45" w:type="dxa"/>
                  <w:right w:w="45" w:type="dxa"/>
                </w:tcMar>
                <w:vAlign w:val="center"/>
              </w:tcPr>
            </w:tcPrChange>
          </w:tcPr>
          <w:p w14:paraId="6C00F4E1" w14:textId="77777777" w:rsidR="001E28C0" w:rsidRPr="00500E12" w:rsidRDefault="001E28C0">
            <w:pPr>
              <w:pStyle w:val="TAC"/>
              <w:keepLines w:val="0"/>
              <w:rPr>
                <w:ins w:id="4118" w:author="Vijay Balasubramanian (QCT)" w:date="2023-09-01T00:07:00Z"/>
                <w:rFonts w:eastAsia="SimSun"/>
              </w:rPr>
              <w:pPrChange w:id="4119" w:author="Microsoft Office User" w:date="2023-08-07T14:25:00Z">
                <w:pPr>
                  <w:pStyle w:val="TAC"/>
                </w:pPr>
              </w:pPrChange>
            </w:pPr>
          </w:p>
        </w:tc>
        <w:tc>
          <w:tcPr>
            <w:tcW w:w="214" w:type="pct"/>
            <w:vMerge/>
            <w:shd w:val="clear" w:color="auto" w:fill="auto"/>
            <w:vAlign w:val="center"/>
            <w:tcPrChange w:id="4120" w:author="Vijay Balasubramanian (QCT)" w:date="2023-09-01T00:09:00Z">
              <w:tcPr>
                <w:tcW w:w="214" w:type="pct"/>
                <w:vMerge/>
                <w:shd w:val="clear" w:color="auto" w:fill="auto"/>
                <w:vAlign w:val="center"/>
              </w:tcPr>
            </w:tcPrChange>
          </w:tcPr>
          <w:p w14:paraId="7BBF3FD7" w14:textId="77777777" w:rsidR="001E28C0" w:rsidRPr="00500E12" w:rsidRDefault="001E28C0">
            <w:pPr>
              <w:pStyle w:val="TAC"/>
              <w:keepLines w:val="0"/>
              <w:rPr>
                <w:ins w:id="4121" w:author="Vijay Balasubramanian (QCT)" w:date="2023-09-01T00:07:00Z"/>
                <w:rFonts w:eastAsia="SimSun"/>
              </w:rPr>
              <w:pPrChange w:id="4122" w:author="Microsoft Office User" w:date="2023-08-07T14:25:00Z">
                <w:pPr>
                  <w:pStyle w:val="TAC"/>
                </w:pPr>
              </w:pPrChange>
            </w:pPr>
          </w:p>
        </w:tc>
        <w:tc>
          <w:tcPr>
            <w:tcW w:w="569" w:type="pct"/>
            <w:shd w:val="clear" w:color="auto" w:fill="auto"/>
            <w:tcMar>
              <w:left w:w="45" w:type="dxa"/>
              <w:right w:w="45" w:type="dxa"/>
            </w:tcMar>
            <w:vAlign w:val="center"/>
            <w:tcPrChange w:id="4123" w:author="Vijay Balasubramanian (QCT)" w:date="2023-09-01T00:09:00Z">
              <w:tcPr>
                <w:tcW w:w="569" w:type="pct"/>
                <w:shd w:val="clear" w:color="auto" w:fill="auto"/>
                <w:tcMar>
                  <w:left w:w="45" w:type="dxa"/>
                  <w:right w:w="45" w:type="dxa"/>
                </w:tcMar>
                <w:vAlign w:val="center"/>
              </w:tcPr>
            </w:tcPrChange>
          </w:tcPr>
          <w:p w14:paraId="73011A42" w14:textId="77777777" w:rsidR="001E28C0" w:rsidRDefault="001E28C0">
            <w:pPr>
              <w:pStyle w:val="TAC"/>
              <w:keepLines w:val="0"/>
              <w:rPr>
                <w:ins w:id="4124" w:author="Vijay Balasubramanian (QCT)" w:date="2023-09-01T00:07:00Z"/>
                <w:rFonts w:eastAsia="SimSun"/>
              </w:rPr>
              <w:pPrChange w:id="4125" w:author="Microsoft Office User" w:date="2023-08-07T14:25:00Z">
                <w:pPr>
                  <w:pStyle w:val="TAC"/>
                </w:pPr>
              </w:pPrChange>
            </w:pPr>
            <w:ins w:id="4126" w:author="Vijay Balasubramanian (QCT)" w:date="2023-09-01T00:07:00Z">
              <w:r>
                <w:rPr>
                  <w:rFonts w:eastAsia="SimSun"/>
                </w:rPr>
                <w:t>64 QAM</w:t>
              </w:r>
            </w:ins>
          </w:p>
        </w:tc>
        <w:tc>
          <w:tcPr>
            <w:tcW w:w="775" w:type="pct"/>
            <w:shd w:val="clear" w:color="auto" w:fill="auto"/>
            <w:tcMar>
              <w:left w:w="45" w:type="dxa"/>
              <w:right w:w="45" w:type="dxa"/>
            </w:tcMar>
            <w:vAlign w:val="center"/>
            <w:tcPrChange w:id="4127" w:author="Vijay Balasubramanian (QCT)" w:date="2023-09-01T00:09:00Z">
              <w:tcPr>
                <w:tcW w:w="775" w:type="pct"/>
                <w:shd w:val="clear" w:color="auto" w:fill="auto"/>
                <w:tcMar>
                  <w:left w:w="45" w:type="dxa"/>
                  <w:right w:w="45" w:type="dxa"/>
                </w:tcMar>
                <w:vAlign w:val="center"/>
              </w:tcPr>
            </w:tcPrChange>
          </w:tcPr>
          <w:p w14:paraId="0C593943" w14:textId="77777777" w:rsidR="001E28C0" w:rsidRPr="00500E12" w:rsidRDefault="001E28C0">
            <w:pPr>
              <w:pStyle w:val="TAC"/>
              <w:keepLines w:val="0"/>
              <w:rPr>
                <w:ins w:id="4128" w:author="Vijay Balasubramanian (QCT)" w:date="2023-09-01T00:07:00Z"/>
                <w:rFonts w:eastAsia="SimSun"/>
              </w:rPr>
              <w:pPrChange w:id="4129" w:author="Microsoft Office User" w:date="2023-08-07T14:25:00Z">
                <w:pPr>
                  <w:pStyle w:val="TAC"/>
                </w:pPr>
              </w:pPrChange>
            </w:pPr>
            <w:ins w:id="4130" w:author="Vijay Balasubramanian (QCT)" w:date="2023-09-01T00:07:00Z">
              <w:r w:rsidRPr="00500E12">
                <w:rPr>
                  <w:rFonts w:eastAsia="SimSun"/>
                </w:rPr>
                <w:t>Edge_1RB_Right</w:t>
              </w:r>
            </w:ins>
          </w:p>
        </w:tc>
        <w:tc>
          <w:tcPr>
            <w:tcW w:w="531" w:type="pct"/>
            <w:shd w:val="clear" w:color="auto" w:fill="auto"/>
            <w:vAlign w:val="center"/>
            <w:tcPrChange w:id="4131" w:author="Vijay Balasubramanian (QCT)" w:date="2023-09-01T00:09:00Z">
              <w:tcPr>
                <w:tcW w:w="531" w:type="pct"/>
                <w:gridSpan w:val="2"/>
                <w:shd w:val="clear" w:color="auto" w:fill="auto"/>
                <w:vAlign w:val="center"/>
              </w:tcPr>
            </w:tcPrChange>
          </w:tcPr>
          <w:p w14:paraId="55F66660" w14:textId="77777777" w:rsidR="001E28C0" w:rsidRPr="00500E12" w:rsidRDefault="001E28C0">
            <w:pPr>
              <w:pStyle w:val="TAC"/>
              <w:keepLines w:val="0"/>
              <w:rPr>
                <w:ins w:id="4132" w:author="Vijay Balasubramanian (QCT)" w:date="2023-09-01T00:07:00Z"/>
                <w:rFonts w:eastAsia="SimSun"/>
              </w:rPr>
              <w:pPrChange w:id="4133" w:author="Microsoft Office User" w:date="2023-08-07T14:25:00Z">
                <w:pPr>
                  <w:pStyle w:val="TAC"/>
                </w:pPr>
              </w:pPrChange>
            </w:pPr>
            <w:ins w:id="4134" w:author="Vijay Balasubramanian (QCT)" w:date="2023-09-01T00:07:00Z">
              <w:r w:rsidRPr="00500E12">
                <w:rPr>
                  <w:rFonts w:eastAsia="SimSun"/>
                </w:rPr>
                <w:t>Edge_1RB_Left</w:t>
              </w:r>
            </w:ins>
          </w:p>
        </w:tc>
        <w:tc>
          <w:tcPr>
            <w:tcW w:w="597" w:type="pct"/>
            <w:shd w:val="clear" w:color="auto" w:fill="auto"/>
            <w:vAlign w:val="center"/>
            <w:tcPrChange w:id="4135" w:author="Vijay Balasubramanian (QCT)" w:date="2023-09-01T00:09:00Z">
              <w:tcPr>
                <w:tcW w:w="595" w:type="pct"/>
                <w:gridSpan w:val="2"/>
                <w:shd w:val="clear" w:color="auto" w:fill="auto"/>
                <w:vAlign w:val="center"/>
              </w:tcPr>
            </w:tcPrChange>
          </w:tcPr>
          <w:p w14:paraId="68C26310" w14:textId="77777777" w:rsidR="001E28C0" w:rsidRPr="00500E12" w:rsidRDefault="001E28C0">
            <w:pPr>
              <w:pStyle w:val="TAC"/>
              <w:keepLines w:val="0"/>
              <w:rPr>
                <w:ins w:id="4136" w:author="Vijay Balasubramanian (QCT)" w:date="2023-09-01T00:07:00Z"/>
                <w:rFonts w:eastAsia="SimSun"/>
              </w:rPr>
              <w:pPrChange w:id="4137" w:author="Microsoft Office User" w:date="2023-08-07T14:25:00Z">
                <w:pPr>
                  <w:pStyle w:val="TAC"/>
                </w:pPr>
              </w:pPrChange>
            </w:pPr>
            <w:ins w:id="4138" w:author="Vijay Balasubramanian (QCT)" w:date="2023-09-01T00:07:00Z">
              <w:r w:rsidRPr="00500E12">
                <w:rPr>
                  <w:rFonts w:eastAsia="SimSun"/>
                </w:rPr>
                <w:t>69@0</w:t>
              </w:r>
            </w:ins>
          </w:p>
        </w:tc>
      </w:tr>
      <w:tr w:rsidR="001E28C0" w:rsidRPr="00500E12" w14:paraId="248217BE"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40" w:author="Vijay Balasubramanian (QCT)" w:date="2023-09-01T00:07:00Z"/>
          <w:trPrChange w:id="4141" w:author="Vijay Balasubramanian (QCT)" w:date="2023-09-01T00:09:00Z">
            <w:trPr>
              <w:gridAfter w:val="0"/>
            </w:trPr>
          </w:trPrChange>
        </w:trPr>
        <w:tc>
          <w:tcPr>
            <w:tcW w:w="335" w:type="pct"/>
            <w:shd w:val="clear" w:color="auto" w:fill="auto"/>
            <w:tcMar>
              <w:left w:w="45" w:type="dxa"/>
              <w:right w:w="45" w:type="dxa"/>
            </w:tcMar>
            <w:vAlign w:val="center"/>
            <w:tcPrChange w:id="4142" w:author="Vijay Balasubramanian (QCT)" w:date="2023-09-01T00:09:00Z">
              <w:tcPr>
                <w:tcW w:w="335" w:type="pct"/>
                <w:shd w:val="clear" w:color="auto" w:fill="auto"/>
                <w:tcMar>
                  <w:left w:w="45" w:type="dxa"/>
                  <w:right w:w="45" w:type="dxa"/>
                </w:tcMar>
                <w:vAlign w:val="center"/>
              </w:tcPr>
            </w:tcPrChange>
          </w:tcPr>
          <w:p w14:paraId="5877C006" w14:textId="77777777" w:rsidR="001E28C0" w:rsidRDefault="001E28C0">
            <w:pPr>
              <w:pStyle w:val="TAC"/>
              <w:keepLines w:val="0"/>
              <w:rPr>
                <w:ins w:id="4143" w:author="Vijay Balasubramanian (QCT)" w:date="2023-09-01T00:07:00Z"/>
                <w:rFonts w:eastAsia="SimSun"/>
              </w:rPr>
              <w:pPrChange w:id="4144" w:author="Microsoft Office User" w:date="2023-08-07T14:25:00Z">
                <w:pPr>
                  <w:pStyle w:val="TAC"/>
                </w:pPr>
              </w:pPrChange>
            </w:pPr>
            <w:ins w:id="4145" w:author="Vijay Balasubramanian (QCT)" w:date="2023-09-01T00:07:00Z">
              <w:r>
                <w:rPr>
                  <w:rFonts w:eastAsia="SimSun"/>
                </w:rPr>
                <w:t>138-140</w:t>
              </w:r>
            </w:ins>
          </w:p>
        </w:tc>
        <w:tc>
          <w:tcPr>
            <w:tcW w:w="427" w:type="pct"/>
            <w:shd w:val="clear" w:color="auto" w:fill="auto"/>
            <w:tcMar>
              <w:left w:w="45" w:type="dxa"/>
              <w:right w:w="45" w:type="dxa"/>
            </w:tcMar>
            <w:vAlign w:val="center"/>
            <w:tcPrChange w:id="4146" w:author="Vijay Balasubramanian (QCT)" w:date="2023-09-01T00:09:00Z">
              <w:tcPr>
                <w:tcW w:w="427" w:type="pct"/>
                <w:shd w:val="clear" w:color="auto" w:fill="auto"/>
                <w:tcMar>
                  <w:left w:w="45" w:type="dxa"/>
                  <w:right w:w="45" w:type="dxa"/>
                </w:tcMar>
                <w:vAlign w:val="center"/>
              </w:tcPr>
            </w:tcPrChange>
          </w:tcPr>
          <w:p w14:paraId="050E7B14" w14:textId="77777777" w:rsidR="001E28C0" w:rsidRPr="00500E12" w:rsidRDefault="001E28C0">
            <w:pPr>
              <w:pStyle w:val="TAC"/>
              <w:keepLines w:val="0"/>
              <w:rPr>
                <w:ins w:id="4147" w:author="Vijay Balasubramanian (QCT)" w:date="2023-09-01T00:07:00Z"/>
                <w:rFonts w:eastAsia="SimSun"/>
              </w:rPr>
              <w:pPrChange w:id="4148" w:author="Microsoft Office User" w:date="2023-08-07T14:25:00Z">
                <w:pPr>
                  <w:pStyle w:val="TAC"/>
                </w:pPr>
              </w:pPrChange>
            </w:pPr>
            <w:ins w:id="4149"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4150" w:author="Vijay Balasubramanian (QCT)" w:date="2023-09-01T00:09:00Z">
              <w:tcPr>
                <w:tcW w:w="423" w:type="pct"/>
                <w:shd w:val="clear" w:color="auto" w:fill="auto"/>
                <w:tcMar>
                  <w:left w:w="45" w:type="dxa"/>
                  <w:right w:w="45" w:type="dxa"/>
                </w:tcMar>
                <w:vAlign w:val="center"/>
              </w:tcPr>
            </w:tcPrChange>
          </w:tcPr>
          <w:p w14:paraId="17945A07" w14:textId="77777777" w:rsidR="001E28C0" w:rsidRPr="00500E12" w:rsidRDefault="001E28C0">
            <w:pPr>
              <w:pStyle w:val="TAC"/>
              <w:keepLines w:val="0"/>
              <w:rPr>
                <w:ins w:id="4151" w:author="Vijay Balasubramanian (QCT)" w:date="2023-09-01T00:07:00Z"/>
                <w:rFonts w:eastAsia="SimSun"/>
              </w:rPr>
              <w:pPrChange w:id="4152" w:author="Microsoft Office User" w:date="2023-08-07T14:25:00Z">
                <w:pPr>
                  <w:pStyle w:val="TAC"/>
                </w:pPr>
              </w:pPrChange>
            </w:pPr>
            <w:ins w:id="4153"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4154" w:author="Vijay Balasubramanian (QCT)" w:date="2023-09-01T00:09:00Z">
              <w:tcPr>
                <w:tcW w:w="399" w:type="pct"/>
                <w:shd w:val="clear" w:color="auto" w:fill="auto"/>
                <w:tcMar>
                  <w:left w:w="45" w:type="dxa"/>
                  <w:right w:w="45" w:type="dxa"/>
                </w:tcMar>
                <w:vAlign w:val="center"/>
              </w:tcPr>
            </w:tcPrChange>
          </w:tcPr>
          <w:p w14:paraId="314E7504" w14:textId="77777777" w:rsidR="001E28C0" w:rsidRPr="00500E12" w:rsidRDefault="001E28C0">
            <w:pPr>
              <w:pStyle w:val="TAC"/>
              <w:keepLines w:val="0"/>
              <w:rPr>
                <w:ins w:id="4155" w:author="Vijay Balasubramanian (QCT)" w:date="2023-09-01T00:07:00Z"/>
                <w:rFonts w:eastAsia="SimSun"/>
              </w:rPr>
              <w:pPrChange w:id="4156" w:author="Microsoft Office User" w:date="2023-08-07T14:25:00Z">
                <w:pPr>
                  <w:pStyle w:val="TAC"/>
                </w:pPr>
              </w:pPrChange>
            </w:pPr>
            <w:ins w:id="4157"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4158" w:author="Vijay Balasubramanian (QCT)" w:date="2023-09-01T00:09:00Z">
              <w:tcPr>
                <w:tcW w:w="728" w:type="pct"/>
                <w:vMerge/>
                <w:shd w:val="clear" w:color="auto" w:fill="auto"/>
                <w:tcMar>
                  <w:left w:w="45" w:type="dxa"/>
                  <w:right w:w="45" w:type="dxa"/>
                </w:tcMar>
                <w:vAlign w:val="center"/>
              </w:tcPr>
            </w:tcPrChange>
          </w:tcPr>
          <w:p w14:paraId="29EBF651" w14:textId="77777777" w:rsidR="001E28C0" w:rsidRPr="00500E12" w:rsidRDefault="001E28C0">
            <w:pPr>
              <w:pStyle w:val="TAC"/>
              <w:keepLines w:val="0"/>
              <w:rPr>
                <w:ins w:id="4159" w:author="Vijay Balasubramanian (QCT)" w:date="2023-09-01T00:07:00Z"/>
                <w:rFonts w:eastAsia="SimSun"/>
              </w:rPr>
              <w:pPrChange w:id="4160" w:author="Microsoft Office User" w:date="2023-08-07T14:25:00Z">
                <w:pPr>
                  <w:pStyle w:val="TAC"/>
                </w:pPr>
              </w:pPrChange>
            </w:pPr>
          </w:p>
        </w:tc>
        <w:tc>
          <w:tcPr>
            <w:tcW w:w="214" w:type="pct"/>
            <w:vMerge/>
            <w:shd w:val="clear" w:color="auto" w:fill="auto"/>
            <w:vAlign w:val="center"/>
            <w:tcPrChange w:id="4161" w:author="Vijay Balasubramanian (QCT)" w:date="2023-09-01T00:09:00Z">
              <w:tcPr>
                <w:tcW w:w="214" w:type="pct"/>
                <w:vMerge/>
                <w:shd w:val="clear" w:color="auto" w:fill="auto"/>
                <w:vAlign w:val="center"/>
              </w:tcPr>
            </w:tcPrChange>
          </w:tcPr>
          <w:p w14:paraId="5C554F6D" w14:textId="77777777" w:rsidR="001E28C0" w:rsidRPr="00500E12" w:rsidRDefault="001E28C0">
            <w:pPr>
              <w:pStyle w:val="TAC"/>
              <w:keepLines w:val="0"/>
              <w:rPr>
                <w:ins w:id="4162" w:author="Vijay Balasubramanian (QCT)" w:date="2023-09-01T00:07:00Z"/>
                <w:rFonts w:eastAsia="SimSun"/>
              </w:rPr>
              <w:pPrChange w:id="4163" w:author="Microsoft Office User" w:date="2023-08-07T14:25:00Z">
                <w:pPr>
                  <w:pStyle w:val="TAC"/>
                </w:pPr>
              </w:pPrChange>
            </w:pPr>
          </w:p>
        </w:tc>
        <w:tc>
          <w:tcPr>
            <w:tcW w:w="569" w:type="pct"/>
            <w:shd w:val="clear" w:color="auto" w:fill="auto"/>
            <w:tcMar>
              <w:left w:w="45" w:type="dxa"/>
              <w:right w:w="45" w:type="dxa"/>
            </w:tcMar>
            <w:vAlign w:val="center"/>
            <w:tcPrChange w:id="4164" w:author="Vijay Balasubramanian (QCT)" w:date="2023-09-01T00:09:00Z">
              <w:tcPr>
                <w:tcW w:w="569" w:type="pct"/>
                <w:shd w:val="clear" w:color="auto" w:fill="auto"/>
                <w:tcMar>
                  <w:left w:w="45" w:type="dxa"/>
                  <w:right w:w="45" w:type="dxa"/>
                </w:tcMar>
                <w:vAlign w:val="center"/>
              </w:tcPr>
            </w:tcPrChange>
          </w:tcPr>
          <w:p w14:paraId="4FD4E5CF" w14:textId="77777777" w:rsidR="001E28C0" w:rsidRDefault="001E28C0">
            <w:pPr>
              <w:pStyle w:val="TAC"/>
              <w:keepLines w:val="0"/>
              <w:rPr>
                <w:ins w:id="4165" w:author="Vijay Balasubramanian (QCT)" w:date="2023-09-01T00:07:00Z"/>
                <w:rFonts w:eastAsia="SimSun"/>
              </w:rPr>
              <w:pPrChange w:id="4166" w:author="Microsoft Office User" w:date="2023-08-07T14:25:00Z">
                <w:pPr>
                  <w:pStyle w:val="TAC"/>
                </w:pPr>
              </w:pPrChange>
            </w:pPr>
            <w:ins w:id="4167" w:author="Vijay Balasubramanian (QCT)" w:date="2023-09-01T00:07:00Z">
              <w:r>
                <w:rPr>
                  <w:rFonts w:eastAsia="SimSun"/>
                </w:rPr>
                <w:t>256 QAM</w:t>
              </w:r>
            </w:ins>
          </w:p>
        </w:tc>
        <w:tc>
          <w:tcPr>
            <w:tcW w:w="775" w:type="pct"/>
            <w:shd w:val="clear" w:color="auto" w:fill="auto"/>
            <w:tcMar>
              <w:left w:w="45" w:type="dxa"/>
              <w:right w:w="45" w:type="dxa"/>
            </w:tcMar>
            <w:vAlign w:val="center"/>
            <w:tcPrChange w:id="4168" w:author="Vijay Balasubramanian (QCT)" w:date="2023-09-01T00:09:00Z">
              <w:tcPr>
                <w:tcW w:w="775" w:type="pct"/>
                <w:shd w:val="clear" w:color="auto" w:fill="auto"/>
                <w:tcMar>
                  <w:left w:w="45" w:type="dxa"/>
                  <w:right w:w="45" w:type="dxa"/>
                </w:tcMar>
                <w:vAlign w:val="center"/>
              </w:tcPr>
            </w:tcPrChange>
          </w:tcPr>
          <w:p w14:paraId="35810E8A" w14:textId="77777777" w:rsidR="001E28C0" w:rsidRPr="00500E12" w:rsidRDefault="001E28C0">
            <w:pPr>
              <w:pStyle w:val="TAC"/>
              <w:keepLines w:val="0"/>
              <w:rPr>
                <w:ins w:id="4169" w:author="Vijay Balasubramanian (QCT)" w:date="2023-09-01T00:07:00Z"/>
                <w:rFonts w:eastAsia="SimSun"/>
              </w:rPr>
              <w:pPrChange w:id="4170" w:author="Microsoft Office User" w:date="2023-08-07T14:25:00Z">
                <w:pPr>
                  <w:pStyle w:val="TAC"/>
                </w:pPr>
              </w:pPrChange>
            </w:pPr>
            <w:ins w:id="4171" w:author="Vijay Balasubramanian (QCT)" w:date="2023-09-01T00:07:00Z">
              <w:r w:rsidRPr="00500E12">
                <w:rPr>
                  <w:rFonts w:eastAsia="SimSun"/>
                </w:rPr>
                <w:t>Edge_1RB_Right</w:t>
              </w:r>
            </w:ins>
          </w:p>
        </w:tc>
        <w:tc>
          <w:tcPr>
            <w:tcW w:w="531" w:type="pct"/>
            <w:shd w:val="clear" w:color="auto" w:fill="auto"/>
            <w:vAlign w:val="center"/>
            <w:tcPrChange w:id="4172" w:author="Vijay Balasubramanian (QCT)" w:date="2023-09-01T00:09:00Z">
              <w:tcPr>
                <w:tcW w:w="531" w:type="pct"/>
                <w:gridSpan w:val="2"/>
                <w:shd w:val="clear" w:color="auto" w:fill="auto"/>
                <w:vAlign w:val="center"/>
              </w:tcPr>
            </w:tcPrChange>
          </w:tcPr>
          <w:p w14:paraId="3317A3E4" w14:textId="77777777" w:rsidR="001E28C0" w:rsidRPr="00500E12" w:rsidRDefault="001E28C0">
            <w:pPr>
              <w:pStyle w:val="TAC"/>
              <w:keepLines w:val="0"/>
              <w:rPr>
                <w:ins w:id="4173" w:author="Vijay Balasubramanian (QCT)" w:date="2023-09-01T00:07:00Z"/>
                <w:rFonts w:eastAsia="SimSun"/>
              </w:rPr>
              <w:pPrChange w:id="4174" w:author="Microsoft Office User" w:date="2023-08-07T14:25:00Z">
                <w:pPr>
                  <w:pStyle w:val="TAC"/>
                </w:pPr>
              </w:pPrChange>
            </w:pPr>
            <w:ins w:id="4175" w:author="Vijay Balasubramanian (QCT)" w:date="2023-09-01T00:07:00Z">
              <w:r w:rsidRPr="00500E12">
                <w:rPr>
                  <w:rFonts w:eastAsia="SimSun"/>
                </w:rPr>
                <w:t>Edge_1RB_Left</w:t>
              </w:r>
            </w:ins>
          </w:p>
        </w:tc>
        <w:tc>
          <w:tcPr>
            <w:tcW w:w="597" w:type="pct"/>
            <w:shd w:val="clear" w:color="auto" w:fill="auto"/>
            <w:vAlign w:val="center"/>
            <w:tcPrChange w:id="4176" w:author="Vijay Balasubramanian (QCT)" w:date="2023-09-01T00:09:00Z">
              <w:tcPr>
                <w:tcW w:w="595" w:type="pct"/>
                <w:gridSpan w:val="2"/>
                <w:shd w:val="clear" w:color="auto" w:fill="auto"/>
                <w:vAlign w:val="center"/>
              </w:tcPr>
            </w:tcPrChange>
          </w:tcPr>
          <w:p w14:paraId="2CF740EA" w14:textId="77777777" w:rsidR="001E28C0" w:rsidRPr="00500E12" w:rsidRDefault="001E28C0">
            <w:pPr>
              <w:pStyle w:val="TAC"/>
              <w:keepLines w:val="0"/>
              <w:rPr>
                <w:ins w:id="4177" w:author="Vijay Balasubramanian (QCT)" w:date="2023-09-01T00:07:00Z"/>
                <w:rFonts w:eastAsia="SimSun"/>
              </w:rPr>
              <w:pPrChange w:id="4178" w:author="Microsoft Office User" w:date="2023-08-07T14:25:00Z">
                <w:pPr>
                  <w:pStyle w:val="TAC"/>
                </w:pPr>
              </w:pPrChange>
            </w:pPr>
            <w:ins w:id="4179" w:author="Vijay Balasubramanian (QCT)" w:date="2023-09-01T00:07:00Z">
              <w:r w:rsidRPr="00500E12">
                <w:rPr>
                  <w:rFonts w:eastAsia="SimSun"/>
                </w:rPr>
                <w:t>69@0</w:t>
              </w:r>
            </w:ins>
          </w:p>
        </w:tc>
      </w:tr>
      <w:tr w:rsidR="001E28C0" w:rsidRPr="00500E12" w14:paraId="118F3953"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0"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181" w:author="Vijay Balasubramanian (QCT)" w:date="2023-09-01T00:07:00Z"/>
          <w:trPrChange w:id="4182" w:author="Vijay Balasubramanian (QCT)" w:date="2023-09-01T00:09:00Z">
            <w:trPr>
              <w:gridAfter w:val="0"/>
            </w:trPr>
          </w:trPrChange>
        </w:trPr>
        <w:tc>
          <w:tcPr>
            <w:tcW w:w="335" w:type="pct"/>
            <w:shd w:val="clear" w:color="auto" w:fill="auto"/>
            <w:tcMar>
              <w:left w:w="45" w:type="dxa"/>
              <w:right w:w="45" w:type="dxa"/>
            </w:tcMar>
            <w:vAlign w:val="center"/>
            <w:tcPrChange w:id="4183" w:author="Vijay Balasubramanian (QCT)" w:date="2023-09-01T00:09:00Z">
              <w:tcPr>
                <w:tcW w:w="335" w:type="pct"/>
                <w:shd w:val="clear" w:color="auto" w:fill="auto"/>
                <w:tcMar>
                  <w:left w:w="45" w:type="dxa"/>
                  <w:right w:w="45" w:type="dxa"/>
                </w:tcMar>
                <w:vAlign w:val="center"/>
              </w:tcPr>
            </w:tcPrChange>
          </w:tcPr>
          <w:p w14:paraId="2DD5997C" w14:textId="77777777" w:rsidR="001E28C0" w:rsidRDefault="001E28C0">
            <w:pPr>
              <w:pStyle w:val="TAC"/>
              <w:keepLines w:val="0"/>
              <w:rPr>
                <w:ins w:id="4184" w:author="Vijay Balasubramanian (QCT)" w:date="2023-09-01T00:07:00Z"/>
                <w:rFonts w:eastAsia="SimSun"/>
              </w:rPr>
              <w:pPrChange w:id="4185" w:author="Microsoft Office User" w:date="2023-08-07T14:25:00Z">
                <w:pPr>
                  <w:pStyle w:val="TAC"/>
                </w:pPr>
              </w:pPrChange>
            </w:pPr>
            <w:ins w:id="4186" w:author="Vijay Balasubramanian (QCT)" w:date="2023-09-01T00:07:00Z">
              <w:r>
                <w:rPr>
                  <w:rFonts w:eastAsia="SimSun"/>
                </w:rPr>
                <w:t>141</w:t>
              </w:r>
            </w:ins>
          </w:p>
        </w:tc>
        <w:tc>
          <w:tcPr>
            <w:tcW w:w="427" w:type="pct"/>
            <w:shd w:val="clear" w:color="auto" w:fill="auto"/>
            <w:tcMar>
              <w:left w:w="45" w:type="dxa"/>
              <w:right w:w="45" w:type="dxa"/>
            </w:tcMar>
            <w:vAlign w:val="center"/>
            <w:tcPrChange w:id="4187" w:author="Vijay Balasubramanian (QCT)" w:date="2023-09-01T00:09:00Z">
              <w:tcPr>
                <w:tcW w:w="427" w:type="pct"/>
                <w:shd w:val="clear" w:color="auto" w:fill="auto"/>
                <w:tcMar>
                  <w:left w:w="45" w:type="dxa"/>
                  <w:right w:w="45" w:type="dxa"/>
                </w:tcMar>
                <w:vAlign w:val="center"/>
              </w:tcPr>
            </w:tcPrChange>
          </w:tcPr>
          <w:p w14:paraId="766DEC21" w14:textId="77777777" w:rsidR="001E28C0" w:rsidRPr="00500E12" w:rsidRDefault="001E28C0">
            <w:pPr>
              <w:pStyle w:val="TAC"/>
              <w:keepLines w:val="0"/>
              <w:rPr>
                <w:ins w:id="4188" w:author="Vijay Balasubramanian (QCT)" w:date="2023-09-01T00:07:00Z"/>
                <w:rFonts w:eastAsia="SimSun"/>
              </w:rPr>
              <w:pPrChange w:id="4189" w:author="Microsoft Office User" w:date="2023-08-07T14:25:00Z">
                <w:pPr>
                  <w:pStyle w:val="TAC"/>
                </w:pPr>
              </w:pPrChange>
            </w:pPr>
            <w:ins w:id="4190"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4191" w:author="Vijay Balasubramanian (QCT)" w:date="2023-09-01T00:09:00Z">
              <w:tcPr>
                <w:tcW w:w="423" w:type="pct"/>
                <w:shd w:val="clear" w:color="auto" w:fill="auto"/>
                <w:tcMar>
                  <w:left w:w="45" w:type="dxa"/>
                  <w:right w:w="45" w:type="dxa"/>
                </w:tcMar>
                <w:vAlign w:val="center"/>
              </w:tcPr>
            </w:tcPrChange>
          </w:tcPr>
          <w:p w14:paraId="7208B621" w14:textId="77777777" w:rsidR="001E28C0" w:rsidRPr="00500E12" w:rsidRDefault="001E28C0">
            <w:pPr>
              <w:pStyle w:val="TAC"/>
              <w:keepLines w:val="0"/>
              <w:rPr>
                <w:ins w:id="4192" w:author="Vijay Balasubramanian (QCT)" w:date="2023-09-01T00:07:00Z"/>
                <w:rFonts w:eastAsia="SimSun"/>
              </w:rPr>
              <w:pPrChange w:id="4193" w:author="Microsoft Office User" w:date="2023-08-07T14:25:00Z">
                <w:pPr>
                  <w:pStyle w:val="TAC"/>
                </w:pPr>
              </w:pPrChange>
            </w:pPr>
            <w:ins w:id="4194"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4195" w:author="Vijay Balasubramanian (QCT)" w:date="2023-09-01T00:09:00Z">
              <w:tcPr>
                <w:tcW w:w="399" w:type="pct"/>
                <w:shd w:val="clear" w:color="auto" w:fill="auto"/>
                <w:tcMar>
                  <w:left w:w="45" w:type="dxa"/>
                  <w:right w:w="45" w:type="dxa"/>
                </w:tcMar>
                <w:vAlign w:val="center"/>
              </w:tcPr>
            </w:tcPrChange>
          </w:tcPr>
          <w:p w14:paraId="534011D7" w14:textId="77777777" w:rsidR="001E28C0" w:rsidRPr="00500E12" w:rsidRDefault="001E28C0">
            <w:pPr>
              <w:pStyle w:val="TAC"/>
              <w:keepLines w:val="0"/>
              <w:rPr>
                <w:ins w:id="4196" w:author="Vijay Balasubramanian (QCT)" w:date="2023-09-01T00:07:00Z"/>
                <w:rFonts w:eastAsia="SimSun"/>
              </w:rPr>
              <w:pPrChange w:id="4197" w:author="Microsoft Office User" w:date="2023-08-07T14:25:00Z">
                <w:pPr>
                  <w:pStyle w:val="TAC"/>
                </w:pPr>
              </w:pPrChange>
            </w:pPr>
            <w:ins w:id="4198"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4199" w:author="Vijay Balasubramanian (QCT)" w:date="2023-09-01T00:09:00Z">
              <w:tcPr>
                <w:tcW w:w="728" w:type="pct"/>
                <w:vMerge/>
                <w:shd w:val="clear" w:color="auto" w:fill="auto"/>
                <w:tcMar>
                  <w:left w:w="45" w:type="dxa"/>
                  <w:right w:w="45" w:type="dxa"/>
                </w:tcMar>
                <w:vAlign w:val="center"/>
              </w:tcPr>
            </w:tcPrChange>
          </w:tcPr>
          <w:p w14:paraId="5BF936B3" w14:textId="77777777" w:rsidR="001E28C0" w:rsidRPr="00500E12" w:rsidRDefault="001E28C0">
            <w:pPr>
              <w:pStyle w:val="TAC"/>
              <w:keepLines w:val="0"/>
              <w:rPr>
                <w:ins w:id="4200" w:author="Vijay Balasubramanian (QCT)" w:date="2023-09-01T00:07:00Z"/>
                <w:rFonts w:eastAsia="SimSun"/>
              </w:rPr>
              <w:pPrChange w:id="4201" w:author="Microsoft Office User" w:date="2023-08-07T14:25:00Z">
                <w:pPr>
                  <w:pStyle w:val="TAC"/>
                </w:pPr>
              </w:pPrChange>
            </w:pPr>
          </w:p>
        </w:tc>
        <w:tc>
          <w:tcPr>
            <w:tcW w:w="214" w:type="pct"/>
            <w:vMerge/>
            <w:shd w:val="clear" w:color="auto" w:fill="auto"/>
            <w:vAlign w:val="center"/>
            <w:tcPrChange w:id="4202" w:author="Vijay Balasubramanian (QCT)" w:date="2023-09-01T00:09:00Z">
              <w:tcPr>
                <w:tcW w:w="214" w:type="pct"/>
                <w:vMerge/>
                <w:shd w:val="clear" w:color="auto" w:fill="auto"/>
                <w:vAlign w:val="center"/>
              </w:tcPr>
            </w:tcPrChange>
          </w:tcPr>
          <w:p w14:paraId="02B469D1" w14:textId="77777777" w:rsidR="001E28C0" w:rsidRPr="00500E12" w:rsidRDefault="001E28C0">
            <w:pPr>
              <w:pStyle w:val="TAC"/>
              <w:keepLines w:val="0"/>
              <w:rPr>
                <w:ins w:id="4203" w:author="Vijay Balasubramanian (QCT)" w:date="2023-09-01T00:07:00Z"/>
                <w:rFonts w:eastAsia="SimSun"/>
              </w:rPr>
              <w:pPrChange w:id="4204" w:author="Microsoft Office User" w:date="2023-08-07T14:25:00Z">
                <w:pPr>
                  <w:pStyle w:val="TAC"/>
                </w:pPr>
              </w:pPrChange>
            </w:pPr>
          </w:p>
        </w:tc>
        <w:tc>
          <w:tcPr>
            <w:tcW w:w="569" w:type="pct"/>
            <w:shd w:val="clear" w:color="auto" w:fill="auto"/>
            <w:tcMar>
              <w:left w:w="45" w:type="dxa"/>
              <w:right w:w="45" w:type="dxa"/>
            </w:tcMar>
            <w:vAlign w:val="center"/>
            <w:tcPrChange w:id="4205" w:author="Vijay Balasubramanian (QCT)" w:date="2023-09-01T00:09:00Z">
              <w:tcPr>
                <w:tcW w:w="569" w:type="pct"/>
                <w:shd w:val="clear" w:color="auto" w:fill="auto"/>
                <w:tcMar>
                  <w:left w:w="45" w:type="dxa"/>
                  <w:right w:w="45" w:type="dxa"/>
                </w:tcMar>
                <w:vAlign w:val="center"/>
              </w:tcPr>
            </w:tcPrChange>
          </w:tcPr>
          <w:p w14:paraId="5E4C22E8" w14:textId="77777777" w:rsidR="001E28C0" w:rsidRDefault="001E28C0">
            <w:pPr>
              <w:pStyle w:val="TAC"/>
              <w:keepLines w:val="0"/>
              <w:rPr>
                <w:ins w:id="4206" w:author="Vijay Balasubramanian (QCT)" w:date="2023-09-01T00:07:00Z"/>
                <w:rFonts w:eastAsia="SimSun"/>
              </w:rPr>
              <w:pPrChange w:id="4207" w:author="Microsoft Office User" w:date="2023-08-07T14:25:00Z">
                <w:pPr>
                  <w:pStyle w:val="TAC"/>
                </w:pPr>
              </w:pPrChange>
            </w:pPr>
            <w:ins w:id="4208" w:author="Vijay Balasubramanian (QCT)" w:date="2023-09-01T00:07:00Z">
              <w:r w:rsidRPr="00500E12">
                <w:rPr>
                  <w:rFonts w:eastAsia="SimSun"/>
                </w:rPr>
                <w:t>PI/2 BPSK</w:t>
              </w:r>
            </w:ins>
          </w:p>
        </w:tc>
        <w:tc>
          <w:tcPr>
            <w:tcW w:w="775" w:type="pct"/>
            <w:shd w:val="clear" w:color="auto" w:fill="auto"/>
            <w:tcMar>
              <w:left w:w="45" w:type="dxa"/>
              <w:right w:w="45" w:type="dxa"/>
            </w:tcMar>
            <w:vAlign w:val="center"/>
            <w:tcPrChange w:id="4209" w:author="Vijay Balasubramanian (QCT)" w:date="2023-09-01T00:09:00Z">
              <w:tcPr>
                <w:tcW w:w="775" w:type="pct"/>
                <w:shd w:val="clear" w:color="auto" w:fill="auto"/>
                <w:tcMar>
                  <w:left w:w="45" w:type="dxa"/>
                  <w:right w:w="45" w:type="dxa"/>
                </w:tcMar>
                <w:vAlign w:val="center"/>
              </w:tcPr>
            </w:tcPrChange>
          </w:tcPr>
          <w:p w14:paraId="29E41007" w14:textId="77777777" w:rsidR="001E28C0" w:rsidRPr="00500E12" w:rsidRDefault="001E28C0">
            <w:pPr>
              <w:pStyle w:val="TAC"/>
              <w:keepLines w:val="0"/>
              <w:rPr>
                <w:ins w:id="4210" w:author="Vijay Balasubramanian (QCT)" w:date="2023-09-01T00:07:00Z"/>
                <w:rFonts w:eastAsia="SimSun"/>
              </w:rPr>
              <w:pPrChange w:id="4211" w:author="Microsoft Office User" w:date="2023-08-07T14:25:00Z">
                <w:pPr>
                  <w:pStyle w:val="TAC"/>
                </w:pPr>
              </w:pPrChange>
            </w:pPr>
            <w:ins w:id="4212" w:author="Vijay Balasubramanian (QCT)" w:date="2023-09-01T00:07:00Z">
              <w:r w:rsidRPr="00500E12">
                <w:rPr>
                  <w:rFonts w:eastAsia="SimSun"/>
                </w:rPr>
                <w:t>Outer_Full</w:t>
              </w:r>
            </w:ins>
          </w:p>
        </w:tc>
        <w:tc>
          <w:tcPr>
            <w:tcW w:w="531" w:type="pct"/>
            <w:shd w:val="clear" w:color="auto" w:fill="auto"/>
            <w:vAlign w:val="center"/>
            <w:tcPrChange w:id="4213" w:author="Vijay Balasubramanian (QCT)" w:date="2023-09-01T00:09:00Z">
              <w:tcPr>
                <w:tcW w:w="531" w:type="pct"/>
                <w:gridSpan w:val="2"/>
                <w:shd w:val="clear" w:color="auto" w:fill="auto"/>
                <w:vAlign w:val="center"/>
              </w:tcPr>
            </w:tcPrChange>
          </w:tcPr>
          <w:p w14:paraId="2D479CAF" w14:textId="77777777" w:rsidR="001E28C0" w:rsidRPr="00500E12" w:rsidRDefault="001E28C0">
            <w:pPr>
              <w:pStyle w:val="TAC"/>
              <w:keepLines w:val="0"/>
              <w:rPr>
                <w:ins w:id="4214" w:author="Vijay Balasubramanian (QCT)" w:date="2023-09-01T00:07:00Z"/>
                <w:rFonts w:eastAsia="SimSun"/>
              </w:rPr>
              <w:pPrChange w:id="4215" w:author="Microsoft Office User" w:date="2023-08-07T14:25:00Z">
                <w:pPr>
                  <w:pStyle w:val="TAC"/>
                </w:pPr>
              </w:pPrChange>
            </w:pPr>
            <w:ins w:id="4216" w:author="Vijay Balasubramanian (QCT)" w:date="2023-09-01T00:07:00Z">
              <w:r w:rsidRPr="00500E12">
                <w:rPr>
                  <w:rFonts w:eastAsia="SimSun"/>
                </w:rPr>
                <w:t>N/A</w:t>
              </w:r>
            </w:ins>
          </w:p>
        </w:tc>
        <w:tc>
          <w:tcPr>
            <w:tcW w:w="597" w:type="pct"/>
            <w:shd w:val="clear" w:color="auto" w:fill="auto"/>
            <w:vAlign w:val="center"/>
            <w:tcPrChange w:id="4217" w:author="Vijay Balasubramanian (QCT)" w:date="2023-09-01T00:09:00Z">
              <w:tcPr>
                <w:tcW w:w="595" w:type="pct"/>
                <w:gridSpan w:val="2"/>
                <w:shd w:val="clear" w:color="auto" w:fill="auto"/>
                <w:vAlign w:val="center"/>
              </w:tcPr>
            </w:tcPrChange>
          </w:tcPr>
          <w:p w14:paraId="2F52ABA2" w14:textId="77777777" w:rsidR="001E28C0" w:rsidRPr="00500E12" w:rsidRDefault="001E28C0">
            <w:pPr>
              <w:pStyle w:val="TAC"/>
              <w:keepLines w:val="0"/>
              <w:rPr>
                <w:ins w:id="4218" w:author="Vijay Balasubramanian (QCT)" w:date="2023-09-01T00:07:00Z"/>
                <w:rFonts w:eastAsia="SimSun"/>
              </w:rPr>
              <w:pPrChange w:id="4219" w:author="Microsoft Office User" w:date="2023-08-07T14:25:00Z">
                <w:pPr>
                  <w:pStyle w:val="TAC"/>
                </w:pPr>
              </w:pPrChange>
            </w:pPr>
            <w:ins w:id="4220" w:author="Vijay Balasubramanian (QCT)" w:date="2023-09-01T00:07:00Z">
              <w:r w:rsidRPr="00500E12">
                <w:rPr>
                  <w:rFonts w:eastAsia="SimSun"/>
                </w:rPr>
                <w:t>N/A</w:t>
              </w:r>
            </w:ins>
          </w:p>
        </w:tc>
      </w:tr>
      <w:tr w:rsidR="001E28C0" w:rsidRPr="00500E12" w14:paraId="2B2F177B"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22" w:author="Vijay Balasubramanian (QCT)" w:date="2023-09-01T00:07:00Z"/>
          <w:trPrChange w:id="4223" w:author="Vijay Balasubramanian (QCT)" w:date="2023-09-01T00:09:00Z">
            <w:trPr>
              <w:gridAfter w:val="0"/>
            </w:trPr>
          </w:trPrChange>
        </w:trPr>
        <w:tc>
          <w:tcPr>
            <w:tcW w:w="335" w:type="pct"/>
            <w:shd w:val="clear" w:color="auto" w:fill="auto"/>
            <w:tcMar>
              <w:left w:w="45" w:type="dxa"/>
              <w:right w:w="45" w:type="dxa"/>
            </w:tcMar>
            <w:vAlign w:val="center"/>
            <w:tcPrChange w:id="4224" w:author="Vijay Balasubramanian (QCT)" w:date="2023-09-01T00:09:00Z">
              <w:tcPr>
                <w:tcW w:w="335" w:type="pct"/>
                <w:shd w:val="clear" w:color="auto" w:fill="auto"/>
                <w:tcMar>
                  <w:left w:w="45" w:type="dxa"/>
                  <w:right w:w="45" w:type="dxa"/>
                </w:tcMar>
                <w:vAlign w:val="center"/>
              </w:tcPr>
            </w:tcPrChange>
          </w:tcPr>
          <w:p w14:paraId="3E96E5F7" w14:textId="77777777" w:rsidR="001E28C0" w:rsidRDefault="001E28C0">
            <w:pPr>
              <w:pStyle w:val="TAC"/>
              <w:keepLines w:val="0"/>
              <w:rPr>
                <w:ins w:id="4225" w:author="Vijay Balasubramanian (QCT)" w:date="2023-09-01T00:07:00Z"/>
                <w:rFonts w:eastAsia="SimSun"/>
              </w:rPr>
              <w:pPrChange w:id="4226" w:author="Microsoft Office User" w:date="2023-08-07T14:25:00Z">
                <w:pPr>
                  <w:pStyle w:val="TAC"/>
                </w:pPr>
              </w:pPrChange>
            </w:pPr>
            <w:ins w:id="4227" w:author="Vijay Balasubramanian (QCT)" w:date="2023-09-01T00:07:00Z">
              <w:r>
                <w:rPr>
                  <w:rFonts w:eastAsia="SimSun"/>
                </w:rPr>
                <w:t>142</w:t>
              </w:r>
            </w:ins>
          </w:p>
        </w:tc>
        <w:tc>
          <w:tcPr>
            <w:tcW w:w="427" w:type="pct"/>
            <w:shd w:val="clear" w:color="auto" w:fill="auto"/>
            <w:tcMar>
              <w:left w:w="45" w:type="dxa"/>
              <w:right w:w="45" w:type="dxa"/>
            </w:tcMar>
            <w:vAlign w:val="center"/>
            <w:tcPrChange w:id="4228" w:author="Vijay Balasubramanian (QCT)" w:date="2023-09-01T00:09:00Z">
              <w:tcPr>
                <w:tcW w:w="427" w:type="pct"/>
                <w:shd w:val="clear" w:color="auto" w:fill="auto"/>
                <w:tcMar>
                  <w:left w:w="45" w:type="dxa"/>
                  <w:right w:w="45" w:type="dxa"/>
                </w:tcMar>
                <w:vAlign w:val="center"/>
              </w:tcPr>
            </w:tcPrChange>
          </w:tcPr>
          <w:p w14:paraId="3E011324" w14:textId="77777777" w:rsidR="001E28C0" w:rsidRPr="00500E12" w:rsidRDefault="001E28C0">
            <w:pPr>
              <w:pStyle w:val="TAC"/>
              <w:keepLines w:val="0"/>
              <w:rPr>
                <w:ins w:id="4229" w:author="Vijay Balasubramanian (QCT)" w:date="2023-09-01T00:07:00Z"/>
                <w:rFonts w:eastAsia="SimSun"/>
              </w:rPr>
              <w:pPrChange w:id="4230" w:author="Microsoft Office User" w:date="2023-08-07T14:25:00Z">
                <w:pPr>
                  <w:pStyle w:val="TAC"/>
                </w:pPr>
              </w:pPrChange>
            </w:pPr>
            <w:ins w:id="4231"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4232" w:author="Vijay Balasubramanian (QCT)" w:date="2023-09-01T00:09:00Z">
              <w:tcPr>
                <w:tcW w:w="423" w:type="pct"/>
                <w:shd w:val="clear" w:color="auto" w:fill="auto"/>
                <w:tcMar>
                  <w:left w:w="45" w:type="dxa"/>
                  <w:right w:w="45" w:type="dxa"/>
                </w:tcMar>
                <w:vAlign w:val="center"/>
              </w:tcPr>
            </w:tcPrChange>
          </w:tcPr>
          <w:p w14:paraId="4A4820D2" w14:textId="77777777" w:rsidR="001E28C0" w:rsidRPr="00500E12" w:rsidRDefault="001E28C0">
            <w:pPr>
              <w:pStyle w:val="TAC"/>
              <w:keepLines w:val="0"/>
              <w:rPr>
                <w:ins w:id="4233" w:author="Vijay Balasubramanian (QCT)" w:date="2023-09-01T00:07:00Z"/>
                <w:rFonts w:eastAsia="SimSun"/>
              </w:rPr>
              <w:pPrChange w:id="4234" w:author="Microsoft Office User" w:date="2023-08-07T14:25:00Z">
                <w:pPr>
                  <w:pStyle w:val="TAC"/>
                </w:pPr>
              </w:pPrChange>
            </w:pPr>
            <w:ins w:id="4235"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4236" w:author="Vijay Balasubramanian (QCT)" w:date="2023-09-01T00:09:00Z">
              <w:tcPr>
                <w:tcW w:w="399" w:type="pct"/>
                <w:shd w:val="clear" w:color="auto" w:fill="auto"/>
                <w:tcMar>
                  <w:left w:w="45" w:type="dxa"/>
                  <w:right w:w="45" w:type="dxa"/>
                </w:tcMar>
                <w:vAlign w:val="center"/>
              </w:tcPr>
            </w:tcPrChange>
          </w:tcPr>
          <w:p w14:paraId="4C2002D6" w14:textId="77777777" w:rsidR="001E28C0" w:rsidRPr="00500E12" w:rsidRDefault="001E28C0">
            <w:pPr>
              <w:pStyle w:val="TAC"/>
              <w:keepLines w:val="0"/>
              <w:rPr>
                <w:ins w:id="4237" w:author="Vijay Balasubramanian (QCT)" w:date="2023-09-01T00:07:00Z"/>
                <w:rFonts w:eastAsia="SimSun"/>
              </w:rPr>
              <w:pPrChange w:id="4238" w:author="Microsoft Office User" w:date="2023-08-07T14:25:00Z">
                <w:pPr>
                  <w:pStyle w:val="TAC"/>
                </w:pPr>
              </w:pPrChange>
            </w:pPr>
            <w:ins w:id="4239"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4240" w:author="Vijay Balasubramanian (QCT)" w:date="2023-09-01T00:09:00Z">
              <w:tcPr>
                <w:tcW w:w="728" w:type="pct"/>
                <w:vMerge/>
                <w:shd w:val="clear" w:color="auto" w:fill="auto"/>
                <w:tcMar>
                  <w:left w:w="45" w:type="dxa"/>
                  <w:right w:w="45" w:type="dxa"/>
                </w:tcMar>
                <w:vAlign w:val="center"/>
              </w:tcPr>
            </w:tcPrChange>
          </w:tcPr>
          <w:p w14:paraId="0319B0D3" w14:textId="77777777" w:rsidR="001E28C0" w:rsidRPr="00500E12" w:rsidRDefault="001E28C0">
            <w:pPr>
              <w:pStyle w:val="TAC"/>
              <w:keepLines w:val="0"/>
              <w:rPr>
                <w:ins w:id="4241" w:author="Vijay Balasubramanian (QCT)" w:date="2023-09-01T00:07:00Z"/>
                <w:rFonts w:eastAsia="SimSun"/>
              </w:rPr>
              <w:pPrChange w:id="4242" w:author="Microsoft Office User" w:date="2023-08-07T14:25:00Z">
                <w:pPr>
                  <w:pStyle w:val="TAC"/>
                </w:pPr>
              </w:pPrChange>
            </w:pPr>
          </w:p>
        </w:tc>
        <w:tc>
          <w:tcPr>
            <w:tcW w:w="214" w:type="pct"/>
            <w:vMerge/>
            <w:shd w:val="clear" w:color="auto" w:fill="auto"/>
            <w:vAlign w:val="center"/>
            <w:tcPrChange w:id="4243" w:author="Vijay Balasubramanian (QCT)" w:date="2023-09-01T00:09:00Z">
              <w:tcPr>
                <w:tcW w:w="214" w:type="pct"/>
                <w:vMerge/>
                <w:shd w:val="clear" w:color="auto" w:fill="auto"/>
                <w:vAlign w:val="center"/>
              </w:tcPr>
            </w:tcPrChange>
          </w:tcPr>
          <w:p w14:paraId="0BA14368" w14:textId="77777777" w:rsidR="001E28C0" w:rsidRPr="00500E12" w:rsidRDefault="001E28C0">
            <w:pPr>
              <w:pStyle w:val="TAC"/>
              <w:keepLines w:val="0"/>
              <w:rPr>
                <w:ins w:id="4244" w:author="Vijay Balasubramanian (QCT)" w:date="2023-09-01T00:07:00Z"/>
                <w:rFonts w:eastAsia="SimSun"/>
              </w:rPr>
              <w:pPrChange w:id="4245" w:author="Microsoft Office User" w:date="2023-08-07T14:25:00Z">
                <w:pPr>
                  <w:pStyle w:val="TAC"/>
                </w:pPr>
              </w:pPrChange>
            </w:pPr>
          </w:p>
        </w:tc>
        <w:tc>
          <w:tcPr>
            <w:tcW w:w="569" w:type="pct"/>
            <w:shd w:val="clear" w:color="auto" w:fill="auto"/>
            <w:tcMar>
              <w:left w:w="45" w:type="dxa"/>
              <w:right w:w="45" w:type="dxa"/>
            </w:tcMar>
            <w:vAlign w:val="center"/>
            <w:tcPrChange w:id="4246" w:author="Vijay Balasubramanian (QCT)" w:date="2023-09-01T00:09:00Z">
              <w:tcPr>
                <w:tcW w:w="569" w:type="pct"/>
                <w:shd w:val="clear" w:color="auto" w:fill="auto"/>
                <w:tcMar>
                  <w:left w:w="45" w:type="dxa"/>
                  <w:right w:w="45" w:type="dxa"/>
                </w:tcMar>
                <w:vAlign w:val="center"/>
              </w:tcPr>
            </w:tcPrChange>
          </w:tcPr>
          <w:p w14:paraId="44A39B77" w14:textId="77777777" w:rsidR="001E28C0" w:rsidRDefault="001E28C0">
            <w:pPr>
              <w:pStyle w:val="TAC"/>
              <w:keepLines w:val="0"/>
              <w:rPr>
                <w:ins w:id="4247" w:author="Vijay Balasubramanian (QCT)" w:date="2023-09-01T00:07:00Z"/>
                <w:rFonts w:eastAsia="SimSun"/>
              </w:rPr>
              <w:pPrChange w:id="4248" w:author="Microsoft Office User" w:date="2023-08-07T14:25:00Z">
                <w:pPr>
                  <w:pStyle w:val="TAC"/>
                </w:pPr>
              </w:pPrChange>
            </w:pPr>
            <w:ins w:id="4249" w:author="Vijay Balasubramanian (QCT)" w:date="2023-09-01T00:07:00Z">
              <w:r>
                <w:rPr>
                  <w:rFonts w:eastAsia="SimSun"/>
                </w:rPr>
                <w:t>QPSK</w:t>
              </w:r>
            </w:ins>
          </w:p>
        </w:tc>
        <w:tc>
          <w:tcPr>
            <w:tcW w:w="775" w:type="pct"/>
            <w:shd w:val="clear" w:color="auto" w:fill="auto"/>
            <w:tcMar>
              <w:left w:w="45" w:type="dxa"/>
              <w:right w:w="45" w:type="dxa"/>
            </w:tcMar>
            <w:vAlign w:val="center"/>
            <w:tcPrChange w:id="4250" w:author="Vijay Balasubramanian (QCT)" w:date="2023-09-01T00:09:00Z">
              <w:tcPr>
                <w:tcW w:w="775" w:type="pct"/>
                <w:shd w:val="clear" w:color="auto" w:fill="auto"/>
                <w:tcMar>
                  <w:left w:w="45" w:type="dxa"/>
                  <w:right w:w="45" w:type="dxa"/>
                </w:tcMar>
                <w:vAlign w:val="center"/>
              </w:tcPr>
            </w:tcPrChange>
          </w:tcPr>
          <w:p w14:paraId="538FF4EB" w14:textId="77777777" w:rsidR="001E28C0" w:rsidRPr="00500E12" w:rsidRDefault="001E28C0">
            <w:pPr>
              <w:pStyle w:val="TAC"/>
              <w:keepLines w:val="0"/>
              <w:rPr>
                <w:ins w:id="4251" w:author="Vijay Balasubramanian (QCT)" w:date="2023-09-01T00:07:00Z"/>
                <w:rFonts w:eastAsia="SimSun"/>
              </w:rPr>
              <w:pPrChange w:id="4252" w:author="Microsoft Office User" w:date="2023-08-07T14:25:00Z">
                <w:pPr>
                  <w:pStyle w:val="TAC"/>
                </w:pPr>
              </w:pPrChange>
            </w:pPr>
            <w:ins w:id="4253" w:author="Vijay Balasubramanian (QCT)" w:date="2023-09-01T00:07:00Z">
              <w:r w:rsidRPr="00500E12">
                <w:rPr>
                  <w:rFonts w:eastAsia="SimSun"/>
                </w:rPr>
                <w:t>Outer_Full</w:t>
              </w:r>
            </w:ins>
          </w:p>
        </w:tc>
        <w:tc>
          <w:tcPr>
            <w:tcW w:w="531" w:type="pct"/>
            <w:shd w:val="clear" w:color="auto" w:fill="auto"/>
            <w:vAlign w:val="center"/>
            <w:tcPrChange w:id="4254" w:author="Vijay Balasubramanian (QCT)" w:date="2023-09-01T00:09:00Z">
              <w:tcPr>
                <w:tcW w:w="531" w:type="pct"/>
                <w:gridSpan w:val="2"/>
                <w:shd w:val="clear" w:color="auto" w:fill="auto"/>
                <w:vAlign w:val="center"/>
              </w:tcPr>
            </w:tcPrChange>
          </w:tcPr>
          <w:p w14:paraId="54B3BDFA" w14:textId="77777777" w:rsidR="001E28C0" w:rsidRPr="00500E12" w:rsidRDefault="001E28C0">
            <w:pPr>
              <w:pStyle w:val="TAC"/>
              <w:keepLines w:val="0"/>
              <w:rPr>
                <w:ins w:id="4255" w:author="Vijay Balasubramanian (QCT)" w:date="2023-09-01T00:07:00Z"/>
                <w:rFonts w:eastAsia="SimSun"/>
              </w:rPr>
              <w:pPrChange w:id="4256" w:author="Microsoft Office User" w:date="2023-08-07T14:25:00Z">
                <w:pPr>
                  <w:pStyle w:val="TAC"/>
                </w:pPr>
              </w:pPrChange>
            </w:pPr>
            <w:ins w:id="4257" w:author="Vijay Balasubramanian (QCT)" w:date="2023-09-01T00:07:00Z">
              <w:r w:rsidRPr="00500E12">
                <w:rPr>
                  <w:rFonts w:eastAsia="SimSun"/>
                </w:rPr>
                <w:t>N/A</w:t>
              </w:r>
            </w:ins>
          </w:p>
        </w:tc>
        <w:tc>
          <w:tcPr>
            <w:tcW w:w="597" w:type="pct"/>
            <w:shd w:val="clear" w:color="auto" w:fill="auto"/>
            <w:vAlign w:val="center"/>
            <w:tcPrChange w:id="4258" w:author="Vijay Balasubramanian (QCT)" w:date="2023-09-01T00:09:00Z">
              <w:tcPr>
                <w:tcW w:w="595" w:type="pct"/>
                <w:gridSpan w:val="2"/>
                <w:shd w:val="clear" w:color="auto" w:fill="auto"/>
                <w:vAlign w:val="center"/>
              </w:tcPr>
            </w:tcPrChange>
          </w:tcPr>
          <w:p w14:paraId="0E8BFB29" w14:textId="77777777" w:rsidR="001E28C0" w:rsidRPr="00500E12" w:rsidRDefault="001E28C0">
            <w:pPr>
              <w:pStyle w:val="TAC"/>
              <w:keepLines w:val="0"/>
              <w:rPr>
                <w:ins w:id="4259" w:author="Vijay Balasubramanian (QCT)" w:date="2023-09-01T00:07:00Z"/>
                <w:rFonts w:eastAsia="SimSun"/>
              </w:rPr>
              <w:pPrChange w:id="4260" w:author="Microsoft Office User" w:date="2023-08-07T14:25:00Z">
                <w:pPr>
                  <w:pStyle w:val="TAC"/>
                </w:pPr>
              </w:pPrChange>
            </w:pPr>
            <w:ins w:id="4261" w:author="Vijay Balasubramanian (QCT)" w:date="2023-09-01T00:07:00Z">
              <w:r w:rsidRPr="00500E12">
                <w:rPr>
                  <w:rFonts w:eastAsia="SimSun"/>
                </w:rPr>
                <w:t>N/A</w:t>
              </w:r>
            </w:ins>
          </w:p>
        </w:tc>
      </w:tr>
      <w:tr w:rsidR="001E28C0" w:rsidRPr="00500E12" w14:paraId="0D8FB938"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2"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63" w:author="Vijay Balasubramanian (QCT)" w:date="2023-09-01T00:07:00Z"/>
          <w:trPrChange w:id="4264" w:author="Vijay Balasubramanian (QCT)" w:date="2023-09-01T00:09:00Z">
            <w:trPr>
              <w:gridAfter w:val="0"/>
            </w:trPr>
          </w:trPrChange>
        </w:trPr>
        <w:tc>
          <w:tcPr>
            <w:tcW w:w="335" w:type="pct"/>
            <w:shd w:val="clear" w:color="auto" w:fill="auto"/>
            <w:tcMar>
              <w:left w:w="45" w:type="dxa"/>
              <w:right w:w="45" w:type="dxa"/>
            </w:tcMar>
            <w:vAlign w:val="center"/>
            <w:tcPrChange w:id="4265" w:author="Vijay Balasubramanian (QCT)" w:date="2023-09-01T00:09:00Z">
              <w:tcPr>
                <w:tcW w:w="335" w:type="pct"/>
                <w:shd w:val="clear" w:color="auto" w:fill="auto"/>
                <w:tcMar>
                  <w:left w:w="45" w:type="dxa"/>
                  <w:right w:w="45" w:type="dxa"/>
                </w:tcMar>
                <w:vAlign w:val="center"/>
              </w:tcPr>
            </w:tcPrChange>
          </w:tcPr>
          <w:p w14:paraId="48A49D61" w14:textId="77777777" w:rsidR="001E28C0" w:rsidRDefault="001E28C0">
            <w:pPr>
              <w:pStyle w:val="TAC"/>
              <w:keepLines w:val="0"/>
              <w:rPr>
                <w:ins w:id="4266" w:author="Vijay Balasubramanian (QCT)" w:date="2023-09-01T00:07:00Z"/>
                <w:rFonts w:eastAsia="SimSun"/>
              </w:rPr>
              <w:pPrChange w:id="4267" w:author="Microsoft Office User" w:date="2023-08-07T14:25:00Z">
                <w:pPr>
                  <w:pStyle w:val="TAC"/>
                </w:pPr>
              </w:pPrChange>
            </w:pPr>
            <w:ins w:id="4268" w:author="Vijay Balasubramanian (QCT)" w:date="2023-09-01T00:07:00Z">
              <w:r>
                <w:rPr>
                  <w:rFonts w:eastAsia="SimSun"/>
                </w:rPr>
                <w:t>143</w:t>
              </w:r>
            </w:ins>
          </w:p>
        </w:tc>
        <w:tc>
          <w:tcPr>
            <w:tcW w:w="427" w:type="pct"/>
            <w:shd w:val="clear" w:color="auto" w:fill="auto"/>
            <w:tcMar>
              <w:left w:w="45" w:type="dxa"/>
              <w:right w:w="45" w:type="dxa"/>
            </w:tcMar>
            <w:vAlign w:val="center"/>
            <w:tcPrChange w:id="4269" w:author="Vijay Balasubramanian (QCT)" w:date="2023-09-01T00:09:00Z">
              <w:tcPr>
                <w:tcW w:w="427" w:type="pct"/>
                <w:shd w:val="clear" w:color="auto" w:fill="auto"/>
                <w:tcMar>
                  <w:left w:w="45" w:type="dxa"/>
                  <w:right w:w="45" w:type="dxa"/>
                </w:tcMar>
                <w:vAlign w:val="center"/>
              </w:tcPr>
            </w:tcPrChange>
          </w:tcPr>
          <w:p w14:paraId="6E3667F4" w14:textId="77777777" w:rsidR="001E28C0" w:rsidRPr="00500E12" w:rsidRDefault="001E28C0">
            <w:pPr>
              <w:pStyle w:val="TAC"/>
              <w:keepLines w:val="0"/>
              <w:rPr>
                <w:ins w:id="4270" w:author="Vijay Balasubramanian (QCT)" w:date="2023-09-01T00:07:00Z"/>
                <w:rFonts w:eastAsia="SimSun"/>
              </w:rPr>
              <w:pPrChange w:id="4271" w:author="Microsoft Office User" w:date="2023-08-07T14:25:00Z">
                <w:pPr>
                  <w:pStyle w:val="TAC"/>
                </w:pPr>
              </w:pPrChange>
            </w:pPr>
            <w:ins w:id="4272"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4273" w:author="Vijay Balasubramanian (QCT)" w:date="2023-09-01T00:09:00Z">
              <w:tcPr>
                <w:tcW w:w="423" w:type="pct"/>
                <w:shd w:val="clear" w:color="auto" w:fill="auto"/>
                <w:tcMar>
                  <w:left w:w="45" w:type="dxa"/>
                  <w:right w:w="45" w:type="dxa"/>
                </w:tcMar>
                <w:vAlign w:val="center"/>
              </w:tcPr>
            </w:tcPrChange>
          </w:tcPr>
          <w:p w14:paraId="383EF40D" w14:textId="77777777" w:rsidR="001E28C0" w:rsidRPr="00500E12" w:rsidRDefault="001E28C0">
            <w:pPr>
              <w:pStyle w:val="TAC"/>
              <w:keepLines w:val="0"/>
              <w:rPr>
                <w:ins w:id="4274" w:author="Vijay Balasubramanian (QCT)" w:date="2023-09-01T00:07:00Z"/>
                <w:rFonts w:eastAsia="SimSun"/>
              </w:rPr>
              <w:pPrChange w:id="4275" w:author="Microsoft Office User" w:date="2023-08-07T14:25:00Z">
                <w:pPr>
                  <w:pStyle w:val="TAC"/>
                </w:pPr>
              </w:pPrChange>
            </w:pPr>
            <w:ins w:id="4276"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4277" w:author="Vijay Balasubramanian (QCT)" w:date="2023-09-01T00:09:00Z">
              <w:tcPr>
                <w:tcW w:w="399" w:type="pct"/>
                <w:shd w:val="clear" w:color="auto" w:fill="auto"/>
                <w:tcMar>
                  <w:left w:w="45" w:type="dxa"/>
                  <w:right w:w="45" w:type="dxa"/>
                </w:tcMar>
                <w:vAlign w:val="center"/>
              </w:tcPr>
            </w:tcPrChange>
          </w:tcPr>
          <w:p w14:paraId="62256CAA" w14:textId="77777777" w:rsidR="001E28C0" w:rsidRPr="00500E12" w:rsidRDefault="001E28C0">
            <w:pPr>
              <w:pStyle w:val="TAC"/>
              <w:keepLines w:val="0"/>
              <w:rPr>
                <w:ins w:id="4278" w:author="Vijay Balasubramanian (QCT)" w:date="2023-09-01T00:07:00Z"/>
                <w:rFonts w:eastAsia="SimSun"/>
              </w:rPr>
              <w:pPrChange w:id="4279" w:author="Microsoft Office User" w:date="2023-08-07T14:25:00Z">
                <w:pPr>
                  <w:pStyle w:val="TAC"/>
                </w:pPr>
              </w:pPrChange>
            </w:pPr>
            <w:ins w:id="4280"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4281" w:author="Vijay Balasubramanian (QCT)" w:date="2023-09-01T00:09:00Z">
              <w:tcPr>
                <w:tcW w:w="728" w:type="pct"/>
                <w:vMerge/>
                <w:shd w:val="clear" w:color="auto" w:fill="auto"/>
                <w:tcMar>
                  <w:left w:w="45" w:type="dxa"/>
                  <w:right w:w="45" w:type="dxa"/>
                </w:tcMar>
                <w:vAlign w:val="center"/>
              </w:tcPr>
            </w:tcPrChange>
          </w:tcPr>
          <w:p w14:paraId="50C69CB5" w14:textId="77777777" w:rsidR="001E28C0" w:rsidRPr="00500E12" w:rsidRDefault="001E28C0">
            <w:pPr>
              <w:pStyle w:val="TAC"/>
              <w:keepLines w:val="0"/>
              <w:rPr>
                <w:ins w:id="4282" w:author="Vijay Balasubramanian (QCT)" w:date="2023-09-01T00:07:00Z"/>
                <w:rFonts w:eastAsia="SimSun"/>
              </w:rPr>
              <w:pPrChange w:id="4283" w:author="Microsoft Office User" w:date="2023-08-07T14:25:00Z">
                <w:pPr>
                  <w:pStyle w:val="TAC"/>
                </w:pPr>
              </w:pPrChange>
            </w:pPr>
          </w:p>
        </w:tc>
        <w:tc>
          <w:tcPr>
            <w:tcW w:w="214" w:type="pct"/>
            <w:vMerge/>
            <w:shd w:val="clear" w:color="auto" w:fill="auto"/>
            <w:vAlign w:val="center"/>
            <w:tcPrChange w:id="4284" w:author="Vijay Balasubramanian (QCT)" w:date="2023-09-01T00:09:00Z">
              <w:tcPr>
                <w:tcW w:w="214" w:type="pct"/>
                <w:vMerge/>
                <w:shd w:val="clear" w:color="auto" w:fill="auto"/>
                <w:vAlign w:val="center"/>
              </w:tcPr>
            </w:tcPrChange>
          </w:tcPr>
          <w:p w14:paraId="6E76BB9F" w14:textId="77777777" w:rsidR="001E28C0" w:rsidRPr="00500E12" w:rsidRDefault="001E28C0">
            <w:pPr>
              <w:pStyle w:val="TAC"/>
              <w:keepLines w:val="0"/>
              <w:rPr>
                <w:ins w:id="4285" w:author="Vijay Balasubramanian (QCT)" w:date="2023-09-01T00:07:00Z"/>
                <w:rFonts w:eastAsia="SimSun"/>
              </w:rPr>
              <w:pPrChange w:id="4286" w:author="Microsoft Office User" w:date="2023-08-07T14:25:00Z">
                <w:pPr>
                  <w:pStyle w:val="TAC"/>
                </w:pPr>
              </w:pPrChange>
            </w:pPr>
          </w:p>
        </w:tc>
        <w:tc>
          <w:tcPr>
            <w:tcW w:w="569" w:type="pct"/>
            <w:shd w:val="clear" w:color="auto" w:fill="auto"/>
            <w:tcMar>
              <w:left w:w="45" w:type="dxa"/>
              <w:right w:w="45" w:type="dxa"/>
            </w:tcMar>
            <w:vAlign w:val="center"/>
            <w:tcPrChange w:id="4287" w:author="Vijay Balasubramanian (QCT)" w:date="2023-09-01T00:09:00Z">
              <w:tcPr>
                <w:tcW w:w="569" w:type="pct"/>
                <w:shd w:val="clear" w:color="auto" w:fill="auto"/>
                <w:tcMar>
                  <w:left w:w="45" w:type="dxa"/>
                  <w:right w:w="45" w:type="dxa"/>
                </w:tcMar>
                <w:vAlign w:val="center"/>
              </w:tcPr>
            </w:tcPrChange>
          </w:tcPr>
          <w:p w14:paraId="5C08A3DE" w14:textId="77777777" w:rsidR="001E28C0" w:rsidRDefault="001E28C0">
            <w:pPr>
              <w:pStyle w:val="TAC"/>
              <w:keepLines w:val="0"/>
              <w:rPr>
                <w:ins w:id="4288" w:author="Vijay Balasubramanian (QCT)" w:date="2023-09-01T00:07:00Z"/>
                <w:rFonts w:eastAsia="SimSun"/>
              </w:rPr>
              <w:pPrChange w:id="4289" w:author="Microsoft Office User" w:date="2023-08-07T14:25:00Z">
                <w:pPr>
                  <w:pStyle w:val="TAC"/>
                </w:pPr>
              </w:pPrChange>
            </w:pPr>
            <w:ins w:id="4290" w:author="Vijay Balasubramanian (QCT)" w:date="2023-09-01T00:07:00Z">
              <w:r>
                <w:rPr>
                  <w:rFonts w:eastAsia="SimSun"/>
                </w:rPr>
                <w:t>16 QAM</w:t>
              </w:r>
            </w:ins>
          </w:p>
        </w:tc>
        <w:tc>
          <w:tcPr>
            <w:tcW w:w="775" w:type="pct"/>
            <w:shd w:val="clear" w:color="auto" w:fill="auto"/>
            <w:tcMar>
              <w:left w:w="45" w:type="dxa"/>
              <w:right w:w="45" w:type="dxa"/>
            </w:tcMar>
            <w:vAlign w:val="center"/>
            <w:tcPrChange w:id="4291" w:author="Vijay Balasubramanian (QCT)" w:date="2023-09-01T00:09:00Z">
              <w:tcPr>
                <w:tcW w:w="775" w:type="pct"/>
                <w:shd w:val="clear" w:color="auto" w:fill="auto"/>
                <w:tcMar>
                  <w:left w:w="45" w:type="dxa"/>
                  <w:right w:w="45" w:type="dxa"/>
                </w:tcMar>
                <w:vAlign w:val="center"/>
              </w:tcPr>
            </w:tcPrChange>
          </w:tcPr>
          <w:p w14:paraId="52836512" w14:textId="77777777" w:rsidR="001E28C0" w:rsidRPr="00500E12" w:rsidRDefault="001E28C0">
            <w:pPr>
              <w:pStyle w:val="TAC"/>
              <w:keepLines w:val="0"/>
              <w:rPr>
                <w:ins w:id="4292" w:author="Vijay Balasubramanian (QCT)" w:date="2023-09-01T00:07:00Z"/>
                <w:rFonts w:eastAsia="SimSun"/>
              </w:rPr>
              <w:pPrChange w:id="4293" w:author="Microsoft Office User" w:date="2023-08-07T14:25:00Z">
                <w:pPr>
                  <w:pStyle w:val="TAC"/>
                </w:pPr>
              </w:pPrChange>
            </w:pPr>
            <w:ins w:id="4294" w:author="Vijay Balasubramanian (QCT)" w:date="2023-09-01T00:07:00Z">
              <w:r w:rsidRPr="00500E12">
                <w:rPr>
                  <w:rFonts w:eastAsia="SimSun"/>
                </w:rPr>
                <w:t>Outer_Full</w:t>
              </w:r>
            </w:ins>
          </w:p>
        </w:tc>
        <w:tc>
          <w:tcPr>
            <w:tcW w:w="531" w:type="pct"/>
            <w:shd w:val="clear" w:color="auto" w:fill="auto"/>
            <w:vAlign w:val="center"/>
            <w:tcPrChange w:id="4295" w:author="Vijay Balasubramanian (QCT)" w:date="2023-09-01T00:09:00Z">
              <w:tcPr>
                <w:tcW w:w="531" w:type="pct"/>
                <w:gridSpan w:val="2"/>
                <w:shd w:val="clear" w:color="auto" w:fill="auto"/>
                <w:vAlign w:val="center"/>
              </w:tcPr>
            </w:tcPrChange>
          </w:tcPr>
          <w:p w14:paraId="15C9532F" w14:textId="77777777" w:rsidR="001E28C0" w:rsidRPr="00500E12" w:rsidRDefault="001E28C0">
            <w:pPr>
              <w:pStyle w:val="TAC"/>
              <w:keepLines w:val="0"/>
              <w:rPr>
                <w:ins w:id="4296" w:author="Vijay Balasubramanian (QCT)" w:date="2023-09-01T00:07:00Z"/>
                <w:rFonts w:eastAsia="SimSun"/>
              </w:rPr>
              <w:pPrChange w:id="4297" w:author="Microsoft Office User" w:date="2023-08-07T14:25:00Z">
                <w:pPr>
                  <w:pStyle w:val="TAC"/>
                </w:pPr>
              </w:pPrChange>
            </w:pPr>
            <w:ins w:id="4298" w:author="Vijay Balasubramanian (QCT)" w:date="2023-09-01T00:07:00Z">
              <w:r w:rsidRPr="00500E12">
                <w:rPr>
                  <w:rFonts w:eastAsia="SimSun"/>
                </w:rPr>
                <w:t>N/A</w:t>
              </w:r>
            </w:ins>
          </w:p>
        </w:tc>
        <w:tc>
          <w:tcPr>
            <w:tcW w:w="597" w:type="pct"/>
            <w:shd w:val="clear" w:color="auto" w:fill="auto"/>
            <w:vAlign w:val="center"/>
            <w:tcPrChange w:id="4299" w:author="Vijay Balasubramanian (QCT)" w:date="2023-09-01T00:09:00Z">
              <w:tcPr>
                <w:tcW w:w="595" w:type="pct"/>
                <w:gridSpan w:val="2"/>
                <w:shd w:val="clear" w:color="auto" w:fill="auto"/>
                <w:vAlign w:val="center"/>
              </w:tcPr>
            </w:tcPrChange>
          </w:tcPr>
          <w:p w14:paraId="6788FE46" w14:textId="77777777" w:rsidR="001E28C0" w:rsidRPr="00500E12" w:rsidRDefault="001E28C0">
            <w:pPr>
              <w:pStyle w:val="TAC"/>
              <w:keepLines w:val="0"/>
              <w:rPr>
                <w:ins w:id="4300" w:author="Vijay Balasubramanian (QCT)" w:date="2023-09-01T00:07:00Z"/>
                <w:rFonts w:eastAsia="SimSun"/>
              </w:rPr>
              <w:pPrChange w:id="4301" w:author="Microsoft Office User" w:date="2023-08-07T14:25:00Z">
                <w:pPr>
                  <w:pStyle w:val="TAC"/>
                </w:pPr>
              </w:pPrChange>
            </w:pPr>
            <w:ins w:id="4302" w:author="Vijay Balasubramanian (QCT)" w:date="2023-09-01T00:07:00Z">
              <w:r w:rsidRPr="00500E12">
                <w:rPr>
                  <w:rFonts w:eastAsia="SimSun"/>
                </w:rPr>
                <w:t>N/A</w:t>
              </w:r>
            </w:ins>
          </w:p>
        </w:tc>
      </w:tr>
      <w:tr w:rsidR="001E28C0" w:rsidRPr="00500E12" w14:paraId="4AE318AA"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04" w:author="Vijay Balasubramanian (QCT)" w:date="2023-09-01T00:07:00Z"/>
          <w:trPrChange w:id="4305" w:author="Vijay Balasubramanian (QCT)" w:date="2023-09-01T00:09:00Z">
            <w:trPr>
              <w:gridAfter w:val="0"/>
            </w:trPr>
          </w:trPrChange>
        </w:trPr>
        <w:tc>
          <w:tcPr>
            <w:tcW w:w="335" w:type="pct"/>
            <w:shd w:val="clear" w:color="auto" w:fill="auto"/>
            <w:tcMar>
              <w:left w:w="45" w:type="dxa"/>
              <w:right w:w="45" w:type="dxa"/>
            </w:tcMar>
            <w:vAlign w:val="center"/>
            <w:tcPrChange w:id="4306" w:author="Vijay Balasubramanian (QCT)" w:date="2023-09-01T00:09:00Z">
              <w:tcPr>
                <w:tcW w:w="335" w:type="pct"/>
                <w:shd w:val="clear" w:color="auto" w:fill="auto"/>
                <w:tcMar>
                  <w:left w:w="45" w:type="dxa"/>
                  <w:right w:w="45" w:type="dxa"/>
                </w:tcMar>
                <w:vAlign w:val="center"/>
              </w:tcPr>
            </w:tcPrChange>
          </w:tcPr>
          <w:p w14:paraId="5DC16180" w14:textId="77777777" w:rsidR="001E28C0" w:rsidRDefault="001E28C0">
            <w:pPr>
              <w:pStyle w:val="TAC"/>
              <w:keepLines w:val="0"/>
              <w:rPr>
                <w:ins w:id="4307" w:author="Vijay Balasubramanian (QCT)" w:date="2023-09-01T00:07:00Z"/>
                <w:rFonts w:eastAsia="SimSun"/>
              </w:rPr>
              <w:pPrChange w:id="4308" w:author="Microsoft Office User" w:date="2023-08-07T14:25:00Z">
                <w:pPr>
                  <w:pStyle w:val="TAC"/>
                </w:pPr>
              </w:pPrChange>
            </w:pPr>
            <w:ins w:id="4309" w:author="Vijay Balasubramanian (QCT)" w:date="2023-09-01T00:07:00Z">
              <w:r>
                <w:rPr>
                  <w:rFonts w:eastAsia="SimSun"/>
                </w:rPr>
                <w:t>144</w:t>
              </w:r>
            </w:ins>
          </w:p>
        </w:tc>
        <w:tc>
          <w:tcPr>
            <w:tcW w:w="427" w:type="pct"/>
            <w:shd w:val="clear" w:color="auto" w:fill="auto"/>
            <w:tcMar>
              <w:left w:w="45" w:type="dxa"/>
              <w:right w:w="45" w:type="dxa"/>
            </w:tcMar>
            <w:vAlign w:val="center"/>
            <w:tcPrChange w:id="4310" w:author="Vijay Balasubramanian (QCT)" w:date="2023-09-01T00:09:00Z">
              <w:tcPr>
                <w:tcW w:w="427" w:type="pct"/>
                <w:shd w:val="clear" w:color="auto" w:fill="auto"/>
                <w:tcMar>
                  <w:left w:w="45" w:type="dxa"/>
                  <w:right w:w="45" w:type="dxa"/>
                </w:tcMar>
                <w:vAlign w:val="center"/>
              </w:tcPr>
            </w:tcPrChange>
          </w:tcPr>
          <w:p w14:paraId="5EC64244" w14:textId="77777777" w:rsidR="001E28C0" w:rsidRPr="00500E12" w:rsidRDefault="001E28C0">
            <w:pPr>
              <w:pStyle w:val="TAC"/>
              <w:keepLines w:val="0"/>
              <w:rPr>
                <w:ins w:id="4311" w:author="Vijay Balasubramanian (QCT)" w:date="2023-09-01T00:07:00Z"/>
                <w:rFonts w:eastAsia="SimSun"/>
              </w:rPr>
              <w:pPrChange w:id="4312" w:author="Microsoft Office User" w:date="2023-08-07T14:25:00Z">
                <w:pPr>
                  <w:pStyle w:val="TAC"/>
                </w:pPr>
              </w:pPrChange>
            </w:pPr>
            <w:ins w:id="4313"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4314" w:author="Vijay Balasubramanian (QCT)" w:date="2023-09-01T00:09:00Z">
              <w:tcPr>
                <w:tcW w:w="423" w:type="pct"/>
                <w:shd w:val="clear" w:color="auto" w:fill="auto"/>
                <w:tcMar>
                  <w:left w:w="45" w:type="dxa"/>
                  <w:right w:w="45" w:type="dxa"/>
                </w:tcMar>
                <w:vAlign w:val="center"/>
              </w:tcPr>
            </w:tcPrChange>
          </w:tcPr>
          <w:p w14:paraId="76E91194" w14:textId="77777777" w:rsidR="001E28C0" w:rsidRPr="00500E12" w:rsidRDefault="001E28C0">
            <w:pPr>
              <w:pStyle w:val="TAC"/>
              <w:keepLines w:val="0"/>
              <w:rPr>
                <w:ins w:id="4315" w:author="Vijay Balasubramanian (QCT)" w:date="2023-09-01T00:07:00Z"/>
                <w:rFonts w:eastAsia="SimSun"/>
              </w:rPr>
              <w:pPrChange w:id="4316" w:author="Microsoft Office User" w:date="2023-08-07T14:25:00Z">
                <w:pPr>
                  <w:pStyle w:val="TAC"/>
                </w:pPr>
              </w:pPrChange>
            </w:pPr>
            <w:ins w:id="4317"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4318" w:author="Vijay Balasubramanian (QCT)" w:date="2023-09-01T00:09:00Z">
              <w:tcPr>
                <w:tcW w:w="399" w:type="pct"/>
                <w:shd w:val="clear" w:color="auto" w:fill="auto"/>
                <w:tcMar>
                  <w:left w:w="45" w:type="dxa"/>
                  <w:right w:w="45" w:type="dxa"/>
                </w:tcMar>
                <w:vAlign w:val="center"/>
              </w:tcPr>
            </w:tcPrChange>
          </w:tcPr>
          <w:p w14:paraId="665443AA" w14:textId="77777777" w:rsidR="001E28C0" w:rsidRPr="00500E12" w:rsidRDefault="001E28C0">
            <w:pPr>
              <w:pStyle w:val="TAC"/>
              <w:keepLines w:val="0"/>
              <w:rPr>
                <w:ins w:id="4319" w:author="Vijay Balasubramanian (QCT)" w:date="2023-09-01T00:07:00Z"/>
                <w:rFonts w:eastAsia="SimSun"/>
              </w:rPr>
              <w:pPrChange w:id="4320" w:author="Microsoft Office User" w:date="2023-08-07T14:25:00Z">
                <w:pPr>
                  <w:pStyle w:val="TAC"/>
                </w:pPr>
              </w:pPrChange>
            </w:pPr>
            <w:ins w:id="4321"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4322" w:author="Vijay Balasubramanian (QCT)" w:date="2023-09-01T00:09:00Z">
              <w:tcPr>
                <w:tcW w:w="728" w:type="pct"/>
                <w:vMerge/>
                <w:shd w:val="clear" w:color="auto" w:fill="auto"/>
                <w:tcMar>
                  <w:left w:w="45" w:type="dxa"/>
                  <w:right w:w="45" w:type="dxa"/>
                </w:tcMar>
                <w:vAlign w:val="center"/>
              </w:tcPr>
            </w:tcPrChange>
          </w:tcPr>
          <w:p w14:paraId="49B4B5FC" w14:textId="77777777" w:rsidR="001E28C0" w:rsidRPr="00500E12" w:rsidRDefault="001E28C0">
            <w:pPr>
              <w:pStyle w:val="TAC"/>
              <w:keepLines w:val="0"/>
              <w:rPr>
                <w:ins w:id="4323" w:author="Vijay Balasubramanian (QCT)" w:date="2023-09-01T00:07:00Z"/>
                <w:rFonts w:eastAsia="SimSun"/>
              </w:rPr>
              <w:pPrChange w:id="4324" w:author="Microsoft Office User" w:date="2023-08-07T14:25:00Z">
                <w:pPr>
                  <w:pStyle w:val="TAC"/>
                </w:pPr>
              </w:pPrChange>
            </w:pPr>
          </w:p>
        </w:tc>
        <w:tc>
          <w:tcPr>
            <w:tcW w:w="214" w:type="pct"/>
            <w:vMerge/>
            <w:shd w:val="clear" w:color="auto" w:fill="auto"/>
            <w:vAlign w:val="center"/>
            <w:tcPrChange w:id="4325" w:author="Vijay Balasubramanian (QCT)" w:date="2023-09-01T00:09:00Z">
              <w:tcPr>
                <w:tcW w:w="214" w:type="pct"/>
                <w:vMerge/>
                <w:shd w:val="clear" w:color="auto" w:fill="auto"/>
                <w:vAlign w:val="center"/>
              </w:tcPr>
            </w:tcPrChange>
          </w:tcPr>
          <w:p w14:paraId="34B66D99" w14:textId="77777777" w:rsidR="001E28C0" w:rsidRPr="00500E12" w:rsidRDefault="001E28C0">
            <w:pPr>
              <w:pStyle w:val="TAC"/>
              <w:keepLines w:val="0"/>
              <w:rPr>
                <w:ins w:id="4326" w:author="Vijay Balasubramanian (QCT)" w:date="2023-09-01T00:07:00Z"/>
                <w:rFonts w:eastAsia="SimSun"/>
              </w:rPr>
              <w:pPrChange w:id="4327" w:author="Microsoft Office User" w:date="2023-08-07T14:25:00Z">
                <w:pPr>
                  <w:pStyle w:val="TAC"/>
                </w:pPr>
              </w:pPrChange>
            </w:pPr>
          </w:p>
        </w:tc>
        <w:tc>
          <w:tcPr>
            <w:tcW w:w="569" w:type="pct"/>
            <w:shd w:val="clear" w:color="auto" w:fill="auto"/>
            <w:tcMar>
              <w:left w:w="45" w:type="dxa"/>
              <w:right w:w="45" w:type="dxa"/>
            </w:tcMar>
            <w:vAlign w:val="center"/>
            <w:tcPrChange w:id="4328" w:author="Vijay Balasubramanian (QCT)" w:date="2023-09-01T00:09:00Z">
              <w:tcPr>
                <w:tcW w:w="569" w:type="pct"/>
                <w:shd w:val="clear" w:color="auto" w:fill="auto"/>
                <w:tcMar>
                  <w:left w:w="45" w:type="dxa"/>
                  <w:right w:w="45" w:type="dxa"/>
                </w:tcMar>
                <w:vAlign w:val="center"/>
              </w:tcPr>
            </w:tcPrChange>
          </w:tcPr>
          <w:p w14:paraId="55975362" w14:textId="77777777" w:rsidR="001E28C0" w:rsidRDefault="001E28C0">
            <w:pPr>
              <w:pStyle w:val="TAC"/>
              <w:keepLines w:val="0"/>
              <w:rPr>
                <w:ins w:id="4329" w:author="Vijay Balasubramanian (QCT)" w:date="2023-09-01T00:07:00Z"/>
                <w:rFonts w:eastAsia="SimSun"/>
              </w:rPr>
              <w:pPrChange w:id="4330" w:author="Microsoft Office User" w:date="2023-08-07T14:25:00Z">
                <w:pPr>
                  <w:pStyle w:val="TAC"/>
                </w:pPr>
              </w:pPrChange>
            </w:pPr>
            <w:ins w:id="4331" w:author="Vijay Balasubramanian (QCT)" w:date="2023-09-01T00:07:00Z">
              <w:r>
                <w:rPr>
                  <w:rFonts w:eastAsia="SimSun"/>
                </w:rPr>
                <w:t>64 QAM</w:t>
              </w:r>
            </w:ins>
          </w:p>
        </w:tc>
        <w:tc>
          <w:tcPr>
            <w:tcW w:w="775" w:type="pct"/>
            <w:shd w:val="clear" w:color="auto" w:fill="auto"/>
            <w:tcMar>
              <w:left w:w="45" w:type="dxa"/>
              <w:right w:w="45" w:type="dxa"/>
            </w:tcMar>
            <w:vAlign w:val="center"/>
            <w:tcPrChange w:id="4332" w:author="Vijay Balasubramanian (QCT)" w:date="2023-09-01T00:09:00Z">
              <w:tcPr>
                <w:tcW w:w="775" w:type="pct"/>
                <w:shd w:val="clear" w:color="auto" w:fill="auto"/>
                <w:tcMar>
                  <w:left w:w="45" w:type="dxa"/>
                  <w:right w:w="45" w:type="dxa"/>
                </w:tcMar>
                <w:vAlign w:val="center"/>
              </w:tcPr>
            </w:tcPrChange>
          </w:tcPr>
          <w:p w14:paraId="2966B769" w14:textId="77777777" w:rsidR="001E28C0" w:rsidRPr="00500E12" w:rsidRDefault="001E28C0">
            <w:pPr>
              <w:pStyle w:val="TAC"/>
              <w:keepLines w:val="0"/>
              <w:rPr>
                <w:ins w:id="4333" w:author="Vijay Balasubramanian (QCT)" w:date="2023-09-01T00:07:00Z"/>
                <w:rFonts w:eastAsia="SimSun"/>
              </w:rPr>
              <w:pPrChange w:id="4334" w:author="Microsoft Office User" w:date="2023-08-07T14:25:00Z">
                <w:pPr>
                  <w:pStyle w:val="TAC"/>
                </w:pPr>
              </w:pPrChange>
            </w:pPr>
            <w:ins w:id="4335" w:author="Vijay Balasubramanian (QCT)" w:date="2023-09-01T00:07:00Z">
              <w:r w:rsidRPr="00500E12">
                <w:rPr>
                  <w:rFonts w:eastAsia="SimSun"/>
                </w:rPr>
                <w:t>Outer_Full</w:t>
              </w:r>
            </w:ins>
          </w:p>
        </w:tc>
        <w:tc>
          <w:tcPr>
            <w:tcW w:w="531" w:type="pct"/>
            <w:shd w:val="clear" w:color="auto" w:fill="auto"/>
            <w:vAlign w:val="center"/>
            <w:tcPrChange w:id="4336" w:author="Vijay Balasubramanian (QCT)" w:date="2023-09-01T00:09:00Z">
              <w:tcPr>
                <w:tcW w:w="531" w:type="pct"/>
                <w:gridSpan w:val="2"/>
                <w:shd w:val="clear" w:color="auto" w:fill="auto"/>
                <w:vAlign w:val="center"/>
              </w:tcPr>
            </w:tcPrChange>
          </w:tcPr>
          <w:p w14:paraId="649704B2" w14:textId="77777777" w:rsidR="001E28C0" w:rsidRPr="00500E12" w:rsidRDefault="001E28C0">
            <w:pPr>
              <w:pStyle w:val="TAC"/>
              <w:keepLines w:val="0"/>
              <w:rPr>
                <w:ins w:id="4337" w:author="Vijay Balasubramanian (QCT)" w:date="2023-09-01T00:07:00Z"/>
                <w:rFonts w:eastAsia="SimSun"/>
              </w:rPr>
              <w:pPrChange w:id="4338" w:author="Microsoft Office User" w:date="2023-08-07T14:25:00Z">
                <w:pPr>
                  <w:pStyle w:val="TAC"/>
                </w:pPr>
              </w:pPrChange>
            </w:pPr>
            <w:ins w:id="4339" w:author="Vijay Balasubramanian (QCT)" w:date="2023-09-01T00:07:00Z">
              <w:r w:rsidRPr="00500E12">
                <w:rPr>
                  <w:rFonts w:eastAsia="SimSun"/>
                </w:rPr>
                <w:t>N/A</w:t>
              </w:r>
            </w:ins>
          </w:p>
        </w:tc>
        <w:tc>
          <w:tcPr>
            <w:tcW w:w="597" w:type="pct"/>
            <w:shd w:val="clear" w:color="auto" w:fill="auto"/>
            <w:vAlign w:val="center"/>
            <w:tcPrChange w:id="4340" w:author="Vijay Balasubramanian (QCT)" w:date="2023-09-01T00:09:00Z">
              <w:tcPr>
                <w:tcW w:w="595" w:type="pct"/>
                <w:gridSpan w:val="2"/>
                <w:shd w:val="clear" w:color="auto" w:fill="auto"/>
                <w:vAlign w:val="center"/>
              </w:tcPr>
            </w:tcPrChange>
          </w:tcPr>
          <w:p w14:paraId="109BFA6E" w14:textId="77777777" w:rsidR="001E28C0" w:rsidRPr="00500E12" w:rsidRDefault="001E28C0">
            <w:pPr>
              <w:pStyle w:val="TAC"/>
              <w:keepLines w:val="0"/>
              <w:rPr>
                <w:ins w:id="4341" w:author="Vijay Balasubramanian (QCT)" w:date="2023-09-01T00:07:00Z"/>
                <w:rFonts w:eastAsia="SimSun"/>
              </w:rPr>
              <w:pPrChange w:id="4342" w:author="Microsoft Office User" w:date="2023-08-07T14:25:00Z">
                <w:pPr>
                  <w:pStyle w:val="TAC"/>
                </w:pPr>
              </w:pPrChange>
            </w:pPr>
            <w:ins w:id="4343" w:author="Vijay Balasubramanian (QCT)" w:date="2023-09-01T00:07:00Z">
              <w:r w:rsidRPr="00500E12">
                <w:rPr>
                  <w:rFonts w:eastAsia="SimSun"/>
                </w:rPr>
                <w:t>N/A</w:t>
              </w:r>
            </w:ins>
          </w:p>
        </w:tc>
      </w:tr>
      <w:tr w:rsidR="001E28C0" w:rsidRPr="00500E12" w14:paraId="1969788A"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4"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45" w:author="Vijay Balasubramanian (QCT)" w:date="2023-09-01T00:07:00Z"/>
          <w:trPrChange w:id="4346" w:author="Vijay Balasubramanian (QCT)" w:date="2023-09-01T00:09:00Z">
            <w:trPr>
              <w:gridAfter w:val="0"/>
            </w:trPr>
          </w:trPrChange>
        </w:trPr>
        <w:tc>
          <w:tcPr>
            <w:tcW w:w="335" w:type="pct"/>
            <w:shd w:val="clear" w:color="auto" w:fill="auto"/>
            <w:tcMar>
              <w:left w:w="45" w:type="dxa"/>
              <w:right w:w="45" w:type="dxa"/>
            </w:tcMar>
            <w:vAlign w:val="center"/>
            <w:tcPrChange w:id="4347" w:author="Vijay Balasubramanian (QCT)" w:date="2023-09-01T00:09:00Z">
              <w:tcPr>
                <w:tcW w:w="335" w:type="pct"/>
                <w:shd w:val="clear" w:color="auto" w:fill="auto"/>
                <w:tcMar>
                  <w:left w:w="45" w:type="dxa"/>
                  <w:right w:w="45" w:type="dxa"/>
                </w:tcMar>
                <w:vAlign w:val="center"/>
              </w:tcPr>
            </w:tcPrChange>
          </w:tcPr>
          <w:p w14:paraId="05360F46" w14:textId="77777777" w:rsidR="001E28C0" w:rsidRDefault="001E28C0">
            <w:pPr>
              <w:pStyle w:val="TAC"/>
              <w:keepLines w:val="0"/>
              <w:rPr>
                <w:ins w:id="4348" w:author="Vijay Balasubramanian (QCT)" w:date="2023-09-01T00:07:00Z"/>
                <w:rFonts w:eastAsia="SimSun"/>
              </w:rPr>
              <w:pPrChange w:id="4349" w:author="Microsoft Office User" w:date="2023-08-07T14:25:00Z">
                <w:pPr>
                  <w:pStyle w:val="TAC"/>
                </w:pPr>
              </w:pPrChange>
            </w:pPr>
            <w:ins w:id="4350" w:author="Vijay Balasubramanian (QCT)" w:date="2023-09-01T00:07:00Z">
              <w:r>
                <w:rPr>
                  <w:rFonts w:eastAsia="SimSun"/>
                </w:rPr>
                <w:t>145</w:t>
              </w:r>
            </w:ins>
          </w:p>
        </w:tc>
        <w:tc>
          <w:tcPr>
            <w:tcW w:w="427" w:type="pct"/>
            <w:shd w:val="clear" w:color="auto" w:fill="auto"/>
            <w:tcMar>
              <w:left w:w="45" w:type="dxa"/>
              <w:right w:w="45" w:type="dxa"/>
            </w:tcMar>
            <w:vAlign w:val="center"/>
            <w:tcPrChange w:id="4351" w:author="Vijay Balasubramanian (QCT)" w:date="2023-09-01T00:09:00Z">
              <w:tcPr>
                <w:tcW w:w="427" w:type="pct"/>
                <w:shd w:val="clear" w:color="auto" w:fill="auto"/>
                <w:tcMar>
                  <w:left w:w="45" w:type="dxa"/>
                  <w:right w:w="45" w:type="dxa"/>
                </w:tcMar>
                <w:vAlign w:val="center"/>
              </w:tcPr>
            </w:tcPrChange>
          </w:tcPr>
          <w:p w14:paraId="05F497EC" w14:textId="77777777" w:rsidR="001E28C0" w:rsidRPr="00500E12" w:rsidRDefault="001E28C0">
            <w:pPr>
              <w:pStyle w:val="TAC"/>
              <w:keepLines w:val="0"/>
              <w:rPr>
                <w:ins w:id="4352" w:author="Vijay Balasubramanian (QCT)" w:date="2023-09-01T00:07:00Z"/>
                <w:rFonts w:eastAsia="SimSun"/>
              </w:rPr>
              <w:pPrChange w:id="4353" w:author="Microsoft Office User" w:date="2023-08-07T14:25:00Z">
                <w:pPr>
                  <w:pStyle w:val="TAC"/>
                </w:pPr>
              </w:pPrChange>
            </w:pPr>
            <w:ins w:id="4354"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4355" w:author="Vijay Balasubramanian (QCT)" w:date="2023-09-01T00:09:00Z">
              <w:tcPr>
                <w:tcW w:w="423" w:type="pct"/>
                <w:shd w:val="clear" w:color="auto" w:fill="auto"/>
                <w:tcMar>
                  <w:left w:w="45" w:type="dxa"/>
                  <w:right w:w="45" w:type="dxa"/>
                </w:tcMar>
                <w:vAlign w:val="center"/>
              </w:tcPr>
            </w:tcPrChange>
          </w:tcPr>
          <w:p w14:paraId="1374E1A6" w14:textId="77777777" w:rsidR="001E28C0" w:rsidRPr="00500E12" w:rsidRDefault="001E28C0">
            <w:pPr>
              <w:pStyle w:val="TAC"/>
              <w:keepLines w:val="0"/>
              <w:rPr>
                <w:ins w:id="4356" w:author="Vijay Balasubramanian (QCT)" w:date="2023-09-01T00:07:00Z"/>
                <w:rFonts w:eastAsia="SimSun"/>
              </w:rPr>
              <w:pPrChange w:id="4357" w:author="Microsoft Office User" w:date="2023-08-07T14:25:00Z">
                <w:pPr>
                  <w:pStyle w:val="TAC"/>
                </w:pPr>
              </w:pPrChange>
            </w:pPr>
            <w:ins w:id="4358"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4359" w:author="Vijay Balasubramanian (QCT)" w:date="2023-09-01T00:09:00Z">
              <w:tcPr>
                <w:tcW w:w="399" w:type="pct"/>
                <w:shd w:val="clear" w:color="auto" w:fill="auto"/>
                <w:tcMar>
                  <w:left w:w="45" w:type="dxa"/>
                  <w:right w:w="45" w:type="dxa"/>
                </w:tcMar>
                <w:vAlign w:val="center"/>
              </w:tcPr>
            </w:tcPrChange>
          </w:tcPr>
          <w:p w14:paraId="06015787" w14:textId="77777777" w:rsidR="001E28C0" w:rsidRPr="00500E12" w:rsidRDefault="001E28C0">
            <w:pPr>
              <w:pStyle w:val="TAC"/>
              <w:keepLines w:val="0"/>
              <w:rPr>
                <w:ins w:id="4360" w:author="Vijay Balasubramanian (QCT)" w:date="2023-09-01T00:07:00Z"/>
                <w:rFonts w:eastAsia="SimSun"/>
              </w:rPr>
              <w:pPrChange w:id="4361" w:author="Microsoft Office User" w:date="2023-08-07T14:25:00Z">
                <w:pPr>
                  <w:pStyle w:val="TAC"/>
                </w:pPr>
              </w:pPrChange>
            </w:pPr>
            <w:ins w:id="4362" w:author="Vijay Balasubramanian (QCT)" w:date="2023-09-01T00:07:00Z">
              <w:r w:rsidRPr="00500E12">
                <w:rPr>
                  <w:rFonts w:eastAsia="SimSun"/>
                </w:rPr>
                <w:t>Default</w:t>
              </w:r>
            </w:ins>
          </w:p>
        </w:tc>
        <w:tc>
          <w:tcPr>
            <w:tcW w:w="728" w:type="pct"/>
            <w:vMerge/>
            <w:shd w:val="clear" w:color="auto" w:fill="auto"/>
            <w:tcMar>
              <w:left w:w="45" w:type="dxa"/>
              <w:right w:w="45" w:type="dxa"/>
            </w:tcMar>
            <w:vAlign w:val="center"/>
            <w:tcPrChange w:id="4363" w:author="Vijay Balasubramanian (QCT)" w:date="2023-09-01T00:09:00Z">
              <w:tcPr>
                <w:tcW w:w="728" w:type="pct"/>
                <w:vMerge/>
                <w:shd w:val="clear" w:color="auto" w:fill="auto"/>
                <w:tcMar>
                  <w:left w:w="45" w:type="dxa"/>
                  <w:right w:w="45" w:type="dxa"/>
                </w:tcMar>
                <w:vAlign w:val="center"/>
              </w:tcPr>
            </w:tcPrChange>
          </w:tcPr>
          <w:p w14:paraId="7C878EAF" w14:textId="77777777" w:rsidR="001E28C0" w:rsidRPr="00500E12" w:rsidRDefault="001E28C0">
            <w:pPr>
              <w:pStyle w:val="TAC"/>
              <w:keepLines w:val="0"/>
              <w:rPr>
                <w:ins w:id="4364" w:author="Vijay Balasubramanian (QCT)" w:date="2023-09-01T00:07:00Z"/>
                <w:rFonts w:eastAsia="SimSun"/>
              </w:rPr>
              <w:pPrChange w:id="4365" w:author="Microsoft Office User" w:date="2023-08-07T14:25:00Z">
                <w:pPr>
                  <w:pStyle w:val="TAC"/>
                </w:pPr>
              </w:pPrChange>
            </w:pPr>
          </w:p>
        </w:tc>
        <w:tc>
          <w:tcPr>
            <w:tcW w:w="214" w:type="pct"/>
            <w:vMerge/>
            <w:shd w:val="clear" w:color="auto" w:fill="auto"/>
            <w:vAlign w:val="center"/>
            <w:tcPrChange w:id="4366" w:author="Vijay Balasubramanian (QCT)" w:date="2023-09-01T00:09:00Z">
              <w:tcPr>
                <w:tcW w:w="214" w:type="pct"/>
                <w:vMerge/>
                <w:shd w:val="clear" w:color="auto" w:fill="auto"/>
                <w:vAlign w:val="center"/>
              </w:tcPr>
            </w:tcPrChange>
          </w:tcPr>
          <w:p w14:paraId="7779DC10" w14:textId="77777777" w:rsidR="001E28C0" w:rsidRPr="00500E12" w:rsidRDefault="001E28C0">
            <w:pPr>
              <w:pStyle w:val="TAC"/>
              <w:keepLines w:val="0"/>
              <w:rPr>
                <w:ins w:id="4367" w:author="Vijay Balasubramanian (QCT)" w:date="2023-09-01T00:07:00Z"/>
                <w:rFonts w:eastAsia="SimSun"/>
              </w:rPr>
              <w:pPrChange w:id="4368" w:author="Microsoft Office User" w:date="2023-08-07T14:25:00Z">
                <w:pPr>
                  <w:pStyle w:val="TAC"/>
                </w:pPr>
              </w:pPrChange>
            </w:pPr>
          </w:p>
        </w:tc>
        <w:tc>
          <w:tcPr>
            <w:tcW w:w="569" w:type="pct"/>
            <w:shd w:val="clear" w:color="auto" w:fill="auto"/>
            <w:tcMar>
              <w:left w:w="45" w:type="dxa"/>
              <w:right w:w="45" w:type="dxa"/>
            </w:tcMar>
            <w:vAlign w:val="center"/>
            <w:tcPrChange w:id="4369" w:author="Vijay Balasubramanian (QCT)" w:date="2023-09-01T00:09:00Z">
              <w:tcPr>
                <w:tcW w:w="569" w:type="pct"/>
                <w:shd w:val="clear" w:color="auto" w:fill="auto"/>
                <w:tcMar>
                  <w:left w:w="45" w:type="dxa"/>
                  <w:right w:w="45" w:type="dxa"/>
                </w:tcMar>
                <w:vAlign w:val="center"/>
              </w:tcPr>
            </w:tcPrChange>
          </w:tcPr>
          <w:p w14:paraId="18FC41D5" w14:textId="77777777" w:rsidR="001E28C0" w:rsidRDefault="001E28C0">
            <w:pPr>
              <w:pStyle w:val="TAC"/>
              <w:keepLines w:val="0"/>
              <w:rPr>
                <w:ins w:id="4370" w:author="Vijay Balasubramanian (QCT)" w:date="2023-09-01T00:07:00Z"/>
                <w:rFonts w:eastAsia="SimSun"/>
              </w:rPr>
              <w:pPrChange w:id="4371" w:author="Microsoft Office User" w:date="2023-08-07T14:25:00Z">
                <w:pPr>
                  <w:pStyle w:val="TAC"/>
                </w:pPr>
              </w:pPrChange>
            </w:pPr>
            <w:ins w:id="4372" w:author="Vijay Balasubramanian (QCT)" w:date="2023-09-01T00:07:00Z">
              <w:r>
                <w:rPr>
                  <w:rFonts w:eastAsia="SimSun"/>
                </w:rPr>
                <w:t>256 QAM</w:t>
              </w:r>
            </w:ins>
          </w:p>
        </w:tc>
        <w:tc>
          <w:tcPr>
            <w:tcW w:w="775" w:type="pct"/>
            <w:shd w:val="clear" w:color="auto" w:fill="auto"/>
            <w:tcMar>
              <w:left w:w="45" w:type="dxa"/>
              <w:right w:w="45" w:type="dxa"/>
            </w:tcMar>
            <w:vAlign w:val="center"/>
            <w:tcPrChange w:id="4373" w:author="Vijay Balasubramanian (QCT)" w:date="2023-09-01T00:09:00Z">
              <w:tcPr>
                <w:tcW w:w="775" w:type="pct"/>
                <w:shd w:val="clear" w:color="auto" w:fill="auto"/>
                <w:tcMar>
                  <w:left w:w="45" w:type="dxa"/>
                  <w:right w:w="45" w:type="dxa"/>
                </w:tcMar>
                <w:vAlign w:val="center"/>
              </w:tcPr>
            </w:tcPrChange>
          </w:tcPr>
          <w:p w14:paraId="20765123" w14:textId="77777777" w:rsidR="001E28C0" w:rsidRPr="00500E12" w:rsidRDefault="001E28C0">
            <w:pPr>
              <w:pStyle w:val="TAC"/>
              <w:keepLines w:val="0"/>
              <w:rPr>
                <w:ins w:id="4374" w:author="Vijay Balasubramanian (QCT)" w:date="2023-09-01T00:07:00Z"/>
                <w:rFonts w:eastAsia="SimSun"/>
              </w:rPr>
              <w:pPrChange w:id="4375" w:author="Microsoft Office User" w:date="2023-08-07T14:25:00Z">
                <w:pPr>
                  <w:pStyle w:val="TAC"/>
                </w:pPr>
              </w:pPrChange>
            </w:pPr>
            <w:ins w:id="4376" w:author="Vijay Balasubramanian (QCT)" w:date="2023-09-01T00:07:00Z">
              <w:r w:rsidRPr="00500E12">
                <w:rPr>
                  <w:rFonts w:eastAsia="SimSun"/>
                </w:rPr>
                <w:t>Outer_Full</w:t>
              </w:r>
            </w:ins>
          </w:p>
        </w:tc>
        <w:tc>
          <w:tcPr>
            <w:tcW w:w="531" w:type="pct"/>
            <w:shd w:val="clear" w:color="auto" w:fill="auto"/>
            <w:vAlign w:val="center"/>
            <w:tcPrChange w:id="4377" w:author="Vijay Balasubramanian (QCT)" w:date="2023-09-01T00:09:00Z">
              <w:tcPr>
                <w:tcW w:w="531" w:type="pct"/>
                <w:gridSpan w:val="2"/>
                <w:shd w:val="clear" w:color="auto" w:fill="auto"/>
                <w:vAlign w:val="center"/>
              </w:tcPr>
            </w:tcPrChange>
          </w:tcPr>
          <w:p w14:paraId="76136D80" w14:textId="77777777" w:rsidR="001E28C0" w:rsidRPr="00500E12" w:rsidRDefault="001E28C0">
            <w:pPr>
              <w:pStyle w:val="TAC"/>
              <w:keepLines w:val="0"/>
              <w:rPr>
                <w:ins w:id="4378" w:author="Vijay Balasubramanian (QCT)" w:date="2023-09-01T00:07:00Z"/>
                <w:rFonts w:eastAsia="SimSun"/>
              </w:rPr>
              <w:pPrChange w:id="4379" w:author="Microsoft Office User" w:date="2023-08-07T14:25:00Z">
                <w:pPr>
                  <w:pStyle w:val="TAC"/>
                </w:pPr>
              </w:pPrChange>
            </w:pPr>
            <w:ins w:id="4380" w:author="Vijay Balasubramanian (QCT)" w:date="2023-09-01T00:07:00Z">
              <w:r w:rsidRPr="00500E12">
                <w:rPr>
                  <w:rFonts w:eastAsia="SimSun"/>
                </w:rPr>
                <w:t>N/A</w:t>
              </w:r>
            </w:ins>
          </w:p>
        </w:tc>
        <w:tc>
          <w:tcPr>
            <w:tcW w:w="597" w:type="pct"/>
            <w:shd w:val="clear" w:color="auto" w:fill="auto"/>
            <w:vAlign w:val="center"/>
            <w:tcPrChange w:id="4381" w:author="Vijay Balasubramanian (QCT)" w:date="2023-09-01T00:09:00Z">
              <w:tcPr>
                <w:tcW w:w="595" w:type="pct"/>
                <w:gridSpan w:val="2"/>
                <w:shd w:val="clear" w:color="auto" w:fill="auto"/>
                <w:vAlign w:val="center"/>
              </w:tcPr>
            </w:tcPrChange>
          </w:tcPr>
          <w:p w14:paraId="625CB3C5" w14:textId="77777777" w:rsidR="001E28C0" w:rsidRPr="00500E12" w:rsidRDefault="001E28C0">
            <w:pPr>
              <w:pStyle w:val="TAC"/>
              <w:keepLines w:val="0"/>
              <w:rPr>
                <w:ins w:id="4382" w:author="Vijay Balasubramanian (QCT)" w:date="2023-09-01T00:07:00Z"/>
                <w:rFonts w:eastAsia="SimSun"/>
              </w:rPr>
              <w:pPrChange w:id="4383" w:author="Microsoft Office User" w:date="2023-08-07T14:25:00Z">
                <w:pPr>
                  <w:pStyle w:val="TAC"/>
                </w:pPr>
              </w:pPrChange>
            </w:pPr>
            <w:ins w:id="4384" w:author="Vijay Balasubramanian (QCT)" w:date="2023-09-01T00:07:00Z">
              <w:r w:rsidRPr="00500E12">
                <w:rPr>
                  <w:rFonts w:eastAsia="SimSun"/>
                </w:rPr>
                <w:t>N/A</w:t>
              </w:r>
            </w:ins>
          </w:p>
        </w:tc>
      </w:tr>
      <w:tr w:rsidR="001E28C0" w:rsidRPr="00500E12" w14:paraId="1505CD41"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86" w:author="Vijay Balasubramanian (QCT)" w:date="2023-09-01T00:07:00Z"/>
          <w:trPrChange w:id="4387" w:author="Vijay Balasubramanian (QCT)" w:date="2023-09-01T00:09:00Z">
            <w:trPr>
              <w:gridAfter w:val="0"/>
            </w:trPr>
          </w:trPrChange>
        </w:trPr>
        <w:tc>
          <w:tcPr>
            <w:tcW w:w="335" w:type="pct"/>
            <w:shd w:val="clear" w:color="auto" w:fill="auto"/>
            <w:tcMar>
              <w:left w:w="45" w:type="dxa"/>
              <w:right w:w="45" w:type="dxa"/>
            </w:tcMar>
            <w:vAlign w:val="bottom"/>
            <w:tcPrChange w:id="4388" w:author="Vijay Balasubramanian (QCT)" w:date="2023-09-01T00:09:00Z">
              <w:tcPr>
                <w:tcW w:w="335" w:type="pct"/>
                <w:shd w:val="clear" w:color="auto" w:fill="auto"/>
                <w:tcMar>
                  <w:left w:w="45" w:type="dxa"/>
                  <w:right w:w="45" w:type="dxa"/>
                </w:tcMar>
                <w:vAlign w:val="bottom"/>
              </w:tcPr>
            </w:tcPrChange>
          </w:tcPr>
          <w:p w14:paraId="7E421627" w14:textId="77777777" w:rsidR="001E28C0" w:rsidRPr="00500E12" w:rsidRDefault="001E28C0">
            <w:pPr>
              <w:pStyle w:val="TAC"/>
              <w:keepLines w:val="0"/>
              <w:rPr>
                <w:ins w:id="4389" w:author="Vijay Balasubramanian (QCT)" w:date="2023-09-01T00:07:00Z"/>
                <w:rFonts w:eastAsia="SimSun"/>
              </w:rPr>
              <w:pPrChange w:id="4390" w:author="Microsoft Office User" w:date="2023-08-07T14:25:00Z">
                <w:pPr>
                  <w:pStyle w:val="TAC"/>
                </w:pPr>
              </w:pPrChange>
            </w:pPr>
            <w:ins w:id="4391" w:author="Vijay Balasubramanian (QCT)" w:date="2023-09-01T00:07:00Z">
              <w:r w:rsidRPr="00500E12">
                <w:rPr>
                  <w:rFonts w:eastAsia="SimSun"/>
                </w:rPr>
                <w:t>14</w:t>
              </w:r>
              <w:r>
                <w:rPr>
                  <w:rFonts w:eastAsia="SimSun"/>
                </w:rPr>
                <w:t>6</w:t>
              </w:r>
              <w:r w:rsidRPr="00500E12">
                <w:rPr>
                  <w:rFonts w:eastAsia="SimSun"/>
                </w:rPr>
                <w:t>-1</w:t>
              </w:r>
              <w:r>
                <w:rPr>
                  <w:rFonts w:eastAsia="SimSun"/>
                </w:rPr>
                <w:t>47</w:t>
              </w:r>
            </w:ins>
          </w:p>
        </w:tc>
        <w:tc>
          <w:tcPr>
            <w:tcW w:w="427" w:type="pct"/>
            <w:shd w:val="clear" w:color="auto" w:fill="auto"/>
            <w:tcMar>
              <w:left w:w="45" w:type="dxa"/>
              <w:right w:w="45" w:type="dxa"/>
            </w:tcMar>
            <w:vAlign w:val="center"/>
            <w:tcPrChange w:id="4392" w:author="Vijay Balasubramanian (QCT)" w:date="2023-09-01T00:09:00Z">
              <w:tcPr>
                <w:tcW w:w="427" w:type="pct"/>
                <w:shd w:val="clear" w:color="auto" w:fill="auto"/>
                <w:tcMar>
                  <w:left w:w="45" w:type="dxa"/>
                  <w:right w:w="45" w:type="dxa"/>
                </w:tcMar>
                <w:vAlign w:val="center"/>
              </w:tcPr>
            </w:tcPrChange>
          </w:tcPr>
          <w:p w14:paraId="4858D612" w14:textId="77777777" w:rsidR="001E28C0" w:rsidRPr="00500E12" w:rsidRDefault="001E28C0">
            <w:pPr>
              <w:pStyle w:val="TAC"/>
              <w:keepLines w:val="0"/>
              <w:rPr>
                <w:ins w:id="4393" w:author="Vijay Balasubramanian (QCT)" w:date="2023-09-01T00:07:00Z"/>
                <w:rFonts w:eastAsia="SimSun"/>
              </w:rPr>
              <w:pPrChange w:id="4394" w:author="Microsoft Office User" w:date="2023-08-07T14:25:00Z">
                <w:pPr>
                  <w:pStyle w:val="TAC"/>
                </w:pPr>
              </w:pPrChange>
            </w:pPr>
            <w:ins w:id="4395" w:author="Vijay Balasubramanian (QCT)" w:date="2023-09-01T00:07:00Z">
              <w:r w:rsidRPr="00500E12">
                <w:rPr>
                  <w:rFonts w:eastAsia="SimSun"/>
                </w:rPr>
                <w:t>1992.5</w:t>
              </w:r>
            </w:ins>
          </w:p>
        </w:tc>
        <w:tc>
          <w:tcPr>
            <w:tcW w:w="425" w:type="pct"/>
            <w:shd w:val="clear" w:color="auto" w:fill="auto"/>
            <w:tcMar>
              <w:left w:w="45" w:type="dxa"/>
              <w:right w:w="45" w:type="dxa"/>
            </w:tcMar>
            <w:vAlign w:val="center"/>
            <w:tcPrChange w:id="4396" w:author="Vijay Balasubramanian (QCT)" w:date="2023-09-01T00:09:00Z">
              <w:tcPr>
                <w:tcW w:w="423" w:type="pct"/>
                <w:shd w:val="clear" w:color="auto" w:fill="auto"/>
                <w:tcMar>
                  <w:left w:w="45" w:type="dxa"/>
                  <w:right w:w="45" w:type="dxa"/>
                </w:tcMar>
                <w:vAlign w:val="center"/>
              </w:tcPr>
            </w:tcPrChange>
          </w:tcPr>
          <w:p w14:paraId="13194CC7" w14:textId="77777777" w:rsidR="001E28C0" w:rsidRPr="00500E12" w:rsidRDefault="001E28C0">
            <w:pPr>
              <w:pStyle w:val="TAC"/>
              <w:keepLines w:val="0"/>
              <w:rPr>
                <w:ins w:id="4397" w:author="Vijay Balasubramanian (QCT)" w:date="2023-09-01T00:07:00Z"/>
                <w:rFonts w:eastAsia="SimSun"/>
              </w:rPr>
              <w:pPrChange w:id="4398" w:author="Microsoft Office User" w:date="2023-08-07T14:25:00Z">
                <w:pPr>
                  <w:pStyle w:val="TAC"/>
                </w:pPr>
              </w:pPrChange>
            </w:pPr>
            <w:ins w:id="4399"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4400" w:author="Vijay Balasubramanian (QCT)" w:date="2023-09-01T00:09:00Z">
              <w:tcPr>
                <w:tcW w:w="399" w:type="pct"/>
                <w:shd w:val="clear" w:color="auto" w:fill="auto"/>
                <w:tcMar>
                  <w:left w:w="45" w:type="dxa"/>
                  <w:right w:w="45" w:type="dxa"/>
                </w:tcMar>
                <w:vAlign w:val="center"/>
              </w:tcPr>
            </w:tcPrChange>
          </w:tcPr>
          <w:p w14:paraId="4CA338C5" w14:textId="77777777" w:rsidR="001E28C0" w:rsidRPr="00500E12" w:rsidRDefault="001E28C0">
            <w:pPr>
              <w:pStyle w:val="TAC"/>
              <w:keepLines w:val="0"/>
              <w:rPr>
                <w:ins w:id="4401" w:author="Vijay Balasubramanian (QCT)" w:date="2023-09-01T00:07:00Z"/>
                <w:rFonts w:eastAsia="SimSun"/>
              </w:rPr>
              <w:pPrChange w:id="4402" w:author="Microsoft Office User" w:date="2023-08-07T14:25:00Z">
                <w:pPr>
                  <w:pStyle w:val="TAC"/>
                </w:pPr>
              </w:pPrChange>
            </w:pPr>
            <w:ins w:id="4403"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404" w:author="Vijay Balasubramanian (QCT)" w:date="2023-09-01T00:09:00Z">
              <w:tcPr>
                <w:tcW w:w="728" w:type="pct"/>
                <w:tcBorders>
                  <w:top w:val="nil"/>
                  <w:bottom w:val="nil"/>
                </w:tcBorders>
                <w:shd w:val="clear" w:color="auto" w:fill="auto"/>
                <w:tcMar>
                  <w:left w:w="45" w:type="dxa"/>
                  <w:right w:w="45" w:type="dxa"/>
                </w:tcMar>
                <w:vAlign w:val="center"/>
              </w:tcPr>
            </w:tcPrChange>
          </w:tcPr>
          <w:p w14:paraId="2CC5CC89" w14:textId="77777777" w:rsidR="001E28C0" w:rsidRPr="00500E12" w:rsidRDefault="001E28C0">
            <w:pPr>
              <w:pStyle w:val="TAC"/>
              <w:keepLines w:val="0"/>
              <w:rPr>
                <w:ins w:id="4405" w:author="Vijay Balasubramanian (QCT)" w:date="2023-09-01T00:07:00Z"/>
                <w:rFonts w:eastAsia="SimSun"/>
              </w:rPr>
              <w:pPrChange w:id="4406" w:author="Microsoft Office User" w:date="2023-08-07T14:25:00Z">
                <w:pPr>
                  <w:pStyle w:val="TAC"/>
                </w:pPr>
              </w:pPrChange>
            </w:pPr>
          </w:p>
        </w:tc>
        <w:tc>
          <w:tcPr>
            <w:tcW w:w="214" w:type="pct"/>
            <w:vMerge w:val="restart"/>
            <w:shd w:val="clear" w:color="auto" w:fill="auto"/>
            <w:textDirection w:val="btLr"/>
            <w:vAlign w:val="center"/>
            <w:tcPrChange w:id="4407" w:author="Vijay Balasubramanian (QCT)" w:date="2023-09-01T00:09:00Z">
              <w:tcPr>
                <w:tcW w:w="214" w:type="pct"/>
                <w:vMerge w:val="restart"/>
                <w:shd w:val="clear" w:color="auto" w:fill="auto"/>
                <w:textDirection w:val="btLr"/>
                <w:vAlign w:val="center"/>
              </w:tcPr>
            </w:tcPrChange>
          </w:tcPr>
          <w:p w14:paraId="3B447DFC" w14:textId="77777777" w:rsidR="001E28C0" w:rsidRPr="00500E12" w:rsidRDefault="001E28C0">
            <w:pPr>
              <w:pStyle w:val="TAC"/>
              <w:keepLines w:val="0"/>
              <w:rPr>
                <w:ins w:id="4408" w:author="Vijay Balasubramanian (QCT)" w:date="2023-09-01T00:07:00Z"/>
                <w:rFonts w:eastAsia="SimSun"/>
              </w:rPr>
              <w:pPrChange w:id="4409" w:author="Microsoft Office User" w:date="2023-08-07T14:31:00Z">
                <w:pPr>
                  <w:pStyle w:val="TAC"/>
                </w:pPr>
              </w:pPrChange>
            </w:pPr>
            <w:ins w:id="4410" w:author="Vijay Balasubramanian (QCT)" w:date="2023-09-01T00:07:00Z">
              <w:r w:rsidRPr="00500E12">
                <w:rPr>
                  <w:rFonts w:eastAsia="SimSun"/>
                </w:rPr>
                <w:t>CP-OFDM</w:t>
              </w:r>
            </w:ins>
          </w:p>
        </w:tc>
        <w:tc>
          <w:tcPr>
            <w:tcW w:w="569" w:type="pct"/>
            <w:shd w:val="clear" w:color="auto" w:fill="auto"/>
            <w:tcMar>
              <w:left w:w="45" w:type="dxa"/>
              <w:right w:w="45" w:type="dxa"/>
            </w:tcMar>
            <w:vAlign w:val="center"/>
            <w:tcPrChange w:id="4411" w:author="Vijay Balasubramanian (QCT)" w:date="2023-09-01T00:09:00Z">
              <w:tcPr>
                <w:tcW w:w="569" w:type="pct"/>
                <w:shd w:val="clear" w:color="auto" w:fill="auto"/>
                <w:tcMar>
                  <w:left w:w="45" w:type="dxa"/>
                  <w:right w:w="45" w:type="dxa"/>
                </w:tcMar>
                <w:vAlign w:val="center"/>
              </w:tcPr>
            </w:tcPrChange>
          </w:tcPr>
          <w:p w14:paraId="4DA1FAB2" w14:textId="77777777" w:rsidR="001E28C0" w:rsidRPr="00500E12" w:rsidRDefault="001E28C0">
            <w:pPr>
              <w:pStyle w:val="TAC"/>
              <w:keepLines w:val="0"/>
              <w:rPr>
                <w:ins w:id="4412" w:author="Vijay Balasubramanian (QCT)" w:date="2023-09-01T00:07:00Z"/>
                <w:rFonts w:eastAsia="SimSun"/>
              </w:rPr>
              <w:pPrChange w:id="4413" w:author="Microsoft Office User" w:date="2023-08-07T14:25:00Z">
                <w:pPr>
                  <w:pStyle w:val="TAC"/>
                </w:pPr>
              </w:pPrChange>
            </w:pPr>
            <w:ins w:id="4414" w:author="Vijay Balasubramanian (QCT)" w:date="2023-09-01T00:07:00Z">
              <w:r w:rsidRPr="00500E12">
                <w:rPr>
                  <w:rFonts w:eastAsia="SimSun"/>
                </w:rPr>
                <w:t>QPSK</w:t>
              </w:r>
            </w:ins>
          </w:p>
          <w:p w14:paraId="5A1B69CF" w14:textId="77777777" w:rsidR="001E28C0" w:rsidRPr="00500E12" w:rsidRDefault="001E28C0">
            <w:pPr>
              <w:pStyle w:val="TAC"/>
              <w:keepLines w:val="0"/>
              <w:rPr>
                <w:ins w:id="4415" w:author="Vijay Balasubramanian (QCT)" w:date="2023-09-01T00:07:00Z"/>
                <w:rFonts w:eastAsia="SimSun"/>
              </w:rPr>
              <w:pPrChange w:id="4416" w:author="Microsoft Office User" w:date="2023-08-07T14:25:00Z">
                <w:pPr>
                  <w:pStyle w:val="TAC"/>
                </w:pPr>
              </w:pPrChange>
            </w:pPr>
            <w:ins w:id="4417"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4418" w:author="Vijay Balasubramanian (QCT)" w:date="2023-09-01T00:09:00Z">
              <w:tcPr>
                <w:tcW w:w="775" w:type="pct"/>
                <w:shd w:val="clear" w:color="auto" w:fill="auto"/>
                <w:tcMar>
                  <w:left w:w="45" w:type="dxa"/>
                  <w:right w:w="45" w:type="dxa"/>
                </w:tcMar>
                <w:vAlign w:val="center"/>
              </w:tcPr>
            </w:tcPrChange>
          </w:tcPr>
          <w:p w14:paraId="68B720A9" w14:textId="77777777" w:rsidR="001E28C0" w:rsidRPr="00500E12" w:rsidRDefault="001E28C0">
            <w:pPr>
              <w:pStyle w:val="TAC"/>
              <w:keepLines w:val="0"/>
              <w:rPr>
                <w:ins w:id="4419" w:author="Vijay Balasubramanian (QCT)" w:date="2023-09-01T00:07:00Z"/>
                <w:rFonts w:eastAsia="SimSun"/>
              </w:rPr>
              <w:pPrChange w:id="4420" w:author="Microsoft Office User" w:date="2023-08-07T14:25:00Z">
                <w:pPr>
                  <w:pStyle w:val="TAC"/>
                </w:pPr>
              </w:pPrChange>
            </w:pPr>
            <w:ins w:id="4421" w:author="Vijay Balasubramanian (QCT)" w:date="2023-09-01T00:07:00Z">
              <w:r w:rsidRPr="00500E12">
                <w:rPr>
                  <w:rFonts w:eastAsia="SimSun"/>
                </w:rPr>
                <w:t>Outer_Full</w:t>
              </w:r>
            </w:ins>
          </w:p>
        </w:tc>
        <w:tc>
          <w:tcPr>
            <w:tcW w:w="531" w:type="pct"/>
            <w:shd w:val="clear" w:color="auto" w:fill="auto"/>
            <w:vAlign w:val="center"/>
            <w:tcPrChange w:id="4422" w:author="Vijay Balasubramanian (QCT)" w:date="2023-09-01T00:09:00Z">
              <w:tcPr>
                <w:tcW w:w="531" w:type="pct"/>
                <w:gridSpan w:val="2"/>
                <w:shd w:val="clear" w:color="auto" w:fill="auto"/>
                <w:vAlign w:val="center"/>
              </w:tcPr>
            </w:tcPrChange>
          </w:tcPr>
          <w:p w14:paraId="546CD3E7" w14:textId="77777777" w:rsidR="001E28C0" w:rsidRPr="00500E12" w:rsidRDefault="001E28C0">
            <w:pPr>
              <w:pStyle w:val="TAC"/>
              <w:keepLines w:val="0"/>
              <w:rPr>
                <w:ins w:id="4423" w:author="Vijay Balasubramanian (QCT)" w:date="2023-09-01T00:07:00Z"/>
                <w:rFonts w:eastAsia="SimSun"/>
              </w:rPr>
              <w:pPrChange w:id="4424" w:author="Microsoft Office User" w:date="2023-08-07T14:25:00Z">
                <w:pPr>
                  <w:pStyle w:val="TAC"/>
                </w:pPr>
              </w:pPrChange>
            </w:pPr>
            <w:ins w:id="4425" w:author="Vijay Balasubramanian (QCT)" w:date="2023-09-01T00:07:00Z">
              <w:r w:rsidRPr="00500E12">
                <w:rPr>
                  <w:rFonts w:eastAsia="SimSun"/>
                </w:rPr>
                <w:t>N/A</w:t>
              </w:r>
            </w:ins>
          </w:p>
        </w:tc>
        <w:tc>
          <w:tcPr>
            <w:tcW w:w="597" w:type="pct"/>
            <w:shd w:val="clear" w:color="auto" w:fill="auto"/>
            <w:vAlign w:val="center"/>
            <w:tcPrChange w:id="4426" w:author="Vijay Balasubramanian (QCT)" w:date="2023-09-01T00:09:00Z">
              <w:tcPr>
                <w:tcW w:w="599" w:type="pct"/>
                <w:gridSpan w:val="2"/>
                <w:shd w:val="clear" w:color="auto" w:fill="auto"/>
                <w:vAlign w:val="center"/>
              </w:tcPr>
            </w:tcPrChange>
          </w:tcPr>
          <w:p w14:paraId="6E0A1CF5" w14:textId="77777777" w:rsidR="001E28C0" w:rsidRPr="00500E12" w:rsidRDefault="001E28C0">
            <w:pPr>
              <w:pStyle w:val="TAC"/>
              <w:keepLines w:val="0"/>
              <w:rPr>
                <w:ins w:id="4427" w:author="Vijay Balasubramanian (QCT)" w:date="2023-09-01T00:07:00Z"/>
                <w:rFonts w:eastAsia="SimSun"/>
              </w:rPr>
              <w:pPrChange w:id="4428" w:author="Microsoft Office User" w:date="2023-08-07T14:25:00Z">
                <w:pPr>
                  <w:pStyle w:val="TAC"/>
                </w:pPr>
              </w:pPrChange>
            </w:pPr>
            <w:ins w:id="4429" w:author="Vijay Balasubramanian (QCT)" w:date="2023-09-01T00:07:00Z">
              <w:r w:rsidRPr="00500E12">
                <w:rPr>
                  <w:rFonts w:eastAsia="SimSun"/>
                </w:rPr>
                <w:t>N/A</w:t>
              </w:r>
            </w:ins>
          </w:p>
        </w:tc>
      </w:tr>
      <w:tr w:rsidR="001E28C0" w:rsidRPr="00500E12" w14:paraId="3BF3F944"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0"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31" w:author="Vijay Balasubramanian (QCT)" w:date="2023-09-01T00:07:00Z"/>
          <w:trPrChange w:id="4432" w:author="Vijay Balasubramanian (QCT)" w:date="2023-09-01T00:09:00Z">
            <w:trPr>
              <w:gridAfter w:val="0"/>
            </w:trPr>
          </w:trPrChange>
        </w:trPr>
        <w:tc>
          <w:tcPr>
            <w:tcW w:w="335" w:type="pct"/>
            <w:shd w:val="clear" w:color="auto" w:fill="auto"/>
            <w:tcMar>
              <w:left w:w="45" w:type="dxa"/>
              <w:right w:w="45" w:type="dxa"/>
            </w:tcMar>
            <w:vAlign w:val="bottom"/>
            <w:tcPrChange w:id="4433" w:author="Vijay Balasubramanian (QCT)" w:date="2023-09-01T00:09:00Z">
              <w:tcPr>
                <w:tcW w:w="335" w:type="pct"/>
                <w:shd w:val="clear" w:color="auto" w:fill="auto"/>
                <w:tcMar>
                  <w:left w:w="45" w:type="dxa"/>
                  <w:right w:w="45" w:type="dxa"/>
                </w:tcMar>
                <w:vAlign w:val="bottom"/>
              </w:tcPr>
            </w:tcPrChange>
          </w:tcPr>
          <w:p w14:paraId="1A9FFFF8" w14:textId="77777777" w:rsidR="001E28C0" w:rsidRPr="00500E12" w:rsidRDefault="001E28C0">
            <w:pPr>
              <w:pStyle w:val="TAC"/>
              <w:keepLines w:val="0"/>
              <w:rPr>
                <w:ins w:id="4434" w:author="Vijay Balasubramanian (QCT)" w:date="2023-09-01T00:07:00Z"/>
                <w:rFonts w:eastAsia="SimSun"/>
              </w:rPr>
              <w:pPrChange w:id="4435" w:author="Microsoft Office User" w:date="2023-08-07T14:25:00Z">
                <w:pPr>
                  <w:pStyle w:val="TAC"/>
                </w:pPr>
              </w:pPrChange>
            </w:pPr>
            <w:ins w:id="4436" w:author="Vijay Balasubramanian (QCT)" w:date="2023-09-01T00:07:00Z">
              <w:r>
                <w:rPr>
                  <w:rFonts w:eastAsia="SimSun"/>
                </w:rPr>
                <w:t>148</w:t>
              </w:r>
            </w:ins>
          </w:p>
        </w:tc>
        <w:tc>
          <w:tcPr>
            <w:tcW w:w="427" w:type="pct"/>
            <w:shd w:val="clear" w:color="auto" w:fill="auto"/>
            <w:tcMar>
              <w:left w:w="45" w:type="dxa"/>
              <w:right w:w="45" w:type="dxa"/>
            </w:tcMar>
            <w:vAlign w:val="center"/>
            <w:tcPrChange w:id="4437" w:author="Vijay Balasubramanian (QCT)" w:date="2023-09-01T00:09:00Z">
              <w:tcPr>
                <w:tcW w:w="427" w:type="pct"/>
                <w:shd w:val="clear" w:color="auto" w:fill="auto"/>
                <w:tcMar>
                  <w:left w:w="45" w:type="dxa"/>
                  <w:right w:w="45" w:type="dxa"/>
                </w:tcMar>
                <w:vAlign w:val="center"/>
              </w:tcPr>
            </w:tcPrChange>
          </w:tcPr>
          <w:p w14:paraId="072BA045" w14:textId="77777777" w:rsidR="001E28C0" w:rsidRPr="00500E12" w:rsidRDefault="001E28C0">
            <w:pPr>
              <w:pStyle w:val="TAC"/>
              <w:keepLines w:val="0"/>
              <w:rPr>
                <w:ins w:id="4438" w:author="Vijay Balasubramanian (QCT)" w:date="2023-09-01T00:07:00Z"/>
                <w:rFonts w:eastAsia="SimSun"/>
              </w:rPr>
              <w:pPrChange w:id="4439" w:author="Microsoft Office User" w:date="2023-08-07T14:25:00Z">
                <w:pPr>
                  <w:pStyle w:val="TAC"/>
                </w:pPr>
              </w:pPrChange>
            </w:pPr>
            <w:ins w:id="4440" w:author="Vijay Balasubramanian (QCT)" w:date="2023-09-01T00:07:00Z">
              <w:r w:rsidRPr="00500E12">
                <w:rPr>
                  <w:rFonts w:eastAsia="SimSun"/>
                </w:rPr>
                <w:t>1992.5</w:t>
              </w:r>
            </w:ins>
          </w:p>
        </w:tc>
        <w:tc>
          <w:tcPr>
            <w:tcW w:w="425" w:type="pct"/>
            <w:shd w:val="clear" w:color="auto" w:fill="auto"/>
            <w:tcMar>
              <w:left w:w="45" w:type="dxa"/>
              <w:right w:w="45" w:type="dxa"/>
            </w:tcMar>
            <w:vAlign w:val="center"/>
            <w:tcPrChange w:id="4441" w:author="Vijay Balasubramanian (QCT)" w:date="2023-09-01T00:09:00Z">
              <w:tcPr>
                <w:tcW w:w="423" w:type="pct"/>
                <w:shd w:val="clear" w:color="auto" w:fill="auto"/>
                <w:tcMar>
                  <w:left w:w="45" w:type="dxa"/>
                  <w:right w:w="45" w:type="dxa"/>
                </w:tcMar>
                <w:vAlign w:val="center"/>
              </w:tcPr>
            </w:tcPrChange>
          </w:tcPr>
          <w:p w14:paraId="2FB01C02" w14:textId="77777777" w:rsidR="001E28C0" w:rsidRPr="00500E12" w:rsidRDefault="001E28C0">
            <w:pPr>
              <w:pStyle w:val="TAC"/>
              <w:keepLines w:val="0"/>
              <w:rPr>
                <w:ins w:id="4442" w:author="Vijay Balasubramanian (QCT)" w:date="2023-09-01T00:07:00Z"/>
                <w:rFonts w:eastAsia="SimSun"/>
              </w:rPr>
              <w:pPrChange w:id="4443" w:author="Microsoft Office User" w:date="2023-08-07T14:25:00Z">
                <w:pPr>
                  <w:pStyle w:val="TAC"/>
                </w:pPr>
              </w:pPrChange>
            </w:pPr>
            <w:ins w:id="4444"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4445" w:author="Vijay Balasubramanian (QCT)" w:date="2023-09-01T00:09:00Z">
              <w:tcPr>
                <w:tcW w:w="399" w:type="pct"/>
                <w:shd w:val="clear" w:color="auto" w:fill="auto"/>
                <w:tcMar>
                  <w:left w:w="45" w:type="dxa"/>
                  <w:right w:w="45" w:type="dxa"/>
                </w:tcMar>
                <w:vAlign w:val="center"/>
              </w:tcPr>
            </w:tcPrChange>
          </w:tcPr>
          <w:p w14:paraId="122F4143" w14:textId="77777777" w:rsidR="001E28C0" w:rsidRPr="00500E12" w:rsidRDefault="001E28C0">
            <w:pPr>
              <w:pStyle w:val="TAC"/>
              <w:keepLines w:val="0"/>
              <w:rPr>
                <w:ins w:id="4446" w:author="Vijay Balasubramanian (QCT)" w:date="2023-09-01T00:07:00Z"/>
                <w:rFonts w:eastAsia="SimSun"/>
              </w:rPr>
              <w:pPrChange w:id="4447" w:author="Microsoft Office User" w:date="2023-08-07T14:25:00Z">
                <w:pPr>
                  <w:pStyle w:val="TAC"/>
                </w:pPr>
              </w:pPrChange>
            </w:pPr>
            <w:ins w:id="4448"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449" w:author="Vijay Balasubramanian (QCT)" w:date="2023-09-01T00:09:00Z">
              <w:tcPr>
                <w:tcW w:w="728" w:type="pct"/>
                <w:tcBorders>
                  <w:top w:val="nil"/>
                  <w:bottom w:val="nil"/>
                </w:tcBorders>
                <w:shd w:val="clear" w:color="auto" w:fill="auto"/>
                <w:tcMar>
                  <w:left w:w="45" w:type="dxa"/>
                  <w:right w:w="45" w:type="dxa"/>
                </w:tcMar>
                <w:vAlign w:val="center"/>
              </w:tcPr>
            </w:tcPrChange>
          </w:tcPr>
          <w:p w14:paraId="39E75439" w14:textId="77777777" w:rsidR="001E28C0" w:rsidRPr="00500E12" w:rsidRDefault="001E28C0">
            <w:pPr>
              <w:pStyle w:val="TAC"/>
              <w:keepLines w:val="0"/>
              <w:rPr>
                <w:ins w:id="4450" w:author="Vijay Balasubramanian (QCT)" w:date="2023-09-01T00:07:00Z"/>
                <w:rFonts w:eastAsia="SimSun"/>
              </w:rPr>
              <w:pPrChange w:id="4451" w:author="Microsoft Office User" w:date="2023-08-07T14:25:00Z">
                <w:pPr>
                  <w:pStyle w:val="TAC"/>
                </w:pPr>
              </w:pPrChange>
            </w:pPr>
          </w:p>
        </w:tc>
        <w:tc>
          <w:tcPr>
            <w:tcW w:w="214" w:type="pct"/>
            <w:vMerge/>
            <w:shd w:val="clear" w:color="auto" w:fill="auto"/>
            <w:textDirection w:val="btLr"/>
            <w:vAlign w:val="center"/>
            <w:tcPrChange w:id="4452" w:author="Vijay Balasubramanian (QCT)" w:date="2023-09-01T00:09:00Z">
              <w:tcPr>
                <w:tcW w:w="214" w:type="pct"/>
                <w:vMerge/>
                <w:shd w:val="clear" w:color="auto" w:fill="auto"/>
                <w:textDirection w:val="btLr"/>
                <w:vAlign w:val="center"/>
              </w:tcPr>
            </w:tcPrChange>
          </w:tcPr>
          <w:p w14:paraId="7A96E0FA" w14:textId="77777777" w:rsidR="001E28C0" w:rsidRPr="00500E12" w:rsidRDefault="001E28C0">
            <w:pPr>
              <w:pStyle w:val="TAC"/>
              <w:keepLines w:val="0"/>
              <w:rPr>
                <w:ins w:id="4453" w:author="Vijay Balasubramanian (QCT)" w:date="2023-09-01T00:07:00Z"/>
                <w:rFonts w:eastAsia="SimSun"/>
              </w:rPr>
              <w:pPrChange w:id="4454" w:author="Microsoft Office User" w:date="2023-08-07T14:25:00Z">
                <w:pPr>
                  <w:pStyle w:val="TAC"/>
                </w:pPr>
              </w:pPrChange>
            </w:pPr>
          </w:p>
        </w:tc>
        <w:tc>
          <w:tcPr>
            <w:tcW w:w="569" w:type="pct"/>
            <w:shd w:val="clear" w:color="auto" w:fill="auto"/>
            <w:tcMar>
              <w:left w:w="45" w:type="dxa"/>
              <w:right w:w="45" w:type="dxa"/>
            </w:tcMar>
            <w:vAlign w:val="center"/>
            <w:tcPrChange w:id="4455" w:author="Vijay Balasubramanian (QCT)" w:date="2023-09-01T00:09:00Z">
              <w:tcPr>
                <w:tcW w:w="569" w:type="pct"/>
                <w:shd w:val="clear" w:color="auto" w:fill="auto"/>
                <w:tcMar>
                  <w:left w:w="45" w:type="dxa"/>
                  <w:right w:w="45" w:type="dxa"/>
                </w:tcMar>
                <w:vAlign w:val="center"/>
              </w:tcPr>
            </w:tcPrChange>
          </w:tcPr>
          <w:p w14:paraId="0941C199" w14:textId="77777777" w:rsidR="001E28C0" w:rsidRPr="00500E12" w:rsidRDefault="001E28C0">
            <w:pPr>
              <w:pStyle w:val="TAC"/>
              <w:keepLines w:val="0"/>
              <w:rPr>
                <w:ins w:id="4456" w:author="Vijay Balasubramanian (QCT)" w:date="2023-09-01T00:07:00Z"/>
                <w:rFonts w:eastAsia="SimSun"/>
              </w:rPr>
              <w:pPrChange w:id="4457" w:author="Microsoft Office User" w:date="2023-08-07T14:25:00Z">
                <w:pPr>
                  <w:pStyle w:val="TAC"/>
                </w:pPr>
              </w:pPrChange>
            </w:pPr>
            <w:ins w:id="4458"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4459" w:author="Vijay Balasubramanian (QCT)" w:date="2023-09-01T00:09:00Z">
              <w:tcPr>
                <w:tcW w:w="775" w:type="pct"/>
                <w:shd w:val="clear" w:color="auto" w:fill="auto"/>
                <w:tcMar>
                  <w:left w:w="45" w:type="dxa"/>
                  <w:right w:w="45" w:type="dxa"/>
                </w:tcMar>
                <w:vAlign w:val="center"/>
              </w:tcPr>
            </w:tcPrChange>
          </w:tcPr>
          <w:p w14:paraId="3AACB7EA" w14:textId="77777777" w:rsidR="001E28C0" w:rsidRPr="00500E12" w:rsidRDefault="001E28C0">
            <w:pPr>
              <w:pStyle w:val="TAC"/>
              <w:keepLines w:val="0"/>
              <w:rPr>
                <w:ins w:id="4460" w:author="Vijay Balasubramanian (QCT)" w:date="2023-09-01T00:07:00Z"/>
                <w:rFonts w:eastAsia="SimSun"/>
              </w:rPr>
              <w:pPrChange w:id="4461" w:author="Microsoft Office User" w:date="2023-08-07T14:25:00Z">
                <w:pPr>
                  <w:pStyle w:val="TAC"/>
                </w:pPr>
              </w:pPrChange>
            </w:pPr>
            <w:ins w:id="4462" w:author="Vijay Balasubramanian (QCT)" w:date="2023-09-01T00:07:00Z">
              <w:r w:rsidRPr="00500E12">
                <w:rPr>
                  <w:rFonts w:eastAsia="SimSun"/>
                </w:rPr>
                <w:t>Outer_Full</w:t>
              </w:r>
            </w:ins>
          </w:p>
        </w:tc>
        <w:tc>
          <w:tcPr>
            <w:tcW w:w="531" w:type="pct"/>
            <w:shd w:val="clear" w:color="auto" w:fill="auto"/>
            <w:vAlign w:val="center"/>
            <w:tcPrChange w:id="4463" w:author="Vijay Balasubramanian (QCT)" w:date="2023-09-01T00:09:00Z">
              <w:tcPr>
                <w:tcW w:w="531" w:type="pct"/>
                <w:gridSpan w:val="2"/>
                <w:shd w:val="clear" w:color="auto" w:fill="auto"/>
                <w:vAlign w:val="center"/>
              </w:tcPr>
            </w:tcPrChange>
          </w:tcPr>
          <w:p w14:paraId="0F1861BB" w14:textId="77777777" w:rsidR="001E28C0" w:rsidRPr="00500E12" w:rsidRDefault="001E28C0">
            <w:pPr>
              <w:pStyle w:val="TAC"/>
              <w:keepLines w:val="0"/>
              <w:rPr>
                <w:ins w:id="4464" w:author="Vijay Balasubramanian (QCT)" w:date="2023-09-01T00:07:00Z"/>
                <w:rFonts w:eastAsia="SimSun"/>
              </w:rPr>
              <w:pPrChange w:id="4465" w:author="Microsoft Office User" w:date="2023-08-07T14:25:00Z">
                <w:pPr>
                  <w:pStyle w:val="TAC"/>
                </w:pPr>
              </w:pPrChange>
            </w:pPr>
            <w:ins w:id="4466" w:author="Vijay Balasubramanian (QCT)" w:date="2023-09-01T00:07:00Z">
              <w:r w:rsidRPr="00500E12">
                <w:rPr>
                  <w:rFonts w:eastAsia="SimSun"/>
                </w:rPr>
                <w:t>N/A</w:t>
              </w:r>
            </w:ins>
          </w:p>
        </w:tc>
        <w:tc>
          <w:tcPr>
            <w:tcW w:w="597" w:type="pct"/>
            <w:shd w:val="clear" w:color="auto" w:fill="auto"/>
            <w:vAlign w:val="center"/>
            <w:tcPrChange w:id="4467" w:author="Vijay Balasubramanian (QCT)" w:date="2023-09-01T00:09:00Z">
              <w:tcPr>
                <w:tcW w:w="599" w:type="pct"/>
                <w:gridSpan w:val="2"/>
                <w:shd w:val="clear" w:color="auto" w:fill="auto"/>
                <w:vAlign w:val="center"/>
              </w:tcPr>
            </w:tcPrChange>
          </w:tcPr>
          <w:p w14:paraId="3569EE9E" w14:textId="77777777" w:rsidR="001E28C0" w:rsidRPr="00500E12" w:rsidRDefault="001E28C0">
            <w:pPr>
              <w:pStyle w:val="TAC"/>
              <w:keepLines w:val="0"/>
              <w:rPr>
                <w:ins w:id="4468" w:author="Vijay Balasubramanian (QCT)" w:date="2023-09-01T00:07:00Z"/>
                <w:rFonts w:eastAsia="SimSun"/>
              </w:rPr>
              <w:pPrChange w:id="4469" w:author="Microsoft Office User" w:date="2023-08-07T14:25:00Z">
                <w:pPr>
                  <w:pStyle w:val="TAC"/>
                </w:pPr>
              </w:pPrChange>
            </w:pPr>
            <w:ins w:id="4470" w:author="Vijay Balasubramanian (QCT)" w:date="2023-09-01T00:07:00Z">
              <w:r w:rsidRPr="00500E12">
                <w:rPr>
                  <w:rFonts w:eastAsia="SimSun"/>
                </w:rPr>
                <w:t>N/A</w:t>
              </w:r>
            </w:ins>
          </w:p>
        </w:tc>
      </w:tr>
      <w:tr w:rsidR="001E28C0" w:rsidRPr="00500E12" w14:paraId="318D5E8E"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472" w:author="Vijay Balasubramanian (QCT)" w:date="2023-09-01T00:07:00Z"/>
          <w:trPrChange w:id="4473" w:author="Vijay Balasubramanian (QCT)" w:date="2023-09-01T00:09:00Z">
            <w:trPr>
              <w:gridAfter w:val="0"/>
            </w:trPr>
          </w:trPrChange>
        </w:trPr>
        <w:tc>
          <w:tcPr>
            <w:tcW w:w="335" w:type="pct"/>
            <w:shd w:val="clear" w:color="auto" w:fill="auto"/>
            <w:tcMar>
              <w:left w:w="45" w:type="dxa"/>
              <w:right w:w="45" w:type="dxa"/>
            </w:tcMar>
            <w:vAlign w:val="bottom"/>
            <w:tcPrChange w:id="4474" w:author="Vijay Balasubramanian (QCT)" w:date="2023-09-01T00:09:00Z">
              <w:tcPr>
                <w:tcW w:w="335" w:type="pct"/>
                <w:shd w:val="clear" w:color="auto" w:fill="auto"/>
                <w:tcMar>
                  <w:left w:w="45" w:type="dxa"/>
                  <w:right w:w="45" w:type="dxa"/>
                </w:tcMar>
                <w:vAlign w:val="bottom"/>
              </w:tcPr>
            </w:tcPrChange>
          </w:tcPr>
          <w:p w14:paraId="19AE85B0" w14:textId="77777777" w:rsidR="001E28C0" w:rsidRPr="00500E12" w:rsidRDefault="001E28C0">
            <w:pPr>
              <w:pStyle w:val="TAC"/>
              <w:keepLines w:val="0"/>
              <w:rPr>
                <w:ins w:id="4475" w:author="Vijay Balasubramanian (QCT)" w:date="2023-09-01T00:07:00Z"/>
                <w:rFonts w:eastAsia="SimSun"/>
              </w:rPr>
              <w:pPrChange w:id="4476" w:author="Microsoft Office User" w:date="2023-08-07T14:25:00Z">
                <w:pPr>
                  <w:pStyle w:val="TAC"/>
                </w:pPr>
              </w:pPrChange>
            </w:pPr>
            <w:ins w:id="4477" w:author="Vijay Balasubramanian (QCT)" w:date="2023-09-01T00:07:00Z">
              <w:r>
                <w:rPr>
                  <w:rFonts w:eastAsia="SimSun"/>
                </w:rPr>
                <w:t>149</w:t>
              </w:r>
            </w:ins>
          </w:p>
        </w:tc>
        <w:tc>
          <w:tcPr>
            <w:tcW w:w="427" w:type="pct"/>
            <w:shd w:val="clear" w:color="auto" w:fill="auto"/>
            <w:tcMar>
              <w:left w:w="45" w:type="dxa"/>
              <w:right w:w="45" w:type="dxa"/>
            </w:tcMar>
            <w:vAlign w:val="center"/>
            <w:tcPrChange w:id="4478" w:author="Vijay Balasubramanian (QCT)" w:date="2023-09-01T00:09:00Z">
              <w:tcPr>
                <w:tcW w:w="427" w:type="pct"/>
                <w:shd w:val="clear" w:color="auto" w:fill="auto"/>
                <w:tcMar>
                  <w:left w:w="45" w:type="dxa"/>
                  <w:right w:w="45" w:type="dxa"/>
                </w:tcMar>
                <w:vAlign w:val="center"/>
              </w:tcPr>
            </w:tcPrChange>
          </w:tcPr>
          <w:p w14:paraId="574B7E90" w14:textId="77777777" w:rsidR="001E28C0" w:rsidRPr="00500E12" w:rsidRDefault="001E28C0">
            <w:pPr>
              <w:pStyle w:val="TAC"/>
              <w:keepLines w:val="0"/>
              <w:rPr>
                <w:ins w:id="4479" w:author="Vijay Balasubramanian (QCT)" w:date="2023-09-01T00:07:00Z"/>
                <w:rFonts w:eastAsia="SimSun"/>
              </w:rPr>
              <w:pPrChange w:id="4480" w:author="Microsoft Office User" w:date="2023-08-07T14:25:00Z">
                <w:pPr>
                  <w:pStyle w:val="TAC"/>
                </w:pPr>
              </w:pPrChange>
            </w:pPr>
            <w:ins w:id="4481" w:author="Vijay Balasubramanian (QCT)" w:date="2023-09-01T00:07:00Z">
              <w:r w:rsidRPr="00500E12">
                <w:rPr>
                  <w:rFonts w:eastAsia="SimSun"/>
                </w:rPr>
                <w:t>1992.5</w:t>
              </w:r>
            </w:ins>
          </w:p>
        </w:tc>
        <w:tc>
          <w:tcPr>
            <w:tcW w:w="425" w:type="pct"/>
            <w:shd w:val="clear" w:color="auto" w:fill="auto"/>
            <w:tcMar>
              <w:left w:w="45" w:type="dxa"/>
              <w:right w:w="45" w:type="dxa"/>
            </w:tcMar>
            <w:vAlign w:val="center"/>
            <w:tcPrChange w:id="4482" w:author="Vijay Balasubramanian (QCT)" w:date="2023-09-01T00:09:00Z">
              <w:tcPr>
                <w:tcW w:w="423" w:type="pct"/>
                <w:shd w:val="clear" w:color="auto" w:fill="auto"/>
                <w:tcMar>
                  <w:left w:w="45" w:type="dxa"/>
                  <w:right w:w="45" w:type="dxa"/>
                </w:tcMar>
                <w:vAlign w:val="center"/>
              </w:tcPr>
            </w:tcPrChange>
          </w:tcPr>
          <w:p w14:paraId="06433B0C" w14:textId="77777777" w:rsidR="001E28C0" w:rsidRPr="00500E12" w:rsidRDefault="001E28C0">
            <w:pPr>
              <w:pStyle w:val="TAC"/>
              <w:keepLines w:val="0"/>
              <w:rPr>
                <w:ins w:id="4483" w:author="Vijay Balasubramanian (QCT)" w:date="2023-09-01T00:07:00Z"/>
                <w:rFonts w:eastAsia="SimSun"/>
              </w:rPr>
              <w:pPrChange w:id="4484" w:author="Microsoft Office User" w:date="2023-08-07T14:25:00Z">
                <w:pPr>
                  <w:pStyle w:val="TAC"/>
                </w:pPr>
              </w:pPrChange>
            </w:pPr>
            <w:ins w:id="4485"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4486" w:author="Vijay Balasubramanian (QCT)" w:date="2023-09-01T00:09:00Z">
              <w:tcPr>
                <w:tcW w:w="399" w:type="pct"/>
                <w:shd w:val="clear" w:color="auto" w:fill="auto"/>
                <w:tcMar>
                  <w:left w:w="45" w:type="dxa"/>
                  <w:right w:w="45" w:type="dxa"/>
                </w:tcMar>
                <w:vAlign w:val="center"/>
              </w:tcPr>
            </w:tcPrChange>
          </w:tcPr>
          <w:p w14:paraId="5C3D01F1" w14:textId="77777777" w:rsidR="001E28C0" w:rsidRPr="00500E12" w:rsidRDefault="001E28C0">
            <w:pPr>
              <w:pStyle w:val="TAC"/>
              <w:keepLines w:val="0"/>
              <w:rPr>
                <w:ins w:id="4487" w:author="Vijay Balasubramanian (QCT)" w:date="2023-09-01T00:07:00Z"/>
                <w:rFonts w:eastAsia="SimSun"/>
              </w:rPr>
              <w:pPrChange w:id="4488" w:author="Microsoft Office User" w:date="2023-08-07T14:25:00Z">
                <w:pPr>
                  <w:pStyle w:val="TAC"/>
                </w:pPr>
              </w:pPrChange>
            </w:pPr>
            <w:ins w:id="4489"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490" w:author="Vijay Balasubramanian (QCT)" w:date="2023-09-01T00:09:00Z">
              <w:tcPr>
                <w:tcW w:w="728" w:type="pct"/>
                <w:tcBorders>
                  <w:top w:val="nil"/>
                  <w:bottom w:val="nil"/>
                </w:tcBorders>
                <w:shd w:val="clear" w:color="auto" w:fill="auto"/>
                <w:tcMar>
                  <w:left w:w="45" w:type="dxa"/>
                  <w:right w:w="45" w:type="dxa"/>
                </w:tcMar>
                <w:vAlign w:val="center"/>
              </w:tcPr>
            </w:tcPrChange>
          </w:tcPr>
          <w:p w14:paraId="2B805870" w14:textId="77777777" w:rsidR="001E28C0" w:rsidRPr="00500E12" w:rsidRDefault="001E28C0">
            <w:pPr>
              <w:pStyle w:val="TAC"/>
              <w:keepLines w:val="0"/>
              <w:rPr>
                <w:ins w:id="4491" w:author="Vijay Balasubramanian (QCT)" w:date="2023-09-01T00:07:00Z"/>
                <w:rFonts w:eastAsia="SimSun"/>
              </w:rPr>
              <w:pPrChange w:id="4492" w:author="Microsoft Office User" w:date="2023-08-07T14:25:00Z">
                <w:pPr>
                  <w:pStyle w:val="TAC"/>
                </w:pPr>
              </w:pPrChange>
            </w:pPr>
          </w:p>
        </w:tc>
        <w:tc>
          <w:tcPr>
            <w:tcW w:w="214" w:type="pct"/>
            <w:vMerge/>
            <w:shd w:val="clear" w:color="auto" w:fill="auto"/>
            <w:textDirection w:val="btLr"/>
            <w:vAlign w:val="center"/>
            <w:tcPrChange w:id="4493" w:author="Vijay Balasubramanian (QCT)" w:date="2023-09-01T00:09:00Z">
              <w:tcPr>
                <w:tcW w:w="214" w:type="pct"/>
                <w:vMerge/>
                <w:shd w:val="clear" w:color="auto" w:fill="auto"/>
                <w:textDirection w:val="btLr"/>
                <w:vAlign w:val="center"/>
              </w:tcPr>
            </w:tcPrChange>
          </w:tcPr>
          <w:p w14:paraId="75CD8B03" w14:textId="77777777" w:rsidR="001E28C0" w:rsidRPr="00500E12" w:rsidRDefault="001E28C0">
            <w:pPr>
              <w:pStyle w:val="TAC"/>
              <w:keepLines w:val="0"/>
              <w:rPr>
                <w:ins w:id="4494" w:author="Vijay Balasubramanian (QCT)" w:date="2023-09-01T00:07:00Z"/>
                <w:rFonts w:eastAsia="SimSun"/>
              </w:rPr>
              <w:pPrChange w:id="4495" w:author="Microsoft Office User" w:date="2023-08-07T14:25:00Z">
                <w:pPr>
                  <w:pStyle w:val="TAC"/>
                </w:pPr>
              </w:pPrChange>
            </w:pPr>
          </w:p>
        </w:tc>
        <w:tc>
          <w:tcPr>
            <w:tcW w:w="569" w:type="pct"/>
            <w:shd w:val="clear" w:color="auto" w:fill="auto"/>
            <w:tcMar>
              <w:left w:w="45" w:type="dxa"/>
              <w:right w:w="45" w:type="dxa"/>
            </w:tcMar>
            <w:vAlign w:val="center"/>
            <w:tcPrChange w:id="4496" w:author="Vijay Balasubramanian (QCT)" w:date="2023-09-01T00:09:00Z">
              <w:tcPr>
                <w:tcW w:w="569" w:type="pct"/>
                <w:shd w:val="clear" w:color="auto" w:fill="auto"/>
                <w:tcMar>
                  <w:left w:w="45" w:type="dxa"/>
                  <w:right w:w="45" w:type="dxa"/>
                </w:tcMar>
                <w:vAlign w:val="center"/>
              </w:tcPr>
            </w:tcPrChange>
          </w:tcPr>
          <w:p w14:paraId="695AF97C" w14:textId="77777777" w:rsidR="001E28C0" w:rsidRPr="00500E12" w:rsidRDefault="001E28C0">
            <w:pPr>
              <w:pStyle w:val="TAC"/>
              <w:keepLines w:val="0"/>
              <w:rPr>
                <w:ins w:id="4497" w:author="Vijay Balasubramanian (QCT)" w:date="2023-09-01T00:07:00Z"/>
                <w:rFonts w:eastAsia="SimSun"/>
              </w:rPr>
              <w:pPrChange w:id="4498" w:author="Microsoft Office User" w:date="2023-08-07T14:25:00Z">
                <w:pPr>
                  <w:pStyle w:val="TAC"/>
                </w:pPr>
              </w:pPrChange>
            </w:pPr>
            <w:ins w:id="4499"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4500" w:author="Vijay Balasubramanian (QCT)" w:date="2023-09-01T00:09:00Z">
              <w:tcPr>
                <w:tcW w:w="775" w:type="pct"/>
                <w:shd w:val="clear" w:color="auto" w:fill="auto"/>
                <w:tcMar>
                  <w:left w:w="45" w:type="dxa"/>
                  <w:right w:w="45" w:type="dxa"/>
                </w:tcMar>
                <w:vAlign w:val="center"/>
              </w:tcPr>
            </w:tcPrChange>
          </w:tcPr>
          <w:p w14:paraId="6221EC93" w14:textId="77777777" w:rsidR="001E28C0" w:rsidRPr="00500E12" w:rsidRDefault="001E28C0">
            <w:pPr>
              <w:pStyle w:val="TAC"/>
              <w:keepLines w:val="0"/>
              <w:rPr>
                <w:ins w:id="4501" w:author="Vijay Balasubramanian (QCT)" w:date="2023-09-01T00:07:00Z"/>
                <w:rFonts w:eastAsia="SimSun"/>
              </w:rPr>
              <w:pPrChange w:id="4502" w:author="Microsoft Office User" w:date="2023-08-07T14:25:00Z">
                <w:pPr>
                  <w:pStyle w:val="TAC"/>
                </w:pPr>
              </w:pPrChange>
            </w:pPr>
            <w:ins w:id="4503" w:author="Vijay Balasubramanian (QCT)" w:date="2023-09-01T00:07:00Z">
              <w:r w:rsidRPr="00500E12">
                <w:rPr>
                  <w:rFonts w:eastAsia="SimSun"/>
                </w:rPr>
                <w:t>Outer_Full</w:t>
              </w:r>
            </w:ins>
          </w:p>
        </w:tc>
        <w:tc>
          <w:tcPr>
            <w:tcW w:w="531" w:type="pct"/>
            <w:shd w:val="clear" w:color="auto" w:fill="auto"/>
            <w:vAlign w:val="center"/>
            <w:tcPrChange w:id="4504" w:author="Vijay Balasubramanian (QCT)" w:date="2023-09-01T00:09:00Z">
              <w:tcPr>
                <w:tcW w:w="531" w:type="pct"/>
                <w:gridSpan w:val="2"/>
                <w:shd w:val="clear" w:color="auto" w:fill="auto"/>
                <w:vAlign w:val="center"/>
              </w:tcPr>
            </w:tcPrChange>
          </w:tcPr>
          <w:p w14:paraId="4A7DBE22" w14:textId="77777777" w:rsidR="001E28C0" w:rsidRPr="00500E12" w:rsidRDefault="001E28C0">
            <w:pPr>
              <w:pStyle w:val="TAC"/>
              <w:keepLines w:val="0"/>
              <w:rPr>
                <w:ins w:id="4505" w:author="Vijay Balasubramanian (QCT)" w:date="2023-09-01T00:07:00Z"/>
                <w:rFonts w:eastAsia="SimSun"/>
              </w:rPr>
              <w:pPrChange w:id="4506" w:author="Microsoft Office User" w:date="2023-08-07T14:25:00Z">
                <w:pPr>
                  <w:pStyle w:val="TAC"/>
                </w:pPr>
              </w:pPrChange>
            </w:pPr>
            <w:ins w:id="4507" w:author="Vijay Balasubramanian (QCT)" w:date="2023-09-01T00:07:00Z">
              <w:r w:rsidRPr="00500E12">
                <w:rPr>
                  <w:rFonts w:eastAsia="SimSun"/>
                </w:rPr>
                <w:t>N/A</w:t>
              </w:r>
            </w:ins>
          </w:p>
        </w:tc>
        <w:tc>
          <w:tcPr>
            <w:tcW w:w="597" w:type="pct"/>
            <w:shd w:val="clear" w:color="auto" w:fill="auto"/>
            <w:vAlign w:val="center"/>
            <w:tcPrChange w:id="4508" w:author="Vijay Balasubramanian (QCT)" w:date="2023-09-01T00:09:00Z">
              <w:tcPr>
                <w:tcW w:w="599" w:type="pct"/>
                <w:gridSpan w:val="2"/>
                <w:shd w:val="clear" w:color="auto" w:fill="auto"/>
                <w:vAlign w:val="center"/>
              </w:tcPr>
            </w:tcPrChange>
          </w:tcPr>
          <w:p w14:paraId="54F40C6C" w14:textId="77777777" w:rsidR="001E28C0" w:rsidRPr="00500E12" w:rsidRDefault="001E28C0">
            <w:pPr>
              <w:pStyle w:val="TAC"/>
              <w:keepLines w:val="0"/>
              <w:rPr>
                <w:ins w:id="4509" w:author="Vijay Balasubramanian (QCT)" w:date="2023-09-01T00:07:00Z"/>
                <w:rFonts w:eastAsia="SimSun"/>
              </w:rPr>
              <w:pPrChange w:id="4510" w:author="Microsoft Office User" w:date="2023-08-07T14:25:00Z">
                <w:pPr>
                  <w:pStyle w:val="TAC"/>
                </w:pPr>
              </w:pPrChange>
            </w:pPr>
            <w:ins w:id="4511" w:author="Vijay Balasubramanian (QCT)" w:date="2023-09-01T00:07:00Z">
              <w:r w:rsidRPr="00500E12">
                <w:rPr>
                  <w:rFonts w:eastAsia="SimSun"/>
                </w:rPr>
                <w:t>N/A</w:t>
              </w:r>
            </w:ins>
          </w:p>
        </w:tc>
      </w:tr>
      <w:tr w:rsidR="001E28C0" w:rsidRPr="00500E12" w14:paraId="48510B45"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2"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13" w:author="Vijay Balasubramanian (QCT)" w:date="2023-09-01T00:07:00Z"/>
          <w:trPrChange w:id="4514" w:author="Vijay Balasubramanian (QCT)" w:date="2023-09-01T00:09:00Z">
            <w:trPr>
              <w:gridAfter w:val="0"/>
            </w:trPr>
          </w:trPrChange>
        </w:trPr>
        <w:tc>
          <w:tcPr>
            <w:tcW w:w="335" w:type="pct"/>
            <w:shd w:val="clear" w:color="auto" w:fill="auto"/>
            <w:tcMar>
              <w:left w:w="45" w:type="dxa"/>
              <w:right w:w="45" w:type="dxa"/>
            </w:tcMar>
            <w:vAlign w:val="bottom"/>
            <w:tcPrChange w:id="4515" w:author="Vijay Balasubramanian (QCT)" w:date="2023-09-01T00:09:00Z">
              <w:tcPr>
                <w:tcW w:w="335" w:type="pct"/>
                <w:shd w:val="clear" w:color="auto" w:fill="auto"/>
                <w:tcMar>
                  <w:left w:w="45" w:type="dxa"/>
                  <w:right w:w="45" w:type="dxa"/>
                </w:tcMar>
                <w:vAlign w:val="bottom"/>
              </w:tcPr>
            </w:tcPrChange>
          </w:tcPr>
          <w:p w14:paraId="177146D4" w14:textId="77777777" w:rsidR="001E28C0" w:rsidRDefault="001E28C0">
            <w:pPr>
              <w:pStyle w:val="TAC"/>
              <w:keepLines w:val="0"/>
              <w:rPr>
                <w:ins w:id="4516" w:author="Vijay Balasubramanian (QCT)" w:date="2023-09-01T00:07:00Z"/>
                <w:rFonts w:eastAsia="SimSun"/>
              </w:rPr>
              <w:pPrChange w:id="4517" w:author="Microsoft Office User" w:date="2023-08-07T14:25:00Z">
                <w:pPr>
                  <w:pStyle w:val="TAC"/>
                </w:pPr>
              </w:pPrChange>
            </w:pPr>
            <w:ins w:id="4518" w:author="Vijay Balasubramanian (QCT)" w:date="2023-09-01T00:07:00Z">
              <w:r>
                <w:rPr>
                  <w:rFonts w:eastAsia="SimSun"/>
                </w:rPr>
                <w:t>150-151</w:t>
              </w:r>
            </w:ins>
          </w:p>
        </w:tc>
        <w:tc>
          <w:tcPr>
            <w:tcW w:w="427" w:type="pct"/>
            <w:shd w:val="clear" w:color="auto" w:fill="auto"/>
            <w:tcMar>
              <w:left w:w="45" w:type="dxa"/>
              <w:right w:w="45" w:type="dxa"/>
            </w:tcMar>
            <w:vAlign w:val="center"/>
            <w:tcPrChange w:id="4519" w:author="Vijay Balasubramanian (QCT)" w:date="2023-09-01T00:09:00Z">
              <w:tcPr>
                <w:tcW w:w="427" w:type="pct"/>
                <w:shd w:val="clear" w:color="auto" w:fill="auto"/>
                <w:tcMar>
                  <w:left w:w="45" w:type="dxa"/>
                  <w:right w:w="45" w:type="dxa"/>
                </w:tcMar>
                <w:vAlign w:val="center"/>
              </w:tcPr>
            </w:tcPrChange>
          </w:tcPr>
          <w:p w14:paraId="6FB6F34D" w14:textId="77777777" w:rsidR="001E28C0" w:rsidRPr="00500E12" w:rsidRDefault="001E28C0">
            <w:pPr>
              <w:pStyle w:val="TAC"/>
              <w:keepLines w:val="0"/>
              <w:rPr>
                <w:ins w:id="4520" w:author="Vijay Balasubramanian (QCT)" w:date="2023-09-01T00:07:00Z"/>
                <w:rFonts w:eastAsia="SimSun"/>
              </w:rPr>
              <w:pPrChange w:id="4521" w:author="Microsoft Office User" w:date="2023-08-07T14:25:00Z">
                <w:pPr>
                  <w:pStyle w:val="TAC"/>
                </w:pPr>
              </w:pPrChange>
            </w:pPr>
            <w:ins w:id="4522"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4523" w:author="Vijay Balasubramanian (QCT)" w:date="2023-09-01T00:09:00Z">
              <w:tcPr>
                <w:tcW w:w="423" w:type="pct"/>
                <w:shd w:val="clear" w:color="auto" w:fill="auto"/>
                <w:tcMar>
                  <w:left w:w="45" w:type="dxa"/>
                  <w:right w:w="45" w:type="dxa"/>
                </w:tcMar>
                <w:vAlign w:val="center"/>
              </w:tcPr>
            </w:tcPrChange>
          </w:tcPr>
          <w:p w14:paraId="58A0CB54" w14:textId="77777777" w:rsidR="001E28C0" w:rsidRPr="00500E12" w:rsidRDefault="001E28C0">
            <w:pPr>
              <w:pStyle w:val="TAC"/>
              <w:keepLines w:val="0"/>
              <w:rPr>
                <w:ins w:id="4524" w:author="Vijay Balasubramanian (QCT)" w:date="2023-09-01T00:07:00Z"/>
                <w:rFonts w:eastAsia="SimSun"/>
              </w:rPr>
              <w:pPrChange w:id="4525" w:author="Microsoft Office User" w:date="2023-08-07T14:25:00Z">
                <w:pPr>
                  <w:pStyle w:val="TAC"/>
                </w:pPr>
              </w:pPrChange>
            </w:pPr>
            <w:ins w:id="4526"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4527" w:author="Vijay Balasubramanian (QCT)" w:date="2023-09-01T00:09:00Z">
              <w:tcPr>
                <w:tcW w:w="399" w:type="pct"/>
                <w:shd w:val="clear" w:color="auto" w:fill="auto"/>
                <w:tcMar>
                  <w:left w:w="45" w:type="dxa"/>
                  <w:right w:w="45" w:type="dxa"/>
                </w:tcMar>
                <w:vAlign w:val="center"/>
              </w:tcPr>
            </w:tcPrChange>
          </w:tcPr>
          <w:p w14:paraId="2BA5472F" w14:textId="77777777" w:rsidR="001E28C0" w:rsidRPr="00500E12" w:rsidRDefault="001E28C0">
            <w:pPr>
              <w:pStyle w:val="TAC"/>
              <w:keepLines w:val="0"/>
              <w:rPr>
                <w:ins w:id="4528" w:author="Vijay Balasubramanian (QCT)" w:date="2023-09-01T00:07:00Z"/>
                <w:rFonts w:eastAsia="SimSun"/>
              </w:rPr>
              <w:pPrChange w:id="4529" w:author="Microsoft Office User" w:date="2023-08-07T14:25:00Z">
                <w:pPr>
                  <w:pStyle w:val="TAC"/>
                </w:pPr>
              </w:pPrChange>
            </w:pPr>
            <w:ins w:id="4530"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531" w:author="Vijay Balasubramanian (QCT)" w:date="2023-09-01T00:09:00Z">
              <w:tcPr>
                <w:tcW w:w="728" w:type="pct"/>
                <w:tcBorders>
                  <w:top w:val="nil"/>
                  <w:bottom w:val="nil"/>
                </w:tcBorders>
                <w:shd w:val="clear" w:color="auto" w:fill="auto"/>
                <w:tcMar>
                  <w:left w:w="45" w:type="dxa"/>
                  <w:right w:w="45" w:type="dxa"/>
                </w:tcMar>
                <w:vAlign w:val="center"/>
              </w:tcPr>
            </w:tcPrChange>
          </w:tcPr>
          <w:p w14:paraId="7EA89E9A" w14:textId="77777777" w:rsidR="001E28C0" w:rsidRPr="00500E12" w:rsidRDefault="001E28C0">
            <w:pPr>
              <w:pStyle w:val="TAC"/>
              <w:keepLines w:val="0"/>
              <w:rPr>
                <w:ins w:id="4532" w:author="Vijay Balasubramanian (QCT)" w:date="2023-09-01T00:07:00Z"/>
                <w:rFonts w:eastAsia="SimSun"/>
              </w:rPr>
              <w:pPrChange w:id="4533" w:author="Microsoft Office User" w:date="2023-08-07T14:25:00Z">
                <w:pPr>
                  <w:pStyle w:val="TAC"/>
                </w:pPr>
              </w:pPrChange>
            </w:pPr>
          </w:p>
        </w:tc>
        <w:tc>
          <w:tcPr>
            <w:tcW w:w="214" w:type="pct"/>
            <w:vMerge/>
            <w:shd w:val="clear" w:color="auto" w:fill="auto"/>
            <w:vAlign w:val="center"/>
            <w:tcPrChange w:id="4534" w:author="Vijay Balasubramanian (QCT)" w:date="2023-09-01T00:09:00Z">
              <w:tcPr>
                <w:tcW w:w="214" w:type="pct"/>
                <w:vMerge/>
                <w:shd w:val="clear" w:color="auto" w:fill="auto"/>
                <w:vAlign w:val="center"/>
              </w:tcPr>
            </w:tcPrChange>
          </w:tcPr>
          <w:p w14:paraId="25D9738E" w14:textId="77777777" w:rsidR="001E28C0" w:rsidRPr="00500E12" w:rsidRDefault="001E28C0">
            <w:pPr>
              <w:pStyle w:val="TAC"/>
              <w:keepLines w:val="0"/>
              <w:rPr>
                <w:ins w:id="4535" w:author="Vijay Balasubramanian (QCT)" w:date="2023-09-01T00:07:00Z"/>
                <w:rFonts w:eastAsia="SimSun"/>
              </w:rPr>
              <w:pPrChange w:id="4536" w:author="Microsoft Office User" w:date="2023-08-07T14:25:00Z">
                <w:pPr>
                  <w:pStyle w:val="TAC"/>
                </w:pPr>
              </w:pPrChange>
            </w:pPr>
          </w:p>
        </w:tc>
        <w:tc>
          <w:tcPr>
            <w:tcW w:w="569" w:type="pct"/>
            <w:shd w:val="clear" w:color="auto" w:fill="auto"/>
            <w:tcMar>
              <w:left w:w="45" w:type="dxa"/>
              <w:right w:w="45" w:type="dxa"/>
            </w:tcMar>
            <w:vAlign w:val="center"/>
            <w:tcPrChange w:id="4537" w:author="Vijay Balasubramanian (QCT)" w:date="2023-09-01T00:09:00Z">
              <w:tcPr>
                <w:tcW w:w="569" w:type="pct"/>
                <w:shd w:val="clear" w:color="auto" w:fill="auto"/>
                <w:tcMar>
                  <w:left w:w="45" w:type="dxa"/>
                  <w:right w:w="45" w:type="dxa"/>
                </w:tcMar>
                <w:vAlign w:val="center"/>
              </w:tcPr>
            </w:tcPrChange>
          </w:tcPr>
          <w:p w14:paraId="2232E0EF" w14:textId="77777777" w:rsidR="001E28C0" w:rsidRPr="00500E12" w:rsidRDefault="001E28C0">
            <w:pPr>
              <w:pStyle w:val="TAC"/>
              <w:keepLines w:val="0"/>
              <w:rPr>
                <w:ins w:id="4538" w:author="Vijay Balasubramanian (QCT)" w:date="2023-09-01T00:07:00Z"/>
                <w:rFonts w:eastAsia="SimSun"/>
              </w:rPr>
              <w:pPrChange w:id="4539" w:author="Microsoft Office User" w:date="2023-08-07T14:25:00Z">
                <w:pPr>
                  <w:pStyle w:val="TAC"/>
                </w:pPr>
              </w:pPrChange>
            </w:pPr>
            <w:ins w:id="4540" w:author="Vijay Balasubramanian (QCT)" w:date="2023-09-01T00:07:00Z">
              <w:r w:rsidRPr="00500E12">
                <w:rPr>
                  <w:rFonts w:eastAsia="SimSun"/>
                </w:rPr>
                <w:t>QPSK</w:t>
              </w:r>
            </w:ins>
          </w:p>
          <w:p w14:paraId="14EBFC34" w14:textId="77777777" w:rsidR="001E28C0" w:rsidRDefault="001E28C0">
            <w:pPr>
              <w:pStyle w:val="TAC"/>
              <w:keepLines w:val="0"/>
              <w:rPr>
                <w:ins w:id="4541" w:author="Vijay Balasubramanian (QCT)" w:date="2023-09-01T00:07:00Z"/>
                <w:rFonts w:eastAsia="SimSun"/>
              </w:rPr>
              <w:pPrChange w:id="4542" w:author="Microsoft Office User" w:date="2023-08-07T14:25:00Z">
                <w:pPr>
                  <w:pStyle w:val="TAC"/>
                </w:pPr>
              </w:pPrChange>
            </w:pPr>
            <w:ins w:id="4543"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4544" w:author="Vijay Balasubramanian (QCT)" w:date="2023-09-01T00:09:00Z">
              <w:tcPr>
                <w:tcW w:w="775" w:type="pct"/>
                <w:shd w:val="clear" w:color="auto" w:fill="auto"/>
                <w:tcMar>
                  <w:left w:w="45" w:type="dxa"/>
                  <w:right w:w="45" w:type="dxa"/>
                </w:tcMar>
                <w:vAlign w:val="center"/>
              </w:tcPr>
            </w:tcPrChange>
          </w:tcPr>
          <w:p w14:paraId="3C372664" w14:textId="77777777" w:rsidR="001E28C0" w:rsidRPr="00500E12" w:rsidRDefault="001E28C0">
            <w:pPr>
              <w:pStyle w:val="TAC"/>
              <w:keepLines w:val="0"/>
              <w:rPr>
                <w:ins w:id="4545" w:author="Vijay Balasubramanian (QCT)" w:date="2023-09-01T00:07:00Z"/>
                <w:rFonts w:eastAsia="SimSun"/>
              </w:rPr>
              <w:pPrChange w:id="4546" w:author="Microsoft Office User" w:date="2023-08-07T14:25:00Z">
                <w:pPr>
                  <w:pStyle w:val="TAC"/>
                </w:pPr>
              </w:pPrChange>
            </w:pPr>
            <w:ins w:id="4547" w:author="Vijay Balasubramanian (QCT)" w:date="2023-09-01T00:07:00Z">
              <w:r w:rsidRPr="00500E12">
                <w:rPr>
                  <w:rFonts w:eastAsia="SimSun"/>
                </w:rPr>
                <w:t>Outer_Full</w:t>
              </w:r>
            </w:ins>
          </w:p>
        </w:tc>
        <w:tc>
          <w:tcPr>
            <w:tcW w:w="531" w:type="pct"/>
            <w:shd w:val="clear" w:color="auto" w:fill="auto"/>
            <w:vAlign w:val="center"/>
            <w:tcPrChange w:id="4548" w:author="Vijay Balasubramanian (QCT)" w:date="2023-09-01T00:09:00Z">
              <w:tcPr>
                <w:tcW w:w="531" w:type="pct"/>
                <w:gridSpan w:val="2"/>
                <w:shd w:val="clear" w:color="auto" w:fill="auto"/>
                <w:vAlign w:val="center"/>
              </w:tcPr>
            </w:tcPrChange>
          </w:tcPr>
          <w:p w14:paraId="2AC89974" w14:textId="77777777" w:rsidR="001E28C0" w:rsidRPr="00500E12" w:rsidRDefault="001E28C0">
            <w:pPr>
              <w:pStyle w:val="TAC"/>
              <w:keepLines w:val="0"/>
              <w:rPr>
                <w:ins w:id="4549" w:author="Vijay Balasubramanian (QCT)" w:date="2023-09-01T00:07:00Z"/>
                <w:rFonts w:eastAsia="SimSun"/>
              </w:rPr>
              <w:pPrChange w:id="4550" w:author="Microsoft Office User" w:date="2023-08-07T14:25:00Z">
                <w:pPr>
                  <w:pStyle w:val="TAC"/>
                </w:pPr>
              </w:pPrChange>
            </w:pPr>
            <w:ins w:id="4551" w:author="Vijay Balasubramanian (QCT)" w:date="2023-09-01T00:07:00Z">
              <w:r w:rsidRPr="00500E12">
                <w:rPr>
                  <w:rFonts w:eastAsia="SimSun"/>
                </w:rPr>
                <w:t>N/A</w:t>
              </w:r>
            </w:ins>
          </w:p>
        </w:tc>
        <w:tc>
          <w:tcPr>
            <w:tcW w:w="597" w:type="pct"/>
            <w:shd w:val="clear" w:color="auto" w:fill="auto"/>
            <w:vAlign w:val="center"/>
            <w:tcPrChange w:id="4552" w:author="Vijay Balasubramanian (QCT)" w:date="2023-09-01T00:09:00Z">
              <w:tcPr>
                <w:tcW w:w="599" w:type="pct"/>
                <w:gridSpan w:val="2"/>
                <w:shd w:val="clear" w:color="auto" w:fill="auto"/>
                <w:vAlign w:val="center"/>
              </w:tcPr>
            </w:tcPrChange>
          </w:tcPr>
          <w:p w14:paraId="6CB3C9C9" w14:textId="77777777" w:rsidR="001E28C0" w:rsidRPr="00500E12" w:rsidRDefault="001E28C0">
            <w:pPr>
              <w:pStyle w:val="TAC"/>
              <w:keepLines w:val="0"/>
              <w:rPr>
                <w:ins w:id="4553" w:author="Vijay Balasubramanian (QCT)" w:date="2023-09-01T00:07:00Z"/>
                <w:rFonts w:eastAsia="SimSun"/>
              </w:rPr>
              <w:pPrChange w:id="4554" w:author="Microsoft Office User" w:date="2023-08-07T14:25:00Z">
                <w:pPr>
                  <w:pStyle w:val="TAC"/>
                </w:pPr>
              </w:pPrChange>
            </w:pPr>
            <w:ins w:id="4555" w:author="Vijay Balasubramanian (QCT)" w:date="2023-09-01T00:07:00Z">
              <w:r w:rsidRPr="00500E12">
                <w:rPr>
                  <w:rFonts w:eastAsia="SimSun"/>
                </w:rPr>
                <w:t>N/A</w:t>
              </w:r>
            </w:ins>
          </w:p>
        </w:tc>
      </w:tr>
      <w:tr w:rsidR="001E28C0" w:rsidRPr="00500E12" w14:paraId="4E7465F3"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6"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57" w:author="Vijay Balasubramanian (QCT)" w:date="2023-09-01T00:07:00Z"/>
          <w:trPrChange w:id="4558" w:author="Vijay Balasubramanian (QCT)" w:date="2023-09-01T00:09:00Z">
            <w:trPr>
              <w:gridAfter w:val="0"/>
            </w:trPr>
          </w:trPrChange>
        </w:trPr>
        <w:tc>
          <w:tcPr>
            <w:tcW w:w="335" w:type="pct"/>
            <w:shd w:val="clear" w:color="auto" w:fill="auto"/>
            <w:tcMar>
              <w:left w:w="45" w:type="dxa"/>
              <w:right w:w="45" w:type="dxa"/>
            </w:tcMar>
            <w:vAlign w:val="bottom"/>
            <w:tcPrChange w:id="4559" w:author="Vijay Balasubramanian (QCT)" w:date="2023-09-01T00:09:00Z">
              <w:tcPr>
                <w:tcW w:w="335" w:type="pct"/>
                <w:shd w:val="clear" w:color="auto" w:fill="auto"/>
                <w:tcMar>
                  <w:left w:w="45" w:type="dxa"/>
                  <w:right w:w="45" w:type="dxa"/>
                </w:tcMar>
                <w:vAlign w:val="bottom"/>
              </w:tcPr>
            </w:tcPrChange>
          </w:tcPr>
          <w:p w14:paraId="682A3B98" w14:textId="77777777" w:rsidR="001E28C0" w:rsidRDefault="001E28C0">
            <w:pPr>
              <w:pStyle w:val="TAC"/>
              <w:keepLines w:val="0"/>
              <w:rPr>
                <w:ins w:id="4560" w:author="Vijay Balasubramanian (QCT)" w:date="2023-09-01T00:07:00Z"/>
                <w:rFonts w:eastAsia="SimSun"/>
              </w:rPr>
              <w:pPrChange w:id="4561" w:author="Microsoft Office User" w:date="2023-08-07T14:25:00Z">
                <w:pPr>
                  <w:pStyle w:val="TAC"/>
                </w:pPr>
              </w:pPrChange>
            </w:pPr>
            <w:ins w:id="4562" w:author="Vijay Balasubramanian (QCT)" w:date="2023-09-01T00:07:00Z">
              <w:r>
                <w:rPr>
                  <w:rFonts w:eastAsia="SimSun"/>
                </w:rPr>
                <w:t>152</w:t>
              </w:r>
            </w:ins>
          </w:p>
        </w:tc>
        <w:tc>
          <w:tcPr>
            <w:tcW w:w="427" w:type="pct"/>
            <w:shd w:val="clear" w:color="auto" w:fill="auto"/>
            <w:tcMar>
              <w:left w:w="45" w:type="dxa"/>
              <w:right w:w="45" w:type="dxa"/>
            </w:tcMar>
            <w:vAlign w:val="center"/>
            <w:tcPrChange w:id="4563" w:author="Vijay Balasubramanian (QCT)" w:date="2023-09-01T00:09:00Z">
              <w:tcPr>
                <w:tcW w:w="427" w:type="pct"/>
                <w:shd w:val="clear" w:color="auto" w:fill="auto"/>
                <w:tcMar>
                  <w:left w:w="45" w:type="dxa"/>
                  <w:right w:w="45" w:type="dxa"/>
                </w:tcMar>
                <w:vAlign w:val="center"/>
              </w:tcPr>
            </w:tcPrChange>
          </w:tcPr>
          <w:p w14:paraId="373D14C7" w14:textId="77777777" w:rsidR="001E28C0" w:rsidRPr="00500E12" w:rsidRDefault="001E28C0">
            <w:pPr>
              <w:pStyle w:val="TAC"/>
              <w:keepLines w:val="0"/>
              <w:rPr>
                <w:ins w:id="4564" w:author="Vijay Balasubramanian (QCT)" w:date="2023-09-01T00:07:00Z"/>
                <w:rFonts w:eastAsia="SimSun"/>
              </w:rPr>
              <w:pPrChange w:id="4565" w:author="Microsoft Office User" w:date="2023-08-07T14:25:00Z">
                <w:pPr>
                  <w:pStyle w:val="TAC"/>
                </w:pPr>
              </w:pPrChange>
            </w:pPr>
            <w:ins w:id="4566"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4567" w:author="Vijay Balasubramanian (QCT)" w:date="2023-09-01T00:09:00Z">
              <w:tcPr>
                <w:tcW w:w="423" w:type="pct"/>
                <w:shd w:val="clear" w:color="auto" w:fill="auto"/>
                <w:tcMar>
                  <w:left w:w="45" w:type="dxa"/>
                  <w:right w:w="45" w:type="dxa"/>
                </w:tcMar>
                <w:vAlign w:val="center"/>
              </w:tcPr>
            </w:tcPrChange>
          </w:tcPr>
          <w:p w14:paraId="3D52F8F9" w14:textId="77777777" w:rsidR="001E28C0" w:rsidRPr="00500E12" w:rsidRDefault="001E28C0">
            <w:pPr>
              <w:pStyle w:val="TAC"/>
              <w:keepLines w:val="0"/>
              <w:rPr>
                <w:ins w:id="4568" w:author="Vijay Balasubramanian (QCT)" w:date="2023-09-01T00:07:00Z"/>
                <w:rFonts w:eastAsia="SimSun"/>
              </w:rPr>
              <w:pPrChange w:id="4569" w:author="Microsoft Office User" w:date="2023-08-07T14:25:00Z">
                <w:pPr>
                  <w:pStyle w:val="TAC"/>
                </w:pPr>
              </w:pPrChange>
            </w:pPr>
            <w:ins w:id="4570"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4571" w:author="Vijay Balasubramanian (QCT)" w:date="2023-09-01T00:09:00Z">
              <w:tcPr>
                <w:tcW w:w="399" w:type="pct"/>
                <w:shd w:val="clear" w:color="auto" w:fill="auto"/>
                <w:tcMar>
                  <w:left w:w="45" w:type="dxa"/>
                  <w:right w:w="45" w:type="dxa"/>
                </w:tcMar>
                <w:vAlign w:val="center"/>
              </w:tcPr>
            </w:tcPrChange>
          </w:tcPr>
          <w:p w14:paraId="33264AC4" w14:textId="77777777" w:rsidR="001E28C0" w:rsidRPr="00500E12" w:rsidRDefault="001E28C0">
            <w:pPr>
              <w:pStyle w:val="TAC"/>
              <w:keepLines w:val="0"/>
              <w:rPr>
                <w:ins w:id="4572" w:author="Vijay Balasubramanian (QCT)" w:date="2023-09-01T00:07:00Z"/>
                <w:rFonts w:eastAsia="SimSun"/>
              </w:rPr>
              <w:pPrChange w:id="4573" w:author="Microsoft Office User" w:date="2023-08-07T14:25:00Z">
                <w:pPr>
                  <w:pStyle w:val="TAC"/>
                </w:pPr>
              </w:pPrChange>
            </w:pPr>
            <w:ins w:id="4574"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575" w:author="Vijay Balasubramanian (QCT)" w:date="2023-09-01T00:09:00Z">
              <w:tcPr>
                <w:tcW w:w="728" w:type="pct"/>
                <w:tcBorders>
                  <w:top w:val="nil"/>
                  <w:bottom w:val="nil"/>
                </w:tcBorders>
                <w:shd w:val="clear" w:color="auto" w:fill="auto"/>
                <w:tcMar>
                  <w:left w:w="45" w:type="dxa"/>
                  <w:right w:w="45" w:type="dxa"/>
                </w:tcMar>
                <w:vAlign w:val="center"/>
              </w:tcPr>
            </w:tcPrChange>
          </w:tcPr>
          <w:p w14:paraId="5F0F00AA" w14:textId="77777777" w:rsidR="001E28C0" w:rsidRPr="00500E12" w:rsidRDefault="001E28C0">
            <w:pPr>
              <w:pStyle w:val="TAC"/>
              <w:keepLines w:val="0"/>
              <w:rPr>
                <w:ins w:id="4576" w:author="Vijay Balasubramanian (QCT)" w:date="2023-09-01T00:07:00Z"/>
                <w:rFonts w:eastAsia="SimSun"/>
              </w:rPr>
              <w:pPrChange w:id="4577" w:author="Microsoft Office User" w:date="2023-08-07T14:25:00Z">
                <w:pPr>
                  <w:pStyle w:val="TAC"/>
                </w:pPr>
              </w:pPrChange>
            </w:pPr>
          </w:p>
        </w:tc>
        <w:tc>
          <w:tcPr>
            <w:tcW w:w="214" w:type="pct"/>
            <w:vMerge/>
            <w:shd w:val="clear" w:color="auto" w:fill="auto"/>
            <w:vAlign w:val="center"/>
            <w:tcPrChange w:id="4578" w:author="Vijay Balasubramanian (QCT)" w:date="2023-09-01T00:09:00Z">
              <w:tcPr>
                <w:tcW w:w="214" w:type="pct"/>
                <w:vMerge/>
                <w:shd w:val="clear" w:color="auto" w:fill="auto"/>
                <w:vAlign w:val="center"/>
              </w:tcPr>
            </w:tcPrChange>
          </w:tcPr>
          <w:p w14:paraId="5D997430" w14:textId="77777777" w:rsidR="001E28C0" w:rsidRPr="00500E12" w:rsidRDefault="001E28C0">
            <w:pPr>
              <w:pStyle w:val="TAC"/>
              <w:keepLines w:val="0"/>
              <w:rPr>
                <w:ins w:id="4579" w:author="Vijay Balasubramanian (QCT)" w:date="2023-09-01T00:07:00Z"/>
                <w:rFonts w:eastAsia="SimSun"/>
              </w:rPr>
              <w:pPrChange w:id="4580" w:author="Microsoft Office User" w:date="2023-08-07T14:25:00Z">
                <w:pPr>
                  <w:pStyle w:val="TAC"/>
                </w:pPr>
              </w:pPrChange>
            </w:pPr>
          </w:p>
        </w:tc>
        <w:tc>
          <w:tcPr>
            <w:tcW w:w="569" w:type="pct"/>
            <w:shd w:val="clear" w:color="auto" w:fill="auto"/>
            <w:tcMar>
              <w:left w:w="45" w:type="dxa"/>
              <w:right w:w="45" w:type="dxa"/>
            </w:tcMar>
            <w:vAlign w:val="center"/>
            <w:tcPrChange w:id="4581" w:author="Vijay Balasubramanian (QCT)" w:date="2023-09-01T00:09:00Z">
              <w:tcPr>
                <w:tcW w:w="569" w:type="pct"/>
                <w:shd w:val="clear" w:color="auto" w:fill="auto"/>
                <w:tcMar>
                  <w:left w:w="45" w:type="dxa"/>
                  <w:right w:w="45" w:type="dxa"/>
                </w:tcMar>
                <w:vAlign w:val="center"/>
              </w:tcPr>
            </w:tcPrChange>
          </w:tcPr>
          <w:p w14:paraId="630B4DFF" w14:textId="77777777" w:rsidR="001E28C0" w:rsidRDefault="001E28C0">
            <w:pPr>
              <w:pStyle w:val="TAC"/>
              <w:keepLines w:val="0"/>
              <w:rPr>
                <w:ins w:id="4582" w:author="Vijay Balasubramanian (QCT)" w:date="2023-09-01T00:07:00Z"/>
                <w:rFonts w:eastAsia="SimSun"/>
              </w:rPr>
              <w:pPrChange w:id="4583" w:author="Microsoft Office User" w:date="2023-08-07T14:25:00Z">
                <w:pPr>
                  <w:pStyle w:val="TAC"/>
                </w:pPr>
              </w:pPrChange>
            </w:pPr>
            <w:ins w:id="4584"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4585" w:author="Vijay Balasubramanian (QCT)" w:date="2023-09-01T00:09:00Z">
              <w:tcPr>
                <w:tcW w:w="775" w:type="pct"/>
                <w:shd w:val="clear" w:color="auto" w:fill="auto"/>
                <w:tcMar>
                  <w:left w:w="45" w:type="dxa"/>
                  <w:right w:w="45" w:type="dxa"/>
                </w:tcMar>
                <w:vAlign w:val="center"/>
              </w:tcPr>
            </w:tcPrChange>
          </w:tcPr>
          <w:p w14:paraId="43BC1371" w14:textId="77777777" w:rsidR="001E28C0" w:rsidRPr="00500E12" w:rsidRDefault="001E28C0">
            <w:pPr>
              <w:pStyle w:val="TAC"/>
              <w:keepLines w:val="0"/>
              <w:rPr>
                <w:ins w:id="4586" w:author="Vijay Balasubramanian (QCT)" w:date="2023-09-01T00:07:00Z"/>
                <w:rFonts w:eastAsia="SimSun"/>
              </w:rPr>
              <w:pPrChange w:id="4587" w:author="Microsoft Office User" w:date="2023-08-07T14:25:00Z">
                <w:pPr>
                  <w:pStyle w:val="TAC"/>
                </w:pPr>
              </w:pPrChange>
            </w:pPr>
            <w:ins w:id="4588" w:author="Vijay Balasubramanian (QCT)" w:date="2023-09-01T00:07:00Z">
              <w:r w:rsidRPr="00500E12">
                <w:rPr>
                  <w:rFonts w:eastAsia="SimSun"/>
                </w:rPr>
                <w:t>Outer_Full</w:t>
              </w:r>
            </w:ins>
          </w:p>
        </w:tc>
        <w:tc>
          <w:tcPr>
            <w:tcW w:w="531" w:type="pct"/>
            <w:shd w:val="clear" w:color="auto" w:fill="auto"/>
            <w:vAlign w:val="center"/>
            <w:tcPrChange w:id="4589" w:author="Vijay Balasubramanian (QCT)" w:date="2023-09-01T00:09:00Z">
              <w:tcPr>
                <w:tcW w:w="531" w:type="pct"/>
                <w:gridSpan w:val="2"/>
                <w:shd w:val="clear" w:color="auto" w:fill="auto"/>
                <w:vAlign w:val="center"/>
              </w:tcPr>
            </w:tcPrChange>
          </w:tcPr>
          <w:p w14:paraId="2142ADCB" w14:textId="77777777" w:rsidR="001E28C0" w:rsidRPr="00500E12" w:rsidRDefault="001E28C0">
            <w:pPr>
              <w:pStyle w:val="TAC"/>
              <w:keepLines w:val="0"/>
              <w:rPr>
                <w:ins w:id="4590" w:author="Vijay Balasubramanian (QCT)" w:date="2023-09-01T00:07:00Z"/>
                <w:rFonts w:eastAsia="SimSun"/>
              </w:rPr>
              <w:pPrChange w:id="4591" w:author="Microsoft Office User" w:date="2023-08-07T14:25:00Z">
                <w:pPr>
                  <w:pStyle w:val="TAC"/>
                </w:pPr>
              </w:pPrChange>
            </w:pPr>
            <w:ins w:id="4592" w:author="Vijay Balasubramanian (QCT)" w:date="2023-09-01T00:07:00Z">
              <w:r w:rsidRPr="00500E12">
                <w:rPr>
                  <w:rFonts w:eastAsia="SimSun"/>
                </w:rPr>
                <w:t>N/A</w:t>
              </w:r>
            </w:ins>
          </w:p>
        </w:tc>
        <w:tc>
          <w:tcPr>
            <w:tcW w:w="597" w:type="pct"/>
            <w:shd w:val="clear" w:color="auto" w:fill="auto"/>
            <w:vAlign w:val="center"/>
            <w:tcPrChange w:id="4593" w:author="Vijay Balasubramanian (QCT)" w:date="2023-09-01T00:09:00Z">
              <w:tcPr>
                <w:tcW w:w="599" w:type="pct"/>
                <w:gridSpan w:val="2"/>
                <w:shd w:val="clear" w:color="auto" w:fill="auto"/>
                <w:vAlign w:val="center"/>
              </w:tcPr>
            </w:tcPrChange>
          </w:tcPr>
          <w:p w14:paraId="16121320" w14:textId="77777777" w:rsidR="001E28C0" w:rsidRPr="00500E12" w:rsidRDefault="001E28C0">
            <w:pPr>
              <w:pStyle w:val="TAC"/>
              <w:keepLines w:val="0"/>
              <w:rPr>
                <w:ins w:id="4594" w:author="Vijay Balasubramanian (QCT)" w:date="2023-09-01T00:07:00Z"/>
                <w:rFonts w:eastAsia="SimSun"/>
              </w:rPr>
              <w:pPrChange w:id="4595" w:author="Microsoft Office User" w:date="2023-08-07T14:25:00Z">
                <w:pPr>
                  <w:pStyle w:val="TAC"/>
                </w:pPr>
              </w:pPrChange>
            </w:pPr>
            <w:ins w:id="4596" w:author="Vijay Balasubramanian (QCT)" w:date="2023-09-01T00:07:00Z">
              <w:r w:rsidRPr="00500E12">
                <w:rPr>
                  <w:rFonts w:eastAsia="SimSun"/>
                </w:rPr>
                <w:t>N/A</w:t>
              </w:r>
            </w:ins>
          </w:p>
        </w:tc>
      </w:tr>
      <w:tr w:rsidR="001E28C0" w:rsidRPr="00500E12" w14:paraId="53D8C079"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98" w:author="Vijay Balasubramanian (QCT)" w:date="2023-09-01T00:07:00Z"/>
          <w:trPrChange w:id="4599" w:author="Vijay Balasubramanian (QCT)" w:date="2023-09-01T00:09:00Z">
            <w:trPr>
              <w:gridAfter w:val="0"/>
            </w:trPr>
          </w:trPrChange>
        </w:trPr>
        <w:tc>
          <w:tcPr>
            <w:tcW w:w="335" w:type="pct"/>
            <w:shd w:val="clear" w:color="auto" w:fill="auto"/>
            <w:tcMar>
              <w:left w:w="45" w:type="dxa"/>
              <w:right w:w="45" w:type="dxa"/>
            </w:tcMar>
            <w:vAlign w:val="bottom"/>
            <w:tcPrChange w:id="4600" w:author="Vijay Balasubramanian (QCT)" w:date="2023-09-01T00:09:00Z">
              <w:tcPr>
                <w:tcW w:w="335" w:type="pct"/>
                <w:shd w:val="clear" w:color="auto" w:fill="auto"/>
                <w:tcMar>
                  <w:left w:w="45" w:type="dxa"/>
                  <w:right w:w="45" w:type="dxa"/>
                </w:tcMar>
                <w:vAlign w:val="bottom"/>
              </w:tcPr>
            </w:tcPrChange>
          </w:tcPr>
          <w:p w14:paraId="62780560" w14:textId="77777777" w:rsidR="001E28C0" w:rsidRDefault="001E28C0">
            <w:pPr>
              <w:pStyle w:val="TAC"/>
              <w:keepLines w:val="0"/>
              <w:rPr>
                <w:ins w:id="4601" w:author="Vijay Balasubramanian (QCT)" w:date="2023-09-01T00:07:00Z"/>
                <w:rFonts w:eastAsia="SimSun"/>
              </w:rPr>
              <w:pPrChange w:id="4602" w:author="Microsoft Office User" w:date="2023-08-07T14:25:00Z">
                <w:pPr>
                  <w:pStyle w:val="TAC"/>
                </w:pPr>
              </w:pPrChange>
            </w:pPr>
            <w:ins w:id="4603" w:author="Vijay Balasubramanian (QCT)" w:date="2023-09-01T00:07:00Z">
              <w:r>
                <w:rPr>
                  <w:rFonts w:eastAsia="SimSun"/>
                </w:rPr>
                <w:t>153</w:t>
              </w:r>
            </w:ins>
          </w:p>
        </w:tc>
        <w:tc>
          <w:tcPr>
            <w:tcW w:w="427" w:type="pct"/>
            <w:shd w:val="clear" w:color="auto" w:fill="auto"/>
            <w:tcMar>
              <w:left w:w="45" w:type="dxa"/>
              <w:right w:w="45" w:type="dxa"/>
            </w:tcMar>
            <w:vAlign w:val="center"/>
            <w:tcPrChange w:id="4604" w:author="Vijay Balasubramanian (QCT)" w:date="2023-09-01T00:09:00Z">
              <w:tcPr>
                <w:tcW w:w="427" w:type="pct"/>
                <w:shd w:val="clear" w:color="auto" w:fill="auto"/>
                <w:tcMar>
                  <w:left w:w="45" w:type="dxa"/>
                  <w:right w:w="45" w:type="dxa"/>
                </w:tcMar>
                <w:vAlign w:val="center"/>
              </w:tcPr>
            </w:tcPrChange>
          </w:tcPr>
          <w:p w14:paraId="31731582" w14:textId="77777777" w:rsidR="001E28C0" w:rsidRPr="00500E12" w:rsidRDefault="001E28C0">
            <w:pPr>
              <w:pStyle w:val="TAC"/>
              <w:keepLines w:val="0"/>
              <w:rPr>
                <w:ins w:id="4605" w:author="Vijay Balasubramanian (QCT)" w:date="2023-09-01T00:07:00Z"/>
                <w:rFonts w:eastAsia="SimSun"/>
              </w:rPr>
              <w:pPrChange w:id="4606" w:author="Microsoft Office User" w:date="2023-08-07T14:25:00Z">
                <w:pPr>
                  <w:pStyle w:val="TAC"/>
                </w:pPr>
              </w:pPrChange>
            </w:pPr>
            <w:ins w:id="4607"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4608" w:author="Vijay Balasubramanian (QCT)" w:date="2023-09-01T00:09:00Z">
              <w:tcPr>
                <w:tcW w:w="423" w:type="pct"/>
                <w:shd w:val="clear" w:color="auto" w:fill="auto"/>
                <w:tcMar>
                  <w:left w:w="45" w:type="dxa"/>
                  <w:right w:w="45" w:type="dxa"/>
                </w:tcMar>
                <w:vAlign w:val="center"/>
              </w:tcPr>
            </w:tcPrChange>
          </w:tcPr>
          <w:p w14:paraId="270CE9B4" w14:textId="77777777" w:rsidR="001E28C0" w:rsidRPr="00500E12" w:rsidRDefault="001E28C0">
            <w:pPr>
              <w:pStyle w:val="TAC"/>
              <w:keepLines w:val="0"/>
              <w:rPr>
                <w:ins w:id="4609" w:author="Vijay Balasubramanian (QCT)" w:date="2023-09-01T00:07:00Z"/>
                <w:rFonts w:eastAsia="SimSun"/>
              </w:rPr>
              <w:pPrChange w:id="4610" w:author="Microsoft Office User" w:date="2023-08-07T14:25:00Z">
                <w:pPr>
                  <w:pStyle w:val="TAC"/>
                </w:pPr>
              </w:pPrChange>
            </w:pPr>
            <w:ins w:id="4611"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4612" w:author="Vijay Balasubramanian (QCT)" w:date="2023-09-01T00:09:00Z">
              <w:tcPr>
                <w:tcW w:w="399" w:type="pct"/>
                <w:shd w:val="clear" w:color="auto" w:fill="auto"/>
                <w:tcMar>
                  <w:left w:w="45" w:type="dxa"/>
                  <w:right w:w="45" w:type="dxa"/>
                </w:tcMar>
                <w:vAlign w:val="center"/>
              </w:tcPr>
            </w:tcPrChange>
          </w:tcPr>
          <w:p w14:paraId="356E7130" w14:textId="77777777" w:rsidR="001E28C0" w:rsidRPr="00500E12" w:rsidRDefault="001E28C0">
            <w:pPr>
              <w:pStyle w:val="TAC"/>
              <w:keepLines w:val="0"/>
              <w:rPr>
                <w:ins w:id="4613" w:author="Vijay Balasubramanian (QCT)" w:date="2023-09-01T00:07:00Z"/>
                <w:rFonts w:eastAsia="SimSun"/>
              </w:rPr>
              <w:pPrChange w:id="4614" w:author="Microsoft Office User" w:date="2023-08-07T14:25:00Z">
                <w:pPr>
                  <w:pStyle w:val="TAC"/>
                </w:pPr>
              </w:pPrChange>
            </w:pPr>
            <w:ins w:id="4615"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616" w:author="Vijay Balasubramanian (QCT)" w:date="2023-09-01T00:09:00Z">
              <w:tcPr>
                <w:tcW w:w="728" w:type="pct"/>
                <w:tcBorders>
                  <w:top w:val="nil"/>
                  <w:bottom w:val="nil"/>
                </w:tcBorders>
                <w:shd w:val="clear" w:color="auto" w:fill="auto"/>
                <w:tcMar>
                  <w:left w:w="45" w:type="dxa"/>
                  <w:right w:w="45" w:type="dxa"/>
                </w:tcMar>
                <w:vAlign w:val="center"/>
              </w:tcPr>
            </w:tcPrChange>
          </w:tcPr>
          <w:p w14:paraId="68F90D43" w14:textId="77777777" w:rsidR="001E28C0" w:rsidRPr="00500E12" w:rsidRDefault="001E28C0">
            <w:pPr>
              <w:pStyle w:val="TAC"/>
              <w:keepLines w:val="0"/>
              <w:rPr>
                <w:ins w:id="4617" w:author="Vijay Balasubramanian (QCT)" w:date="2023-09-01T00:07:00Z"/>
                <w:rFonts w:eastAsia="SimSun"/>
              </w:rPr>
              <w:pPrChange w:id="4618" w:author="Microsoft Office User" w:date="2023-08-07T14:25:00Z">
                <w:pPr>
                  <w:pStyle w:val="TAC"/>
                </w:pPr>
              </w:pPrChange>
            </w:pPr>
          </w:p>
        </w:tc>
        <w:tc>
          <w:tcPr>
            <w:tcW w:w="214" w:type="pct"/>
            <w:vMerge/>
            <w:shd w:val="clear" w:color="auto" w:fill="auto"/>
            <w:vAlign w:val="center"/>
            <w:tcPrChange w:id="4619" w:author="Vijay Balasubramanian (QCT)" w:date="2023-09-01T00:09:00Z">
              <w:tcPr>
                <w:tcW w:w="214" w:type="pct"/>
                <w:vMerge/>
                <w:shd w:val="clear" w:color="auto" w:fill="auto"/>
                <w:vAlign w:val="center"/>
              </w:tcPr>
            </w:tcPrChange>
          </w:tcPr>
          <w:p w14:paraId="357EA07A" w14:textId="77777777" w:rsidR="001E28C0" w:rsidRPr="00500E12" w:rsidRDefault="001E28C0">
            <w:pPr>
              <w:pStyle w:val="TAC"/>
              <w:keepLines w:val="0"/>
              <w:rPr>
                <w:ins w:id="4620" w:author="Vijay Balasubramanian (QCT)" w:date="2023-09-01T00:07:00Z"/>
                <w:rFonts w:eastAsia="SimSun"/>
              </w:rPr>
              <w:pPrChange w:id="4621" w:author="Microsoft Office User" w:date="2023-08-07T14:25:00Z">
                <w:pPr>
                  <w:pStyle w:val="TAC"/>
                </w:pPr>
              </w:pPrChange>
            </w:pPr>
          </w:p>
        </w:tc>
        <w:tc>
          <w:tcPr>
            <w:tcW w:w="569" w:type="pct"/>
            <w:shd w:val="clear" w:color="auto" w:fill="auto"/>
            <w:tcMar>
              <w:left w:w="45" w:type="dxa"/>
              <w:right w:w="45" w:type="dxa"/>
            </w:tcMar>
            <w:vAlign w:val="center"/>
            <w:tcPrChange w:id="4622" w:author="Vijay Balasubramanian (QCT)" w:date="2023-09-01T00:09:00Z">
              <w:tcPr>
                <w:tcW w:w="569" w:type="pct"/>
                <w:shd w:val="clear" w:color="auto" w:fill="auto"/>
                <w:tcMar>
                  <w:left w:w="45" w:type="dxa"/>
                  <w:right w:w="45" w:type="dxa"/>
                </w:tcMar>
                <w:vAlign w:val="center"/>
              </w:tcPr>
            </w:tcPrChange>
          </w:tcPr>
          <w:p w14:paraId="55DF39B1" w14:textId="77777777" w:rsidR="001E28C0" w:rsidRDefault="001E28C0">
            <w:pPr>
              <w:pStyle w:val="TAC"/>
              <w:keepLines w:val="0"/>
              <w:rPr>
                <w:ins w:id="4623" w:author="Vijay Balasubramanian (QCT)" w:date="2023-09-01T00:07:00Z"/>
                <w:rFonts w:eastAsia="SimSun"/>
              </w:rPr>
              <w:pPrChange w:id="4624" w:author="Microsoft Office User" w:date="2023-08-07T14:25:00Z">
                <w:pPr>
                  <w:pStyle w:val="TAC"/>
                </w:pPr>
              </w:pPrChange>
            </w:pPr>
            <w:ins w:id="4625"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4626" w:author="Vijay Balasubramanian (QCT)" w:date="2023-09-01T00:09:00Z">
              <w:tcPr>
                <w:tcW w:w="775" w:type="pct"/>
                <w:shd w:val="clear" w:color="auto" w:fill="auto"/>
                <w:tcMar>
                  <w:left w:w="45" w:type="dxa"/>
                  <w:right w:w="45" w:type="dxa"/>
                </w:tcMar>
                <w:vAlign w:val="center"/>
              </w:tcPr>
            </w:tcPrChange>
          </w:tcPr>
          <w:p w14:paraId="6FB51F2D" w14:textId="77777777" w:rsidR="001E28C0" w:rsidRPr="00500E12" w:rsidRDefault="001E28C0">
            <w:pPr>
              <w:pStyle w:val="TAC"/>
              <w:keepLines w:val="0"/>
              <w:rPr>
                <w:ins w:id="4627" w:author="Vijay Balasubramanian (QCT)" w:date="2023-09-01T00:07:00Z"/>
                <w:rFonts w:eastAsia="SimSun"/>
              </w:rPr>
              <w:pPrChange w:id="4628" w:author="Microsoft Office User" w:date="2023-08-07T14:25:00Z">
                <w:pPr>
                  <w:pStyle w:val="TAC"/>
                </w:pPr>
              </w:pPrChange>
            </w:pPr>
            <w:ins w:id="4629" w:author="Vijay Balasubramanian (QCT)" w:date="2023-09-01T00:07:00Z">
              <w:r w:rsidRPr="00500E12">
                <w:rPr>
                  <w:rFonts w:eastAsia="SimSun"/>
                </w:rPr>
                <w:t>Outer_Full</w:t>
              </w:r>
            </w:ins>
          </w:p>
        </w:tc>
        <w:tc>
          <w:tcPr>
            <w:tcW w:w="531" w:type="pct"/>
            <w:shd w:val="clear" w:color="auto" w:fill="auto"/>
            <w:vAlign w:val="center"/>
            <w:tcPrChange w:id="4630" w:author="Vijay Balasubramanian (QCT)" w:date="2023-09-01T00:09:00Z">
              <w:tcPr>
                <w:tcW w:w="531" w:type="pct"/>
                <w:gridSpan w:val="2"/>
                <w:shd w:val="clear" w:color="auto" w:fill="auto"/>
                <w:vAlign w:val="center"/>
              </w:tcPr>
            </w:tcPrChange>
          </w:tcPr>
          <w:p w14:paraId="127A066C" w14:textId="77777777" w:rsidR="001E28C0" w:rsidRPr="00500E12" w:rsidRDefault="001E28C0">
            <w:pPr>
              <w:pStyle w:val="TAC"/>
              <w:keepLines w:val="0"/>
              <w:rPr>
                <w:ins w:id="4631" w:author="Vijay Balasubramanian (QCT)" w:date="2023-09-01T00:07:00Z"/>
                <w:rFonts w:eastAsia="SimSun"/>
              </w:rPr>
              <w:pPrChange w:id="4632" w:author="Microsoft Office User" w:date="2023-08-07T14:25:00Z">
                <w:pPr>
                  <w:pStyle w:val="TAC"/>
                </w:pPr>
              </w:pPrChange>
            </w:pPr>
            <w:ins w:id="4633" w:author="Vijay Balasubramanian (QCT)" w:date="2023-09-01T00:07:00Z">
              <w:r w:rsidRPr="00500E12">
                <w:rPr>
                  <w:rFonts w:eastAsia="SimSun"/>
                </w:rPr>
                <w:t>N/A</w:t>
              </w:r>
            </w:ins>
          </w:p>
        </w:tc>
        <w:tc>
          <w:tcPr>
            <w:tcW w:w="597" w:type="pct"/>
            <w:shd w:val="clear" w:color="auto" w:fill="auto"/>
            <w:vAlign w:val="center"/>
            <w:tcPrChange w:id="4634" w:author="Vijay Balasubramanian (QCT)" w:date="2023-09-01T00:09:00Z">
              <w:tcPr>
                <w:tcW w:w="599" w:type="pct"/>
                <w:gridSpan w:val="2"/>
                <w:shd w:val="clear" w:color="auto" w:fill="auto"/>
                <w:vAlign w:val="center"/>
              </w:tcPr>
            </w:tcPrChange>
          </w:tcPr>
          <w:p w14:paraId="6E55277C" w14:textId="77777777" w:rsidR="001E28C0" w:rsidRPr="00500E12" w:rsidRDefault="001E28C0">
            <w:pPr>
              <w:pStyle w:val="TAC"/>
              <w:keepLines w:val="0"/>
              <w:rPr>
                <w:ins w:id="4635" w:author="Vijay Balasubramanian (QCT)" w:date="2023-09-01T00:07:00Z"/>
                <w:rFonts w:eastAsia="SimSun"/>
              </w:rPr>
              <w:pPrChange w:id="4636" w:author="Microsoft Office User" w:date="2023-08-07T14:25:00Z">
                <w:pPr>
                  <w:pStyle w:val="TAC"/>
                </w:pPr>
              </w:pPrChange>
            </w:pPr>
            <w:ins w:id="4637" w:author="Vijay Balasubramanian (QCT)" w:date="2023-09-01T00:07:00Z">
              <w:r w:rsidRPr="00500E12">
                <w:rPr>
                  <w:rFonts w:eastAsia="SimSun"/>
                </w:rPr>
                <w:t>N/A</w:t>
              </w:r>
            </w:ins>
          </w:p>
        </w:tc>
      </w:tr>
      <w:tr w:rsidR="001E28C0" w:rsidRPr="00500E12" w14:paraId="4752304D"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8"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39" w:author="Vijay Balasubramanian (QCT)" w:date="2023-09-01T00:07:00Z"/>
          <w:trPrChange w:id="4640" w:author="Vijay Balasubramanian (QCT)" w:date="2023-09-01T00:09:00Z">
            <w:trPr>
              <w:gridAfter w:val="0"/>
            </w:trPr>
          </w:trPrChange>
        </w:trPr>
        <w:tc>
          <w:tcPr>
            <w:tcW w:w="335" w:type="pct"/>
            <w:shd w:val="clear" w:color="auto" w:fill="auto"/>
            <w:tcMar>
              <w:left w:w="45" w:type="dxa"/>
              <w:right w:w="45" w:type="dxa"/>
            </w:tcMar>
            <w:vAlign w:val="bottom"/>
            <w:tcPrChange w:id="4641" w:author="Vijay Balasubramanian (QCT)" w:date="2023-09-01T00:09:00Z">
              <w:tcPr>
                <w:tcW w:w="335" w:type="pct"/>
                <w:shd w:val="clear" w:color="auto" w:fill="auto"/>
                <w:tcMar>
                  <w:left w:w="45" w:type="dxa"/>
                  <w:right w:w="45" w:type="dxa"/>
                </w:tcMar>
                <w:vAlign w:val="bottom"/>
              </w:tcPr>
            </w:tcPrChange>
          </w:tcPr>
          <w:p w14:paraId="3D5CC8AF" w14:textId="77777777" w:rsidR="001E28C0" w:rsidRDefault="001E28C0">
            <w:pPr>
              <w:pStyle w:val="TAC"/>
              <w:keepLines w:val="0"/>
              <w:rPr>
                <w:ins w:id="4642" w:author="Vijay Balasubramanian (QCT)" w:date="2023-09-01T00:07:00Z"/>
                <w:rFonts w:eastAsia="SimSun"/>
              </w:rPr>
              <w:pPrChange w:id="4643" w:author="Microsoft Office User" w:date="2023-08-07T14:25:00Z">
                <w:pPr>
                  <w:pStyle w:val="TAC"/>
                </w:pPr>
              </w:pPrChange>
            </w:pPr>
            <w:ins w:id="4644" w:author="Vijay Balasubramanian (QCT)" w:date="2023-09-01T00:07:00Z">
              <w:r>
                <w:rPr>
                  <w:rFonts w:eastAsia="SimSun"/>
                </w:rPr>
                <w:lastRenderedPageBreak/>
                <w:t>154-159</w:t>
              </w:r>
            </w:ins>
          </w:p>
        </w:tc>
        <w:tc>
          <w:tcPr>
            <w:tcW w:w="427" w:type="pct"/>
            <w:shd w:val="clear" w:color="auto" w:fill="auto"/>
            <w:tcMar>
              <w:left w:w="45" w:type="dxa"/>
              <w:right w:w="45" w:type="dxa"/>
            </w:tcMar>
            <w:vAlign w:val="center"/>
            <w:tcPrChange w:id="4645" w:author="Vijay Balasubramanian (QCT)" w:date="2023-09-01T00:09:00Z">
              <w:tcPr>
                <w:tcW w:w="427" w:type="pct"/>
                <w:shd w:val="clear" w:color="auto" w:fill="auto"/>
                <w:tcMar>
                  <w:left w:w="45" w:type="dxa"/>
                  <w:right w:w="45" w:type="dxa"/>
                </w:tcMar>
                <w:vAlign w:val="center"/>
              </w:tcPr>
            </w:tcPrChange>
          </w:tcPr>
          <w:p w14:paraId="2B8BBC8A" w14:textId="77777777" w:rsidR="001E28C0" w:rsidRPr="00500E12" w:rsidRDefault="001E28C0">
            <w:pPr>
              <w:pStyle w:val="TAC"/>
              <w:keepLines w:val="0"/>
              <w:rPr>
                <w:ins w:id="4646" w:author="Vijay Balasubramanian (QCT)" w:date="2023-09-01T00:07:00Z"/>
                <w:rFonts w:eastAsia="SimSun"/>
              </w:rPr>
              <w:pPrChange w:id="4647" w:author="Microsoft Office User" w:date="2023-08-07T14:25:00Z">
                <w:pPr>
                  <w:pStyle w:val="TAC"/>
                </w:pPr>
              </w:pPrChange>
            </w:pPr>
            <w:ins w:id="4648" w:author="Vijay Balasubramanian (QCT)" w:date="2023-09-01T00:07:00Z">
              <w:r w:rsidRPr="00500E12">
                <w:rPr>
                  <w:rFonts w:eastAsia="SimSun"/>
                </w:rPr>
                <w:t>2002.5</w:t>
              </w:r>
            </w:ins>
          </w:p>
        </w:tc>
        <w:tc>
          <w:tcPr>
            <w:tcW w:w="425" w:type="pct"/>
            <w:shd w:val="clear" w:color="auto" w:fill="auto"/>
            <w:tcMar>
              <w:left w:w="45" w:type="dxa"/>
              <w:right w:w="45" w:type="dxa"/>
            </w:tcMar>
            <w:vAlign w:val="center"/>
            <w:tcPrChange w:id="4649" w:author="Vijay Balasubramanian (QCT)" w:date="2023-09-01T00:09:00Z">
              <w:tcPr>
                <w:tcW w:w="423" w:type="pct"/>
                <w:shd w:val="clear" w:color="auto" w:fill="auto"/>
                <w:tcMar>
                  <w:left w:w="45" w:type="dxa"/>
                  <w:right w:w="45" w:type="dxa"/>
                </w:tcMar>
                <w:vAlign w:val="center"/>
              </w:tcPr>
            </w:tcPrChange>
          </w:tcPr>
          <w:p w14:paraId="2ACCC13E" w14:textId="77777777" w:rsidR="001E28C0" w:rsidRPr="00500E12" w:rsidRDefault="001E28C0">
            <w:pPr>
              <w:pStyle w:val="TAC"/>
              <w:keepLines w:val="0"/>
              <w:rPr>
                <w:ins w:id="4650" w:author="Vijay Balasubramanian (QCT)" w:date="2023-09-01T00:07:00Z"/>
                <w:rFonts w:eastAsia="SimSun"/>
              </w:rPr>
              <w:pPrChange w:id="4651" w:author="Microsoft Office User" w:date="2023-08-07T14:25:00Z">
                <w:pPr>
                  <w:pStyle w:val="TAC"/>
                </w:pPr>
              </w:pPrChange>
            </w:pPr>
            <w:ins w:id="4652"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4653" w:author="Vijay Balasubramanian (QCT)" w:date="2023-09-01T00:09:00Z">
              <w:tcPr>
                <w:tcW w:w="399" w:type="pct"/>
                <w:shd w:val="clear" w:color="auto" w:fill="auto"/>
                <w:tcMar>
                  <w:left w:w="45" w:type="dxa"/>
                  <w:right w:w="45" w:type="dxa"/>
                </w:tcMar>
                <w:vAlign w:val="center"/>
              </w:tcPr>
            </w:tcPrChange>
          </w:tcPr>
          <w:p w14:paraId="0C1E2977" w14:textId="77777777" w:rsidR="001E28C0" w:rsidRPr="00500E12" w:rsidRDefault="001E28C0">
            <w:pPr>
              <w:pStyle w:val="TAC"/>
              <w:keepLines w:val="0"/>
              <w:rPr>
                <w:ins w:id="4654" w:author="Vijay Balasubramanian (QCT)" w:date="2023-09-01T00:07:00Z"/>
                <w:rFonts w:eastAsia="SimSun"/>
              </w:rPr>
              <w:pPrChange w:id="4655" w:author="Microsoft Office User" w:date="2023-08-07T14:25:00Z">
                <w:pPr>
                  <w:pStyle w:val="TAC"/>
                </w:pPr>
              </w:pPrChange>
            </w:pPr>
            <w:ins w:id="4656"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657" w:author="Vijay Balasubramanian (QCT)" w:date="2023-09-01T00:09:00Z">
              <w:tcPr>
                <w:tcW w:w="728" w:type="pct"/>
                <w:tcBorders>
                  <w:top w:val="nil"/>
                  <w:bottom w:val="nil"/>
                </w:tcBorders>
                <w:shd w:val="clear" w:color="auto" w:fill="auto"/>
                <w:tcMar>
                  <w:left w:w="45" w:type="dxa"/>
                  <w:right w:w="45" w:type="dxa"/>
                </w:tcMar>
                <w:vAlign w:val="center"/>
              </w:tcPr>
            </w:tcPrChange>
          </w:tcPr>
          <w:p w14:paraId="7C2967B5" w14:textId="77777777" w:rsidR="001E28C0" w:rsidRPr="00500E12" w:rsidRDefault="001E28C0">
            <w:pPr>
              <w:pStyle w:val="TAC"/>
              <w:keepLines w:val="0"/>
              <w:rPr>
                <w:ins w:id="4658" w:author="Vijay Balasubramanian (QCT)" w:date="2023-09-01T00:07:00Z"/>
                <w:rFonts w:eastAsia="SimSun"/>
              </w:rPr>
              <w:pPrChange w:id="4659" w:author="Microsoft Office User" w:date="2023-08-07T14:25:00Z">
                <w:pPr>
                  <w:pStyle w:val="TAC"/>
                </w:pPr>
              </w:pPrChange>
            </w:pPr>
            <w:ins w:id="4660" w:author="Vijay Balasubramanian (QCT)" w:date="2023-09-01T00:07:00Z">
              <w:r w:rsidRPr="00500E12">
                <w:rPr>
                  <w:rFonts w:eastAsia="SimSun"/>
                </w:rPr>
                <w:t>N/A for A-MPR testing</w:t>
              </w:r>
            </w:ins>
          </w:p>
        </w:tc>
        <w:tc>
          <w:tcPr>
            <w:tcW w:w="214" w:type="pct"/>
            <w:vMerge/>
            <w:shd w:val="clear" w:color="auto" w:fill="auto"/>
            <w:vAlign w:val="center"/>
            <w:tcPrChange w:id="4661" w:author="Vijay Balasubramanian (QCT)" w:date="2023-09-01T00:09:00Z">
              <w:tcPr>
                <w:tcW w:w="214" w:type="pct"/>
                <w:vMerge/>
                <w:shd w:val="clear" w:color="auto" w:fill="auto"/>
                <w:vAlign w:val="center"/>
              </w:tcPr>
            </w:tcPrChange>
          </w:tcPr>
          <w:p w14:paraId="5B7C94C5" w14:textId="77777777" w:rsidR="001E28C0" w:rsidRPr="00500E12" w:rsidRDefault="001E28C0">
            <w:pPr>
              <w:pStyle w:val="TAC"/>
              <w:keepLines w:val="0"/>
              <w:rPr>
                <w:ins w:id="4662" w:author="Vijay Balasubramanian (QCT)" w:date="2023-09-01T00:07:00Z"/>
                <w:rFonts w:eastAsia="SimSun"/>
              </w:rPr>
              <w:pPrChange w:id="4663" w:author="Microsoft Office User" w:date="2023-08-07T14:25:00Z">
                <w:pPr>
                  <w:pStyle w:val="TAC"/>
                </w:pPr>
              </w:pPrChange>
            </w:pPr>
          </w:p>
        </w:tc>
        <w:tc>
          <w:tcPr>
            <w:tcW w:w="569" w:type="pct"/>
            <w:shd w:val="clear" w:color="auto" w:fill="auto"/>
            <w:tcMar>
              <w:left w:w="45" w:type="dxa"/>
              <w:right w:w="45" w:type="dxa"/>
            </w:tcMar>
            <w:vAlign w:val="center"/>
            <w:tcPrChange w:id="4664" w:author="Vijay Balasubramanian (QCT)" w:date="2023-09-01T00:09:00Z">
              <w:tcPr>
                <w:tcW w:w="569" w:type="pct"/>
                <w:shd w:val="clear" w:color="auto" w:fill="auto"/>
                <w:tcMar>
                  <w:left w:w="45" w:type="dxa"/>
                  <w:right w:w="45" w:type="dxa"/>
                </w:tcMar>
                <w:vAlign w:val="center"/>
              </w:tcPr>
            </w:tcPrChange>
          </w:tcPr>
          <w:p w14:paraId="556439E2" w14:textId="77777777" w:rsidR="001E28C0" w:rsidRPr="00500E12" w:rsidRDefault="001E28C0">
            <w:pPr>
              <w:pStyle w:val="TAC"/>
              <w:keepLines w:val="0"/>
              <w:rPr>
                <w:ins w:id="4665" w:author="Vijay Balasubramanian (QCT)" w:date="2023-09-01T00:07:00Z"/>
                <w:rFonts w:eastAsia="SimSun"/>
              </w:rPr>
              <w:pPrChange w:id="4666" w:author="Microsoft Office User" w:date="2023-08-07T14:25:00Z">
                <w:pPr>
                  <w:pStyle w:val="TAC"/>
                </w:pPr>
              </w:pPrChange>
            </w:pPr>
            <w:ins w:id="4667" w:author="Vijay Balasubramanian (QCT)" w:date="2023-09-01T00:07:00Z">
              <w:r w:rsidRPr="00500E12">
                <w:rPr>
                  <w:rFonts w:eastAsia="SimSun"/>
                </w:rPr>
                <w:t>QPSK</w:t>
              </w:r>
            </w:ins>
          </w:p>
          <w:p w14:paraId="010D77A9" w14:textId="77777777" w:rsidR="001E28C0" w:rsidRDefault="001E28C0">
            <w:pPr>
              <w:pStyle w:val="TAC"/>
              <w:keepLines w:val="0"/>
              <w:rPr>
                <w:ins w:id="4668" w:author="Vijay Balasubramanian (QCT)" w:date="2023-09-01T00:07:00Z"/>
                <w:rFonts w:eastAsia="SimSun"/>
              </w:rPr>
              <w:pPrChange w:id="4669" w:author="Microsoft Office User" w:date="2023-08-07T14:25:00Z">
                <w:pPr>
                  <w:pStyle w:val="TAC"/>
                </w:pPr>
              </w:pPrChange>
            </w:pPr>
            <w:ins w:id="4670"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4671" w:author="Vijay Balasubramanian (QCT)" w:date="2023-09-01T00:09:00Z">
              <w:tcPr>
                <w:tcW w:w="775" w:type="pct"/>
                <w:shd w:val="clear" w:color="auto" w:fill="auto"/>
                <w:tcMar>
                  <w:left w:w="45" w:type="dxa"/>
                  <w:right w:w="45" w:type="dxa"/>
                </w:tcMar>
                <w:vAlign w:val="center"/>
              </w:tcPr>
            </w:tcPrChange>
          </w:tcPr>
          <w:p w14:paraId="7CB438BA" w14:textId="77777777" w:rsidR="001E28C0" w:rsidRPr="00500E12" w:rsidRDefault="001E28C0">
            <w:pPr>
              <w:pStyle w:val="TAC"/>
              <w:keepLines w:val="0"/>
              <w:rPr>
                <w:ins w:id="4672" w:author="Vijay Balasubramanian (QCT)" w:date="2023-09-01T00:07:00Z"/>
                <w:rFonts w:eastAsia="SimSun"/>
              </w:rPr>
              <w:pPrChange w:id="4673" w:author="Microsoft Office User" w:date="2023-08-07T14:25:00Z">
                <w:pPr>
                  <w:pStyle w:val="TAC"/>
                </w:pPr>
              </w:pPrChange>
            </w:pPr>
            <w:ins w:id="4674" w:author="Vijay Balasubramanian (QCT)" w:date="2023-09-01T00:07:00Z">
              <w:r w:rsidRPr="00500E12">
                <w:rPr>
                  <w:rFonts w:eastAsia="SimSun"/>
                </w:rPr>
                <w:t>Outer_Full</w:t>
              </w:r>
            </w:ins>
          </w:p>
        </w:tc>
        <w:tc>
          <w:tcPr>
            <w:tcW w:w="531" w:type="pct"/>
            <w:shd w:val="clear" w:color="auto" w:fill="auto"/>
            <w:vAlign w:val="center"/>
            <w:tcPrChange w:id="4675" w:author="Vijay Balasubramanian (QCT)" w:date="2023-09-01T00:09:00Z">
              <w:tcPr>
                <w:tcW w:w="531" w:type="pct"/>
                <w:gridSpan w:val="2"/>
                <w:shd w:val="clear" w:color="auto" w:fill="auto"/>
                <w:vAlign w:val="center"/>
              </w:tcPr>
            </w:tcPrChange>
          </w:tcPr>
          <w:p w14:paraId="28F12977" w14:textId="77777777" w:rsidR="001E28C0" w:rsidRPr="00500E12" w:rsidRDefault="001E28C0">
            <w:pPr>
              <w:pStyle w:val="TAC"/>
              <w:keepLines w:val="0"/>
              <w:rPr>
                <w:ins w:id="4676" w:author="Vijay Balasubramanian (QCT)" w:date="2023-09-01T00:07:00Z"/>
                <w:rFonts w:eastAsia="SimSun"/>
              </w:rPr>
              <w:pPrChange w:id="4677" w:author="Microsoft Office User" w:date="2023-08-07T14:25:00Z">
                <w:pPr>
                  <w:pStyle w:val="TAC"/>
                </w:pPr>
              </w:pPrChange>
            </w:pPr>
            <w:ins w:id="4678" w:author="Vijay Balasubramanian (QCT)" w:date="2023-09-01T00:07:00Z">
              <w:r w:rsidRPr="00500E12">
                <w:rPr>
                  <w:rFonts w:eastAsia="SimSun"/>
                </w:rPr>
                <w:t>Edge_1RB_Right</w:t>
              </w:r>
            </w:ins>
          </w:p>
        </w:tc>
        <w:tc>
          <w:tcPr>
            <w:tcW w:w="597" w:type="pct"/>
            <w:shd w:val="clear" w:color="auto" w:fill="auto"/>
            <w:vAlign w:val="center"/>
            <w:tcPrChange w:id="4679" w:author="Vijay Balasubramanian (QCT)" w:date="2023-09-01T00:09:00Z">
              <w:tcPr>
                <w:tcW w:w="599" w:type="pct"/>
                <w:gridSpan w:val="2"/>
                <w:shd w:val="clear" w:color="auto" w:fill="auto"/>
                <w:vAlign w:val="center"/>
              </w:tcPr>
            </w:tcPrChange>
          </w:tcPr>
          <w:p w14:paraId="46D07CD7" w14:textId="77777777" w:rsidR="001E28C0" w:rsidRPr="00500E12" w:rsidRDefault="001E28C0">
            <w:pPr>
              <w:pStyle w:val="TAC"/>
              <w:keepLines w:val="0"/>
              <w:rPr>
                <w:ins w:id="4680" w:author="Vijay Balasubramanian (QCT)" w:date="2023-09-01T00:07:00Z"/>
                <w:rFonts w:eastAsia="SimSun"/>
              </w:rPr>
              <w:pPrChange w:id="4681" w:author="Microsoft Office User" w:date="2023-08-07T14:25:00Z">
                <w:pPr>
                  <w:pStyle w:val="TAC"/>
                </w:pPr>
              </w:pPrChange>
            </w:pPr>
            <w:ins w:id="4682" w:author="Vijay Balasubramanian (QCT)" w:date="2023-09-01T00:07:00Z">
              <w:r w:rsidRPr="00500E12">
                <w:rPr>
                  <w:rFonts w:eastAsia="SimSun"/>
                </w:rPr>
                <w:t>Edge_1RB_Left</w:t>
              </w:r>
            </w:ins>
          </w:p>
        </w:tc>
      </w:tr>
      <w:tr w:rsidR="001E28C0" w:rsidRPr="00500E12" w14:paraId="6303100E"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8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684" w:author="Vijay Balasubramanian (QCT)" w:date="2023-09-01T00:07:00Z"/>
          <w:trPrChange w:id="4685" w:author="Vijay Balasubramanian (QCT)" w:date="2023-09-01T00:09:00Z">
            <w:trPr>
              <w:gridAfter w:val="0"/>
            </w:trPr>
          </w:trPrChange>
        </w:trPr>
        <w:tc>
          <w:tcPr>
            <w:tcW w:w="335" w:type="pct"/>
            <w:shd w:val="clear" w:color="auto" w:fill="auto"/>
            <w:tcMar>
              <w:left w:w="45" w:type="dxa"/>
              <w:right w:w="45" w:type="dxa"/>
            </w:tcMar>
            <w:vAlign w:val="bottom"/>
            <w:tcPrChange w:id="4686" w:author="Vijay Balasubramanian (QCT)" w:date="2023-09-01T00:09:00Z">
              <w:tcPr>
                <w:tcW w:w="335" w:type="pct"/>
                <w:shd w:val="clear" w:color="auto" w:fill="auto"/>
                <w:tcMar>
                  <w:left w:w="45" w:type="dxa"/>
                  <w:right w:w="45" w:type="dxa"/>
                </w:tcMar>
                <w:vAlign w:val="bottom"/>
              </w:tcPr>
            </w:tcPrChange>
          </w:tcPr>
          <w:p w14:paraId="3713DEE7" w14:textId="77777777" w:rsidR="001E28C0" w:rsidRDefault="001E28C0">
            <w:pPr>
              <w:pStyle w:val="TAC"/>
              <w:keepLines w:val="0"/>
              <w:rPr>
                <w:ins w:id="4687" w:author="Vijay Balasubramanian (QCT)" w:date="2023-09-01T00:07:00Z"/>
                <w:rFonts w:eastAsia="SimSun"/>
              </w:rPr>
              <w:pPrChange w:id="4688" w:author="Microsoft Office User" w:date="2023-08-07T14:25:00Z">
                <w:pPr>
                  <w:pStyle w:val="TAC"/>
                </w:pPr>
              </w:pPrChange>
            </w:pPr>
            <w:ins w:id="4689" w:author="Vijay Balasubramanian (QCT)" w:date="2023-09-01T00:07:00Z">
              <w:r>
                <w:rPr>
                  <w:rFonts w:eastAsia="SimSun"/>
                </w:rPr>
                <w:t>160-162</w:t>
              </w:r>
            </w:ins>
          </w:p>
        </w:tc>
        <w:tc>
          <w:tcPr>
            <w:tcW w:w="427" w:type="pct"/>
            <w:shd w:val="clear" w:color="auto" w:fill="auto"/>
            <w:tcMar>
              <w:left w:w="45" w:type="dxa"/>
              <w:right w:w="45" w:type="dxa"/>
            </w:tcMar>
            <w:vAlign w:val="center"/>
            <w:tcPrChange w:id="4690" w:author="Vijay Balasubramanian (QCT)" w:date="2023-09-01T00:09:00Z">
              <w:tcPr>
                <w:tcW w:w="427" w:type="pct"/>
                <w:shd w:val="clear" w:color="auto" w:fill="auto"/>
                <w:tcMar>
                  <w:left w:w="45" w:type="dxa"/>
                  <w:right w:w="45" w:type="dxa"/>
                </w:tcMar>
                <w:vAlign w:val="center"/>
              </w:tcPr>
            </w:tcPrChange>
          </w:tcPr>
          <w:p w14:paraId="105B1119" w14:textId="77777777" w:rsidR="001E28C0" w:rsidRPr="00500E12" w:rsidRDefault="001E28C0">
            <w:pPr>
              <w:pStyle w:val="TAC"/>
              <w:keepLines w:val="0"/>
              <w:rPr>
                <w:ins w:id="4691" w:author="Vijay Balasubramanian (QCT)" w:date="2023-09-01T00:07:00Z"/>
                <w:rFonts w:eastAsia="SimSun"/>
              </w:rPr>
              <w:pPrChange w:id="4692" w:author="Microsoft Office User" w:date="2023-08-07T14:25:00Z">
                <w:pPr>
                  <w:pStyle w:val="TAC"/>
                </w:pPr>
              </w:pPrChange>
            </w:pPr>
            <w:ins w:id="4693" w:author="Vijay Balasubramanian (QCT)" w:date="2023-09-01T00:07:00Z">
              <w:r w:rsidRPr="00500E12">
                <w:rPr>
                  <w:rFonts w:eastAsia="SimSun"/>
                </w:rPr>
                <w:t>2002.5</w:t>
              </w:r>
            </w:ins>
          </w:p>
        </w:tc>
        <w:tc>
          <w:tcPr>
            <w:tcW w:w="425" w:type="pct"/>
            <w:shd w:val="clear" w:color="auto" w:fill="auto"/>
            <w:tcMar>
              <w:left w:w="45" w:type="dxa"/>
              <w:right w:w="45" w:type="dxa"/>
            </w:tcMar>
            <w:vAlign w:val="center"/>
            <w:tcPrChange w:id="4694" w:author="Vijay Balasubramanian (QCT)" w:date="2023-09-01T00:09:00Z">
              <w:tcPr>
                <w:tcW w:w="423" w:type="pct"/>
                <w:shd w:val="clear" w:color="auto" w:fill="auto"/>
                <w:tcMar>
                  <w:left w:w="45" w:type="dxa"/>
                  <w:right w:w="45" w:type="dxa"/>
                </w:tcMar>
                <w:vAlign w:val="center"/>
              </w:tcPr>
            </w:tcPrChange>
          </w:tcPr>
          <w:p w14:paraId="10ABA302" w14:textId="77777777" w:rsidR="001E28C0" w:rsidRPr="00500E12" w:rsidRDefault="001E28C0">
            <w:pPr>
              <w:pStyle w:val="TAC"/>
              <w:keepLines w:val="0"/>
              <w:rPr>
                <w:ins w:id="4695" w:author="Vijay Balasubramanian (QCT)" w:date="2023-09-01T00:07:00Z"/>
                <w:rFonts w:eastAsia="SimSun"/>
              </w:rPr>
              <w:pPrChange w:id="4696" w:author="Microsoft Office User" w:date="2023-08-07T14:25:00Z">
                <w:pPr>
                  <w:pStyle w:val="TAC"/>
                </w:pPr>
              </w:pPrChange>
            </w:pPr>
            <w:ins w:id="4697"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4698" w:author="Vijay Balasubramanian (QCT)" w:date="2023-09-01T00:09:00Z">
              <w:tcPr>
                <w:tcW w:w="399" w:type="pct"/>
                <w:shd w:val="clear" w:color="auto" w:fill="auto"/>
                <w:tcMar>
                  <w:left w:w="45" w:type="dxa"/>
                  <w:right w:w="45" w:type="dxa"/>
                </w:tcMar>
                <w:vAlign w:val="center"/>
              </w:tcPr>
            </w:tcPrChange>
          </w:tcPr>
          <w:p w14:paraId="23993CAD" w14:textId="77777777" w:rsidR="001E28C0" w:rsidRPr="00500E12" w:rsidRDefault="001E28C0">
            <w:pPr>
              <w:pStyle w:val="TAC"/>
              <w:keepLines w:val="0"/>
              <w:rPr>
                <w:ins w:id="4699" w:author="Vijay Balasubramanian (QCT)" w:date="2023-09-01T00:07:00Z"/>
                <w:rFonts w:eastAsia="SimSun"/>
              </w:rPr>
              <w:pPrChange w:id="4700" w:author="Microsoft Office User" w:date="2023-08-07T14:25:00Z">
                <w:pPr>
                  <w:pStyle w:val="TAC"/>
                </w:pPr>
              </w:pPrChange>
            </w:pPr>
            <w:ins w:id="4701"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702" w:author="Vijay Balasubramanian (QCT)" w:date="2023-09-01T00:09:00Z">
              <w:tcPr>
                <w:tcW w:w="728" w:type="pct"/>
                <w:tcBorders>
                  <w:top w:val="nil"/>
                  <w:bottom w:val="nil"/>
                </w:tcBorders>
                <w:shd w:val="clear" w:color="auto" w:fill="auto"/>
                <w:tcMar>
                  <w:left w:w="45" w:type="dxa"/>
                  <w:right w:w="45" w:type="dxa"/>
                </w:tcMar>
                <w:vAlign w:val="center"/>
              </w:tcPr>
            </w:tcPrChange>
          </w:tcPr>
          <w:p w14:paraId="48B96E1F" w14:textId="77777777" w:rsidR="001E28C0" w:rsidRPr="00500E12" w:rsidRDefault="001E28C0">
            <w:pPr>
              <w:pStyle w:val="TAC"/>
              <w:keepLines w:val="0"/>
              <w:rPr>
                <w:ins w:id="4703" w:author="Vijay Balasubramanian (QCT)" w:date="2023-09-01T00:07:00Z"/>
                <w:rFonts w:eastAsia="SimSun"/>
              </w:rPr>
              <w:pPrChange w:id="4704" w:author="Microsoft Office User" w:date="2023-08-07T14:25:00Z">
                <w:pPr>
                  <w:pStyle w:val="TAC"/>
                </w:pPr>
              </w:pPrChange>
            </w:pPr>
          </w:p>
        </w:tc>
        <w:tc>
          <w:tcPr>
            <w:tcW w:w="214" w:type="pct"/>
            <w:vMerge/>
            <w:shd w:val="clear" w:color="auto" w:fill="auto"/>
            <w:vAlign w:val="center"/>
            <w:tcPrChange w:id="4705" w:author="Vijay Balasubramanian (QCT)" w:date="2023-09-01T00:09:00Z">
              <w:tcPr>
                <w:tcW w:w="214" w:type="pct"/>
                <w:vMerge/>
                <w:shd w:val="clear" w:color="auto" w:fill="auto"/>
                <w:vAlign w:val="center"/>
              </w:tcPr>
            </w:tcPrChange>
          </w:tcPr>
          <w:p w14:paraId="0CC27AB9" w14:textId="77777777" w:rsidR="001E28C0" w:rsidRPr="00500E12" w:rsidRDefault="001E28C0">
            <w:pPr>
              <w:pStyle w:val="TAC"/>
              <w:keepLines w:val="0"/>
              <w:rPr>
                <w:ins w:id="4706" w:author="Vijay Balasubramanian (QCT)" w:date="2023-09-01T00:07:00Z"/>
                <w:rFonts w:eastAsia="SimSun"/>
              </w:rPr>
              <w:pPrChange w:id="4707" w:author="Microsoft Office User" w:date="2023-08-07T14:25:00Z">
                <w:pPr>
                  <w:pStyle w:val="TAC"/>
                </w:pPr>
              </w:pPrChange>
            </w:pPr>
          </w:p>
        </w:tc>
        <w:tc>
          <w:tcPr>
            <w:tcW w:w="569" w:type="pct"/>
            <w:shd w:val="clear" w:color="auto" w:fill="auto"/>
            <w:tcMar>
              <w:left w:w="45" w:type="dxa"/>
              <w:right w:w="45" w:type="dxa"/>
            </w:tcMar>
            <w:vAlign w:val="center"/>
            <w:tcPrChange w:id="4708" w:author="Vijay Balasubramanian (QCT)" w:date="2023-09-01T00:09:00Z">
              <w:tcPr>
                <w:tcW w:w="569" w:type="pct"/>
                <w:shd w:val="clear" w:color="auto" w:fill="auto"/>
                <w:tcMar>
                  <w:left w:w="45" w:type="dxa"/>
                  <w:right w:w="45" w:type="dxa"/>
                </w:tcMar>
                <w:vAlign w:val="center"/>
              </w:tcPr>
            </w:tcPrChange>
          </w:tcPr>
          <w:p w14:paraId="1BEACE6C" w14:textId="77777777" w:rsidR="001E28C0" w:rsidRDefault="001E28C0">
            <w:pPr>
              <w:pStyle w:val="TAC"/>
              <w:keepLines w:val="0"/>
              <w:rPr>
                <w:ins w:id="4709" w:author="Vijay Balasubramanian (QCT)" w:date="2023-09-01T00:07:00Z"/>
                <w:rFonts w:eastAsia="SimSun"/>
              </w:rPr>
              <w:pPrChange w:id="4710" w:author="Microsoft Office User" w:date="2023-08-07T14:25:00Z">
                <w:pPr>
                  <w:pStyle w:val="TAC"/>
                </w:pPr>
              </w:pPrChange>
            </w:pPr>
            <w:ins w:id="4711"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4712" w:author="Vijay Balasubramanian (QCT)" w:date="2023-09-01T00:09:00Z">
              <w:tcPr>
                <w:tcW w:w="775" w:type="pct"/>
                <w:shd w:val="clear" w:color="auto" w:fill="auto"/>
                <w:tcMar>
                  <w:left w:w="45" w:type="dxa"/>
                  <w:right w:w="45" w:type="dxa"/>
                </w:tcMar>
                <w:vAlign w:val="center"/>
              </w:tcPr>
            </w:tcPrChange>
          </w:tcPr>
          <w:p w14:paraId="19FDB617" w14:textId="77777777" w:rsidR="001E28C0" w:rsidRPr="00500E12" w:rsidRDefault="001E28C0">
            <w:pPr>
              <w:pStyle w:val="TAC"/>
              <w:keepLines w:val="0"/>
              <w:rPr>
                <w:ins w:id="4713" w:author="Vijay Balasubramanian (QCT)" w:date="2023-09-01T00:07:00Z"/>
                <w:rFonts w:eastAsia="SimSun"/>
              </w:rPr>
              <w:pPrChange w:id="4714" w:author="Microsoft Office User" w:date="2023-08-07T14:25:00Z">
                <w:pPr>
                  <w:pStyle w:val="TAC"/>
                </w:pPr>
              </w:pPrChange>
            </w:pPr>
            <w:ins w:id="4715" w:author="Vijay Balasubramanian (QCT)" w:date="2023-09-01T00:07:00Z">
              <w:r w:rsidRPr="00500E12">
                <w:rPr>
                  <w:rFonts w:eastAsia="SimSun"/>
                </w:rPr>
                <w:t>Outer_Full</w:t>
              </w:r>
            </w:ins>
          </w:p>
        </w:tc>
        <w:tc>
          <w:tcPr>
            <w:tcW w:w="531" w:type="pct"/>
            <w:shd w:val="clear" w:color="auto" w:fill="auto"/>
            <w:vAlign w:val="center"/>
            <w:tcPrChange w:id="4716" w:author="Vijay Balasubramanian (QCT)" w:date="2023-09-01T00:09:00Z">
              <w:tcPr>
                <w:tcW w:w="531" w:type="pct"/>
                <w:gridSpan w:val="2"/>
                <w:shd w:val="clear" w:color="auto" w:fill="auto"/>
                <w:vAlign w:val="center"/>
              </w:tcPr>
            </w:tcPrChange>
          </w:tcPr>
          <w:p w14:paraId="353F5451" w14:textId="77777777" w:rsidR="001E28C0" w:rsidRPr="00500E12" w:rsidRDefault="001E28C0">
            <w:pPr>
              <w:pStyle w:val="TAC"/>
              <w:keepLines w:val="0"/>
              <w:rPr>
                <w:ins w:id="4717" w:author="Vijay Balasubramanian (QCT)" w:date="2023-09-01T00:07:00Z"/>
                <w:rFonts w:eastAsia="SimSun"/>
              </w:rPr>
              <w:pPrChange w:id="4718" w:author="Microsoft Office User" w:date="2023-08-07T14:25:00Z">
                <w:pPr>
                  <w:pStyle w:val="TAC"/>
                </w:pPr>
              </w:pPrChange>
            </w:pPr>
            <w:ins w:id="4719" w:author="Vijay Balasubramanian (QCT)" w:date="2023-09-01T00:07:00Z">
              <w:r w:rsidRPr="00500E12">
                <w:rPr>
                  <w:rFonts w:eastAsia="SimSun"/>
                </w:rPr>
                <w:t>Edge_1RB_Right</w:t>
              </w:r>
            </w:ins>
          </w:p>
        </w:tc>
        <w:tc>
          <w:tcPr>
            <w:tcW w:w="597" w:type="pct"/>
            <w:shd w:val="clear" w:color="auto" w:fill="auto"/>
            <w:vAlign w:val="center"/>
            <w:tcPrChange w:id="4720" w:author="Vijay Balasubramanian (QCT)" w:date="2023-09-01T00:09:00Z">
              <w:tcPr>
                <w:tcW w:w="599" w:type="pct"/>
                <w:gridSpan w:val="2"/>
                <w:shd w:val="clear" w:color="auto" w:fill="auto"/>
                <w:vAlign w:val="center"/>
              </w:tcPr>
            </w:tcPrChange>
          </w:tcPr>
          <w:p w14:paraId="59927799" w14:textId="77777777" w:rsidR="001E28C0" w:rsidRPr="00500E12" w:rsidRDefault="001E28C0">
            <w:pPr>
              <w:pStyle w:val="TAC"/>
              <w:keepLines w:val="0"/>
              <w:rPr>
                <w:ins w:id="4721" w:author="Vijay Balasubramanian (QCT)" w:date="2023-09-01T00:07:00Z"/>
                <w:rFonts w:eastAsia="SimSun"/>
              </w:rPr>
              <w:pPrChange w:id="4722" w:author="Microsoft Office User" w:date="2023-08-07T14:25:00Z">
                <w:pPr>
                  <w:pStyle w:val="TAC"/>
                </w:pPr>
              </w:pPrChange>
            </w:pPr>
            <w:ins w:id="4723" w:author="Vijay Balasubramanian (QCT)" w:date="2023-09-01T00:07:00Z">
              <w:r w:rsidRPr="00500E12">
                <w:rPr>
                  <w:rFonts w:eastAsia="SimSun"/>
                </w:rPr>
                <w:t>Edge_1RB_Left</w:t>
              </w:r>
            </w:ins>
          </w:p>
        </w:tc>
      </w:tr>
      <w:tr w:rsidR="001E28C0" w:rsidRPr="00500E12" w14:paraId="148EC0B5"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4"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25" w:author="Vijay Balasubramanian (QCT)" w:date="2023-09-01T00:07:00Z"/>
          <w:trPrChange w:id="4726" w:author="Vijay Balasubramanian (QCT)" w:date="2023-09-01T00:09:00Z">
            <w:trPr>
              <w:gridAfter w:val="0"/>
            </w:trPr>
          </w:trPrChange>
        </w:trPr>
        <w:tc>
          <w:tcPr>
            <w:tcW w:w="335" w:type="pct"/>
            <w:shd w:val="clear" w:color="auto" w:fill="auto"/>
            <w:tcMar>
              <w:left w:w="45" w:type="dxa"/>
              <w:right w:w="45" w:type="dxa"/>
            </w:tcMar>
            <w:vAlign w:val="bottom"/>
            <w:tcPrChange w:id="4727" w:author="Vijay Balasubramanian (QCT)" w:date="2023-09-01T00:09:00Z">
              <w:tcPr>
                <w:tcW w:w="335" w:type="pct"/>
                <w:shd w:val="clear" w:color="auto" w:fill="auto"/>
                <w:tcMar>
                  <w:left w:w="45" w:type="dxa"/>
                  <w:right w:w="45" w:type="dxa"/>
                </w:tcMar>
                <w:vAlign w:val="bottom"/>
              </w:tcPr>
            </w:tcPrChange>
          </w:tcPr>
          <w:p w14:paraId="078BE35F" w14:textId="77777777" w:rsidR="001E28C0" w:rsidRDefault="001E28C0">
            <w:pPr>
              <w:pStyle w:val="TAC"/>
              <w:keepLines w:val="0"/>
              <w:rPr>
                <w:ins w:id="4728" w:author="Vijay Balasubramanian (QCT)" w:date="2023-09-01T00:07:00Z"/>
                <w:rFonts w:eastAsia="SimSun"/>
              </w:rPr>
              <w:pPrChange w:id="4729" w:author="Microsoft Office User" w:date="2023-08-07T14:25:00Z">
                <w:pPr>
                  <w:pStyle w:val="TAC"/>
                </w:pPr>
              </w:pPrChange>
            </w:pPr>
            <w:ins w:id="4730" w:author="Vijay Balasubramanian (QCT)" w:date="2023-09-01T00:07:00Z">
              <w:r>
                <w:rPr>
                  <w:rFonts w:eastAsia="SimSun"/>
                </w:rPr>
                <w:t>163-165</w:t>
              </w:r>
            </w:ins>
          </w:p>
        </w:tc>
        <w:tc>
          <w:tcPr>
            <w:tcW w:w="427" w:type="pct"/>
            <w:shd w:val="clear" w:color="auto" w:fill="auto"/>
            <w:tcMar>
              <w:left w:w="45" w:type="dxa"/>
              <w:right w:w="45" w:type="dxa"/>
            </w:tcMar>
            <w:vAlign w:val="center"/>
            <w:tcPrChange w:id="4731" w:author="Vijay Balasubramanian (QCT)" w:date="2023-09-01T00:09:00Z">
              <w:tcPr>
                <w:tcW w:w="427" w:type="pct"/>
                <w:shd w:val="clear" w:color="auto" w:fill="auto"/>
                <w:tcMar>
                  <w:left w:w="45" w:type="dxa"/>
                  <w:right w:w="45" w:type="dxa"/>
                </w:tcMar>
                <w:vAlign w:val="center"/>
              </w:tcPr>
            </w:tcPrChange>
          </w:tcPr>
          <w:p w14:paraId="1C9E77C6" w14:textId="77777777" w:rsidR="001E28C0" w:rsidRPr="00500E12" w:rsidRDefault="001E28C0">
            <w:pPr>
              <w:pStyle w:val="TAC"/>
              <w:keepLines w:val="0"/>
              <w:rPr>
                <w:ins w:id="4732" w:author="Vijay Balasubramanian (QCT)" w:date="2023-09-01T00:07:00Z"/>
                <w:rFonts w:eastAsia="SimSun"/>
              </w:rPr>
              <w:pPrChange w:id="4733" w:author="Microsoft Office User" w:date="2023-08-07T14:25:00Z">
                <w:pPr>
                  <w:pStyle w:val="TAC"/>
                </w:pPr>
              </w:pPrChange>
            </w:pPr>
            <w:ins w:id="4734" w:author="Vijay Balasubramanian (QCT)" w:date="2023-09-01T00:07:00Z">
              <w:r w:rsidRPr="00500E12">
                <w:rPr>
                  <w:rFonts w:eastAsia="SimSun"/>
                </w:rPr>
                <w:t>2002.5</w:t>
              </w:r>
            </w:ins>
          </w:p>
        </w:tc>
        <w:tc>
          <w:tcPr>
            <w:tcW w:w="425" w:type="pct"/>
            <w:shd w:val="clear" w:color="auto" w:fill="auto"/>
            <w:tcMar>
              <w:left w:w="45" w:type="dxa"/>
              <w:right w:w="45" w:type="dxa"/>
            </w:tcMar>
            <w:vAlign w:val="center"/>
            <w:tcPrChange w:id="4735" w:author="Vijay Balasubramanian (QCT)" w:date="2023-09-01T00:09:00Z">
              <w:tcPr>
                <w:tcW w:w="423" w:type="pct"/>
                <w:shd w:val="clear" w:color="auto" w:fill="auto"/>
                <w:tcMar>
                  <w:left w:w="45" w:type="dxa"/>
                  <w:right w:w="45" w:type="dxa"/>
                </w:tcMar>
                <w:vAlign w:val="center"/>
              </w:tcPr>
            </w:tcPrChange>
          </w:tcPr>
          <w:p w14:paraId="0665AC9E" w14:textId="77777777" w:rsidR="001E28C0" w:rsidRPr="00500E12" w:rsidRDefault="001E28C0">
            <w:pPr>
              <w:pStyle w:val="TAC"/>
              <w:keepLines w:val="0"/>
              <w:rPr>
                <w:ins w:id="4736" w:author="Vijay Balasubramanian (QCT)" w:date="2023-09-01T00:07:00Z"/>
                <w:rFonts w:eastAsia="SimSun"/>
              </w:rPr>
              <w:pPrChange w:id="4737" w:author="Microsoft Office User" w:date="2023-08-07T14:25:00Z">
                <w:pPr>
                  <w:pStyle w:val="TAC"/>
                </w:pPr>
              </w:pPrChange>
            </w:pPr>
            <w:ins w:id="4738" w:author="Vijay Balasubramanian (QCT)" w:date="2023-09-01T00:07:00Z">
              <w:r w:rsidRPr="00500E12">
                <w:rPr>
                  <w:rFonts w:eastAsia="SimSun"/>
                </w:rPr>
                <w:t>5</w:t>
              </w:r>
            </w:ins>
          </w:p>
        </w:tc>
        <w:tc>
          <w:tcPr>
            <w:tcW w:w="399" w:type="pct"/>
            <w:shd w:val="clear" w:color="auto" w:fill="auto"/>
            <w:tcMar>
              <w:left w:w="45" w:type="dxa"/>
              <w:right w:w="45" w:type="dxa"/>
            </w:tcMar>
            <w:vAlign w:val="center"/>
            <w:tcPrChange w:id="4739" w:author="Vijay Balasubramanian (QCT)" w:date="2023-09-01T00:09:00Z">
              <w:tcPr>
                <w:tcW w:w="399" w:type="pct"/>
                <w:shd w:val="clear" w:color="auto" w:fill="auto"/>
                <w:tcMar>
                  <w:left w:w="45" w:type="dxa"/>
                  <w:right w:w="45" w:type="dxa"/>
                </w:tcMar>
                <w:vAlign w:val="center"/>
              </w:tcPr>
            </w:tcPrChange>
          </w:tcPr>
          <w:p w14:paraId="059BDA08" w14:textId="77777777" w:rsidR="001E28C0" w:rsidRPr="00500E12" w:rsidRDefault="001E28C0">
            <w:pPr>
              <w:pStyle w:val="TAC"/>
              <w:keepLines w:val="0"/>
              <w:rPr>
                <w:ins w:id="4740" w:author="Vijay Balasubramanian (QCT)" w:date="2023-09-01T00:07:00Z"/>
                <w:rFonts w:eastAsia="SimSun"/>
              </w:rPr>
              <w:pPrChange w:id="4741" w:author="Microsoft Office User" w:date="2023-08-07T14:25:00Z">
                <w:pPr>
                  <w:pStyle w:val="TAC"/>
                </w:pPr>
              </w:pPrChange>
            </w:pPr>
            <w:ins w:id="4742"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743" w:author="Vijay Balasubramanian (QCT)" w:date="2023-09-01T00:09:00Z">
              <w:tcPr>
                <w:tcW w:w="728" w:type="pct"/>
                <w:tcBorders>
                  <w:top w:val="nil"/>
                  <w:bottom w:val="nil"/>
                </w:tcBorders>
                <w:shd w:val="clear" w:color="auto" w:fill="auto"/>
                <w:tcMar>
                  <w:left w:w="45" w:type="dxa"/>
                  <w:right w:w="45" w:type="dxa"/>
                </w:tcMar>
                <w:vAlign w:val="center"/>
              </w:tcPr>
            </w:tcPrChange>
          </w:tcPr>
          <w:p w14:paraId="470813F6" w14:textId="77777777" w:rsidR="001E28C0" w:rsidRPr="00500E12" w:rsidRDefault="001E28C0">
            <w:pPr>
              <w:pStyle w:val="TAC"/>
              <w:keepLines w:val="0"/>
              <w:rPr>
                <w:ins w:id="4744" w:author="Vijay Balasubramanian (QCT)" w:date="2023-09-01T00:07:00Z"/>
                <w:rFonts w:eastAsia="SimSun"/>
              </w:rPr>
              <w:pPrChange w:id="4745" w:author="Microsoft Office User" w:date="2023-08-07T14:25:00Z">
                <w:pPr>
                  <w:pStyle w:val="TAC"/>
                </w:pPr>
              </w:pPrChange>
            </w:pPr>
          </w:p>
        </w:tc>
        <w:tc>
          <w:tcPr>
            <w:tcW w:w="214" w:type="pct"/>
            <w:vMerge/>
            <w:shd w:val="clear" w:color="auto" w:fill="auto"/>
            <w:vAlign w:val="center"/>
            <w:tcPrChange w:id="4746" w:author="Vijay Balasubramanian (QCT)" w:date="2023-09-01T00:09:00Z">
              <w:tcPr>
                <w:tcW w:w="214" w:type="pct"/>
                <w:vMerge/>
                <w:shd w:val="clear" w:color="auto" w:fill="auto"/>
                <w:vAlign w:val="center"/>
              </w:tcPr>
            </w:tcPrChange>
          </w:tcPr>
          <w:p w14:paraId="1BF2A0E8" w14:textId="77777777" w:rsidR="001E28C0" w:rsidRPr="00500E12" w:rsidRDefault="001E28C0">
            <w:pPr>
              <w:pStyle w:val="TAC"/>
              <w:keepLines w:val="0"/>
              <w:rPr>
                <w:ins w:id="4747" w:author="Vijay Balasubramanian (QCT)" w:date="2023-09-01T00:07:00Z"/>
                <w:rFonts w:eastAsia="SimSun"/>
              </w:rPr>
              <w:pPrChange w:id="4748" w:author="Microsoft Office User" w:date="2023-08-07T14:25:00Z">
                <w:pPr>
                  <w:pStyle w:val="TAC"/>
                </w:pPr>
              </w:pPrChange>
            </w:pPr>
          </w:p>
        </w:tc>
        <w:tc>
          <w:tcPr>
            <w:tcW w:w="569" w:type="pct"/>
            <w:shd w:val="clear" w:color="auto" w:fill="auto"/>
            <w:tcMar>
              <w:left w:w="45" w:type="dxa"/>
              <w:right w:w="45" w:type="dxa"/>
            </w:tcMar>
            <w:vAlign w:val="center"/>
            <w:tcPrChange w:id="4749" w:author="Vijay Balasubramanian (QCT)" w:date="2023-09-01T00:09:00Z">
              <w:tcPr>
                <w:tcW w:w="569" w:type="pct"/>
                <w:shd w:val="clear" w:color="auto" w:fill="auto"/>
                <w:tcMar>
                  <w:left w:w="45" w:type="dxa"/>
                  <w:right w:w="45" w:type="dxa"/>
                </w:tcMar>
                <w:vAlign w:val="center"/>
              </w:tcPr>
            </w:tcPrChange>
          </w:tcPr>
          <w:p w14:paraId="4613A445" w14:textId="77777777" w:rsidR="001E28C0" w:rsidRDefault="001E28C0">
            <w:pPr>
              <w:pStyle w:val="TAC"/>
              <w:keepLines w:val="0"/>
              <w:rPr>
                <w:ins w:id="4750" w:author="Vijay Balasubramanian (QCT)" w:date="2023-09-01T00:07:00Z"/>
                <w:rFonts w:eastAsia="SimSun"/>
              </w:rPr>
              <w:pPrChange w:id="4751" w:author="Microsoft Office User" w:date="2023-08-07T14:25:00Z">
                <w:pPr>
                  <w:pStyle w:val="TAC"/>
                </w:pPr>
              </w:pPrChange>
            </w:pPr>
            <w:ins w:id="4752"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4753" w:author="Vijay Balasubramanian (QCT)" w:date="2023-09-01T00:09:00Z">
              <w:tcPr>
                <w:tcW w:w="775" w:type="pct"/>
                <w:shd w:val="clear" w:color="auto" w:fill="auto"/>
                <w:tcMar>
                  <w:left w:w="45" w:type="dxa"/>
                  <w:right w:w="45" w:type="dxa"/>
                </w:tcMar>
                <w:vAlign w:val="center"/>
              </w:tcPr>
            </w:tcPrChange>
          </w:tcPr>
          <w:p w14:paraId="7A91C98C" w14:textId="77777777" w:rsidR="001E28C0" w:rsidRPr="00500E12" w:rsidRDefault="001E28C0">
            <w:pPr>
              <w:pStyle w:val="TAC"/>
              <w:keepLines w:val="0"/>
              <w:rPr>
                <w:ins w:id="4754" w:author="Vijay Balasubramanian (QCT)" w:date="2023-09-01T00:07:00Z"/>
                <w:rFonts w:eastAsia="SimSun"/>
              </w:rPr>
              <w:pPrChange w:id="4755" w:author="Microsoft Office User" w:date="2023-08-07T14:25:00Z">
                <w:pPr>
                  <w:pStyle w:val="TAC"/>
                </w:pPr>
              </w:pPrChange>
            </w:pPr>
            <w:ins w:id="4756" w:author="Vijay Balasubramanian (QCT)" w:date="2023-09-01T00:07:00Z">
              <w:r w:rsidRPr="00500E12">
                <w:rPr>
                  <w:rFonts w:eastAsia="SimSun"/>
                </w:rPr>
                <w:t>Outer_Full</w:t>
              </w:r>
            </w:ins>
          </w:p>
        </w:tc>
        <w:tc>
          <w:tcPr>
            <w:tcW w:w="531" w:type="pct"/>
            <w:shd w:val="clear" w:color="auto" w:fill="auto"/>
            <w:vAlign w:val="center"/>
            <w:tcPrChange w:id="4757" w:author="Vijay Balasubramanian (QCT)" w:date="2023-09-01T00:09:00Z">
              <w:tcPr>
                <w:tcW w:w="531" w:type="pct"/>
                <w:gridSpan w:val="2"/>
                <w:shd w:val="clear" w:color="auto" w:fill="auto"/>
                <w:vAlign w:val="center"/>
              </w:tcPr>
            </w:tcPrChange>
          </w:tcPr>
          <w:p w14:paraId="45EE01EF" w14:textId="77777777" w:rsidR="001E28C0" w:rsidRPr="00500E12" w:rsidRDefault="001E28C0">
            <w:pPr>
              <w:pStyle w:val="TAC"/>
              <w:keepLines w:val="0"/>
              <w:rPr>
                <w:ins w:id="4758" w:author="Vijay Balasubramanian (QCT)" w:date="2023-09-01T00:07:00Z"/>
                <w:rFonts w:eastAsia="SimSun"/>
              </w:rPr>
              <w:pPrChange w:id="4759" w:author="Microsoft Office User" w:date="2023-08-07T14:25:00Z">
                <w:pPr>
                  <w:pStyle w:val="TAC"/>
                </w:pPr>
              </w:pPrChange>
            </w:pPr>
            <w:ins w:id="4760" w:author="Vijay Balasubramanian (QCT)" w:date="2023-09-01T00:07:00Z">
              <w:r w:rsidRPr="00500E12">
                <w:rPr>
                  <w:rFonts w:eastAsia="SimSun"/>
                </w:rPr>
                <w:t>Edge_1RB_Right</w:t>
              </w:r>
            </w:ins>
          </w:p>
        </w:tc>
        <w:tc>
          <w:tcPr>
            <w:tcW w:w="597" w:type="pct"/>
            <w:shd w:val="clear" w:color="auto" w:fill="auto"/>
            <w:vAlign w:val="center"/>
            <w:tcPrChange w:id="4761" w:author="Vijay Balasubramanian (QCT)" w:date="2023-09-01T00:09:00Z">
              <w:tcPr>
                <w:tcW w:w="599" w:type="pct"/>
                <w:gridSpan w:val="2"/>
                <w:shd w:val="clear" w:color="auto" w:fill="auto"/>
                <w:vAlign w:val="center"/>
              </w:tcPr>
            </w:tcPrChange>
          </w:tcPr>
          <w:p w14:paraId="56CD1440" w14:textId="77777777" w:rsidR="001E28C0" w:rsidRPr="00500E12" w:rsidRDefault="001E28C0">
            <w:pPr>
              <w:pStyle w:val="TAC"/>
              <w:keepLines w:val="0"/>
              <w:rPr>
                <w:ins w:id="4762" w:author="Vijay Balasubramanian (QCT)" w:date="2023-09-01T00:07:00Z"/>
                <w:rFonts w:eastAsia="SimSun"/>
              </w:rPr>
              <w:pPrChange w:id="4763" w:author="Microsoft Office User" w:date="2023-08-07T14:25:00Z">
                <w:pPr>
                  <w:pStyle w:val="TAC"/>
                </w:pPr>
              </w:pPrChange>
            </w:pPr>
            <w:ins w:id="4764" w:author="Vijay Balasubramanian (QCT)" w:date="2023-09-01T00:07:00Z">
              <w:r w:rsidRPr="00500E12">
                <w:rPr>
                  <w:rFonts w:eastAsia="SimSun"/>
                </w:rPr>
                <w:t>Edge_1RB_Left</w:t>
              </w:r>
            </w:ins>
          </w:p>
        </w:tc>
      </w:tr>
      <w:tr w:rsidR="001E28C0" w:rsidRPr="00500E12" w14:paraId="4B47C46F"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766" w:author="Vijay Balasubramanian (QCT)" w:date="2023-09-01T00:07:00Z"/>
          <w:trPrChange w:id="4767" w:author="Vijay Balasubramanian (QCT)" w:date="2023-09-01T00:09:00Z">
            <w:trPr>
              <w:gridAfter w:val="0"/>
            </w:trPr>
          </w:trPrChange>
        </w:trPr>
        <w:tc>
          <w:tcPr>
            <w:tcW w:w="335" w:type="pct"/>
            <w:shd w:val="clear" w:color="auto" w:fill="auto"/>
            <w:tcMar>
              <w:left w:w="45" w:type="dxa"/>
              <w:right w:w="45" w:type="dxa"/>
            </w:tcMar>
            <w:vAlign w:val="bottom"/>
            <w:tcPrChange w:id="4768" w:author="Vijay Balasubramanian (QCT)" w:date="2023-09-01T00:09:00Z">
              <w:tcPr>
                <w:tcW w:w="335" w:type="pct"/>
                <w:shd w:val="clear" w:color="auto" w:fill="auto"/>
                <w:tcMar>
                  <w:left w:w="45" w:type="dxa"/>
                  <w:right w:w="45" w:type="dxa"/>
                </w:tcMar>
                <w:vAlign w:val="bottom"/>
              </w:tcPr>
            </w:tcPrChange>
          </w:tcPr>
          <w:p w14:paraId="438390FB" w14:textId="77777777" w:rsidR="001E28C0" w:rsidRDefault="001E28C0">
            <w:pPr>
              <w:pStyle w:val="TAC"/>
              <w:keepLines w:val="0"/>
              <w:rPr>
                <w:ins w:id="4769" w:author="Vijay Balasubramanian (QCT)" w:date="2023-09-01T00:07:00Z"/>
                <w:rFonts w:eastAsia="SimSun"/>
              </w:rPr>
              <w:pPrChange w:id="4770" w:author="Microsoft Office User" w:date="2023-08-07T14:25:00Z">
                <w:pPr>
                  <w:pStyle w:val="TAC"/>
                </w:pPr>
              </w:pPrChange>
            </w:pPr>
            <w:ins w:id="4771" w:author="Vijay Balasubramanian (QCT)" w:date="2023-09-01T00:07:00Z">
              <w:r>
                <w:rPr>
                  <w:rFonts w:eastAsia="SimSun"/>
                </w:rPr>
                <w:t>166-167</w:t>
              </w:r>
            </w:ins>
          </w:p>
        </w:tc>
        <w:tc>
          <w:tcPr>
            <w:tcW w:w="427" w:type="pct"/>
            <w:shd w:val="clear" w:color="auto" w:fill="auto"/>
            <w:tcMar>
              <w:left w:w="45" w:type="dxa"/>
              <w:right w:w="45" w:type="dxa"/>
            </w:tcMar>
            <w:vAlign w:val="center"/>
            <w:tcPrChange w:id="4772" w:author="Vijay Balasubramanian (QCT)" w:date="2023-09-01T00:09:00Z">
              <w:tcPr>
                <w:tcW w:w="427" w:type="pct"/>
                <w:shd w:val="clear" w:color="auto" w:fill="auto"/>
                <w:tcMar>
                  <w:left w:w="45" w:type="dxa"/>
                  <w:right w:w="45" w:type="dxa"/>
                </w:tcMar>
                <w:vAlign w:val="center"/>
              </w:tcPr>
            </w:tcPrChange>
          </w:tcPr>
          <w:p w14:paraId="295DD3FD" w14:textId="77777777" w:rsidR="001E28C0" w:rsidRPr="00500E12" w:rsidRDefault="001E28C0">
            <w:pPr>
              <w:pStyle w:val="TAC"/>
              <w:keepLines w:val="0"/>
              <w:rPr>
                <w:ins w:id="4773" w:author="Vijay Balasubramanian (QCT)" w:date="2023-09-01T00:07:00Z"/>
                <w:rFonts w:eastAsia="SimSun"/>
              </w:rPr>
              <w:pPrChange w:id="4774" w:author="Microsoft Office User" w:date="2023-08-07T14:25:00Z">
                <w:pPr>
                  <w:pStyle w:val="TAC"/>
                </w:pPr>
              </w:pPrChange>
            </w:pPr>
            <w:ins w:id="4775"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4776" w:author="Vijay Balasubramanian (QCT)" w:date="2023-09-01T00:09:00Z">
              <w:tcPr>
                <w:tcW w:w="423" w:type="pct"/>
                <w:shd w:val="clear" w:color="auto" w:fill="auto"/>
                <w:tcMar>
                  <w:left w:w="45" w:type="dxa"/>
                  <w:right w:w="45" w:type="dxa"/>
                </w:tcMar>
                <w:vAlign w:val="center"/>
              </w:tcPr>
            </w:tcPrChange>
          </w:tcPr>
          <w:p w14:paraId="0F9A4C7B" w14:textId="77777777" w:rsidR="001E28C0" w:rsidRPr="00500E12" w:rsidRDefault="001E28C0">
            <w:pPr>
              <w:pStyle w:val="TAC"/>
              <w:keepLines w:val="0"/>
              <w:rPr>
                <w:ins w:id="4777" w:author="Vijay Balasubramanian (QCT)" w:date="2023-09-01T00:07:00Z"/>
                <w:rFonts w:eastAsia="SimSun"/>
              </w:rPr>
              <w:pPrChange w:id="4778" w:author="Microsoft Office User" w:date="2023-08-07T14:25:00Z">
                <w:pPr>
                  <w:pStyle w:val="TAC"/>
                </w:pPr>
              </w:pPrChange>
            </w:pPr>
            <w:ins w:id="4779"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4780" w:author="Vijay Balasubramanian (QCT)" w:date="2023-09-01T00:09:00Z">
              <w:tcPr>
                <w:tcW w:w="399" w:type="pct"/>
                <w:shd w:val="clear" w:color="auto" w:fill="auto"/>
                <w:tcMar>
                  <w:left w:w="45" w:type="dxa"/>
                  <w:right w:w="45" w:type="dxa"/>
                </w:tcMar>
                <w:vAlign w:val="center"/>
              </w:tcPr>
            </w:tcPrChange>
          </w:tcPr>
          <w:p w14:paraId="2D74CDAC" w14:textId="77777777" w:rsidR="001E28C0" w:rsidRPr="00500E12" w:rsidRDefault="001E28C0">
            <w:pPr>
              <w:pStyle w:val="TAC"/>
              <w:keepLines w:val="0"/>
              <w:rPr>
                <w:ins w:id="4781" w:author="Vijay Balasubramanian (QCT)" w:date="2023-09-01T00:07:00Z"/>
                <w:rFonts w:eastAsia="SimSun"/>
              </w:rPr>
              <w:pPrChange w:id="4782" w:author="Microsoft Office User" w:date="2023-08-07T14:25:00Z">
                <w:pPr>
                  <w:pStyle w:val="TAC"/>
                </w:pPr>
              </w:pPrChange>
            </w:pPr>
            <w:ins w:id="4783"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784" w:author="Vijay Balasubramanian (QCT)" w:date="2023-09-01T00:09:00Z">
              <w:tcPr>
                <w:tcW w:w="728" w:type="pct"/>
                <w:tcBorders>
                  <w:top w:val="nil"/>
                  <w:bottom w:val="nil"/>
                </w:tcBorders>
                <w:shd w:val="clear" w:color="auto" w:fill="auto"/>
                <w:tcMar>
                  <w:left w:w="45" w:type="dxa"/>
                  <w:right w:w="45" w:type="dxa"/>
                </w:tcMar>
                <w:vAlign w:val="center"/>
              </w:tcPr>
            </w:tcPrChange>
          </w:tcPr>
          <w:p w14:paraId="750301CB" w14:textId="77777777" w:rsidR="001E28C0" w:rsidRPr="00500E12" w:rsidRDefault="001E28C0">
            <w:pPr>
              <w:pStyle w:val="TAC"/>
              <w:keepLines w:val="0"/>
              <w:rPr>
                <w:ins w:id="4785" w:author="Vijay Balasubramanian (QCT)" w:date="2023-09-01T00:07:00Z"/>
                <w:rFonts w:eastAsia="SimSun"/>
              </w:rPr>
              <w:pPrChange w:id="4786" w:author="Microsoft Office User" w:date="2023-08-07T14:25:00Z">
                <w:pPr>
                  <w:pStyle w:val="TAC"/>
                </w:pPr>
              </w:pPrChange>
            </w:pPr>
          </w:p>
        </w:tc>
        <w:tc>
          <w:tcPr>
            <w:tcW w:w="214" w:type="pct"/>
            <w:vMerge/>
            <w:shd w:val="clear" w:color="auto" w:fill="auto"/>
            <w:vAlign w:val="center"/>
            <w:tcPrChange w:id="4787" w:author="Vijay Balasubramanian (QCT)" w:date="2023-09-01T00:09:00Z">
              <w:tcPr>
                <w:tcW w:w="214" w:type="pct"/>
                <w:vMerge/>
                <w:shd w:val="clear" w:color="auto" w:fill="auto"/>
                <w:vAlign w:val="center"/>
              </w:tcPr>
            </w:tcPrChange>
          </w:tcPr>
          <w:p w14:paraId="0F68BF70" w14:textId="77777777" w:rsidR="001E28C0" w:rsidRPr="00500E12" w:rsidRDefault="001E28C0">
            <w:pPr>
              <w:pStyle w:val="TAC"/>
              <w:keepLines w:val="0"/>
              <w:rPr>
                <w:ins w:id="4788" w:author="Vijay Balasubramanian (QCT)" w:date="2023-09-01T00:07:00Z"/>
                <w:rFonts w:eastAsia="SimSun"/>
              </w:rPr>
              <w:pPrChange w:id="4789" w:author="Microsoft Office User" w:date="2023-08-07T14:25:00Z">
                <w:pPr>
                  <w:pStyle w:val="TAC"/>
                </w:pPr>
              </w:pPrChange>
            </w:pPr>
          </w:p>
        </w:tc>
        <w:tc>
          <w:tcPr>
            <w:tcW w:w="569" w:type="pct"/>
            <w:shd w:val="clear" w:color="auto" w:fill="auto"/>
            <w:tcMar>
              <w:left w:w="45" w:type="dxa"/>
              <w:right w:w="45" w:type="dxa"/>
            </w:tcMar>
            <w:vAlign w:val="center"/>
            <w:tcPrChange w:id="4790" w:author="Vijay Balasubramanian (QCT)" w:date="2023-09-01T00:09:00Z">
              <w:tcPr>
                <w:tcW w:w="569" w:type="pct"/>
                <w:shd w:val="clear" w:color="auto" w:fill="auto"/>
                <w:tcMar>
                  <w:left w:w="45" w:type="dxa"/>
                  <w:right w:w="45" w:type="dxa"/>
                </w:tcMar>
                <w:vAlign w:val="center"/>
              </w:tcPr>
            </w:tcPrChange>
          </w:tcPr>
          <w:p w14:paraId="4084D460" w14:textId="77777777" w:rsidR="001E28C0" w:rsidRPr="00500E12" w:rsidRDefault="001E28C0">
            <w:pPr>
              <w:pStyle w:val="TAC"/>
              <w:keepLines w:val="0"/>
              <w:rPr>
                <w:ins w:id="4791" w:author="Vijay Balasubramanian (QCT)" w:date="2023-09-01T00:07:00Z"/>
                <w:rFonts w:eastAsia="SimSun"/>
              </w:rPr>
              <w:pPrChange w:id="4792" w:author="Microsoft Office User" w:date="2023-08-07T14:25:00Z">
                <w:pPr>
                  <w:pStyle w:val="TAC"/>
                </w:pPr>
              </w:pPrChange>
            </w:pPr>
            <w:ins w:id="4793" w:author="Vijay Balasubramanian (QCT)" w:date="2023-09-01T00:07:00Z">
              <w:r w:rsidRPr="00500E12">
                <w:rPr>
                  <w:rFonts w:eastAsia="SimSun"/>
                </w:rPr>
                <w:t>QPSK</w:t>
              </w:r>
            </w:ins>
          </w:p>
          <w:p w14:paraId="42D4328D" w14:textId="77777777" w:rsidR="001E28C0" w:rsidRDefault="001E28C0">
            <w:pPr>
              <w:pStyle w:val="TAC"/>
              <w:keepLines w:val="0"/>
              <w:rPr>
                <w:ins w:id="4794" w:author="Vijay Balasubramanian (QCT)" w:date="2023-09-01T00:07:00Z"/>
                <w:rFonts w:eastAsia="SimSun"/>
              </w:rPr>
              <w:pPrChange w:id="4795" w:author="Microsoft Office User" w:date="2023-08-07T14:25:00Z">
                <w:pPr>
                  <w:pStyle w:val="TAC"/>
                </w:pPr>
              </w:pPrChange>
            </w:pPr>
            <w:ins w:id="4796"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4797" w:author="Vijay Balasubramanian (QCT)" w:date="2023-09-01T00:09:00Z">
              <w:tcPr>
                <w:tcW w:w="775" w:type="pct"/>
                <w:shd w:val="clear" w:color="auto" w:fill="auto"/>
                <w:tcMar>
                  <w:left w:w="45" w:type="dxa"/>
                  <w:right w:w="45" w:type="dxa"/>
                </w:tcMar>
                <w:vAlign w:val="center"/>
              </w:tcPr>
            </w:tcPrChange>
          </w:tcPr>
          <w:p w14:paraId="61A43698" w14:textId="77777777" w:rsidR="001E28C0" w:rsidRPr="00500E12" w:rsidRDefault="001E28C0">
            <w:pPr>
              <w:pStyle w:val="TAC"/>
              <w:keepLines w:val="0"/>
              <w:rPr>
                <w:ins w:id="4798" w:author="Vijay Balasubramanian (QCT)" w:date="2023-09-01T00:07:00Z"/>
                <w:rFonts w:eastAsia="SimSun"/>
              </w:rPr>
              <w:pPrChange w:id="4799" w:author="Microsoft Office User" w:date="2023-08-07T14:25:00Z">
                <w:pPr>
                  <w:pStyle w:val="TAC"/>
                </w:pPr>
              </w:pPrChange>
            </w:pPr>
            <w:ins w:id="4800" w:author="Vijay Balasubramanian (QCT)" w:date="2023-09-01T00:07:00Z">
              <w:r w:rsidRPr="00500E12">
                <w:rPr>
                  <w:rFonts w:eastAsia="SimSun"/>
                </w:rPr>
                <w:t>Edge_1RB_Right</w:t>
              </w:r>
            </w:ins>
          </w:p>
        </w:tc>
        <w:tc>
          <w:tcPr>
            <w:tcW w:w="531" w:type="pct"/>
            <w:shd w:val="clear" w:color="auto" w:fill="auto"/>
            <w:vAlign w:val="center"/>
            <w:tcPrChange w:id="4801" w:author="Vijay Balasubramanian (QCT)" w:date="2023-09-01T00:09:00Z">
              <w:tcPr>
                <w:tcW w:w="531" w:type="pct"/>
                <w:gridSpan w:val="2"/>
                <w:shd w:val="clear" w:color="auto" w:fill="auto"/>
                <w:vAlign w:val="center"/>
              </w:tcPr>
            </w:tcPrChange>
          </w:tcPr>
          <w:p w14:paraId="73CF4A38" w14:textId="77777777" w:rsidR="001E28C0" w:rsidRPr="00500E12" w:rsidRDefault="001E28C0">
            <w:pPr>
              <w:pStyle w:val="TAC"/>
              <w:keepLines w:val="0"/>
              <w:rPr>
                <w:ins w:id="4802" w:author="Vijay Balasubramanian (QCT)" w:date="2023-09-01T00:07:00Z"/>
                <w:rFonts w:eastAsia="SimSun"/>
              </w:rPr>
              <w:pPrChange w:id="4803" w:author="Microsoft Office User" w:date="2023-08-07T14:25:00Z">
                <w:pPr>
                  <w:pStyle w:val="TAC"/>
                </w:pPr>
              </w:pPrChange>
            </w:pPr>
            <w:ins w:id="4804" w:author="Vijay Balasubramanian (QCT)" w:date="2023-09-01T00:07:00Z">
              <w:r w:rsidRPr="00500E12">
                <w:rPr>
                  <w:rFonts w:eastAsia="SimSun"/>
                </w:rPr>
                <w:t>N/A</w:t>
              </w:r>
            </w:ins>
          </w:p>
        </w:tc>
        <w:tc>
          <w:tcPr>
            <w:tcW w:w="597" w:type="pct"/>
            <w:shd w:val="clear" w:color="auto" w:fill="auto"/>
            <w:vAlign w:val="center"/>
            <w:tcPrChange w:id="4805" w:author="Vijay Balasubramanian (QCT)" w:date="2023-09-01T00:09:00Z">
              <w:tcPr>
                <w:tcW w:w="599" w:type="pct"/>
                <w:gridSpan w:val="2"/>
                <w:shd w:val="clear" w:color="auto" w:fill="auto"/>
                <w:vAlign w:val="center"/>
              </w:tcPr>
            </w:tcPrChange>
          </w:tcPr>
          <w:p w14:paraId="725F40D9" w14:textId="77777777" w:rsidR="001E28C0" w:rsidRPr="00500E12" w:rsidRDefault="001E28C0">
            <w:pPr>
              <w:pStyle w:val="TAC"/>
              <w:keepLines w:val="0"/>
              <w:rPr>
                <w:ins w:id="4806" w:author="Vijay Balasubramanian (QCT)" w:date="2023-09-01T00:07:00Z"/>
                <w:rFonts w:eastAsia="SimSun"/>
              </w:rPr>
              <w:pPrChange w:id="4807" w:author="Microsoft Office User" w:date="2023-08-07T14:25:00Z">
                <w:pPr>
                  <w:pStyle w:val="TAC"/>
                </w:pPr>
              </w:pPrChange>
            </w:pPr>
            <w:ins w:id="4808" w:author="Vijay Balasubramanian (QCT)" w:date="2023-09-01T00:07:00Z">
              <w:r w:rsidRPr="00500E12">
                <w:rPr>
                  <w:rFonts w:eastAsia="SimSun"/>
                </w:rPr>
                <w:t>N/A</w:t>
              </w:r>
            </w:ins>
          </w:p>
        </w:tc>
      </w:tr>
      <w:tr w:rsidR="001E28C0" w:rsidRPr="00500E12" w14:paraId="0EB516FE"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10" w:author="Vijay Balasubramanian (QCT)" w:date="2023-09-01T00:07:00Z"/>
          <w:trPrChange w:id="4811" w:author="Vijay Balasubramanian (QCT)" w:date="2023-09-01T00:09:00Z">
            <w:trPr>
              <w:gridAfter w:val="0"/>
            </w:trPr>
          </w:trPrChange>
        </w:trPr>
        <w:tc>
          <w:tcPr>
            <w:tcW w:w="335" w:type="pct"/>
            <w:shd w:val="clear" w:color="auto" w:fill="auto"/>
            <w:tcMar>
              <w:left w:w="45" w:type="dxa"/>
              <w:right w:w="45" w:type="dxa"/>
            </w:tcMar>
            <w:vAlign w:val="bottom"/>
            <w:tcPrChange w:id="4812" w:author="Vijay Balasubramanian (QCT)" w:date="2023-09-01T00:09:00Z">
              <w:tcPr>
                <w:tcW w:w="335" w:type="pct"/>
                <w:shd w:val="clear" w:color="auto" w:fill="auto"/>
                <w:tcMar>
                  <w:left w:w="45" w:type="dxa"/>
                  <w:right w:w="45" w:type="dxa"/>
                </w:tcMar>
                <w:vAlign w:val="bottom"/>
              </w:tcPr>
            </w:tcPrChange>
          </w:tcPr>
          <w:p w14:paraId="1B47BD0E" w14:textId="77777777" w:rsidR="001E28C0" w:rsidRDefault="001E28C0">
            <w:pPr>
              <w:pStyle w:val="TAC"/>
              <w:keepLines w:val="0"/>
              <w:rPr>
                <w:ins w:id="4813" w:author="Vijay Balasubramanian (QCT)" w:date="2023-09-01T00:07:00Z"/>
                <w:rFonts w:eastAsia="SimSun"/>
              </w:rPr>
              <w:pPrChange w:id="4814" w:author="Microsoft Office User" w:date="2023-08-07T14:25:00Z">
                <w:pPr>
                  <w:pStyle w:val="TAC"/>
                </w:pPr>
              </w:pPrChange>
            </w:pPr>
            <w:ins w:id="4815" w:author="Vijay Balasubramanian (QCT)" w:date="2023-09-01T00:07:00Z">
              <w:r>
                <w:rPr>
                  <w:rFonts w:eastAsia="SimSun"/>
                </w:rPr>
                <w:t>168</w:t>
              </w:r>
            </w:ins>
          </w:p>
        </w:tc>
        <w:tc>
          <w:tcPr>
            <w:tcW w:w="427" w:type="pct"/>
            <w:shd w:val="clear" w:color="auto" w:fill="auto"/>
            <w:tcMar>
              <w:left w:w="45" w:type="dxa"/>
              <w:right w:w="45" w:type="dxa"/>
            </w:tcMar>
            <w:vAlign w:val="center"/>
            <w:tcPrChange w:id="4816" w:author="Vijay Balasubramanian (QCT)" w:date="2023-09-01T00:09:00Z">
              <w:tcPr>
                <w:tcW w:w="427" w:type="pct"/>
                <w:shd w:val="clear" w:color="auto" w:fill="auto"/>
                <w:tcMar>
                  <w:left w:w="45" w:type="dxa"/>
                  <w:right w:w="45" w:type="dxa"/>
                </w:tcMar>
                <w:vAlign w:val="center"/>
              </w:tcPr>
            </w:tcPrChange>
          </w:tcPr>
          <w:p w14:paraId="2A2C76B0" w14:textId="77777777" w:rsidR="001E28C0" w:rsidRPr="00500E12" w:rsidRDefault="001E28C0">
            <w:pPr>
              <w:pStyle w:val="TAC"/>
              <w:keepLines w:val="0"/>
              <w:rPr>
                <w:ins w:id="4817" w:author="Vijay Balasubramanian (QCT)" w:date="2023-09-01T00:07:00Z"/>
                <w:rFonts w:eastAsia="SimSun"/>
              </w:rPr>
              <w:pPrChange w:id="4818" w:author="Microsoft Office User" w:date="2023-08-07T14:25:00Z">
                <w:pPr>
                  <w:pStyle w:val="TAC"/>
                </w:pPr>
              </w:pPrChange>
            </w:pPr>
            <w:ins w:id="4819"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4820" w:author="Vijay Balasubramanian (QCT)" w:date="2023-09-01T00:09:00Z">
              <w:tcPr>
                <w:tcW w:w="423" w:type="pct"/>
                <w:shd w:val="clear" w:color="auto" w:fill="auto"/>
                <w:tcMar>
                  <w:left w:w="45" w:type="dxa"/>
                  <w:right w:w="45" w:type="dxa"/>
                </w:tcMar>
                <w:vAlign w:val="center"/>
              </w:tcPr>
            </w:tcPrChange>
          </w:tcPr>
          <w:p w14:paraId="06D2050C" w14:textId="77777777" w:rsidR="001E28C0" w:rsidRPr="00500E12" w:rsidRDefault="001E28C0">
            <w:pPr>
              <w:pStyle w:val="TAC"/>
              <w:keepLines w:val="0"/>
              <w:rPr>
                <w:ins w:id="4821" w:author="Vijay Balasubramanian (QCT)" w:date="2023-09-01T00:07:00Z"/>
                <w:rFonts w:eastAsia="SimSun"/>
              </w:rPr>
              <w:pPrChange w:id="4822" w:author="Microsoft Office User" w:date="2023-08-07T14:25:00Z">
                <w:pPr>
                  <w:pStyle w:val="TAC"/>
                </w:pPr>
              </w:pPrChange>
            </w:pPr>
            <w:ins w:id="4823"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4824" w:author="Vijay Balasubramanian (QCT)" w:date="2023-09-01T00:09:00Z">
              <w:tcPr>
                <w:tcW w:w="399" w:type="pct"/>
                <w:shd w:val="clear" w:color="auto" w:fill="auto"/>
                <w:tcMar>
                  <w:left w:w="45" w:type="dxa"/>
                  <w:right w:w="45" w:type="dxa"/>
                </w:tcMar>
                <w:vAlign w:val="center"/>
              </w:tcPr>
            </w:tcPrChange>
          </w:tcPr>
          <w:p w14:paraId="42185F4C" w14:textId="77777777" w:rsidR="001E28C0" w:rsidRPr="00500E12" w:rsidRDefault="001E28C0">
            <w:pPr>
              <w:pStyle w:val="TAC"/>
              <w:keepLines w:val="0"/>
              <w:rPr>
                <w:ins w:id="4825" w:author="Vijay Balasubramanian (QCT)" w:date="2023-09-01T00:07:00Z"/>
                <w:rFonts w:eastAsia="SimSun"/>
              </w:rPr>
              <w:pPrChange w:id="4826" w:author="Microsoft Office User" w:date="2023-08-07T14:25:00Z">
                <w:pPr>
                  <w:pStyle w:val="TAC"/>
                </w:pPr>
              </w:pPrChange>
            </w:pPr>
            <w:ins w:id="4827"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828" w:author="Vijay Balasubramanian (QCT)" w:date="2023-09-01T00:09:00Z">
              <w:tcPr>
                <w:tcW w:w="728" w:type="pct"/>
                <w:tcBorders>
                  <w:top w:val="nil"/>
                  <w:bottom w:val="nil"/>
                </w:tcBorders>
                <w:shd w:val="clear" w:color="auto" w:fill="auto"/>
                <w:tcMar>
                  <w:left w:w="45" w:type="dxa"/>
                  <w:right w:w="45" w:type="dxa"/>
                </w:tcMar>
                <w:vAlign w:val="center"/>
              </w:tcPr>
            </w:tcPrChange>
          </w:tcPr>
          <w:p w14:paraId="3C0CBA74" w14:textId="77777777" w:rsidR="001E28C0" w:rsidRPr="00500E12" w:rsidRDefault="001E28C0">
            <w:pPr>
              <w:pStyle w:val="TAC"/>
              <w:keepLines w:val="0"/>
              <w:rPr>
                <w:ins w:id="4829" w:author="Vijay Balasubramanian (QCT)" w:date="2023-09-01T00:07:00Z"/>
                <w:rFonts w:eastAsia="SimSun"/>
              </w:rPr>
              <w:pPrChange w:id="4830" w:author="Microsoft Office User" w:date="2023-08-07T14:25:00Z">
                <w:pPr>
                  <w:pStyle w:val="TAC"/>
                </w:pPr>
              </w:pPrChange>
            </w:pPr>
          </w:p>
        </w:tc>
        <w:tc>
          <w:tcPr>
            <w:tcW w:w="214" w:type="pct"/>
            <w:vMerge/>
            <w:shd w:val="clear" w:color="auto" w:fill="auto"/>
            <w:vAlign w:val="center"/>
            <w:tcPrChange w:id="4831" w:author="Vijay Balasubramanian (QCT)" w:date="2023-09-01T00:09:00Z">
              <w:tcPr>
                <w:tcW w:w="214" w:type="pct"/>
                <w:vMerge/>
                <w:shd w:val="clear" w:color="auto" w:fill="auto"/>
                <w:vAlign w:val="center"/>
              </w:tcPr>
            </w:tcPrChange>
          </w:tcPr>
          <w:p w14:paraId="4F59D7CB" w14:textId="77777777" w:rsidR="001E28C0" w:rsidRPr="00500E12" w:rsidRDefault="001E28C0">
            <w:pPr>
              <w:pStyle w:val="TAC"/>
              <w:keepLines w:val="0"/>
              <w:rPr>
                <w:ins w:id="4832" w:author="Vijay Balasubramanian (QCT)" w:date="2023-09-01T00:07:00Z"/>
                <w:rFonts w:eastAsia="SimSun"/>
              </w:rPr>
              <w:pPrChange w:id="4833" w:author="Microsoft Office User" w:date="2023-08-07T14:25:00Z">
                <w:pPr>
                  <w:pStyle w:val="TAC"/>
                </w:pPr>
              </w:pPrChange>
            </w:pPr>
          </w:p>
        </w:tc>
        <w:tc>
          <w:tcPr>
            <w:tcW w:w="569" w:type="pct"/>
            <w:shd w:val="clear" w:color="auto" w:fill="auto"/>
            <w:tcMar>
              <w:left w:w="45" w:type="dxa"/>
              <w:right w:w="45" w:type="dxa"/>
            </w:tcMar>
            <w:vAlign w:val="center"/>
            <w:tcPrChange w:id="4834" w:author="Vijay Balasubramanian (QCT)" w:date="2023-09-01T00:09:00Z">
              <w:tcPr>
                <w:tcW w:w="569" w:type="pct"/>
                <w:shd w:val="clear" w:color="auto" w:fill="auto"/>
                <w:tcMar>
                  <w:left w:w="45" w:type="dxa"/>
                  <w:right w:w="45" w:type="dxa"/>
                </w:tcMar>
                <w:vAlign w:val="center"/>
              </w:tcPr>
            </w:tcPrChange>
          </w:tcPr>
          <w:p w14:paraId="44B876EA" w14:textId="77777777" w:rsidR="001E28C0" w:rsidRDefault="001E28C0">
            <w:pPr>
              <w:pStyle w:val="TAC"/>
              <w:keepLines w:val="0"/>
              <w:rPr>
                <w:ins w:id="4835" w:author="Vijay Balasubramanian (QCT)" w:date="2023-09-01T00:07:00Z"/>
                <w:rFonts w:eastAsia="SimSun"/>
              </w:rPr>
              <w:pPrChange w:id="4836" w:author="Microsoft Office User" w:date="2023-08-07T14:25:00Z">
                <w:pPr>
                  <w:pStyle w:val="TAC"/>
                </w:pPr>
              </w:pPrChange>
            </w:pPr>
            <w:ins w:id="4837"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4838" w:author="Vijay Balasubramanian (QCT)" w:date="2023-09-01T00:09:00Z">
              <w:tcPr>
                <w:tcW w:w="775" w:type="pct"/>
                <w:shd w:val="clear" w:color="auto" w:fill="auto"/>
                <w:tcMar>
                  <w:left w:w="45" w:type="dxa"/>
                  <w:right w:w="45" w:type="dxa"/>
                </w:tcMar>
                <w:vAlign w:val="center"/>
              </w:tcPr>
            </w:tcPrChange>
          </w:tcPr>
          <w:p w14:paraId="73B6C59F" w14:textId="77777777" w:rsidR="001E28C0" w:rsidRPr="00500E12" w:rsidRDefault="001E28C0">
            <w:pPr>
              <w:pStyle w:val="TAC"/>
              <w:keepLines w:val="0"/>
              <w:rPr>
                <w:ins w:id="4839" w:author="Vijay Balasubramanian (QCT)" w:date="2023-09-01T00:07:00Z"/>
                <w:rFonts w:eastAsia="SimSun"/>
              </w:rPr>
              <w:pPrChange w:id="4840" w:author="Microsoft Office User" w:date="2023-08-07T14:25:00Z">
                <w:pPr>
                  <w:pStyle w:val="TAC"/>
                </w:pPr>
              </w:pPrChange>
            </w:pPr>
            <w:ins w:id="4841" w:author="Vijay Balasubramanian (QCT)" w:date="2023-09-01T00:07:00Z">
              <w:r w:rsidRPr="00500E12">
                <w:rPr>
                  <w:rFonts w:eastAsia="SimSun"/>
                </w:rPr>
                <w:t>Edge_1RB_Right</w:t>
              </w:r>
            </w:ins>
          </w:p>
        </w:tc>
        <w:tc>
          <w:tcPr>
            <w:tcW w:w="531" w:type="pct"/>
            <w:shd w:val="clear" w:color="auto" w:fill="auto"/>
            <w:vAlign w:val="center"/>
            <w:tcPrChange w:id="4842" w:author="Vijay Balasubramanian (QCT)" w:date="2023-09-01T00:09:00Z">
              <w:tcPr>
                <w:tcW w:w="531" w:type="pct"/>
                <w:gridSpan w:val="2"/>
                <w:shd w:val="clear" w:color="auto" w:fill="auto"/>
                <w:vAlign w:val="center"/>
              </w:tcPr>
            </w:tcPrChange>
          </w:tcPr>
          <w:p w14:paraId="45C86411" w14:textId="77777777" w:rsidR="001E28C0" w:rsidRPr="00500E12" w:rsidRDefault="001E28C0">
            <w:pPr>
              <w:pStyle w:val="TAC"/>
              <w:keepLines w:val="0"/>
              <w:rPr>
                <w:ins w:id="4843" w:author="Vijay Balasubramanian (QCT)" w:date="2023-09-01T00:07:00Z"/>
                <w:rFonts w:eastAsia="SimSun"/>
              </w:rPr>
              <w:pPrChange w:id="4844" w:author="Microsoft Office User" w:date="2023-08-07T14:25:00Z">
                <w:pPr>
                  <w:pStyle w:val="TAC"/>
                </w:pPr>
              </w:pPrChange>
            </w:pPr>
            <w:ins w:id="4845" w:author="Vijay Balasubramanian (QCT)" w:date="2023-09-01T00:07:00Z">
              <w:r w:rsidRPr="00500E12">
                <w:rPr>
                  <w:rFonts w:eastAsia="SimSun"/>
                </w:rPr>
                <w:t>N/A</w:t>
              </w:r>
            </w:ins>
          </w:p>
        </w:tc>
        <w:tc>
          <w:tcPr>
            <w:tcW w:w="597" w:type="pct"/>
            <w:shd w:val="clear" w:color="auto" w:fill="auto"/>
            <w:vAlign w:val="center"/>
            <w:tcPrChange w:id="4846" w:author="Vijay Balasubramanian (QCT)" w:date="2023-09-01T00:09:00Z">
              <w:tcPr>
                <w:tcW w:w="599" w:type="pct"/>
                <w:gridSpan w:val="2"/>
                <w:shd w:val="clear" w:color="auto" w:fill="auto"/>
                <w:vAlign w:val="center"/>
              </w:tcPr>
            </w:tcPrChange>
          </w:tcPr>
          <w:p w14:paraId="33B3AB08" w14:textId="77777777" w:rsidR="001E28C0" w:rsidRPr="00500E12" w:rsidRDefault="001E28C0">
            <w:pPr>
              <w:pStyle w:val="TAC"/>
              <w:keepLines w:val="0"/>
              <w:rPr>
                <w:ins w:id="4847" w:author="Vijay Balasubramanian (QCT)" w:date="2023-09-01T00:07:00Z"/>
                <w:rFonts w:eastAsia="SimSun"/>
              </w:rPr>
              <w:pPrChange w:id="4848" w:author="Microsoft Office User" w:date="2023-08-07T14:25:00Z">
                <w:pPr>
                  <w:pStyle w:val="TAC"/>
                </w:pPr>
              </w:pPrChange>
            </w:pPr>
            <w:ins w:id="4849" w:author="Vijay Balasubramanian (QCT)" w:date="2023-09-01T00:07:00Z">
              <w:r w:rsidRPr="00500E12">
                <w:rPr>
                  <w:rFonts w:eastAsia="SimSun"/>
                </w:rPr>
                <w:t>N/A</w:t>
              </w:r>
            </w:ins>
          </w:p>
        </w:tc>
      </w:tr>
      <w:tr w:rsidR="001E28C0" w:rsidRPr="00500E12" w14:paraId="483D2613"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0"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51" w:author="Vijay Balasubramanian (QCT)" w:date="2023-09-01T00:07:00Z"/>
          <w:trPrChange w:id="4852" w:author="Vijay Balasubramanian (QCT)" w:date="2023-09-01T00:09:00Z">
            <w:trPr>
              <w:gridAfter w:val="0"/>
            </w:trPr>
          </w:trPrChange>
        </w:trPr>
        <w:tc>
          <w:tcPr>
            <w:tcW w:w="335" w:type="pct"/>
            <w:shd w:val="clear" w:color="auto" w:fill="auto"/>
            <w:tcMar>
              <w:left w:w="45" w:type="dxa"/>
              <w:right w:w="45" w:type="dxa"/>
            </w:tcMar>
            <w:vAlign w:val="bottom"/>
            <w:tcPrChange w:id="4853" w:author="Vijay Balasubramanian (QCT)" w:date="2023-09-01T00:09:00Z">
              <w:tcPr>
                <w:tcW w:w="335" w:type="pct"/>
                <w:shd w:val="clear" w:color="auto" w:fill="auto"/>
                <w:tcMar>
                  <w:left w:w="45" w:type="dxa"/>
                  <w:right w:w="45" w:type="dxa"/>
                </w:tcMar>
                <w:vAlign w:val="bottom"/>
              </w:tcPr>
            </w:tcPrChange>
          </w:tcPr>
          <w:p w14:paraId="543FD3E2" w14:textId="77777777" w:rsidR="001E28C0" w:rsidRDefault="001E28C0">
            <w:pPr>
              <w:pStyle w:val="TAC"/>
              <w:keepLines w:val="0"/>
              <w:rPr>
                <w:ins w:id="4854" w:author="Vijay Balasubramanian (QCT)" w:date="2023-09-01T00:07:00Z"/>
                <w:rFonts w:eastAsia="SimSun"/>
              </w:rPr>
              <w:pPrChange w:id="4855" w:author="Microsoft Office User" w:date="2023-08-07T14:25:00Z">
                <w:pPr>
                  <w:pStyle w:val="TAC"/>
                </w:pPr>
              </w:pPrChange>
            </w:pPr>
            <w:ins w:id="4856" w:author="Vijay Balasubramanian (QCT)" w:date="2023-09-01T00:07:00Z">
              <w:r>
                <w:rPr>
                  <w:rFonts w:eastAsia="SimSun"/>
                </w:rPr>
                <w:t>169</w:t>
              </w:r>
            </w:ins>
          </w:p>
        </w:tc>
        <w:tc>
          <w:tcPr>
            <w:tcW w:w="427" w:type="pct"/>
            <w:shd w:val="clear" w:color="auto" w:fill="auto"/>
            <w:tcMar>
              <w:left w:w="45" w:type="dxa"/>
              <w:right w:w="45" w:type="dxa"/>
            </w:tcMar>
            <w:vAlign w:val="center"/>
            <w:tcPrChange w:id="4857" w:author="Vijay Balasubramanian (QCT)" w:date="2023-09-01T00:09:00Z">
              <w:tcPr>
                <w:tcW w:w="427" w:type="pct"/>
                <w:shd w:val="clear" w:color="auto" w:fill="auto"/>
                <w:tcMar>
                  <w:left w:w="45" w:type="dxa"/>
                  <w:right w:w="45" w:type="dxa"/>
                </w:tcMar>
                <w:vAlign w:val="center"/>
              </w:tcPr>
            </w:tcPrChange>
          </w:tcPr>
          <w:p w14:paraId="2FB05520" w14:textId="77777777" w:rsidR="001E28C0" w:rsidRPr="00500E12" w:rsidRDefault="001E28C0">
            <w:pPr>
              <w:pStyle w:val="TAC"/>
              <w:keepLines w:val="0"/>
              <w:rPr>
                <w:ins w:id="4858" w:author="Vijay Balasubramanian (QCT)" w:date="2023-09-01T00:07:00Z"/>
                <w:rFonts w:eastAsia="SimSun"/>
              </w:rPr>
              <w:pPrChange w:id="4859" w:author="Microsoft Office User" w:date="2023-08-07T14:25:00Z">
                <w:pPr>
                  <w:pStyle w:val="TAC"/>
                </w:pPr>
              </w:pPrChange>
            </w:pPr>
            <w:ins w:id="4860"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4861" w:author="Vijay Balasubramanian (QCT)" w:date="2023-09-01T00:09:00Z">
              <w:tcPr>
                <w:tcW w:w="423" w:type="pct"/>
                <w:shd w:val="clear" w:color="auto" w:fill="auto"/>
                <w:tcMar>
                  <w:left w:w="45" w:type="dxa"/>
                  <w:right w:w="45" w:type="dxa"/>
                </w:tcMar>
                <w:vAlign w:val="center"/>
              </w:tcPr>
            </w:tcPrChange>
          </w:tcPr>
          <w:p w14:paraId="1ABE862B" w14:textId="77777777" w:rsidR="001E28C0" w:rsidRPr="00500E12" w:rsidRDefault="001E28C0">
            <w:pPr>
              <w:pStyle w:val="TAC"/>
              <w:keepLines w:val="0"/>
              <w:rPr>
                <w:ins w:id="4862" w:author="Vijay Balasubramanian (QCT)" w:date="2023-09-01T00:07:00Z"/>
                <w:rFonts w:eastAsia="SimSun"/>
              </w:rPr>
              <w:pPrChange w:id="4863" w:author="Microsoft Office User" w:date="2023-08-07T14:25:00Z">
                <w:pPr>
                  <w:pStyle w:val="TAC"/>
                </w:pPr>
              </w:pPrChange>
            </w:pPr>
            <w:ins w:id="4864"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4865" w:author="Vijay Balasubramanian (QCT)" w:date="2023-09-01T00:09:00Z">
              <w:tcPr>
                <w:tcW w:w="399" w:type="pct"/>
                <w:shd w:val="clear" w:color="auto" w:fill="auto"/>
                <w:tcMar>
                  <w:left w:w="45" w:type="dxa"/>
                  <w:right w:w="45" w:type="dxa"/>
                </w:tcMar>
                <w:vAlign w:val="center"/>
              </w:tcPr>
            </w:tcPrChange>
          </w:tcPr>
          <w:p w14:paraId="1A2DD56C" w14:textId="77777777" w:rsidR="001E28C0" w:rsidRPr="00500E12" w:rsidRDefault="001E28C0">
            <w:pPr>
              <w:pStyle w:val="TAC"/>
              <w:keepLines w:val="0"/>
              <w:rPr>
                <w:ins w:id="4866" w:author="Vijay Balasubramanian (QCT)" w:date="2023-09-01T00:07:00Z"/>
                <w:rFonts w:eastAsia="SimSun"/>
              </w:rPr>
              <w:pPrChange w:id="4867" w:author="Microsoft Office User" w:date="2023-08-07T14:25:00Z">
                <w:pPr>
                  <w:pStyle w:val="TAC"/>
                </w:pPr>
              </w:pPrChange>
            </w:pPr>
            <w:ins w:id="4868"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869" w:author="Vijay Balasubramanian (QCT)" w:date="2023-09-01T00:09:00Z">
              <w:tcPr>
                <w:tcW w:w="728" w:type="pct"/>
                <w:tcBorders>
                  <w:top w:val="nil"/>
                  <w:bottom w:val="nil"/>
                </w:tcBorders>
                <w:shd w:val="clear" w:color="auto" w:fill="auto"/>
                <w:tcMar>
                  <w:left w:w="45" w:type="dxa"/>
                  <w:right w:w="45" w:type="dxa"/>
                </w:tcMar>
                <w:vAlign w:val="center"/>
              </w:tcPr>
            </w:tcPrChange>
          </w:tcPr>
          <w:p w14:paraId="6B6153BE" w14:textId="77777777" w:rsidR="001E28C0" w:rsidRPr="00500E12" w:rsidRDefault="001E28C0">
            <w:pPr>
              <w:pStyle w:val="TAC"/>
              <w:keepLines w:val="0"/>
              <w:rPr>
                <w:ins w:id="4870" w:author="Vijay Balasubramanian (QCT)" w:date="2023-09-01T00:07:00Z"/>
                <w:rFonts w:eastAsia="SimSun"/>
              </w:rPr>
              <w:pPrChange w:id="4871" w:author="Microsoft Office User" w:date="2023-08-07T14:25:00Z">
                <w:pPr>
                  <w:pStyle w:val="TAC"/>
                </w:pPr>
              </w:pPrChange>
            </w:pPr>
          </w:p>
        </w:tc>
        <w:tc>
          <w:tcPr>
            <w:tcW w:w="214" w:type="pct"/>
            <w:vMerge/>
            <w:shd w:val="clear" w:color="auto" w:fill="auto"/>
            <w:vAlign w:val="center"/>
            <w:tcPrChange w:id="4872" w:author="Vijay Balasubramanian (QCT)" w:date="2023-09-01T00:09:00Z">
              <w:tcPr>
                <w:tcW w:w="214" w:type="pct"/>
                <w:vMerge/>
                <w:shd w:val="clear" w:color="auto" w:fill="auto"/>
                <w:vAlign w:val="center"/>
              </w:tcPr>
            </w:tcPrChange>
          </w:tcPr>
          <w:p w14:paraId="0FD6931E" w14:textId="77777777" w:rsidR="001E28C0" w:rsidRPr="00500E12" w:rsidRDefault="001E28C0">
            <w:pPr>
              <w:pStyle w:val="TAC"/>
              <w:keepLines w:val="0"/>
              <w:rPr>
                <w:ins w:id="4873" w:author="Vijay Balasubramanian (QCT)" w:date="2023-09-01T00:07:00Z"/>
                <w:rFonts w:eastAsia="SimSun"/>
              </w:rPr>
              <w:pPrChange w:id="4874" w:author="Microsoft Office User" w:date="2023-08-07T14:25:00Z">
                <w:pPr>
                  <w:pStyle w:val="TAC"/>
                </w:pPr>
              </w:pPrChange>
            </w:pPr>
          </w:p>
        </w:tc>
        <w:tc>
          <w:tcPr>
            <w:tcW w:w="569" w:type="pct"/>
            <w:shd w:val="clear" w:color="auto" w:fill="auto"/>
            <w:tcMar>
              <w:left w:w="45" w:type="dxa"/>
              <w:right w:w="45" w:type="dxa"/>
            </w:tcMar>
            <w:vAlign w:val="center"/>
            <w:tcPrChange w:id="4875" w:author="Vijay Balasubramanian (QCT)" w:date="2023-09-01T00:09:00Z">
              <w:tcPr>
                <w:tcW w:w="569" w:type="pct"/>
                <w:shd w:val="clear" w:color="auto" w:fill="auto"/>
                <w:tcMar>
                  <w:left w:w="45" w:type="dxa"/>
                  <w:right w:w="45" w:type="dxa"/>
                </w:tcMar>
                <w:vAlign w:val="center"/>
              </w:tcPr>
            </w:tcPrChange>
          </w:tcPr>
          <w:p w14:paraId="35D69960" w14:textId="77777777" w:rsidR="001E28C0" w:rsidRDefault="001E28C0">
            <w:pPr>
              <w:pStyle w:val="TAC"/>
              <w:keepLines w:val="0"/>
              <w:rPr>
                <w:ins w:id="4876" w:author="Vijay Balasubramanian (QCT)" w:date="2023-09-01T00:07:00Z"/>
                <w:rFonts w:eastAsia="SimSun"/>
              </w:rPr>
              <w:pPrChange w:id="4877" w:author="Microsoft Office User" w:date="2023-08-07T14:25:00Z">
                <w:pPr>
                  <w:pStyle w:val="TAC"/>
                </w:pPr>
              </w:pPrChange>
            </w:pPr>
            <w:ins w:id="4878"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4879" w:author="Vijay Balasubramanian (QCT)" w:date="2023-09-01T00:09:00Z">
              <w:tcPr>
                <w:tcW w:w="775" w:type="pct"/>
                <w:shd w:val="clear" w:color="auto" w:fill="auto"/>
                <w:tcMar>
                  <w:left w:w="45" w:type="dxa"/>
                  <w:right w:w="45" w:type="dxa"/>
                </w:tcMar>
                <w:vAlign w:val="center"/>
              </w:tcPr>
            </w:tcPrChange>
          </w:tcPr>
          <w:p w14:paraId="04C6C98D" w14:textId="77777777" w:rsidR="001E28C0" w:rsidRPr="00500E12" w:rsidRDefault="001E28C0">
            <w:pPr>
              <w:pStyle w:val="TAC"/>
              <w:keepLines w:val="0"/>
              <w:rPr>
                <w:ins w:id="4880" w:author="Vijay Balasubramanian (QCT)" w:date="2023-09-01T00:07:00Z"/>
                <w:rFonts w:eastAsia="SimSun"/>
              </w:rPr>
              <w:pPrChange w:id="4881" w:author="Microsoft Office User" w:date="2023-08-07T14:25:00Z">
                <w:pPr>
                  <w:pStyle w:val="TAC"/>
                </w:pPr>
              </w:pPrChange>
            </w:pPr>
            <w:ins w:id="4882" w:author="Vijay Balasubramanian (QCT)" w:date="2023-09-01T00:07:00Z">
              <w:r w:rsidRPr="00500E12">
                <w:rPr>
                  <w:rFonts w:eastAsia="SimSun"/>
                </w:rPr>
                <w:t>Edge_1RB_Right</w:t>
              </w:r>
            </w:ins>
          </w:p>
        </w:tc>
        <w:tc>
          <w:tcPr>
            <w:tcW w:w="531" w:type="pct"/>
            <w:shd w:val="clear" w:color="auto" w:fill="auto"/>
            <w:vAlign w:val="center"/>
            <w:tcPrChange w:id="4883" w:author="Vijay Balasubramanian (QCT)" w:date="2023-09-01T00:09:00Z">
              <w:tcPr>
                <w:tcW w:w="531" w:type="pct"/>
                <w:gridSpan w:val="2"/>
                <w:shd w:val="clear" w:color="auto" w:fill="auto"/>
                <w:vAlign w:val="center"/>
              </w:tcPr>
            </w:tcPrChange>
          </w:tcPr>
          <w:p w14:paraId="592ED93F" w14:textId="77777777" w:rsidR="001E28C0" w:rsidRPr="00500E12" w:rsidRDefault="001E28C0">
            <w:pPr>
              <w:pStyle w:val="TAC"/>
              <w:keepLines w:val="0"/>
              <w:rPr>
                <w:ins w:id="4884" w:author="Vijay Balasubramanian (QCT)" w:date="2023-09-01T00:07:00Z"/>
                <w:rFonts w:eastAsia="SimSun"/>
              </w:rPr>
              <w:pPrChange w:id="4885" w:author="Microsoft Office User" w:date="2023-08-07T14:25:00Z">
                <w:pPr>
                  <w:pStyle w:val="TAC"/>
                </w:pPr>
              </w:pPrChange>
            </w:pPr>
            <w:ins w:id="4886" w:author="Vijay Balasubramanian (QCT)" w:date="2023-09-01T00:07:00Z">
              <w:r w:rsidRPr="00500E12">
                <w:rPr>
                  <w:rFonts w:eastAsia="SimSun"/>
                </w:rPr>
                <w:t>N/A</w:t>
              </w:r>
            </w:ins>
          </w:p>
        </w:tc>
        <w:tc>
          <w:tcPr>
            <w:tcW w:w="597" w:type="pct"/>
            <w:shd w:val="clear" w:color="auto" w:fill="auto"/>
            <w:vAlign w:val="center"/>
            <w:tcPrChange w:id="4887" w:author="Vijay Balasubramanian (QCT)" w:date="2023-09-01T00:09:00Z">
              <w:tcPr>
                <w:tcW w:w="599" w:type="pct"/>
                <w:gridSpan w:val="2"/>
                <w:shd w:val="clear" w:color="auto" w:fill="auto"/>
                <w:vAlign w:val="center"/>
              </w:tcPr>
            </w:tcPrChange>
          </w:tcPr>
          <w:p w14:paraId="75513A79" w14:textId="77777777" w:rsidR="001E28C0" w:rsidRPr="00500E12" w:rsidRDefault="001E28C0">
            <w:pPr>
              <w:pStyle w:val="TAC"/>
              <w:keepLines w:val="0"/>
              <w:rPr>
                <w:ins w:id="4888" w:author="Vijay Balasubramanian (QCT)" w:date="2023-09-01T00:07:00Z"/>
                <w:rFonts w:eastAsia="SimSun"/>
              </w:rPr>
              <w:pPrChange w:id="4889" w:author="Microsoft Office User" w:date="2023-08-07T14:25:00Z">
                <w:pPr>
                  <w:pStyle w:val="TAC"/>
                </w:pPr>
              </w:pPrChange>
            </w:pPr>
            <w:ins w:id="4890" w:author="Vijay Balasubramanian (QCT)" w:date="2023-09-01T00:07:00Z">
              <w:r w:rsidRPr="00500E12">
                <w:rPr>
                  <w:rFonts w:eastAsia="SimSun"/>
                </w:rPr>
                <w:t>N/A</w:t>
              </w:r>
            </w:ins>
          </w:p>
        </w:tc>
      </w:tr>
      <w:tr w:rsidR="001E28C0" w:rsidRPr="00500E12" w14:paraId="20E1621C"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892" w:author="Vijay Balasubramanian (QCT)" w:date="2023-09-01T00:07:00Z"/>
          <w:trPrChange w:id="4893" w:author="Vijay Balasubramanian (QCT)" w:date="2023-09-01T00:09:00Z">
            <w:trPr>
              <w:gridAfter w:val="0"/>
            </w:trPr>
          </w:trPrChange>
        </w:trPr>
        <w:tc>
          <w:tcPr>
            <w:tcW w:w="335" w:type="pct"/>
            <w:shd w:val="clear" w:color="auto" w:fill="auto"/>
            <w:tcMar>
              <w:left w:w="45" w:type="dxa"/>
              <w:right w:w="45" w:type="dxa"/>
            </w:tcMar>
            <w:vAlign w:val="bottom"/>
            <w:tcPrChange w:id="4894" w:author="Vijay Balasubramanian (QCT)" w:date="2023-09-01T00:09:00Z">
              <w:tcPr>
                <w:tcW w:w="335" w:type="pct"/>
                <w:shd w:val="clear" w:color="auto" w:fill="auto"/>
                <w:tcMar>
                  <w:left w:w="45" w:type="dxa"/>
                  <w:right w:w="45" w:type="dxa"/>
                </w:tcMar>
                <w:vAlign w:val="bottom"/>
              </w:tcPr>
            </w:tcPrChange>
          </w:tcPr>
          <w:p w14:paraId="6CEA72F4" w14:textId="77777777" w:rsidR="001E28C0" w:rsidRDefault="001E28C0">
            <w:pPr>
              <w:pStyle w:val="TAC"/>
              <w:keepLines w:val="0"/>
              <w:rPr>
                <w:ins w:id="4895" w:author="Vijay Balasubramanian (QCT)" w:date="2023-09-01T00:07:00Z"/>
                <w:rFonts w:eastAsia="SimSun"/>
              </w:rPr>
              <w:pPrChange w:id="4896" w:author="Microsoft Office User" w:date="2023-08-07T14:25:00Z">
                <w:pPr>
                  <w:pStyle w:val="TAC"/>
                </w:pPr>
              </w:pPrChange>
            </w:pPr>
            <w:ins w:id="4897" w:author="Vijay Balasubramanian (QCT)" w:date="2023-09-01T00:07:00Z">
              <w:r>
                <w:rPr>
                  <w:rFonts w:eastAsia="SimSun"/>
                </w:rPr>
                <w:t>170-171</w:t>
              </w:r>
            </w:ins>
          </w:p>
        </w:tc>
        <w:tc>
          <w:tcPr>
            <w:tcW w:w="427" w:type="pct"/>
            <w:shd w:val="clear" w:color="auto" w:fill="auto"/>
            <w:tcMar>
              <w:left w:w="45" w:type="dxa"/>
              <w:right w:w="45" w:type="dxa"/>
            </w:tcMar>
            <w:vAlign w:val="center"/>
            <w:tcPrChange w:id="4898" w:author="Vijay Balasubramanian (QCT)" w:date="2023-09-01T00:09:00Z">
              <w:tcPr>
                <w:tcW w:w="427" w:type="pct"/>
                <w:shd w:val="clear" w:color="auto" w:fill="auto"/>
                <w:tcMar>
                  <w:left w:w="45" w:type="dxa"/>
                  <w:right w:w="45" w:type="dxa"/>
                </w:tcMar>
                <w:vAlign w:val="center"/>
              </w:tcPr>
            </w:tcPrChange>
          </w:tcPr>
          <w:p w14:paraId="7948E27D" w14:textId="77777777" w:rsidR="001E28C0" w:rsidRPr="00500E12" w:rsidRDefault="001E28C0">
            <w:pPr>
              <w:pStyle w:val="TAC"/>
              <w:keepLines w:val="0"/>
              <w:rPr>
                <w:ins w:id="4899" w:author="Vijay Balasubramanian (QCT)" w:date="2023-09-01T00:07:00Z"/>
                <w:rFonts w:eastAsia="SimSun"/>
              </w:rPr>
              <w:pPrChange w:id="4900" w:author="Microsoft Office User" w:date="2023-08-07T14:25:00Z">
                <w:pPr>
                  <w:pStyle w:val="TAC"/>
                </w:pPr>
              </w:pPrChange>
            </w:pPr>
            <w:ins w:id="4901"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4902" w:author="Vijay Balasubramanian (QCT)" w:date="2023-09-01T00:09:00Z">
              <w:tcPr>
                <w:tcW w:w="423" w:type="pct"/>
                <w:shd w:val="clear" w:color="auto" w:fill="auto"/>
                <w:tcMar>
                  <w:left w:w="45" w:type="dxa"/>
                  <w:right w:w="45" w:type="dxa"/>
                </w:tcMar>
                <w:vAlign w:val="center"/>
              </w:tcPr>
            </w:tcPrChange>
          </w:tcPr>
          <w:p w14:paraId="7C25CC51" w14:textId="77777777" w:rsidR="001E28C0" w:rsidRPr="00500E12" w:rsidRDefault="001E28C0">
            <w:pPr>
              <w:pStyle w:val="TAC"/>
              <w:keepLines w:val="0"/>
              <w:rPr>
                <w:ins w:id="4903" w:author="Vijay Balasubramanian (QCT)" w:date="2023-09-01T00:07:00Z"/>
                <w:rFonts w:eastAsia="SimSun"/>
              </w:rPr>
              <w:pPrChange w:id="4904" w:author="Microsoft Office User" w:date="2023-08-07T14:25:00Z">
                <w:pPr>
                  <w:pStyle w:val="TAC"/>
                </w:pPr>
              </w:pPrChange>
            </w:pPr>
            <w:ins w:id="4905"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4906" w:author="Vijay Balasubramanian (QCT)" w:date="2023-09-01T00:09:00Z">
              <w:tcPr>
                <w:tcW w:w="399" w:type="pct"/>
                <w:shd w:val="clear" w:color="auto" w:fill="auto"/>
                <w:tcMar>
                  <w:left w:w="45" w:type="dxa"/>
                  <w:right w:w="45" w:type="dxa"/>
                </w:tcMar>
                <w:vAlign w:val="center"/>
              </w:tcPr>
            </w:tcPrChange>
          </w:tcPr>
          <w:p w14:paraId="511C49D1" w14:textId="77777777" w:rsidR="001E28C0" w:rsidRPr="00500E12" w:rsidRDefault="001E28C0">
            <w:pPr>
              <w:pStyle w:val="TAC"/>
              <w:keepLines w:val="0"/>
              <w:rPr>
                <w:ins w:id="4907" w:author="Vijay Balasubramanian (QCT)" w:date="2023-09-01T00:07:00Z"/>
                <w:rFonts w:eastAsia="SimSun"/>
              </w:rPr>
              <w:pPrChange w:id="4908" w:author="Microsoft Office User" w:date="2023-08-07T14:25:00Z">
                <w:pPr>
                  <w:pStyle w:val="TAC"/>
                </w:pPr>
              </w:pPrChange>
            </w:pPr>
            <w:ins w:id="4909"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910" w:author="Vijay Balasubramanian (QCT)" w:date="2023-09-01T00:09:00Z">
              <w:tcPr>
                <w:tcW w:w="728" w:type="pct"/>
                <w:tcBorders>
                  <w:top w:val="nil"/>
                  <w:bottom w:val="nil"/>
                </w:tcBorders>
                <w:shd w:val="clear" w:color="auto" w:fill="auto"/>
                <w:tcMar>
                  <w:left w:w="45" w:type="dxa"/>
                  <w:right w:w="45" w:type="dxa"/>
                </w:tcMar>
                <w:vAlign w:val="center"/>
              </w:tcPr>
            </w:tcPrChange>
          </w:tcPr>
          <w:p w14:paraId="4548C3A6" w14:textId="77777777" w:rsidR="001E28C0" w:rsidRPr="00500E12" w:rsidRDefault="001E28C0">
            <w:pPr>
              <w:pStyle w:val="TAC"/>
              <w:keepLines w:val="0"/>
              <w:rPr>
                <w:ins w:id="4911" w:author="Vijay Balasubramanian (QCT)" w:date="2023-09-01T00:07:00Z"/>
                <w:rFonts w:eastAsia="SimSun"/>
              </w:rPr>
              <w:pPrChange w:id="4912" w:author="Microsoft Office User" w:date="2023-08-07T14:25:00Z">
                <w:pPr>
                  <w:pStyle w:val="TAC"/>
                </w:pPr>
              </w:pPrChange>
            </w:pPr>
          </w:p>
        </w:tc>
        <w:tc>
          <w:tcPr>
            <w:tcW w:w="214" w:type="pct"/>
            <w:vMerge/>
            <w:shd w:val="clear" w:color="auto" w:fill="auto"/>
            <w:vAlign w:val="center"/>
            <w:tcPrChange w:id="4913" w:author="Vijay Balasubramanian (QCT)" w:date="2023-09-01T00:09:00Z">
              <w:tcPr>
                <w:tcW w:w="214" w:type="pct"/>
                <w:vMerge/>
                <w:shd w:val="clear" w:color="auto" w:fill="auto"/>
                <w:vAlign w:val="center"/>
              </w:tcPr>
            </w:tcPrChange>
          </w:tcPr>
          <w:p w14:paraId="1386804A" w14:textId="77777777" w:rsidR="001E28C0" w:rsidRPr="00500E12" w:rsidRDefault="001E28C0">
            <w:pPr>
              <w:pStyle w:val="TAC"/>
              <w:keepLines w:val="0"/>
              <w:rPr>
                <w:ins w:id="4914" w:author="Vijay Balasubramanian (QCT)" w:date="2023-09-01T00:07:00Z"/>
                <w:rFonts w:eastAsia="SimSun"/>
              </w:rPr>
              <w:pPrChange w:id="4915" w:author="Microsoft Office User" w:date="2023-08-07T14:25:00Z">
                <w:pPr>
                  <w:pStyle w:val="TAC"/>
                </w:pPr>
              </w:pPrChange>
            </w:pPr>
          </w:p>
        </w:tc>
        <w:tc>
          <w:tcPr>
            <w:tcW w:w="569" w:type="pct"/>
            <w:shd w:val="clear" w:color="auto" w:fill="auto"/>
            <w:tcMar>
              <w:left w:w="45" w:type="dxa"/>
              <w:right w:w="45" w:type="dxa"/>
            </w:tcMar>
            <w:vAlign w:val="center"/>
            <w:tcPrChange w:id="4916" w:author="Vijay Balasubramanian (QCT)" w:date="2023-09-01T00:09:00Z">
              <w:tcPr>
                <w:tcW w:w="569" w:type="pct"/>
                <w:shd w:val="clear" w:color="auto" w:fill="auto"/>
                <w:tcMar>
                  <w:left w:w="45" w:type="dxa"/>
                  <w:right w:w="45" w:type="dxa"/>
                </w:tcMar>
                <w:vAlign w:val="center"/>
              </w:tcPr>
            </w:tcPrChange>
          </w:tcPr>
          <w:p w14:paraId="29F44737" w14:textId="77777777" w:rsidR="001E28C0" w:rsidRPr="00500E12" w:rsidRDefault="001E28C0">
            <w:pPr>
              <w:pStyle w:val="TAC"/>
              <w:keepLines w:val="0"/>
              <w:rPr>
                <w:ins w:id="4917" w:author="Vijay Balasubramanian (QCT)" w:date="2023-09-01T00:07:00Z"/>
                <w:rFonts w:eastAsia="SimSun"/>
              </w:rPr>
              <w:pPrChange w:id="4918" w:author="Microsoft Office User" w:date="2023-08-07T14:25:00Z">
                <w:pPr>
                  <w:pStyle w:val="TAC"/>
                </w:pPr>
              </w:pPrChange>
            </w:pPr>
            <w:ins w:id="4919" w:author="Vijay Balasubramanian (QCT)" w:date="2023-09-01T00:07:00Z">
              <w:r w:rsidRPr="00500E12">
                <w:rPr>
                  <w:rFonts w:eastAsia="SimSun"/>
                </w:rPr>
                <w:t>QPSK</w:t>
              </w:r>
            </w:ins>
          </w:p>
          <w:p w14:paraId="1B5CC287" w14:textId="77777777" w:rsidR="001E28C0" w:rsidRDefault="001E28C0">
            <w:pPr>
              <w:pStyle w:val="TAC"/>
              <w:keepLines w:val="0"/>
              <w:rPr>
                <w:ins w:id="4920" w:author="Vijay Balasubramanian (QCT)" w:date="2023-09-01T00:07:00Z"/>
                <w:rFonts w:eastAsia="SimSun"/>
              </w:rPr>
              <w:pPrChange w:id="4921" w:author="Microsoft Office User" w:date="2023-08-07T14:25:00Z">
                <w:pPr>
                  <w:pStyle w:val="TAC"/>
                </w:pPr>
              </w:pPrChange>
            </w:pPr>
            <w:ins w:id="4922"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4923" w:author="Vijay Balasubramanian (QCT)" w:date="2023-09-01T00:09:00Z">
              <w:tcPr>
                <w:tcW w:w="775" w:type="pct"/>
                <w:shd w:val="clear" w:color="auto" w:fill="auto"/>
                <w:tcMar>
                  <w:left w:w="45" w:type="dxa"/>
                  <w:right w:w="45" w:type="dxa"/>
                </w:tcMar>
                <w:vAlign w:val="center"/>
              </w:tcPr>
            </w:tcPrChange>
          </w:tcPr>
          <w:p w14:paraId="509F7BB3" w14:textId="77777777" w:rsidR="001E28C0" w:rsidRPr="00500E12" w:rsidRDefault="001E28C0">
            <w:pPr>
              <w:pStyle w:val="TAC"/>
              <w:keepLines w:val="0"/>
              <w:rPr>
                <w:ins w:id="4924" w:author="Vijay Balasubramanian (QCT)" w:date="2023-09-01T00:07:00Z"/>
                <w:rFonts w:eastAsia="SimSun"/>
              </w:rPr>
              <w:pPrChange w:id="4925" w:author="Microsoft Office User" w:date="2023-08-07T14:25:00Z">
                <w:pPr>
                  <w:pStyle w:val="TAC"/>
                </w:pPr>
              </w:pPrChange>
            </w:pPr>
            <w:ins w:id="4926" w:author="Vijay Balasubramanian (QCT)" w:date="2023-09-01T00:07:00Z">
              <w:r w:rsidRPr="00500E12">
                <w:rPr>
                  <w:rFonts w:eastAsia="SimSun"/>
                </w:rPr>
                <w:t>Outer_Full</w:t>
              </w:r>
            </w:ins>
          </w:p>
        </w:tc>
        <w:tc>
          <w:tcPr>
            <w:tcW w:w="531" w:type="pct"/>
            <w:shd w:val="clear" w:color="auto" w:fill="auto"/>
            <w:vAlign w:val="center"/>
            <w:tcPrChange w:id="4927" w:author="Vijay Balasubramanian (QCT)" w:date="2023-09-01T00:09:00Z">
              <w:tcPr>
                <w:tcW w:w="531" w:type="pct"/>
                <w:gridSpan w:val="2"/>
                <w:shd w:val="clear" w:color="auto" w:fill="auto"/>
                <w:vAlign w:val="center"/>
              </w:tcPr>
            </w:tcPrChange>
          </w:tcPr>
          <w:p w14:paraId="115966E2" w14:textId="77777777" w:rsidR="001E28C0" w:rsidRPr="00500E12" w:rsidRDefault="001E28C0">
            <w:pPr>
              <w:pStyle w:val="TAC"/>
              <w:keepLines w:val="0"/>
              <w:rPr>
                <w:ins w:id="4928" w:author="Vijay Balasubramanian (QCT)" w:date="2023-09-01T00:07:00Z"/>
                <w:rFonts w:eastAsia="SimSun"/>
              </w:rPr>
              <w:pPrChange w:id="4929" w:author="Microsoft Office User" w:date="2023-08-07T14:25:00Z">
                <w:pPr>
                  <w:pStyle w:val="TAC"/>
                </w:pPr>
              </w:pPrChange>
            </w:pPr>
            <w:ins w:id="4930" w:author="Vijay Balasubramanian (QCT)" w:date="2023-09-01T00:07:00Z">
              <w:r w:rsidRPr="00500E12">
                <w:rPr>
                  <w:rFonts w:eastAsia="SimSun"/>
                </w:rPr>
                <w:t>N/A</w:t>
              </w:r>
            </w:ins>
          </w:p>
        </w:tc>
        <w:tc>
          <w:tcPr>
            <w:tcW w:w="597" w:type="pct"/>
            <w:shd w:val="clear" w:color="auto" w:fill="auto"/>
            <w:vAlign w:val="center"/>
            <w:tcPrChange w:id="4931" w:author="Vijay Balasubramanian (QCT)" w:date="2023-09-01T00:09:00Z">
              <w:tcPr>
                <w:tcW w:w="599" w:type="pct"/>
                <w:gridSpan w:val="2"/>
                <w:shd w:val="clear" w:color="auto" w:fill="auto"/>
                <w:vAlign w:val="center"/>
              </w:tcPr>
            </w:tcPrChange>
          </w:tcPr>
          <w:p w14:paraId="2DCCB250" w14:textId="77777777" w:rsidR="001E28C0" w:rsidRPr="00500E12" w:rsidRDefault="001E28C0">
            <w:pPr>
              <w:pStyle w:val="TAC"/>
              <w:keepLines w:val="0"/>
              <w:rPr>
                <w:ins w:id="4932" w:author="Vijay Balasubramanian (QCT)" w:date="2023-09-01T00:07:00Z"/>
                <w:rFonts w:eastAsia="SimSun"/>
              </w:rPr>
              <w:pPrChange w:id="4933" w:author="Microsoft Office User" w:date="2023-08-07T14:25:00Z">
                <w:pPr>
                  <w:pStyle w:val="TAC"/>
                </w:pPr>
              </w:pPrChange>
            </w:pPr>
            <w:ins w:id="4934" w:author="Vijay Balasubramanian (QCT)" w:date="2023-09-01T00:07:00Z">
              <w:r w:rsidRPr="00500E12">
                <w:rPr>
                  <w:rFonts w:eastAsia="SimSun"/>
                </w:rPr>
                <w:t>N/A</w:t>
              </w:r>
            </w:ins>
          </w:p>
        </w:tc>
      </w:tr>
      <w:tr w:rsidR="001E28C0" w:rsidRPr="00500E12" w14:paraId="4080AFD3"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36" w:author="Vijay Balasubramanian (QCT)" w:date="2023-09-01T00:07:00Z"/>
          <w:trPrChange w:id="4937" w:author="Vijay Balasubramanian (QCT)" w:date="2023-09-01T00:09:00Z">
            <w:trPr>
              <w:gridAfter w:val="0"/>
            </w:trPr>
          </w:trPrChange>
        </w:trPr>
        <w:tc>
          <w:tcPr>
            <w:tcW w:w="335" w:type="pct"/>
            <w:shd w:val="clear" w:color="auto" w:fill="auto"/>
            <w:tcMar>
              <w:left w:w="45" w:type="dxa"/>
              <w:right w:w="45" w:type="dxa"/>
            </w:tcMar>
            <w:vAlign w:val="bottom"/>
            <w:tcPrChange w:id="4938" w:author="Vijay Balasubramanian (QCT)" w:date="2023-09-01T00:09:00Z">
              <w:tcPr>
                <w:tcW w:w="335" w:type="pct"/>
                <w:shd w:val="clear" w:color="auto" w:fill="auto"/>
                <w:tcMar>
                  <w:left w:w="45" w:type="dxa"/>
                  <w:right w:w="45" w:type="dxa"/>
                </w:tcMar>
                <w:vAlign w:val="bottom"/>
              </w:tcPr>
            </w:tcPrChange>
          </w:tcPr>
          <w:p w14:paraId="017D84BF" w14:textId="77777777" w:rsidR="001E28C0" w:rsidRDefault="001E28C0">
            <w:pPr>
              <w:pStyle w:val="TAC"/>
              <w:keepLines w:val="0"/>
              <w:rPr>
                <w:ins w:id="4939" w:author="Vijay Balasubramanian (QCT)" w:date="2023-09-01T00:07:00Z"/>
                <w:rFonts w:eastAsia="SimSun"/>
              </w:rPr>
              <w:pPrChange w:id="4940" w:author="Microsoft Office User" w:date="2023-08-07T14:25:00Z">
                <w:pPr>
                  <w:pStyle w:val="TAC"/>
                </w:pPr>
              </w:pPrChange>
            </w:pPr>
            <w:ins w:id="4941" w:author="Vijay Balasubramanian (QCT)" w:date="2023-09-01T00:07:00Z">
              <w:r>
                <w:rPr>
                  <w:rFonts w:eastAsia="SimSun"/>
                </w:rPr>
                <w:t>172</w:t>
              </w:r>
            </w:ins>
          </w:p>
        </w:tc>
        <w:tc>
          <w:tcPr>
            <w:tcW w:w="427" w:type="pct"/>
            <w:shd w:val="clear" w:color="auto" w:fill="auto"/>
            <w:tcMar>
              <w:left w:w="45" w:type="dxa"/>
              <w:right w:w="45" w:type="dxa"/>
            </w:tcMar>
            <w:vAlign w:val="center"/>
            <w:tcPrChange w:id="4942" w:author="Vijay Balasubramanian (QCT)" w:date="2023-09-01T00:09:00Z">
              <w:tcPr>
                <w:tcW w:w="427" w:type="pct"/>
                <w:shd w:val="clear" w:color="auto" w:fill="auto"/>
                <w:tcMar>
                  <w:left w:w="45" w:type="dxa"/>
                  <w:right w:w="45" w:type="dxa"/>
                </w:tcMar>
                <w:vAlign w:val="center"/>
              </w:tcPr>
            </w:tcPrChange>
          </w:tcPr>
          <w:p w14:paraId="475A4C2F" w14:textId="77777777" w:rsidR="001E28C0" w:rsidRPr="00500E12" w:rsidRDefault="001E28C0">
            <w:pPr>
              <w:pStyle w:val="TAC"/>
              <w:keepLines w:val="0"/>
              <w:rPr>
                <w:ins w:id="4943" w:author="Vijay Balasubramanian (QCT)" w:date="2023-09-01T00:07:00Z"/>
                <w:rFonts w:eastAsia="SimSun"/>
              </w:rPr>
              <w:pPrChange w:id="4944" w:author="Microsoft Office User" w:date="2023-08-07T14:25:00Z">
                <w:pPr>
                  <w:pStyle w:val="TAC"/>
                </w:pPr>
              </w:pPrChange>
            </w:pPr>
            <w:ins w:id="4945"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4946" w:author="Vijay Balasubramanian (QCT)" w:date="2023-09-01T00:09:00Z">
              <w:tcPr>
                <w:tcW w:w="423" w:type="pct"/>
                <w:shd w:val="clear" w:color="auto" w:fill="auto"/>
                <w:tcMar>
                  <w:left w:w="45" w:type="dxa"/>
                  <w:right w:w="45" w:type="dxa"/>
                </w:tcMar>
                <w:vAlign w:val="center"/>
              </w:tcPr>
            </w:tcPrChange>
          </w:tcPr>
          <w:p w14:paraId="6E2974C6" w14:textId="77777777" w:rsidR="001E28C0" w:rsidRPr="00500E12" w:rsidRDefault="001E28C0">
            <w:pPr>
              <w:pStyle w:val="TAC"/>
              <w:keepLines w:val="0"/>
              <w:rPr>
                <w:ins w:id="4947" w:author="Vijay Balasubramanian (QCT)" w:date="2023-09-01T00:07:00Z"/>
                <w:rFonts w:eastAsia="SimSun"/>
              </w:rPr>
              <w:pPrChange w:id="4948" w:author="Microsoft Office User" w:date="2023-08-07T14:25:00Z">
                <w:pPr>
                  <w:pStyle w:val="TAC"/>
                </w:pPr>
              </w:pPrChange>
            </w:pPr>
            <w:ins w:id="4949"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4950" w:author="Vijay Balasubramanian (QCT)" w:date="2023-09-01T00:09:00Z">
              <w:tcPr>
                <w:tcW w:w="399" w:type="pct"/>
                <w:shd w:val="clear" w:color="auto" w:fill="auto"/>
                <w:tcMar>
                  <w:left w:w="45" w:type="dxa"/>
                  <w:right w:w="45" w:type="dxa"/>
                </w:tcMar>
                <w:vAlign w:val="center"/>
              </w:tcPr>
            </w:tcPrChange>
          </w:tcPr>
          <w:p w14:paraId="4771C318" w14:textId="77777777" w:rsidR="001E28C0" w:rsidRPr="00500E12" w:rsidRDefault="001E28C0">
            <w:pPr>
              <w:pStyle w:val="TAC"/>
              <w:keepLines w:val="0"/>
              <w:rPr>
                <w:ins w:id="4951" w:author="Vijay Balasubramanian (QCT)" w:date="2023-09-01T00:07:00Z"/>
                <w:rFonts w:eastAsia="SimSun"/>
              </w:rPr>
              <w:pPrChange w:id="4952" w:author="Microsoft Office User" w:date="2023-08-07T14:25:00Z">
                <w:pPr>
                  <w:pStyle w:val="TAC"/>
                </w:pPr>
              </w:pPrChange>
            </w:pPr>
            <w:ins w:id="4953"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954" w:author="Vijay Balasubramanian (QCT)" w:date="2023-09-01T00:09:00Z">
              <w:tcPr>
                <w:tcW w:w="728" w:type="pct"/>
                <w:tcBorders>
                  <w:top w:val="nil"/>
                  <w:bottom w:val="nil"/>
                </w:tcBorders>
                <w:shd w:val="clear" w:color="auto" w:fill="auto"/>
                <w:tcMar>
                  <w:left w:w="45" w:type="dxa"/>
                  <w:right w:w="45" w:type="dxa"/>
                </w:tcMar>
                <w:vAlign w:val="center"/>
              </w:tcPr>
            </w:tcPrChange>
          </w:tcPr>
          <w:p w14:paraId="72565099" w14:textId="77777777" w:rsidR="001E28C0" w:rsidRPr="00500E12" w:rsidRDefault="001E28C0">
            <w:pPr>
              <w:pStyle w:val="TAC"/>
              <w:keepLines w:val="0"/>
              <w:rPr>
                <w:ins w:id="4955" w:author="Vijay Balasubramanian (QCT)" w:date="2023-09-01T00:07:00Z"/>
                <w:rFonts w:eastAsia="SimSun"/>
              </w:rPr>
              <w:pPrChange w:id="4956" w:author="Microsoft Office User" w:date="2023-08-07T14:25:00Z">
                <w:pPr>
                  <w:pStyle w:val="TAC"/>
                </w:pPr>
              </w:pPrChange>
            </w:pPr>
          </w:p>
        </w:tc>
        <w:tc>
          <w:tcPr>
            <w:tcW w:w="214" w:type="pct"/>
            <w:vMerge/>
            <w:shd w:val="clear" w:color="auto" w:fill="auto"/>
            <w:vAlign w:val="center"/>
            <w:tcPrChange w:id="4957" w:author="Vijay Balasubramanian (QCT)" w:date="2023-09-01T00:09:00Z">
              <w:tcPr>
                <w:tcW w:w="214" w:type="pct"/>
                <w:vMerge/>
                <w:shd w:val="clear" w:color="auto" w:fill="auto"/>
                <w:vAlign w:val="center"/>
              </w:tcPr>
            </w:tcPrChange>
          </w:tcPr>
          <w:p w14:paraId="745EF876" w14:textId="77777777" w:rsidR="001E28C0" w:rsidRPr="00500E12" w:rsidRDefault="001E28C0">
            <w:pPr>
              <w:pStyle w:val="TAC"/>
              <w:keepLines w:val="0"/>
              <w:rPr>
                <w:ins w:id="4958" w:author="Vijay Balasubramanian (QCT)" w:date="2023-09-01T00:07:00Z"/>
                <w:rFonts w:eastAsia="SimSun"/>
              </w:rPr>
              <w:pPrChange w:id="4959" w:author="Microsoft Office User" w:date="2023-08-07T14:25:00Z">
                <w:pPr>
                  <w:pStyle w:val="TAC"/>
                </w:pPr>
              </w:pPrChange>
            </w:pPr>
          </w:p>
        </w:tc>
        <w:tc>
          <w:tcPr>
            <w:tcW w:w="569" w:type="pct"/>
            <w:shd w:val="clear" w:color="auto" w:fill="auto"/>
            <w:tcMar>
              <w:left w:w="45" w:type="dxa"/>
              <w:right w:w="45" w:type="dxa"/>
            </w:tcMar>
            <w:vAlign w:val="center"/>
            <w:tcPrChange w:id="4960" w:author="Vijay Balasubramanian (QCT)" w:date="2023-09-01T00:09:00Z">
              <w:tcPr>
                <w:tcW w:w="569" w:type="pct"/>
                <w:shd w:val="clear" w:color="auto" w:fill="auto"/>
                <w:tcMar>
                  <w:left w:w="45" w:type="dxa"/>
                  <w:right w:w="45" w:type="dxa"/>
                </w:tcMar>
                <w:vAlign w:val="center"/>
              </w:tcPr>
            </w:tcPrChange>
          </w:tcPr>
          <w:p w14:paraId="7A6EC2DF" w14:textId="77777777" w:rsidR="001E28C0" w:rsidRDefault="001E28C0">
            <w:pPr>
              <w:pStyle w:val="TAC"/>
              <w:keepLines w:val="0"/>
              <w:rPr>
                <w:ins w:id="4961" w:author="Vijay Balasubramanian (QCT)" w:date="2023-09-01T00:07:00Z"/>
                <w:rFonts w:eastAsia="SimSun"/>
              </w:rPr>
              <w:pPrChange w:id="4962" w:author="Microsoft Office User" w:date="2023-08-07T14:25:00Z">
                <w:pPr>
                  <w:pStyle w:val="TAC"/>
                </w:pPr>
              </w:pPrChange>
            </w:pPr>
            <w:ins w:id="4963"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4964" w:author="Vijay Balasubramanian (QCT)" w:date="2023-09-01T00:09:00Z">
              <w:tcPr>
                <w:tcW w:w="775" w:type="pct"/>
                <w:shd w:val="clear" w:color="auto" w:fill="auto"/>
                <w:tcMar>
                  <w:left w:w="45" w:type="dxa"/>
                  <w:right w:w="45" w:type="dxa"/>
                </w:tcMar>
                <w:vAlign w:val="center"/>
              </w:tcPr>
            </w:tcPrChange>
          </w:tcPr>
          <w:p w14:paraId="0636D688" w14:textId="77777777" w:rsidR="001E28C0" w:rsidRPr="00500E12" w:rsidRDefault="001E28C0">
            <w:pPr>
              <w:pStyle w:val="TAC"/>
              <w:keepLines w:val="0"/>
              <w:rPr>
                <w:ins w:id="4965" w:author="Vijay Balasubramanian (QCT)" w:date="2023-09-01T00:07:00Z"/>
                <w:rFonts w:eastAsia="SimSun"/>
              </w:rPr>
              <w:pPrChange w:id="4966" w:author="Microsoft Office User" w:date="2023-08-07T14:25:00Z">
                <w:pPr>
                  <w:pStyle w:val="TAC"/>
                </w:pPr>
              </w:pPrChange>
            </w:pPr>
            <w:ins w:id="4967" w:author="Vijay Balasubramanian (QCT)" w:date="2023-09-01T00:07:00Z">
              <w:r w:rsidRPr="00500E12">
                <w:rPr>
                  <w:rFonts w:eastAsia="SimSun"/>
                </w:rPr>
                <w:t>Outer_Full</w:t>
              </w:r>
            </w:ins>
          </w:p>
        </w:tc>
        <w:tc>
          <w:tcPr>
            <w:tcW w:w="531" w:type="pct"/>
            <w:shd w:val="clear" w:color="auto" w:fill="auto"/>
            <w:vAlign w:val="center"/>
            <w:tcPrChange w:id="4968" w:author="Vijay Balasubramanian (QCT)" w:date="2023-09-01T00:09:00Z">
              <w:tcPr>
                <w:tcW w:w="531" w:type="pct"/>
                <w:gridSpan w:val="2"/>
                <w:shd w:val="clear" w:color="auto" w:fill="auto"/>
                <w:vAlign w:val="center"/>
              </w:tcPr>
            </w:tcPrChange>
          </w:tcPr>
          <w:p w14:paraId="00D0DA14" w14:textId="77777777" w:rsidR="001E28C0" w:rsidRPr="00500E12" w:rsidRDefault="001E28C0">
            <w:pPr>
              <w:pStyle w:val="TAC"/>
              <w:keepLines w:val="0"/>
              <w:rPr>
                <w:ins w:id="4969" w:author="Vijay Balasubramanian (QCT)" w:date="2023-09-01T00:07:00Z"/>
                <w:rFonts w:eastAsia="SimSun"/>
              </w:rPr>
              <w:pPrChange w:id="4970" w:author="Microsoft Office User" w:date="2023-08-07T14:25:00Z">
                <w:pPr>
                  <w:pStyle w:val="TAC"/>
                </w:pPr>
              </w:pPrChange>
            </w:pPr>
            <w:ins w:id="4971" w:author="Vijay Balasubramanian (QCT)" w:date="2023-09-01T00:07:00Z">
              <w:r w:rsidRPr="00500E12">
                <w:rPr>
                  <w:rFonts w:eastAsia="SimSun"/>
                </w:rPr>
                <w:t>N/A</w:t>
              </w:r>
            </w:ins>
          </w:p>
        </w:tc>
        <w:tc>
          <w:tcPr>
            <w:tcW w:w="597" w:type="pct"/>
            <w:shd w:val="clear" w:color="auto" w:fill="auto"/>
            <w:vAlign w:val="center"/>
            <w:tcPrChange w:id="4972" w:author="Vijay Balasubramanian (QCT)" w:date="2023-09-01T00:09:00Z">
              <w:tcPr>
                <w:tcW w:w="599" w:type="pct"/>
                <w:gridSpan w:val="2"/>
                <w:shd w:val="clear" w:color="auto" w:fill="auto"/>
                <w:vAlign w:val="center"/>
              </w:tcPr>
            </w:tcPrChange>
          </w:tcPr>
          <w:p w14:paraId="674AED5B" w14:textId="77777777" w:rsidR="001E28C0" w:rsidRPr="00500E12" w:rsidRDefault="001E28C0">
            <w:pPr>
              <w:pStyle w:val="TAC"/>
              <w:keepLines w:val="0"/>
              <w:rPr>
                <w:ins w:id="4973" w:author="Vijay Balasubramanian (QCT)" w:date="2023-09-01T00:07:00Z"/>
                <w:rFonts w:eastAsia="SimSun"/>
              </w:rPr>
              <w:pPrChange w:id="4974" w:author="Microsoft Office User" w:date="2023-08-07T14:25:00Z">
                <w:pPr>
                  <w:pStyle w:val="TAC"/>
                </w:pPr>
              </w:pPrChange>
            </w:pPr>
            <w:ins w:id="4975" w:author="Vijay Balasubramanian (QCT)" w:date="2023-09-01T00:07:00Z">
              <w:r w:rsidRPr="00500E12">
                <w:rPr>
                  <w:rFonts w:eastAsia="SimSun"/>
                </w:rPr>
                <w:t>N/A</w:t>
              </w:r>
            </w:ins>
          </w:p>
        </w:tc>
      </w:tr>
      <w:tr w:rsidR="001E28C0" w:rsidRPr="00500E12" w14:paraId="22E4C94F"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6"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977" w:author="Vijay Balasubramanian (QCT)" w:date="2023-09-01T00:07:00Z"/>
          <w:trPrChange w:id="4978" w:author="Vijay Balasubramanian (QCT)" w:date="2023-09-01T00:09:00Z">
            <w:trPr>
              <w:gridAfter w:val="0"/>
            </w:trPr>
          </w:trPrChange>
        </w:trPr>
        <w:tc>
          <w:tcPr>
            <w:tcW w:w="335" w:type="pct"/>
            <w:shd w:val="clear" w:color="auto" w:fill="auto"/>
            <w:tcMar>
              <w:left w:w="45" w:type="dxa"/>
              <w:right w:w="45" w:type="dxa"/>
            </w:tcMar>
            <w:vAlign w:val="bottom"/>
            <w:tcPrChange w:id="4979" w:author="Vijay Balasubramanian (QCT)" w:date="2023-09-01T00:09:00Z">
              <w:tcPr>
                <w:tcW w:w="335" w:type="pct"/>
                <w:shd w:val="clear" w:color="auto" w:fill="auto"/>
                <w:tcMar>
                  <w:left w:w="45" w:type="dxa"/>
                  <w:right w:w="45" w:type="dxa"/>
                </w:tcMar>
                <w:vAlign w:val="bottom"/>
              </w:tcPr>
            </w:tcPrChange>
          </w:tcPr>
          <w:p w14:paraId="23E608F2" w14:textId="77777777" w:rsidR="001E28C0" w:rsidRDefault="001E28C0">
            <w:pPr>
              <w:pStyle w:val="TAC"/>
              <w:keepLines w:val="0"/>
              <w:rPr>
                <w:ins w:id="4980" w:author="Vijay Balasubramanian (QCT)" w:date="2023-09-01T00:07:00Z"/>
                <w:rFonts w:eastAsia="SimSun"/>
              </w:rPr>
              <w:pPrChange w:id="4981" w:author="Microsoft Office User" w:date="2023-08-07T14:25:00Z">
                <w:pPr>
                  <w:pStyle w:val="TAC"/>
                </w:pPr>
              </w:pPrChange>
            </w:pPr>
            <w:ins w:id="4982" w:author="Vijay Balasubramanian (QCT)" w:date="2023-09-01T00:07:00Z">
              <w:r>
                <w:rPr>
                  <w:rFonts w:eastAsia="SimSun"/>
                </w:rPr>
                <w:t>173</w:t>
              </w:r>
            </w:ins>
          </w:p>
        </w:tc>
        <w:tc>
          <w:tcPr>
            <w:tcW w:w="427" w:type="pct"/>
            <w:shd w:val="clear" w:color="auto" w:fill="auto"/>
            <w:tcMar>
              <w:left w:w="45" w:type="dxa"/>
              <w:right w:w="45" w:type="dxa"/>
            </w:tcMar>
            <w:vAlign w:val="center"/>
            <w:tcPrChange w:id="4983" w:author="Vijay Balasubramanian (QCT)" w:date="2023-09-01T00:09:00Z">
              <w:tcPr>
                <w:tcW w:w="427" w:type="pct"/>
                <w:shd w:val="clear" w:color="auto" w:fill="auto"/>
                <w:tcMar>
                  <w:left w:w="45" w:type="dxa"/>
                  <w:right w:w="45" w:type="dxa"/>
                </w:tcMar>
                <w:vAlign w:val="center"/>
              </w:tcPr>
            </w:tcPrChange>
          </w:tcPr>
          <w:p w14:paraId="4AF1F6D8" w14:textId="77777777" w:rsidR="001E28C0" w:rsidRPr="00500E12" w:rsidRDefault="001E28C0">
            <w:pPr>
              <w:pStyle w:val="TAC"/>
              <w:keepLines w:val="0"/>
              <w:rPr>
                <w:ins w:id="4984" w:author="Vijay Balasubramanian (QCT)" w:date="2023-09-01T00:07:00Z"/>
                <w:rFonts w:eastAsia="SimSun"/>
              </w:rPr>
              <w:pPrChange w:id="4985" w:author="Microsoft Office User" w:date="2023-08-07T14:25:00Z">
                <w:pPr>
                  <w:pStyle w:val="TAC"/>
                </w:pPr>
              </w:pPrChange>
            </w:pPr>
            <w:ins w:id="4986"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4987" w:author="Vijay Balasubramanian (QCT)" w:date="2023-09-01T00:09:00Z">
              <w:tcPr>
                <w:tcW w:w="423" w:type="pct"/>
                <w:shd w:val="clear" w:color="auto" w:fill="auto"/>
                <w:tcMar>
                  <w:left w:w="45" w:type="dxa"/>
                  <w:right w:w="45" w:type="dxa"/>
                </w:tcMar>
                <w:vAlign w:val="center"/>
              </w:tcPr>
            </w:tcPrChange>
          </w:tcPr>
          <w:p w14:paraId="3F978885" w14:textId="77777777" w:rsidR="001E28C0" w:rsidRPr="00500E12" w:rsidRDefault="001E28C0">
            <w:pPr>
              <w:pStyle w:val="TAC"/>
              <w:keepLines w:val="0"/>
              <w:rPr>
                <w:ins w:id="4988" w:author="Vijay Balasubramanian (QCT)" w:date="2023-09-01T00:07:00Z"/>
                <w:rFonts w:eastAsia="SimSun"/>
              </w:rPr>
              <w:pPrChange w:id="4989" w:author="Microsoft Office User" w:date="2023-08-07T14:25:00Z">
                <w:pPr>
                  <w:pStyle w:val="TAC"/>
                </w:pPr>
              </w:pPrChange>
            </w:pPr>
            <w:ins w:id="4990"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4991" w:author="Vijay Balasubramanian (QCT)" w:date="2023-09-01T00:09:00Z">
              <w:tcPr>
                <w:tcW w:w="399" w:type="pct"/>
                <w:shd w:val="clear" w:color="auto" w:fill="auto"/>
                <w:tcMar>
                  <w:left w:w="45" w:type="dxa"/>
                  <w:right w:w="45" w:type="dxa"/>
                </w:tcMar>
                <w:vAlign w:val="center"/>
              </w:tcPr>
            </w:tcPrChange>
          </w:tcPr>
          <w:p w14:paraId="335D3E2B" w14:textId="77777777" w:rsidR="001E28C0" w:rsidRPr="00500E12" w:rsidRDefault="001E28C0">
            <w:pPr>
              <w:pStyle w:val="TAC"/>
              <w:keepLines w:val="0"/>
              <w:rPr>
                <w:ins w:id="4992" w:author="Vijay Balasubramanian (QCT)" w:date="2023-09-01T00:07:00Z"/>
                <w:rFonts w:eastAsia="SimSun"/>
              </w:rPr>
              <w:pPrChange w:id="4993" w:author="Microsoft Office User" w:date="2023-08-07T14:25:00Z">
                <w:pPr>
                  <w:pStyle w:val="TAC"/>
                </w:pPr>
              </w:pPrChange>
            </w:pPr>
            <w:ins w:id="4994"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4995" w:author="Vijay Balasubramanian (QCT)" w:date="2023-09-01T00:09:00Z">
              <w:tcPr>
                <w:tcW w:w="728" w:type="pct"/>
                <w:tcBorders>
                  <w:top w:val="nil"/>
                  <w:bottom w:val="nil"/>
                </w:tcBorders>
                <w:shd w:val="clear" w:color="auto" w:fill="auto"/>
                <w:tcMar>
                  <w:left w:w="45" w:type="dxa"/>
                  <w:right w:w="45" w:type="dxa"/>
                </w:tcMar>
                <w:vAlign w:val="center"/>
              </w:tcPr>
            </w:tcPrChange>
          </w:tcPr>
          <w:p w14:paraId="1B26C806" w14:textId="77777777" w:rsidR="001E28C0" w:rsidRPr="00500E12" w:rsidRDefault="001E28C0">
            <w:pPr>
              <w:pStyle w:val="TAC"/>
              <w:keepLines w:val="0"/>
              <w:rPr>
                <w:ins w:id="4996" w:author="Vijay Balasubramanian (QCT)" w:date="2023-09-01T00:07:00Z"/>
                <w:rFonts w:eastAsia="SimSun"/>
              </w:rPr>
              <w:pPrChange w:id="4997" w:author="Microsoft Office User" w:date="2023-08-07T14:25:00Z">
                <w:pPr>
                  <w:pStyle w:val="TAC"/>
                </w:pPr>
              </w:pPrChange>
            </w:pPr>
          </w:p>
        </w:tc>
        <w:tc>
          <w:tcPr>
            <w:tcW w:w="214" w:type="pct"/>
            <w:vMerge/>
            <w:shd w:val="clear" w:color="auto" w:fill="auto"/>
            <w:vAlign w:val="center"/>
            <w:tcPrChange w:id="4998" w:author="Vijay Balasubramanian (QCT)" w:date="2023-09-01T00:09:00Z">
              <w:tcPr>
                <w:tcW w:w="214" w:type="pct"/>
                <w:vMerge/>
                <w:shd w:val="clear" w:color="auto" w:fill="auto"/>
                <w:vAlign w:val="center"/>
              </w:tcPr>
            </w:tcPrChange>
          </w:tcPr>
          <w:p w14:paraId="39D43DD6" w14:textId="77777777" w:rsidR="001E28C0" w:rsidRPr="00500E12" w:rsidRDefault="001E28C0">
            <w:pPr>
              <w:pStyle w:val="TAC"/>
              <w:keepLines w:val="0"/>
              <w:rPr>
                <w:ins w:id="4999" w:author="Vijay Balasubramanian (QCT)" w:date="2023-09-01T00:07:00Z"/>
                <w:rFonts w:eastAsia="SimSun"/>
              </w:rPr>
              <w:pPrChange w:id="5000" w:author="Microsoft Office User" w:date="2023-08-07T14:25:00Z">
                <w:pPr>
                  <w:pStyle w:val="TAC"/>
                </w:pPr>
              </w:pPrChange>
            </w:pPr>
          </w:p>
        </w:tc>
        <w:tc>
          <w:tcPr>
            <w:tcW w:w="569" w:type="pct"/>
            <w:shd w:val="clear" w:color="auto" w:fill="auto"/>
            <w:tcMar>
              <w:left w:w="45" w:type="dxa"/>
              <w:right w:w="45" w:type="dxa"/>
            </w:tcMar>
            <w:vAlign w:val="center"/>
            <w:tcPrChange w:id="5001" w:author="Vijay Balasubramanian (QCT)" w:date="2023-09-01T00:09:00Z">
              <w:tcPr>
                <w:tcW w:w="569" w:type="pct"/>
                <w:shd w:val="clear" w:color="auto" w:fill="auto"/>
                <w:tcMar>
                  <w:left w:w="45" w:type="dxa"/>
                  <w:right w:w="45" w:type="dxa"/>
                </w:tcMar>
                <w:vAlign w:val="center"/>
              </w:tcPr>
            </w:tcPrChange>
          </w:tcPr>
          <w:p w14:paraId="1E55024D" w14:textId="77777777" w:rsidR="001E28C0" w:rsidRDefault="001E28C0">
            <w:pPr>
              <w:pStyle w:val="TAC"/>
              <w:keepLines w:val="0"/>
              <w:rPr>
                <w:ins w:id="5002" w:author="Vijay Balasubramanian (QCT)" w:date="2023-09-01T00:07:00Z"/>
                <w:rFonts w:eastAsia="SimSun"/>
              </w:rPr>
              <w:pPrChange w:id="5003" w:author="Microsoft Office User" w:date="2023-08-07T14:25:00Z">
                <w:pPr>
                  <w:pStyle w:val="TAC"/>
                </w:pPr>
              </w:pPrChange>
            </w:pPr>
            <w:ins w:id="5004"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5005" w:author="Vijay Balasubramanian (QCT)" w:date="2023-09-01T00:09:00Z">
              <w:tcPr>
                <w:tcW w:w="775" w:type="pct"/>
                <w:shd w:val="clear" w:color="auto" w:fill="auto"/>
                <w:tcMar>
                  <w:left w:w="45" w:type="dxa"/>
                  <w:right w:w="45" w:type="dxa"/>
                </w:tcMar>
                <w:vAlign w:val="center"/>
              </w:tcPr>
            </w:tcPrChange>
          </w:tcPr>
          <w:p w14:paraId="3E46095B" w14:textId="77777777" w:rsidR="001E28C0" w:rsidRPr="00500E12" w:rsidRDefault="001E28C0">
            <w:pPr>
              <w:pStyle w:val="TAC"/>
              <w:keepLines w:val="0"/>
              <w:rPr>
                <w:ins w:id="5006" w:author="Vijay Balasubramanian (QCT)" w:date="2023-09-01T00:07:00Z"/>
                <w:rFonts w:eastAsia="SimSun"/>
              </w:rPr>
              <w:pPrChange w:id="5007" w:author="Microsoft Office User" w:date="2023-08-07T14:25:00Z">
                <w:pPr>
                  <w:pStyle w:val="TAC"/>
                </w:pPr>
              </w:pPrChange>
            </w:pPr>
            <w:ins w:id="5008" w:author="Vijay Balasubramanian (QCT)" w:date="2023-09-01T00:07:00Z">
              <w:r w:rsidRPr="00500E12">
                <w:rPr>
                  <w:rFonts w:eastAsia="SimSun"/>
                </w:rPr>
                <w:t>Outer_Full</w:t>
              </w:r>
            </w:ins>
          </w:p>
        </w:tc>
        <w:tc>
          <w:tcPr>
            <w:tcW w:w="531" w:type="pct"/>
            <w:shd w:val="clear" w:color="auto" w:fill="auto"/>
            <w:vAlign w:val="center"/>
            <w:tcPrChange w:id="5009" w:author="Vijay Balasubramanian (QCT)" w:date="2023-09-01T00:09:00Z">
              <w:tcPr>
                <w:tcW w:w="531" w:type="pct"/>
                <w:gridSpan w:val="2"/>
                <w:shd w:val="clear" w:color="auto" w:fill="auto"/>
                <w:vAlign w:val="center"/>
              </w:tcPr>
            </w:tcPrChange>
          </w:tcPr>
          <w:p w14:paraId="1FE1C98B" w14:textId="77777777" w:rsidR="001E28C0" w:rsidRPr="00500E12" w:rsidRDefault="001E28C0">
            <w:pPr>
              <w:pStyle w:val="TAC"/>
              <w:keepLines w:val="0"/>
              <w:rPr>
                <w:ins w:id="5010" w:author="Vijay Balasubramanian (QCT)" w:date="2023-09-01T00:07:00Z"/>
                <w:rFonts w:eastAsia="SimSun"/>
              </w:rPr>
              <w:pPrChange w:id="5011" w:author="Microsoft Office User" w:date="2023-08-07T14:25:00Z">
                <w:pPr>
                  <w:pStyle w:val="TAC"/>
                </w:pPr>
              </w:pPrChange>
            </w:pPr>
            <w:ins w:id="5012" w:author="Vijay Balasubramanian (QCT)" w:date="2023-09-01T00:07:00Z">
              <w:r w:rsidRPr="00500E12">
                <w:rPr>
                  <w:rFonts w:eastAsia="SimSun"/>
                </w:rPr>
                <w:t>N/A</w:t>
              </w:r>
            </w:ins>
          </w:p>
        </w:tc>
        <w:tc>
          <w:tcPr>
            <w:tcW w:w="597" w:type="pct"/>
            <w:shd w:val="clear" w:color="auto" w:fill="auto"/>
            <w:vAlign w:val="center"/>
            <w:tcPrChange w:id="5013" w:author="Vijay Balasubramanian (QCT)" w:date="2023-09-01T00:09:00Z">
              <w:tcPr>
                <w:tcW w:w="599" w:type="pct"/>
                <w:gridSpan w:val="2"/>
                <w:shd w:val="clear" w:color="auto" w:fill="auto"/>
                <w:vAlign w:val="center"/>
              </w:tcPr>
            </w:tcPrChange>
          </w:tcPr>
          <w:p w14:paraId="33FD9909" w14:textId="77777777" w:rsidR="001E28C0" w:rsidRPr="00500E12" w:rsidRDefault="001E28C0">
            <w:pPr>
              <w:pStyle w:val="TAC"/>
              <w:keepLines w:val="0"/>
              <w:rPr>
                <w:ins w:id="5014" w:author="Vijay Balasubramanian (QCT)" w:date="2023-09-01T00:07:00Z"/>
                <w:rFonts w:eastAsia="SimSun"/>
              </w:rPr>
              <w:pPrChange w:id="5015" w:author="Microsoft Office User" w:date="2023-08-07T14:25:00Z">
                <w:pPr>
                  <w:pStyle w:val="TAC"/>
                </w:pPr>
              </w:pPrChange>
            </w:pPr>
            <w:ins w:id="5016" w:author="Vijay Balasubramanian (QCT)" w:date="2023-09-01T00:07:00Z">
              <w:r w:rsidRPr="00500E12">
                <w:rPr>
                  <w:rFonts w:eastAsia="SimSun"/>
                </w:rPr>
                <w:t>N/A</w:t>
              </w:r>
            </w:ins>
          </w:p>
        </w:tc>
      </w:tr>
      <w:tr w:rsidR="001E28C0" w:rsidRPr="00500E12" w14:paraId="5C5E8F7C"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18" w:author="Vijay Balasubramanian (QCT)" w:date="2023-09-01T00:07:00Z"/>
          <w:trPrChange w:id="5019" w:author="Vijay Balasubramanian (QCT)" w:date="2023-09-01T00:09:00Z">
            <w:trPr>
              <w:gridAfter w:val="0"/>
            </w:trPr>
          </w:trPrChange>
        </w:trPr>
        <w:tc>
          <w:tcPr>
            <w:tcW w:w="335" w:type="pct"/>
            <w:shd w:val="clear" w:color="auto" w:fill="auto"/>
            <w:tcMar>
              <w:left w:w="45" w:type="dxa"/>
              <w:right w:w="45" w:type="dxa"/>
            </w:tcMar>
            <w:vAlign w:val="bottom"/>
            <w:tcPrChange w:id="5020" w:author="Vijay Balasubramanian (QCT)" w:date="2023-09-01T00:09:00Z">
              <w:tcPr>
                <w:tcW w:w="335" w:type="pct"/>
                <w:shd w:val="clear" w:color="auto" w:fill="auto"/>
                <w:tcMar>
                  <w:left w:w="45" w:type="dxa"/>
                  <w:right w:w="45" w:type="dxa"/>
                </w:tcMar>
                <w:vAlign w:val="bottom"/>
              </w:tcPr>
            </w:tcPrChange>
          </w:tcPr>
          <w:p w14:paraId="3E0BA9C6" w14:textId="77777777" w:rsidR="001E28C0" w:rsidRDefault="001E28C0">
            <w:pPr>
              <w:pStyle w:val="TAC"/>
              <w:keepLines w:val="0"/>
              <w:rPr>
                <w:ins w:id="5021" w:author="Vijay Balasubramanian (QCT)" w:date="2023-09-01T00:07:00Z"/>
                <w:rFonts w:eastAsia="SimSun"/>
              </w:rPr>
              <w:pPrChange w:id="5022" w:author="Microsoft Office User" w:date="2023-08-07T14:25:00Z">
                <w:pPr>
                  <w:pStyle w:val="TAC"/>
                </w:pPr>
              </w:pPrChange>
            </w:pPr>
            <w:ins w:id="5023" w:author="Vijay Balasubramanian (QCT)" w:date="2023-09-01T00:07:00Z">
              <w:r>
                <w:rPr>
                  <w:rFonts w:eastAsia="SimSun"/>
                </w:rPr>
                <w:t>174-179</w:t>
              </w:r>
            </w:ins>
          </w:p>
        </w:tc>
        <w:tc>
          <w:tcPr>
            <w:tcW w:w="427" w:type="pct"/>
            <w:shd w:val="clear" w:color="auto" w:fill="auto"/>
            <w:tcMar>
              <w:left w:w="45" w:type="dxa"/>
              <w:right w:w="45" w:type="dxa"/>
            </w:tcMar>
            <w:vAlign w:val="center"/>
            <w:tcPrChange w:id="5024" w:author="Vijay Balasubramanian (QCT)" w:date="2023-09-01T00:09:00Z">
              <w:tcPr>
                <w:tcW w:w="427" w:type="pct"/>
                <w:shd w:val="clear" w:color="auto" w:fill="auto"/>
                <w:tcMar>
                  <w:left w:w="45" w:type="dxa"/>
                  <w:right w:w="45" w:type="dxa"/>
                </w:tcMar>
                <w:vAlign w:val="center"/>
              </w:tcPr>
            </w:tcPrChange>
          </w:tcPr>
          <w:p w14:paraId="607CF51B" w14:textId="77777777" w:rsidR="001E28C0" w:rsidRPr="00500E12" w:rsidRDefault="001E28C0">
            <w:pPr>
              <w:pStyle w:val="TAC"/>
              <w:keepLines w:val="0"/>
              <w:rPr>
                <w:ins w:id="5025" w:author="Vijay Balasubramanian (QCT)" w:date="2023-09-01T00:07:00Z"/>
                <w:rFonts w:eastAsia="SimSun"/>
              </w:rPr>
              <w:pPrChange w:id="5026" w:author="Microsoft Office User" w:date="2023-08-07T14:25:00Z">
                <w:pPr>
                  <w:pStyle w:val="TAC"/>
                </w:pPr>
              </w:pPrChange>
            </w:pPr>
            <w:ins w:id="5027"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5028" w:author="Vijay Balasubramanian (QCT)" w:date="2023-09-01T00:09:00Z">
              <w:tcPr>
                <w:tcW w:w="423" w:type="pct"/>
                <w:shd w:val="clear" w:color="auto" w:fill="auto"/>
                <w:tcMar>
                  <w:left w:w="45" w:type="dxa"/>
                  <w:right w:w="45" w:type="dxa"/>
                </w:tcMar>
                <w:vAlign w:val="center"/>
              </w:tcPr>
            </w:tcPrChange>
          </w:tcPr>
          <w:p w14:paraId="34D40764" w14:textId="77777777" w:rsidR="001E28C0" w:rsidRPr="00500E12" w:rsidRDefault="001E28C0">
            <w:pPr>
              <w:pStyle w:val="TAC"/>
              <w:keepLines w:val="0"/>
              <w:rPr>
                <w:ins w:id="5029" w:author="Vijay Balasubramanian (QCT)" w:date="2023-09-01T00:07:00Z"/>
                <w:rFonts w:eastAsia="SimSun"/>
              </w:rPr>
              <w:pPrChange w:id="5030" w:author="Microsoft Office User" w:date="2023-08-07T14:25:00Z">
                <w:pPr>
                  <w:pStyle w:val="TAC"/>
                </w:pPr>
              </w:pPrChange>
            </w:pPr>
            <w:ins w:id="5031"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5032" w:author="Vijay Balasubramanian (QCT)" w:date="2023-09-01T00:09:00Z">
              <w:tcPr>
                <w:tcW w:w="399" w:type="pct"/>
                <w:shd w:val="clear" w:color="auto" w:fill="auto"/>
                <w:tcMar>
                  <w:left w:w="45" w:type="dxa"/>
                  <w:right w:w="45" w:type="dxa"/>
                </w:tcMar>
                <w:vAlign w:val="center"/>
              </w:tcPr>
            </w:tcPrChange>
          </w:tcPr>
          <w:p w14:paraId="452C6776" w14:textId="77777777" w:rsidR="001E28C0" w:rsidRPr="00500E12" w:rsidRDefault="001E28C0">
            <w:pPr>
              <w:pStyle w:val="TAC"/>
              <w:keepLines w:val="0"/>
              <w:rPr>
                <w:ins w:id="5033" w:author="Vijay Balasubramanian (QCT)" w:date="2023-09-01T00:07:00Z"/>
                <w:rFonts w:eastAsia="SimSun"/>
              </w:rPr>
              <w:pPrChange w:id="5034" w:author="Microsoft Office User" w:date="2023-08-07T14:25:00Z">
                <w:pPr>
                  <w:pStyle w:val="TAC"/>
                </w:pPr>
              </w:pPrChange>
            </w:pPr>
            <w:ins w:id="5035"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036" w:author="Vijay Balasubramanian (QCT)" w:date="2023-09-01T00:09:00Z">
              <w:tcPr>
                <w:tcW w:w="728" w:type="pct"/>
                <w:tcBorders>
                  <w:top w:val="nil"/>
                  <w:bottom w:val="nil"/>
                </w:tcBorders>
                <w:shd w:val="clear" w:color="auto" w:fill="auto"/>
                <w:tcMar>
                  <w:left w:w="45" w:type="dxa"/>
                  <w:right w:w="45" w:type="dxa"/>
                </w:tcMar>
                <w:vAlign w:val="center"/>
              </w:tcPr>
            </w:tcPrChange>
          </w:tcPr>
          <w:p w14:paraId="5389F56E" w14:textId="77777777" w:rsidR="001E28C0" w:rsidRPr="00500E12" w:rsidRDefault="001E28C0">
            <w:pPr>
              <w:pStyle w:val="TAC"/>
              <w:keepLines w:val="0"/>
              <w:rPr>
                <w:ins w:id="5037" w:author="Vijay Balasubramanian (QCT)" w:date="2023-09-01T00:07:00Z"/>
                <w:rFonts w:eastAsia="SimSun"/>
              </w:rPr>
              <w:pPrChange w:id="5038" w:author="Microsoft Office User" w:date="2023-08-07T14:25:00Z">
                <w:pPr>
                  <w:pStyle w:val="TAC"/>
                </w:pPr>
              </w:pPrChange>
            </w:pPr>
          </w:p>
        </w:tc>
        <w:tc>
          <w:tcPr>
            <w:tcW w:w="214" w:type="pct"/>
            <w:vMerge/>
            <w:shd w:val="clear" w:color="auto" w:fill="auto"/>
            <w:vAlign w:val="center"/>
            <w:tcPrChange w:id="5039" w:author="Vijay Balasubramanian (QCT)" w:date="2023-09-01T00:09:00Z">
              <w:tcPr>
                <w:tcW w:w="214" w:type="pct"/>
                <w:vMerge/>
                <w:shd w:val="clear" w:color="auto" w:fill="auto"/>
                <w:vAlign w:val="center"/>
              </w:tcPr>
            </w:tcPrChange>
          </w:tcPr>
          <w:p w14:paraId="6E995573" w14:textId="77777777" w:rsidR="001E28C0" w:rsidRPr="00500E12" w:rsidRDefault="001E28C0">
            <w:pPr>
              <w:pStyle w:val="TAC"/>
              <w:keepLines w:val="0"/>
              <w:rPr>
                <w:ins w:id="5040" w:author="Vijay Balasubramanian (QCT)" w:date="2023-09-01T00:07:00Z"/>
                <w:rFonts w:eastAsia="SimSun"/>
              </w:rPr>
              <w:pPrChange w:id="5041" w:author="Microsoft Office User" w:date="2023-08-07T14:25:00Z">
                <w:pPr>
                  <w:pStyle w:val="TAC"/>
                </w:pPr>
              </w:pPrChange>
            </w:pPr>
          </w:p>
        </w:tc>
        <w:tc>
          <w:tcPr>
            <w:tcW w:w="569" w:type="pct"/>
            <w:shd w:val="clear" w:color="auto" w:fill="auto"/>
            <w:tcMar>
              <w:left w:w="45" w:type="dxa"/>
              <w:right w:w="45" w:type="dxa"/>
            </w:tcMar>
            <w:vAlign w:val="center"/>
            <w:tcPrChange w:id="5042" w:author="Vijay Balasubramanian (QCT)" w:date="2023-09-01T00:09:00Z">
              <w:tcPr>
                <w:tcW w:w="569" w:type="pct"/>
                <w:shd w:val="clear" w:color="auto" w:fill="auto"/>
                <w:tcMar>
                  <w:left w:w="45" w:type="dxa"/>
                  <w:right w:w="45" w:type="dxa"/>
                </w:tcMar>
                <w:vAlign w:val="center"/>
              </w:tcPr>
            </w:tcPrChange>
          </w:tcPr>
          <w:p w14:paraId="0B700A7A" w14:textId="77777777" w:rsidR="001E28C0" w:rsidRPr="00500E12" w:rsidRDefault="001E28C0">
            <w:pPr>
              <w:pStyle w:val="TAC"/>
              <w:keepLines w:val="0"/>
              <w:rPr>
                <w:ins w:id="5043" w:author="Vijay Balasubramanian (QCT)" w:date="2023-09-01T00:07:00Z"/>
                <w:rFonts w:eastAsia="SimSun"/>
              </w:rPr>
              <w:pPrChange w:id="5044" w:author="Microsoft Office User" w:date="2023-08-07T14:25:00Z">
                <w:pPr>
                  <w:pStyle w:val="TAC"/>
                </w:pPr>
              </w:pPrChange>
            </w:pPr>
            <w:ins w:id="5045" w:author="Vijay Balasubramanian (QCT)" w:date="2023-09-01T00:07:00Z">
              <w:r w:rsidRPr="00500E12">
                <w:rPr>
                  <w:rFonts w:eastAsia="SimSun"/>
                </w:rPr>
                <w:t>QPSK</w:t>
              </w:r>
            </w:ins>
          </w:p>
          <w:p w14:paraId="644E9ACC" w14:textId="77777777" w:rsidR="001E28C0" w:rsidRDefault="001E28C0">
            <w:pPr>
              <w:pStyle w:val="TAC"/>
              <w:keepLines w:val="0"/>
              <w:rPr>
                <w:ins w:id="5046" w:author="Vijay Balasubramanian (QCT)" w:date="2023-09-01T00:07:00Z"/>
                <w:rFonts w:eastAsia="SimSun"/>
              </w:rPr>
              <w:pPrChange w:id="5047" w:author="Microsoft Office User" w:date="2023-08-07T14:25:00Z">
                <w:pPr>
                  <w:pStyle w:val="TAC"/>
                </w:pPr>
              </w:pPrChange>
            </w:pPr>
            <w:ins w:id="5048"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5049" w:author="Vijay Balasubramanian (QCT)" w:date="2023-09-01T00:09:00Z">
              <w:tcPr>
                <w:tcW w:w="775" w:type="pct"/>
                <w:shd w:val="clear" w:color="auto" w:fill="auto"/>
                <w:tcMar>
                  <w:left w:w="45" w:type="dxa"/>
                  <w:right w:w="45" w:type="dxa"/>
                </w:tcMar>
                <w:vAlign w:val="center"/>
              </w:tcPr>
            </w:tcPrChange>
          </w:tcPr>
          <w:p w14:paraId="369571F5" w14:textId="77777777" w:rsidR="001E28C0" w:rsidRPr="00500E12" w:rsidRDefault="001E28C0">
            <w:pPr>
              <w:pStyle w:val="TAC"/>
              <w:keepLines w:val="0"/>
              <w:rPr>
                <w:ins w:id="5050" w:author="Vijay Balasubramanian (QCT)" w:date="2023-09-01T00:07:00Z"/>
                <w:rFonts w:eastAsia="SimSun"/>
              </w:rPr>
              <w:pPrChange w:id="5051" w:author="Microsoft Office User" w:date="2023-08-07T14:25:00Z">
                <w:pPr>
                  <w:pStyle w:val="TAC"/>
                </w:pPr>
              </w:pPrChange>
            </w:pPr>
            <w:ins w:id="5052" w:author="Vijay Balasubramanian (QCT)" w:date="2023-09-01T00:07:00Z">
              <w:r w:rsidRPr="00500E12">
                <w:rPr>
                  <w:rFonts w:eastAsia="SimSun"/>
                </w:rPr>
                <w:t>Outer_Full</w:t>
              </w:r>
            </w:ins>
          </w:p>
        </w:tc>
        <w:tc>
          <w:tcPr>
            <w:tcW w:w="531" w:type="pct"/>
            <w:shd w:val="clear" w:color="auto" w:fill="auto"/>
            <w:vAlign w:val="center"/>
            <w:tcPrChange w:id="5053" w:author="Vijay Balasubramanian (QCT)" w:date="2023-09-01T00:09:00Z">
              <w:tcPr>
                <w:tcW w:w="531" w:type="pct"/>
                <w:gridSpan w:val="2"/>
                <w:shd w:val="clear" w:color="auto" w:fill="auto"/>
                <w:vAlign w:val="center"/>
              </w:tcPr>
            </w:tcPrChange>
          </w:tcPr>
          <w:p w14:paraId="1E41826C" w14:textId="77777777" w:rsidR="001E28C0" w:rsidRPr="00500E12" w:rsidRDefault="001E28C0">
            <w:pPr>
              <w:pStyle w:val="TAC"/>
              <w:keepLines w:val="0"/>
              <w:rPr>
                <w:ins w:id="5054" w:author="Vijay Balasubramanian (QCT)" w:date="2023-09-01T00:07:00Z"/>
                <w:rFonts w:eastAsia="SimSun"/>
              </w:rPr>
              <w:pPrChange w:id="5055" w:author="Microsoft Office User" w:date="2023-08-07T14:25:00Z">
                <w:pPr>
                  <w:pStyle w:val="TAC"/>
                </w:pPr>
              </w:pPrChange>
            </w:pPr>
            <w:ins w:id="5056" w:author="Vijay Balasubramanian (QCT)" w:date="2023-09-01T00:07:00Z">
              <w:r w:rsidRPr="00500E12">
                <w:rPr>
                  <w:rFonts w:eastAsia="SimSun"/>
                </w:rPr>
                <w:t>Edge_1RB_Right</w:t>
              </w:r>
            </w:ins>
          </w:p>
        </w:tc>
        <w:tc>
          <w:tcPr>
            <w:tcW w:w="597" w:type="pct"/>
            <w:shd w:val="clear" w:color="auto" w:fill="auto"/>
            <w:vAlign w:val="center"/>
            <w:tcPrChange w:id="5057" w:author="Vijay Balasubramanian (QCT)" w:date="2023-09-01T00:09:00Z">
              <w:tcPr>
                <w:tcW w:w="599" w:type="pct"/>
                <w:gridSpan w:val="2"/>
                <w:shd w:val="clear" w:color="auto" w:fill="auto"/>
                <w:vAlign w:val="center"/>
              </w:tcPr>
            </w:tcPrChange>
          </w:tcPr>
          <w:p w14:paraId="52352879" w14:textId="77777777" w:rsidR="001E28C0" w:rsidRPr="00500E12" w:rsidRDefault="001E28C0">
            <w:pPr>
              <w:pStyle w:val="TAC"/>
              <w:keepLines w:val="0"/>
              <w:rPr>
                <w:ins w:id="5058" w:author="Vijay Balasubramanian (QCT)" w:date="2023-09-01T00:07:00Z"/>
                <w:rFonts w:eastAsia="SimSun"/>
              </w:rPr>
              <w:pPrChange w:id="5059" w:author="Microsoft Office User" w:date="2023-08-07T14:25:00Z">
                <w:pPr>
                  <w:pStyle w:val="TAC"/>
                </w:pPr>
              </w:pPrChange>
            </w:pPr>
            <w:ins w:id="5060" w:author="Vijay Balasubramanian (QCT)" w:date="2023-09-01T00:07:00Z">
              <w:r w:rsidRPr="00500E12">
                <w:rPr>
                  <w:rFonts w:eastAsia="SimSun"/>
                </w:rPr>
                <w:t>Edge_1RB_Left</w:t>
              </w:r>
            </w:ins>
          </w:p>
        </w:tc>
      </w:tr>
      <w:tr w:rsidR="001E28C0" w:rsidRPr="00500E12" w14:paraId="778BD153"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6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62" w:author="Vijay Balasubramanian (QCT)" w:date="2023-09-01T00:07:00Z"/>
          <w:trPrChange w:id="5063" w:author="Vijay Balasubramanian (QCT)" w:date="2023-09-01T00:09:00Z">
            <w:trPr>
              <w:gridAfter w:val="0"/>
            </w:trPr>
          </w:trPrChange>
        </w:trPr>
        <w:tc>
          <w:tcPr>
            <w:tcW w:w="335" w:type="pct"/>
            <w:shd w:val="clear" w:color="auto" w:fill="auto"/>
            <w:tcMar>
              <w:left w:w="45" w:type="dxa"/>
              <w:right w:w="45" w:type="dxa"/>
            </w:tcMar>
            <w:vAlign w:val="bottom"/>
            <w:tcPrChange w:id="5064" w:author="Vijay Balasubramanian (QCT)" w:date="2023-09-01T00:09:00Z">
              <w:tcPr>
                <w:tcW w:w="335" w:type="pct"/>
                <w:shd w:val="clear" w:color="auto" w:fill="auto"/>
                <w:tcMar>
                  <w:left w:w="45" w:type="dxa"/>
                  <w:right w:w="45" w:type="dxa"/>
                </w:tcMar>
                <w:vAlign w:val="bottom"/>
              </w:tcPr>
            </w:tcPrChange>
          </w:tcPr>
          <w:p w14:paraId="32B3669C" w14:textId="77777777" w:rsidR="001E28C0" w:rsidRDefault="001E28C0">
            <w:pPr>
              <w:pStyle w:val="TAC"/>
              <w:keepLines w:val="0"/>
              <w:rPr>
                <w:ins w:id="5065" w:author="Vijay Balasubramanian (QCT)" w:date="2023-09-01T00:07:00Z"/>
                <w:rFonts w:eastAsia="SimSun"/>
              </w:rPr>
              <w:pPrChange w:id="5066" w:author="Microsoft Office User" w:date="2023-08-07T14:25:00Z">
                <w:pPr>
                  <w:pStyle w:val="TAC"/>
                </w:pPr>
              </w:pPrChange>
            </w:pPr>
            <w:ins w:id="5067" w:author="Vijay Balasubramanian (QCT)" w:date="2023-09-01T00:07:00Z">
              <w:r>
                <w:rPr>
                  <w:rFonts w:eastAsia="SimSun"/>
                </w:rPr>
                <w:t>180-182</w:t>
              </w:r>
            </w:ins>
          </w:p>
        </w:tc>
        <w:tc>
          <w:tcPr>
            <w:tcW w:w="427" w:type="pct"/>
            <w:shd w:val="clear" w:color="auto" w:fill="auto"/>
            <w:tcMar>
              <w:left w:w="45" w:type="dxa"/>
              <w:right w:w="45" w:type="dxa"/>
            </w:tcMar>
            <w:vAlign w:val="center"/>
            <w:tcPrChange w:id="5068" w:author="Vijay Balasubramanian (QCT)" w:date="2023-09-01T00:09:00Z">
              <w:tcPr>
                <w:tcW w:w="427" w:type="pct"/>
                <w:shd w:val="clear" w:color="auto" w:fill="auto"/>
                <w:tcMar>
                  <w:left w:w="45" w:type="dxa"/>
                  <w:right w:w="45" w:type="dxa"/>
                </w:tcMar>
                <w:vAlign w:val="center"/>
              </w:tcPr>
            </w:tcPrChange>
          </w:tcPr>
          <w:p w14:paraId="27742AFE" w14:textId="77777777" w:rsidR="001E28C0" w:rsidRPr="00500E12" w:rsidRDefault="001E28C0">
            <w:pPr>
              <w:pStyle w:val="TAC"/>
              <w:keepLines w:val="0"/>
              <w:rPr>
                <w:ins w:id="5069" w:author="Vijay Balasubramanian (QCT)" w:date="2023-09-01T00:07:00Z"/>
                <w:rFonts w:eastAsia="SimSun"/>
              </w:rPr>
              <w:pPrChange w:id="5070" w:author="Microsoft Office User" w:date="2023-08-07T14:25:00Z">
                <w:pPr>
                  <w:pStyle w:val="TAC"/>
                </w:pPr>
              </w:pPrChange>
            </w:pPr>
            <w:ins w:id="5071"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5072" w:author="Vijay Balasubramanian (QCT)" w:date="2023-09-01T00:09:00Z">
              <w:tcPr>
                <w:tcW w:w="423" w:type="pct"/>
                <w:shd w:val="clear" w:color="auto" w:fill="auto"/>
                <w:tcMar>
                  <w:left w:w="45" w:type="dxa"/>
                  <w:right w:w="45" w:type="dxa"/>
                </w:tcMar>
                <w:vAlign w:val="center"/>
              </w:tcPr>
            </w:tcPrChange>
          </w:tcPr>
          <w:p w14:paraId="2EA20E38" w14:textId="77777777" w:rsidR="001E28C0" w:rsidRPr="00500E12" w:rsidRDefault="001E28C0">
            <w:pPr>
              <w:pStyle w:val="TAC"/>
              <w:keepLines w:val="0"/>
              <w:rPr>
                <w:ins w:id="5073" w:author="Vijay Balasubramanian (QCT)" w:date="2023-09-01T00:07:00Z"/>
                <w:rFonts w:eastAsia="SimSun"/>
              </w:rPr>
              <w:pPrChange w:id="5074" w:author="Microsoft Office User" w:date="2023-08-07T14:25:00Z">
                <w:pPr>
                  <w:pStyle w:val="TAC"/>
                </w:pPr>
              </w:pPrChange>
            </w:pPr>
            <w:ins w:id="5075"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5076" w:author="Vijay Balasubramanian (QCT)" w:date="2023-09-01T00:09:00Z">
              <w:tcPr>
                <w:tcW w:w="399" w:type="pct"/>
                <w:shd w:val="clear" w:color="auto" w:fill="auto"/>
                <w:tcMar>
                  <w:left w:w="45" w:type="dxa"/>
                  <w:right w:w="45" w:type="dxa"/>
                </w:tcMar>
                <w:vAlign w:val="center"/>
              </w:tcPr>
            </w:tcPrChange>
          </w:tcPr>
          <w:p w14:paraId="1A0839D0" w14:textId="77777777" w:rsidR="001E28C0" w:rsidRPr="00500E12" w:rsidRDefault="001E28C0">
            <w:pPr>
              <w:pStyle w:val="TAC"/>
              <w:keepLines w:val="0"/>
              <w:rPr>
                <w:ins w:id="5077" w:author="Vijay Balasubramanian (QCT)" w:date="2023-09-01T00:07:00Z"/>
                <w:rFonts w:eastAsia="SimSun"/>
              </w:rPr>
              <w:pPrChange w:id="5078" w:author="Microsoft Office User" w:date="2023-08-07T14:25:00Z">
                <w:pPr>
                  <w:pStyle w:val="TAC"/>
                </w:pPr>
              </w:pPrChange>
            </w:pPr>
            <w:ins w:id="5079"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080" w:author="Vijay Balasubramanian (QCT)" w:date="2023-09-01T00:09:00Z">
              <w:tcPr>
                <w:tcW w:w="728" w:type="pct"/>
                <w:tcBorders>
                  <w:top w:val="nil"/>
                  <w:bottom w:val="nil"/>
                </w:tcBorders>
                <w:shd w:val="clear" w:color="auto" w:fill="auto"/>
                <w:tcMar>
                  <w:left w:w="45" w:type="dxa"/>
                  <w:right w:w="45" w:type="dxa"/>
                </w:tcMar>
                <w:vAlign w:val="center"/>
              </w:tcPr>
            </w:tcPrChange>
          </w:tcPr>
          <w:p w14:paraId="489E8E45" w14:textId="77777777" w:rsidR="001E28C0" w:rsidRPr="00500E12" w:rsidRDefault="001E28C0">
            <w:pPr>
              <w:pStyle w:val="TAC"/>
              <w:keepLines w:val="0"/>
              <w:rPr>
                <w:ins w:id="5081" w:author="Vijay Balasubramanian (QCT)" w:date="2023-09-01T00:07:00Z"/>
                <w:rFonts w:eastAsia="SimSun"/>
              </w:rPr>
              <w:pPrChange w:id="5082" w:author="Microsoft Office User" w:date="2023-08-07T14:25:00Z">
                <w:pPr>
                  <w:pStyle w:val="TAC"/>
                </w:pPr>
              </w:pPrChange>
            </w:pPr>
          </w:p>
        </w:tc>
        <w:tc>
          <w:tcPr>
            <w:tcW w:w="214" w:type="pct"/>
            <w:vMerge/>
            <w:shd w:val="clear" w:color="auto" w:fill="auto"/>
            <w:vAlign w:val="center"/>
            <w:tcPrChange w:id="5083" w:author="Vijay Balasubramanian (QCT)" w:date="2023-09-01T00:09:00Z">
              <w:tcPr>
                <w:tcW w:w="214" w:type="pct"/>
                <w:vMerge/>
                <w:shd w:val="clear" w:color="auto" w:fill="auto"/>
                <w:vAlign w:val="center"/>
              </w:tcPr>
            </w:tcPrChange>
          </w:tcPr>
          <w:p w14:paraId="05C4BF44" w14:textId="77777777" w:rsidR="001E28C0" w:rsidRPr="00500E12" w:rsidRDefault="001E28C0">
            <w:pPr>
              <w:pStyle w:val="TAC"/>
              <w:keepLines w:val="0"/>
              <w:rPr>
                <w:ins w:id="5084" w:author="Vijay Balasubramanian (QCT)" w:date="2023-09-01T00:07:00Z"/>
                <w:rFonts w:eastAsia="SimSun"/>
              </w:rPr>
              <w:pPrChange w:id="5085" w:author="Microsoft Office User" w:date="2023-08-07T14:25:00Z">
                <w:pPr>
                  <w:pStyle w:val="TAC"/>
                </w:pPr>
              </w:pPrChange>
            </w:pPr>
          </w:p>
        </w:tc>
        <w:tc>
          <w:tcPr>
            <w:tcW w:w="569" w:type="pct"/>
            <w:shd w:val="clear" w:color="auto" w:fill="auto"/>
            <w:tcMar>
              <w:left w:w="45" w:type="dxa"/>
              <w:right w:w="45" w:type="dxa"/>
            </w:tcMar>
            <w:vAlign w:val="center"/>
            <w:tcPrChange w:id="5086" w:author="Vijay Balasubramanian (QCT)" w:date="2023-09-01T00:09:00Z">
              <w:tcPr>
                <w:tcW w:w="569" w:type="pct"/>
                <w:shd w:val="clear" w:color="auto" w:fill="auto"/>
                <w:tcMar>
                  <w:left w:w="45" w:type="dxa"/>
                  <w:right w:w="45" w:type="dxa"/>
                </w:tcMar>
                <w:vAlign w:val="center"/>
              </w:tcPr>
            </w:tcPrChange>
          </w:tcPr>
          <w:p w14:paraId="67EA5124" w14:textId="77777777" w:rsidR="001E28C0" w:rsidRDefault="001E28C0">
            <w:pPr>
              <w:pStyle w:val="TAC"/>
              <w:keepLines w:val="0"/>
              <w:rPr>
                <w:ins w:id="5087" w:author="Vijay Balasubramanian (QCT)" w:date="2023-09-01T00:07:00Z"/>
                <w:rFonts w:eastAsia="SimSun"/>
              </w:rPr>
              <w:pPrChange w:id="5088" w:author="Microsoft Office User" w:date="2023-08-07T14:25:00Z">
                <w:pPr>
                  <w:pStyle w:val="TAC"/>
                </w:pPr>
              </w:pPrChange>
            </w:pPr>
            <w:ins w:id="5089"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5090" w:author="Vijay Balasubramanian (QCT)" w:date="2023-09-01T00:09:00Z">
              <w:tcPr>
                <w:tcW w:w="775" w:type="pct"/>
                <w:shd w:val="clear" w:color="auto" w:fill="auto"/>
                <w:tcMar>
                  <w:left w:w="45" w:type="dxa"/>
                  <w:right w:w="45" w:type="dxa"/>
                </w:tcMar>
                <w:vAlign w:val="center"/>
              </w:tcPr>
            </w:tcPrChange>
          </w:tcPr>
          <w:p w14:paraId="2337D02F" w14:textId="77777777" w:rsidR="001E28C0" w:rsidRPr="00500E12" w:rsidRDefault="001E28C0">
            <w:pPr>
              <w:pStyle w:val="TAC"/>
              <w:keepLines w:val="0"/>
              <w:rPr>
                <w:ins w:id="5091" w:author="Vijay Balasubramanian (QCT)" w:date="2023-09-01T00:07:00Z"/>
                <w:rFonts w:eastAsia="SimSun"/>
              </w:rPr>
              <w:pPrChange w:id="5092" w:author="Microsoft Office User" w:date="2023-08-07T14:25:00Z">
                <w:pPr>
                  <w:pStyle w:val="TAC"/>
                </w:pPr>
              </w:pPrChange>
            </w:pPr>
            <w:ins w:id="5093" w:author="Vijay Balasubramanian (QCT)" w:date="2023-09-01T00:07:00Z">
              <w:r w:rsidRPr="00500E12">
                <w:rPr>
                  <w:rFonts w:eastAsia="SimSun"/>
                </w:rPr>
                <w:t>Outer_Full</w:t>
              </w:r>
            </w:ins>
          </w:p>
        </w:tc>
        <w:tc>
          <w:tcPr>
            <w:tcW w:w="531" w:type="pct"/>
            <w:shd w:val="clear" w:color="auto" w:fill="auto"/>
            <w:vAlign w:val="center"/>
            <w:tcPrChange w:id="5094" w:author="Vijay Balasubramanian (QCT)" w:date="2023-09-01T00:09:00Z">
              <w:tcPr>
                <w:tcW w:w="531" w:type="pct"/>
                <w:gridSpan w:val="2"/>
                <w:shd w:val="clear" w:color="auto" w:fill="auto"/>
                <w:vAlign w:val="center"/>
              </w:tcPr>
            </w:tcPrChange>
          </w:tcPr>
          <w:p w14:paraId="2F3A6973" w14:textId="77777777" w:rsidR="001E28C0" w:rsidRPr="00500E12" w:rsidRDefault="001E28C0">
            <w:pPr>
              <w:pStyle w:val="TAC"/>
              <w:keepLines w:val="0"/>
              <w:rPr>
                <w:ins w:id="5095" w:author="Vijay Balasubramanian (QCT)" w:date="2023-09-01T00:07:00Z"/>
                <w:rFonts w:eastAsia="SimSun"/>
              </w:rPr>
              <w:pPrChange w:id="5096" w:author="Microsoft Office User" w:date="2023-08-07T14:25:00Z">
                <w:pPr>
                  <w:pStyle w:val="TAC"/>
                </w:pPr>
              </w:pPrChange>
            </w:pPr>
            <w:ins w:id="5097" w:author="Vijay Balasubramanian (QCT)" w:date="2023-09-01T00:07:00Z">
              <w:r w:rsidRPr="00500E12">
                <w:rPr>
                  <w:rFonts w:eastAsia="SimSun"/>
                </w:rPr>
                <w:t>Edge_1RB_Right</w:t>
              </w:r>
            </w:ins>
          </w:p>
        </w:tc>
        <w:tc>
          <w:tcPr>
            <w:tcW w:w="597" w:type="pct"/>
            <w:shd w:val="clear" w:color="auto" w:fill="auto"/>
            <w:vAlign w:val="center"/>
            <w:tcPrChange w:id="5098" w:author="Vijay Balasubramanian (QCT)" w:date="2023-09-01T00:09:00Z">
              <w:tcPr>
                <w:tcW w:w="599" w:type="pct"/>
                <w:gridSpan w:val="2"/>
                <w:shd w:val="clear" w:color="auto" w:fill="auto"/>
                <w:vAlign w:val="center"/>
              </w:tcPr>
            </w:tcPrChange>
          </w:tcPr>
          <w:p w14:paraId="6EEC3A77" w14:textId="77777777" w:rsidR="001E28C0" w:rsidRPr="00500E12" w:rsidRDefault="001E28C0">
            <w:pPr>
              <w:pStyle w:val="TAC"/>
              <w:keepLines w:val="0"/>
              <w:rPr>
                <w:ins w:id="5099" w:author="Vijay Balasubramanian (QCT)" w:date="2023-09-01T00:07:00Z"/>
                <w:rFonts w:eastAsia="SimSun"/>
              </w:rPr>
              <w:pPrChange w:id="5100" w:author="Microsoft Office User" w:date="2023-08-07T14:25:00Z">
                <w:pPr>
                  <w:pStyle w:val="TAC"/>
                </w:pPr>
              </w:pPrChange>
            </w:pPr>
            <w:ins w:id="5101" w:author="Vijay Balasubramanian (QCT)" w:date="2023-09-01T00:07:00Z">
              <w:r w:rsidRPr="00500E12">
                <w:rPr>
                  <w:rFonts w:eastAsia="SimSun"/>
                </w:rPr>
                <w:t>Edge_1RB_Left</w:t>
              </w:r>
            </w:ins>
          </w:p>
        </w:tc>
      </w:tr>
      <w:tr w:rsidR="001E28C0" w:rsidRPr="00500E12" w14:paraId="3020EB47"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2"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03" w:author="Vijay Balasubramanian (QCT)" w:date="2023-09-01T00:07:00Z"/>
          <w:trPrChange w:id="5104" w:author="Vijay Balasubramanian (QCT)" w:date="2023-09-01T00:09:00Z">
            <w:trPr>
              <w:gridAfter w:val="0"/>
            </w:trPr>
          </w:trPrChange>
        </w:trPr>
        <w:tc>
          <w:tcPr>
            <w:tcW w:w="335" w:type="pct"/>
            <w:shd w:val="clear" w:color="auto" w:fill="auto"/>
            <w:tcMar>
              <w:left w:w="45" w:type="dxa"/>
              <w:right w:w="45" w:type="dxa"/>
            </w:tcMar>
            <w:vAlign w:val="bottom"/>
            <w:tcPrChange w:id="5105" w:author="Vijay Balasubramanian (QCT)" w:date="2023-09-01T00:09:00Z">
              <w:tcPr>
                <w:tcW w:w="335" w:type="pct"/>
                <w:shd w:val="clear" w:color="auto" w:fill="auto"/>
                <w:tcMar>
                  <w:left w:w="45" w:type="dxa"/>
                  <w:right w:w="45" w:type="dxa"/>
                </w:tcMar>
                <w:vAlign w:val="bottom"/>
              </w:tcPr>
            </w:tcPrChange>
          </w:tcPr>
          <w:p w14:paraId="49EA6526" w14:textId="77777777" w:rsidR="001E28C0" w:rsidRDefault="001E28C0">
            <w:pPr>
              <w:pStyle w:val="TAC"/>
              <w:keepLines w:val="0"/>
              <w:rPr>
                <w:ins w:id="5106" w:author="Vijay Balasubramanian (QCT)" w:date="2023-09-01T00:07:00Z"/>
                <w:rFonts w:eastAsia="SimSun"/>
              </w:rPr>
              <w:pPrChange w:id="5107" w:author="Microsoft Office User" w:date="2023-08-07T14:25:00Z">
                <w:pPr>
                  <w:pStyle w:val="TAC"/>
                </w:pPr>
              </w:pPrChange>
            </w:pPr>
            <w:ins w:id="5108" w:author="Vijay Balasubramanian (QCT)" w:date="2023-09-01T00:07:00Z">
              <w:r>
                <w:rPr>
                  <w:rFonts w:eastAsia="SimSun"/>
                </w:rPr>
                <w:t>183-185</w:t>
              </w:r>
            </w:ins>
          </w:p>
        </w:tc>
        <w:tc>
          <w:tcPr>
            <w:tcW w:w="427" w:type="pct"/>
            <w:shd w:val="clear" w:color="auto" w:fill="auto"/>
            <w:tcMar>
              <w:left w:w="45" w:type="dxa"/>
              <w:right w:w="45" w:type="dxa"/>
            </w:tcMar>
            <w:vAlign w:val="center"/>
            <w:tcPrChange w:id="5109" w:author="Vijay Balasubramanian (QCT)" w:date="2023-09-01T00:09:00Z">
              <w:tcPr>
                <w:tcW w:w="427" w:type="pct"/>
                <w:shd w:val="clear" w:color="auto" w:fill="auto"/>
                <w:tcMar>
                  <w:left w:w="45" w:type="dxa"/>
                  <w:right w:w="45" w:type="dxa"/>
                </w:tcMar>
                <w:vAlign w:val="center"/>
              </w:tcPr>
            </w:tcPrChange>
          </w:tcPr>
          <w:p w14:paraId="4037305B" w14:textId="77777777" w:rsidR="001E28C0" w:rsidRPr="00500E12" w:rsidRDefault="001E28C0">
            <w:pPr>
              <w:pStyle w:val="TAC"/>
              <w:keepLines w:val="0"/>
              <w:rPr>
                <w:ins w:id="5110" w:author="Vijay Balasubramanian (QCT)" w:date="2023-09-01T00:07:00Z"/>
                <w:rFonts w:eastAsia="SimSun"/>
              </w:rPr>
              <w:pPrChange w:id="5111" w:author="Microsoft Office User" w:date="2023-08-07T14:25:00Z">
                <w:pPr>
                  <w:pStyle w:val="TAC"/>
                </w:pPr>
              </w:pPrChange>
            </w:pPr>
            <w:ins w:id="5112"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5113" w:author="Vijay Balasubramanian (QCT)" w:date="2023-09-01T00:09:00Z">
              <w:tcPr>
                <w:tcW w:w="423" w:type="pct"/>
                <w:shd w:val="clear" w:color="auto" w:fill="auto"/>
                <w:tcMar>
                  <w:left w:w="45" w:type="dxa"/>
                  <w:right w:w="45" w:type="dxa"/>
                </w:tcMar>
                <w:vAlign w:val="center"/>
              </w:tcPr>
            </w:tcPrChange>
          </w:tcPr>
          <w:p w14:paraId="2046ECD3" w14:textId="77777777" w:rsidR="001E28C0" w:rsidRPr="00500E12" w:rsidRDefault="001E28C0">
            <w:pPr>
              <w:pStyle w:val="TAC"/>
              <w:keepLines w:val="0"/>
              <w:rPr>
                <w:ins w:id="5114" w:author="Vijay Balasubramanian (QCT)" w:date="2023-09-01T00:07:00Z"/>
                <w:rFonts w:eastAsia="SimSun"/>
              </w:rPr>
              <w:pPrChange w:id="5115" w:author="Microsoft Office User" w:date="2023-08-07T14:25:00Z">
                <w:pPr>
                  <w:pStyle w:val="TAC"/>
                </w:pPr>
              </w:pPrChange>
            </w:pPr>
            <w:ins w:id="5116"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5117" w:author="Vijay Balasubramanian (QCT)" w:date="2023-09-01T00:09:00Z">
              <w:tcPr>
                <w:tcW w:w="399" w:type="pct"/>
                <w:shd w:val="clear" w:color="auto" w:fill="auto"/>
                <w:tcMar>
                  <w:left w:w="45" w:type="dxa"/>
                  <w:right w:w="45" w:type="dxa"/>
                </w:tcMar>
                <w:vAlign w:val="center"/>
              </w:tcPr>
            </w:tcPrChange>
          </w:tcPr>
          <w:p w14:paraId="5BF8255B" w14:textId="77777777" w:rsidR="001E28C0" w:rsidRPr="00500E12" w:rsidRDefault="001E28C0">
            <w:pPr>
              <w:pStyle w:val="TAC"/>
              <w:keepLines w:val="0"/>
              <w:rPr>
                <w:ins w:id="5118" w:author="Vijay Balasubramanian (QCT)" w:date="2023-09-01T00:07:00Z"/>
                <w:rFonts w:eastAsia="SimSun"/>
              </w:rPr>
              <w:pPrChange w:id="5119" w:author="Microsoft Office User" w:date="2023-08-07T14:25:00Z">
                <w:pPr>
                  <w:pStyle w:val="TAC"/>
                </w:pPr>
              </w:pPrChange>
            </w:pPr>
            <w:ins w:id="5120"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121" w:author="Vijay Balasubramanian (QCT)" w:date="2023-09-01T00:09:00Z">
              <w:tcPr>
                <w:tcW w:w="728" w:type="pct"/>
                <w:tcBorders>
                  <w:top w:val="nil"/>
                  <w:bottom w:val="nil"/>
                </w:tcBorders>
                <w:shd w:val="clear" w:color="auto" w:fill="auto"/>
                <w:tcMar>
                  <w:left w:w="45" w:type="dxa"/>
                  <w:right w:w="45" w:type="dxa"/>
                </w:tcMar>
                <w:vAlign w:val="center"/>
              </w:tcPr>
            </w:tcPrChange>
          </w:tcPr>
          <w:p w14:paraId="59BDF191" w14:textId="77777777" w:rsidR="001E28C0" w:rsidRPr="00500E12" w:rsidRDefault="001E28C0">
            <w:pPr>
              <w:pStyle w:val="TAC"/>
              <w:keepLines w:val="0"/>
              <w:rPr>
                <w:ins w:id="5122" w:author="Vijay Balasubramanian (QCT)" w:date="2023-09-01T00:07:00Z"/>
                <w:rFonts w:eastAsia="SimSun"/>
              </w:rPr>
              <w:pPrChange w:id="5123" w:author="Microsoft Office User" w:date="2023-08-07T14:25:00Z">
                <w:pPr>
                  <w:pStyle w:val="TAC"/>
                </w:pPr>
              </w:pPrChange>
            </w:pPr>
          </w:p>
        </w:tc>
        <w:tc>
          <w:tcPr>
            <w:tcW w:w="214" w:type="pct"/>
            <w:vMerge/>
            <w:shd w:val="clear" w:color="auto" w:fill="auto"/>
            <w:vAlign w:val="center"/>
            <w:tcPrChange w:id="5124" w:author="Vijay Balasubramanian (QCT)" w:date="2023-09-01T00:09:00Z">
              <w:tcPr>
                <w:tcW w:w="214" w:type="pct"/>
                <w:vMerge/>
                <w:shd w:val="clear" w:color="auto" w:fill="auto"/>
                <w:vAlign w:val="center"/>
              </w:tcPr>
            </w:tcPrChange>
          </w:tcPr>
          <w:p w14:paraId="66E93BE3" w14:textId="77777777" w:rsidR="001E28C0" w:rsidRPr="00500E12" w:rsidRDefault="001E28C0">
            <w:pPr>
              <w:pStyle w:val="TAC"/>
              <w:keepLines w:val="0"/>
              <w:rPr>
                <w:ins w:id="5125" w:author="Vijay Balasubramanian (QCT)" w:date="2023-09-01T00:07:00Z"/>
                <w:rFonts w:eastAsia="SimSun"/>
              </w:rPr>
              <w:pPrChange w:id="5126" w:author="Microsoft Office User" w:date="2023-08-07T14:25:00Z">
                <w:pPr>
                  <w:pStyle w:val="TAC"/>
                </w:pPr>
              </w:pPrChange>
            </w:pPr>
          </w:p>
        </w:tc>
        <w:tc>
          <w:tcPr>
            <w:tcW w:w="569" w:type="pct"/>
            <w:shd w:val="clear" w:color="auto" w:fill="auto"/>
            <w:tcMar>
              <w:left w:w="45" w:type="dxa"/>
              <w:right w:w="45" w:type="dxa"/>
            </w:tcMar>
            <w:vAlign w:val="center"/>
            <w:tcPrChange w:id="5127" w:author="Vijay Balasubramanian (QCT)" w:date="2023-09-01T00:09:00Z">
              <w:tcPr>
                <w:tcW w:w="569" w:type="pct"/>
                <w:shd w:val="clear" w:color="auto" w:fill="auto"/>
                <w:tcMar>
                  <w:left w:w="45" w:type="dxa"/>
                  <w:right w:w="45" w:type="dxa"/>
                </w:tcMar>
                <w:vAlign w:val="center"/>
              </w:tcPr>
            </w:tcPrChange>
          </w:tcPr>
          <w:p w14:paraId="1CAB691B" w14:textId="77777777" w:rsidR="001E28C0" w:rsidRDefault="001E28C0">
            <w:pPr>
              <w:pStyle w:val="TAC"/>
              <w:keepLines w:val="0"/>
              <w:rPr>
                <w:ins w:id="5128" w:author="Vijay Balasubramanian (QCT)" w:date="2023-09-01T00:07:00Z"/>
                <w:rFonts w:eastAsia="SimSun"/>
              </w:rPr>
              <w:pPrChange w:id="5129" w:author="Microsoft Office User" w:date="2023-08-07T14:25:00Z">
                <w:pPr>
                  <w:pStyle w:val="TAC"/>
                </w:pPr>
              </w:pPrChange>
            </w:pPr>
            <w:ins w:id="5130"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5131" w:author="Vijay Balasubramanian (QCT)" w:date="2023-09-01T00:09:00Z">
              <w:tcPr>
                <w:tcW w:w="775" w:type="pct"/>
                <w:shd w:val="clear" w:color="auto" w:fill="auto"/>
                <w:tcMar>
                  <w:left w:w="45" w:type="dxa"/>
                  <w:right w:w="45" w:type="dxa"/>
                </w:tcMar>
                <w:vAlign w:val="center"/>
              </w:tcPr>
            </w:tcPrChange>
          </w:tcPr>
          <w:p w14:paraId="76EBEB06" w14:textId="77777777" w:rsidR="001E28C0" w:rsidRPr="00500E12" w:rsidRDefault="001E28C0">
            <w:pPr>
              <w:pStyle w:val="TAC"/>
              <w:keepLines w:val="0"/>
              <w:rPr>
                <w:ins w:id="5132" w:author="Vijay Balasubramanian (QCT)" w:date="2023-09-01T00:07:00Z"/>
                <w:rFonts w:eastAsia="SimSun"/>
              </w:rPr>
              <w:pPrChange w:id="5133" w:author="Microsoft Office User" w:date="2023-08-07T14:25:00Z">
                <w:pPr>
                  <w:pStyle w:val="TAC"/>
                </w:pPr>
              </w:pPrChange>
            </w:pPr>
            <w:ins w:id="5134" w:author="Vijay Balasubramanian (QCT)" w:date="2023-09-01T00:07:00Z">
              <w:r w:rsidRPr="00500E12">
                <w:rPr>
                  <w:rFonts w:eastAsia="SimSun"/>
                </w:rPr>
                <w:t>Outer_Full</w:t>
              </w:r>
            </w:ins>
          </w:p>
        </w:tc>
        <w:tc>
          <w:tcPr>
            <w:tcW w:w="531" w:type="pct"/>
            <w:shd w:val="clear" w:color="auto" w:fill="auto"/>
            <w:vAlign w:val="center"/>
            <w:tcPrChange w:id="5135" w:author="Vijay Balasubramanian (QCT)" w:date="2023-09-01T00:09:00Z">
              <w:tcPr>
                <w:tcW w:w="531" w:type="pct"/>
                <w:gridSpan w:val="2"/>
                <w:shd w:val="clear" w:color="auto" w:fill="auto"/>
                <w:vAlign w:val="center"/>
              </w:tcPr>
            </w:tcPrChange>
          </w:tcPr>
          <w:p w14:paraId="53A44A8D" w14:textId="77777777" w:rsidR="001E28C0" w:rsidRPr="00500E12" w:rsidRDefault="001E28C0">
            <w:pPr>
              <w:pStyle w:val="TAC"/>
              <w:keepLines w:val="0"/>
              <w:rPr>
                <w:ins w:id="5136" w:author="Vijay Balasubramanian (QCT)" w:date="2023-09-01T00:07:00Z"/>
                <w:rFonts w:eastAsia="SimSun"/>
              </w:rPr>
              <w:pPrChange w:id="5137" w:author="Microsoft Office User" w:date="2023-08-07T14:25:00Z">
                <w:pPr>
                  <w:pStyle w:val="TAC"/>
                </w:pPr>
              </w:pPrChange>
            </w:pPr>
            <w:ins w:id="5138" w:author="Vijay Balasubramanian (QCT)" w:date="2023-09-01T00:07:00Z">
              <w:r w:rsidRPr="00500E12">
                <w:rPr>
                  <w:rFonts w:eastAsia="SimSun"/>
                </w:rPr>
                <w:t>Edge_1RB_Right</w:t>
              </w:r>
            </w:ins>
          </w:p>
        </w:tc>
        <w:tc>
          <w:tcPr>
            <w:tcW w:w="597" w:type="pct"/>
            <w:shd w:val="clear" w:color="auto" w:fill="auto"/>
            <w:vAlign w:val="center"/>
            <w:tcPrChange w:id="5139" w:author="Vijay Balasubramanian (QCT)" w:date="2023-09-01T00:09:00Z">
              <w:tcPr>
                <w:tcW w:w="599" w:type="pct"/>
                <w:gridSpan w:val="2"/>
                <w:shd w:val="clear" w:color="auto" w:fill="auto"/>
                <w:vAlign w:val="center"/>
              </w:tcPr>
            </w:tcPrChange>
          </w:tcPr>
          <w:p w14:paraId="60CCE959" w14:textId="77777777" w:rsidR="001E28C0" w:rsidRPr="00500E12" w:rsidRDefault="001E28C0">
            <w:pPr>
              <w:pStyle w:val="TAC"/>
              <w:keepLines w:val="0"/>
              <w:rPr>
                <w:ins w:id="5140" w:author="Vijay Balasubramanian (QCT)" w:date="2023-09-01T00:07:00Z"/>
                <w:rFonts w:eastAsia="SimSun"/>
              </w:rPr>
              <w:pPrChange w:id="5141" w:author="Microsoft Office User" w:date="2023-08-07T14:25:00Z">
                <w:pPr>
                  <w:pStyle w:val="TAC"/>
                </w:pPr>
              </w:pPrChange>
            </w:pPr>
            <w:ins w:id="5142" w:author="Vijay Balasubramanian (QCT)" w:date="2023-09-01T00:07:00Z">
              <w:r w:rsidRPr="00500E12">
                <w:rPr>
                  <w:rFonts w:eastAsia="SimSun"/>
                </w:rPr>
                <w:t>Edge_1RB_Left</w:t>
              </w:r>
            </w:ins>
          </w:p>
        </w:tc>
      </w:tr>
      <w:tr w:rsidR="001E28C0" w:rsidRPr="00500E12" w14:paraId="15EF9858"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44" w:author="Vijay Balasubramanian (QCT)" w:date="2023-09-01T00:07:00Z"/>
          <w:trPrChange w:id="5145" w:author="Vijay Balasubramanian (QCT)" w:date="2023-09-01T00:09:00Z">
            <w:trPr>
              <w:gridAfter w:val="0"/>
            </w:trPr>
          </w:trPrChange>
        </w:trPr>
        <w:tc>
          <w:tcPr>
            <w:tcW w:w="335" w:type="pct"/>
            <w:shd w:val="clear" w:color="auto" w:fill="auto"/>
            <w:tcMar>
              <w:left w:w="45" w:type="dxa"/>
              <w:right w:w="45" w:type="dxa"/>
            </w:tcMar>
            <w:vAlign w:val="bottom"/>
            <w:tcPrChange w:id="5146" w:author="Vijay Balasubramanian (QCT)" w:date="2023-09-01T00:09:00Z">
              <w:tcPr>
                <w:tcW w:w="335" w:type="pct"/>
                <w:shd w:val="clear" w:color="auto" w:fill="auto"/>
                <w:tcMar>
                  <w:left w:w="45" w:type="dxa"/>
                  <w:right w:w="45" w:type="dxa"/>
                </w:tcMar>
                <w:vAlign w:val="bottom"/>
              </w:tcPr>
            </w:tcPrChange>
          </w:tcPr>
          <w:p w14:paraId="79EEC480" w14:textId="77777777" w:rsidR="001E28C0" w:rsidRDefault="001E28C0">
            <w:pPr>
              <w:pStyle w:val="TAC"/>
              <w:keepLines w:val="0"/>
              <w:rPr>
                <w:ins w:id="5147" w:author="Vijay Balasubramanian (QCT)" w:date="2023-09-01T00:07:00Z"/>
                <w:rFonts w:eastAsia="SimSun"/>
              </w:rPr>
              <w:pPrChange w:id="5148" w:author="Microsoft Office User" w:date="2023-08-07T14:25:00Z">
                <w:pPr>
                  <w:pStyle w:val="TAC"/>
                </w:pPr>
              </w:pPrChange>
            </w:pPr>
            <w:ins w:id="5149" w:author="Vijay Balasubramanian (QCT)" w:date="2023-09-01T00:07:00Z">
              <w:r>
                <w:rPr>
                  <w:rFonts w:eastAsia="SimSun"/>
                </w:rPr>
                <w:t>186-191</w:t>
              </w:r>
            </w:ins>
          </w:p>
        </w:tc>
        <w:tc>
          <w:tcPr>
            <w:tcW w:w="427" w:type="pct"/>
            <w:shd w:val="clear" w:color="auto" w:fill="auto"/>
            <w:tcMar>
              <w:left w:w="45" w:type="dxa"/>
              <w:right w:w="45" w:type="dxa"/>
            </w:tcMar>
            <w:vAlign w:val="center"/>
            <w:tcPrChange w:id="5150" w:author="Vijay Balasubramanian (QCT)" w:date="2023-09-01T00:09:00Z">
              <w:tcPr>
                <w:tcW w:w="427" w:type="pct"/>
                <w:shd w:val="clear" w:color="auto" w:fill="auto"/>
                <w:tcMar>
                  <w:left w:w="45" w:type="dxa"/>
                  <w:right w:w="45" w:type="dxa"/>
                </w:tcMar>
                <w:vAlign w:val="center"/>
              </w:tcPr>
            </w:tcPrChange>
          </w:tcPr>
          <w:p w14:paraId="57F56E2A" w14:textId="77777777" w:rsidR="001E28C0" w:rsidRPr="00500E12" w:rsidRDefault="001E28C0">
            <w:pPr>
              <w:pStyle w:val="TAC"/>
              <w:keepLines w:val="0"/>
              <w:rPr>
                <w:ins w:id="5151" w:author="Vijay Balasubramanian (QCT)" w:date="2023-09-01T00:07:00Z"/>
                <w:rFonts w:eastAsia="SimSun"/>
              </w:rPr>
              <w:pPrChange w:id="5152" w:author="Microsoft Office User" w:date="2023-08-07T14:25:00Z">
                <w:pPr>
                  <w:pStyle w:val="TAC"/>
                </w:pPr>
              </w:pPrChange>
            </w:pPr>
            <w:ins w:id="5153"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5154" w:author="Vijay Balasubramanian (QCT)" w:date="2023-09-01T00:09:00Z">
              <w:tcPr>
                <w:tcW w:w="423" w:type="pct"/>
                <w:shd w:val="clear" w:color="auto" w:fill="auto"/>
                <w:tcMar>
                  <w:left w:w="45" w:type="dxa"/>
                  <w:right w:w="45" w:type="dxa"/>
                </w:tcMar>
                <w:vAlign w:val="center"/>
              </w:tcPr>
            </w:tcPrChange>
          </w:tcPr>
          <w:p w14:paraId="7D903146" w14:textId="77777777" w:rsidR="001E28C0" w:rsidRPr="00500E12" w:rsidRDefault="001E28C0">
            <w:pPr>
              <w:pStyle w:val="TAC"/>
              <w:keepLines w:val="0"/>
              <w:rPr>
                <w:ins w:id="5155" w:author="Vijay Balasubramanian (QCT)" w:date="2023-09-01T00:07:00Z"/>
                <w:rFonts w:eastAsia="SimSun"/>
              </w:rPr>
              <w:pPrChange w:id="5156" w:author="Microsoft Office User" w:date="2023-08-07T14:25:00Z">
                <w:pPr>
                  <w:pStyle w:val="TAC"/>
                </w:pPr>
              </w:pPrChange>
            </w:pPr>
            <w:ins w:id="5157"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5158" w:author="Vijay Balasubramanian (QCT)" w:date="2023-09-01T00:09:00Z">
              <w:tcPr>
                <w:tcW w:w="399" w:type="pct"/>
                <w:shd w:val="clear" w:color="auto" w:fill="auto"/>
                <w:tcMar>
                  <w:left w:w="45" w:type="dxa"/>
                  <w:right w:w="45" w:type="dxa"/>
                </w:tcMar>
                <w:vAlign w:val="center"/>
              </w:tcPr>
            </w:tcPrChange>
          </w:tcPr>
          <w:p w14:paraId="1FBF397A" w14:textId="77777777" w:rsidR="001E28C0" w:rsidRPr="00500E12" w:rsidRDefault="001E28C0">
            <w:pPr>
              <w:pStyle w:val="TAC"/>
              <w:keepLines w:val="0"/>
              <w:rPr>
                <w:ins w:id="5159" w:author="Vijay Balasubramanian (QCT)" w:date="2023-09-01T00:07:00Z"/>
                <w:rFonts w:eastAsia="SimSun"/>
              </w:rPr>
              <w:pPrChange w:id="5160" w:author="Microsoft Office User" w:date="2023-08-07T14:25:00Z">
                <w:pPr>
                  <w:pStyle w:val="TAC"/>
                </w:pPr>
              </w:pPrChange>
            </w:pPr>
            <w:ins w:id="5161"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162" w:author="Vijay Balasubramanian (QCT)" w:date="2023-09-01T00:09:00Z">
              <w:tcPr>
                <w:tcW w:w="728" w:type="pct"/>
                <w:tcBorders>
                  <w:top w:val="nil"/>
                  <w:bottom w:val="nil"/>
                </w:tcBorders>
                <w:shd w:val="clear" w:color="auto" w:fill="auto"/>
                <w:tcMar>
                  <w:left w:w="45" w:type="dxa"/>
                  <w:right w:w="45" w:type="dxa"/>
                </w:tcMar>
                <w:vAlign w:val="center"/>
              </w:tcPr>
            </w:tcPrChange>
          </w:tcPr>
          <w:p w14:paraId="060CB84B" w14:textId="77777777" w:rsidR="001E28C0" w:rsidRPr="00500E12" w:rsidRDefault="001E28C0">
            <w:pPr>
              <w:pStyle w:val="TAC"/>
              <w:keepLines w:val="0"/>
              <w:rPr>
                <w:ins w:id="5163" w:author="Vijay Balasubramanian (QCT)" w:date="2023-09-01T00:07:00Z"/>
                <w:rFonts w:eastAsia="SimSun"/>
              </w:rPr>
              <w:pPrChange w:id="5164" w:author="Microsoft Office User" w:date="2023-08-07T14:25:00Z">
                <w:pPr>
                  <w:pStyle w:val="TAC"/>
                </w:pPr>
              </w:pPrChange>
            </w:pPr>
          </w:p>
        </w:tc>
        <w:tc>
          <w:tcPr>
            <w:tcW w:w="214" w:type="pct"/>
            <w:vMerge/>
            <w:shd w:val="clear" w:color="auto" w:fill="auto"/>
            <w:vAlign w:val="center"/>
            <w:tcPrChange w:id="5165" w:author="Vijay Balasubramanian (QCT)" w:date="2023-09-01T00:09:00Z">
              <w:tcPr>
                <w:tcW w:w="214" w:type="pct"/>
                <w:vMerge/>
                <w:shd w:val="clear" w:color="auto" w:fill="auto"/>
                <w:vAlign w:val="center"/>
              </w:tcPr>
            </w:tcPrChange>
          </w:tcPr>
          <w:p w14:paraId="3106C6DA" w14:textId="77777777" w:rsidR="001E28C0" w:rsidRPr="00500E12" w:rsidRDefault="001E28C0">
            <w:pPr>
              <w:pStyle w:val="TAC"/>
              <w:keepLines w:val="0"/>
              <w:rPr>
                <w:ins w:id="5166" w:author="Vijay Balasubramanian (QCT)" w:date="2023-09-01T00:07:00Z"/>
                <w:rFonts w:eastAsia="SimSun"/>
              </w:rPr>
              <w:pPrChange w:id="5167" w:author="Microsoft Office User" w:date="2023-08-07T14:25:00Z">
                <w:pPr>
                  <w:pStyle w:val="TAC"/>
                </w:pPr>
              </w:pPrChange>
            </w:pPr>
          </w:p>
        </w:tc>
        <w:tc>
          <w:tcPr>
            <w:tcW w:w="569" w:type="pct"/>
            <w:shd w:val="clear" w:color="auto" w:fill="auto"/>
            <w:tcMar>
              <w:left w:w="45" w:type="dxa"/>
              <w:right w:w="45" w:type="dxa"/>
            </w:tcMar>
            <w:vAlign w:val="center"/>
            <w:tcPrChange w:id="5168" w:author="Vijay Balasubramanian (QCT)" w:date="2023-09-01T00:09:00Z">
              <w:tcPr>
                <w:tcW w:w="569" w:type="pct"/>
                <w:shd w:val="clear" w:color="auto" w:fill="auto"/>
                <w:tcMar>
                  <w:left w:w="45" w:type="dxa"/>
                  <w:right w:w="45" w:type="dxa"/>
                </w:tcMar>
                <w:vAlign w:val="center"/>
              </w:tcPr>
            </w:tcPrChange>
          </w:tcPr>
          <w:p w14:paraId="6C07561C" w14:textId="77777777" w:rsidR="001E28C0" w:rsidRPr="00500E12" w:rsidRDefault="001E28C0">
            <w:pPr>
              <w:pStyle w:val="TAC"/>
              <w:keepLines w:val="0"/>
              <w:rPr>
                <w:ins w:id="5169" w:author="Vijay Balasubramanian (QCT)" w:date="2023-09-01T00:07:00Z"/>
                <w:rFonts w:eastAsia="SimSun"/>
              </w:rPr>
              <w:pPrChange w:id="5170" w:author="Microsoft Office User" w:date="2023-08-07T14:25:00Z">
                <w:pPr>
                  <w:pStyle w:val="TAC"/>
                </w:pPr>
              </w:pPrChange>
            </w:pPr>
            <w:ins w:id="5171" w:author="Vijay Balasubramanian (QCT)" w:date="2023-09-01T00:07:00Z">
              <w:r w:rsidRPr="00500E12">
                <w:rPr>
                  <w:rFonts w:eastAsia="SimSun"/>
                </w:rPr>
                <w:t>QPSK</w:t>
              </w:r>
            </w:ins>
          </w:p>
          <w:p w14:paraId="707F63DC" w14:textId="77777777" w:rsidR="001E28C0" w:rsidRDefault="001E28C0">
            <w:pPr>
              <w:pStyle w:val="TAC"/>
              <w:keepLines w:val="0"/>
              <w:rPr>
                <w:ins w:id="5172" w:author="Vijay Balasubramanian (QCT)" w:date="2023-09-01T00:07:00Z"/>
                <w:rFonts w:eastAsia="SimSun"/>
              </w:rPr>
              <w:pPrChange w:id="5173" w:author="Microsoft Office User" w:date="2023-08-07T14:25:00Z">
                <w:pPr>
                  <w:pStyle w:val="TAC"/>
                </w:pPr>
              </w:pPrChange>
            </w:pPr>
            <w:ins w:id="5174"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5175" w:author="Vijay Balasubramanian (QCT)" w:date="2023-09-01T00:09:00Z">
              <w:tcPr>
                <w:tcW w:w="775" w:type="pct"/>
                <w:shd w:val="clear" w:color="auto" w:fill="auto"/>
                <w:tcMar>
                  <w:left w:w="45" w:type="dxa"/>
                  <w:right w:w="45" w:type="dxa"/>
                </w:tcMar>
                <w:vAlign w:val="center"/>
              </w:tcPr>
            </w:tcPrChange>
          </w:tcPr>
          <w:p w14:paraId="6226DA24" w14:textId="77777777" w:rsidR="001E28C0" w:rsidRPr="00500E12" w:rsidRDefault="001E28C0">
            <w:pPr>
              <w:pStyle w:val="TAC"/>
              <w:keepLines w:val="0"/>
              <w:rPr>
                <w:ins w:id="5176" w:author="Vijay Balasubramanian (QCT)" w:date="2023-09-01T00:07:00Z"/>
                <w:rFonts w:eastAsia="SimSun"/>
              </w:rPr>
              <w:pPrChange w:id="5177" w:author="Microsoft Office User" w:date="2023-08-07T14:25:00Z">
                <w:pPr>
                  <w:pStyle w:val="TAC"/>
                </w:pPr>
              </w:pPrChange>
            </w:pPr>
            <w:ins w:id="5178" w:author="Vijay Balasubramanian (QCT)" w:date="2023-09-01T00:07:00Z">
              <w:r w:rsidRPr="00500E12">
                <w:rPr>
                  <w:rFonts w:eastAsia="SimSun"/>
                </w:rPr>
                <w:t>Edge_1RB_Right</w:t>
              </w:r>
            </w:ins>
          </w:p>
        </w:tc>
        <w:tc>
          <w:tcPr>
            <w:tcW w:w="531" w:type="pct"/>
            <w:shd w:val="clear" w:color="auto" w:fill="auto"/>
            <w:vAlign w:val="center"/>
            <w:tcPrChange w:id="5179" w:author="Vijay Balasubramanian (QCT)" w:date="2023-09-01T00:09:00Z">
              <w:tcPr>
                <w:tcW w:w="531" w:type="pct"/>
                <w:gridSpan w:val="2"/>
                <w:shd w:val="clear" w:color="auto" w:fill="auto"/>
                <w:vAlign w:val="center"/>
              </w:tcPr>
            </w:tcPrChange>
          </w:tcPr>
          <w:p w14:paraId="078B9496" w14:textId="77777777" w:rsidR="001E28C0" w:rsidRPr="00500E12" w:rsidRDefault="001E28C0">
            <w:pPr>
              <w:pStyle w:val="TAC"/>
              <w:keepLines w:val="0"/>
              <w:rPr>
                <w:ins w:id="5180" w:author="Vijay Balasubramanian (QCT)" w:date="2023-09-01T00:07:00Z"/>
                <w:rFonts w:eastAsia="SimSun"/>
              </w:rPr>
              <w:pPrChange w:id="5181" w:author="Microsoft Office User" w:date="2023-08-07T14:25:00Z">
                <w:pPr>
                  <w:pStyle w:val="TAC"/>
                </w:pPr>
              </w:pPrChange>
            </w:pPr>
            <w:ins w:id="5182" w:author="Vijay Balasubramanian (QCT)" w:date="2023-09-01T00:07:00Z">
              <w:r w:rsidRPr="00500E12">
                <w:rPr>
                  <w:rFonts w:eastAsia="SimSun"/>
                </w:rPr>
                <w:t>Edge_1RB_Left</w:t>
              </w:r>
            </w:ins>
          </w:p>
        </w:tc>
        <w:tc>
          <w:tcPr>
            <w:tcW w:w="597" w:type="pct"/>
            <w:shd w:val="clear" w:color="auto" w:fill="auto"/>
            <w:vAlign w:val="center"/>
            <w:tcPrChange w:id="5183" w:author="Vijay Balasubramanian (QCT)" w:date="2023-09-01T00:09:00Z">
              <w:tcPr>
                <w:tcW w:w="599" w:type="pct"/>
                <w:gridSpan w:val="2"/>
                <w:shd w:val="clear" w:color="auto" w:fill="auto"/>
                <w:vAlign w:val="center"/>
              </w:tcPr>
            </w:tcPrChange>
          </w:tcPr>
          <w:p w14:paraId="10CFFB7D" w14:textId="77777777" w:rsidR="001E28C0" w:rsidRPr="00500E12" w:rsidRDefault="001E28C0">
            <w:pPr>
              <w:pStyle w:val="TAC"/>
              <w:keepLines w:val="0"/>
              <w:rPr>
                <w:ins w:id="5184" w:author="Vijay Balasubramanian (QCT)" w:date="2023-09-01T00:07:00Z"/>
                <w:rFonts w:eastAsia="SimSun"/>
              </w:rPr>
              <w:pPrChange w:id="5185" w:author="Microsoft Office User" w:date="2023-08-07T14:25:00Z">
                <w:pPr>
                  <w:pStyle w:val="TAC"/>
                </w:pPr>
              </w:pPrChange>
            </w:pPr>
            <w:ins w:id="5186" w:author="Vijay Balasubramanian (QCT)" w:date="2023-09-01T00:07:00Z">
              <w:r w:rsidRPr="00500E12">
                <w:rPr>
                  <w:rFonts w:eastAsia="SimSun"/>
                </w:rPr>
                <w:t>37@0</w:t>
              </w:r>
            </w:ins>
          </w:p>
        </w:tc>
      </w:tr>
      <w:tr w:rsidR="001E28C0" w:rsidRPr="00500E12" w14:paraId="5BC04CAE"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88" w:author="Vijay Balasubramanian (QCT)" w:date="2023-09-01T00:07:00Z"/>
          <w:trPrChange w:id="5189" w:author="Vijay Balasubramanian (QCT)" w:date="2023-09-01T00:09:00Z">
            <w:trPr>
              <w:gridAfter w:val="0"/>
            </w:trPr>
          </w:trPrChange>
        </w:trPr>
        <w:tc>
          <w:tcPr>
            <w:tcW w:w="335" w:type="pct"/>
            <w:shd w:val="clear" w:color="auto" w:fill="auto"/>
            <w:tcMar>
              <w:left w:w="45" w:type="dxa"/>
              <w:right w:w="45" w:type="dxa"/>
            </w:tcMar>
            <w:vAlign w:val="bottom"/>
            <w:tcPrChange w:id="5190" w:author="Vijay Balasubramanian (QCT)" w:date="2023-09-01T00:09:00Z">
              <w:tcPr>
                <w:tcW w:w="335" w:type="pct"/>
                <w:shd w:val="clear" w:color="auto" w:fill="auto"/>
                <w:tcMar>
                  <w:left w:w="45" w:type="dxa"/>
                  <w:right w:w="45" w:type="dxa"/>
                </w:tcMar>
                <w:vAlign w:val="bottom"/>
              </w:tcPr>
            </w:tcPrChange>
          </w:tcPr>
          <w:p w14:paraId="23B428B5" w14:textId="77777777" w:rsidR="001E28C0" w:rsidRDefault="001E28C0">
            <w:pPr>
              <w:pStyle w:val="TAC"/>
              <w:keepLines w:val="0"/>
              <w:rPr>
                <w:ins w:id="5191" w:author="Vijay Balasubramanian (QCT)" w:date="2023-09-01T00:07:00Z"/>
                <w:rFonts w:eastAsia="SimSun"/>
              </w:rPr>
              <w:pPrChange w:id="5192" w:author="Microsoft Office User" w:date="2023-08-07T14:25:00Z">
                <w:pPr>
                  <w:pStyle w:val="TAC"/>
                </w:pPr>
              </w:pPrChange>
            </w:pPr>
            <w:ins w:id="5193" w:author="Vijay Balasubramanian (QCT)" w:date="2023-09-01T00:07:00Z">
              <w:r>
                <w:rPr>
                  <w:rFonts w:eastAsia="SimSun"/>
                </w:rPr>
                <w:t>192-194</w:t>
              </w:r>
            </w:ins>
          </w:p>
        </w:tc>
        <w:tc>
          <w:tcPr>
            <w:tcW w:w="427" w:type="pct"/>
            <w:shd w:val="clear" w:color="auto" w:fill="auto"/>
            <w:tcMar>
              <w:left w:w="45" w:type="dxa"/>
              <w:right w:w="45" w:type="dxa"/>
            </w:tcMar>
            <w:vAlign w:val="center"/>
            <w:tcPrChange w:id="5194" w:author="Vijay Balasubramanian (QCT)" w:date="2023-09-01T00:09:00Z">
              <w:tcPr>
                <w:tcW w:w="427" w:type="pct"/>
                <w:shd w:val="clear" w:color="auto" w:fill="auto"/>
                <w:tcMar>
                  <w:left w:w="45" w:type="dxa"/>
                  <w:right w:w="45" w:type="dxa"/>
                </w:tcMar>
                <w:vAlign w:val="center"/>
              </w:tcPr>
            </w:tcPrChange>
          </w:tcPr>
          <w:p w14:paraId="518A7F32" w14:textId="77777777" w:rsidR="001E28C0" w:rsidRPr="00500E12" w:rsidRDefault="001E28C0">
            <w:pPr>
              <w:pStyle w:val="TAC"/>
              <w:keepLines w:val="0"/>
              <w:rPr>
                <w:ins w:id="5195" w:author="Vijay Balasubramanian (QCT)" w:date="2023-09-01T00:07:00Z"/>
                <w:rFonts w:eastAsia="SimSun"/>
              </w:rPr>
              <w:pPrChange w:id="5196" w:author="Microsoft Office User" w:date="2023-08-07T14:25:00Z">
                <w:pPr>
                  <w:pStyle w:val="TAC"/>
                </w:pPr>
              </w:pPrChange>
            </w:pPr>
            <w:ins w:id="5197"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5198" w:author="Vijay Balasubramanian (QCT)" w:date="2023-09-01T00:09:00Z">
              <w:tcPr>
                <w:tcW w:w="423" w:type="pct"/>
                <w:shd w:val="clear" w:color="auto" w:fill="auto"/>
                <w:tcMar>
                  <w:left w:w="45" w:type="dxa"/>
                  <w:right w:w="45" w:type="dxa"/>
                </w:tcMar>
                <w:vAlign w:val="center"/>
              </w:tcPr>
            </w:tcPrChange>
          </w:tcPr>
          <w:p w14:paraId="493E7A07" w14:textId="77777777" w:rsidR="001E28C0" w:rsidRPr="00500E12" w:rsidRDefault="001E28C0">
            <w:pPr>
              <w:pStyle w:val="TAC"/>
              <w:keepLines w:val="0"/>
              <w:rPr>
                <w:ins w:id="5199" w:author="Vijay Balasubramanian (QCT)" w:date="2023-09-01T00:07:00Z"/>
                <w:rFonts w:eastAsia="SimSun"/>
              </w:rPr>
              <w:pPrChange w:id="5200" w:author="Microsoft Office User" w:date="2023-08-07T14:25:00Z">
                <w:pPr>
                  <w:pStyle w:val="TAC"/>
                </w:pPr>
              </w:pPrChange>
            </w:pPr>
            <w:ins w:id="5201"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5202" w:author="Vijay Balasubramanian (QCT)" w:date="2023-09-01T00:09:00Z">
              <w:tcPr>
                <w:tcW w:w="399" w:type="pct"/>
                <w:shd w:val="clear" w:color="auto" w:fill="auto"/>
                <w:tcMar>
                  <w:left w:w="45" w:type="dxa"/>
                  <w:right w:w="45" w:type="dxa"/>
                </w:tcMar>
                <w:vAlign w:val="center"/>
              </w:tcPr>
            </w:tcPrChange>
          </w:tcPr>
          <w:p w14:paraId="7CDC48B7" w14:textId="77777777" w:rsidR="001E28C0" w:rsidRPr="00500E12" w:rsidRDefault="001E28C0">
            <w:pPr>
              <w:pStyle w:val="TAC"/>
              <w:keepLines w:val="0"/>
              <w:rPr>
                <w:ins w:id="5203" w:author="Vijay Balasubramanian (QCT)" w:date="2023-09-01T00:07:00Z"/>
                <w:rFonts w:eastAsia="SimSun"/>
              </w:rPr>
              <w:pPrChange w:id="5204" w:author="Microsoft Office User" w:date="2023-08-07T14:25:00Z">
                <w:pPr>
                  <w:pStyle w:val="TAC"/>
                </w:pPr>
              </w:pPrChange>
            </w:pPr>
            <w:ins w:id="5205"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206" w:author="Vijay Balasubramanian (QCT)" w:date="2023-09-01T00:09:00Z">
              <w:tcPr>
                <w:tcW w:w="728" w:type="pct"/>
                <w:tcBorders>
                  <w:top w:val="nil"/>
                  <w:bottom w:val="nil"/>
                </w:tcBorders>
                <w:shd w:val="clear" w:color="auto" w:fill="auto"/>
                <w:tcMar>
                  <w:left w:w="45" w:type="dxa"/>
                  <w:right w:w="45" w:type="dxa"/>
                </w:tcMar>
                <w:vAlign w:val="center"/>
              </w:tcPr>
            </w:tcPrChange>
          </w:tcPr>
          <w:p w14:paraId="29DE7D15" w14:textId="77777777" w:rsidR="001E28C0" w:rsidRPr="00500E12" w:rsidRDefault="001E28C0">
            <w:pPr>
              <w:pStyle w:val="TAC"/>
              <w:keepLines w:val="0"/>
              <w:rPr>
                <w:ins w:id="5207" w:author="Vijay Balasubramanian (QCT)" w:date="2023-09-01T00:07:00Z"/>
                <w:rFonts w:eastAsia="SimSun"/>
              </w:rPr>
              <w:pPrChange w:id="5208" w:author="Microsoft Office User" w:date="2023-08-07T14:25:00Z">
                <w:pPr>
                  <w:pStyle w:val="TAC"/>
                </w:pPr>
              </w:pPrChange>
            </w:pPr>
          </w:p>
        </w:tc>
        <w:tc>
          <w:tcPr>
            <w:tcW w:w="214" w:type="pct"/>
            <w:vMerge/>
            <w:shd w:val="clear" w:color="auto" w:fill="auto"/>
            <w:vAlign w:val="center"/>
            <w:tcPrChange w:id="5209" w:author="Vijay Balasubramanian (QCT)" w:date="2023-09-01T00:09:00Z">
              <w:tcPr>
                <w:tcW w:w="214" w:type="pct"/>
                <w:vMerge/>
                <w:shd w:val="clear" w:color="auto" w:fill="auto"/>
                <w:vAlign w:val="center"/>
              </w:tcPr>
            </w:tcPrChange>
          </w:tcPr>
          <w:p w14:paraId="577157FC" w14:textId="77777777" w:rsidR="001E28C0" w:rsidRPr="00500E12" w:rsidRDefault="001E28C0">
            <w:pPr>
              <w:pStyle w:val="TAC"/>
              <w:keepLines w:val="0"/>
              <w:rPr>
                <w:ins w:id="5210" w:author="Vijay Balasubramanian (QCT)" w:date="2023-09-01T00:07:00Z"/>
                <w:rFonts w:eastAsia="SimSun"/>
              </w:rPr>
              <w:pPrChange w:id="5211" w:author="Microsoft Office User" w:date="2023-08-07T14:25:00Z">
                <w:pPr>
                  <w:pStyle w:val="TAC"/>
                </w:pPr>
              </w:pPrChange>
            </w:pPr>
          </w:p>
        </w:tc>
        <w:tc>
          <w:tcPr>
            <w:tcW w:w="569" w:type="pct"/>
            <w:shd w:val="clear" w:color="auto" w:fill="auto"/>
            <w:tcMar>
              <w:left w:w="45" w:type="dxa"/>
              <w:right w:w="45" w:type="dxa"/>
            </w:tcMar>
            <w:vAlign w:val="center"/>
            <w:tcPrChange w:id="5212" w:author="Vijay Balasubramanian (QCT)" w:date="2023-09-01T00:09:00Z">
              <w:tcPr>
                <w:tcW w:w="569" w:type="pct"/>
                <w:shd w:val="clear" w:color="auto" w:fill="auto"/>
                <w:tcMar>
                  <w:left w:w="45" w:type="dxa"/>
                  <w:right w:w="45" w:type="dxa"/>
                </w:tcMar>
                <w:vAlign w:val="center"/>
              </w:tcPr>
            </w:tcPrChange>
          </w:tcPr>
          <w:p w14:paraId="324931B8" w14:textId="77777777" w:rsidR="001E28C0" w:rsidRDefault="001E28C0">
            <w:pPr>
              <w:pStyle w:val="TAC"/>
              <w:keepLines w:val="0"/>
              <w:rPr>
                <w:ins w:id="5213" w:author="Vijay Balasubramanian (QCT)" w:date="2023-09-01T00:07:00Z"/>
                <w:rFonts w:eastAsia="SimSun"/>
              </w:rPr>
              <w:pPrChange w:id="5214" w:author="Microsoft Office User" w:date="2023-08-07T14:25:00Z">
                <w:pPr>
                  <w:pStyle w:val="TAC"/>
                </w:pPr>
              </w:pPrChange>
            </w:pPr>
            <w:ins w:id="5215"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5216" w:author="Vijay Balasubramanian (QCT)" w:date="2023-09-01T00:09:00Z">
              <w:tcPr>
                <w:tcW w:w="775" w:type="pct"/>
                <w:shd w:val="clear" w:color="auto" w:fill="auto"/>
                <w:tcMar>
                  <w:left w:w="45" w:type="dxa"/>
                  <w:right w:w="45" w:type="dxa"/>
                </w:tcMar>
                <w:vAlign w:val="center"/>
              </w:tcPr>
            </w:tcPrChange>
          </w:tcPr>
          <w:p w14:paraId="3D052B26" w14:textId="77777777" w:rsidR="001E28C0" w:rsidRPr="00500E12" w:rsidRDefault="001E28C0">
            <w:pPr>
              <w:pStyle w:val="TAC"/>
              <w:keepLines w:val="0"/>
              <w:rPr>
                <w:ins w:id="5217" w:author="Vijay Balasubramanian (QCT)" w:date="2023-09-01T00:07:00Z"/>
                <w:rFonts w:eastAsia="SimSun"/>
              </w:rPr>
              <w:pPrChange w:id="5218" w:author="Microsoft Office User" w:date="2023-08-07T14:25:00Z">
                <w:pPr>
                  <w:pStyle w:val="TAC"/>
                </w:pPr>
              </w:pPrChange>
            </w:pPr>
            <w:ins w:id="5219" w:author="Vijay Balasubramanian (QCT)" w:date="2023-09-01T00:07:00Z">
              <w:r w:rsidRPr="00500E12">
                <w:rPr>
                  <w:rFonts w:eastAsia="SimSun"/>
                </w:rPr>
                <w:t>Edge_1RB_Right</w:t>
              </w:r>
            </w:ins>
          </w:p>
        </w:tc>
        <w:tc>
          <w:tcPr>
            <w:tcW w:w="531" w:type="pct"/>
            <w:shd w:val="clear" w:color="auto" w:fill="auto"/>
            <w:vAlign w:val="center"/>
            <w:tcPrChange w:id="5220" w:author="Vijay Balasubramanian (QCT)" w:date="2023-09-01T00:09:00Z">
              <w:tcPr>
                <w:tcW w:w="531" w:type="pct"/>
                <w:gridSpan w:val="2"/>
                <w:shd w:val="clear" w:color="auto" w:fill="auto"/>
                <w:vAlign w:val="center"/>
              </w:tcPr>
            </w:tcPrChange>
          </w:tcPr>
          <w:p w14:paraId="0A551957" w14:textId="77777777" w:rsidR="001E28C0" w:rsidRPr="00500E12" w:rsidRDefault="001E28C0">
            <w:pPr>
              <w:pStyle w:val="TAC"/>
              <w:keepLines w:val="0"/>
              <w:rPr>
                <w:ins w:id="5221" w:author="Vijay Balasubramanian (QCT)" w:date="2023-09-01T00:07:00Z"/>
                <w:rFonts w:eastAsia="SimSun"/>
              </w:rPr>
              <w:pPrChange w:id="5222" w:author="Microsoft Office User" w:date="2023-08-07T14:25:00Z">
                <w:pPr>
                  <w:pStyle w:val="TAC"/>
                </w:pPr>
              </w:pPrChange>
            </w:pPr>
            <w:ins w:id="5223" w:author="Vijay Balasubramanian (QCT)" w:date="2023-09-01T00:07:00Z">
              <w:r w:rsidRPr="00500E12">
                <w:rPr>
                  <w:rFonts w:eastAsia="SimSun"/>
                </w:rPr>
                <w:t>Edge_1RB_Left</w:t>
              </w:r>
            </w:ins>
          </w:p>
        </w:tc>
        <w:tc>
          <w:tcPr>
            <w:tcW w:w="597" w:type="pct"/>
            <w:shd w:val="clear" w:color="auto" w:fill="auto"/>
            <w:vAlign w:val="center"/>
            <w:tcPrChange w:id="5224" w:author="Vijay Balasubramanian (QCT)" w:date="2023-09-01T00:09:00Z">
              <w:tcPr>
                <w:tcW w:w="599" w:type="pct"/>
                <w:gridSpan w:val="2"/>
                <w:shd w:val="clear" w:color="auto" w:fill="auto"/>
                <w:vAlign w:val="center"/>
              </w:tcPr>
            </w:tcPrChange>
          </w:tcPr>
          <w:p w14:paraId="7DB9CB7C" w14:textId="77777777" w:rsidR="001E28C0" w:rsidRPr="00500E12" w:rsidRDefault="001E28C0">
            <w:pPr>
              <w:pStyle w:val="TAC"/>
              <w:keepLines w:val="0"/>
              <w:rPr>
                <w:ins w:id="5225" w:author="Vijay Balasubramanian (QCT)" w:date="2023-09-01T00:07:00Z"/>
                <w:rFonts w:eastAsia="SimSun"/>
              </w:rPr>
              <w:pPrChange w:id="5226" w:author="Microsoft Office User" w:date="2023-08-07T14:25:00Z">
                <w:pPr>
                  <w:pStyle w:val="TAC"/>
                </w:pPr>
              </w:pPrChange>
            </w:pPr>
            <w:ins w:id="5227" w:author="Vijay Balasubramanian (QCT)" w:date="2023-09-01T00:07:00Z">
              <w:r w:rsidRPr="00500E12">
                <w:rPr>
                  <w:rFonts w:eastAsia="SimSun"/>
                </w:rPr>
                <w:t>37@0</w:t>
              </w:r>
            </w:ins>
          </w:p>
        </w:tc>
      </w:tr>
      <w:tr w:rsidR="001E28C0" w:rsidRPr="00500E12" w14:paraId="4F561BE6"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8"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29" w:author="Vijay Balasubramanian (QCT)" w:date="2023-09-01T00:07:00Z"/>
          <w:trPrChange w:id="5230" w:author="Vijay Balasubramanian (QCT)" w:date="2023-09-01T00:09:00Z">
            <w:trPr>
              <w:gridAfter w:val="0"/>
            </w:trPr>
          </w:trPrChange>
        </w:trPr>
        <w:tc>
          <w:tcPr>
            <w:tcW w:w="335" w:type="pct"/>
            <w:shd w:val="clear" w:color="auto" w:fill="auto"/>
            <w:tcMar>
              <w:left w:w="45" w:type="dxa"/>
              <w:right w:w="45" w:type="dxa"/>
            </w:tcMar>
            <w:vAlign w:val="bottom"/>
            <w:tcPrChange w:id="5231" w:author="Vijay Balasubramanian (QCT)" w:date="2023-09-01T00:09:00Z">
              <w:tcPr>
                <w:tcW w:w="335" w:type="pct"/>
                <w:shd w:val="clear" w:color="auto" w:fill="auto"/>
                <w:tcMar>
                  <w:left w:w="45" w:type="dxa"/>
                  <w:right w:w="45" w:type="dxa"/>
                </w:tcMar>
                <w:vAlign w:val="bottom"/>
              </w:tcPr>
            </w:tcPrChange>
          </w:tcPr>
          <w:p w14:paraId="7B4A9A21" w14:textId="77777777" w:rsidR="001E28C0" w:rsidRDefault="001E28C0">
            <w:pPr>
              <w:pStyle w:val="TAC"/>
              <w:keepLines w:val="0"/>
              <w:rPr>
                <w:ins w:id="5232" w:author="Vijay Balasubramanian (QCT)" w:date="2023-09-01T00:07:00Z"/>
                <w:rFonts w:eastAsia="SimSun"/>
              </w:rPr>
              <w:pPrChange w:id="5233" w:author="Microsoft Office User" w:date="2023-08-07T14:25:00Z">
                <w:pPr>
                  <w:pStyle w:val="TAC"/>
                </w:pPr>
              </w:pPrChange>
            </w:pPr>
            <w:ins w:id="5234" w:author="Vijay Balasubramanian (QCT)" w:date="2023-09-01T00:07:00Z">
              <w:r>
                <w:rPr>
                  <w:rFonts w:eastAsia="SimSun"/>
                </w:rPr>
                <w:t>195-197</w:t>
              </w:r>
            </w:ins>
          </w:p>
        </w:tc>
        <w:tc>
          <w:tcPr>
            <w:tcW w:w="427" w:type="pct"/>
            <w:shd w:val="clear" w:color="auto" w:fill="auto"/>
            <w:tcMar>
              <w:left w:w="45" w:type="dxa"/>
              <w:right w:w="45" w:type="dxa"/>
            </w:tcMar>
            <w:vAlign w:val="center"/>
            <w:tcPrChange w:id="5235" w:author="Vijay Balasubramanian (QCT)" w:date="2023-09-01T00:09:00Z">
              <w:tcPr>
                <w:tcW w:w="427" w:type="pct"/>
                <w:shd w:val="clear" w:color="auto" w:fill="auto"/>
                <w:tcMar>
                  <w:left w:w="45" w:type="dxa"/>
                  <w:right w:w="45" w:type="dxa"/>
                </w:tcMar>
                <w:vAlign w:val="center"/>
              </w:tcPr>
            </w:tcPrChange>
          </w:tcPr>
          <w:p w14:paraId="7807EBE8" w14:textId="77777777" w:rsidR="001E28C0" w:rsidRPr="00500E12" w:rsidRDefault="001E28C0">
            <w:pPr>
              <w:pStyle w:val="TAC"/>
              <w:keepLines w:val="0"/>
              <w:rPr>
                <w:ins w:id="5236" w:author="Vijay Balasubramanian (QCT)" w:date="2023-09-01T00:07:00Z"/>
                <w:rFonts w:eastAsia="SimSun"/>
              </w:rPr>
              <w:pPrChange w:id="5237" w:author="Microsoft Office User" w:date="2023-08-07T14:25:00Z">
                <w:pPr>
                  <w:pStyle w:val="TAC"/>
                </w:pPr>
              </w:pPrChange>
            </w:pPr>
            <w:ins w:id="5238"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5239" w:author="Vijay Balasubramanian (QCT)" w:date="2023-09-01T00:09:00Z">
              <w:tcPr>
                <w:tcW w:w="423" w:type="pct"/>
                <w:shd w:val="clear" w:color="auto" w:fill="auto"/>
                <w:tcMar>
                  <w:left w:w="45" w:type="dxa"/>
                  <w:right w:w="45" w:type="dxa"/>
                </w:tcMar>
                <w:vAlign w:val="center"/>
              </w:tcPr>
            </w:tcPrChange>
          </w:tcPr>
          <w:p w14:paraId="62F2104D" w14:textId="77777777" w:rsidR="001E28C0" w:rsidRPr="00500E12" w:rsidRDefault="001E28C0">
            <w:pPr>
              <w:pStyle w:val="TAC"/>
              <w:keepLines w:val="0"/>
              <w:rPr>
                <w:ins w:id="5240" w:author="Vijay Balasubramanian (QCT)" w:date="2023-09-01T00:07:00Z"/>
                <w:rFonts w:eastAsia="SimSun"/>
              </w:rPr>
              <w:pPrChange w:id="5241" w:author="Microsoft Office User" w:date="2023-08-07T14:25:00Z">
                <w:pPr>
                  <w:pStyle w:val="TAC"/>
                </w:pPr>
              </w:pPrChange>
            </w:pPr>
            <w:ins w:id="5242"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5243" w:author="Vijay Balasubramanian (QCT)" w:date="2023-09-01T00:09:00Z">
              <w:tcPr>
                <w:tcW w:w="399" w:type="pct"/>
                <w:shd w:val="clear" w:color="auto" w:fill="auto"/>
                <w:tcMar>
                  <w:left w:w="45" w:type="dxa"/>
                  <w:right w:w="45" w:type="dxa"/>
                </w:tcMar>
                <w:vAlign w:val="center"/>
              </w:tcPr>
            </w:tcPrChange>
          </w:tcPr>
          <w:p w14:paraId="7B683EE6" w14:textId="77777777" w:rsidR="001E28C0" w:rsidRPr="00500E12" w:rsidRDefault="001E28C0">
            <w:pPr>
              <w:pStyle w:val="TAC"/>
              <w:keepLines w:val="0"/>
              <w:rPr>
                <w:ins w:id="5244" w:author="Vijay Balasubramanian (QCT)" w:date="2023-09-01T00:07:00Z"/>
                <w:rFonts w:eastAsia="SimSun"/>
              </w:rPr>
              <w:pPrChange w:id="5245" w:author="Microsoft Office User" w:date="2023-08-07T14:25:00Z">
                <w:pPr>
                  <w:pStyle w:val="TAC"/>
                </w:pPr>
              </w:pPrChange>
            </w:pPr>
            <w:ins w:id="5246"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247" w:author="Vijay Balasubramanian (QCT)" w:date="2023-09-01T00:09:00Z">
              <w:tcPr>
                <w:tcW w:w="728" w:type="pct"/>
                <w:tcBorders>
                  <w:top w:val="nil"/>
                  <w:bottom w:val="nil"/>
                </w:tcBorders>
                <w:shd w:val="clear" w:color="auto" w:fill="auto"/>
                <w:tcMar>
                  <w:left w:w="45" w:type="dxa"/>
                  <w:right w:w="45" w:type="dxa"/>
                </w:tcMar>
                <w:vAlign w:val="center"/>
              </w:tcPr>
            </w:tcPrChange>
          </w:tcPr>
          <w:p w14:paraId="6941F118" w14:textId="77777777" w:rsidR="001E28C0" w:rsidRPr="00500E12" w:rsidRDefault="001E28C0">
            <w:pPr>
              <w:pStyle w:val="TAC"/>
              <w:keepLines w:val="0"/>
              <w:rPr>
                <w:ins w:id="5248" w:author="Vijay Balasubramanian (QCT)" w:date="2023-09-01T00:07:00Z"/>
                <w:rFonts w:eastAsia="SimSun"/>
              </w:rPr>
              <w:pPrChange w:id="5249" w:author="Microsoft Office User" w:date="2023-08-07T14:25:00Z">
                <w:pPr>
                  <w:pStyle w:val="TAC"/>
                </w:pPr>
              </w:pPrChange>
            </w:pPr>
          </w:p>
        </w:tc>
        <w:tc>
          <w:tcPr>
            <w:tcW w:w="214" w:type="pct"/>
            <w:vMerge/>
            <w:shd w:val="clear" w:color="auto" w:fill="auto"/>
            <w:vAlign w:val="center"/>
            <w:tcPrChange w:id="5250" w:author="Vijay Balasubramanian (QCT)" w:date="2023-09-01T00:09:00Z">
              <w:tcPr>
                <w:tcW w:w="214" w:type="pct"/>
                <w:vMerge/>
                <w:shd w:val="clear" w:color="auto" w:fill="auto"/>
                <w:vAlign w:val="center"/>
              </w:tcPr>
            </w:tcPrChange>
          </w:tcPr>
          <w:p w14:paraId="21CB0328" w14:textId="77777777" w:rsidR="001E28C0" w:rsidRPr="00500E12" w:rsidRDefault="001E28C0">
            <w:pPr>
              <w:pStyle w:val="TAC"/>
              <w:keepLines w:val="0"/>
              <w:rPr>
                <w:ins w:id="5251" w:author="Vijay Balasubramanian (QCT)" w:date="2023-09-01T00:07:00Z"/>
                <w:rFonts w:eastAsia="SimSun"/>
              </w:rPr>
              <w:pPrChange w:id="5252" w:author="Microsoft Office User" w:date="2023-08-07T14:25:00Z">
                <w:pPr>
                  <w:pStyle w:val="TAC"/>
                </w:pPr>
              </w:pPrChange>
            </w:pPr>
          </w:p>
        </w:tc>
        <w:tc>
          <w:tcPr>
            <w:tcW w:w="569" w:type="pct"/>
            <w:shd w:val="clear" w:color="auto" w:fill="auto"/>
            <w:tcMar>
              <w:left w:w="45" w:type="dxa"/>
              <w:right w:w="45" w:type="dxa"/>
            </w:tcMar>
            <w:vAlign w:val="center"/>
            <w:tcPrChange w:id="5253" w:author="Vijay Balasubramanian (QCT)" w:date="2023-09-01T00:09:00Z">
              <w:tcPr>
                <w:tcW w:w="569" w:type="pct"/>
                <w:shd w:val="clear" w:color="auto" w:fill="auto"/>
                <w:tcMar>
                  <w:left w:w="45" w:type="dxa"/>
                  <w:right w:w="45" w:type="dxa"/>
                </w:tcMar>
                <w:vAlign w:val="center"/>
              </w:tcPr>
            </w:tcPrChange>
          </w:tcPr>
          <w:p w14:paraId="0444DC6B" w14:textId="77777777" w:rsidR="001E28C0" w:rsidRDefault="001E28C0">
            <w:pPr>
              <w:pStyle w:val="TAC"/>
              <w:keepLines w:val="0"/>
              <w:rPr>
                <w:ins w:id="5254" w:author="Vijay Balasubramanian (QCT)" w:date="2023-09-01T00:07:00Z"/>
                <w:rFonts w:eastAsia="SimSun"/>
              </w:rPr>
              <w:pPrChange w:id="5255" w:author="Microsoft Office User" w:date="2023-08-07T14:25:00Z">
                <w:pPr>
                  <w:pStyle w:val="TAC"/>
                </w:pPr>
              </w:pPrChange>
            </w:pPr>
            <w:ins w:id="5256"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5257" w:author="Vijay Balasubramanian (QCT)" w:date="2023-09-01T00:09:00Z">
              <w:tcPr>
                <w:tcW w:w="775" w:type="pct"/>
                <w:shd w:val="clear" w:color="auto" w:fill="auto"/>
                <w:tcMar>
                  <w:left w:w="45" w:type="dxa"/>
                  <w:right w:w="45" w:type="dxa"/>
                </w:tcMar>
                <w:vAlign w:val="center"/>
              </w:tcPr>
            </w:tcPrChange>
          </w:tcPr>
          <w:p w14:paraId="60C8A1E7" w14:textId="77777777" w:rsidR="001E28C0" w:rsidRPr="00500E12" w:rsidRDefault="001E28C0">
            <w:pPr>
              <w:pStyle w:val="TAC"/>
              <w:keepLines w:val="0"/>
              <w:rPr>
                <w:ins w:id="5258" w:author="Vijay Balasubramanian (QCT)" w:date="2023-09-01T00:07:00Z"/>
                <w:rFonts w:eastAsia="SimSun"/>
              </w:rPr>
              <w:pPrChange w:id="5259" w:author="Microsoft Office User" w:date="2023-08-07T14:25:00Z">
                <w:pPr>
                  <w:pStyle w:val="TAC"/>
                </w:pPr>
              </w:pPrChange>
            </w:pPr>
            <w:ins w:id="5260" w:author="Vijay Balasubramanian (QCT)" w:date="2023-09-01T00:07:00Z">
              <w:r w:rsidRPr="00500E12">
                <w:rPr>
                  <w:rFonts w:eastAsia="SimSun"/>
                </w:rPr>
                <w:t>Edge_1RB_Right</w:t>
              </w:r>
            </w:ins>
          </w:p>
        </w:tc>
        <w:tc>
          <w:tcPr>
            <w:tcW w:w="531" w:type="pct"/>
            <w:shd w:val="clear" w:color="auto" w:fill="auto"/>
            <w:vAlign w:val="center"/>
            <w:tcPrChange w:id="5261" w:author="Vijay Balasubramanian (QCT)" w:date="2023-09-01T00:09:00Z">
              <w:tcPr>
                <w:tcW w:w="531" w:type="pct"/>
                <w:gridSpan w:val="2"/>
                <w:shd w:val="clear" w:color="auto" w:fill="auto"/>
                <w:vAlign w:val="center"/>
              </w:tcPr>
            </w:tcPrChange>
          </w:tcPr>
          <w:p w14:paraId="0BF7FB21" w14:textId="77777777" w:rsidR="001E28C0" w:rsidRPr="00500E12" w:rsidRDefault="001E28C0">
            <w:pPr>
              <w:pStyle w:val="TAC"/>
              <w:keepLines w:val="0"/>
              <w:rPr>
                <w:ins w:id="5262" w:author="Vijay Balasubramanian (QCT)" w:date="2023-09-01T00:07:00Z"/>
                <w:rFonts w:eastAsia="SimSun"/>
              </w:rPr>
              <w:pPrChange w:id="5263" w:author="Microsoft Office User" w:date="2023-08-07T14:25:00Z">
                <w:pPr>
                  <w:pStyle w:val="TAC"/>
                </w:pPr>
              </w:pPrChange>
            </w:pPr>
            <w:ins w:id="5264" w:author="Vijay Balasubramanian (QCT)" w:date="2023-09-01T00:07:00Z">
              <w:r w:rsidRPr="00500E12">
                <w:rPr>
                  <w:rFonts w:eastAsia="SimSun"/>
                </w:rPr>
                <w:t>Edge_1RB_Left</w:t>
              </w:r>
            </w:ins>
          </w:p>
        </w:tc>
        <w:tc>
          <w:tcPr>
            <w:tcW w:w="597" w:type="pct"/>
            <w:shd w:val="clear" w:color="auto" w:fill="auto"/>
            <w:vAlign w:val="center"/>
            <w:tcPrChange w:id="5265" w:author="Vijay Balasubramanian (QCT)" w:date="2023-09-01T00:09:00Z">
              <w:tcPr>
                <w:tcW w:w="599" w:type="pct"/>
                <w:gridSpan w:val="2"/>
                <w:shd w:val="clear" w:color="auto" w:fill="auto"/>
                <w:vAlign w:val="center"/>
              </w:tcPr>
            </w:tcPrChange>
          </w:tcPr>
          <w:p w14:paraId="4369DD28" w14:textId="77777777" w:rsidR="001E28C0" w:rsidRPr="00500E12" w:rsidRDefault="001E28C0">
            <w:pPr>
              <w:pStyle w:val="TAC"/>
              <w:keepLines w:val="0"/>
              <w:rPr>
                <w:ins w:id="5266" w:author="Vijay Balasubramanian (QCT)" w:date="2023-09-01T00:07:00Z"/>
                <w:rFonts w:eastAsia="SimSun"/>
              </w:rPr>
              <w:pPrChange w:id="5267" w:author="Microsoft Office User" w:date="2023-08-07T14:25:00Z">
                <w:pPr>
                  <w:pStyle w:val="TAC"/>
                </w:pPr>
              </w:pPrChange>
            </w:pPr>
            <w:ins w:id="5268" w:author="Vijay Balasubramanian (QCT)" w:date="2023-09-01T00:07:00Z">
              <w:r w:rsidRPr="00500E12">
                <w:rPr>
                  <w:rFonts w:eastAsia="SimSun"/>
                </w:rPr>
                <w:t>37@0</w:t>
              </w:r>
            </w:ins>
          </w:p>
        </w:tc>
      </w:tr>
      <w:tr w:rsidR="001E28C0" w:rsidRPr="00500E12" w14:paraId="59ADC4B5"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70" w:author="Vijay Balasubramanian (QCT)" w:date="2023-09-01T00:07:00Z"/>
          <w:trPrChange w:id="5271" w:author="Vijay Balasubramanian (QCT)" w:date="2023-09-01T00:09:00Z">
            <w:trPr>
              <w:gridAfter w:val="0"/>
            </w:trPr>
          </w:trPrChange>
        </w:trPr>
        <w:tc>
          <w:tcPr>
            <w:tcW w:w="335" w:type="pct"/>
            <w:shd w:val="clear" w:color="auto" w:fill="auto"/>
            <w:tcMar>
              <w:left w:w="45" w:type="dxa"/>
              <w:right w:w="45" w:type="dxa"/>
            </w:tcMar>
            <w:vAlign w:val="bottom"/>
            <w:tcPrChange w:id="5272" w:author="Vijay Balasubramanian (QCT)" w:date="2023-09-01T00:09:00Z">
              <w:tcPr>
                <w:tcW w:w="335" w:type="pct"/>
                <w:shd w:val="clear" w:color="auto" w:fill="auto"/>
                <w:tcMar>
                  <w:left w:w="45" w:type="dxa"/>
                  <w:right w:w="45" w:type="dxa"/>
                </w:tcMar>
                <w:vAlign w:val="bottom"/>
              </w:tcPr>
            </w:tcPrChange>
          </w:tcPr>
          <w:p w14:paraId="357934A0" w14:textId="77777777" w:rsidR="001E28C0" w:rsidRDefault="001E28C0">
            <w:pPr>
              <w:pStyle w:val="TAC"/>
              <w:keepLines w:val="0"/>
              <w:rPr>
                <w:ins w:id="5273" w:author="Vijay Balasubramanian (QCT)" w:date="2023-09-01T00:07:00Z"/>
                <w:rFonts w:eastAsia="SimSun"/>
              </w:rPr>
              <w:pPrChange w:id="5274" w:author="Microsoft Office User" w:date="2023-08-07T14:25:00Z">
                <w:pPr>
                  <w:pStyle w:val="TAC"/>
                </w:pPr>
              </w:pPrChange>
            </w:pPr>
            <w:ins w:id="5275" w:author="Vijay Balasubramanian (QCT)" w:date="2023-09-01T00:07:00Z">
              <w:r>
                <w:rPr>
                  <w:rFonts w:eastAsia="SimSun"/>
                </w:rPr>
                <w:t>198-199</w:t>
              </w:r>
            </w:ins>
          </w:p>
        </w:tc>
        <w:tc>
          <w:tcPr>
            <w:tcW w:w="427" w:type="pct"/>
            <w:shd w:val="clear" w:color="auto" w:fill="auto"/>
            <w:tcMar>
              <w:left w:w="45" w:type="dxa"/>
              <w:right w:w="45" w:type="dxa"/>
            </w:tcMar>
            <w:vAlign w:val="center"/>
            <w:tcPrChange w:id="5276" w:author="Vijay Balasubramanian (QCT)" w:date="2023-09-01T00:09:00Z">
              <w:tcPr>
                <w:tcW w:w="427" w:type="pct"/>
                <w:shd w:val="clear" w:color="auto" w:fill="auto"/>
                <w:tcMar>
                  <w:left w:w="45" w:type="dxa"/>
                  <w:right w:w="45" w:type="dxa"/>
                </w:tcMar>
                <w:vAlign w:val="center"/>
              </w:tcPr>
            </w:tcPrChange>
          </w:tcPr>
          <w:p w14:paraId="05E4B173" w14:textId="77777777" w:rsidR="001E28C0" w:rsidRPr="00500E12" w:rsidRDefault="001E28C0">
            <w:pPr>
              <w:pStyle w:val="TAC"/>
              <w:keepLines w:val="0"/>
              <w:rPr>
                <w:ins w:id="5277" w:author="Vijay Balasubramanian (QCT)" w:date="2023-09-01T00:07:00Z"/>
                <w:rFonts w:eastAsia="SimSun"/>
              </w:rPr>
              <w:pPrChange w:id="5278" w:author="Microsoft Office User" w:date="2023-08-07T14:25:00Z">
                <w:pPr>
                  <w:pStyle w:val="TAC"/>
                </w:pPr>
              </w:pPrChange>
            </w:pPr>
            <w:ins w:id="5279"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5280" w:author="Vijay Balasubramanian (QCT)" w:date="2023-09-01T00:09:00Z">
              <w:tcPr>
                <w:tcW w:w="423" w:type="pct"/>
                <w:shd w:val="clear" w:color="auto" w:fill="auto"/>
                <w:tcMar>
                  <w:left w:w="45" w:type="dxa"/>
                  <w:right w:w="45" w:type="dxa"/>
                </w:tcMar>
                <w:vAlign w:val="center"/>
              </w:tcPr>
            </w:tcPrChange>
          </w:tcPr>
          <w:p w14:paraId="31783BA8" w14:textId="77777777" w:rsidR="001E28C0" w:rsidRPr="00500E12" w:rsidRDefault="001E28C0">
            <w:pPr>
              <w:pStyle w:val="TAC"/>
              <w:keepLines w:val="0"/>
              <w:rPr>
                <w:ins w:id="5281" w:author="Vijay Balasubramanian (QCT)" w:date="2023-09-01T00:07:00Z"/>
                <w:rFonts w:eastAsia="SimSun"/>
              </w:rPr>
              <w:pPrChange w:id="5282" w:author="Microsoft Office User" w:date="2023-08-07T14:25:00Z">
                <w:pPr>
                  <w:pStyle w:val="TAC"/>
                </w:pPr>
              </w:pPrChange>
            </w:pPr>
            <w:ins w:id="5283"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5284" w:author="Vijay Balasubramanian (QCT)" w:date="2023-09-01T00:09:00Z">
              <w:tcPr>
                <w:tcW w:w="399" w:type="pct"/>
                <w:shd w:val="clear" w:color="auto" w:fill="auto"/>
                <w:tcMar>
                  <w:left w:w="45" w:type="dxa"/>
                  <w:right w:w="45" w:type="dxa"/>
                </w:tcMar>
                <w:vAlign w:val="center"/>
              </w:tcPr>
            </w:tcPrChange>
          </w:tcPr>
          <w:p w14:paraId="6C955C51" w14:textId="77777777" w:rsidR="001E28C0" w:rsidRPr="00500E12" w:rsidRDefault="001E28C0">
            <w:pPr>
              <w:pStyle w:val="TAC"/>
              <w:keepLines w:val="0"/>
              <w:rPr>
                <w:ins w:id="5285" w:author="Vijay Balasubramanian (QCT)" w:date="2023-09-01T00:07:00Z"/>
                <w:rFonts w:eastAsia="SimSun"/>
              </w:rPr>
              <w:pPrChange w:id="5286" w:author="Microsoft Office User" w:date="2023-08-07T14:25:00Z">
                <w:pPr>
                  <w:pStyle w:val="TAC"/>
                </w:pPr>
              </w:pPrChange>
            </w:pPr>
            <w:ins w:id="5287"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288" w:author="Vijay Balasubramanian (QCT)" w:date="2023-09-01T00:09:00Z">
              <w:tcPr>
                <w:tcW w:w="728" w:type="pct"/>
                <w:tcBorders>
                  <w:top w:val="nil"/>
                  <w:bottom w:val="nil"/>
                </w:tcBorders>
                <w:shd w:val="clear" w:color="auto" w:fill="auto"/>
                <w:tcMar>
                  <w:left w:w="45" w:type="dxa"/>
                  <w:right w:w="45" w:type="dxa"/>
                </w:tcMar>
                <w:vAlign w:val="center"/>
              </w:tcPr>
            </w:tcPrChange>
          </w:tcPr>
          <w:p w14:paraId="390389C9" w14:textId="77777777" w:rsidR="001E28C0" w:rsidRPr="00500E12" w:rsidRDefault="001E28C0">
            <w:pPr>
              <w:pStyle w:val="TAC"/>
              <w:keepLines w:val="0"/>
              <w:rPr>
                <w:ins w:id="5289" w:author="Vijay Balasubramanian (QCT)" w:date="2023-09-01T00:07:00Z"/>
                <w:rFonts w:eastAsia="SimSun"/>
              </w:rPr>
              <w:pPrChange w:id="5290" w:author="Microsoft Office User" w:date="2023-08-07T14:25:00Z">
                <w:pPr>
                  <w:pStyle w:val="TAC"/>
                </w:pPr>
              </w:pPrChange>
            </w:pPr>
          </w:p>
        </w:tc>
        <w:tc>
          <w:tcPr>
            <w:tcW w:w="214" w:type="pct"/>
            <w:vMerge/>
            <w:shd w:val="clear" w:color="auto" w:fill="auto"/>
            <w:vAlign w:val="center"/>
            <w:tcPrChange w:id="5291" w:author="Vijay Balasubramanian (QCT)" w:date="2023-09-01T00:09:00Z">
              <w:tcPr>
                <w:tcW w:w="214" w:type="pct"/>
                <w:vMerge/>
                <w:shd w:val="clear" w:color="auto" w:fill="auto"/>
                <w:vAlign w:val="center"/>
              </w:tcPr>
            </w:tcPrChange>
          </w:tcPr>
          <w:p w14:paraId="57C9AF52" w14:textId="77777777" w:rsidR="001E28C0" w:rsidRPr="00500E12" w:rsidRDefault="001E28C0">
            <w:pPr>
              <w:pStyle w:val="TAC"/>
              <w:keepLines w:val="0"/>
              <w:rPr>
                <w:ins w:id="5292" w:author="Vijay Balasubramanian (QCT)" w:date="2023-09-01T00:07:00Z"/>
                <w:rFonts w:eastAsia="SimSun"/>
              </w:rPr>
              <w:pPrChange w:id="5293" w:author="Microsoft Office User" w:date="2023-08-07T14:25:00Z">
                <w:pPr>
                  <w:pStyle w:val="TAC"/>
                </w:pPr>
              </w:pPrChange>
            </w:pPr>
          </w:p>
        </w:tc>
        <w:tc>
          <w:tcPr>
            <w:tcW w:w="569" w:type="pct"/>
            <w:shd w:val="clear" w:color="auto" w:fill="auto"/>
            <w:tcMar>
              <w:left w:w="45" w:type="dxa"/>
              <w:right w:w="45" w:type="dxa"/>
            </w:tcMar>
            <w:vAlign w:val="center"/>
            <w:tcPrChange w:id="5294" w:author="Vijay Balasubramanian (QCT)" w:date="2023-09-01T00:09:00Z">
              <w:tcPr>
                <w:tcW w:w="569" w:type="pct"/>
                <w:shd w:val="clear" w:color="auto" w:fill="auto"/>
                <w:tcMar>
                  <w:left w:w="45" w:type="dxa"/>
                  <w:right w:w="45" w:type="dxa"/>
                </w:tcMar>
                <w:vAlign w:val="center"/>
              </w:tcPr>
            </w:tcPrChange>
          </w:tcPr>
          <w:p w14:paraId="6F57CBAE" w14:textId="77777777" w:rsidR="001E28C0" w:rsidRPr="00500E12" w:rsidRDefault="001E28C0">
            <w:pPr>
              <w:pStyle w:val="TAC"/>
              <w:keepLines w:val="0"/>
              <w:rPr>
                <w:ins w:id="5295" w:author="Vijay Balasubramanian (QCT)" w:date="2023-09-01T00:07:00Z"/>
                <w:rFonts w:eastAsia="SimSun"/>
              </w:rPr>
              <w:pPrChange w:id="5296" w:author="Microsoft Office User" w:date="2023-08-07T14:25:00Z">
                <w:pPr>
                  <w:pStyle w:val="TAC"/>
                </w:pPr>
              </w:pPrChange>
            </w:pPr>
            <w:ins w:id="5297" w:author="Vijay Balasubramanian (QCT)" w:date="2023-09-01T00:07:00Z">
              <w:r w:rsidRPr="00500E12">
                <w:rPr>
                  <w:rFonts w:eastAsia="SimSun"/>
                </w:rPr>
                <w:t>QPSK</w:t>
              </w:r>
            </w:ins>
          </w:p>
          <w:p w14:paraId="162DCBD3" w14:textId="77777777" w:rsidR="001E28C0" w:rsidRDefault="001E28C0">
            <w:pPr>
              <w:pStyle w:val="TAC"/>
              <w:keepLines w:val="0"/>
              <w:rPr>
                <w:ins w:id="5298" w:author="Vijay Balasubramanian (QCT)" w:date="2023-09-01T00:07:00Z"/>
                <w:rFonts w:eastAsia="SimSun"/>
              </w:rPr>
              <w:pPrChange w:id="5299" w:author="Microsoft Office User" w:date="2023-08-07T14:25:00Z">
                <w:pPr>
                  <w:pStyle w:val="TAC"/>
                </w:pPr>
              </w:pPrChange>
            </w:pPr>
            <w:ins w:id="5300"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5301" w:author="Vijay Balasubramanian (QCT)" w:date="2023-09-01T00:09:00Z">
              <w:tcPr>
                <w:tcW w:w="775" w:type="pct"/>
                <w:shd w:val="clear" w:color="auto" w:fill="auto"/>
                <w:tcMar>
                  <w:left w:w="45" w:type="dxa"/>
                  <w:right w:w="45" w:type="dxa"/>
                </w:tcMar>
                <w:vAlign w:val="center"/>
              </w:tcPr>
            </w:tcPrChange>
          </w:tcPr>
          <w:p w14:paraId="75F109A2" w14:textId="77777777" w:rsidR="001E28C0" w:rsidRPr="00500E12" w:rsidRDefault="001E28C0">
            <w:pPr>
              <w:pStyle w:val="TAC"/>
              <w:keepLines w:val="0"/>
              <w:rPr>
                <w:ins w:id="5302" w:author="Vijay Balasubramanian (QCT)" w:date="2023-09-01T00:07:00Z"/>
                <w:rFonts w:eastAsia="SimSun"/>
              </w:rPr>
              <w:pPrChange w:id="5303" w:author="Microsoft Office User" w:date="2023-08-07T14:25:00Z">
                <w:pPr>
                  <w:pStyle w:val="TAC"/>
                </w:pPr>
              </w:pPrChange>
            </w:pPr>
            <w:ins w:id="5304" w:author="Vijay Balasubramanian (QCT)" w:date="2023-09-01T00:07:00Z">
              <w:r w:rsidRPr="00500E12">
                <w:rPr>
                  <w:rFonts w:eastAsia="SimSun"/>
                </w:rPr>
                <w:t>Outer_Full</w:t>
              </w:r>
            </w:ins>
          </w:p>
        </w:tc>
        <w:tc>
          <w:tcPr>
            <w:tcW w:w="531" w:type="pct"/>
            <w:shd w:val="clear" w:color="auto" w:fill="auto"/>
            <w:vAlign w:val="center"/>
            <w:tcPrChange w:id="5305" w:author="Vijay Balasubramanian (QCT)" w:date="2023-09-01T00:09:00Z">
              <w:tcPr>
                <w:tcW w:w="531" w:type="pct"/>
                <w:gridSpan w:val="2"/>
                <w:shd w:val="clear" w:color="auto" w:fill="auto"/>
                <w:vAlign w:val="center"/>
              </w:tcPr>
            </w:tcPrChange>
          </w:tcPr>
          <w:p w14:paraId="3B0B7D98" w14:textId="77777777" w:rsidR="001E28C0" w:rsidRPr="00500E12" w:rsidRDefault="001E28C0">
            <w:pPr>
              <w:pStyle w:val="TAC"/>
              <w:keepLines w:val="0"/>
              <w:rPr>
                <w:ins w:id="5306" w:author="Vijay Balasubramanian (QCT)" w:date="2023-09-01T00:07:00Z"/>
                <w:rFonts w:eastAsia="SimSun"/>
              </w:rPr>
              <w:pPrChange w:id="5307" w:author="Microsoft Office User" w:date="2023-08-07T14:25:00Z">
                <w:pPr>
                  <w:pStyle w:val="TAC"/>
                </w:pPr>
              </w:pPrChange>
            </w:pPr>
            <w:ins w:id="5308" w:author="Vijay Balasubramanian (QCT)" w:date="2023-09-01T00:07:00Z">
              <w:r w:rsidRPr="00500E12">
                <w:rPr>
                  <w:rFonts w:eastAsia="SimSun"/>
                </w:rPr>
                <w:t>N/A</w:t>
              </w:r>
            </w:ins>
          </w:p>
        </w:tc>
        <w:tc>
          <w:tcPr>
            <w:tcW w:w="597" w:type="pct"/>
            <w:shd w:val="clear" w:color="auto" w:fill="auto"/>
            <w:vAlign w:val="center"/>
            <w:tcPrChange w:id="5309" w:author="Vijay Balasubramanian (QCT)" w:date="2023-09-01T00:09:00Z">
              <w:tcPr>
                <w:tcW w:w="599" w:type="pct"/>
                <w:gridSpan w:val="2"/>
                <w:shd w:val="clear" w:color="auto" w:fill="auto"/>
                <w:vAlign w:val="center"/>
              </w:tcPr>
            </w:tcPrChange>
          </w:tcPr>
          <w:p w14:paraId="42DDFFDE" w14:textId="77777777" w:rsidR="001E28C0" w:rsidRPr="00500E12" w:rsidRDefault="001E28C0">
            <w:pPr>
              <w:pStyle w:val="TAC"/>
              <w:keepLines w:val="0"/>
              <w:rPr>
                <w:ins w:id="5310" w:author="Vijay Balasubramanian (QCT)" w:date="2023-09-01T00:07:00Z"/>
                <w:rFonts w:eastAsia="SimSun"/>
              </w:rPr>
              <w:pPrChange w:id="5311" w:author="Microsoft Office User" w:date="2023-08-07T14:25:00Z">
                <w:pPr>
                  <w:pStyle w:val="TAC"/>
                </w:pPr>
              </w:pPrChange>
            </w:pPr>
            <w:ins w:id="5312" w:author="Vijay Balasubramanian (QCT)" w:date="2023-09-01T00:07:00Z">
              <w:r w:rsidRPr="00500E12">
                <w:rPr>
                  <w:rFonts w:eastAsia="SimSun"/>
                </w:rPr>
                <w:t>N/A</w:t>
              </w:r>
            </w:ins>
          </w:p>
        </w:tc>
      </w:tr>
      <w:tr w:rsidR="001E28C0" w:rsidRPr="00500E12" w14:paraId="61DFF057"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14" w:author="Vijay Balasubramanian (QCT)" w:date="2023-09-01T00:07:00Z"/>
          <w:trPrChange w:id="5315" w:author="Vijay Balasubramanian (QCT)" w:date="2023-09-01T00:09:00Z">
            <w:trPr>
              <w:gridAfter w:val="0"/>
            </w:trPr>
          </w:trPrChange>
        </w:trPr>
        <w:tc>
          <w:tcPr>
            <w:tcW w:w="335" w:type="pct"/>
            <w:shd w:val="clear" w:color="auto" w:fill="auto"/>
            <w:tcMar>
              <w:left w:w="45" w:type="dxa"/>
              <w:right w:w="45" w:type="dxa"/>
            </w:tcMar>
            <w:vAlign w:val="bottom"/>
            <w:tcPrChange w:id="5316" w:author="Vijay Balasubramanian (QCT)" w:date="2023-09-01T00:09:00Z">
              <w:tcPr>
                <w:tcW w:w="335" w:type="pct"/>
                <w:shd w:val="clear" w:color="auto" w:fill="auto"/>
                <w:tcMar>
                  <w:left w:w="45" w:type="dxa"/>
                  <w:right w:w="45" w:type="dxa"/>
                </w:tcMar>
                <w:vAlign w:val="bottom"/>
              </w:tcPr>
            </w:tcPrChange>
          </w:tcPr>
          <w:p w14:paraId="7A604485" w14:textId="77777777" w:rsidR="001E28C0" w:rsidRDefault="001E28C0">
            <w:pPr>
              <w:pStyle w:val="TAC"/>
              <w:keepLines w:val="0"/>
              <w:rPr>
                <w:ins w:id="5317" w:author="Vijay Balasubramanian (QCT)" w:date="2023-09-01T00:07:00Z"/>
                <w:rFonts w:eastAsia="SimSun"/>
              </w:rPr>
              <w:pPrChange w:id="5318" w:author="Microsoft Office User" w:date="2023-08-07T14:25:00Z">
                <w:pPr>
                  <w:pStyle w:val="TAC"/>
                </w:pPr>
              </w:pPrChange>
            </w:pPr>
            <w:ins w:id="5319" w:author="Vijay Balasubramanian (QCT)" w:date="2023-09-01T00:07:00Z">
              <w:r>
                <w:rPr>
                  <w:rFonts w:eastAsia="SimSun"/>
                </w:rPr>
                <w:t>200</w:t>
              </w:r>
            </w:ins>
          </w:p>
        </w:tc>
        <w:tc>
          <w:tcPr>
            <w:tcW w:w="427" w:type="pct"/>
            <w:shd w:val="clear" w:color="auto" w:fill="auto"/>
            <w:tcMar>
              <w:left w:w="45" w:type="dxa"/>
              <w:right w:w="45" w:type="dxa"/>
            </w:tcMar>
            <w:vAlign w:val="center"/>
            <w:tcPrChange w:id="5320" w:author="Vijay Balasubramanian (QCT)" w:date="2023-09-01T00:09:00Z">
              <w:tcPr>
                <w:tcW w:w="427" w:type="pct"/>
                <w:shd w:val="clear" w:color="auto" w:fill="auto"/>
                <w:tcMar>
                  <w:left w:w="45" w:type="dxa"/>
                  <w:right w:w="45" w:type="dxa"/>
                </w:tcMar>
                <w:vAlign w:val="center"/>
              </w:tcPr>
            </w:tcPrChange>
          </w:tcPr>
          <w:p w14:paraId="5A318A51" w14:textId="77777777" w:rsidR="001E28C0" w:rsidRPr="00500E12" w:rsidRDefault="001E28C0">
            <w:pPr>
              <w:pStyle w:val="TAC"/>
              <w:keepLines w:val="0"/>
              <w:rPr>
                <w:ins w:id="5321" w:author="Vijay Balasubramanian (QCT)" w:date="2023-09-01T00:07:00Z"/>
                <w:rFonts w:eastAsia="SimSun"/>
              </w:rPr>
              <w:pPrChange w:id="5322" w:author="Microsoft Office User" w:date="2023-08-07T14:25:00Z">
                <w:pPr>
                  <w:pStyle w:val="TAC"/>
                </w:pPr>
              </w:pPrChange>
            </w:pPr>
            <w:ins w:id="5323"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5324" w:author="Vijay Balasubramanian (QCT)" w:date="2023-09-01T00:09:00Z">
              <w:tcPr>
                <w:tcW w:w="423" w:type="pct"/>
                <w:shd w:val="clear" w:color="auto" w:fill="auto"/>
                <w:tcMar>
                  <w:left w:w="45" w:type="dxa"/>
                  <w:right w:w="45" w:type="dxa"/>
                </w:tcMar>
                <w:vAlign w:val="center"/>
              </w:tcPr>
            </w:tcPrChange>
          </w:tcPr>
          <w:p w14:paraId="399423C3" w14:textId="77777777" w:rsidR="001E28C0" w:rsidRPr="00500E12" w:rsidRDefault="001E28C0">
            <w:pPr>
              <w:pStyle w:val="TAC"/>
              <w:keepLines w:val="0"/>
              <w:rPr>
                <w:ins w:id="5325" w:author="Vijay Balasubramanian (QCT)" w:date="2023-09-01T00:07:00Z"/>
                <w:rFonts w:eastAsia="SimSun"/>
              </w:rPr>
              <w:pPrChange w:id="5326" w:author="Microsoft Office User" w:date="2023-08-07T14:25:00Z">
                <w:pPr>
                  <w:pStyle w:val="TAC"/>
                </w:pPr>
              </w:pPrChange>
            </w:pPr>
            <w:ins w:id="5327"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5328" w:author="Vijay Balasubramanian (QCT)" w:date="2023-09-01T00:09:00Z">
              <w:tcPr>
                <w:tcW w:w="399" w:type="pct"/>
                <w:shd w:val="clear" w:color="auto" w:fill="auto"/>
                <w:tcMar>
                  <w:left w:w="45" w:type="dxa"/>
                  <w:right w:w="45" w:type="dxa"/>
                </w:tcMar>
                <w:vAlign w:val="center"/>
              </w:tcPr>
            </w:tcPrChange>
          </w:tcPr>
          <w:p w14:paraId="032CBD9F" w14:textId="77777777" w:rsidR="001E28C0" w:rsidRPr="00500E12" w:rsidRDefault="001E28C0">
            <w:pPr>
              <w:pStyle w:val="TAC"/>
              <w:keepLines w:val="0"/>
              <w:rPr>
                <w:ins w:id="5329" w:author="Vijay Balasubramanian (QCT)" w:date="2023-09-01T00:07:00Z"/>
                <w:rFonts w:eastAsia="SimSun"/>
              </w:rPr>
              <w:pPrChange w:id="5330" w:author="Microsoft Office User" w:date="2023-08-07T14:25:00Z">
                <w:pPr>
                  <w:pStyle w:val="TAC"/>
                </w:pPr>
              </w:pPrChange>
            </w:pPr>
            <w:ins w:id="5331"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332" w:author="Vijay Balasubramanian (QCT)" w:date="2023-09-01T00:09:00Z">
              <w:tcPr>
                <w:tcW w:w="728" w:type="pct"/>
                <w:tcBorders>
                  <w:top w:val="nil"/>
                  <w:bottom w:val="nil"/>
                </w:tcBorders>
                <w:shd w:val="clear" w:color="auto" w:fill="auto"/>
                <w:tcMar>
                  <w:left w:w="45" w:type="dxa"/>
                  <w:right w:w="45" w:type="dxa"/>
                </w:tcMar>
                <w:vAlign w:val="center"/>
              </w:tcPr>
            </w:tcPrChange>
          </w:tcPr>
          <w:p w14:paraId="66731EB4" w14:textId="77777777" w:rsidR="001E28C0" w:rsidRPr="00500E12" w:rsidRDefault="001E28C0">
            <w:pPr>
              <w:pStyle w:val="TAC"/>
              <w:keepLines w:val="0"/>
              <w:rPr>
                <w:ins w:id="5333" w:author="Vijay Balasubramanian (QCT)" w:date="2023-09-01T00:07:00Z"/>
                <w:rFonts w:eastAsia="SimSun"/>
              </w:rPr>
              <w:pPrChange w:id="5334" w:author="Microsoft Office User" w:date="2023-08-07T14:25:00Z">
                <w:pPr>
                  <w:pStyle w:val="TAC"/>
                </w:pPr>
              </w:pPrChange>
            </w:pPr>
          </w:p>
        </w:tc>
        <w:tc>
          <w:tcPr>
            <w:tcW w:w="214" w:type="pct"/>
            <w:vMerge/>
            <w:shd w:val="clear" w:color="auto" w:fill="auto"/>
            <w:vAlign w:val="center"/>
            <w:tcPrChange w:id="5335" w:author="Vijay Balasubramanian (QCT)" w:date="2023-09-01T00:09:00Z">
              <w:tcPr>
                <w:tcW w:w="214" w:type="pct"/>
                <w:vMerge/>
                <w:shd w:val="clear" w:color="auto" w:fill="auto"/>
                <w:vAlign w:val="center"/>
              </w:tcPr>
            </w:tcPrChange>
          </w:tcPr>
          <w:p w14:paraId="696DC418" w14:textId="77777777" w:rsidR="001E28C0" w:rsidRPr="00500E12" w:rsidRDefault="001E28C0">
            <w:pPr>
              <w:pStyle w:val="TAC"/>
              <w:keepLines w:val="0"/>
              <w:rPr>
                <w:ins w:id="5336" w:author="Vijay Balasubramanian (QCT)" w:date="2023-09-01T00:07:00Z"/>
                <w:rFonts w:eastAsia="SimSun"/>
              </w:rPr>
              <w:pPrChange w:id="5337" w:author="Microsoft Office User" w:date="2023-08-07T14:25:00Z">
                <w:pPr>
                  <w:pStyle w:val="TAC"/>
                </w:pPr>
              </w:pPrChange>
            </w:pPr>
          </w:p>
        </w:tc>
        <w:tc>
          <w:tcPr>
            <w:tcW w:w="569" w:type="pct"/>
            <w:shd w:val="clear" w:color="auto" w:fill="auto"/>
            <w:tcMar>
              <w:left w:w="45" w:type="dxa"/>
              <w:right w:w="45" w:type="dxa"/>
            </w:tcMar>
            <w:vAlign w:val="center"/>
            <w:tcPrChange w:id="5338" w:author="Vijay Balasubramanian (QCT)" w:date="2023-09-01T00:09:00Z">
              <w:tcPr>
                <w:tcW w:w="569" w:type="pct"/>
                <w:shd w:val="clear" w:color="auto" w:fill="auto"/>
                <w:tcMar>
                  <w:left w:w="45" w:type="dxa"/>
                  <w:right w:w="45" w:type="dxa"/>
                </w:tcMar>
                <w:vAlign w:val="center"/>
              </w:tcPr>
            </w:tcPrChange>
          </w:tcPr>
          <w:p w14:paraId="3308C25B" w14:textId="77777777" w:rsidR="001E28C0" w:rsidRDefault="001E28C0">
            <w:pPr>
              <w:pStyle w:val="TAC"/>
              <w:keepLines w:val="0"/>
              <w:rPr>
                <w:ins w:id="5339" w:author="Vijay Balasubramanian (QCT)" w:date="2023-09-01T00:07:00Z"/>
                <w:rFonts w:eastAsia="SimSun"/>
              </w:rPr>
              <w:pPrChange w:id="5340" w:author="Microsoft Office User" w:date="2023-08-07T14:25:00Z">
                <w:pPr>
                  <w:pStyle w:val="TAC"/>
                </w:pPr>
              </w:pPrChange>
            </w:pPr>
            <w:ins w:id="5341"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5342" w:author="Vijay Balasubramanian (QCT)" w:date="2023-09-01T00:09:00Z">
              <w:tcPr>
                <w:tcW w:w="775" w:type="pct"/>
                <w:shd w:val="clear" w:color="auto" w:fill="auto"/>
                <w:tcMar>
                  <w:left w:w="45" w:type="dxa"/>
                  <w:right w:w="45" w:type="dxa"/>
                </w:tcMar>
                <w:vAlign w:val="center"/>
              </w:tcPr>
            </w:tcPrChange>
          </w:tcPr>
          <w:p w14:paraId="7214FDA3" w14:textId="77777777" w:rsidR="001E28C0" w:rsidRPr="00500E12" w:rsidRDefault="001E28C0">
            <w:pPr>
              <w:pStyle w:val="TAC"/>
              <w:keepLines w:val="0"/>
              <w:rPr>
                <w:ins w:id="5343" w:author="Vijay Balasubramanian (QCT)" w:date="2023-09-01T00:07:00Z"/>
                <w:rFonts w:eastAsia="SimSun"/>
              </w:rPr>
              <w:pPrChange w:id="5344" w:author="Microsoft Office User" w:date="2023-08-07T14:25:00Z">
                <w:pPr>
                  <w:pStyle w:val="TAC"/>
                </w:pPr>
              </w:pPrChange>
            </w:pPr>
            <w:ins w:id="5345" w:author="Vijay Balasubramanian (QCT)" w:date="2023-09-01T00:07:00Z">
              <w:r w:rsidRPr="00500E12">
                <w:rPr>
                  <w:rFonts w:eastAsia="SimSun"/>
                </w:rPr>
                <w:t>Outer_Full</w:t>
              </w:r>
            </w:ins>
          </w:p>
        </w:tc>
        <w:tc>
          <w:tcPr>
            <w:tcW w:w="531" w:type="pct"/>
            <w:shd w:val="clear" w:color="auto" w:fill="auto"/>
            <w:vAlign w:val="center"/>
            <w:tcPrChange w:id="5346" w:author="Vijay Balasubramanian (QCT)" w:date="2023-09-01T00:09:00Z">
              <w:tcPr>
                <w:tcW w:w="531" w:type="pct"/>
                <w:gridSpan w:val="2"/>
                <w:shd w:val="clear" w:color="auto" w:fill="auto"/>
                <w:vAlign w:val="center"/>
              </w:tcPr>
            </w:tcPrChange>
          </w:tcPr>
          <w:p w14:paraId="2A535B97" w14:textId="77777777" w:rsidR="001E28C0" w:rsidRPr="00500E12" w:rsidRDefault="001E28C0">
            <w:pPr>
              <w:pStyle w:val="TAC"/>
              <w:keepLines w:val="0"/>
              <w:rPr>
                <w:ins w:id="5347" w:author="Vijay Balasubramanian (QCT)" w:date="2023-09-01T00:07:00Z"/>
                <w:rFonts w:eastAsia="SimSun"/>
              </w:rPr>
              <w:pPrChange w:id="5348" w:author="Microsoft Office User" w:date="2023-08-07T14:25:00Z">
                <w:pPr>
                  <w:pStyle w:val="TAC"/>
                </w:pPr>
              </w:pPrChange>
            </w:pPr>
            <w:ins w:id="5349" w:author="Vijay Balasubramanian (QCT)" w:date="2023-09-01T00:07:00Z">
              <w:r w:rsidRPr="00500E12">
                <w:rPr>
                  <w:rFonts w:eastAsia="SimSun"/>
                </w:rPr>
                <w:t>N/A</w:t>
              </w:r>
            </w:ins>
          </w:p>
        </w:tc>
        <w:tc>
          <w:tcPr>
            <w:tcW w:w="597" w:type="pct"/>
            <w:shd w:val="clear" w:color="auto" w:fill="auto"/>
            <w:vAlign w:val="center"/>
            <w:tcPrChange w:id="5350" w:author="Vijay Balasubramanian (QCT)" w:date="2023-09-01T00:09:00Z">
              <w:tcPr>
                <w:tcW w:w="599" w:type="pct"/>
                <w:gridSpan w:val="2"/>
                <w:shd w:val="clear" w:color="auto" w:fill="auto"/>
                <w:vAlign w:val="center"/>
              </w:tcPr>
            </w:tcPrChange>
          </w:tcPr>
          <w:p w14:paraId="5AED6F9E" w14:textId="77777777" w:rsidR="001E28C0" w:rsidRPr="00500E12" w:rsidRDefault="001E28C0">
            <w:pPr>
              <w:pStyle w:val="TAC"/>
              <w:keepLines w:val="0"/>
              <w:rPr>
                <w:ins w:id="5351" w:author="Vijay Balasubramanian (QCT)" w:date="2023-09-01T00:07:00Z"/>
                <w:rFonts w:eastAsia="SimSun"/>
              </w:rPr>
              <w:pPrChange w:id="5352" w:author="Microsoft Office User" w:date="2023-08-07T14:25:00Z">
                <w:pPr>
                  <w:pStyle w:val="TAC"/>
                </w:pPr>
              </w:pPrChange>
            </w:pPr>
            <w:ins w:id="5353" w:author="Vijay Balasubramanian (QCT)" w:date="2023-09-01T00:07:00Z">
              <w:r w:rsidRPr="00500E12">
                <w:rPr>
                  <w:rFonts w:eastAsia="SimSun"/>
                </w:rPr>
                <w:t>N/A</w:t>
              </w:r>
            </w:ins>
          </w:p>
        </w:tc>
      </w:tr>
      <w:tr w:rsidR="001E28C0" w:rsidRPr="00500E12" w14:paraId="576CD9F7"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4"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55" w:author="Vijay Balasubramanian (QCT)" w:date="2023-09-01T00:07:00Z"/>
          <w:trPrChange w:id="5356" w:author="Vijay Balasubramanian (QCT)" w:date="2023-09-01T00:09:00Z">
            <w:trPr>
              <w:gridAfter w:val="0"/>
            </w:trPr>
          </w:trPrChange>
        </w:trPr>
        <w:tc>
          <w:tcPr>
            <w:tcW w:w="335" w:type="pct"/>
            <w:shd w:val="clear" w:color="auto" w:fill="auto"/>
            <w:tcMar>
              <w:left w:w="45" w:type="dxa"/>
              <w:right w:w="45" w:type="dxa"/>
            </w:tcMar>
            <w:vAlign w:val="bottom"/>
            <w:tcPrChange w:id="5357" w:author="Vijay Balasubramanian (QCT)" w:date="2023-09-01T00:09:00Z">
              <w:tcPr>
                <w:tcW w:w="335" w:type="pct"/>
                <w:shd w:val="clear" w:color="auto" w:fill="auto"/>
                <w:tcMar>
                  <w:left w:w="45" w:type="dxa"/>
                  <w:right w:w="45" w:type="dxa"/>
                </w:tcMar>
                <w:vAlign w:val="bottom"/>
              </w:tcPr>
            </w:tcPrChange>
          </w:tcPr>
          <w:p w14:paraId="671421AE" w14:textId="77777777" w:rsidR="001E28C0" w:rsidRDefault="001E28C0">
            <w:pPr>
              <w:pStyle w:val="TAC"/>
              <w:keepLines w:val="0"/>
              <w:rPr>
                <w:ins w:id="5358" w:author="Vijay Balasubramanian (QCT)" w:date="2023-09-01T00:07:00Z"/>
                <w:rFonts w:eastAsia="SimSun"/>
              </w:rPr>
              <w:pPrChange w:id="5359" w:author="Microsoft Office User" w:date="2023-08-07T14:25:00Z">
                <w:pPr>
                  <w:pStyle w:val="TAC"/>
                </w:pPr>
              </w:pPrChange>
            </w:pPr>
            <w:ins w:id="5360" w:author="Vijay Balasubramanian (QCT)" w:date="2023-09-01T00:07:00Z">
              <w:r>
                <w:rPr>
                  <w:rFonts w:eastAsia="SimSun"/>
                </w:rPr>
                <w:t>201</w:t>
              </w:r>
            </w:ins>
          </w:p>
        </w:tc>
        <w:tc>
          <w:tcPr>
            <w:tcW w:w="427" w:type="pct"/>
            <w:shd w:val="clear" w:color="auto" w:fill="auto"/>
            <w:tcMar>
              <w:left w:w="45" w:type="dxa"/>
              <w:right w:w="45" w:type="dxa"/>
            </w:tcMar>
            <w:vAlign w:val="center"/>
            <w:tcPrChange w:id="5361" w:author="Vijay Balasubramanian (QCT)" w:date="2023-09-01T00:09:00Z">
              <w:tcPr>
                <w:tcW w:w="427" w:type="pct"/>
                <w:shd w:val="clear" w:color="auto" w:fill="auto"/>
                <w:tcMar>
                  <w:left w:w="45" w:type="dxa"/>
                  <w:right w:w="45" w:type="dxa"/>
                </w:tcMar>
                <w:vAlign w:val="center"/>
              </w:tcPr>
            </w:tcPrChange>
          </w:tcPr>
          <w:p w14:paraId="0A5CF585" w14:textId="77777777" w:rsidR="001E28C0" w:rsidRPr="00500E12" w:rsidRDefault="001E28C0">
            <w:pPr>
              <w:pStyle w:val="TAC"/>
              <w:keepLines w:val="0"/>
              <w:rPr>
                <w:ins w:id="5362" w:author="Vijay Balasubramanian (QCT)" w:date="2023-09-01T00:07:00Z"/>
                <w:rFonts w:eastAsia="SimSun"/>
              </w:rPr>
              <w:pPrChange w:id="5363" w:author="Microsoft Office User" w:date="2023-08-07T14:25:00Z">
                <w:pPr>
                  <w:pStyle w:val="TAC"/>
                </w:pPr>
              </w:pPrChange>
            </w:pPr>
            <w:ins w:id="5364" w:author="Vijay Balasubramanian (QCT)" w:date="2023-09-01T00:07:00Z">
              <w:r w:rsidRPr="00500E12">
                <w:rPr>
                  <w:rFonts w:eastAsia="SimSun"/>
                </w:rPr>
                <w:t>2000</w:t>
              </w:r>
            </w:ins>
          </w:p>
        </w:tc>
        <w:tc>
          <w:tcPr>
            <w:tcW w:w="425" w:type="pct"/>
            <w:shd w:val="clear" w:color="auto" w:fill="auto"/>
            <w:tcMar>
              <w:left w:w="45" w:type="dxa"/>
              <w:right w:w="45" w:type="dxa"/>
            </w:tcMar>
            <w:vAlign w:val="center"/>
            <w:tcPrChange w:id="5365" w:author="Vijay Balasubramanian (QCT)" w:date="2023-09-01T00:09:00Z">
              <w:tcPr>
                <w:tcW w:w="423" w:type="pct"/>
                <w:shd w:val="clear" w:color="auto" w:fill="auto"/>
                <w:tcMar>
                  <w:left w:w="45" w:type="dxa"/>
                  <w:right w:w="45" w:type="dxa"/>
                </w:tcMar>
                <w:vAlign w:val="center"/>
              </w:tcPr>
            </w:tcPrChange>
          </w:tcPr>
          <w:p w14:paraId="2B43929C" w14:textId="77777777" w:rsidR="001E28C0" w:rsidRPr="00500E12" w:rsidRDefault="001E28C0">
            <w:pPr>
              <w:pStyle w:val="TAC"/>
              <w:keepLines w:val="0"/>
              <w:rPr>
                <w:ins w:id="5366" w:author="Vijay Balasubramanian (QCT)" w:date="2023-09-01T00:07:00Z"/>
                <w:rFonts w:eastAsia="SimSun"/>
              </w:rPr>
              <w:pPrChange w:id="5367" w:author="Microsoft Office User" w:date="2023-08-07T14:25:00Z">
                <w:pPr>
                  <w:pStyle w:val="TAC"/>
                </w:pPr>
              </w:pPrChange>
            </w:pPr>
            <w:ins w:id="5368" w:author="Vijay Balasubramanian (QCT)" w:date="2023-09-01T00:07:00Z">
              <w:r w:rsidRPr="00500E12">
                <w:rPr>
                  <w:rFonts w:eastAsia="SimSun"/>
                </w:rPr>
                <w:t>10</w:t>
              </w:r>
            </w:ins>
          </w:p>
        </w:tc>
        <w:tc>
          <w:tcPr>
            <w:tcW w:w="399" w:type="pct"/>
            <w:shd w:val="clear" w:color="auto" w:fill="auto"/>
            <w:tcMar>
              <w:left w:w="45" w:type="dxa"/>
              <w:right w:w="45" w:type="dxa"/>
            </w:tcMar>
            <w:vAlign w:val="center"/>
            <w:tcPrChange w:id="5369" w:author="Vijay Balasubramanian (QCT)" w:date="2023-09-01T00:09:00Z">
              <w:tcPr>
                <w:tcW w:w="399" w:type="pct"/>
                <w:shd w:val="clear" w:color="auto" w:fill="auto"/>
                <w:tcMar>
                  <w:left w:w="45" w:type="dxa"/>
                  <w:right w:w="45" w:type="dxa"/>
                </w:tcMar>
                <w:vAlign w:val="center"/>
              </w:tcPr>
            </w:tcPrChange>
          </w:tcPr>
          <w:p w14:paraId="5A5C335A" w14:textId="77777777" w:rsidR="001E28C0" w:rsidRPr="00500E12" w:rsidRDefault="001E28C0">
            <w:pPr>
              <w:pStyle w:val="TAC"/>
              <w:keepLines w:val="0"/>
              <w:rPr>
                <w:ins w:id="5370" w:author="Vijay Balasubramanian (QCT)" w:date="2023-09-01T00:07:00Z"/>
                <w:rFonts w:eastAsia="SimSun"/>
              </w:rPr>
              <w:pPrChange w:id="5371" w:author="Microsoft Office User" w:date="2023-08-07T14:25:00Z">
                <w:pPr>
                  <w:pStyle w:val="TAC"/>
                </w:pPr>
              </w:pPrChange>
            </w:pPr>
            <w:ins w:id="5372"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373" w:author="Vijay Balasubramanian (QCT)" w:date="2023-09-01T00:09:00Z">
              <w:tcPr>
                <w:tcW w:w="728" w:type="pct"/>
                <w:tcBorders>
                  <w:top w:val="nil"/>
                  <w:bottom w:val="nil"/>
                </w:tcBorders>
                <w:shd w:val="clear" w:color="auto" w:fill="auto"/>
                <w:tcMar>
                  <w:left w:w="45" w:type="dxa"/>
                  <w:right w:w="45" w:type="dxa"/>
                </w:tcMar>
                <w:vAlign w:val="center"/>
              </w:tcPr>
            </w:tcPrChange>
          </w:tcPr>
          <w:p w14:paraId="1E2AE4E1" w14:textId="77777777" w:rsidR="001E28C0" w:rsidRPr="00500E12" w:rsidRDefault="001E28C0">
            <w:pPr>
              <w:pStyle w:val="TAC"/>
              <w:keepLines w:val="0"/>
              <w:rPr>
                <w:ins w:id="5374" w:author="Vijay Balasubramanian (QCT)" w:date="2023-09-01T00:07:00Z"/>
                <w:rFonts w:eastAsia="SimSun"/>
              </w:rPr>
              <w:pPrChange w:id="5375" w:author="Microsoft Office User" w:date="2023-08-07T14:25:00Z">
                <w:pPr>
                  <w:pStyle w:val="TAC"/>
                </w:pPr>
              </w:pPrChange>
            </w:pPr>
          </w:p>
        </w:tc>
        <w:tc>
          <w:tcPr>
            <w:tcW w:w="214" w:type="pct"/>
            <w:vMerge/>
            <w:shd w:val="clear" w:color="auto" w:fill="auto"/>
            <w:vAlign w:val="center"/>
            <w:tcPrChange w:id="5376" w:author="Vijay Balasubramanian (QCT)" w:date="2023-09-01T00:09:00Z">
              <w:tcPr>
                <w:tcW w:w="214" w:type="pct"/>
                <w:vMerge/>
                <w:shd w:val="clear" w:color="auto" w:fill="auto"/>
                <w:vAlign w:val="center"/>
              </w:tcPr>
            </w:tcPrChange>
          </w:tcPr>
          <w:p w14:paraId="6E9B55C4" w14:textId="77777777" w:rsidR="001E28C0" w:rsidRPr="00500E12" w:rsidRDefault="001E28C0">
            <w:pPr>
              <w:pStyle w:val="TAC"/>
              <w:keepLines w:val="0"/>
              <w:rPr>
                <w:ins w:id="5377" w:author="Vijay Balasubramanian (QCT)" w:date="2023-09-01T00:07:00Z"/>
                <w:rFonts w:eastAsia="SimSun"/>
              </w:rPr>
              <w:pPrChange w:id="5378" w:author="Microsoft Office User" w:date="2023-08-07T14:25:00Z">
                <w:pPr>
                  <w:pStyle w:val="TAC"/>
                </w:pPr>
              </w:pPrChange>
            </w:pPr>
          </w:p>
        </w:tc>
        <w:tc>
          <w:tcPr>
            <w:tcW w:w="569" w:type="pct"/>
            <w:shd w:val="clear" w:color="auto" w:fill="auto"/>
            <w:tcMar>
              <w:left w:w="45" w:type="dxa"/>
              <w:right w:w="45" w:type="dxa"/>
            </w:tcMar>
            <w:vAlign w:val="center"/>
            <w:tcPrChange w:id="5379" w:author="Vijay Balasubramanian (QCT)" w:date="2023-09-01T00:09:00Z">
              <w:tcPr>
                <w:tcW w:w="569" w:type="pct"/>
                <w:shd w:val="clear" w:color="auto" w:fill="auto"/>
                <w:tcMar>
                  <w:left w:w="45" w:type="dxa"/>
                  <w:right w:w="45" w:type="dxa"/>
                </w:tcMar>
                <w:vAlign w:val="center"/>
              </w:tcPr>
            </w:tcPrChange>
          </w:tcPr>
          <w:p w14:paraId="58362BB9" w14:textId="77777777" w:rsidR="001E28C0" w:rsidRDefault="001E28C0">
            <w:pPr>
              <w:pStyle w:val="TAC"/>
              <w:keepLines w:val="0"/>
              <w:rPr>
                <w:ins w:id="5380" w:author="Vijay Balasubramanian (QCT)" w:date="2023-09-01T00:07:00Z"/>
                <w:rFonts w:eastAsia="SimSun"/>
              </w:rPr>
              <w:pPrChange w:id="5381" w:author="Microsoft Office User" w:date="2023-08-07T14:25:00Z">
                <w:pPr>
                  <w:pStyle w:val="TAC"/>
                </w:pPr>
              </w:pPrChange>
            </w:pPr>
            <w:ins w:id="5382"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5383" w:author="Vijay Balasubramanian (QCT)" w:date="2023-09-01T00:09:00Z">
              <w:tcPr>
                <w:tcW w:w="775" w:type="pct"/>
                <w:shd w:val="clear" w:color="auto" w:fill="auto"/>
                <w:tcMar>
                  <w:left w:w="45" w:type="dxa"/>
                  <w:right w:w="45" w:type="dxa"/>
                </w:tcMar>
                <w:vAlign w:val="center"/>
              </w:tcPr>
            </w:tcPrChange>
          </w:tcPr>
          <w:p w14:paraId="31384B39" w14:textId="77777777" w:rsidR="001E28C0" w:rsidRPr="00500E12" w:rsidRDefault="001E28C0">
            <w:pPr>
              <w:pStyle w:val="TAC"/>
              <w:keepLines w:val="0"/>
              <w:rPr>
                <w:ins w:id="5384" w:author="Vijay Balasubramanian (QCT)" w:date="2023-09-01T00:07:00Z"/>
                <w:rFonts w:eastAsia="SimSun"/>
              </w:rPr>
              <w:pPrChange w:id="5385" w:author="Microsoft Office User" w:date="2023-08-07T14:25:00Z">
                <w:pPr>
                  <w:pStyle w:val="TAC"/>
                </w:pPr>
              </w:pPrChange>
            </w:pPr>
            <w:ins w:id="5386" w:author="Vijay Balasubramanian (QCT)" w:date="2023-09-01T00:07:00Z">
              <w:r w:rsidRPr="00500E12">
                <w:rPr>
                  <w:rFonts w:eastAsia="SimSun"/>
                </w:rPr>
                <w:t>Outer_Full</w:t>
              </w:r>
            </w:ins>
          </w:p>
        </w:tc>
        <w:tc>
          <w:tcPr>
            <w:tcW w:w="531" w:type="pct"/>
            <w:shd w:val="clear" w:color="auto" w:fill="auto"/>
            <w:vAlign w:val="center"/>
            <w:tcPrChange w:id="5387" w:author="Vijay Balasubramanian (QCT)" w:date="2023-09-01T00:09:00Z">
              <w:tcPr>
                <w:tcW w:w="531" w:type="pct"/>
                <w:gridSpan w:val="2"/>
                <w:shd w:val="clear" w:color="auto" w:fill="auto"/>
                <w:vAlign w:val="center"/>
              </w:tcPr>
            </w:tcPrChange>
          </w:tcPr>
          <w:p w14:paraId="57AA9C94" w14:textId="77777777" w:rsidR="001E28C0" w:rsidRPr="00500E12" w:rsidRDefault="001E28C0">
            <w:pPr>
              <w:pStyle w:val="TAC"/>
              <w:keepLines w:val="0"/>
              <w:rPr>
                <w:ins w:id="5388" w:author="Vijay Balasubramanian (QCT)" w:date="2023-09-01T00:07:00Z"/>
                <w:rFonts w:eastAsia="SimSun"/>
              </w:rPr>
              <w:pPrChange w:id="5389" w:author="Microsoft Office User" w:date="2023-08-07T14:25:00Z">
                <w:pPr>
                  <w:pStyle w:val="TAC"/>
                </w:pPr>
              </w:pPrChange>
            </w:pPr>
            <w:ins w:id="5390" w:author="Vijay Balasubramanian (QCT)" w:date="2023-09-01T00:07:00Z">
              <w:r w:rsidRPr="00500E12">
                <w:rPr>
                  <w:rFonts w:eastAsia="SimSun"/>
                </w:rPr>
                <w:t>N/A</w:t>
              </w:r>
            </w:ins>
          </w:p>
        </w:tc>
        <w:tc>
          <w:tcPr>
            <w:tcW w:w="597" w:type="pct"/>
            <w:shd w:val="clear" w:color="auto" w:fill="auto"/>
            <w:vAlign w:val="center"/>
            <w:tcPrChange w:id="5391" w:author="Vijay Balasubramanian (QCT)" w:date="2023-09-01T00:09:00Z">
              <w:tcPr>
                <w:tcW w:w="599" w:type="pct"/>
                <w:gridSpan w:val="2"/>
                <w:shd w:val="clear" w:color="auto" w:fill="auto"/>
                <w:vAlign w:val="center"/>
              </w:tcPr>
            </w:tcPrChange>
          </w:tcPr>
          <w:p w14:paraId="4745AF8F" w14:textId="77777777" w:rsidR="001E28C0" w:rsidRPr="00500E12" w:rsidRDefault="001E28C0">
            <w:pPr>
              <w:pStyle w:val="TAC"/>
              <w:keepLines w:val="0"/>
              <w:rPr>
                <w:ins w:id="5392" w:author="Vijay Balasubramanian (QCT)" w:date="2023-09-01T00:07:00Z"/>
                <w:rFonts w:eastAsia="SimSun"/>
              </w:rPr>
              <w:pPrChange w:id="5393" w:author="Microsoft Office User" w:date="2023-08-07T14:25:00Z">
                <w:pPr>
                  <w:pStyle w:val="TAC"/>
                </w:pPr>
              </w:pPrChange>
            </w:pPr>
            <w:ins w:id="5394" w:author="Vijay Balasubramanian (QCT)" w:date="2023-09-01T00:07:00Z">
              <w:r w:rsidRPr="00500E12">
                <w:rPr>
                  <w:rFonts w:eastAsia="SimSun"/>
                </w:rPr>
                <w:t>N/A</w:t>
              </w:r>
            </w:ins>
          </w:p>
        </w:tc>
      </w:tr>
      <w:tr w:rsidR="001E28C0" w:rsidRPr="00500E12" w14:paraId="54F2F0DC"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9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96" w:author="Vijay Balasubramanian (QCT)" w:date="2023-09-01T00:07:00Z"/>
          <w:trPrChange w:id="5397" w:author="Vijay Balasubramanian (QCT)" w:date="2023-09-01T00:09:00Z">
            <w:trPr>
              <w:gridAfter w:val="0"/>
            </w:trPr>
          </w:trPrChange>
        </w:trPr>
        <w:tc>
          <w:tcPr>
            <w:tcW w:w="335" w:type="pct"/>
            <w:shd w:val="clear" w:color="auto" w:fill="auto"/>
            <w:tcMar>
              <w:left w:w="45" w:type="dxa"/>
              <w:right w:w="45" w:type="dxa"/>
            </w:tcMar>
            <w:vAlign w:val="bottom"/>
            <w:tcPrChange w:id="5398" w:author="Vijay Balasubramanian (QCT)" w:date="2023-09-01T00:09:00Z">
              <w:tcPr>
                <w:tcW w:w="335" w:type="pct"/>
                <w:shd w:val="clear" w:color="auto" w:fill="auto"/>
                <w:tcMar>
                  <w:left w:w="45" w:type="dxa"/>
                  <w:right w:w="45" w:type="dxa"/>
                </w:tcMar>
                <w:vAlign w:val="bottom"/>
              </w:tcPr>
            </w:tcPrChange>
          </w:tcPr>
          <w:p w14:paraId="05F2AA7B" w14:textId="77777777" w:rsidR="001E28C0" w:rsidRDefault="001E28C0">
            <w:pPr>
              <w:pStyle w:val="TAC"/>
              <w:keepLines w:val="0"/>
              <w:rPr>
                <w:ins w:id="5399" w:author="Vijay Balasubramanian (QCT)" w:date="2023-09-01T00:07:00Z"/>
                <w:rFonts w:eastAsia="SimSun"/>
              </w:rPr>
              <w:pPrChange w:id="5400" w:author="Microsoft Office User" w:date="2023-08-07T14:25:00Z">
                <w:pPr>
                  <w:pStyle w:val="TAC"/>
                </w:pPr>
              </w:pPrChange>
            </w:pPr>
            <w:ins w:id="5401" w:author="Vijay Balasubramanian (QCT)" w:date="2023-09-01T00:07:00Z">
              <w:r>
                <w:rPr>
                  <w:rFonts w:eastAsia="SimSun"/>
                </w:rPr>
                <w:t>202-207</w:t>
              </w:r>
            </w:ins>
          </w:p>
        </w:tc>
        <w:tc>
          <w:tcPr>
            <w:tcW w:w="427" w:type="pct"/>
            <w:shd w:val="clear" w:color="auto" w:fill="auto"/>
            <w:tcMar>
              <w:left w:w="45" w:type="dxa"/>
              <w:right w:w="45" w:type="dxa"/>
            </w:tcMar>
            <w:vAlign w:val="center"/>
            <w:tcPrChange w:id="5402" w:author="Vijay Balasubramanian (QCT)" w:date="2023-09-01T00:09:00Z">
              <w:tcPr>
                <w:tcW w:w="427" w:type="pct"/>
                <w:shd w:val="clear" w:color="auto" w:fill="auto"/>
                <w:tcMar>
                  <w:left w:w="45" w:type="dxa"/>
                  <w:right w:w="45" w:type="dxa"/>
                </w:tcMar>
                <w:vAlign w:val="center"/>
              </w:tcPr>
            </w:tcPrChange>
          </w:tcPr>
          <w:p w14:paraId="4982EAAE" w14:textId="77777777" w:rsidR="001E28C0" w:rsidRPr="00500E12" w:rsidRDefault="001E28C0">
            <w:pPr>
              <w:pStyle w:val="TAC"/>
              <w:keepLines w:val="0"/>
              <w:rPr>
                <w:ins w:id="5403" w:author="Vijay Balasubramanian (QCT)" w:date="2023-09-01T00:07:00Z"/>
                <w:rFonts w:eastAsia="SimSun"/>
              </w:rPr>
              <w:pPrChange w:id="5404" w:author="Microsoft Office User" w:date="2023-08-07T14:25:00Z">
                <w:pPr>
                  <w:pStyle w:val="TAC"/>
                </w:pPr>
              </w:pPrChange>
            </w:pPr>
            <w:ins w:id="5405" w:author="Vijay Balasubramanian (QCT)" w:date="2023-09-01T00:07:00Z">
              <w:r w:rsidRPr="00500E12">
                <w:rPr>
                  <w:rFonts w:eastAsia="SimSun"/>
                </w:rPr>
                <w:t>1987.5</w:t>
              </w:r>
            </w:ins>
          </w:p>
        </w:tc>
        <w:tc>
          <w:tcPr>
            <w:tcW w:w="425" w:type="pct"/>
            <w:shd w:val="clear" w:color="auto" w:fill="auto"/>
            <w:tcMar>
              <w:left w:w="45" w:type="dxa"/>
              <w:right w:w="45" w:type="dxa"/>
            </w:tcMar>
            <w:vAlign w:val="center"/>
            <w:tcPrChange w:id="5406" w:author="Vijay Balasubramanian (QCT)" w:date="2023-09-01T00:09:00Z">
              <w:tcPr>
                <w:tcW w:w="423" w:type="pct"/>
                <w:shd w:val="clear" w:color="auto" w:fill="auto"/>
                <w:tcMar>
                  <w:left w:w="45" w:type="dxa"/>
                  <w:right w:w="45" w:type="dxa"/>
                </w:tcMar>
                <w:vAlign w:val="center"/>
              </w:tcPr>
            </w:tcPrChange>
          </w:tcPr>
          <w:p w14:paraId="3E71DF51" w14:textId="77777777" w:rsidR="001E28C0" w:rsidRPr="00500E12" w:rsidRDefault="001E28C0">
            <w:pPr>
              <w:pStyle w:val="TAC"/>
              <w:keepLines w:val="0"/>
              <w:rPr>
                <w:ins w:id="5407" w:author="Vijay Balasubramanian (QCT)" w:date="2023-09-01T00:07:00Z"/>
                <w:rFonts w:eastAsia="SimSun"/>
              </w:rPr>
              <w:pPrChange w:id="5408" w:author="Microsoft Office User" w:date="2023-08-07T14:25:00Z">
                <w:pPr>
                  <w:pStyle w:val="TAC"/>
                </w:pPr>
              </w:pPrChange>
            </w:pPr>
            <w:ins w:id="5409"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5410" w:author="Vijay Balasubramanian (QCT)" w:date="2023-09-01T00:09:00Z">
              <w:tcPr>
                <w:tcW w:w="399" w:type="pct"/>
                <w:shd w:val="clear" w:color="auto" w:fill="auto"/>
                <w:tcMar>
                  <w:left w:w="45" w:type="dxa"/>
                  <w:right w:w="45" w:type="dxa"/>
                </w:tcMar>
                <w:vAlign w:val="center"/>
              </w:tcPr>
            </w:tcPrChange>
          </w:tcPr>
          <w:p w14:paraId="3190F28E" w14:textId="77777777" w:rsidR="001E28C0" w:rsidRPr="00500E12" w:rsidRDefault="001E28C0">
            <w:pPr>
              <w:pStyle w:val="TAC"/>
              <w:keepLines w:val="0"/>
              <w:rPr>
                <w:ins w:id="5411" w:author="Vijay Balasubramanian (QCT)" w:date="2023-09-01T00:07:00Z"/>
                <w:rFonts w:eastAsia="SimSun"/>
              </w:rPr>
              <w:pPrChange w:id="5412" w:author="Microsoft Office User" w:date="2023-08-07T14:25:00Z">
                <w:pPr>
                  <w:pStyle w:val="TAC"/>
                </w:pPr>
              </w:pPrChange>
            </w:pPr>
            <w:ins w:id="5413"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414" w:author="Vijay Balasubramanian (QCT)" w:date="2023-09-01T00:09:00Z">
              <w:tcPr>
                <w:tcW w:w="728" w:type="pct"/>
                <w:tcBorders>
                  <w:top w:val="nil"/>
                  <w:bottom w:val="nil"/>
                </w:tcBorders>
                <w:shd w:val="clear" w:color="auto" w:fill="auto"/>
                <w:tcMar>
                  <w:left w:w="45" w:type="dxa"/>
                  <w:right w:w="45" w:type="dxa"/>
                </w:tcMar>
                <w:vAlign w:val="center"/>
              </w:tcPr>
            </w:tcPrChange>
          </w:tcPr>
          <w:p w14:paraId="20B5FA0B" w14:textId="77777777" w:rsidR="001E28C0" w:rsidRPr="00500E12" w:rsidRDefault="001E28C0">
            <w:pPr>
              <w:pStyle w:val="TAC"/>
              <w:keepLines w:val="0"/>
              <w:rPr>
                <w:ins w:id="5415" w:author="Vijay Balasubramanian (QCT)" w:date="2023-09-01T00:07:00Z"/>
                <w:rFonts w:eastAsia="SimSun"/>
              </w:rPr>
              <w:pPrChange w:id="5416" w:author="Microsoft Office User" w:date="2023-08-07T14:25:00Z">
                <w:pPr>
                  <w:pStyle w:val="TAC"/>
                </w:pPr>
              </w:pPrChange>
            </w:pPr>
          </w:p>
        </w:tc>
        <w:tc>
          <w:tcPr>
            <w:tcW w:w="214" w:type="pct"/>
            <w:vMerge/>
            <w:shd w:val="clear" w:color="auto" w:fill="auto"/>
            <w:vAlign w:val="center"/>
            <w:tcPrChange w:id="5417" w:author="Vijay Balasubramanian (QCT)" w:date="2023-09-01T00:09:00Z">
              <w:tcPr>
                <w:tcW w:w="214" w:type="pct"/>
                <w:vMerge/>
                <w:shd w:val="clear" w:color="auto" w:fill="auto"/>
                <w:vAlign w:val="center"/>
              </w:tcPr>
            </w:tcPrChange>
          </w:tcPr>
          <w:p w14:paraId="00464447" w14:textId="77777777" w:rsidR="001E28C0" w:rsidRPr="00500E12" w:rsidRDefault="001E28C0">
            <w:pPr>
              <w:pStyle w:val="TAC"/>
              <w:keepLines w:val="0"/>
              <w:rPr>
                <w:ins w:id="5418" w:author="Vijay Balasubramanian (QCT)" w:date="2023-09-01T00:07:00Z"/>
                <w:rFonts w:eastAsia="SimSun"/>
              </w:rPr>
              <w:pPrChange w:id="5419" w:author="Microsoft Office User" w:date="2023-08-07T14:25:00Z">
                <w:pPr>
                  <w:pStyle w:val="TAC"/>
                </w:pPr>
              </w:pPrChange>
            </w:pPr>
          </w:p>
        </w:tc>
        <w:tc>
          <w:tcPr>
            <w:tcW w:w="569" w:type="pct"/>
            <w:shd w:val="clear" w:color="auto" w:fill="auto"/>
            <w:tcMar>
              <w:left w:w="45" w:type="dxa"/>
              <w:right w:w="45" w:type="dxa"/>
            </w:tcMar>
            <w:vAlign w:val="center"/>
            <w:tcPrChange w:id="5420" w:author="Vijay Balasubramanian (QCT)" w:date="2023-09-01T00:09:00Z">
              <w:tcPr>
                <w:tcW w:w="569" w:type="pct"/>
                <w:shd w:val="clear" w:color="auto" w:fill="auto"/>
                <w:tcMar>
                  <w:left w:w="45" w:type="dxa"/>
                  <w:right w:w="45" w:type="dxa"/>
                </w:tcMar>
                <w:vAlign w:val="center"/>
              </w:tcPr>
            </w:tcPrChange>
          </w:tcPr>
          <w:p w14:paraId="22B607D3" w14:textId="77777777" w:rsidR="001E28C0" w:rsidRPr="00500E12" w:rsidRDefault="001E28C0">
            <w:pPr>
              <w:pStyle w:val="TAC"/>
              <w:keepLines w:val="0"/>
              <w:rPr>
                <w:ins w:id="5421" w:author="Vijay Balasubramanian (QCT)" w:date="2023-09-01T00:07:00Z"/>
                <w:rFonts w:eastAsia="SimSun"/>
              </w:rPr>
              <w:pPrChange w:id="5422" w:author="Microsoft Office User" w:date="2023-08-07T14:25:00Z">
                <w:pPr>
                  <w:pStyle w:val="TAC"/>
                </w:pPr>
              </w:pPrChange>
            </w:pPr>
            <w:ins w:id="5423" w:author="Vijay Balasubramanian (QCT)" w:date="2023-09-01T00:07:00Z">
              <w:r w:rsidRPr="00500E12">
                <w:rPr>
                  <w:rFonts w:eastAsia="SimSun"/>
                </w:rPr>
                <w:t>QPSK</w:t>
              </w:r>
            </w:ins>
          </w:p>
          <w:p w14:paraId="3C56EDB0" w14:textId="77777777" w:rsidR="001E28C0" w:rsidRDefault="001E28C0">
            <w:pPr>
              <w:pStyle w:val="TAC"/>
              <w:keepLines w:val="0"/>
              <w:rPr>
                <w:ins w:id="5424" w:author="Vijay Balasubramanian (QCT)" w:date="2023-09-01T00:07:00Z"/>
                <w:rFonts w:eastAsia="SimSun"/>
              </w:rPr>
              <w:pPrChange w:id="5425" w:author="Microsoft Office User" w:date="2023-08-07T14:25:00Z">
                <w:pPr>
                  <w:pStyle w:val="TAC"/>
                </w:pPr>
              </w:pPrChange>
            </w:pPr>
            <w:ins w:id="5426"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5427" w:author="Vijay Balasubramanian (QCT)" w:date="2023-09-01T00:09:00Z">
              <w:tcPr>
                <w:tcW w:w="775" w:type="pct"/>
                <w:shd w:val="clear" w:color="auto" w:fill="auto"/>
                <w:tcMar>
                  <w:left w:w="45" w:type="dxa"/>
                  <w:right w:w="45" w:type="dxa"/>
                </w:tcMar>
                <w:vAlign w:val="center"/>
              </w:tcPr>
            </w:tcPrChange>
          </w:tcPr>
          <w:p w14:paraId="6DE95E76" w14:textId="77777777" w:rsidR="001E28C0" w:rsidRPr="00500E12" w:rsidRDefault="001E28C0">
            <w:pPr>
              <w:pStyle w:val="TAC"/>
              <w:keepLines w:val="0"/>
              <w:rPr>
                <w:ins w:id="5428" w:author="Vijay Balasubramanian (QCT)" w:date="2023-09-01T00:07:00Z"/>
                <w:rFonts w:eastAsia="SimSun"/>
              </w:rPr>
              <w:pPrChange w:id="5429" w:author="Microsoft Office User" w:date="2023-08-07T14:25:00Z">
                <w:pPr>
                  <w:pStyle w:val="TAC"/>
                </w:pPr>
              </w:pPrChange>
            </w:pPr>
            <w:ins w:id="5430" w:author="Vijay Balasubramanian (QCT)" w:date="2023-09-01T00:07:00Z">
              <w:r w:rsidRPr="00500E12">
                <w:rPr>
                  <w:rFonts w:eastAsia="SimSun"/>
                </w:rPr>
                <w:t>Outer_Full</w:t>
              </w:r>
            </w:ins>
          </w:p>
        </w:tc>
        <w:tc>
          <w:tcPr>
            <w:tcW w:w="531" w:type="pct"/>
            <w:shd w:val="clear" w:color="auto" w:fill="auto"/>
            <w:vAlign w:val="center"/>
            <w:tcPrChange w:id="5431" w:author="Vijay Balasubramanian (QCT)" w:date="2023-09-01T00:09:00Z">
              <w:tcPr>
                <w:tcW w:w="531" w:type="pct"/>
                <w:gridSpan w:val="2"/>
                <w:shd w:val="clear" w:color="auto" w:fill="auto"/>
                <w:vAlign w:val="center"/>
              </w:tcPr>
            </w:tcPrChange>
          </w:tcPr>
          <w:p w14:paraId="2CD9D9CB" w14:textId="77777777" w:rsidR="001E28C0" w:rsidRPr="00500E12" w:rsidRDefault="001E28C0">
            <w:pPr>
              <w:pStyle w:val="TAC"/>
              <w:keepLines w:val="0"/>
              <w:rPr>
                <w:ins w:id="5432" w:author="Vijay Balasubramanian (QCT)" w:date="2023-09-01T00:07:00Z"/>
                <w:rFonts w:eastAsia="SimSun"/>
              </w:rPr>
              <w:pPrChange w:id="5433" w:author="Microsoft Office User" w:date="2023-08-07T14:25:00Z">
                <w:pPr>
                  <w:pStyle w:val="TAC"/>
                </w:pPr>
              </w:pPrChange>
            </w:pPr>
            <w:ins w:id="5434" w:author="Vijay Balasubramanian (QCT)" w:date="2023-09-01T00:07:00Z">
              <w:r w:rsidRPr="00500E12">
                <w:rPr>
                  <w:rFonts w:eastAsia="SimSun"/>
                </w:rPr>
                <w:t>Edge_1RB_Right</w:t>
              </w:r>
            </w:ins>
          </w:p>
        </w:tc>
        <w:tc>
          <w:tcPr>
            <w:tcW w:w="597" w:type="pct"/>
            <w:shd w:val="clear" w:color="auto" w:fill="auto"/>
            <w:vAlign w:val="center"/>
            <w:tcPrChange w:id="5435" w:author="Vijay Balasubramanian (QCT)" w:date="2023-09-01T00:09:00Z">
              <w:tcPr>
                <w:tcW w:w="599" w:type="pct"/>
                <w:gridSpan w:val="2"/>
                <w:shd w:val="clear" w:color="auto" w:fill="auto"/>
                <w:vAlign w:val="center"/>
              </w:tcPr>
            </w:tcPrChange>
          </w:tcPr>
          <w:p w14:paraId="3C84FD37" w14:textId="77777777" w:rsidR="001E28C0" w:rsidRPr="00500E12" w:rsidRDefault="001E28C0">
            <w:pPr>
              <w:pStyle w:val="TAC"/>
              <w:keepLines w:val="0"/>
              <w:rPr>
                <w:ins w:id="5436" w:author="Vijay Balasubramanian (QCT)" w:date="2023-09-01T00:07:00Z"/>
                <w:rFonts w:eastAsia="SimSun"/>
              </w:rPr>
              <w:pPrChange w:id="5437" w:author="Microsoft Office User" w:date="2023-08-07T14:25:00Z">
                <w:pPr>
                  <w:pStyle w:val="TAC"/>
                </w:pPr>
              </w:pPrChange>
            </w:pPr>
            <w:ins w:id="5438" w:author="Vijay Balasubramanian (QCT)" w:date="2023-09-01T00:07:00Z">
              <w:r w:rsidRPr="00500E12">
                <w:rPr>
                  <w:rFonts w:eastAsia="SimSun"/>
                </w:rPr>
                <w:t>Edge_1RB_Left</w:t>
              </w:r>
            </w:ins>
          </w:p>
        </w:tc>
      </w:tr>
      <w:tr w:rsidR="001E28C0" w:rsidRPr="00500E12" w14:paraId="61ACC207"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40" w:author="Vijay Balasubramanian (QCT)" w:date="2023-09-01T00:07:00Z"/>
          <w:trPrChange w:id="5441" w:author="Vijay Balasubramanian (QCT)" w:date="2023-09-01T00:09:00Z">
            <w:trPr>
              <w:gridAfter w:val="0"/>
            </w:trPr>
          </w:trPrChange>
        </w:trPr>
        <w:tc>
          <w:tcPr>
            <w:tcW w:w="335" w:type="pct"/>
            <w:shd w:val="clear" w:color="auto" w:fill="auto"/>
            <w:tcMar>
              <w:left w:w="45" w:type="dxa"/>
              <w:right w:w="45" w:type="dxa"/>
            </w:tcMar>
            <w:vAlign w:val="bottom"/>
            <w:tcPrChange w:id="5442" w:author="Vijay Balasubramanian (QCT)" w:date="2023-09-01T00:09:00Z">
              <w:tcPr>
                <w:tcW w:w="335" w:type="pct"/>
                <w:shd w:val="clear" w:color="auto" w:fill="auto"/>
                <w:tcMar>
                  <w:left w:w="45" w:type="dxa"/>
                  <w:right w:w="45" w:type="dxa"/>
                </w:tcMar>
                <w:vAlign w:val="bottom"/>
              </w:tcPr>
            </w:tcPrChange>
          </w:tcPr>
          <w:p w14:paraId="070F0583" w14:textId="77777777" w:rsidR="001E28C0" w:rsidRDefault="001E28C0">
            <w:pPr>
              <w:pStyle w:val="TAC"/>
              <w:keepLines w:val="0"/>
              <w:rPr>
                <w:ins w:id="5443" w:author="Vijay Balasubramanian (QCT)" w:date="2023-09-01T00:07:00Z"/>
                <w:rFonts w:eastAsia="SimSun"/>
              </w:rPr>
              <w:pPrChange w:id="5444" w:author="Microsoft Office User" w:date="2023-08-07T14:25:00Z">
                <w:pPr>
                  <w:pStyle w:val="TAC"/>
                </w:pPr>
              </w:pPrChange>
            </w:pPr>
            <w:ins w:id="5445" w:author="Vijay Balasubramanian (QCT)" w:date="2023-09-01T00:07:00Z">
              <w:r>
                <w:rPr>
                  <w:rFonts w:eastAsia="SimSun"/>
                </w:rPr>
                <w:t>208-210</w:t>
              </w:r>
            </w:ins>
          </w:p>
        </w:tc>
        <w:tc>
          <w:tcPr>
            <w:tcW w:w="427" w:type="pct"/>
            <w:shd w:val="clear" w:color="auto" w:fill="auto"/>
            <w:tcMar>
              <w:left w:w="45" w:type="dxa"/>
              <w:right w:w="45" w:type="dxa"/>
            </w:tcMar>
            <w:vAlign w:val="center"/>
            <w:tcPrChange w:id="5446" w:author="Vijay Balasubramanian (QCT)" w:date="2023-09-01T00:09:00Z">
              <w:tcPr>
                <w:tcW w:w="427" w:type="pct"/>
                <w:shd w:val="clear" w:color="auto" w:fill="auto"/>
                <w:tcMar>
                  <w:left w:w="45" w:type="dxa"/>
                  <w:right w:w="45" w:type="dxa"/>
                </w:tcMar>
                <w:vAlign w:val="center"/>
              </w:tcPr>
            </w:tcPrChange>
          </w:tcPr>
          <w:p w14:paraId="6653210B" w14:textId="77777777" w:rsidR="001E28C0" w:rsidRPr="00500E12" w:rsidRDefault="001E28C0">
            <w:pPr>
              <w:pStyle w:val="TAC"/>
              <w:keepLines w:val="0"/>
              <w:rPr>
                <w:ins w:id="5447" w:author="Vijay Balasubramanian (QCT)" w:date="2023-09-01T00:07:00Z"/>
                <w:rFonts w:eastAsia="SimSun"/>
              </w:rPr>
              <w:pPrChange w:id="5448" w:author="Microsoft Office User" w:date="2023-08-07T14:25:00Z">
                <w:pPr>
                  <w:pStyle w:val="TAC"/>
                </w:pPr>
              </w:pPrChange>
            </w:pPr>
            <w:ins w:id="5449" w:author="Vijay Balasubramanian (QCT)" w:date="2023-09-01T00:07:00Z">
              <w:r w:rsidRPr="00500E12">
                <w:rPr>
                  <w:rFonts w:eastAsia="SimSun"/>
                </w:rPr>
                <w:t>1987.5</w:t>
              </w:r>
            </w:ins>
          </w:p>
        </w:tc>
        <w:tc>
          <w:tcPr>
            <w:tcW w:w="425" w:type="pct"/>
            <w:shd w:val="clear" w:color="auto" w:fill="auto"/>
            <w:tcMar>
              <w:left w:w="45" w:type="dxa"/>
              <w:right w:w="45" w:type="dxa"/>
            </w:tcMar>
            <w:vAlign w:val="center"/>
            <w:tcPrChange w:id="5450" w:author="Vijay Balasubramanian (QCT)" w:date="2023-09-01T00:09:00Z">
              <w:tcPr>
                <w:tcW w:w="423" w:type="pct"/>
                <w:shd w:val="clear" w:color="auto" w:fill="auto"/>
                <w:tcMar>
                  <w:left w:w="45" w:type="dxa"/>
                  <w:right w:w="45" w:type="dxa"/>
                </w:tcMar>
                <w:vAlign w:val="center"/>
              </w:tcPr>
            </w:tcPrChange>
          </w:tcPr>
          <w:p w14:paraId="1E279484" w14:textId="77777777" w:rsidR="001E28C0" w:rsidRPr="00500E12" w:rsidRDefault="001E28C0">
            <w:pPr>
              <w:pStyle w:val="TAC"/>
              <w:keepLines w:val="0"/>
              <w:rPr>
                <w:ins w:id="5451" w:author="Vijay Balasubramanian (QCT)" w:date="2023-09-01T00:07:00Z"/>
                <w:rFonts w:eastAsia="SimSun"/>
              </w:rPr>
              <w:pPrChange w:id="5452" w:author="Microsoft Office User" w:date="2023-08-07T14:25:00Z">
                <w:pPr>
                  <w:pStyle w:val="TAC"/>
                </w:pPr>
              </w:pPrChange>
            </w:pPr>
            <w:ins w:id="5453"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5454" w:author="Vijay Balasubramanian (QCT)" w:date="2023-09-01T00:09:00Z">
              <w:tcPr>
                <w:tcW w:w="399" w:type="pct"/>
                <w:shd w:val="clear" w:color="auto" w:fill="auto"/>
                <w:tcMar>
                  <w:left w:w="45" w:type="dxa"/>
                  <w:right w:w="45" w:type="dxa"/>
                </w:tcMar>
                <w:vAlign w:val="center"/>
              </w:tcPr>
            </w:tcPrChange>
          </w:tcPr>
          <w:p w14:paraId="6F79468B" w14:textId="77777777" w:rsidR="001E28C0" w:rsidRPr="00500E12" w:rsidRDefault="001E28C0">
            <w:pPr>
              <w:pStyle w:val="TAC"/>
              <w:keepLines w:val="0"/>
              <w:rPr>
                <w:ins w:id="5455" w:author="Vijay Balasubramanian (QCT)" w:date="2023-09-01T00:07:00Z"/>
                <w:rFonts w:eastAsia="SimSun"/>
              </w:rPr>
              <w:pPrChange w:id="5456" w:author="Microsoft Office User" w:date="2023-08-07T14:25:00Z">
                <w:pPr>
                  <w:pStyle w:val="TAC"/>
                </w:pPr>
              </w:pPrChange>
            </w:pPr>
            <w:ins w:id="5457"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458" w:author="Vijay Balasubramanian (QCT)" w:date="2023-09-01T00:09:00Z">
              <w:tcPr>
                <w:tcW w:w="728" w:type="pct"/>
                <w:tcBorders>
                  <w:top w:val="nil"/>
                  <w:bottom w:val="nil"/>
                </w:tcBorders>
                <w:shd w:val="clear" w:color="auto" w:fill="auto"/>
                <w:tcMar>
                  <w:left w:w="45" w:type="dxa"/>
                  <w:right w:w="45" w:type="dxa"/>
                </w:tcMar>
                <w:vAlign w:val="center"/>
              </w:tcPr>
            </w:tcPrChange>
          </w:tcPr>
          <w:p w14:paraId="1A944459" w14:textId="77777777" w:rsidR="001E28C0" w:rsidRPr="00500E12" w:rsidRDefault="001E28C0">
            <w:pPr>
              <w:pStyle w:val="TAC"/>
              <w:keepLines w:val="0"/>
              <w:rPr>
                <w:ins w:id="5459" w:author="Vijay Balasubramanian (QCT)" w:date="2023-09-01T00:07:00Z"/>
                <w:rFonts w:eastAsia="SimSun"/>
              </w:rPr>
              <w:pPrChange w:id="5460" w:author="Microsoft Office User" w:date="2023-08-07T14:25:00Z">
                <w:pPr>
                  <w:pStyle w:val="TAC"/>
                </w:pPr>
              </w:pPrChange>
            </w:pPr>
          </w:p>
        </w:tc>
        <w:tc>
          <w:tcPr>
            <w:tcW w:w="214" w:type="pct"/>
            <w:vMerge/>
            <w:shd w:val="clear" w:color="auto" w:fill="auto"/>
            <w:vAlign w:val="center"/>
            <w:tcPrChange w:id="5461" w:author="Vijay Balasubramanian (QCT)" w:date="2023-09-01T00:09:00Z">
              <w:tcPr>
                <w:tcW w:w="214" w:type="pct"/>
                <w:vMerge/>
                <w:shd w:val="clear" w:color="auto" w:fill="auto"/>
                <w:vAlign w:val="center"/>
              </w:tcPr>
            </w:tcPrChange>
          </w:tcPr>
          <w:p w14:paraId="450EDBEE" w14:textId="77777777" w:rsidR="001E28C0" w:rsidRPr="00500E12" w:rsidRDefault="001E28C0">
            <w:pPr>
              <w:pStyle w:val="TAC"/>
              <w:keepLines w:val="0"/>
              <w:rPr>
                <w:ins w:id="5462" w:author="Vijay Balasubramanian (QCT)" w:date="2023-09-01T00:07:00Z"/>
                <w:rFonts w:eastAsia="SimSun"/>
              </w:rPr>
              <w:pPrChange w:id="5463" w:author="Microsoft Office User" w:date="2023-08-07T14:25:00Z">
                <w:pPr>
                  <w:pStyle w:val="TAC"/>
                </w:pPr>
              </w:pPrChange>
            </w:pPr>
          </w:p>
        </w:tc>
        <w:tc>
          <w:tcPr>
            <w:tcW w:w="569" w:type="pct"/>
            <w:shd w:val="clear" w:color="auto" w:fill="auto"/>
            <w:tcMar>
              <w:left w:w="45" w:type="dxa"/>
              <w:right w:w="45" w:type="dxa"/>
            </w:tcMar>
            <w:vAlign w:val="center"/>
            <w:tcPrChange w:id="5464" w:author="Vijay Balasubramanian (QCT)" w:date="2023-09-01T00:09:00Z">
              <w:tcPr>
                <w:tcW w:w="569" w:type="pct"/>
                <w:shd w:val="clear" w:color="auto" w:fill="auto"/>
                <w:tcMar>
                  <w:left w:w="45" w:type="dxa"/>
                  <w:right w:w="45" w:type="dxa"/>
                </w:tcMar>
                <w:vAlign w:val="center"/>
              </w:tcPr>
            </w:tcPrChange>
          </w:tcPr>
          <w:p w14:paraId="66180BE1" w14:textId="77777777" w:rsidR="001E28C0" w:rsidRDefault="001E28C0">
            <w:pPr>
              <w:pStyle w:val="TAC"/>
              <w:keepLines w:val="0"/>
              <w:rPr>
                <w:ins w:id="5465" w:author="Vijay Balasubramanian (QCT)" w:date="2023-09-01T00:07:00Z"/>
                <w:rFonts w:eastAsia="SimSun"/>
              </w:rPr>
              <w:pPrChange w:id="5466" w:author="Microsoft Office User" w:date="2023-08-07T14:25:00Z">
                <w:pPr>
                  <w:pStyle w:val="TAC"/>
                </w:pPr>
              </w:pPrChange>
            </w:pPr>
            <w:ins w:id="5467"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5468" w:author="Vijay Balasubramanian (QCT)" w:date="2023-09-01T00:09:00Z">
              <w:tcPr>
                <w:tcW w:w="775" w:type="pct"/>
                <w:shd w:val="clear" w:color="auto" w:fill="auto"/>
                <w:tcMar>
                  <w:left w:w="45" w:type="dxa"/>
                  <w:right w:w="45" w:type="dxa"/>
                </w:tcMar>
                <w:vAlign w:val="center"/>
              </w:tcPr>
            </w:tcPrChange>
          </w:tcPr>
          <w:p w14:paraId="438CAF73" w14:textId="77777777" w:rsidR="001E28C0" w:rsidRPr="00500E12" w:rsidRDefault="001E28C0">
            <w:pPr>
              <w:pStyle w:val="TAC"/>
              <w:keepLines w:val="0"/>
              <w:rPr>
                <w:ins w:id="5469" w:author="Vijay Balasubramanian (QCT)" w:date="2023-09-01T00:07:00Z"/>
                <w:rFonts w:eastAsia="SimSun"/>
              </w:rPr>
              <w:pPrChange w:id="5470" w:author="Microsoft Office User" w:date="2023-08-07T14:25:00Z">
                <w:pPr>
                  <w:pStyle w:val="TAC"/>
                </w:pPr>
              </w:pPrChange>
            </w:pPr>
            <w:ins w:id="5471" w:author="Vijay Balasubramanian (QCT)" w:date="2023-09-01T00:07:00Z">
              <w:r w:rsidRPr="00500E12">
                <w:rPr>
                  <w:rFonts w:eastAsia="SimSun"/>
                </w:rPr>
                <w:t>Outer_Full</w:t>
              </w:r>
            </w:ins>
          </w:p>
        </w:tc>
        <w:tc>
          <w:tcPr>
            <w:tcW w:w="531" w:type="pct"/>
            <w:shd w:val="clear" w:color="auto" w:fill="auto"/>
            <w:vAlign w:val="center"/>
            <w:tcPrChange w:id="5472" w:author="Vijay Balasubramanian (QCT)" w:date="2023-09-01T00:09:00Z">
              <w:tcPr>
                <w:tcW w:w="531" w:type="pct"/>
                <w:gridSpan w:val="2"/>
                <w:shd w:val="clear" w:color="auto" w:fill="auto"/>
                <w:vAlign w:val="center"/>
              </w:tcPr>
            </w:tcPrChange>
          </w:tcPr>
          <w:p w14:paraId="07339A29" w14:textId="77777777" w:rsidR="001E28C0" w:rsidRPr="00500E12" w:rsidRDefault="001E28C0">
            <w:pPr>
              <w:pStyle w:val="TAC"/>
              <w:keepLines w:val="0"/>
              <w:rPr>
                <w:ins w:id="5473" w:author="Vijay Balasubramanian (QCT)" w:date="2023-09-01T00:07:00Z"/>
                <w:rFonts w:eastAsia="SimSun"/>
              </w:rPr>
              <w:pPrChange w:id="5474" w:author="Microsoft Office User" w:date="2023-08-07T14:25:00Z">
                <w:pPr>
                  <w:pStyle w:val="TAC"/>
                </w:pPr>
              </w:pPrChange>
            </w:pPr>
            <w:ins w:id="5475" w:author="Vijay Balasubramanian (QCT)" w:date="2023-09-01T00:07:00Z">
              <w:r w:rsidRPr="00500E12">
                <w:rPr>
                  <w:rFonts w:eastAsia="SimSun"/>
                </w:rPr>
                <w:t>Edge_1RB_Right</w:t>
              </w:r>
            </w:ins>
          </w:p>
        </w:tc>
        <w:tc>
          <w:tcPr>
            <w:tcW w:w="597" w:type="pct"/>
            <w:shd w:val="clear" w:color="auto" w:fill="auto"/>
            <w:vAlign w:val="center"/>
            <w:tcPrChange w:id="5476" w:author="Vijay Balasubramanian (QCT)" w:date="2023-09-01T00:09:00Z">
              <w:tcPr>
                <w:tcW w:w="599" w:type="pct"/>
                <w:gridSpan w:val="2"/>
                <w:shd w:val="clear" w:color="auto" w:fill="auto"/>
                <w:vAlign w:val="center"/>
              </w:tcPr>
            </w:tcPrChange>
          </w:tcPr>
          <w:p w14:paraId="61ADC007" w14:textId="77777777" w:rsidR="001E28C0" w:rsidRPr="00500E12" w:rsidRDefault="001E28C0">
            <w:pPr>
              <w:pStyle w:val="TAC"/>
              <w:keepLines w:val="0"/>
              <w:rPr>
                <w:ins w:id="5477" w:author="Vijay Balasubramanian (QCT)" w:date="2023-09-01T00:07:00Z"/>
                <w:rFonts w:eastAsia="SimSun"/>
              </w:rPr>
              <w:pPrChange w:id="5478" w:author="Microsoft Office User" w:date="2023-08-07T14:25:00Z">
                <w:pPr>
                  <w:pStyle w:val="TAC"/>
                </w:pPr>
              </w:pPrChange>
            </w:pPr>
            <w:ins w:id="5479" w:author="Vijay Balasubramanian (QCT)" w:date="2023-09-01T00:07:00Z">
              <w:r w:rsidRPr="00500E12">
                <w:rPr>
                  <w:rFonts w:eastAsia="SimSun"/>
                </w:rPr>
                <w:t>Edge_1RB_Left</w:t>
              </w:r>
            </w:ins>
          </w:p>
        </w:tc>
      </w:tr>
      <w:tr w:rsidR="001E28C0" w:rsidRPr="00500E12" w14:paraId="05F42884"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80"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81" w:author="Vijay Balasubramanian (QCT)" w:date="2023-09-01T00:07:00Z"/>
          <w:trPrChange w:id="5482" w:author="Vijay Balasubramanian (QCT)" w:date="2023-09-01T00:09:00Z">
            <w:trPr>
              <w:gridAfter w:val="0"/>
            </w:trPr>
          </w:trPrChange>
        </w:trPr>
        <w:tc>
          <w:tcPr>
            <w:tcW w:w="335" w:type="pct"/>
            <w:shd w:val="clear" w:color="auto" w:fill="auto"/>
            <w:tcMar>
              <w:left w:w="45" w:type="dxa"/>
              <w:right w:w="45" w:type="dxa"/>
            </w:tcMar>
            <w:vAlign w:val="bottom"/>
            <w:tcPrChange w:id="5483" w:author="Vijay Balasubramanian (QCT)" w:date="2023-09-01T00:09:00Z">
              <w:tcPr>
                <w:tcW w:w="335" w:type="pct"/>
                <w:shd w:val="clear" w:color="auto" w:fill="auto"/>
                <w:tcMar>
                  <w:left w:w="45" w:type="dxa"/>
                  <w:right w:w="45" w:type="dxa"/>
                </w:tcMar>
                <w:vAlign w:val="bottom"/>
              </w:tcPr>
            </w:tcPrChange>
          </w:tcPr>
          <w:p w14:paraId="3B9C7F8E" w14:textId="77777777" w:rsidR="001E28C0" w:rsidRDefault="001E28C0">
            <w:pPr>
              <w:pStyle w:val="TAC"/>
              <w:keepLines w:val="0"/>
              <w:rPr>
                <w:ins w:id="5484" w:author="Vijay Balasubramanian (QCT)" w:date="2023-09-01T00:07:00Z"/>
                <w:rFonts w:eastAsia="SimSun"/>
              </w:rPr>
              <w:pPrChange w:id="5485" w:author="Microsoft Office User" w:date="2023-08-07T14:25:00Z">
                <w:pPr>
                  <w:pStyle w:val="TAC"/>
                </w:pPr>
              </w:pPrChange>
            </w:pPr>
            <w:ins w:id="5486" w:author="Vijay Balasubramanian (QCT)" w:date="2023-09-01T00:07:00Z">
              <w:r>
                <w:rPr>
                  <w:rFonts w:eastAsia="SimSun"/>
                </w:rPr>
                <w:t>211-213</w:t>
              </w:r>
            </w:ins>
          </w:p>
        </w:tc>
        <w:tc>
          <w:tcPr>
            <w:tcW w:w="427" w:type="pct"/>
            <w:shd w:val="clear" w:color="auto" w:fill="auto"/>
            <w:tcMar>
              <w:left w:w="45" w:type="dxa"/>
              <w:right w:w="45" w:type="dxa"/>
            </w:tcMar>
            <w:vAlign w:val="center"/>
            <w:tcPrChange w:id="5487" w:author="Vijay Balasubramanian (QCT)" w:date="2023-09-01T00:09:00Z">
              <w:tcPr>
                <w:tcW w:w="427" w:type="pct"/>
                <w:shd w:val="clear" w:color="auto" w:fill="auto"/>
                <w:tcMar>
                  <w:left w:w="45" w:type="dxa"/>
                  <w:right w:w="45" w:type="dxa"/>
                </w:tcMar>
                <w:vAlign w:val="center"/>
              </w:tcPr>
            </w:tcPrChange>
          </w:tcPr>
          <w:p w14:paraId="7DD62B78" w14:textId="77777777" w:rsidR="001E28C0" w:rsidRPr="00500E12" w:rsidRDefault="001E28C0">
            <w:pPr>
              <w:pStyle w:val="TAC"/>
              <w:keepLines w:val="0"/>
              <w:rPr>
                <w:ins w:id="5488" w:author="Vijay Balasubramanian (QCT)" w:date="2023-09-01T00:07:00Z"/>
                <w:rFonts w:eastAsia="SimSun"/>
              </w:rPr>
              <w:pPrChange w:id="5489" w:author="Microsoft Office User" w:date="2023-08-07T14:25:00Z">
                <w:pPr>
                  <w:pStyle w:val="TAC"/>
                </w:pPr>
              </w:pPrChange>
            </w:pPr>
            <w:ins w:id="5490" w:author="Vijay Balasubramanian (QCT)" w:date="2023-09-01T00:07:00Z">
              <w:r w:rsidRPr="00500E12">
                <w:rPr>
                  <w:rFonts w:eastAsia="SimSun"/>
                </w:rPr>
                <w:t>1987.5</w:t>
              </w:r>
            </w:ins>
          </w:p>
        </w:tc>
        <w:tc>
          <w:tcPr>
            <w:tcW w:w="425" w:type="pct"/>
            <w:shd w:val="clear" w:color="auto" w:fill="auto"/>
            <w:tcMar>
              <w:left w:w="45" w:type="dxa"/>
              <w:right w:w="45" w:type="dxa"/>
            </w:tcMar>
            <w:vAlign w:val="center"/>
            <w:tcPrChange w:id="5491" w:author="Vijay Balasubramanian (QCT)" w:date="2023-09-01T00:09:00Z">
              <w:tcPr>
                <w:tcW w:w="423" w:type="pct"/>
                <w:shd w:val="clear" w:color="auto" w:fill="auto"/>
                <w:tcMar>
                  <w:left w:w="45" w:type="dxa"/>
                  <w:right w:w="45" w:type="dxa"/>
                </w:tcMar>
                <w:vAlign w:val="center"/>
              </w:tcPr>
            </w:tcPrChange>
          </w:tcPr>
          <w:p w14:paraId="1C4EA656" w14:textId="77777777" w:rsidR="001E28C0" w:rsidRPr="00500E12" w:rsidRDefault="001E28C0">
            <w:pPr>
              <w:pStyle w:val="TAC"/>
              <w:keepLines w:val="0"/>
              <w:rPr>
                <w:ins w:id="5492" w:author="Vijay Balasubramanian (QCT)" w:date="2023-09-01T00:07:00Z"/>
                <w:rFonts w:eastAsia="SimSun"/>
              </w:rPr>
              <w:pPrChange w:id="5493" w:author="Microsoft Office User" w:date="2023-08-07T14:25:00Z">
                <w:pPr>
                  <w:pStyle w:val="TAC"/>
                </w:pPr>
              </w:pPrChange>
            </w:pPr>
            <w:ins w:id="5494"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5495" w:author="Vijay Balasubramanian (QCT)" w:date="2023-09-01T00:09:00Z">
              <w:tcPr>
                <w:tcW w:w="399" w:type="pct"/>
                <w:shd w:val="clear" w:color="auto" w:fill="auto"/>
                <w:tcMar>
                  <w:left w:w="45" w:type="dxa"/>
                  <w:right w:w="45" w:type="dxa"/>
                </w:tcMar>
                <w:vAlign w:val="center"/>
              </w:tcPr>
            </w:tcPrChange>
          </w:tcPr>
          <w:p w14:paraId="105001F1" w14:textId="77777777" w:rsidR="001E28C0" w:rsidRPr="00500E12" w:rsidRDefault="001E28C0">
            <w:pPr>
              <w:pStyle w:val="TAC"/>
              <w:keepLines w:val="0"/>
              <w:rPr>
                <w:ins w:id="5496" w:author="Vijay Balasubramanian (QCT)" w:date="2023-09-01T00:07:00Z"/>
                <w:rFonts w:eastAsia="SimSun"/>
              </w:rPr>
              <w:pPrChange w:id="5497" w:author="Microsoft Office User" w:date="2023-08-07T14:25:00Z">
                <w:pPr>
                  <w:pStyle w:val="TAC"/>
                </w:pPr>
              </w:pPrChange>
            </w:pPr>
            <w:ins w:id="5498"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499" w:author="Vijay Balasubramanian (QCT)" w:date="2023-09-01T00:09:00Z">
              <w:tcPr>
                <w:tcW w:w="728" w:type="pct"/>
                <w:tcBorders>
                  <w:top w:val="nil"/>
                  <w:bottom w:val="nil"/>
                </w:tcBorders>
                <w:shd w:val="clear" w:color="auto" w:fill="auto"/>
                <w:tcMar>
                  <w:left w:w="45" w:type="dxa"/>
                  <w:right w:w="45" w:type="dxa"/>
                </w:tcMar>
                <w:vAlign w:val="center"/>
              </w:tcPr>
            </w:tcPrChange>
          </w:tcPr>
          <w:p w14:paraId="68674614" w14:textId="77777777" w:rsidR="001E28C0" w:rsidRPr="00500E12" w:rsidRDefault="001E28C0">
            <w:pPr>
              <w:pStyle w:val="TAC"/>
              <w:keepLines w:val="0"/>
              <w:rPr>
                <w:ins w:id="5500" w:author="Vijay Balasubramanian (QCT)" w:date="2023-09-01T00:07:00Z"/>
                <w:rFonts w:eastAsia="SimSun"/>
              </w:rPr>
              <w:pPrChange w:id="5501" w:author="Microsoft Office User" w:date="2023-08-07T14:25:00Z">
                <w:pPr>
                  <w:pStyle w:val="TAC"/>
                </w:pPr>
              </w:pPrChange>
            </w:pPr>
          </w:p>
        </w:tc>
        <w:tc>
          <w:tcPr>
            <w:tcW w:w="214" w:type="pct"/>
            <w:vMerge/>
            <w:shd w:val="clear" w:color="auto" w:fill="auto"/>
            <w:vAlign w:val="center"/>
            <w:tcPrChange w:id="5502" w:author="Vijay Balasubramanian (QCT)" w:date="2023-09-01T00:09:00Z">
              <w:tcPr>
                <w:tcW w:w="214" w:type="pct"/>
                <w:vMerge/>
                <w:shd w:val="clear" w:color="auto" w:fill="auto"/>
                <w:vAlign w:val="center"/>
              </w:tcPr>
            </w:tcPrChange>
          </w:tcPr>
          <w:p w14:paraId="5CF84AB3" w14:textId="77777777" w:rsidR="001E28C0" w:rsidRPr="00500E12" w:rsidRDefault="001E28C0">
            <w:pPr>
              <w:pStyle w:val="TAC"/>
              <w:keepLines w:val="0"/>
              <w:rPr>
                <w:ins w:id="5503" w:author="Vijay Balasubramanian (QCT)" w:date="2023-09-01T00:07:00Z"/>
                <w:rFonts w:eastAsia="SimSun"/>
              </w:rPr>
              <w:pPrChange w:id="5504" w:author="Microsoft Office User" w:date="2023-08-07T14:25:00Z">
                <w:pPr>
                  <w:pStyle w:val="TAC"/>
                </w:pPr>
              </w:pPrChange>
            </w:pPr>
          </w:p>
        </w:tc>
        <w:tc>
          <w:tcPr>
            <w:tcW w:w="569" w:type="pct"/>
            <w:shd w:val="clear" w:color="auto" w:fill="auto"/>
            <w:tcMar>
              <w:left w:w="45" w:type="dxa"/>
              <w:right w:w="45" w:type="dxa"/>
            </w:tcMar>
            <w:vAlign w:val="center"/>
            <w:tcPrChange w:id="5505" w:author="Vijay Balasubramanian (QCT)" w:date="2023-09-01T00:09:00Z">
              <w:tcPr>
                <w:tcW w:w="569" w:type="pct"/>
                <w:shd w:val="clear" w:color="auto" w:fill="auto"/>
                <w:tcMar>
                  <w:left w:w="45" w:type="dxa"/>
                  <w:right w:w="45" w:type="dxa"/>
                </w:tcMar>
                <w:vAlign w:val="center"/>
              </w:tcPr>
            </w:tcPrChange>
          </w:tcPr>
          <w:p w14:paraId="3C56A246" w14:textId="77777777" w:rsidR="001E28C0" w:rsidRDefault="001E28C0">
            <w:pPr>
              <w:pStyle w:val="TAC"/>
              <w:keepLines w:val="0"/>
              <w:rPr>
                <w:ins w:id="5506" w:author="Vijay Balasubramanian (QCT)" w:date="2023-09-01T00:07:00Z"/>
                <w:rFonts w:eastAsia="SimSun"/>
              </w:rPr>
              <w:pPrChange w:id="5507" w:author="Microsoft Office User" w:date="2023-08-07T14:25:00Z">
                <w:pPr>
                  <w:pStyle w:val="TAC"/>
                </w:pPr>
              </w:pPrChange>
            </w:pPr>
            <w:ins w:id="5508"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5509" w:author="Vijay Balasubramanian (QCT)" w:date="2023-09-01T00:09:00Z">
              <w:tcPr>
                <w:tcW w:w="775" w:type="pct"/>
                <w:shd w:val="clear" w:color="auto" w:fill="auto"/>
                <w:tcMar>
                  <w:left w:w="45" w:type="dxa"/>
                  <w:right w:w="45" w:type="dxa"/>
                </w:tcMar>
                <w:vAlign w:val="center"/>
              </w:tcPr>
            </w:tcPrChange>
          </w:tcPr>
          <w:p w14:paraId="629C2AD3" w14:textId="77777777" w:rsidR="001E28C0" w:rsidRPr="00500E12" w:rsidRDefault="001E28C0">
            <w:pPr>
              <w:pStyle w:val="TAC"/>
              <w:keepLines w:val="0"/>
              <w:rPr>
                <w:ins w:id="5510" w:author="Vijay Balasubramanian (QCT)" w:date="2023-09-01T00:07:00Z"/>
                <w:rFonts w:eastAsia="SimSun"/>
              </w:rPr>
              <w:pPrChange w:id="5511" w:author="Microsoft Office User" w:date="2023-08-07T14:25:00Z">
                <w:pPr>
                  <w:pStyle w:val="TAC"/>
                </w:pPr>
              </w:pPrChange>
            </w:pPr>
            <w:ins w:id="5512" w:author="Vijay Balasubramanian (QCT)" w:date="2023-09-01T00:07:00Z">
              <w:r w:rsidRPr="00500E12">
                <w:rPr>
                  <w:rFonts w:eastAsia="SimSun"/>
                </w:rPr>
                <w:t>Outer_Full</w:t>
              </w:r>
            </w:ins>
          </w:p>
        </w:tc>
        <w:tc>
          <w:tcPr>
            <w:tcW w:w="531" w:type="pct"/>
            <w:shd w:val="clear" w:color="auto" w:fill="auto"/>
            <w:vAlign w:val="center"/>
            <w:tcPrChange w:id="5513" w:author="Vijay Balasubramanian (QCT)" w:date="2023-09-01T00:09:00Z">
              <w:tcPr>
                <w:tcW w:w="531" w:type="pct"/>
                <w:gridSpan w:val="2"/>
                <w:shd w:val="clear" w:color="auto" w:fill="auto"/>
                <w:vAlign w:val="center"/>
              </w:tcPr>
            </w:tcPrChange>
          </w:tcPr>
          <w:p w14:paraId="1C23C0DD" w14:textId="77777777" w:rsidR="001E28C0" w:rsidRPr="00500E12" w:rsidRDefault="001E28C0">
            <w:pPr>
              <w:pStyle w:val="TAC"/>
              <w:keepLines w:val="0"/>
              <w:rPr>
                <w:ins w:id="5514" w:author="Vijay Balasubramanian (QCT)" w:date="2023-09-01T00:07:00Z"/>
                <w:rFonts w:eastAsia="SimSun"/>
              </w:rPr>
              <w:pPrChange w:id="5515" w:author="Microsoft Office User" w:date="2023-08-07T14:25:00Z">
                <w:pPr>
                  <w:pStyle w:val="TAC"/>
                </w:pPr>
              </w:pPrChange>
            </w:pPr>
            <w:ins w:id="5516" w:author="Vijay Balasubramanian (QCT)" w:date="2023-09-01T00:07:00Z">
              <w:r w:rsidRPr="00500E12">
                <w:rPr>
                  <w:rFonts w:eastAsia="SimSun"/>
                </w:rPr>
                <w:t>Edge_1RB_Right</w:t>
              </w:r>
            </w:ins>
          </w:p>
        </w:tc>
        <w:tc>
          <w:tcPr>
            <w:tcW w:w="597" w:type="pct"/>
            <w:shd w:val="clear" w:color="auto" w:fill="auto"/>
            <w:vAlign w:val="center"/>
            <w:tcPrChange w:id="5517" w:author="Vijay Balasubramanian (QCT)" w:date="2023-09-01T00:09:00Z">
              <w:tcPr>
                <w:tcW w:w="599" w:type="pct"/>
                <w:gridSpan w:val="2"/>
                <w:shd w:val="clear" w:color="auto" w:fill="auto"/>
                <w:vAlign w:val="center"/>
              </w:tcPr>
            </w:tcPrChange>
          </w:tcPr>
          <w:p w14:paraId="22AA9A74" w14:textId="77777777" w:rsidR="001E28C0" w:rsidRPr="00500E12" w:rsidRDefault="001E28C0">
            <w:pPr>
              <w:pStyle w:val="TAC"/>
              <w:keepLines w:val="0"/>
              <w:rPr>
                <w:ins w:id="5518" w:author="Vijay Balasubramanian (QCT)" w:date="2023-09-01T00:07:00Z"/>
                <w:rFonts w:eastAsia="SimSun"/>
              </w:rPr>
              <w:pPrChange w:id="5519" w:author="Microsoft Office User" w:date="2023-08-07T14:25:00Z">
                <w:pPr>
                  <w:pStyle w:val="TAC"/>
                </w:pPr>
              </w:pPrChange>
            </w:pPr>
            <w:ins w:id="5520" w:author="Vijay Balasubramanian (QCT)" w:date="2023-09-01T00:07:00Z">
              <w:r w:rsidRPr="00500E12">
                <w:rPr>
                  <w:rFonts w:eastAsia="SimSun"/>
                </w:rPr>
                <w:t>Edge_1RB_Left</w:t>
              </w:r>
            </w:ins>
          </w:p>
        </w:tc>
      </w:tr>
      <w:tr w:rsidR="001E28C0" w:rsidRPr="00500E12" w14:paraId="0F0300C2"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22" w:author="Vijay Balasubramanian (QCT)" w:date="2023-09-01T00:07:00Z"/>
          <w:trPrChange w:id="5523" w:author="Vijay Balasubramanian (QCT)" w:date="2023-09-01T00:09:00Z">
            <w:trPr>
              <w:gridAfter w:val="0"/>
            </w:trPr>
          </w:trPrChange>
        </w:trPr>
        <w:tc>
          <w:tcPr>
            <w:tcW w:w="335" w:type="pct"/>
            <w:shd w:val="clear" w:color="auto" w:fill="auto"/>
            <w:tcMar>
              <w:left w:w="45" w:type="dxa"/>
              <w:right w:w="45" w:type="dxa"/>
            </w:tcMar>
            <w:vAlign w:val="bottom"/>
            <w:tcPrChange w:id="5524" w:author="Vijay Balasubramanian (QCT)" w:date="2023-09-01T00:09:00Z">
              <w:tcPr>
                <w:tcW w:w="335" w:type="pct"/>
                <w:shd w:val="clear" w:color="auto" w:fill="auto"/>
                <w:tcMar>
                  <w:left w:w="45" w:type="dxa"/>
                  <w:right w:w="45" w:type="dxa"/>
                </w:tcMar>
                <w:vAlign w:val="bottom"/>
              </w:tcPr>
            </w:tcPrChange>
          </w:tcPr>
          <w:p w14:paraId="02C2F14D" w14:textId="77777777" w:rsidR="001E28C0" w:rsidRDefault="001E28C0">
            <w:pPr>
              <w:pStyle w:val="TAC"/>
              <w:keepLines w:val="0"/>
              <w:rPr>
                <w:ins w:id="5525" w:author="Vijay Balasubramanian (QCT)" w:date="2023-09-01T00:07:00Z"/>
                <w:rFonts w:eastAsia="SimSun"/>
              </w:rPr>
              <w:pPrChange w:id="5526" w:author="Microsoft Office User" w:date="2023-08-07T14:25:00Z">
                <w:pPr>
                  <w:pStyle w:val="TAC"/>
                </w:pPr>
              </w:pPrChange>
            </w:pPr>
            <w:ins w:id="5527" w:author="Vijay Balasubramanian (QCT)" w:date="2023-09-01T00:07:00Z">
              <w:r>
                <w:rPr>
                  <w:rFonts w:eastAsia="SimSun"/>
                </w:rPr>
                <w:t>214-219</w:t>
              </w:r>
            </w:ins>
          </w:p>
        </w:tc>
        <w:tc>
          <w:tcPr>
            <w:tcW w:w="427" w:type="pct"/>
            <w:shd w:val="clear" w:color="auto" w:fill="auto"/>
            <w:tcMar>
              <w:left w:w="45" w:type="dxa"/>
              <w:right w:w="45" w:type="dxa"/>
            </w:tcMar>
            <w:vAlign w:val="center"/>
            <w:tcPrChange w:id="5528" w:author="Vijay Balasubramanian (QCT)" w:date="2023-09-01T00:09:00Z">
              <w:tcPr>
                <w:tcW w:w="427" w:type="pct"/>
                <w:shd w:val="clear" w:color="auto" w:fill="auto"/>
                <w:tcMar>
                  <w:left w:w="45" w:type="dxa"/>
                  <w:right w:w="45" w:type="dxa"/>
                </w:tcMar>
                <w:vAlign w:val="center"/>
              </w:tcPr>
            </w:tcPrChange>
          </w:tcPr>
          <w:p w14:paraId="0BAFC3EF" w14:textId="77777777" w:rsidR="001E28C0" w:rsidRPr="00500E12" w:rsidRDefault="001E28C0">
            <w:pPr>
              <w:pStyle w:val="TAC"/>
              <w:keepLines w:val="0"/>
              <w:rPr>
                <w:ins w:id="5529" w:author="Vijay Balasubramanian (QCT)" w:date="2023-09-01T00:07:00Z"/>
                <w:rFonts w:eastAsia="SimSun"/>
              </w:rPr>
              <w:pPrChange w:id="5530" w:author="Microsoft Office User" w:date="2023-08-07T14:25:00Z">
                <w:pPr>
                  <w:pStyle w:val="TAC"/>
                </w:pPr>
              </w:pPrChange>
            </w:pPr>
            <w:ins w:id="5531"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5532" w:author="Vijay Balasubramanian (QCT)" w:date="2023-09-01T00:09:00Z">
              <w:tcPr>
                <w:tcW w:w="423" w:type="pct"/>
                <w:shd w:val="clear" w:color="auto" w:fill="auto"/>
                <w:tcMar>
                  <w:left w:w="45" w:type="dxa"/>
                  <w:right w:w="45" w:type="dxa"/>
                </w:tcMar>
                <w:vAlign w:val="center"/>
              </w:tcPr>
            </w:tcPrChange>
          </w:tcPr>
          <w:p w14:paraId="70FC5AB3" w14:textId="77777777" w:rsidR="001E28C0" w:rsidRPr="00500E12" w:rsidRDefault="001E28C0">
            <w:pPr>
              <w:pStyle w:val="TAC"/>
              <w:keepLines w:val="0"/>
              <w:rPr>
                <w:ins w:id="5533" w:author="Vijay Balasubramanian (QCT)" w:date="2023-09-01T00:07:00Z"/>
                <w:rFonts w:eastAsia="SimSun"/>
              </w:rPr>
              <w:pPrChange w:id="5534" w:author="Microsoft Office User" w:date="2023-08-07T14:25:00Z">
                <w:pPr>
                  <w:pStyle w:val="TAC"/>
                </w:pPr>
              </w:pPrChange>
            </w:pPr>
            <w:ins w:id="5535"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5536" w:author="Vijay Balasubramanian (QCT)" w:date="2023-09-01T00:09:00Z">
              <w:tcPr>
                <w:tcW w:w="399" w:type="pct"/>
                <w:shd w:val="clear" w:color="auto" w:fill="auto"/>
                <w:tcMar>
                  <w:left w:w="45" w:type="dxa"/>
                  <w:right w:w="45" w:type="dxa"/>
                </w:tcMar>
                <w:vAlign w:val="center"/>
              </w:tcPr>
            </w:tcPrChange>
          </w:tcPr>
          <w:p w14:paraId="1C3082AD" w14:textId="77777777" w:rsidR="001E28C0" w:rsidRPr="00500E12" w:rsidRDefault="001E28C0">
            <w:pPr>
              <w:pStyle w:val="TAC"/>
              <w:keepLines w:val="0"/>
              <w:rPr>
                <w:ins w:id="5537" w:author="Vijay Balasubramanian (QCT)" w:date="2023-09-01T00:07:00Z"/>
                <w:rFonts w:eastAsia="SimSun"/>
              </w:rPr>
              <w:pPrChange w:id="5538" w:author="Microsoft Office User" w:date="2023-08-07T14:25:00Z">
                <w:pPr>
                  <w:pStyle w:val="TAC"/>
                </w:pPr>
              </w:pPrChange>
            </w:pPr>
            <w:ins w:id="5539"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540" w:author="Vijay Balasubramanian (QCT)" w:date="2023-09-01T00:09:00Z">
              <w:tcPr>
                <w:tcW w:w="728" w:type="pct"/>
                <w:tcBorders>
                  <w:top w:val="nil"/>
                  <w:bottom w:val="nil"/>
                </w:tcBorders>
                <w:shd w:val="clear" w:color="auto" w:fill="auto"/>
                <w:tcMar>
                  <w:left w:w="45" w:type="dxa"/>
                  <w:right w:w="45" w:type="dxa"/>
                </w:tcMar>
                <w:vAlign w:val="center"/>
              </w:tcPr>
            </w:tcPrChange>
          </w:tcPr>
          <w:p w14:paraId="0C11E292" w14:textId="77777777" w:rsidR="001E28C0" w:rsidRPr="00500E12" w:rsidRDefault="001E28C0">
            <w:pPr>
              <w:pStyle w:val="TAC"/>
              <w:keepLines w:val="0"/>
              <w:rPr>
                <w:ins w:id="5541" w:author="Vijay Balasubramanian (QCT)" w:date="2023-09-01T00:07:00Z"/>
                <w:rFonts w:eastAsia="SimSun"/>
              </w:rPr>
              <w:pPrChange w:id="5542" w:author="Microsoft Office User" w:date="2023-08-07T14:25:00Z">
                <w:pPr>
                  <w:pStyle w:val="TAC"/>
                </w:pPr>
              </w:pPrChange>
            </w:pPr>
          </w:p>
        </w:tc>
        <w:tc>
          <w:tcPr>
            <w:tcW w:w="214" w:type="pct"/>
            <w:vMerge/>
            <w:shd w:val="clear" w:color="auto" w:fill="auto"/>
            <w:vAlign w:val="center"/>
            <w:tcPrChange w:id="5543" w:author="Vijay Balasubramanian (QCT)" w:date="2023-09-01T00:09:00Z">
              <w:tcPr>
                <w:tcW w:w="214" w:type="pct"/>
                <w:vMerge/>
                <w:shd w:val="clear" w:color="auto" w:fill="auto"/>
                <w:vAlign w:val="center"/>
              </w:tcPr>
            </w:tcPrChange>
          </w:tcPr>
          <w:p w14:paraId="252DA59A" w14:textId="77777777" w:rsidR="001E28C0" w:rsidRPr="00500E12" w:rsidRDefault="001E28C0">
            <w:pPr>
              <w:pStyle w:val="TAC"/>
              <w:keepLines w:val="0"/>
              <w:rPr>
                <w:ins w:id="5544" w:author="Vijay Balasubramanian (QCT)" w:date="2023-09-01T00:07:00Z"/>
                <w:rFonts w:eastAsia="SimSun"/>
              </w:rPr>
              <w:pPrChange w:id="5545" w:author="Microsoft Office User" w:date="2023-08-07T14:25:00Z">
                <w:pPr>
                  <w:pStyle w:val="TAC"/>
                </w:pPr>
              </w:pPrChange>
            </w:pPr>
          </w:p>
        </w:tc>
        <w:tc>
          <w:tcPr>
            <w:tcW w:w="569" w:type="pct"/>
            <w:shd w:val="clear" w:color="auto" w:fill="auto"/>
            <w:tcMar>
              <w:left w:w="45" w:type="dxa"/>
              <w:right w:w="45" w:type="dxa"/>
            </w:tcMar>
            <w:vAlign w:val="center"/>
            <w:tcPrChange w:id="5546" w:author="Vijay Balasubramanian (QCT)" w:date="2023-09-01T00:09:00Z">
              <w:tcPr>
                <w:tcW w:w="569" w:type="pct"/>
                <w:shd w:val="clear" w:color="auto" w:fill="auto"/>
                <w:tcMar>
                  <w:left w:w="45" w:type="dxa"/>
                  <w:right w:w="45" w:type="dxa"/>
                </w:tcMar>
                <w:vAlign w:val="center"/>
              </w:tcPr>
            </w:tcPrChange>
          </w:tcPr>
          <w:p w14:paraId="6336BF03" w14:textId="77777777" w:rsidR="001E28C0" w:rsidRPr="00500E12" w:rsidRDefault="001E28C0">
            <w:pPr>
              <w:pStyle w:val="TAC"/>
              <w:keepLines w:val="0"/>
              <w:rPr>
                <w:ins w:id="5547" w:author="Vijay Balasubramanian (QCT)" w:date="2023-09-01T00:07:00Z"/>
                <w:rFonts w:eastAsia="SimSun"/>
              </w:rPr>
              <w:pPrChange w:id="5548" w:author="Microsoft Office User" w:date="2023-08-07T14:25:00Z">
                <w:pPr>
                  <w:pStyle w:val="TAC"/>
                </w:pPr>
              </w:pPrChange>
            </w:pPr>
            <w:ins w:id="5549" w:author="Vijay Balasubramanian (QCT)" w:date="2023-09-01T00:07:00Z">
              <w:r w:rsidRPr="00500E12">
                <w:rPr>
                  <w:rFonts w:eastAsia="SimSun"/>
                </w:rPr>
                <w:t>QPSK</w:t>
              </w:r>
            </w:ins>
          </w:p>
          <w:p w14:paraId="464ACD87" w14:textId="77777777" w:rsidR="001E28C0" w:rsidRDefault="001E28C0">
            <w:pPr>
              <w:pStyle w:val="TAC"/>
              <w:keepLines w:val="0"/>
              <w:rPr>
                <w:ins w:id="5550" w:author="Vijay Balasubramanian (QCT)" w:date="2023-09-01T00:07:00Z"/>
                <w:rFonts w:eastAsia="SimSun"/>
              </w:rPr>
              <w:pPrChange w:id="5551" w:author="Microsoft Office User" w:date="2023-08-07T14:25:00Z">
                <w:pPr>
                  <w:pStyle w:val="TAC"/>
                </w:pPr>
              </w:pPrChange>
            </w:pPr>
            <w:ins w:id="5552"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5553" w:author="Vijay Balasubramanian (QCT)" w:date="2023-09-01T00:09:00Z">
              <w:tcPr>
                <w:tcW w:w="775" w:type="pct"/>
                <w:shd w:val="clear" w:color="auto" w:fill="auto"/>
                <w:tcMar>
                  <w:left w:w="45" w:type="dxa"/>
                  <w:right w:w="45" w:type="dxa"/>
                </w:tcMar>
                <w:vAlign w:val="center"/>
              </w:tcPr>
            </w:tcPrChange>
          </w:tcPr>
          <w:p w14:paraId="3EBB7C0D" w14:textId="77777777" w:rsidR="001E28C0" w:rsidRPr="00500E12" w:rsidRDefault="001E28C0">
            <w:pPr>
              <w:pStyle w:val="TAC"/>
              <w:keepLines w:val="0"/>
              <w:rPr>
                <w:ins w:id="5554" w:author="Vijay Balasubramanian (QCT)" w:date="2023-09-01T00:07:00Z"/>
                <w:rFonts w:eastAsia="SimSun"/>
              </w:rPr>
              <w:pPrChange w:id="5555" w:author="Microsoft Office User" w:date="2023-08-07T14:25:00Z">
                <w:pPr>
                  <w:pStyle w:val="TAC"/>
                </w:pPr>
              </w:pPrChange>
            </w:pPr>
            <w:ins w:id="5556" w:author="Vijay Balasubramanian (QCT)" w:date="2023-09-01T00:07:00Z">
              <w:r w:rsidRPr="00500E12">
                <w:rPr>
                  <w:rFonts w:eastAsia="SimSun"/>
                </w:rPr>
                <w:t>Edge_1RB_Right</w:t>
              </w:r>
            </w:ins>
          </w:p>
        </w:tc>
        <w:tc>
          <w:tcPr>
            <w:tcW w:w="531" w:type="pct"/>
            <w:shd w:val="clear" w:color="auto" w:fill="auto"/>
            <w:vAlign w:val="center"/>
            <w:tcPrChange w:id="5557" w:author="Vijay Balasubramanian (QCT)" w:date="2023-09-01T00:09:00Z">
              <w:tcPr>
                <w:tcW w:w="531" w:type="pct"/>
                <w:gridSpan w:val="2"/>
                <w:shd w:val="clear" w:color="auto" w:fill="auto"/>
                <w:vAlign w:val="center"/>
              </w:tcPr>
            </w:tcPrChange>
          </w:tcPr>
          <w:p w14:paraId="3992C78E" w14:textId="77777777" w:rsidR="001E28C0" w:rsidRPr="00500E12" w:rsidRDefault="001E28C0">
            <w:pPr>
              <w:pStyle w:val="TAC"/>
              <w:keepLines w:val="0"/>
              <w:rPr>
                <w:ins w:id="5558" w:author="Vijay Balasubramanian (QCT)" w:date="2023-09-01T00:07:00Z"/>
                <w:rFonts w:eastAsia="SimSun"/>
              </w:rPr>
              <w:pPrChange w:id="5559" w:author="Microsoft Office User" w:date="2023-08-07T14:25:00Z">
                <w:pPr>
                  <w:pStyle w:val="TAC"/>
                </w:pPr>
              </w:pPrChange>
            </w:pPr>
            <w:ins w:id="5560" w:author="Vijay Balasubramanian (QCT)" w:date="2023-09-01T00:07:00Z">
              <w:r w:rsidRPr="00500E12">
                <w:rPr>
                  <w:rFonts w:eastAsia="SimSun"/>
                </w:rPr>
                <w:t>Edge_1RB_Left</w:t>
              </w:r>
            </w:ins>
          </w:p>
        </w:tc>
        <w:tc>
          <w:tcPr>
            <w:tcW w:w="597" w:type="pct"/>
            <w:shd w:val="clear" w:color="auto" w:fill="auto"/>
            <w:vAlign w:val="center"/>
            <w:tcPrChange w:id="5561" w:author="Vijay Balasubramanian (QCT)" w:date="2023-09-01T00:09:00Z">
              <w:tcPr>
                <w:tcW w:w="599" w:type="pct"/>
                <w:gridSpan w:val="2"/>
                <w:shd w:val="clear" w:color="auto" w:fill="auto"/>
                <w:vAlign w:val="center"/>
              </w:tcPr>
            </w:tcPrChange>
          </w:tcPr>
          <w:p w14:paraId="4EFE5B57" w14:textId="77777777" w:rsidR="001E28C0" w:rsidRPr="00500E12" w:rsidRDefault="001E28C0">
            <w:pPr>
              <w:pStyle w:val="TAC"/>
              <w:keepLines w:val="0"/>
              <w:rPr>
                <w:ins w:id="5562" w:author="Vijay Balasubramanian (QCT)" w:date="2023-09-01T00:07:00Z"/>
                <w:rFonts w:eastAsia="SimSun"/>
              </w:rPr>
              <w:pPrChange w:id="5563" w:author="Microsoft Office User" w:date="2023-08-07T14:25:00Z">
                <w:pPr>
                  <w:pStyle w:val="TAC"/>
                </w:pPr>
              </w:pPrChange>
            </w:pPr>
            <w:ins w:id="5564" w:author="Vijay Balasubramanian (QCT)" w:date="2023-09-01T00:07:00Z">
              <w:r w:rsidRPr="00500E12">
                <w:rPr>
                  <w:rFonts w:eastAsia="SimSun"/>
                </w:rPr>
                <w:t>51@0</w:t>
              </w:r>
            </w:ins>
          </w:p>
        </w:tc>
      </w:tr>
      <w:tr w:rsidR="001E28C0" w:rsidRPr="00500E12" w14:paraId="626BF093"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66" w:author="Vijay Balasubramanian (QCT)" w:date="2023-09-01T00:07:00Z"/>
          <w:trPrChange w:id="5567" w:author="Vijay Balasubramanian (QCT)" w:date="2023-09-01T00:09:00Z">
            <w:trPr>
              <w:gridAfter w:val="0"/>
            </w:trPr>
          </w:trPrChange>
        </w:trPr>
        <w:tc>
          <w:tcPr>
            <w:tcW w:w="335" w:type="pct"/>
            <w:shd w:val="clear" w:color="auto" w:fill="auto"/>
            <w:tcMar>
              <w:left w:w="45" w:type="dxa"/>
              <w:right w:w="45" w:type="dxa"/>
            </w:tcMar>
            <w:vAlign w:val="bottom"/>
            <w:tcPrChange w:id="5568" w:author="Vijay Balasubramanian (QCT)" w:date="2023-09-01T00:09:00Z">
              <w:tcPr>
                <w:tcW w:w="335" w:type="pct"/>
                <w:shd w:val="clear" w:color="auto" w:fill="auto"/>
                <w:tcMar>
                  <w:left w:w="45" w:type="dxa"/>
                  <w:right w:w="45" w:type="dxa"/>
                </w:tcMar>
                <w:vAlign w:val="bottom"/>
              </w:tcPr>
            </w:tcPrChange>
          </w:tcPr>
          <w:p w14:paraId="0140D864" w14:textId="77777777" w:rsidR="001E28C0" w:rsidRDefault="001E28C0">
            <w:pPr>
              <w:pStyle w:val="TAC"/>
              <w:keepLines w:val="0"/>
              <w:rPr>
                <w:ins w:id="5569" w:author="Vijay Balasubramanian (QCT)" w:date="2023-09-01T00:07:00Z"/>
                <w:rFonts w:eastAsia="SimSun"/>
              </w:rPr>
              <w:pPrChange w:id="5570" w:author="Microsoft Office User" w:date="2023-08-07T14:25:00Z">
                <w:pPr>
                  <w:pStyle w:val="TAC"/>
                </w:pPr>
              </w:pPrChange>
            </w:pPr>
            <w:ins w:id="5571" w:author="Vijay Balasubramanian (QCT)" w:date="2023-09-01T00:07:00Z">
              <w:r>
                <w:rPr>
                  <w:rFonts w:eastAsia="SimSun"/>
                </w:rPr>
                <w:t>220-222</w:t>
              </w:r>
            </w:ins>
          </w:p>
        </w:tc>
        <w:tc>
          <w:tcPr>
            <w:tcW w:w="427" w:type="pct"/>
            <w:shd w:val="clear" w:color="auto" w:fill="auto"/>
            <w:tcMar>
              <w:left w:w="45" w:type="dxa"/>
              <w:right w:w="45" w:type="dxa"/>
            </w:tcMar>
            <w:vAlign w:val="center"/>
            <w:tcPrChange w:id="5572" w:author="Vijay Balasubramanian (QCT)" w:date="2023-09-01T00:09:00Z">
              <w:tcPr>
                <w:tcW w:w="427" w:type="pct"/>
                <w:shd w:val="clear" w:color="auto" w:fill="auto"/>
                <w:tcMar>
                  <w:left w:w="45" w:type="dxa"/>
                  <w:right w:w="45" w:type="dxa"/>
                </w:tcMar>
                <w:vAlign w:val="center"/>
              </w:tcPr>
            </w:tcPrChange>
          </w:tcPr>
          <w:p w14:paraId="2FBA1380" w14:textId="77777777" w:rsidR="001E28C0" w:rsidRPr="00500E12" w:rsidRDefault="001E28C0">
            <w:pPr>
              <w:pStyle w:val="TAC"/>
              <w:keepLines w:val="0"/>
              <w:rPr>
                <w:ins w:id="5573" w:author="Vijay Balasubramanian (QCT)" w:date="2023-09-01T00:07:00Z"/>
                <w:rFonts w:eastAsia="SimSun"/>
              </w:rPr>
              <w:pPrChange w:id="5574" w:author="Microsoft Office User" w:date="2023-08-07T14:25:00Z">
                <w:pPr>
                  <w:pStyle w:val="TAC"/>
                </w:pPr>
              </w:pPrChange>
            </w:pPr>
            <w:ins w:id="5575"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5576" w:author="Vijay Balasubramanian (QCT)" w:date="2023-09-01T00:09:00Z">
              <w:tcPr>
                <w:tcW w:w="423" w:type="pct"/>
                <w:shd w:val="clear" w:color="auto" w:fill="auto"/>
                <w:tcMar>
                  <w:left w:w="45" w:type="dxa"/>
                  <w:right w:w="45" w:type="dxa"/>
                </w:tcMar>
                <w:vAlign w:val="center"/>
              </w:tcPr>
            </w:tcPrChange>
          </w:tcPr>
          <w:p w14:paraId="108ADE8F" w14:textId="77777777" w:rsidR="001E28C0" w:rsidRPr="00500E12" w:rsidRDefault="001E28C0">
            <w:pPr>
              <w:pStyle w:val="TAC"/>
              <w:keepLines w:val="0"/>
              <w:rPr>
                <w:ins w:id="5577" w:author="Vijay Balasubramanian (QCT)" w:date="2023-09-01T00:07:00Z"/>
                <w:rFonts w:eastAsia="SimSun"/>
              </w:rPr>
              <w:pPrChange w:id="5578" w:author="Microsoft Office User" w:date="2023-08-07T14:25:00Z">
                <w:pPr>
                  <w:pStyle w:val="TAC"/>
                </w:pPr>
              </w:pPrChange>
            </w:pPr>
            <w:ins w:id="5579"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5580" w:author="Vijay Balasubramanian (QCT)" w:date="2023-09-01T00:09:00Z">
              <w:tcPr>
                <w:tcW w:w="399" w:type="pct"/>
                <w:shd w:val="clear" w:color="auto" w:fill="auto"/>
                <w:tcMar>
                  <w:left w:w="45" w:type="dxa"/>
                  <w:right w:w="45" w:type="dxa"/>
                </w:tcMar>
                <w:vAlign w:val="center"/>
              </w:tcPr>
            </w:tcPrChange>
          </w:tcPr>
          <w:p w14:paraId="3A88D6C0" w14:textId="77777777" w:rsidR="001E28C0" w:rsidRPr="00500E12" w:rsidRDefault="001E28C0">
            <w:pPr>
              <w:pStyle w:val="TAC"/>
              <w:keepLines w:val="0"/>
              <w:rPr>
                <w:ins w:id="5581" w:author="Vijay Balasubramanian (QCT)" w:date="2023-09-01T00:07:00Z"/>
                <w:rFonts w:eastAsia="SimSun"/>
              </w:rPr>
              <w:pPrChange w:id="5582" w:author="Microsoft Office User" w:date="2023-08-07T14:25:00Z">
                <w:pPr>
                  <w:pStyle w:val="TAC"/>
                </w:pPr>
              </w:pPrChange>
            </w:pPr>
            <w:ins w:id="5583"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584" w:author="Vijay Balasubramanian (QCT)" w:date="2023-09-01T00:09:00Z">
              <w:tcPr>
                <w:tcW w:w="728" w:type="pct"/>
                <w:tcBorders>
                  <w:top w:val="nil"/>
                  <w:bottom w:val="nil"/>
                </w:tcBorders>
                <w:shd w:val="clear" w:color="auto" w:fill="auto"/>
                <w:tcMar>
                  <w:left w:w="45" w:type="dxa"/>
                  <w:right w:w="45" w:type="dxa"/>
                </w:tcMar>
                <w:vAlign w:val="center"/>
              </w:tcPr>
            </w:tcPrChange>
          </w:tcPr>
          <w:p w14:paraId="2EA347D3" w14:textId="77777777" w:rsidR="001E28C0" w:rsidRPr="00500E12" w:rsidRDefault="001E28C0">
            <w:pPr>
              <w:pStyle w:val="TAC"/>
              <w:keepLines w:val="0"/>
              <w:rPr>
                <w:ins w:id="5585" w:author="Vijay Balasubramanian (QCT)" w:date="2023-09-01T00:07:00Z"/>
                <w:rFonts w:eastAsia="SimSun"/>
              </w:rPr>
              <w:pPrChange w:id="5586" w:author="Microsoft Office User" w:date="2023-08-07T14:25:00Z">
                <w:pPr>
                  <w:pStyle w:val="TAC"/>
                </w:pPr>
              </w:pPrChange>
            </w:pPr>
          </w:p>
        </w:tc>
        <w:tc>
          <w:tcPr>
            <w:tcW w:w="214" w:type="pct"/>
            <w:vMerge/>
            <w:shd w:val="clear" w:color="auto" w:fill="auto"/>
            <w:vAlign w:val="center"/>
            <w:tcPrChange w:id="5587" w:author="Vijay Balasubramanian (QCT)" w:date="2023-09-01T00:09:00Z">
              <w:tcPr>
                <w:tcW w:w="214" w:type="pct"/>
                <w:vMerge/>
                <w:shd w:val="clear" w:color="auto" w:fill="auto"/>
                <w:vAlign w:val="center"/>
              </w:tcPr>
            </w:tcPrChange>
          </w:tcPr>
          <w:p w14:paraId="49073122" w14:textId="77777777" w:rsidR="001E28C0" w:rsidRPr="00500E12" w:rsidRDefault="001E28C0">
            <w:pPr>
              <w:pStyle w:val="TAC"/>
              <w:keepLines w:val="0"/>
              <w:rPr>
                <w:ins w:id="5588" w:author="Vijay Balasubramanian (QCT)" w:date="2023-09-01T00:07:00Z"/>
                <w:rFonts w:eastAsia="SimSun"/>
              </w:rPr>
              <w:pPrChange w:id="5589" w:author="Microsoft Office User" w:date="2023-08-07T14:25:00Z">
                <w:pPr>
                  <w:pStyle w:val="TAC"/>
                </w:pPr>
              </w:pPrChange>
            </w:pPr>
          </w:p>
        </w:tc>
        <w:tc>
          <w:tcPr>
            <w:tcW w:w="569" w:type="pct"/>
            <w:shd w:val="clear" w:color="auto" w:fill="auto"/>
            <w:tcMar>
              <w:left w:w="45" w:type="dxa"/>
              <w:right w:w="45" w:type="dxa"/>
            </w:tcMar>
            <w:vAlign w:val="center"/>
            <w:tcPrChange w:id="5590" w:author="Vijay Balasubramanian (QCT)" w:date="2023-09-01T00:09:00Z">
              <w:tcPr>
                <w:tcW w:w="569" w:type="pct"/>
                <w:shd w:val="clear" w:color="auto" w:fill="auto"/>
                <w:tcMar>
                  <w:left w:w="45" w:type="dxa"/>
                  <w:right w:w="45" w:type="dxa"/>
                </w:tcMar>
                <w:vAlign w:val="center"/>
              </w:tcPr>
            </w:tcPrChange>
          </w:tcPr>
          <w:p w14:paraId="33F4CA22" w14:textId="77777777" w:rsidR="001E28C0" w:rsidRDefault="001E28C0">
            <w:pPr>
              <w:pStyle w:val="TAC"/>
              <w:keepLines w:val="0"/>
              <w:rPr>
                <w:ins w:id="5591" w:author="Vijay Balasubramanian (QCT)" w:date="2023-09-01T00:07:00Z"/>
                <w:rFonts w:eastAsia="SimSun"/>
              </w:rPr>
              <w:pPrChange w:id="5592" w:author="Microsoft Office User" w:date="2023-08-07T14:25:00Z">
                <w:pPr>
                  <w:pStyle w:val="TAC"/>
                </w:pPr>
              </w:pPrChange>
            </w:pPr>
            <w:ins w:id="5593"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5594" w:author="Vijay Balasubramanian (QCT)" w:date="2023-09-01T00:09:00Z">
              <w:tcPr>
                <w:tcW w:w="775" w:type="pct"/>
                <w:shd w:val="clear" w:color="auto" w:fill="auto"/>
                <w:tcMar>
                  <w:left w:w="45" w:type="dxa"/>
                  <w:right w:w="45" w:type="dxa"/>
                </w:tcMar>
                <w:vAlign w:val="center"/>
              </w:tcPr>
            </w:tcPrChange>
          </w:tcPr>
          <w:p w14:paraId="50FB3997" w14:textId="77777777" w:rsidR="001E28C0" w:rsidRPr="00500E12" w:rsidRDefault="001E28C0">
            <w:pPr>
              <w:pStyle w:val="TAC"/>
              <w:keepLines w:val="0"/>
              <w:rPr>
                <w:ins w:id="5595" w:author="Vijay Balasubramanian (QCT)" w:date="2023-09-01T00:07:00Z"/>
                <w:rFonts w:eastAsia="SimSun"/>
              </w:rPr>
              <w:pPrChange w:id="5596" w:author="Microsoft Office User" w:date="2023-08-07T14:25:00Z">
                <w:pPr>
                  <w:pStyle w:val="TAC"/>
                </w:pPr>
              </w:pPrChange>
            </w:pPr>
            <w:ins w:id="5597" w:author="Vijay Balasubramanian (QCT)" w:date="2023-09-01T00:07:00Z">
              <w:r w:rsidRPr="00500E12">
                <w:rPr>
                  <w:rFonts w:eastAsia="SimSun"/>
                </w:rPr>
                <w:t>Edge_1RB_Right</w:t>
              </w:r>
            </w:ins>
          </w:p>
        </w:tc>
        <w:tc>
          <w:tcPr>
            <w:tcW w:w="531" w:type="pct"/>
            <w:shd w:val="clear" w:color="auto" w:fill="auto"/>
            <w:vAlign w:val="center"/>
            <w:tcPrChange w:id="5598" w:author="Vijay Balasubramanian (QCT)" w:date="2023-09-01T00:09:00Z">
              <w:tcPr>
                <w:tcW w:w="531" w:type="pct"/>
                <w:gridSpan w:val="2"/>
                <w:shd w:val="clear" w:color="auto" w:fill="auto"/>
                <w:vAlign w:val="center"/>
              </w:tcPr>
            </w:tcPrChange>
          </w:tcPr>
          <w:p w14:paraId="50DD3B62" w14:textId="77777777" w:rsidR="001E28C0" w:rsidRPr="00500E12" w:rsidRDefault="001E28C0">
            <w:pPr>
              <w:pStyle w:val="TAC"/>
              <w:keepLines w:val="0"/>
              <w:rPr>
                <w:ins w:id="5599" w:author="Vijay Balasubramanian (QCT)" w:date="2023-09-01T00:07:00Z"/>
                <w:rFonts w:eastAsia="SimSun"/>
              </w:rPr>
              <w:pPrChange w:id="5600" w:author="Microsoft Office User" w:date="2023-08-07T14:25:00Z">
                <w:pPr>
                  <w:pStyle w:val="TAC"/>
                </w:pPr>
              </w:pPrChange>
            </w:pPr>
            <w:ins w:id="5601" w:author="Vijay Balasubramanian (QCT)" w:date="2023-09-01T00:07:00Z">
              <w:r w:rsidRPr="00500E12">
                <w:rPr>
                  <w:rFonts w:eastAsia="SimSun"/>
                </w:rPr>
                <w:t>Edge_1RB_Left</w:t>
              </w:r>
            </w:ins>
          </w:p>
        </w:tc>
        <w:tc>
          <w:tcPr>
            <w:tcW w:w="597" w:type="pct"/>
            <w:shd w:val="clear" w:color="auto" w:fill="auto"/>
            <w:vAlign w:val="center"/>
            <w:tcPrChange w:id="5602" w:author="Vijay Balasubramanian (QCT)" w:date="2023-09-01T00:09:00Z">
              <w:tcPr>
                <w:tcW w:w="599" w:type="pct"/>
                <w:gridSpan w:val="2"/>
                <w:shd w:val="clear" w:color="auto" w:fill="auto"/>
                <w:vAlign w:val="center"/>
              </w:tcPr>
            </w:tcPrChange>
          </w:tcPr>
          <w:p w14:paraId="523BFD29" w14:textId="77777777" w:rsidR="001E28C0" w:rsidRPr="00500E12" w:rsidRDefault="001E28C0">
            <w:pPr>
              <w:pStyle w:val="TAC"/>
              <w:keepLines w:val="0"/>
              <w:rPr>
                <w:ins w:id="5603" w:author="Vijay Balasubramanian (QCT)" w:date="2023-09-01T00:07:00Z"/>
                <w:rFonts w:eastAsia="SimSun"/>
              </w:rPr>
              <w:pPrChange w:id="5604" w:author="Microsoft Office User" w:date="2023-08-07T14:25:00Z">
                <w:pPr>
                  <w:pStyle w:val="TAC"/>
                </w:pPr>
              </w:pPrChange>
            </w:pPr>
            <w:ins w:id="5605" w:author="Vijay Balasubramanian (QCT)" w:date="2023-09-01T00:07:00Z">
              <w:r w:rsidRPr="00500E12">
                <w:rPr>
                  <w:rFonts w:eastAsia="SimSun"/>
                </w:rPr>
                <w:t>51@0</w:t>
              </w:r>
            </w:ins>
          </w:p>
        </w:tc>
      </w:tr>
      <w:tr w:rsidR="001E28C0" w:rsidRPr="00500E12" w14:paraId="53A38109"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6"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07" w:author="Vijay Balasubramanian (QCT)" w:date="2023-09-01T00:07:00Z"/>
          <w:trPrChange w:id="5608" w:author="Vijay Balasubramanian (QCT)" w:date="2023-09-01T00:09:00Z">
            <w:trPr>
              <w:gridAfter w:val="0"/>
            </w:trPr>
          </w:trPrChange>
        </w:trPr>
        <w:tc>
          <w:tcPr>
            <w:tcW w:w="335" w:type="pct"/>
            <w:shd w:val="clear" w:color="auto" w:fill="auto"/>
            <w:tcMar>
              <w:left w:w="45" w:type="dxa"/>
              <w:right w:w="45" w:type="dxa"/>
            </w:tcMar>
            <w:vAlign w:val="bottom"/>
            <w:tcPrChange w:id="5609" w:author="Vijay Balasubramanian (QCT)" w:date="2023-09-01T00:09:00Z">
              <w:tcPr>
                <w:tcW w:w="335" w:type="pct"/>
                <w:shd w:val="clear" w:color="auto" w:fill="auto"/>
                <w:tcMar>
                  <w:left w:w="45" w:type="dxa"/>
                  <w:right w:w="45" w:type="dxa"/>
                </w:tcMar>
                <w:vAlign w:val="bottom"/>
              </w:tcPr>
            </w:tcPrChange>
          </w:tcPr>
          <w:p w14:paraId="61F919B5" w14:textId="77777777" w:rsidR="001E28C0" w:rsidRDefault="001E28C0">
            <w:pPr>
              <w:pStyle w:val="TAC"/>
              <w:keepLines w:val="0"/>
              <w:rPr>
                <w:ins w:id="5610" w:author="Vijay Balasubramanian (QCT)" w:date="2023-09-01T00:07:00Z"/>
                <w:rFonts w:eastAsia="SimSun"/>
              </w:rPr>
              <w:pPrChange w:id="5611" w:author="Microsoft Office User" w:date="2023-08-07T14:25:00Z">
                <w:pPr>
                  <w:pStyle w:val="TAC"/>
                </w:pPr>
              </w:pPrChange>
            </w:pPr>
            <w:ins w:id="5612" w:author="Vijay Balasubramanian (QCT)" w:date="2023-09-01T00:07:00Z">
              <w:r>
                <w:rPr>
                  <w:rFonts w:eastAsia="SimSun"/>
                </w:rPr>
                <w:t>223-225</w:t>
              </w:r>
            </w:ins>
          </w:p>
        </w:tc>
        <w:tc>
          <w:tcPr>
            <w:tcW w:w="427" w:type="pct"/>
            <w:shd w:val="clear" w:color="auto" w:fill="auto"/>
            <w:tcMar>
              <w:left w:w="45" w:type="dxa"/>
              <w:right w:w="45" w:type="dxa"/>
            </w:tcMar>
            <w:vAlign w:val="center"/>
            <w:tcPrChange w:id="5613" w:author="Vijay Balasubramanian (QCT)" w:date="2023-09-01T00:09:00Z">
              <w:tcPr>
                <w:tcW w:w="427" w:type="pct"/>
                <w:shd w:val="clear" w:color="auto" w:fill="auto"/>
                <w:tcMar>
                  <w:left w:w="45" w:type="dxa"/>
                  <w:right w:w="45" w:type="dxa"/>
                </w:tcMar>
                <w:vAlign w:val="center"/>
              </w:tcPr>
            </w:tcPrChange>
          </w:tcPr>
          <w:p w14:paraId="2C5C1A95" w14:textId="77777777" w:rsidR="001E28C0" w:rsidRPr="00500E12" w:rsidRDefault="001E28C0">
            <w:pPr>
              <w:pStyle w:val="TAC"/>
              <w:keepLines w:val="0"/>
              <w:rPr>
                <w:ins w:id="5614" w:author="Vijay Balasubramanian (QCT)" w:date="2023-09-01T00:07:00Z"/>
                <w:rFonts w:eastAsia="SimSun"/>
              </w:rPr>
              <w:pPrChange w:id="5615" w:author="Microsoft Office User" w:date="2023-08-07T14:25:00Z">
                <w:pPr>
                  <w:pStyle w:val="TAC"/>
                </w:pPr>
              </w:pPrChange>
            </w:pPr>
            <w:ins w:id="5616"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5617" w:author="Vijay Balasubramanian (QCT)" w:date="2023-09-01T00:09:00Z">
              <w:tcPr>
                <w:tcW w:w="423" w:type="pct"/>
                <w:shd w:val="clear" w:color="auto" w:fill="auto"/>
                <w:tcMar>
                  <w:left w:w="45" w:type="dxa"/>
                  <w:right w:w="45" w:type="dxa"/>
                </w:tcMar>
                <w:vAlign w:val="center"/>
              </w:tcPr>
            </w:tcPrChange>
          </w:tcPr>
          <w:p w14:paraId="64749A32" w14:textId="77777777" w:rsidR="001E28C0" w:rsidRPr="00500E12" w:rsidRDefault="001E28C0">
            <w:pPr>
              <w:pStyle w:val="TAC"/>
              <w:keepLines w:val="0"/>
              <w:rPr>
                <w:ins w:id="5618" w:author="Vijay Balasubramanian (QCT)" w:date="2023-09-01T00:07:00Z"/>
                <w:rFonts w:eastAsia="SimSun"/>
              </w:rPr>
              <w:pPrChange w:id="5619" w:author="Microsoft Office User" w:date="2023-08-07T14:25:00Z">
                <w:pPr>
                  <w:pStyle w:val="TAC"/>
                </w:pPr>
              </w:pPrChange>
            </w:pPr>
            <w:ins w:id="5620"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5621" w:author="Vijay Balasubramanian (QCT)" w:date="2023-09-01T00:09:00Z">
              <w:tcPr>
                <w:tcW w:w="399" w:type="pct"/>
                <w:shd w:val="clear" w:color="auto" w:fill="auto"/>
                <w:tcMar>
                  <w:left w:w="45" w:type="dxa"/>
                  <w:right w:w="45" w:type="dxa"/>
                </w:tcMar>
                <w:vAlign w:val="center"/>
              </w:tcPr>
            </w:tcPrChange>
          </w:tcPr>
          <w:p w14:paraId="684C68B9" w14:textId="77777777" w:rsidR="001E28C0" w:rsidRPr="00500E12" w:rsidRDefault="001E28C0">
            <w:pPr>
              <w:pStyle w:val="TAC"/>
              <w:keepLines w:val="0"/>
              <w:rPr>
                <w:ins w:id="5622" w:author="Vijay Balasubramanian (QCT)" w:date="2023-09-01T00:07:00Z"/>
                <w:rFonts w:eastAsia="SimSun"/>
              </w:rPr>
              <w:pPrChange w:id="5623" w:author="Microsoft Office User" w:date="2023-08-07T14:25:00Z">
                <w:pPr>
                  <w:pStyle w:val="TAC"/>
                </w:pPr>
              </w:pPrChange>
            </w:pPr>
            <w:ins w:id="5624"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625" w:author="Vijay Balasubramanian (QCT)" w:date="2023-09-01T00:09:00Z">
              <w:tcPr>
                <w:tcW w:w="728" w:type="pct"/>
                <w:tcBorders>
                  <w:top w:val="nil"/>
                  <w:bottom w:val="nil"/>
                </w:tcBorders>
                <w:shd w:val="clear" w:color="auto" w:fill="auto"/>
                <w:tcMar>
                  <w:left w:w="45" w:type="dxa"/>
                  <w:right w:w="45" w:type="dxa"/>
                </w:tcMar>
                <w:vAlign w:val="center"/>
              </w:tcPr>
            </w:tcPrChange>
          </w:tcPr>
          <w:p w14:paraId="565A6503" w14:textId="77777777" w:rsidR="001E28C0" w:rsidRPr="00500E12" w:rsidRDefault="001E28C0">
            <w:pPr>
              <w:pStyle w:val="TAC"/>
              <w:keepLines w:val="0"/>
              <w:rPr>
                <w:ins w:id="5626" w:author="Vijay Balasubramanian (QCT)" w:date="2023-09-01T00:07:00Z"/>
                <w:rFonts w:eastAsia="SimSun"/>
              </w:rPr>
              <w:pPrChange w:id="5627" w:author="Microsoft Office User" w:date="2023-08-07T14:25:00Z">
                <w:pPr>
                  <w:pStyle w:val="TAC"/>
                </w:pPr>
              </w:pPrChange>
            </w:pPr>
          </w:p>
        </w:tc>
        <w:tc>
          <w:tcPr>
            <w:tcW w:w="214" w:type="pct"/>
            <w:vMerge/>
            <w:shd w:val="clear" w:color="auto" w:fill="auto"/>
            <w:vAlign w:val="center"/>
            <w:tcPrChange w:id="5628" w:author="Vijay Balasubramanian (QCT)" w:date="2023-09-01T00:09:00Z">
              <w:tcPr>
                <w:tcW w:w="214" w:type="pct"/>
                <w:vMerge/>
                <w:shd w:val="clear" w:color="auto" w:fill="auto"/>
                <w:vAlign w:val="center"/>
              </w:tcPr>
            </w:tcPrChange>
          </w:tcPr>
          <w:p w14:paraId="64E1FBD4" w14:textId="77777777" w:rsidR="001E28C0" w:rsidRPr="00500E12" w:rsidRDefault="001E28C0">
            <w:pPr>
              <w:pStyle w:val="TAC"/>
              <w:keepLines w:val="0"/>
              <w:rPr>
                <w:ins w:id="5629" w:author="Vijay Balasubramanian (QCT)" w:date="2023-09-01T00:07:00Z"/>
                <w:rFonts w:eastAsia="SimSun"/>
              </w:rPr>
              <w:pPrChange w:id="5630" w:author="Microsoft Office User" w:date="2023-08-07T14:25:00Z">
                <w:pPr>
                  <w:pStyle w:val="TAC"/>
                </w:pPr>
              </w:pPrChange>
            </w:pPr>
          </w:p>
        </w:tc>
        <w:tc>
          <w:tcPr>
            <w:tcW w:w="569" w:type="pct"/>
            <w:shd w:val="clear" w:color="auto" w:fill="auto"/>
            <w:tcMar>
              <w:left w:w="45" w:type="dxa"/>
              <w:right w:w="45" w:type="dxa"/>
            </w:tcMar>
            <w:vAlign w:val="center"/>
            <w:tcPrChange w:id="5631" w:author="Vijay Balasubramanian (QCT)" w:date="2023-09-01T00:09:00Z">
              <w:tcPr>
                <w:tcW w:w="569" w:type="pct"/>
                <w:shd w:val="clear" w:color="auto" w:fill="auto"/>
                <w:tcMar>
                  <w:left w:w="45" w:type="dxa"/>
                  <w:right w:w="45" w:type="dxa"/>
                </w:tcMar>
                <w:vAlign w:val="center"/>
              </w:tcPr>
            </w:tcPrChange>
          </w:tcPr>
          <w:p w14:paraId="4C86E8C1" w14:textId="77777777" w:rsidR="001E28C0" w:rsidRDefault="001E28C0">
            <w:pPr>
              <w:pStyle w:val="TAC"/>
              <w:keepLines w:val="0"/>
              <w:rPr>
                <w:ins w:id="5632" w:author="Vijay Balasubramanian (QCT)" w:date="2023-09-01T00:07:00Z"/>
                <w:rFonts w:eastAsia="SimSun"/>
              </w:rPr>
              <w:pPrChange w:id="5633" w:author="Microsoft Office User" w:date="2023-08-07T14:25:00Z">
                <w:pPr>
                  <w:pStyle w:val="TAC"/>
                </w:pPr>
              </w:pPrChange>
            </w:pPr>
            <w:ins w:id="5634"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5635" w:author="Vijay Balasubramanian (QCT)" w:date="2023-09-01T00:09:00Z">
              <w:tcPr>
                <w:tcW w:w="775" w:type="pct"/>
                <w:shd w:val="clear" w:color="auto" w:fill="auto"/>
                <w:tcMar>
                  <w:left w:w="45" w:type="dxa"/>
                  <w:right w:w="45" w:type="dxa"/>
                </w:tcMar>
                <w:vAlign w:val="center"/>
              </w:tcPr>
            </w:tcPrChange>
          </w:tcPr>
          <w:p w14:paraId="6E9C0DCD" w14:textId="77777777" w:rsidR="001E28C0" w:rsidRPr="00500E12" w:rsidRDefault="001E28C0">
            <w:pPr>
              <w:pStyle w:val="TAC"/>
              <w:keepLines w:val="0"/>
              <w:rPr>
                <w:ins w:id="5636" w:author="Vijay Balasubramanian (QCT)" w:date="2023-09-01T00:07:00Z"/>
                <w:rFonts w:eastAsia="SimSun"/>
              </w:rPr>
              <w:pPrChange w:id="5637" w:author="Microsoft Office User" w:date="2023-08-07T14:25:00Z">
                <w:pPr>
                  <w:pStyle w:val="TAC"/>
                </w:pPr>
              </w:pPrChange>
            </w:pPr>
            <w:ins w:id="5638" w:author="Vijay Balasubramanian (QCT)" w:date="2023-09-01T00:07:00Z">
              <w:r w:rsidRPr="00500E12">
                <w:rPr>
                  <w:rFonts w:eastAsia="SimSun"/>
                </w:rPr>
                <w:t>Edge_1RB_Right</w:t>
              </w:r>
            </w:ins>
          </w:p>
        </w:tc>
        <w:tc>
          <w:tcPr>
            <w:tcW w:w="531" w:type="pct"/>
            <w:shd w:val="clear" w:color="auto" w:fill="auto"/>
            <w:vAlign w:val="center"/>
            <w:tcPrChange w:id="5639" w:author="Vijay Balasubramanian (QCT)" w:date="2023-09-01T00:09:00Z">
              <w:tcPr>
                <w:tcW w:w="531" w:type="pct"/>
                <w:gridSpan w:val="2"/>
                <w:shd w:val="clear" w:color="auto" w:fill="auto"/>
                <w:vAlign w:val="center"/>
              </w:tcPr>
            </w:tcPrChange>
          </w:tcPr>
          <w:p w14:paraId="73CA5B91" w14:textId="77777777" w:rsidR="001E28C0" w:rsidRPr="00500E12" w:rsidRDefault="001E28C0">
            <w:pPr>
              <w:pStyle w:val="TAC"/>
              <w:keepLines w:val="0"/>
              <w:rPr>
                <w:ins w:id="5640" w:author="Vijay Balasubramanian (QCT)" w:date="2023-09-01T00:07:00Z"/>
                <w:rFonts w:eastAsia="SimSun"/>
              </w:rPr>
              <w:pPrChange w:id="5641" w:author="Microsoft Office User" w:date="2023-08-07T14:25:00Z">
                <w:pPr>
                  <w:pStyle w:val="TAC"/>
                </w:pPr>
              </w:pPrChange>
            </w:pPr>
            <w:ins w:id="5642" w:author="Vijay Balasubramanian (QCT)" w:date="2023-09-01T00:07:00Z">
              <w:r w:rsidRPr="00500E12">
                <w:rPr>
                  <w:rFonts w:eastAsia="SimSun"/>
                </w:rPr>
                <w:t>Edge_1RB_Left</w:t>
              </w:r>
            </w:ins>
          </w:p>
        </w:tc>
        <w:tc>
          <w:tcPr>
            <w:tcW w:w="597" w:type="pct"/>
            <w:shd w:val="clear" w:color="auto" w:fill="auto"/>
            <w:vAlign w:val="center"/>
            <w:tcPrChange w:id="5643" w:author="Vijay Balasubramanian (QCT)" w:date="2023-09-01T00:09:00Z">
              <w:tcPr>
                <w:tcW w:w="599" w:type="pct"/>
                <w:gridSpan w:val="2"/>
                <w:shd w:val="clear" w:color="auto" w:fill="auto"/>
                <w:vAlign w:val="center"/>
              </w:tcPr>
            </w:tcPrChange>
          </w:tcPr>
          <w:p w14:paraId="3527D1AC" w14:textId="77777777" w:rsidR="001E28C0" w:rsidRPr="00500E12" w:rsidRDefault="001E28C0">
            <w:pPr>
              <w:pStyle w:val="TAC"/>
              <w:keepLines w:val="0"/>
              <w:rPr>
                <w:ins w:id="5644" w:author="Vijay Balasubramanian (QCT)" w:date="2023-09-01T00:07:00Z"/>
                <w:rFonts w:eastAsia="SimSun"/>
              </w:rPr>
              <w:pPrChange w:id="5645" w:author="Microsoft Office User" w:date="2023-08-07T14:25:00Z">
                <w:pPr>
                  <w:pStyle w:val="TAC"/>
                </w:pPr>
              </w:pPrChange>
            </w:pPr>
            <w:ins w:id="5646" w:author="Vijay Balasubramanian (QCT)" w:date="2023-09-01T00:07:00Z">
              <w:r w:rsidRPr="00500E12">
                <w:rPr>
                  <w:rFonts w:eastAsia="SimSun"/>
                </w:rPr>
                <w:t>51@0</w:t>
              </w:r>
            </w:ins>
          </w:p>
        </w:tc>
      </w:tr>
      <w:tr w:rsidR="001E28C0" w:rsidRPr="00500E12" w14:paraId="3CCE6D58"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48" w:author="Vijay Balasubramanian (QCT)" w:date="2023-09-01T00:07:00Z"/>
          <w:trPrChange w:id="5649" w:author="Vijay Balasubramanian (QCT)" w:date="2023-09-01T00:09:00Z">
            <w:trPr>
              <w:gridAfter w:val="0"/>
            </w:trPr>
          </w:trPrChange>
        </w:trPr>
        <w:tc>
          <w:tcPr>
            <w:tcW w:w="335" w:type="pct"/>
            <w:shd w:val="clear" w:color="auto" w:fill="auto"/>
            <w:tcMar>
              <w:left w:w="45" w:type="dxa"/>
              <w:right w:w="45" w:type="dxa"/>
            </w:tcMar>
            <w:vAlign w:val="bottom"/>
            <w:tcPrChange w:id="5650" w:author="Vijay Balasubramanian (QCT)" w:date="2023-09-01T00:09:00Z">
              <w:tcPr>
                <w:tcW w:w="335" w:type="pct"/>
                <w:shd w:val="clear" w:color="auto" w:fill="auto"/>
                <w:tcMar>
                  <w:left w:w="45" w:type="dxa"/>
                  <w:right w:w="45" w:type="dxa"/>
                </w:tcMar>
                <w:vAlign w:val="bottom"/>
              </w:tcPr>
            </w:tcPrChange>
          </w:tcPr>
          <w:p w14:paraId="429A1009" w14:textId="77777777" w:rsidR="001E28C0" w:rsidRDefault="001E28C0">
            <w:pPr>
              <w:pStyle w:val="TAC"/>
              <w:keepLines w:val="0"/>
              <w:rPr>
                <w:ins w:id="5651" w:author="Vijay Balasubramanian (QCT)" w:date="2023-09-01T00:07:00Z"/>
                <w:rFonts w:eastAsia="SimSun"/>
              </w:rPr>
              <w:pPrChange w:id="5652" w:author="Microsoft Office User" w:date="2023-08-07T14:25:00Z">
                <w:pPr>
                  <w:pStyle w:val="TAC"/>
                </w:pPr>
              </w:pPrChange>
            </w:pPr>
            <w:ins w:id="5653" w:author="Vijay Balasubramanian (QCT)" w:date="2023-09-01T00:07:00Z">
              <w:r>
                <w:rPr>
                  <w:rFonts w:eastAsia="SimSun"/>
                </w:rPr>
                <w:t>226-227</w:t>
              </w:r>
            </w:ins>
          </w:p>
        </w:tc>
        <w:tc>
          <w:tcPr>
            <w:tcW w:w="427" w:type="pct"/>
            <w:shd w:val="clear" w:color="auto" w:fill="auto"/>
            <w:tcMar>
              <w:left w:w="45" w:type="dxa"/>
              <w:right w:w="45" w:type="dxa"/>
            </w:tcMar>
            <w:vAlign w:val="center"/>
            <w:tcPrChange w:id="5654" w:author="Vijay Balasubramanian (QCT)" w:date="2023-09-01T00:09:00Z">
              <w:tcPr>
                <w:tcW w:w="427" w:type="pct"/>
                <w:shd w:val="clear" w:color="auto" w:fill="auto"/>
                <w:tcMar>
                  <w:left w:w="45" w:type="dxa"/>
                  <w:right w:w="45" w:type="dxa"/>
                </w:tcMar>
                <w:vAlign w:val="center"/>
              </w:tcPr>
            </w:tcPrChange>
          </w:tcPr>
          <w:p w14:paraId="2B65F3FA" w14:textId="77777777" w:rsidR="001E28C0" w:rsidRPr="00500E12" w:rsidRDefault="001E28C0">
            <w:pPr>
              <w:pStyle w:val="TAC"/>
              <w:keepLines w:val="0"/>
              <w:rPr>
                <w:ins w:id="5655" w:author="Vijay Balasubramanian (QCT)" w:date="2023-09-01T00:07:00Z"/>
                <w:rFonts w:eastAsia="SimSun"/>
              </w:rPr>
              <w:pPrChange w:id="5656" w:author="Microsoft Office User" w:date="2023-08-07T14:25:00Z">
                <w:pPr>
                  <w:pStyle w:val="TAC"/>
                </w:pPr>
              </w:pPrChange>
            </w:pPr>
            <w:ins w:id="5657"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5658" w:author="Vijay Balasubramanian (QCT)" w:date="2023-09-01T00:09:00Z">
              <w:tcPr>
                <w:tcW w:w="423" w:type="pct"/>
                <w:shd w:val="clear" w:color="auto" w:fill="auto"/>
                <w:tcMar>
                  <w:left w:w="45" w:type="dxa"/>
                  <w:right w:w="45" w:type="dxa"/>
                </w:tcMar>
                <w:vAlign w:val="center"/>
              </w:tcPr>
            </w:tcPrChange>
          </w:tcPr>
          <w:p w14:paraId="014D74F9" w14:textId="77777777" w:rsidR="001E28C0" w:rsidRPr="00500E12" w:rsidRDefault="001E28C0">
            <w:pPr>
              <w:pStyle w:val="TAC"/>
              <w:keepLines w:val="0"/>
              <w:rPr>
                <w:ins w:id="5659" w:author="Vijay Balasubramanian (QCT)" w:date="2023-09-01T00:07:00Z"/>
                <w:rFonts w:eastAsia="SimSun"/>
              </w:rPr>
              <w:pPrChange w:id="5660" w:author="Microsoft Office User" w:date="2023-08-07T14:25:00Z">
                <w:pPr>
                  <w:pStyle w:val="TAC"/>
                </w:pPr>
              </w:pPrChange>
            </w:pPr>
            <w:ins w:id="5661"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5662" w:author="Vijay Balasubramanian (QCT)" w:date="2023-09-01T00:09:00Z">
              <w:tcPr>
                <w:tcW w:w="399" w:type="pct"/>
                <w:shd w:val="clear" w:color="auto" w:fill="auto"/>
                <w:tcMar>
                  <w:left w:w="45" w:type="dxa"/>
                  <w:right w:w="45" w:type="dxa"/>
                </w:tcMar>
                <w:vAlign w:val="center"/>
              </w:tcPr>
            </w:tcPrChange>
          </w:tcPr>
          <w:p w14:paraId="138D1BF3" w14:textId="77777777" w:rsidR="001E28C0" w:rsidRPr="00500E12" w:rsidRDefault="001E28C0">
            <w:pPr>
              <w:pStyle w:val="TAC"/>
              <w:keepLines w:val="0"/>
              <w:rPr>
                <w:ins w:id="5663" w:author="Vijay Balasubramanian (QCT)" w:date="2023-09-01T00:07:00Z"/>
                <w:rFonts w:eastAsia="SimSun"/>
              </w:rPr>
              <w:pPrChange w:id="5664" w:author="Microsoft Office User" w:date="2023-08-07T14:25:00Z">
                <w:pPr>
                  <w:pStyle w:val="TAC"/>
                </w:pPr>
              </w:pPrChange>
            </w:pPr>
            <w:ins w:id="5665"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666" w:author="Vijay Balasubramanian (QCT)" w:date="2023-09-01T00:09:00Z">
              <w:tcPr>
                <w:tcW w:w="728" w:type="pct"/>
                <w:tcBorders>
                  <w:top w:val="nil"/>
                  <w:bottom w:val="nil"/>
                </w:tcBorders>
                <w:shd w:val="clear" w:color="auto" w:fill="auto"/>
                <w:tcMar>
                  <w:left w:w="45" w:type="dxa"/>
                  <w:right w:w="45" w:type="dxa"/>
                </w:tcMar>
                <w:vAlign w:val="center"/>
              </w:tcPr>
            </w:tcPrChange>
          </w:tcPr>
          <w:p w14:paraId="2775E231" w14:textId="77777777" w:rsidR="001E28C0" w:rsidRPr="00500E12" w:rsidRDefault="001E28C0">
            <w:pPr>
              <w:pStyle w:val="TAC"/>
              <w:keepLines w:val="0"/>
              <w:rPr>
                <w:ins w:id="5667" w:author="Vijay Balasubramanian (QCT)" w:date="2023-09-01T00:07:00Z"/>
                <w:rFonts w:eastAsia="SimSun"/>
              </w:rPr>
              <w:pPrChange w:id="5668" w:author="Microsoft Office User" w:date="2023-08-07T14:25:00Z">
                <w:pPr>
                  <w:pStyle w:val="TAC"/>
                </w:pPr>
              </w:pPrChange>
            </w:pPr>
          </w:p>
        </w:tc>
        <w:tc>
          <w:tcPr>
            <w:tcW w:w="214" w:type="pct"/>
            <w:vMerge/>
            <w:shd w:val="clear" w:color="auto" w:fill="auto"/>
            <w:vAlign w:val="center"/>
            <w:tcPrChange w:id="5669" w:author="Vijay Balasubramanian (QCT)" w:date="2023-09-01T00:09:00Z">
              <w:tcPr>
                <w:tcW w:w="214" w:type="pct"/>
                <w:vMerge/>
                <w:shd w:val="clear" w:color="auto" w:fill="auto"/>
                <w:vAlign w:val="center"/>
              </w:tcPr>
            </w:tcPrChange>
          </w:tcPr>
          <w:p w14:paraId="70733785" w14:textId="77777777" w:rsidR="001E28C0" w:rsidRPr="00500E12" w:rsidRDefault="001E28C0">
            <w:pPr>
              <w:pStyle w:val="TAC"/>
              <w:keepLines w:val="0"/>
              <w:rPr>
                <w:ins w:id="5670" w:author="Vijay Balasubramanian (QCT)" w:date="2023-09-01T00:07:00Z"/>
                <w:rFonts w:eastAsia="SimSun"/>
              </w:rPr>
              <w:pPrChange w:id="5671" w:author="Microsoft Office User" w:date="2023-08-07T14:25:00Z">
                <w:pPr>
                  <w:pStyle w:val="TAC"/>
                </w:pPr>
              </w:pPrChange>
            </w:pPr>
          </w:p>
        </w:tc>
        <w:tc>
          <w:tcPr>
            <w:tcW w:w="569" w:type="pct"/>
            <w:shd w:val="clear" w:color="auto" w:fill="auto"/>
            <w:tcMar>
              <w:left w:w="45" w:type="dxa"/>
              <w:right w:w="45" w:type="dxa"/>
            </w:tcMar>
            <w:vAlign w:val="center"/>
            <w:tcPrChange w:id="5672" w:author="Vijay Balasubramanian (QCT)" w:date="2023-09-01T00:09:00Z">
              <w:tcPr>
                <w:tcW w:w="569" w:type="pct"/>
                <w:shd w:val="clear" w:color="auto" w:fill="auto"/>
                <w:tcMar>
                  <w:left w:w="45" w:type="dxa"/>
                  <w:right w:w="45" w:type="dxa"/>
                </w:tcMar>
                <w:vAlign w:val="center"/>
              </w:tcPr>
            </w:tcPrChange>
          </w:tcPr>
          <w:p w14:paraId="0F25D6FA" w14:textId="77777777" w:rsidR="001E28C0" w:rsidRPr="00500E12" w:rsidRDefault="001E28C0">
            <w:pPr>
              <w:pStyle w:val="TAC"/>
              <w:keepLines w:val="0"/>
              <w:rPr>
                <w:ins w:id="5673" w:author="Vijay Balasubramanian (QCT)" w:date="2023-09-01T00:07:00Z"/>
                <w:rFonts w:eastAsia="SimSun"/>
              </w:rPr>
              <w:pPrChange w:id="5674" w:author="Microsoft Office User" w:date="2023-08-07T14:25:00Z">
                <w:pPr>
                  <w:pStyle w:val="TAC"/>
                </w:pPr>
              </w:pPrChange>
            </w:pPr>
            <w:ins w:id="5675" w:author="Vijay Balasubramanian (QCT)" w:date="2023-09-01T00:07:00Z">
              <w:r w:rsidRPr="00500E12">
                <w:rPr>
                  <w:rFonts w:eastAsia="SimSun"/>
                </w:rPr>
                <w:t>QPSK</w:t>
              </w:r>
            </w:ins>
          </w:p>
          <w:p w14:paraId="39B4F509" w14:textId="77777777" w:rsidR="001E28C0" w:rsidRDefault="001E28C0">
            <w:pPr>
              <w:pStyle w:val="TAC"/>
              <w:keepLines w:val="0"/>
              <w:rPr>
                <w:ins w:id="5676" w:author="Vijay Balasubramanian (QCT)" w:date="2023-09-01T00:07:00Z"/>
                <w:rFonts w:eastAsia="SimSun"/>
              </w:rPr>
              <w:pPrChange w:id="5677" w:author="Microsoft Office User" w:date="2023-08-07T14:25:00Z">
                <w:pPr>
                  <w:pStyle w:val="TAC"/>
                </w:pPr>
              </w:pPrChange>
            </w:pPr>
            <w:ins w:id="5678"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5679" w:author="Vijay Balasubramanian (QCT)" w:date="2023-09-01T00:09:00Z">
              <w:tcPr>
                <w:tcW w:w="775" w:type="pct"/>
                <w:shd w:val="clear" w:color="auto" w:fill="auto"/>
                <w:tcMar>
                  <w:left w:w="45" w:type="dxa"/>
                  <w:right w:w="45" w:type="dxa"/>
                </w:tcMar>
                <w:vAlign w:val="center"/>
              </w:tcPr>
            </w:tcPrChange>
          </w:tcPr>
          <w:p w14:paraId="6E29274B" w14:textId="77777777" w:rsidR="001E28C0" w:rsidRPr="00500E12" w:rsidRDefault="001E28C0">
            <w:pPr>
              <w:pStyle w:val="TAC"/>
              <w:keepLines w:val="0"/>
              <w:rPr>
                <w:ins w:id="5680" w:author="Vijay Balasubramanian (QCT)" w:date="2023-09-01T00:07:00Z"/>
                <w:rFonts w:eastAsia="SimSun"/>
              </w:rPr>
              <w:pPrChange w:id="5681" w:author="Microsoft Office User" w:date="2023-08-07T14:25:00Z">
                <w:pPr>
                  <w:pStyle w:val="TAC"/>
                </w:pPr>
              </w:pPrChange>
            </w:pPr>
            <w:ins w:id="5682" w:author="Vijay Balasubramanian (QCT)" w:date="2023-09-01T00:07:00Z">
              <w:r w:rsidRPr="00500E12">
                <w:rPr>
                  <w:rFonts w:eastAsia="SimSun"/>
                </w:rPr>
                <w:t>Outer_Full</w:t>
              </w:r>
            </w:ins>
          </w:p>
        </w:tc>
        <w:tc>
          <w:tcPr>
            <w:tcW w:w="531" w:type="pct"/>
            <w:shd w:val="clear" w:color="auto" w:fill="auto"/>
            <w:vAlign w:val="center"/>
            <w:tcPrChange w:id="5683" w:author="Vijay Balasubramanian (QCT)" w:date="2023-09-01T00:09:00Z">
              <w:tcPr>
                <w:tcW w:w="531" w:type="pct"/>
                <w:gridSpan w:val="2"/>
                <w:shd w:val="clear" w:color="auto" w:fill="auto"/>
                <w:vAlign w:val="center"/>
              </w:tcPr>
            </w:tcPrChange>
          </w:tcPr>
          <w:p w14:paraId="3BD55DF6" w14:textId="77777777" w:rsidR="001E28C0" w:rsidRPr="00500E12" w:rsidRDefault="001E28C0">
            <w:pPr>
              <w:pStyle w:val="TAC"/>
              <w:keepLines w:val="0"/>
              <w:rPr>
                <w:ins w:id="5684" w:author="Vijay Balasubramanian (QCT)" w:date="2023-09-01T00:07:00Z"/>
                <w:rFonts w:eastAsia="SimSun"/>
              </w:rPr>
              <w:pPrChange w:id="5685" w:author="Microsoft Office User" w:date="2023-08-07T14:25:00Z">
                <w:pPr>
                  <w:pStyle w:val="TAC"/>
                </w:pPr>
              </w:pPrChange>
            </w:pPr>
            <w:ins w:id="5686" w:author="Vijay Balasubramanian (QCT)" w:date="2023-09-01T00:07:00Z">
              <w:r w:rsidRPr="00500E12">
                <w:rPr>
                  <w:rFonts w:eastAsia="SimSun"/>
                </w:rPr>
                <w:t>N/A</w:t>
              </w:r>
            </w:ins>
          </w:p>
        </w:tc>
        <w:tc>
          <w:tcPr>
            <w:tcW w:w="597" w:type="pct"/>
            <w:shd w:val="clear" w:color="auto" w:fill="auto"/>
            <w:vAlign w:val="center"/>
            <w:tcPrChange w:id="5687" w:author="Vijay Balasubramanian (QCT)" w:date="2023-09-01T00:09:00Z">
              <w:tcPr>
                <w:tcW w:w="599" w:type="pct"/>
                <w:gridSpan w:val="2"/>
                <w:shd w:val="clear" w:color="auto" w:fill="auto"/>
                <w:vAlign w:val="center"/>
              </w:tcPr>
            </w:tcPrChange>
          </w:tcPr>
          <w:p w14:paraId="038267A2" w14:textId="77777777" w:rsidR="001E28C0" w:rsidRPr="00500E12" w:rsidRDefault="001E28C0">
            <w:pPr>
              <w:pStyle w:val="TAC"/>
              <w:keepLines w:val="0"/>
              <w:rPr>
                <w:ins w:id="5688" w:author="Vijay Balasubramanian (QCT)" w:date="2023-09-01T00:07:00Z"/>
                <w:rFonts w:eastAsia="SimSun"/>
              </w:rPr>
              <w:pPrChange w:id="5689" w:author="Microsoft Office User" w:date="2023-08-07T14:25:00Z">
                <w:pPr>
                  <w:pStyle w:val="TAC"/>
                </w:pPr>
              </w:pPrChange>
            </w:pPr>
            <w:ins w:id="5690" w:author="Vijay Balasubramanian (QCT)" w:date="2023-09-01T00:07:00Z">
              <w:r w:rsidRPr="00500E12">
                <w:rPr>
                  <w:rFonts w:eastAsia="SimSun"/>
                </w:rPr>
                <w:t>N/A</w:t>
              </w:r>
            </w:ins>
          </w:p>
        </w:tc>
      </w:tr>
      <w:tr w:rsidR="001E28C0" w:rsidRPr="00500E12" w14:paraId="71833170"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692" w:author="Vijay Balasubramanian (QCT)" w:date="2023-09-01T00:07:00Z"/>
          <w:trPrChange w:id="5693" w:author="Vijay Balasubramanian (QCT)" w:date="2023-09-01T00:09:00Z">
            <w:trPr>
              <w:gridAfter w:val="0"/>
            </w:trPr>
          </w:trPrChange>
        </w:trPr>
        <w:tc>
          <w:tcPr>
            <w:tcW w:w="335" w:type="pct"/>
            <w:shd w:val="clear" w:color="auto" w:fill="auto"/>
            <w:tcMar>
              <w:left w:w="45" w:type="dxa"/>
              <w:right w:w="45" w:type="dxa"/>
            </w:tcMar>
            <w:vAlign w:val="bottom"/>
            <w:tcPrChange w:id="5694" w:author="Vijay Balasubramanian (QCT)" w:date="2023-09-01T00:09:00Z">
              <w:tcPr>
                <w:tcW w:w="335" w:type="pct"/>
                <w:shd w:val="clear" w:color="auto" w:fill="auto"/>
                <w:tcMar>
                  <w:left w:w="45" w:type="dxa"/>
                  <w:right w:w="45" w:type="dxa"/>
                </w:tcMar>
                <w:vAlign w:val="bottom"/>
              </w:tcPr>
            </w:tcPrChange>
          </w:tcPr>
          <w:p w14:paraId="5645AB59" w14:textId="77777777" w:rsidR="001E28C0" w:rsidRDefault="001E28C0">
            <w:pPr>
              <w:pStyle w:val="TAC"/>
              <w:keepLines w:val="0"/>
              <w:rPr>
                <w:ins w:id="5695" w:author="Vijay Balasubramanian (QCT)" w:date="2023-09-01T00:07:00Z"/>
                <w:rFonts w:eastAsia="SimSun"/>
              </w:rPr>
              <w:pPrChange w:id="5696" w:author="Microsoft Office User" w:date="2023-08-07T14:25:00Z">
                <w:pPr>
                  <w:pStyle w:val="TAC"/>
                </w:pPr>
              </w:pPrChange>
            </w:pPr>
            <w:ins w:id="5697" w:author="Vijay Balasubramanian (QCT)" w:date="2023-09-01T00:07:00Z">
              <w:r>
                <w:rPr>
                  <w:rFonts w:eastAsia="SimSun"/>
                </w:rPr>
                <w:t>228</w:t>
              </w:r>
            </w:ins>
          </w:p>
        </w:tc>
        <w:tc>
          <w:tcPr>
            <w:tcW w:w="427" w:type="pct"/>
            <w:shd w:val="clear" w:color="auto" w:fill="auto"/>
            <w:tcMar>
              <w:left w:w="45" w:type="dxa"/>
              <w:right w:w="45" w:type="dxa"/>
            </w:tcMar>
            <w:vAlign w:val="center"/>
            <w:tcPrChange w:id="5698" w:author="Vijay Balasubramanian (QCT)" w:date="2023-09-01T00:09:00Z">
              <w:tcPr>
                <w:tcW w:w="427" w:type="pct"/>
                <w:shd w:val="clear" w:color="auto" w:fill="auto"/>
                <w:tcMar>
                  <w:left w:w="45" w:type="dxa"/>
                  <w:right w:w="45" w:type="dxa"/>
                </w:tcMar>
                <w:vAlign w:val="center"/>
              </w:tcPr>
            </w:tcPrChange>
          </w:tcPr>
          <w:p w14:paraId="49CB6221" w14:textId="77777777" w:rsidR="001E28C0" w:rsidRPr="00500E12" w:rsidRDefault="001E28C0">
            <w:pPr>
              <w:pStyle w:val="TAC"/>
              <w:keepLines w:val="0"/>
              <w:rPr>
                <w:ins w:id="5699" w:author="Vijay Balasubramanian (QCT)" w:date="2023-09-01T00:07:00Z"/>
                <w:rFonts w:eastAsia="SimSun"/>
              </w:rPr>
              <w:pPrChange w:id="5700" w:author="Microsoft Office User" w:date="2023-08-07T14:25:00Z">
                <w:pPr>
                  <w:pStyle w:val="TAC"/>
                </w:pPr>
              </w:pPrChange>
            </w:pPr>
            <w:ins w:id="5701"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5702" w:author="Vijay Balasubramanian (QCT)" w:date="2023-09-01T00:09:00Z">
              <w:tcPr>
                <w:tcW w:w="423" w:type="pct"/>
                <w:shd w:val="clear" w:color="auto" w:fill="auto"/>
                <w:tcMar>
                  <w:left w:w="45" w:type="dxa"/>
                  <w:right w:w="45" w:type="dxa"/>
                </w:tcMar>
                <w:vAlign w:val="center"/>
              </w:tcPr>
            </w:tcPrChange>
          </w:tcPr>
          <w:p w14:paraId="1A805BF0" w14:textId="77777777" w:rsidR="001E28C0" w:rsidRPr="00500E12" w:rsidRDefault="001E28C0">
            <w:pPr>
              <w:pStyle w:val="TAC"/>
              <w:keepLines w:val="0"/>
              <w:rPr>
                <w:ins w:id="5703" w:author="Vijay Balasubramanian (QCT)" w:date="2023-09-01T00:07:00Z"/>
                <w:rFonts w:eastAsia="SimSun"/>
              </w:rPr>
              <w:pPrChange w:id="5704" w:author="Microsoft Office User" w:date="2023-08-07T14:25:00Z">
                <w:pPr>
                  <w:pStyle w:val="TAC"/>
                </w:pPr>
              </w:pPrChange>
            </w:pPr>
            <w:ins w:id="5705"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5706" w:author="Vijay Balasubramanian (QCT)" w:date="2023-09-01T00:09:00Z">
              <w:tcPr>
                <w:tcW w:w="399" w:type="pct"/>
                <w:shd w:val="clear" w:color="auto" w:fill="auto"/>
                <w:tcMar>
                  <w:left w:w="45" w:type="dxa"/>
                  <w:right w:w="45" w:type="dxa"/>
                </w:tcMar>
                <w:vAlign w:val="center"/>
              </w:tcPr>
            </w:tcPrChange>
          </w:tcPr>
          <w:p w14:paraId="4953D8C2" w14:textId="77777777" w:rsidR="001E28C0" w:rsidRPr="00500E12" w:rsidRDefault="001E28C0">
            <w:pPr>
              <w:pStyle w:val="TAC"/>
              <w:keepLines w:val="0"/>
              <w:rPr>
                <w:ins w:id="5707" w:author="Vijay Balasubramanian (QCT)" w:date="2023-09-01T00:07:00Z"/>
                <w:rFonts w:eastAsia="SimSun"/>
              </w:rPr>
              <w:pPrChange w:id="5708" w:author="Microsoft Office User" w:date="2023-08-07T14:25:00Z">
                <w:pPr>
                  <w:pStyle w:val="TAC"/>
                </w:pPr>
              </w:pPrChange>
            </w:pPr>
            <w:ins w:id="5709"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710" w:author="Vijay Balasubramanian (QCT)" w:date="2023-09-01T00:09:00Z">
              <w:tcPr>
                <w:tcW w:w="728" w:type="pct"/>
                <w:tcBorders>
                  <w:top w:val="nil"/>
                  <w:bottom w:val="nil"/>
                </w:tcBorders>
                <w:shd w:val="clear" w:color="auto" w:fill="auto"/>
                <w:tcMar>
                  <w:left w:w="45" w:type="dxa"/>
                  <w:right w:w="45" w:type="dxa"/>
                </w:tcMar>
                <w:vAlign w:val="center"/>
              </w:tcPr>
            </w:tcPrChange>
          </w:tcPr>
          <w:p w14:paraId="30AF6AC3" w14:textId="77777777" w:rsidR="001E28C0" w:rsidRPr="00500E12" w:rsidRDefault="001E28C0">
            <w:pPr>
              <w:pStyle w:val="TAC"/>
              <w:keepLines w:val="0"/>
              <w:rPr>
                <w:ins w:id="5711" w:author="Vijay Balasubramanian (QCT)" w:date="2023-09-01T00:07:00Z"/>
                <w:rFonts w:eastAsia="SimSun"/>
              </w:rPr>
              <w:pPrChange w:id="5712" w:author="Microsoft Office User" w:date="2023-08-07T14:25:00Z">
                <w:pPr>
                  <w:pStyle w:val="TAC"/>
                </w:pPr>
              </w:pPrChange>
            </w:pPr>
          </w:p>
        </w:tc>
        <w:tc>
          <w:tcPr>
            <w:tcW w:w="214" w:type="pct"/>
            <w:vMerge/>
            <w:shd w:val="clear" w:color="auto" w:fill="auto"/>
            <w:vAlign w:val="center"/>
            <w:tcPrChange w:id="5713" w:author="Vijay Balasubramanian (QCT)" w:date="2023-09-01T00:09:00Z">
              <w:tcPr>
                <w:tcW w:w="214" w:type="pct"/>
                <w:vMerge/>
                <w:shd w:val="clear" w:color="auto" w:fill="auto"/>
                <w:vAlign w:val="center"/>
              </w:tcPr>
            </w:tcPrChange>
          </w:tcPr>
          <w:p w14:paraId="549F7DFA" w14:textId="77777777" w:rsidR="001E28C0" w:rsidRPr="00500E12" w:rsidRDefault="001E28C0">
            <w:pPr>
              <w:pStyle w:val="TAC"/>
              <w:keepLines w:val="0"/>
              <w:rPr>
                <w:ins w:id="5714" w:author="Vijay Balasubramanian (QCT)" w:date="2023-09-01T00:07:00Z"/>
                <w:rFonts w:eastAsia="SimSun"/>
              </w:rPr>
              <w:pPrChange w:id="5715" w:author="Microsoft Office User" w:date="2023-08-07T14:25:00Z">
                <w:pPr>
                  <w:pStyle w:val="TAC"/>
                </w:pPr>
              </w:pPrChange>
            </w:pPr>
          </w:p>
        </w:tc>
        <w:tc>
          <w:tcPr>
            <w:tcW w:w="569" w:type="pct"/>
            <w:shd w:val="clear" w:color="auto" w:fill="auto"/>
            <w:tcMar>
              <w:left w:w="45" w:type="dxa"/>
              <w:right w:w="45" w:type="dxa"/>
            </w:tcMar>
            <w:vAlign w:val="center"/>
            <w:tcPrChange w:id="5716" w:author="Vijay Balasubramanian (QCT)" w:date="2023-09-01T00:09:00Z">
              <w:tcPr>
                <w:tcW w:w="569" w:type="pct"/>
                <w:shd w:val="clear" w:color="auto" w:fill="auto"/>
                <w:tcMar>
                  <w:left w:w="45" w:type="dxa"/>
                  <w:right w:w="45" w:type="dxa"/>
                </w:tcMar>
                <w:vAlign w:val="center"/>
              </w:tcPr>
            </w:tcPrChange>
          </w:tcPr>
          <w:p w14:paraId="05B0B013" w14:textId="77777777" w:rsidR="001E28C0" w:rsidRDefault="001E28C0">
            <w:pPr>
              <w:pStyle w:val="TAC"/>
              <w:keepLines w:val="0"/>
              <w:rPr>
                <w:ins w:id="5717" w:author="Vijay Balasubramanian (QCT)" w:date="2023-09-01T00:07:00Z"/>
                <w:rFonts w:eastAsia="SimSun"/>
              </w:rPr>
              <w:pPrChange w:id="5718" w:author="Microsoft Office User" w:date="2023-08-07T14:25:00Z">
                <w:pPr>
                  <w:pStyle w:val="TAC"/>
                </w:pPr>
              </w:pPrChange>
            </w:pPr>
            <w:ins w:id="5719"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5720" w:author="Vijay Balasubramanian (QCT)" w:date="2023-09-01T00:09:00Z">
              <w:tcPr>
                <w:tcW w:w="775" w:type="pct"/>
                <w:shd w:val="clear" w:color="auto" w:fill="auto"/>
                <w:tcMar>
                  <w:left w:w="45" w:type="dxa"/>
                  <w:right w:w="45" w:type="dxa"/>
                </w:tcMar>
                <w:vAlign w:val="center"/>
              </w:tcPr>
            </w:tcPrChange>
          </w:tcPr>
          <w:p w14:paraId="665F6A9E" w14:textId="77777777" w:rsidR="001E28C0" w:rsidRPr="00500E12" w:rsidRDefault="001E28C0">
            <w:pPr>
              <w:pStyle w:val="TAC"/>
              <w:keepLines w:val="0"/>
              <w:rPr>
                <w:ins w:id="5721" w:author="Vijay Balasubramanian (QCT)" w:date="2023-09-01T00:07:00Z"/>
                <w:rFonts w:eastAsia="SimSun"/>
              </w:rPr>
              <w:pPrChange w:id="5722" w:author="Microsoft Office User" w:date="2023-08-07T14:25:00Z">
                <w:pPr>
                  <w:pStyle w:val="TAC"/>
                </w:pPr>
              </w:pPrChange>
            </w:pPr>
            <w:ins w:id="5723" w:author="Vijay Balasubramanian (QCT)" w:date="2023-09-01T00:07:00Z">
              <w:r w:rsidRPr="00500E12">
                <w:rPr>
                  <w:rFonts w:eastAsia="SimSun"/>
                </w:rPr>
                <w:t>Outer_Full</w:t>
              </w:r>
            </w:ins>
          </w:p>
        </w:tc>
        <w:tc>
          <w:tcPr>
            <w:tcW w:w="531" w:type="pct"/>
            <w:shd w:val="clear" w:color="auto" w:fill="auto"/>
            <w:vAlign w:val="center"/>
            <w:tcPrChange w:id="5724" w:author="Vijay Balasubramanian (QCT)" w:date="2023-09-01T00:09:00Z">
              <w:tcPr>
                <w:tcW w:w="531" w:type="pct"/>
                <w:gridSpan w:val="2"/>
                <w:shd w:val="clear" w:color="auto" w:fill="auto"/>
                <w:vAlign w:val="center"/>
              </w:tcPr>
            </w:tcPrChange>
          </w:tcPr>
          <w:p w14:paraId="758A258F" w14:textId="77777777" w:rsidR="001E28C0" w:rsidRPr="00500E12" w:rsidRDefault="001E28C0">
            <w:pPr>
              <w:pStyle w:val="TAC"/>
              <w:keepLines w:val="0"/>
              <w:rPr>
                <w:ins w:id="5725" w:author="Vijay Balasubramanian (QCT)" w:date="2023-09-01T00:07:00Z"/>
                <w:rFonts w:eastAsia="SimSun"/>
              </w:rPr>
              <w:pPrChange w:id="5726" w:author="Microsoft Office User" w:date="2023-08-07T14:25:00Z">
                <w:pPr>
                  <w:pStyle w:val="TAC"/>
                </w:pPr>
              </w:pPrChange>
            </w:pPr>
            <w:ins w:id="5727" w:author="Vijay Balasubramanian (QCT)" w:date="2023-09-01T00:07:00Z">
              <w:r w:rsidRPr="00500E12">
                <w:rPr>
                  <w:rFonts w:eastAsia="SimSun"/>
                </w:rPr>
                <w:t>N/A</w:t>
              </w:r>
            </w:ins>
          </w:p>
        </w:tc>
        <w:tc>
          <w:tcPr>
            <w:tcW w:w="597" w:type="pct"/>
            <w:shd w:val="clear" w:color="auto" w:fill="auto"/>
            <w:vAlign w:val="center"/>
            <w:tcPrChange w:id="5728" w:author="Vijay Balasubramanian (QCT)" w:date="2023-09-01T00:09:00Z">
              <w:tcPr>
                <w:tcW w:w="599" w:type="pct"/>
                <w:gridSpan w:val="2"/>
                <w:shd w:val="clear" w:color="auto" w:fill="auto"/>
                <w:vAlign w:val="center"/>
              </w:tcPr>
            </w:tcPrChange>
          </w:tcPr>
          <w:p w14:paraId="4FCFC9F2" w14:textId="77777777" w:rsidR="001E28C0" w:rsidRPr="00500E12" w:rsidRDefault="001E28C0">
            <w:pPr>
              <w:pStyle w:val="TAC"/>
              <w:keepLines w:val="0"/>
              <w:rPr>
                <w:ins w:id="5729" w:author="Vijay Balasubramanian (QCT)" w:date="2023-09-01T00:07:00Z"/>
                <w:rFonts w:eastAsia="SimSun"/>
              </w:rPr>
              <w:pPrChange w:id="5730" w:author="Microsoft Office User" w:date="2023-08-07T14:25:00Z">
                <w:pPr>
                  <w:pStyle w:val="TAC"/>
                </w:pPr>
              </w:pPrChange>
            </w:pPr>
            <w:ins w:id="5731" w:author="Vijay Balasubramanian (QCT)" w:date="2023-09-01T00:07:00Z">
              <w:r w:rsidRPr="00500E12">
                <w:rPr>
                  <w:rFonts w:eastAsia="SimSun"/>
                </w:rPr>
                <w:t>N/A</w:t>
              </w:r>
            </w:ins>
          </w:p>
        </w:tc>
      </w:tr>
      <w:tr w:rsidR="001E28C0" w:rsidRPr="00500E12" w14:paraId="574301AD"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32"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733" w:author="Vijay Balasubramanian (QCT)" w:date="2023-09-01T00:07:00Z"/>
          <w:trPrChange w:id="5734" w:author="Vijay Balasubramanian (QCT)" w:date="2023-09-01T00:09:00Z">
            <w:trPr>
              <w:gridAfter w:val="0"/>
            </w:trPr>
          </w:trPrChange>
        </w:trPr>
        <w:tc>
          <w:tcPr>
            <w:tcW w:w="335" w:type="pct"/>
            <w:shd w:val="clear" w:color="auto" w:fill="auto"/>
            <w:tcMar>
              <w:left w:w="45" w:type="dxa"/>
              <w:right w:w="45" w:type="dxa"/>
            </w:tcMar>
            <w:vAlign w:val="bottom"/>
            <w:tcPrChange w:id="5735" w:author="Vijay Balasubramanian (QCT)" w:date="2023-09-01T00:09:00Z">
              <w:tcPr>
                <w:tcW w:w="335" w:type="pct"/>
                <w:shd w:val="clear" w:color="auto" w:fill="auto"/>
                <w:tcMar>
                  <w:left w:w="45" w:type="dxa"/>
                  <w:right w:w="45" w:type="dxa"/>
                </w:tcMar>
                <w:vAlign w:val="bottom"/>
              </w:tcPr>
            </w:tcPrChange>
          </w:tcPr>
          <w:p w14:paraId="510C7E70" w14:textId="77777777" w:rsidR="001E28C0" w:rsidRDefault="001E28C0">
            <w:pPr>
              <w:pStyle w:val="TAC"/>
              <w:keepLines w:val="0"/>
              <w:rPr>
                <w:ins w:id="5736" w:author="Vijay Balasubramanian (QCT)" w:date="2023-09-01T00:07:00Z"/>
                <w:rFonts w:eastAsia="SimSun"/>
              </w:rPr>
              <w:pPrChange w:id="5737" w:author="Microsoft Office User" w:date="2023-08-07T14:25:00Z">
                <w:pPr>
                  <w:pStyle w:val="TAC"/>
                </w:pPr>
              </w:pPrChange>
            </w:pPr>
            <w:ins w:id="5738" w:author="Vijay Balasubramanian (QCT)" w:date="2023-09-01T00:07:00Z">
              <w:r>
                <w:rPr>
                  <w:rFonts w:eastAsia="SimSun"/>
                </w:rPr>
                <w:t>229</w:t>
              </w:r>
            </w:ins>
          </w:p>
        </w:tc>
        <w:tc>
          <w:tcPr>
            <w:tcW w:w="427" w:type="pct"/>
            <w:shd w:val="clear" w:color="auto" w:fill="auto"/>
            <w:tcMar>
              <w:left w:w="45" w:type="dxa"/>
              <w:right w:w="45" w:type="dxa"/>
            </w:tcMar>
            <w:vAlign w:val="center"/>
            <w:tcPrChange w:id="5739" w:author="Vijay Balasubramanian (QCT)" w:date="2023-09-01T00:09:00Z">
              <w:tcPr>
                <w:tcW w:w="427" w:type="pct"/>
                <w:shd w:val="clear" w:color="auto" w:fill="auto"/>
                <w:tcMar>
                  <w:left w:w="45" w:type="dxa"/>
                  <w:right w:w="45" w:type="dxa"/>
                </w:tcMar>
                <w:vAlign w:val="center"/>
              </w:tcPr>
            </w:tcPrChange>
          </w:tcPr>
          <w:p w14:paraId="675B6620" w14:textId="77777777" w:rsidR="001E28C0" w:rsidRPr="00500E12" w:rsidRDefault="001E28C0">
            <w:pPr>
              <w:pStyle w:val="TAC"/>
              <w:keepLines w:val="0"/>
              <w:rPr>
                <w:ins w:id="5740" w:author="Vijay Balasubramanian (QCT)" w:date="2023-09-01T00:07:00Z"/>
                <w:rFonts w:eastAsia="SimSun"/>
              </w:rPr>
              <w:pPrChange w:id="5741" w:author="Microsoft Office User" w:date="2023-08-07T14:25:00Z">
                <w:pPr>
                  <w:pStyle w:val="TAC"/>
                </w:pPr>
              </w:pPrChange>
            </w:pPr>
            <w:ins w:id="5742"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5743" w:author="Vijay Balasubramanian (QCT)" w:date="2023-09-01T00:09:00Z">
              <w:tcPr>
                <w:tcW w:w="423" w:type="pct"/>
                <w:shd w:val="clear" w:color="auto" w:fill="auto"/>
                <w:tcMar>
                  <w:left w:w="45" w:type="dxa"/>
                  <w:right w:w="45" w:type="dxa"/>
                </w:tcMar>
                <w:vAlign w:val="center"/>
              </w:tcPr>
            </w:tcPrChange>
          </w:tcPr>
          <w:p w14:paraId="3869D8DB" w14:textId="77777777" w:rsidR="001E28C0" w:rsidRPr="00500E12" w:rsidRDefault="001E28C0">
            <w:pPr>
              <w:pStyle w:val="TAC"/>
              <w:keepLines w:val="0"/>
              <w:rPr>
                <w:ins w:id="5744" w:author="Vijay Balasubramanian (QCT)" w:date="2023-09-01T00:07:00Z"/>
                <w:rFonts w:eastAsia="SimSun"/>
              </w:rPr>
              <w:pPrChange w:id="5745" w:author="Microsoft Office User" w:date="2023-08-07T14:25:00Z">
                <w:pPr>
                  <w:pStyle w:val="TAC"/>
                </w:pPr>
              </w:pPrChange>
            </w:pPr>
            <w:ins w:id="5746" w:author="Vijay Balasubramanian (QCT)" w:date="2023-09-01T00:07:00Z">
              <w:r w:rsidRPr="00500E12">
                <w:rPr>
                  <w:rFonts w:eastAsia="SimSun"/>
                </w:rPr>
                <w:t>15</w:t>
              </w:r>
            </w:ins>
          </w:p>
        </w:tc>
        <w:tc>
          <w:tcPr>
            <w:tcW w:w="399" w:type="pct"/>
            <w:shd w:val="clear" w:color="auto" w:fill="auto"/>
            <w:tcMar>
              <w:left w:w="45" w:type="dxa"/>
              <w:right w:w="45" w:type="dxa"/>
            </w:tcMar>
            <w:vAlign w:val="center"/>
            <w:tcPrChange w:id="5747" w:author="Vijay Balasubramanian (QCT)" w:date="2023-09-01T00:09:00Z">
              <w:tcPr>
                <w:tcW w:w="399" w:type="pct"/>
                <w:shd w:val="clear" w:color="auto" w:fill="auto"/>
                <w:tcMar>
                  <w:left w:w="45" w:type="dxa"/>
                  <w:right w:w="45" w:type="dxa"/>
                </w:tcMar>
                <w:vAlign w:val="center"/>
              </w:tcPr>
            </w:tcPrChange>
          </w:tcPr>
          <w:p w14:paraId="4FB10D5E" w14:textId="77777777" w:rsidR="001E28C0" w:rsidRPr="00500E12" w:rsidRDefault="001E28C0">
            <w:pPr>
              <w:pStyle w:val="TAC"/>
              <w:keepLines w:val="0"/>
              <w:rPr>
                <w:ins w:id="5748" w:author="Vijay Balasubramanian (QCT)" w:date="2023-09-01T00:07:00Z"/>
                <w:rFonts w:eastAsia="SimSun"/>
              </w:rPr>
              <w:pPrChange w:id="5749" w:author="Microsoft Office User" w:date="2023-08-07T14:25:00Z">
                <w:pPr>
                  <w:pStyle w:val="TAC"/>
                </w:pPr>
              </w:pPrChange>
            </w:pPr>
            <w:ins w:id="5750"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751" w:author="Vijay Balasubramanian (QCT)" w:date="2023-09-01T00:09:00Z">
              <w:tcPr>
                <w:tcW w:w="728" w:type="pct"/>
                <w:tcBorders>
                  <w:top w:val="nil"/>
                  <w:bottom w:val="nil"/>
                </w:tcBorders>
                <w:shd w:val="clear" w:color="auto" w:fill="auto"/>
                <w:tcMar>
                  <w:left w:w="45" w:type="dxa"/>
                  <w:right w:w="45" w:type="dxa"/>
                </w:tcMar>
                <w:vAlign w:val="center"/>
              </w:tcPr>
            </w:tcPrChange>
          </w:tcPr>
          <w:p w14:paraId="565AB7BF" w14:textId="77777777" w:rsidR="001E28C0" w:rsidRPr="00500E12" w:rsidRDefault="001E28C0">
            <w:pPr>
              <w:pStyle w:val="TAC"/>
              <w:keepLines w:val="0"/>
              <w:rPr>
                <w:ins w:id="5752" w:author="Vijay Balasubramanian (QCT)" w:date="2023-09-01T00:07:00Z"/>
                <w:rFonts w:eastAsia="SimSun"/>
              </w:rPr>
              <w:pPrChange w:id="5753" w:author="Microsoft Office User" w:date="2023-08-07T14:25:00Z">
                <w:pPr>
                  <w:pStyle w:val="TAC"/>
                </w:pPr>
              </w:pPrChange>
            </w:pPr>
          </w:p>
        </w:tc>
        <w:tc>
          <w:tcPr>
            <w:tcW w:w="214" w:type="pct"/>
            <w:vMerge/>
            <w:shd w:val="clear" w:color="auto" w:fill="auto"/>
            <w:vAlign w:val="center"/>
            <w:tcPrChange w:id="5754" w:author="Vijay Balasubramanian (QCT)" w:date="2023-09-01T00:09:00Z">
              <w:tcPr>
                <w:tcW w:w="214" w:type="pct"/>
                <w:vMerge/>
                <w:shd w:val="clear" w:color="auto" w:fill="auto"/>
                <w:vAlign w:val="center"/>
              </w:tcPr>
            </w:tcPrChange>
          </w:tcPr>
          <w:p w14:paraId="71480A1A" w14:textId="77777777" w:rsidR="001E28C0" w:rsidRPr="00500E12" w:rsidRDefault="001E28C0">
            <w:pPr>
              <w:pStyle w:val="TAC"/>
              <w:keepLines w:val="0"/>
              <w:rPr>
                <w:ins w:id="5755" w:author="Vijay Balasubramanian (QCT)" w:date="2023-09-01T00:07:00Z"/>
                <w:rFonts w:eastAsia="SimSun"/>
              </w:rPr>
              <w:pPrChange w:id="5756" w:author="Microsoft Office User" w:date="2023-08-07T14:25:00Z">
                <w:pPr>
                  <w:pStyle w:val="TAC"/>
                </w:pPr>
              </w:pPrChange>
            </w:pPr>
          </w:p>
        </w:tc>
        <w:tc>
          <w:tcPr>
            <w:tcW w:w="569" w:type="pct"/>
            <w:shd w:val="clear" w:color="auto" w:fill="auto"/>
            <w:tcMar>
              <w:left w:w="45" w:type="dxa"/>
              <w:right w:w="45" w:type="dxa"/>
            </w:tcMar>
            <w:vAlign w:val="center"/>
            <w:tcPrChange w:id="5757" w:author="Vijay Balasubramanian (QCT)" w:date="2023-09-01T00:09:00Z">
              <w:tcPr>
                <w:tcW w:w="569" w:type="pct"/>
                <w:shd w:val="clear" w:color="auto" w:fill="auto"/>
                <w:tcMar>
                  <w:left w:w="45" w:type="dxa"/>
                  <w:right w:w="45" w:type="dxa"/>
                </w:tcMar>
                <w:vAlign w:val="center"/>
              </w:tcPr>
            </w:tcPrChange>
          </w:tcPr>
          <w:p w14:paraId="73B880FA" w14:textId="77777777" w:rsidR="001E28C0" w:rsidRDefault="001E28C0">
            <w:pPr>
              <w:pStyle w:val="TAC"/>
              <w:keepLines w:val="0"/>
              <w:rPr>
                <w:ins w:id="5758" w:author="Vijay Balasubramanian (QCT)" w:date="2023-09-01T00:07:00Z"/>
                <w:rFonts w:eastAsia="SimSun"/>
              </w:rPr>
              <w:pPrChange w:id="5759" w:author="Microsoft Office User" w:date="2023-08-07T14:25:00Z">
                <w:pPr>
                  <w:pStyle w:val="TAC"/>
                </w:pPr>
              </w:pPrChange>
            </w:pPr>
            <w:ins w:id="5760"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5761" w:author="Vijay Balasubramanian (QCT)" w:date="2023-09-01T00:09:00Z">
              <w:tcPr>
                <w:tcW w:w="775" w:type="pct"/>
                <w:shd w:val="clear" w:color="auto" w:fill="auto"/>
                <w:tcMar>
                  <w:left w:w="45" w:type="dxa"/>
                  <w:right w:w="45" w:type="dxa"/>
                </w:tcMar>
                <w:vAlign w:val="center"/>
              </w:tcPr>
            </w:tcPrChange>
          </w:tcPr>
          <w:p w14:paraId="0838E8A4" w14:textId="77777777" w:rsidR="001E28C0" w:rsidRPr="00500E12" w:rsidRDefault="001E28C0">
            <w:pPr>
              <w:pStyle w:val="TAC"/>
              <w:keepLines w:val="0"/>
              <w:rPr>
                <w:ins w:id="5762" w:author="Vijay Balasubramanian (QCT)" w:date="2023-09-01T00:07:00Z"/>
                <w:rFonts w:eastAsia="SimSun"/>
              </w:rPr>
              <w:pPrChange w:id="5763" w:author="Microsoft Office User" w:date="2023-08-07T14:25:00Z">
                <w:pPr>
                  <w:pStyle w:val="TAC"/>
                </w:pPr>
              </w:pPrChange>
            </w:pPr>
            <w:ins w:id="5764" w:author="Vijay Balasubramanian (QCT)" w:date="2023-09-01T00:07:00Z">
              <w:r w:rsidRPr="00500E12">
                <w:rPr>
                  <w:rFonts w:eastAsia="SimSun"/>
                </w:rPr>
                <w:t>Outer_Full</w:t>
              </w:r>
            </w:ins>
          </w:p>
        </w:tc>
        <w:tc>
          <w:tcPr>
            <w:tcW w:w="531" w:type="pct"/>
            <w:shd w:val="clear" w:color="auto" w:fill="auto"/>
            <w:vAlign w:val="center"/>
            <w:tcPrChange w:id="5765" w:author="Vijay Balasubramanian (QCT)" w:date="2023-09-01T00:09:00Z">
              <w:tcPr>
                <w:tcW w:w="531" w:type="pct"/>
                <w:gridSpan w:val="2"/>
                <w:shd w:val="clear" w:color="auto" w:fill="auto"/>
                <w:vAlign w:val="center"/>
              </w:tcPr>
            </w:tcPrChange>
          </w:tcPr>
          <w:p w14:paraId="0A418BC3" w14:textId="77777777" w:rsidR="001E28C0" w:rsidRPr="00500E12" w:rsidRDefault="001E28C0">
            <w:pPr>
              <w:pStyle w:val="TAC"/>
              <w:keepLines w:val="0"/>
              <w:rPr>
                <w:ins w:id="5766" w:author="Vijay Balasubramanian (QCT)" w:date="2023-09-01T00:07:00Z"/>
                <w:rFonts w:eastAsia="SimSun"/>
              </w:rPr>
              <w:pPrChange w:id="5767" w:author="Microsoft Office User" w:date="2023-08-07T14:25:00Z">
                <w:pPr>
                  <w:pStyle w:val="TAC"/>
                </w:pPr>
              </w:pPrChange>
            </w:pPr>
            <w:ins w:id="5768" w:author="Vijay Balasubramanian (QCT)" w:date="2023-09-01T00:07:00Z">
              <w:r w:rsidRPr="00500E12">
                <w:rPr>
                  <w:rFonts w:eastAsia="SimSun"/>
                </w:rPr>
                <w:t>N/A</w:t>
              </w:r>
            </w:ins>
          </w:p>
        </w:tc>
        <w:tc>
          <w:tcPr>
            <w:tcW w:w="597" w:type="pct"/>
            <w:shd w:val="clear" w:color="auto" w:fill="auto"/>
            <w:vAlign w:val="center"/>
            <w:tcPrChange w:id="5769" w:author="Vijay Balasubramanian (QCT)" w:date="2023-09-01T00:09:00Z">
              <w:tcPr>
                <w:tcW w:w="599" w:type="pct"/>
                <w:gridSpan w:val="2"/>
                <w:shd w:val="clear" w:color="auto" w:fill="auto"/>
                <w:vAlign w:val="center"/>
              </w:tcPr>
            </w:tcPrChange>
          </w:tcPr>
          <w:p w14:paraId="0F9B6374" w14:textId="77777777" w:rsidR="001E28C0" w:rsidRPr="00500E12" w:rsidRDefault="001E28C0">
            <w:pPr>
              <w:pStyle w:val="TAC"/>
              <w:keepLines w:val="0"/>
              <w:rPr>
                <w:ins w:id="5770" w:author="Vijay Balasubramanian (QCT)" w:date="2023-09-01T00:07:00Z"/>
                <w:rFonts w:eastAsia="SimSun"/>
              </w:rPr>
              <w:pPrChange w:id="5771" w:author="Microsoft Office User" w:date="2023-08-07T14:25:00Z">
                <w:pPr>
                  <w:pStyle w:val="TAC"/>
                </w:pPr>
              </w:pPrChange>
            </w:pPr>
            <w:ins w:id="5772" w:author="Vijay Balasubramanian (QCT)" w:date="2023-09-01T00:07:00Z">
              <w:r w:rsidRPr="00500E12">
                <w:rPr>
                  <w:rFonts w:eastAsia="SimSun"/>
                </w:rPr>
                <w:t>N/A</w:t>
              </w:r>
            </w:ins>
          </w:p>
        </w:tc>
      </w:tr>
      <w:tr w:rsidR="001E28C0" w:rsidRPr="00500E12" w14:paraId="174B9BDA"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774" w:author="Vijay Balasubramanian (QCT)" w:date="2023-09-01T00:07:00Z"/>
          <w:trPrChange w:id="5775" w:author="Vijay Balasubramanian (QCT)" w:date="2023-09-01T00:09:00Z">
            <w:trPr>
              <w:gridAfter w:val="0"/>
            </w:trPr>
          </w:trPrChange>
        </w:trPr>
        <w:tc>
          <w:tcPr>
            <w:tcW w:w="335" w:type="pct"/>
            <w:shd w:val="clear" w:color="auto" w:fill="auto"/>
            <w:tcMar>
              <w:left w:w="45" w:type="dxa"/>
              <w:right w:w="45" w:type="dxa"/>
            </w:tcMar>
            <w:vAlign w:val="bottom"/>
            <w:tcPrChange w:id="5776" w:author="Vijay Balasubramanian (QCT)" w:date="2023-09-01T00:09:00Z">
              <w:tcPr>
                <w:tcW w:w="335" w:type="pct"/>
                <w:shd w:val="clear" w:color="auto" w:fill="auto"/>
                <w:tcMar>
                  <w:left w:w="45" w:type="dxa"/>
                  <w:right w:w="45" w:type="dxa"/>
                </w:tcMar>
                <w:vAlign w:val="bottom"/>
              </w:tcPr>
            </w:tcPrChange>
          </w:tcPr>
          <w:p w14:paraId="40A42DF4" w14:textId="77777777" w:rsidR="001E28C0" w:rsidRDefault="001E28C0">
            <w:pPr>
              <w:pStyle w:val="TAC"/>
              <w:keepLines w:val="0"/>
              <w:rPr>
                <w:ins w:id="5777" w:author="Vijay Balasubramanian (QCT)" w:date="2023-09-01T00:07:00Z"/>
                <w:rFonts w:eastAsia="SimSun"/>
              </w:rPr>
              <w:pPrChange w:id="5778" w:author="Microsoft Office User" w:date="2023-08-07T14:25:00Z">
                <w:pPr>
                  <w:pStyle w:val="TAC"/>
                </w:pPr>
              </w:pPrChange>
            </w:pPr>
            <w:ins w:id="5779" w:author="Vijay Balasubramanian (QCT)" w:date="2023-09-01T00:07:00Z">
              <w:r>
                <w:rPr>
                  <w:rFonts w:eastAsia="SimSun"/>
                </w:rPr>
                <w:t>230-235</w:t>
              </w:r>
            </w:ins>
          </w:p>
        </w:tc>
        <w:tc>
          <w:tcPr>
            <w:tcW w:w="427" w:type="pct"/>
            <w:shd w:val="clear" w:color="auto" w:fill="auto"/>
            <w:tcMar>
              <w:left w:w="45" w:type="dxa"/>
              <w:right w:w="45" w:type="dxa"/>
            </w:tcMar>
            <w:vAlign w:val="center"/>
            <w:tcPrChange w:id="5780" w:author="Vijay Balasubramanian (QCT)" w:date="2023-09-01T00:09:00Z">
              <w:tcPr>
                <w:tcW w:w="427" w:type="pct"/>
                <w:shd w:val="clear" w:color="auto" w:fill="auto"/>
                <w:tcMar>
                  <w:left w:w="45" w:type="dxa"/>
                  <w:right w:w="45" w:type="dxa"/>
                </w:tcMar>
                <w:vAlign w:val="center"/>
              </w:tcPr>
            </w:tcPrChange>
          </w:tcPr>
          <w:p w14:paraId="7583B6E4" w14:textId="77777777" w:rsidR="001E28C0" w:rsidRPr="00500E12" w:rsidRDefault="001E28C0">
            <w:pPr>
              <w:pStyle w:val="TAC"/>
              <w:keepLines w:val="0"/>
              <w:rPr>
                <w:ins w:id="5781" w:author="Vijay Balasubramanian (QCT)" w:date="2023-09-01T00:07:00Z"/>
                <w:rFonts w:eastAsia="SimSun"/>
              </w:rPr>
              <w:pPrChange w:id="5782" w:author="Microsoft Office User" w:date="2023-08-07T14:25:00Z">
                <w:pPr>
                  <w:pStyle w:val="TAC"/>
                </w:pPr>
              </w:pPrChange>
            </w:pPr>
            <w:ins w:id="5783"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5784" w:author="Vijay Balasubramanian (QCT)" w:date="2023-09-01T00:09:00Z">
              <w:tcPr>
                <w:tcW w:w="423" w:type="pct"/>
                <w:shd w:val="clear" w:color="auto" w:fill="auto"/>
                <w:tcMar>
                  <w:left w:w="45" w:type="dxa"/>
                  <w:right w:w="45" w:type="dxa"/>
                </w:tcMar>
                <w:vAlign w:val="center"/>
              </w:tcPr>
            </w:tcPrChange>
          </w:tcPr>
          <w:p w14:paraId="590C2D15" w14:textId="77777777" w:rsidR="001E28C0" w:rsidRPr="00500E12" w:rsidRDefault="001E28C0">
            <w:pPr>
              <w:pStyle w:val="TAC"/>
              <w:keepLines w:val="0"/>
              <w:rPr>
                <w:ins w:id="5785" w:author="Vijay Balasubramanian (QCT)" w:date="2023-09-01T00:07:00Z"/>
                <w:rFonts w:eastAsia="SimSun"/>
              </w:rPr>
              <w:pPrChange w:id="5786" w:author="Microsoft Office User" w:date="2023-08-07T14:25:00Z">
                <w:pPr>
                  <w:pStyle w:val="TAC"/>
                </w:pPr>
              </w:pPrChange>
            </w:pPr>
            <w:ins w:id="5787"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5788" w:author="Vijay Balasubramanian (QCT)" w:date="2023-09-01T00:09:00Z">
              <w:tcPr>
                <w:tcW w:w="399" w:type="pct"/>
                <w:shd w:val="clear" w:color="auto" w:fill="auto"/>
                <w:tcMar>
                  <w:left w:w="45" w:type="dxa"/>
                  <w:right w:w="45" w:type="dxa"/>
                </w:tcMar>
                <w:vAlign w:val="center"/>
              </w:tcPr>
            </w:tcPrChange>
          </w:tcPr>
          <w:p w14:paraId="432A59F7" w14:textId="77777777" w:rsidR="001E28C0" w:rsidRPr="00500E12" w:rsidRDefault="001E28C0">
            <w:pPr>
              <w:pStyle w:val="TAC"/>
              <w:keepLines w:val="0"/>
              <w:rPr>
                <w:ins w:id="5789" w:author="Vijay Balasubramanian (QCT)" w:date="2023-09-01T00:07:00Z"/>
                <w:rFonts w:eastAsia="SimSun"/>
              </w:rPr>
              <w:pPrChange w:id="5790" w:author="Microsoft Office User" w:date="2023-08-07T14:25:00Z">
                <w:pPr>
                  <w:pStyle w:val="TAC"/>
                </w:pPr>
              </w:pPrChange>
            </w:pPr>
            <w:ins w:id="5791"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792" w:author="Vijay Balasubramanian (QCT)" w:date="2023-09-01T00:09:00Z">
              <w:tcPr>
                <w:tcW w:w="728" w:type="pct"/>
                <w:tcBorders>
                  <w:top w:val="nil"/>
                  <w:bottom w:val="nil"/>
                </w:tcBorders>
                <w:shd w:val="clear" w:color="auto" w:fill="auto"/>
                <w:tcMar>
                  <w:left w:w="45" w:type="dxa"/>
                  <w:right w:w="45" w:type="dxa"/>
                </w:tcMar>
                <w:vAlign w:val="center"/>
              </w:tcPr>
            </w:tcPrChange>
          </w:tcPr>
          <w:p w14:paraId="4ACA42AE" w14:textId="77777777" w:rsidR="001E28C0" w:rsidRPr="00500E12" w:rsidRDefault="001E28C0">
            <w:pPr>
              <w:pStyle w:val="TAC"/>
              <w:keepLines w:val="0"/>
              <w:rPr>
                <w:ins w:id="5793" w:author="Vijay Balasubramanian (QCT)" w:date="2023-09-01T00:07:00Z"/>
                <w:rFonts w:eastAsia="SimSun"/>
              </w:rPr>
              <w:pPrChange w:id="5794" w:author="Microsoft Office User" w:date="2023-08-07T14:25:00Z">
                <w:pPr>
                  <w:pStyle w:val="TAC"/>
                </w:pPr>
              </w:pPrChange>
            </w:pPr>
          </w:p>
        </w:tc>
        <w:tc>
          <w:tcPr>
            <w:tcW w:w="214" w:type="pct"/>
            <w:vMerge/>
            <w:shd w:val="clear" w:color="auto" w:fill="auto"/>
            <w:vAlign w:val="center"/>
            <w:tcPrChange w:id="5795" w:author="Vijay Balasubramanian (QCT)" w:date="2023-09-01T00:09:00Z">
              <w:tcPr>
                <w:tcW w:w="214" w:type="pct"/>
                <w:vMerge/>
                <w:shd w:val="clear" w:color="auto" w:fill="auto"/>
                <w:vAlign w:val="center"/>
              </w:tcPr>
            </w:tcPrChange>
          </w:tcPr>
          <w:p w14:paraId="4C6CE0E8" w14:textId="77777777" w:rsidR="001E28C0" w:rsidRPr="00500E12" w:rsidRDefault="001E28C0">
            <w:pPr>
              <w:pStyle w:val="TAC"/>
              <w:keepLines w:val="0"/>
              <w:rPr>
                <w:ins w:id="5796" w:author="Vijay Balasubramanian (QCT)" w:date="2023-09-01T00:07:00Z"/>
                <w:rFonts w:eastAsia="SimSun"/>
              </w:rPr>
              <w:pPrChange w:id="5797" w:author="Microsoft Office User" w:date="2023-08-07T14:25:00Z">
                <w:pPr>
                  <w:pStyle w:val="TAC"/>
                </w:pPr>
              </w:pPrChange>
            </w:pPr>
          </w:p>
        </w:tc>
        <w:tc>
          <w:tcPr>
            <w:tcW w:w="569" w:type="pct"/>
            <w:shd w:val="clear" w:color="auto" w:fill="auto"/>
            <w:tcMar>
              <w:left w:w="45" w:type="dxa"/>
              <w:right w:w="45" w:type="dxa"/>
            </w:tcMar>
            <w:vAlign w:val="center"/>
            <w:tcPrChange w:id="5798" w:author="Vijay Balasubramanian (QCT)" w:date="2023-09-01T00:09:00Z">
              <w:tcPr>
                <w:tcW w:w="569" w:type="pct"/>
                <w:shd w:val="clear" w:color="auto" w:fill="auto"/>
                <w:tcMar>
                  <w:left w:w="45" w:type="dxa"/>
                  <w:right w:w="45" w:type="dxa"/>
                </w:tcMar>
                <w:vAlign w:val="center"/>
              </w:tcPr>
            </w:tcPrChange>
          </w:tcPr>
          <w:p w14:paraId="07FCFA01" w14:textId="77777777" w:rsidR="001E28C0" w:rsidRPr="00500E12" w:rsidRDefault="001E28C0">
            <w:pPr>
              <w:pStyle w:val="TAC"/>
              <w:keepLines w:val="0"/>
              <w:rPr>
                <w:ins w:id="5799" w:author="Vijay Balasubramanian (QCT)" w:date="2023-09-01T00:07:00Z"/>
                <w:rFonts w:eastAsia="SimSun"/>
              </w:rPr>
              <w:pPrChange w:id="5800" w:author="Microsoft Office User" w:date="2023-08-07T14:25:00Z">
                <w:pPr>
                  <w:pStyle w:val="TAC"/>
                </w:pPr>
              </w:pPrChange>
            </w:pPr>
            <w:ins w:id="5801" w:author="Vijay Balasubramanian (QCT)" w:date="2023-09-01T00:07:00Z">
              <w:r w:rsidRPr="00500E12">
                <w:rPr>
                  <w:rFonts w:eastAsia="SimSun"/>
                </w:rPr>
                <w:t>QPSK</w:t>
              </w:r>
            </w:ins>
          </w:p>
          <w:p w14:paraId="0F0FA40D" w14:textId="77777777" w:rsidR="001E28C0" w:rsidRDefault="001E28C0">
            <w:pPr>
              <w:pStyle w:val="TAC"/>
              <w:keepLines w:val="0"/>
              <w:rPr>
                <w:ins w:id="5802" w:author="Vijay Balasubramanian (QCT)" w:date="2023-09-01T00:07:00Z"/>
                <w:rFonts w:eastAsia="SimSun"/>
              </w:rPr>
              <w:pPrChange w:id="5803" w:author="Microsoft Office User" w:date="2023-08-07T14:25:00Z">
                <w:pPr>
                  <w:pStyle w:val="TAC"/>
                </w:pPr>
              </w:pPrChange>
            </w:pPr>
            <w:ins w:id="5804"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5805" w:author="Vijay Balasubramanian (QCT)" w:date="2023-09-01T00:09:00Z">
              <w:tcPr>
                <w:tcW w:w="775" w:type="pct"/>
                <w:shd w:val="clear" w:color="auto" w:fill="auto"/>
                <w:tcMar>
                  <w:left w:w="45" w:type="dxa"/>
                  <w:right w:w="45" w:type="dxa"/>
                </w:tcMar>
                <w:vAlign w:val="center"/>
              </w:tcPr>
            </w:tcPrChange>
          </w:tcPr>
          <w:p w14:paraId="6615363A" w14:textId="77777777" w:rsidR="001E28C0" w:rsidRPr="00500E12" w:rsidRDefault="001E28C0">
            <w:pPr>
              <w:pStyle w:val="TAC"/>
              <w:keepLines w:val="0"/>
              <w:rPr>
                <w:ins w:id="5806" w:author="Vijay Balasubramanian (QCT)" w:date="2023-09-01T00:07:00Z"/>
                <w:rFonts w:eastAsia="SimSun"/>
              </w:rPr>
              <w:pPrChange w:id="5807" w:author="Microsoft Office User" w:date="2023-08-07T14:25:00Z">
                <w:pPr>
                  <w:pStyle w:val="TAC"/>
                </w:pPr>
              </w:pPrChange>
            </w:pPr>
            <w:ins w:id="5808" w:author="Vijay Balasubramanian (QCT)" w:date="2023-09-01T00:07:00Z">
              <w:r w:rsidRPr="00500E12">
                <w:rPr>
                  <w:rFonts w:eastAsia="SimSun"/>
                </w:rPr>
                <w:t>Edge_1RB_Right</w:t>
              </w:r>
            </w:ins>
          </w:p>
        </w:tc>
        <w:tc>
          <w:tcPr>
            <w:tcW w:w="531" w:type="pct"/>
            <w:shd w:val="clear" w:color="auto" w:fill="auto"/>
            <w:vAlign w:val="center"/>
            <w:tcPrChange w:id="5809" w:author="Vijay Balasubramanian (QCT)" w:date="2023-09-01T00:09:00Z">
              <w:tcPr>
                <w:tcW w:w="531" w:type="pct"/>
                <w:gridSpan w:val="2"/>
                <w:shd w:val="clear" w:color="auto" w:fill="auto"/>
                <w:vAlign w:val="center"/>
              </w:tcPr>
            </w:tcPrChange>
          </w:tcPr>
          <w:p w14:paraId="56CE2F0D" w14:textId="77777777" w:rsidR="001E28C0" w:rsidRPr="00500E12" w:rsidRDefault="001E28C0">
            <w:pPr>
              <w:pStyle w:val="TAC"/>
              <w:keepLines w:val="0"/>
              <w:rPr>
                <w:ins w:id="5810" w:author="Vijay Balasubramanian (QCT)" w:date="2023-09-01T00:07:00Z"/>
                <w:rFonts w:eastAsia="SimSun"/>
              </w:rPr>
              <w:pPrChange w:id="5811" w:author="Microsoft Office User" w:date="2023-08-07T14:25:00Z">
                <w:pPr>
                  <w:pStyle w:val="TAC"/>
                </w:pPr>
              </w:pPrChange>
            </w:pPr>
            <w:ins w:id="5812" w:author="Vijay Balasubramanian (QCT)" w:date="2023-09-01T00:07:00Z">
              <w:r w:rsidRPr="00500E12">
                <w:rPr>
                  <w:rFonts w:eastAsia="SimSun"/>
                </w:rPr>
                <w:t>Edge_1RB_Left</w:t>
              </w:r>
            </w:ins>
          </w:p>
        </w:tc>
        <w:tc>
          <w:tcPr>
            <w:tcW w:w="597" w:type="pct"/>
            <w:shd w:val="clear" w:color="auto" w:fill="auto"/>
            <w:vAlign w:val="center"/>
            <w:tcPrChange w:id="5813" w:author="Vijay Balasubramanian (QCT)" w:date="2023-09-01T00:09:00Z">
              <w:tcPr>
                <w:tcW w:w="599" w:type="pct"/>
                <w:gridSpan w:val="2"/>
                <w:shd w:val="clear" w:color="auto" w:fill="auto"/>
                <w:vAlign w:val="center"/>
              </w:tcPr>
            </w:tcPrChange>
          </w:tcPr>
          <w:p w14:paraId="3EEFF9B6" w14:textId="77777777" w:rsidR="001E28C0" w:rsidRPr="00500E12" w:rsidRDefault="001E28C0">
            <w:pPr>
              <w:pStyle w:val="TAC"/>
              <w:keepLines w:val="0"/>
              <w:rPr>
                <w:ins w:id="5814" w:author="Vijay Balasubramanian (QCT)" w:date="2023-09-01T00:07:00Z"/>
                <w:rFonts w:eastAsia="SimSun"/>
              </w:rPr>
              <w:pPrChange w:id="5815" w:author="Microsoft Office User" w:date="2023-08-07T14:25:00Z">
                <w:pPr>
                  <w:pStyle w:val="TAC"/>
                </w:pPr>
              </w:pPrChange>
            </w:pPr>
            <w:ins w:id="5816" w:author="Vijay Balasubramanian (QCT)" w:date="2023-09-01T00:07:00Z">
              <w:r w:rsidRPr="00500E12">
                <w:rPr>
                  <w:rFonts w:eastAsia="SimSun"/>
                </w:rPr>
                <w:t>74@0</w:t>
              </w:r>
            </w:ins>
          </w:p>
        </w:tc>
      </w:tr>
      <w:tr w:rsidR="001E28C0" w:rsidRPr="00500E12" w14:paraId="46412A68"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1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18" w:author="Vijay Balasubramanian (QCT)" w:date="2023-09-01T00:07:00Z"/>
          <w:trPrChange w:id="5819" w:author="Vijay Balasubramanian (QCT)" w:date="2023-09-01T00:09:00Z">
            <w:trPr>
              <w:gridAfter w:val="0"/>
            </w:trPr>
          </w:trPrChange>
        </w:trPr>
        <w:tc>
          <w:tcPr>
            <w:tcW w:w="335" w:type="pct"/>
            <w:shd w:val="clear" w:color="auto" w:fill="auto"/>
            <w:tcMar>
              <w:left w:w="45" w:type="dxa"/>
              <w:right w:w="45" w:type="dxa"/>
            </w:tcMar>
            <w:vAlign w:val="bottom"/>
            <w:tcPrChange w:id="5820" w:author="Vijay Balasubramanian (QCT)" w:date="2023-09-01T00:09:00Z">
              <w:tcPr>
                <w:tcW w:w="335" w:type="pct"/>
                <w:shd w:val="clear" w:color="auto" w:fill="auto"/>
                <w:tcMar>
                  <w:left w:w="45" w:type="dxa"/>
                  <w:right w:w="45" w:type="dxa"/>
                </w:tcMar>
                <w:vAlign w:val="bottom"/>
              </w:tcPr>
            </w:tcPrChange>
          </w:tcPr>
          <w:p w14:paraId="4AA6C0C7" w14:textId="77777777" w:rsidR="001E28C0" w:rsidRDefault="001E28C0">
            <w:pPr>
              <w:pStyle w:val="TAC"/>
              <w:keepLines w:val="0"/>
              <w:rPr>
                <w:ins w:id="5821" w:author="Vijay Balasubramanian (QCT)" w:date="2023-09-01T00:07:00Z"/>
                <w:rFonts w:eastAsia="SimSun"/>
              </w:rPr>
              <w:pPrChange w:id="5822" w:author="Microsoft Office User" w:date="2023-08-07T14:25:00Z">
                <w:pPr>
                  <w:pStyle w:val="TAC"/>
                </w:pPr>
              </w:pPrChange>
            </w:pPr>
            <w:ins w:id="5823" w:author="Vijay Balasubramanian (QCT)" w:date="2023-09-01T00:07:00Z">
              <w:r>
                <w:rPr>
                  <w:rFonts w:eastAsia="SimSun"/>
                </w:rPr>
                <w:t>236-238</w:t>
              </w:r>
            </w:ins>
          </w:p>
        </w:tc>
        <w:tc>
          <w:tcPr>
            <w:tcW w:w="427" w:type="pct"/>
            <w:shd w:val="clear" w:color="auto" w:fill="auto"/>
            <w:tcMar>
              <w:left w:w="45" w:type="dxa"/>
              <w:right w:w="45" w:type="dxa"/>
            </w:tcMar>
            <w:vAlign w:val="center"/>
            <w:tcPrChange w:id="5824" w:author="Vijay Balasubramanian (QCT)" w:date="2023-09-01T00:09:00Z">
              <w:tcPr>
                <w:tcW w:w="427" w:type="pct"/>
                <w:shd w:val="clear" w:color="auto" w:fill="auto"/>
                <w:tcMar>
                  <w:left w:w="45" w:type="dxa"/>
                  <w:right w:w="45" w:type="dxa"/>
                </w:tcMar>
                <w:vAlign w:val="center"/>
              </w:tcPr>
            </w:tcPrChange>
          </w:tcPr>
          <w:p w14:paraId="7A3E702D" w14:textId="77777777" w:rsidR="001E28C0" w:rsidRPr="00500E12" w:rsidRDefault="001E28C0">
            <w:pPr>
              <w:pStyle w:val="TAC"/>
              <w:keepLines w:val="0"/>
              <w:rPr>
                <w:ins w:id="5825" w:author="Vijay Balasubramanian (QCT)" w:date="2023-09-01T00:07:00Z"/>
                <w:rFonts w:eastAsia="SimSun"/>
              </w:rPr>
              <w:pPrChange w:id="5826" w:author="Microsoft Office User" w:date="2023-08-07T14:25:00Z">
                <w:pPr>
                  <w:pStyle w:val="TAC"/>
                </w:pPr>
              </w:pPrChange>
            </w:pPr>
            <w:ins w:id="5827"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5828" w:author="Vijay Balasubramanian (QCT)" w:date="2023-09-01T00:09:00Z">
              <w:tcPr>
                <w:tcW w:w="423" w:type="pct"/>
                <w:shd w:val="clear" w:color="auto" w:fill="auto"/>
                <w:tcMar>
                  <w:left w:w="45" w:type="dxa"/>
                  <w:right w:w="45" w:type="dxa"/>
                </w:tcMar>
                <w:vAlign w:val="center"/>
              </w:tcPr>
            </w:tcPrChange>
          </w:tcPr>
          <w:p w14:paraId="48625F0A" w14:textId="77777777" w:rsidR="001E28C0" w:rsidRPr="00500E12" w:rsidRDefault="001E28C0">
            <w:pPr>
              <w:pStyle w:val="TAC"/>
              <w:keepLines w:val="0"/>
              <w:rPr>
                <w:ins w:id="5829" w:author="Vijay Balasubramanian (QCT)" w:date="2023-09-01T00:07:00Z"/>
                <w:rFonts w:eastAsia="SimSun"/>
              </w:rPr>
              <w:pPrChange w:id="5830" w:author="Microsoft Office User" w:date="2023-08-07T14:25:00Z">
                <w:pPr>
                  <w:pStyle w:val="TAC"/>
                </w:pPr>
              </w:pPrChange>
            </w:pPr>
            <w:ins w:id="5831"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5832" w:author="Vijay Balasubramanian (QCT)" w:date="2023-09-01T00:09:00Z">
              <w:tcPr>
                <w:tcW w:w="399" w:type="pct"/>
                <w:shd w:val="clear" w:color="auto" w:fill="auto"/>
                <w:tcMar>
                  <w:left w:w="45" w:type="dxa"/>
                  <w:right w:w="45" w:type="dxa"/>
                </w:tcMar>
                <w:vAlign w:val="center"/>
              </w:tcPr>
            </w:tcPrChange>
          </w:tcPr>
          <w:p w14:paraId="00E4E3AB" w14:textId="77777777" w:rsidR="001E28C0" w:rsidRPr="00500E12" w:rsidRDefault="001E28C0">
            <w:pPr>
              <w:pStyle w:val="TAC"/>
              <w:keepLines w:val="0"/>
              <w:rPr>
                <w:ins w:id="5833" w:author="Vijay Balasubramanian (QCT)" w:date="2023-09-01T00:07:00Z"/>
                <w:rFonts w:eastAsia="SimSun"/>
              </w:rPr>
              <w:pPrChange w:id="5834" w:author="Microsoft Office User" w:date="2023-08-07T14:25:00Z">
                <w:pPr>
                  <w:pStyle w:val="TAC"/>
                </w:pPr>
              </w:pPrChange>
            </w:pPr>
            <w:ins w:id="5835"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836" w:author="Vijay Balasubramanian (QCT)" w:date="2023-09-01T00:09:00Z">
              <w:tcPr>
                <w:tcW w:w="728" w:type="pct"/>
                <w:tcBorders>
                  <w:top w:val="nil"/>
                  <w:bottom w:val="nil"/>
                </w:tcBorders>
                <w:shd w:val="clear" w:color="auto" w:fill="auto"/>
                <w:tcMar>
                  <w:left w:w="45" w:type="dxa"/>
                  <w:right w:w="45" w:type="dxa"/>
                </w:tcMar>
                <w:vAlign w:val="center"/>
              </w:tcPr>
            </w:tcPrChange>
          </w:tcPr>
          <w:p w14:paraId="67FED336" w14:textId="77777777" w:rsidR="001E28C0" w:rsidRPr="00500E12" w:rsidRDefault="001E28C0">
            <w:pPr>
              <w:pStyle w:val="TAC"/>
              <w:keepLines w:val="0"/>
              <w:rPr>
                <w:ins w:id="5837" w:author="Vijay Balasubramanian (QCT)" w:date="2023-09-01T00:07:00Z"/>
                <w:rFonts w:eastAsia="SimSun"/>
              </w:rPr>
              <w:pPrChange w:id="5838" w:author="Microsoft Office User" w:date="2023-08-07T14:25:00Z">
                <w:pPr>
                  <w:pStyle w:val="TAC"/>
                </w:pPr>
              </w:pPrChange>
            </w:pPr>
          </w:p>
        </w:tc>
        <w:tc>
          <w:tcPr>
            <w:tcW w:w="214" w:type="pct"/>
            <w:vMerge/>
            <w:shd w:val="clear" w:color="auto" w:fill="auto"/>
            <w:vAlign w:val="center"/>
            <w:tcPrChange w:id="5839" w:author="Vijay Balasubramanian (QCT)" w:date="2023-09-01T00:09:00Z">
              <w:tcPr>
                <w:tcW w:w="214" w:type="pct"/>
                <w:vMerge/>
                <w:shd w:val="clear" w:color="auto" w:fill="auto"/>
                <w:vAlign w:val="center"/>
              </w:tcPr>
            </w:tcPrChange>
          </w:tcPr>
          <w:p w14:paraId="35F9B262" w14:textId="77777777" w:rsidR="001E28C0" w:rsidRPr="00500E12" w:rsidRDefault="001E28C0">
            <w:pPr>
              <w:pStyle w:val="TAC"/>
              <w:keepLines w:val="0"/>
              <w:rPr>
                <w:ins w:id="5840" w:author="Vijay Balasubramanian (QCT)" w:date="2023-09-01T00:07:00Z"/>
                <w:rFonts w:eastAsia="SimSun"/>
              </w:rPr>
              <w:pPrChange w:id="5841" w:author="Microsoft Office User" w:date="2023-08-07T14:25:00Z">
                <w:pPr>
                  <w:pStyle w:val="TAC"/>
                </w:pPr>
              </w:pPrChange>
            </w:pPr>
          </w:p>
        </w:tc>
        <w:tc>
          <w:tcPr>
            <w:tcW w:w="569" w:type="pct"/>
            <w:shd w:val="clear" w:color="auto" w:fill="auto"/>
            <w:tcMar>
              <w:left w:w="45" w:type="dxa"/>
              <w:right w:w="45" w:type="dxa"/>
            </w:tcMar>
            <w:vAlign w:val="center"/>
            <w:tcPrChange w:id="5842" w:author="Vijay Balasubramanian (QCT)" w:date="2023-09-01T00:09:00Z">
              <w:tcPr>
                <w:tcW w:w="569" w:type="pct"/>
                <w:shd w:val="clear" w:color="auto" w:fill="auto"/>
                <w:tcMar>
                  <w:left w:w="45" w:type="dxa"/>
                  <w:right w:w="45" w:type="dxa"/>
                </w:tcMar>
                <w:vAlign w:val="center"/>
              </w:tcPr>
            </w:tcPrChange>
          </w:tcPr>
          <w:p w14:paraId="473D30E5" w14:textId="77777777" w:rsidR="001E28C0" w:rsidRDefault="001E28C0">
            <w:pPr>
              <w:pStyle w:val="TAC"/>
              <w:keepLines w:val="0"/>
              <w:rPr>
                <w:ins w:id="5843" w:author="Vijay Balasubramanian (QCT)" w:date="2023-09-01T00:07:00Z"/>
                <w:rFonts w:eastAsia="SimSun"/>
              </w:rPr>
              <w:pPrChange w:id="5844" w:author="Microsoft Office User" w:date="2023-08-07T14:25:00Z">
                <w:pPr>
                  <w:pStyle w:val="TAC"/>
                </w:pPr>
              </w:pPrChange>
            </w:pPr>
            <w:ins w:id="5845"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5846" w:author="Vijay Balasubramanian (QCT)" w:date="2023-09-01T00:09:00Z">
              <w:tcPr>
                <w:tcW w:w="775" w:type="pct"/>
                <w:shd w:val="clear" w:color="auto" w:fill="auto"/>
                <w:tcMar>
                  <w:left w:w="45" w:type="dxa"/>
                  <w:right w:w="45" w:type="dxa"/>
                </w:tcMar>
                <w:vAlign w:val="center"/>
              </w:tcPr>
            </w:tcPrChange>
          </w:tcPr>
          <w:p w14:paraId="11898C1F" w14:textId="77777777" w:rsidR="001E28C0" w:rsidRPr="00500E12" w:rsidRDefault="001E28C0">
            <w:pPr>
              <w:pStyle w:val="TAC"/>
              <w:keepLines w:val="0"/>
              <w:rPr>
                <w:ins w:id="5847" w:author="Vijay Balasubramanian (QCT)" w:date="2023-09-01T00:07:00Z"/>
                <w:rFonts w:eastAsia="SimSun"/>
              </w:rPr>
              <w:pPrChange w:id="5848" w:author="Microsoft Office User" w:date="2023-08-07T14:25:00Z">
                <w:pPr>
                  <w:pStyle w:val="TAC"/>
                </w:pPr>
              </w:pPrChange>
            </w:pPr>
            <w:ins w:id="5849" w:author="Vijay Balasubramanian (QCT)" w:date="2023-09-01T00:07:00Z">
              <w:r w:rsidRPr="00500E12">
                <w:rPr>
                  <w:rFonts w:eastAsia="SimSun"/>
                </w:rPr>
                <w:t>Edge_1RB_Right</w:t>
              </w:r>
            </w:ins>
          </w:p>
        </w:tc>
        <w:tc>
          <w:tcPr>
            <w:tcW w:w="531" w:type="pct"/>
            <w:shd w:val="clear" w:color="auto" w:fill="auto"/>
            <w:vAlign w:val="center"/>
            <w:tcPrChange w:id="5850" w:author="Vijay Balasubramanian (QCT)" w:date="2023-09-01T00:09:00Z">
              <w:tcPr>
                <w:tcW w:w="531" w:type="pct"/>
                <w:gridSpan w:val="2"/>
                <w:shd w:val="clear" w:color="auto" w:fill="auto"/>
                <w:vAlign w:val="center"/>
              </w:tcPr>
            </w:tcPrChange>
          </w:tcPr>
          <w:p w14:paraId="64D14D50" w14:textId="77777777" w:rsidR="001E28C0" w:rsidRPr="00500E12" w:rsidRDefault="001E28C0">
            <w:pPr>
              <w:pStyle w:val="TAC"/>
              <w:keepLines w:val="0"/>
              <w:rPr>
                <w:ins w:id="5851" w:author="Vijay Balasubramanian (QCT)" w:date="2023-09-01T00:07:00Z"/>
                <w:rFonts w:eastAsia="SimSun"/>
              </w:rPr>
              <w:pPrChange w:id="5852" w:author="Microsoft Office User" w:date="2023-08-07T14:25:00Z">
                <w:pPr>
                  <w:pStyle w:val="TAC"/>
                </w:pPr>
              </w:pPrChange>
            </w:pPr>
            <w:ins w:id="5853" w:author="Vijay Balasubramanian (QCT)" w:date="2023-09-01T00:07:00Z">
              <w:r w:rsidRPr="00500E12">
                <w:rPr>
                  <w:rFonts w:eastAsia="SimSun"/>
                </w:rPr>
                <w:t>Edge_1RB_Left</w:t>
              </w:r>
            </w:ins>
          </w:p>
        </w:tc>
        <w:tc>
          <w:tcPr>
            <w:tcW w:w="597" w:type="pct"/>
            <w:shd w:val="clear" w:color="auto" w:fill="auto"/>
            <w:vAlign w:val="center"/>
            <w:tcPrChange w:id="5854" w:author="Vijay Balasubramanian (QCT)" w:date="2023-09-01T00:09:00Z">
              <w:tcPr>
                <w:tcW w:w="599" w:type="pct"/>
                <w:gridSpan w:val="2"/>
                <w:shd w:val="clear" w:color="auto" w:fill="auto"/>
                <w:vAlign w:val="center"/>
              </w:tcPr>
            </w:tcPrChange>
          </w:tcPr>
          <w:p w14:paraId="4C8FDDEA" w14:textId="77777777" w:rsidR="001E28C0" w:rsidRPr="00500E12" w:rsidRDefault="001E28C0">
            <w:pPr>
              <w:pStyle w:val="TAC"/>
              <w:keepLines w:val="0"/>
              <w:rPr>
                <w:ins w:id="5855" w:author="Vijay Balasubramanian (QCT)" w:date="2023-09-01T00:07:00Z"/>
                <w:rFonts w:eastAsia="SimSun"/>
              </w:rPr>
              <w:pPrChange w:id="5856" w:author="Microsoft Office User" w:date="2023-08-07T14:25:00Z">
                <w:pPr>
                  <w:pStyle w:val="TAC"/>
                </w:pPr>
              </w:pPrChange>
            </w:pPr>
            <w:ins w:id="5857" w:author="Vijay Balasubramanian (QCT)" w:date="2023-09-01T00:07:00Z">
              <w:r w:rsidRPr="00500E12">
                <w:rPr>
                  <w:rFonts w:eastAsia="SimSun"/>
                </w:rPr>
                <w:t>74@0</w:t>
              </w:r>
            </w:ins>
          </w:p>
        </w:tc>
      </w:tr>
      <w:tr w:rsidR="001E28C0" w:rsidRPr="00500E12" w14:paraId="336EF6C4"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8"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59" w:author="Vijay Balasubramanian (QCT)" w:date="2023-09-01T00:07:00Z"/>
          <w:trPrChange w:id="5860" w:author="Vijay Balasubramanian (QCT)" w:date="2023-09-01T00:09:00Z">
            <w:trPr>
              <w:gridAfter w:val="0"/>
            </w:trPr>
          </w:trPrChange>
        </w:trPr>
        <w:tc>
          <w:tcPr>
            <w:tcW w:w="335" w:type="pct"/>
            <w:shd w:val="clear" w:color="auto" w:fill="auto"/>
            <w:tcMar>
              <w:left w:w="45" w:type="dxa"/>
              <w:right w:w="45" w:type="dxa"/>
            </w:tcMar>
            <w:vAlign w:val="bottom"/>
            <w:tcPrChange w:id="5861" w:author="Vijay Balasubramanian (QCT)" w:date="2023-09-01T00:09:00Z">
              <w:tcPr>
                <w:tcW w:w="335" w:type="pct"/>
                <w:shd w:val="clear" w:color="auto" w:fill="auto"/>
                <w:tcMar>
                  <w:left w:w="45" w:type="dxa"/>
                  <w:right w:w="45" w:type="dxa"/>
                </w:tcMar>
                <w:vAlign w:val="bottom"/>
              </w:tcPr>
            </w:tcPrChange>
          </w:tcPr>
          <w:p w14:paraId="4D04ADCC" w14:textId="77777777" w:rsidR="001E28C0" w:rsidRDefault="001E28C0">
            <w:pPr>
              <w:pStyle w:val="TAC"/>
              <w:keepLines w:val="0"/>
              <w:rPr>
                <w:ins w:id="5862" w:author="Vijay Balasubramanian (QCT)" w:date="2023-09-01T00:07:00Z"/>
                <w:rFonts w:eastAsia="SimSun"/>
              </w:rPr>
              <w:pPrChange w:id="5863" w:author="Microsoft Office User" w:date="2023-08-07T14:25:00Z">
                <w:pPr>
                  <w:pStyle w:val="TAC"/>
                </w:pPr>
              </w:pPrChange>
            </w:pPr>
            <w:ins w:id="5864" w:author="Vijay Balasubramanian (QCT)" w:date="2023-09-01T00:07:00Z">
              <w:r>
                <w:rPr>
                  <w:rFonts w:eastAsia="SimSun"/>
                </w:rPr>
                <w:t>239-241</w:t>
              </w:r>
            </w:ins>
          </w:p>
        </w:tc>
        <w:tc>
          <w:tcPr>
            <w:tcW w:w="427" w:type="pct"/>
            <w:shd w:val="clear" w:color="auto" w:fill="auto"/>
            <w:tcMar>
              <w:left w:w="45" w:type="dxa"/>
              <w:right w:w="45" w:type="dxa"/>
            </w:tcMar>
            <w:vAlign w:val="center"/>
            <w:tcPrChange w:id="5865" w:author="Vijay Balasubramanian (QCT)" w:date="2023-09-01T00:09:00Z">
              <w:tcPr>
                <w:tcW w:w="427" w:type="pct"/>
                <w:shd w:val="clear" w:color="auto" w:fill="auto"/>
                <w:tcMar>
                  <w:left w:w="45" w:type="dxa"/>
                  <w:right w:w="45" w:type="dxa"/>
                </w:tcMar>
                <w:vAlign w:val="center"/>
              </w:tcPr>
            </w:tcPrChange>
          </w:tcPr>
          <w:p w14:paraId="478C5907" w14:textId="77777777" w:rsidR="001E28C0" w:rsidRPr="00500E12" w:rsidRDefault="001E28C0">
            <w:pPr>
              <w:pStyle w:val="TAC"/>
              <w:keepLines w:val="0"/>
              <w:rPr>
                <w:ins w:id="5866" w:author="Vijay Balasubramanian (QCT)" w:date="2023-09-01T00:07:00Z"/>
                <w:rFonts w:eastAsia="SimSun"/>
              </w:rPr>
              <w:pPrChange w:id="5867" w:author="Microsoft Office User" w:date="2023-08-07T14:25:00Z">
                <w:pPr>
                  <w:pStyle w:val="TAC"/>
                </w:pPr>
              </w:pPrChange>
            </w:pPr>
            <w:ins w:id="5868"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5869" w:author="Vijay Balasubramanian (QCT)" w:date="2023-09-01T00:09:00Z">
              <w:tcPr>
                <w:tcW w:w="423" w:type="pct"/>
                <w:shd w:val="clear" w:color="auto" w:fill="auto"/>
                <w:tcMar>
                  <w:left w:w="45" w:type="dxa"/>
                  <w:right w:w="45" w:type="dxa"/>
                </w:tcMar>
                <w:vAlign w:val="center"/>
              </w:tcPr>
            </w:tcPrChange>
          </w:tcPr>
          <w:p w14:paraId="6E404D4A" w14:textId="77777777" w:rsidR="001E28C0" w:rsidRPr="00500E12" w:rsidRDefault="001E28C0">
            <w:pPr>
              <w:pStyle w:val="TAC"/>
              <w:keepLines w:val="0"/>
              <w:rPr>
                <w:ins w:id="5870" w:author="Vijay Balasubramanian (QCT)" w:date="2023-09-01T00:07:00Z"/>
                <w:rFonts w:eastAsia="SimSun"/>
              </w:rPr>
              <w:pPrChange w:id="5871" w:author="Microsoft Office User" w:date="2023-08-07T14:25:00Z">
                <w:pPr>
                  <w:pStyle w:val="TAC"/>
                </w:pPr>
              </w:pPrChange>
            </w:pPr>
            <w:ins w:id="5872"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5873" w:author="Vijay Balasubramanian (QCT)" w:date="2023-09-01T00:09:00Z">
              <w:tcPr>
                <w:tcW w:w="399" w:type="pct"/>
                <w:shd w:val="clear" w:color="auto" w:fill="auto"/>
                <w:tcMar>
                  <w:left w:w="45" w:type="dxa"/>
                  <w:right w:w="45" w:type="dxa"/>
                </w:tcMar>
                <w:vAlign w:val="center"/>
              </w:tcPr>
            </w:tcPrChange>
          </w:tcPr>
          <w:p w14:paraId="33E1F15E" w14:textId="77777777" w:rsidR="001E28C0" w:rsidRPr="00500E12" w:rsidRDefault="001E28C0">
            <w:pPr>
              <w:pStyle w:val="TAC"/>
              <w:keepLines w:val="0"/>
              <w:rPr>
                <w:ins w:id="5874" w:author="Vijay Balasubramanian (QCT)" w:date="2023-09-01T00:07:00Z"/>
                <w:rFonts w:eastAsia="SimSun"/>
              </w:rPr>
              <w:pPrChange w:id="5875" w:author="Microsoft Office User" w:date="2023-08-07T14:25:00Z">
                <w:pPr>
                  <w:pStyle w:val="TAC"/>
                </w:pPr>
              </w:pPrChange>
            </w:pPr>
            <w:ins w:id="5876"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877" w:author="Vijay Balasubramanian (QCT)" w:date="2023-09-01T00:09:00Z">
              <w:tcPr>
                <w:tcW w:w="728" w:type="pct"/>
                <w:tcBorders>
                  <w:top w:val="nil"/>
                  <w:bottom w:val="nil"/>
                </w:tcBorders>
                <w:shd w:val="clear" w:color="auto" w:fill="auto"/>
                <w:tcMar>
                  <w:left w:w="45" w:type="dxa"/>
                  <w:right w:w="45" w:type="dxa"/>
                </w:tcMar>
                <w:vAlign w:val="center"/>
              </w:tcPr>
            </w:tcPrChange>
          </w:tcPr>
          <w:p w14:paraId="7DF562C2" w14:textId="77777777" w:rsidR="001E28C0" w:rsidRPr="00500E12" w:rsidRDefault="001E28C0">
            <w:pPr>
              <w:pStyle w:val="TAC"/>
              <w:keepLines w:val="0"/>
              <w:rPr>
                <w:ins w:id="5878" w:author="Vijay Balasubramanian (QCT)" w:date="2023-09-01T00:07:00Z"/>
                <w:rFonts w:eastAsia="SimSun"/>
              </w:rPr>
              <w:pPrChange w:id="5879" w:author="Microsoft Office User" w:date="2023-08-07T14:25:00Z">
                <w:pPr>
                  <w:pStyle w:val="TAC"/>
                </w:pPr>
              </w:pPrChange>
            </w:pPr>
          </w:p>
        </w:tc>
        <w:tc>
          <w:tcPr>
            <w:tcW w:w="214" w:type="pct"/>
            <w:vMerge/>
            <w:shd w:val="clear" w:color="auto" w:fill="auto"/>
            <w:vAlign w:val="center"/>
            <w:tcPrChange w:id="5880" w:author="Vijay Balasubramanian (QCT)" w:date="2023-09-01T00:09:00Z">
              <w:tcPr>
                <w:tcW w:w="214" w:type="pct"/>
                <w:vMerge/>
                <w:shd w:val="clear" w:color="auto" w:fill="auto"/>
                <w:vAlign w:val="center"/>
              </w:tcPr>
            </w:tcPrChange>
          </w:tcPr>
          <w:p w14:paraId="49DAB4D9" w14:textId="77777777" w:rsidR="001E28C0" w:rsidRPr="00500E12" w:rsidRDefault="001E28C0">
            <w:pPr>
              <w:pStyle w:val="TAC"/>
              <w:keepLines w:val="0"/>
              <w:rPr>
                <w:ins w:id="5881" w:author="Vijay Balasubramanian (QCT)" w:date="2023-09-01T00:07:00Z"/>
                <w:rFonts w:eastAsia="SimSun"/>
              </w:rPr>
              <w:pPrChange w:id="5882" w:author="Microsoft Office User" w:date="2023-08-07T14:25:00Z">
                <w:pPr>
                  <w:pStyle w:val="TAC"/>
                </w:pPr>
              </w:pPrChange>
            </w:pPr>
          </w:p>
        </w:tc>
        <w:tc>
          <w:tcPr>
            <w:tcW w:w="569" w:type="pct"/>
            <w:shd w:val="clear" w:color="auto" w:fill="auto"/>
            <w:tcMar>
              <w:left w:w="45" w:type="dxa"/>
              <w:right w:w="45" w:type="dxa"/>
            </w:tcMar>
            <w:vAlign w:val="center"/>
            <w:tcPrChange w:id="5883" w:author="Vijay Balasubramanian (QCT)" w:date="2023-09-01T00:09:00Z">
              <w:tcPr>
                <w:tcW w:w="569" w:type="pct"/>
                <w:shd w:val="clear" w:color="auto" w:fill="auto"/>
                <w:tcMar>
                  <w:left w:w="45" w:type="dxa"/>
                  <w:right w:w="45" w:type="dxa"/>
                </w:tcMar>
                <w:vAlign w:val="center"/>
              </w:tcPr>
            </w:tcPrChange>
          </w:tcPr>
          <w:p w14:paraId="6658B2C9" w14:textId="77777777" w:rsidR="001E28C0" w:rsidRDefault="001E28C0">
            <w:pPr>
              <w:pStyle w:val="TAC"/>
              <w:keepLines w:val="0"/>
              <w:rPr>
                <w:ins w:id="5884" w:author="Vijay Balasubramanian (QCT)" w:date="2023-09-01T00:07:00Z"/>
                <w:rFonts w:eastAsia="SimSun"/>
              </w:rPr>
              <w:pPrChange w:id="5885" w:author="Microsoft Office User" w:date="2023-08-07T14:25:00Z">
                <w:pPr>
                  <w:pStyle w:val="TAC"/>
                </w:pPr>
              </w:pPrChange>
            </w:pPr>
            <w:ins w:id="5886"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5887" w:author="Vijay Balasubramanian (QCT)" w:date="2023-09-01T00:09:00Z">
              <w:tcPr>
                <w:tcW w:w="775" w:type="pct"/>
                <w:shd w:val="clear" w:color="auto" w:fill="auto"/>
                <w:tcMar>
                  <w:left w:w="45" w:type="dxa"/>
                  <w:right w:w="45" w:type="dxa"/>
                </w:tcMar>
                <w:vAlign w:val="center"/>
              </w:tcPr>
            </w:tcPrChange>
          </w:tcPr>
          <w:p w14:paraId="73CFAD92" w14:textId="77777777" w:rsidR="001E28C0" w:rsidRPr="00500E12" w:rsidRDefault="001E28C0">
            <w:pPr>
              <w:pStyle w:val="TAC"/>
              <w:keepLines w:val="0"/>
              <w:rPr>
                <w:ins w:id="5888" w:author="Vijay Balasubramanian (QCT)" w:date="2023-09-01T00:07:00Z"/>
                <w:rFonts w:eastAsia="SimSun"/>
              </w:rPr>
              <w:pPrChange w:id="5889" w:author="Microsoft Office User" w:date="2023-08-07T14:25:00Z">
                <w:pPr>
                  <w:pStyle w:val="TAC"/>
                </w:pPr>
              </w:pPrChange>
            </w:pPr>
            <w:ins w:id="5890" w:author="Vijay Balasubramanian (QCT)" w:date="2023-09-01T00:07:00Z">
              <w:r w:rsidRPr="00500E12">
                <w:rPr>
                  <w:rFonts w:eastAsia="SimSun"/>
                </w:rPr>
                <w:t>Edge_1RB_Right</w:t>
              </w:r>
            </w:ins>
          </w:p>
        </w:tc>
        <w:tc>
          <w:tcPr>
            <w:tcW w:w="531" w:type="pct"/>
            <w:shd w:val="clear" w:color="auto" w:fill="auto"/>
            <w:vAlign w:val="center"/>
            <w:tcPrChange w:id="5891" w:author="Vijay Balasubramanian (QCT)" w:date="2023-09-01T00:09:00Z">
              <w:tcPr>
                <w:tcW w:w="531" w:type="pct"/>
                <w:gridSpan w:val="2"/>
                <w:shd w:val="clear" w:color="auto" w:fill="auto"/>
                <w:vAlign w:val="center"/>
              </w:tcPr>
            </w:tcPrChange>
          </w:tcPr>
          <w:p w14:paraId="0142B11B" w14:textId="77777777" w:rsidR="001E28C0" w:rsidRPr="00500E12" w:rsidRDefault="001E28C0">
            <w:pPr>
              <w:pStyle w:val="TAC"/>
              <w:keepLines w:val="0"/>
              <w:rPr>
                <w:ins w:id="5892" w:author="Vijay Balasubramanian (QCT)" w:date="2023-09-01T00:07:00Z"/>
                <w:rFonts w:eastAsia="SimSun"/>
              </w:rPr>
              <w:pPrChange w:id="5893" w:author="Microsoft Office User" w:date="2023-08-07T14:25:00Z">
                <w:pPr>
                  <w:pStyle w:val="TAC"/>
                </w:pPr>
              </w:pPrChange>
            </w:pPr>
            <w:ins w:id="5894" w:author="Vijay Balasubramanian (QCT)" w:date="2023-09-01T00:07:00Z">
              <w:r w:rsidRPr="00500E12">
                <w:rPr>
                  <w:rFonts w:eastAsia="SimSun"/>
                </w:rPr>
                <w:t>Edge_1RB_Left</w:t>
              </w:r>
            </w:ins>
          </w:p>
        </w:tc>
        <w:tc>
          <w:tcPr>
            <w:tcW w:w="597" w:type="pct"/>
            <w:shd w:val="clear" w:color="auto" w:fill="auto"/>
            <w:vAlign w:val="center"/>
            <w:tcPrChange w:id="5895" w:author="Vijay Balasubramanian (QCT)" w:date="2023-09-01T00:09:00Z">
              <w:tcPr>
                <w:tcW w:w="599" w:type="pct"/>
                <w:gridSpan w:val="2"/>
                <w:shd w:val="clear" w:color="auto" w:fill="auto"/>
                <w:vAlign w:val="center"/>
              </w:tcPr>
            </w:tcPrChange>
          </w:tcPr>
          <w:p w14:paraId="7690FE0C" w14:textId="77777777" w:rsidR="001E28C0" w:rsidRPr="00500E12" w:rsidRDefault="001E28C0">
            <w:pPr>
              <w:pStyle w:val="TAC"/>
              <w:keepLines w:val="0"/>
              <w:rPr>
                <w:ins w:id="5896" w:author="Vijay Balasubramanian (QCT)" w:date="2023-09-01T00:07:00Z"/>
                <w:rFonts w:eastAsia="SimSun"/>
              </w:rPr>
              <w:pPrChange w:id="5897" w:author="Microsoft Office User" w:date="2023-08-07T14:25:00Z">
                <w:pPr>
                  <w:pStyle w:val="TAC"/>
                </w:pPr>
              </w:pPrChange>
            </w:pPr>
            <w:ins w:id="5898" w:author="Vijay Balasubramanian (QCT)" w:date="2023-09-01T00:07:00Z">
              <w:r w:rsidRPr="00500E12">
                <w:rPr>
                  <w:rFonts w:eastAsia="SimSun"/>
                </w:rPr>
                <w:t>74@0</w:t>
              </w:r>
            </w:ins>
          </w:p>
        </w:tc>
      </w:tr>
      <w:tr w:rsidR="001E28C0" w:rsidRPr="00500E12" w14:paraId="37DBFE7D"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900" w:author="Vijay Balasubramanian (QCT)" w:date="2023-09-01T00:07:00Z"/>
          <w:trPrChange w:id="5901" w:author="Vijay Balasubramanian (QCT)" w:date="2023-09-01T00:09:00Z">
            <w:trPr>
              <w:gridAfter w:val="0"/>
            </w:trPr>
          </w:trPrChange>
        </w:trPr>
        <w:tc>
          <w:tcPr>
            <w:tcW w:w="335" w:type="pct"/>
            <w:shd w:val="clear" w:color="auto" w:fill="auto"/>
            <w:tcMar>
              <w:left w:w="45" w:type="dxa"/>
              <w:right w:w="45" w:type="dxa"/>
            </w:tcMar>
            <w:vAlign w:val="bottom"/>
            <w:tcPrChange w:id="5902" w:author="Vijay Balasubramanian (QCT)" w:date="2023-09-01T00:09:00Z">
              <w:tcPr>
                <w:tcW w:w="335" w:type="pct"/>
                <w:shd w:val="clear" w:color="auto" w:fill="auto"/>
                <w:tcMar>
                  <w:left w:w="45" w:type="dxa"/>
                  <w:right w:w="45" w:type="dxa"/>
                </w:tcMar>
                <w:vAlign w:val="bottom"/>
              </w:tcPr>
            </w:tcPrChange>
          </w:tcPr>
          <w:p w14:paraId="42FD8B81" w14:textId="77777777" w:rsidR="001E28C0" w:rsidRDefault="001E28C0">
            <w:pPr>
              <w:pStyle w:val="TAC"/>
              <w:keepLines w:val="0"/>
              <w:rPr>
                <w:ins w:id="5903" w:author="Vijay Balasubramanian (QCT)" w:date="2023-09-01T00:07:00Z"/>
                <w:rFonts w:eastAsia="SimSun"/>
              </w:rPr>
              <w:pPrChange w:id="5904" w:author="Microsoft Office User" w:date="2023-08-07T14:25:00Z">
                <w:pPr>
                  <w:pStyle w:val="TAC"/>
                </w:pPr>
              </w:pPrChange>
            </w:pPr>
            <w:ins w:id="5905" w:author="Vijay Balasubramanian (QCT)" w:date="2023-09-01T00:07:00Z">
              <w:r>
                <w:rPr>
                  <w:rFonts w:eastAsia="SimSun"/>
                </w:rPr>
                <w:t>242-243</w:t>
              </w:r>
            </w:ins>
          </w:p>
        </w:tc>
        <w:tc>
          <w:tcPr>
            <w:tcW w:w="427" w:type="pct"/>
            <w:shd w:val="clear" w:color="auto" w:fill="auto"/>
            <w:tcMar>
              <w:left w:w="45" w:type="dxa"/>
              <w:right w:w="45" w:type="dxa"/>
            </w:tcMar>
            <w:vAlign w:val="center"/>
            <w:tcPrChange w:id="5906" w:author="Vijay Balasubramanian (QCT)" w:date="2023-09-01T00:09:00Z">
              <w:tcPr>
                <w:tcW w:w="427" w:type="pct"/>
                <w:shd w:val="clear" w:color="auto" w:fill="auto"/>
                <w:tcMar>
                  <w:left w:w="45" w:type="dxa"/>
                  <w:right w:w="45" w:type="dxa"/>
                </w:tcMar>
                <w:vAlign w:val="center"/>
              </w:tcPr>
            </w:tcPrChange>
          </w:tcPr>
          <w:p w14:paraId="13DDA696" w14:textId="77777777" w:rsidR="001E28C0" w:rsidRPr="00500E12" w:rsidRDefault="001E28C0">
            <w:pPr>
              <w:pStyle w:val="TAC"/>
              <w:keepLines w:val="0"/>
              <w:rPr>
                <w:ins w:id="5907" w:author="Vijay Balasubramanian (QCT)" w:date="2023-09-01T00:07:00Z"/>
                <w:rFonts w:eastAsia="SimSun"/>
              </w:rPr>
              <w:pPrChange w:id="5908" w:author="Microsoft Office User" w:date="2023-08-07T14:25:00Z">
                <w:pPr>
                  <w:pStyle w:val="TAC"/>
                </w:pPr>
              </w:pPrChange>
            </w:pPr>
            <w:ins w:id="5909"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5910" w:author="Vijay Balasubramanian (QCT)" w:date="2023-09-01T00:09:00Z">
              <w:tcPr>
                <w:tcW w:w="423" w:type="pct"/>
                <w:shd w:val="clear" w:color="auto" w:fill="auto"/>
                <w:tcMar>
                  <w:left w:w="45" w:type="dxa"/>
                  <w:right w:w="45" w:type="dxa"/>
                </w:tcMar>
                <w:vAlign w:val="center"/>
              </w:tcPr>
            </w:tcPrChange>
          </w:tcPr>
          <w:p w14:paraId="394C9059" w14:textId="77777777" w:rsidR="001E28C0" w:rsidRPr="00500E12" w:rsidRDefault="001E28C0">
            <w:pPr>
              <w:pStyle w:val="TAC"/>
              <w:keepLines w:val="0"/>
              <w:rPr>
                <w:ins w:id="5911" w:author="Vijay Balasubramanian (QCT)" w:date="2023-09-01T00:07:00Z"/>
                <w:rFonts w:eastAsia="SimSun"/>
              </w:rPr>
              <w:pPrChange w:id="5912" w:author="Microsoft Office User" w:date="2023-08-07T14:25:00Z">
                <w:pPr>
                  <w:pStyle w:val="TAC"/>
                </w:pPr>
              </w:pPrChange>
            </w:pPr>
            <w:ins w:id="5913"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5914" w:author="Vijay Balasubramanian (QCT)" w:date="2023-09-01T00:09:00Z">
              <w:tcPr>
                <w:tcW w:w="399" w:type="pct"/>
                <w:shd w:val="clear" w:color="auto" w:fill="auto"/>
                <w:tcMar>
                  <w:left w:w="45" w:type="dxa"/>
                  <w:right w:w="45" w:type="dxa"/>
                </w:tcMar>
                <w:vAlign w:val="center"/>
              </w:tcPr>
            </w:tcPrChange>
          </w:tcPr>
          <w:p w14:paraId="494A8797" w14:textId="77777777" w:rsidR="001E28C0" w:rsidRPr="00500E12" w:rsidRDefault="001E28C0">
            <w:pPr>
              <w:pStyle w:val="TAC"/>
              <w:keepLines w:val="0"/>
              <w:rPr>
                <w:ins w:id="5915" w:author="Vijay Balasubramanian (QCT)" w:date="2023-09-01T00:07:00Z"/>
                <w:rFonts w:eastAsia="SimSun"/>
              </w:rPr>
              <w:pPrChange w:id="5916" w:author="Microsoft Office User" w:date="2023-08-07T14:25:00Z">
                <w:pPr>
                  <w:pStyle w:val="TAC"/>
                </w:pPr>
              </w:pPrChange>
            </w:pPr>
            <w:ins w:id="5917"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918" w:author="Vijay Balasubramanian (QCT)" w:date="2023-09-01T00:09:00Z">
              <w:tcPr>
                <w:tcW w:w="728" w:type="pct"/>
                <w:tcBorders>
                  <w:top w:val="nil"/>
                  <w:bottom w:val="nil"/>
                </w:tcBorders>
                <w:shd w:val="clear" w:color="auto" w:fill="auto"/>
                <w:tcMar>
                  <w:left w:w="45" w:type="dxa"/>
                  <w:right w:w="45" w:type="dxa"/>
                </w:tcMar>
                <w:vAlign w:val="center"/>
              </w:tcPr>
            </w:tcPrChange>
          </w:tcPr>
          <w:p w14:paraId="4B407CDA" w14:textId="77777777" w:rsidR="001E28C0" w:rsidRPr="00500E12" w:rsidRDefault="001E28C0">
            <w:pPr>
              <w:pStyle w:val="TAC"/>
              <w:keepLines w:val="0"/>
              <w:rPr>
                <w:ins w:id="5919" w:author="Vijay Balasubramanian (QCT)" w:date="2023-09-01T00:07:00Z"/>
                <w:rFonts w:eastAsia="SimSun"/>
              </w:rPr>
              <w:pPrChange w:id="5920" w:author="Microsoft Office User" w:date="2023-08-07T14:25:00Z">
                <w:pPr>
                  <w:pStyle w:val="TAC"/>
                </w:pPr>
              </w:pPrChange>
            </w:pPr>
          </w:p>
        </w:tc>
        <w:tc>
          <w:tcPr>
            <w:tcW w:w="214" w:type="pct"/>
            <w:vMerge/>
            <w:shd w:val="clear" w:color="auto" w:fill="auto"/>
            <w:vAlign w:val="center"/>
            <w:tcPrChange w:id="5921" w:author="Vijay Balasubramanian (QCT)" w:date="2023-09-01T00:09:00Z">
              <w:tcPr>
                <w:tcW w:w="214" w:type="pct"/>
                <w:vMerge/>
                <w:shd w:val="clear" w:color="auto" w:fill="auto"/>
                <w:vAlign w:val="center"/>
              </w:tcPr>
            </w:tcPrChange>
          </w:tcPr>
          <w:p w14:paraId="04029E9A" w14:textId="77777777" w:rsidR="001E28C0" w:rsidRPr="00500E12" w:rsidRDefault="001E28C0">
            <w:pPr>
              <w:pStyle w:val="TAC"/>
              <w:keepLines w:val="0"/>
              <w:rPr>
                <w:ins w:id="5922" w:author="Vijay Balasubramanian (QCT)" w:date="2023-09-01T00:07:00Z"/>
                <w:rFonts w:eastAsia="SimSun"/>
              </w:rPr>
              <w:pPrChange w:id="5923" w:author="Microsoft Office User" w:date="2023-08-07T14:25:00Z">
                <w:pPr>
                  <w:pStyle w:val="TAC"/>
                </w:pPr>
              </w:pPrChange>
            </w:pPr>
          </w:p>
        </w:tc>
        <w:tc>
          <w:tcPr>
            <w:tcW w:w="569" w:type="pct"/>
            <w:shd w:val="clear" w:color="auto" w:fill="auto"/>
            <w:tcMar>
              <w:left w:w="45" w:type="dxa"/>
              <w:right w:w="45" w:type="dxa"/>
            </w:tcMar>
            <w:vAlign w:val="center"/>
            <w:tcPrChange w:id="5924" w:author="Vijay Balasubramanian (QCT)" w:date="2023-09-01T00:09:00Z">
              <w:tcPr>
                <w:tcW w:w="569" w:type="pct"/>
                <w:shd w:val="clear" w:color="auto" w:fill="auto"/>
                <w:tcMar>
                  <w:left w:w="45" w:type="dxa"/>
                  <w:right w:w="45" w:type="dxa"/>
                </w:tcMar>
                <w:vAlign w:val="center"/>
              </w:tcPr>
            </w:tcPrChange>
          </w:tcPr>
          <w:p w14:paraId="738B2088" w14:textId="77777777" w:rsidR="001E28C0" w:rsidRPr="00500E12" w:rsidRDefault="001E28C0">
            <w:pPr>
              <w:pStyle w:val="TAC"/>
              <w:keepLines w:val="0"/>
              <w:rPr>
                <w:ins w:id="5925" w:author="Vijay Balasubramanian (QCT)" w:date="2023-09-01T00:07:00Z"/>
                <w:rFonts w:eastAsia="SimSun"/>
              </w:rPr>
              <w:pPrChange w:id="5926" w:author="Microsoft Office User" w:date="2023-08-07T14:25:00Z">
                <w:pPr>
                  <w:pStyle w:val="TAC"/>
                </w:pPr>
              </w:pPrChange>
            </w:pPr>
            <w:ins w:id="5927" w:author="Vijay Balasubramanian (QCT)" w:date="2023-09-01T00:07:00Z">
              <w:r w:rsidRPr="00500E12">
                <w:rPr>
                  <w:rFonts w:eastAsia="SimSun"/>
                </w:rPr>
                <w:t>QPSK</w:t>
              </w:r>
            </w:ins>
          </w:p>
          <w:p w14:paraId="3B6BF027" w14:textId="77777777" w:rsidR="001E28C0" w:rsidRDefault="001E28C0">
            <w:pPr>
              <w:pStyle w:val="TAC"/>
              <w:keepLines w:val="0"/>
              <w:rPr>
                <w:ins w:id="5928" w:author="Vijay Balasubramanian (QCT)" w:date="2023-09-01T00:07:00Z"/>
                <w:rFonts w:eastAsia="SimSun"/>
              </w:rPr>
              <w:pPrChange w:id="5929" w:author="Microsoft Office User" w:date="2023-08-07T14:25:00Z">
                <w:pPr>
                  <w:pStyle w:val="TAC"/>
                </w:pPr>
              </w:pPrChange>
            </w:pPr>
            <w:ins w:id="5930"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5931" w:author="Vijay Balasubramanian (QCT)" w:date="2023-09-01T00:09:00Z">
              <w:tcPr>
                <w:tcW w:w="775" w:type="pct"/>
                <w:shd w:val="clear" w:color="auto" w:fill="auto"/>
                <w:tcMar>
                  <w:left w:w="45" w:type="dxa"/>
                  <w:right w:w="45" w:type="dxa"/>
                </w:tcMar>
                <w:vAlign w:val="center"/>
              </w:tcPr>
            </w:tcPrChange>
          </w:tcPr>
          <w:p w14:paraId="36E8CDA1" w14:textId="77777777" w:rsidR="001E28C0" w:rsidRPr="00500E12" w:rsidRDefault="001E28C0">
            <w:pPr>
              <w:pStyle w:val="TAC"/>
              <w:keepLines w:val="0"/>
              <w:rPr>
                <w:ins w:id="5932" w:author="Vijay Balasubramanian (QCT)" w:date="2023-09-01T00:07:00Z"/>
                <w:rFonts w:eastAsia="SimSun"/>
              </w:rPr>
              <w:pPrChange w:id="5933" w:author="Microsoft Office User" w:date="2023-08-07T14:25:00Z">
                <w:pPr>
                  <w:pStyle w:val="TAC"/>
                </w:pPr>
              </w:pPrChange>
            </w:pPr>
            <w:ins w:id="5934" w:author="Vijay Balasubramanian (QCT)" w:date="2023-09-01T00:07:00Z">
              <w:r w:rsidRPr="00500E12">
                <w:rPr>
                  <w:rFonts w:eastAsia="SimSun"/>
                </w:rPr>
                <w:t>Outer_Full</w:t>
              </w:r>
            </w:ins>
          </w:p>
        </w:tc>
        <w:tc>
          <w:tcPr>
            <w:tcW w:w="531" w:type="pct"/>
            <w:shd w:val="clear" w:color="auto" w:fill="auto"/>
            <w:vAlign w:val="center"/>
            <w:tcPrChange w:id="5935" w:author="Vijay Balasubramanian (QCT)" w:date="2023-09-01T00:09:00Z">
              <w:tcPr>
                <w:tcW w:w="531" w:type="pct"/>
                <w:gridSpan w:val="2"/>
                <w:shd w:val="clear" w:color="auto" w:fill="auto"/>
                <w:vAlign w:val="center"/>
              </w:tcPr>
            </w:tcPrChange>
          </w:tcPr>
          <w:p w14:paraId="1C255B94" w14:textId="77777777" w:rsidR="001E28C0" w:rsidRPr="00500E12" w:rsidRDefault="001E28C0">
            <w:pPr>
              <w:pStyle w:val="TAC"/>
              <w:keepLines w:val="0"/>
              <w:rPr>
                <w:ins w:id="5936" w:author="Vijay Balasubramanian (QCT)" w:date="2023-09-01T00:07:00Z"/>
                <w:rFonts w:eastAsia="SimSun"/>
              </w:rPr>
              <w:pPrChange w:id="5937" w:author="Microsoft Office User" w:date="2023-08-07T14:25:00Z">
                <w:pPr>
                  <w:pStyle w:val="TAC"/>
                </w:pPr>
              </w:pPrChange>
            </w:pPr>
            <w:ins w:id="5938" w:author="Vijay Balasubramanian (QCT)" w:date="2023-09-01T00:07:00Z">
              <w:r w:rsidRPr="00500E12">
                <w:rPr>
                  <w:rFonts w:eastAsia="SimSun"/>
                </w:rPr>
                <w:t>N/A</w:t>
              </w:r>
            </w:ins>
          </w:p>
        </w:tc>
        <w:tc>
          <w:tcPr>
            <w:tcW w:w="597" w:type="pct"/>
            <w:shd w:val="clear" w:color="auto" w:fill="auto"/>
            <w:vAlign w:val="center"/>
            <w:tcPrChange w:id="5939" w:author="Vijay Balasubramanian (QCT)" w:date="2023-09-01T00:09:00Z">
              <w:tcPr>
                <w:tcW w:w="599" w:type="pct"/>
                <w:gridSpan w:val="2"/>
                <w:shd w:val="clear" w:color="auto" w:fill="auto"/>
                <w:vAlign w:val="center"/>
              </w:tcPr>
            </w:tcPrChange>
          </w:tcPr>
          <w:p w14:paraId="6036F82F" w14:textId="77777777" w:rsidR="001E28C0" w:rsidRPr="00500E12" w:rsidRDefault="001E28C0">
            <w:pPr>
              <w:pStyle w:val="TAC"/>
              <w:keepLines w:val="0"/>
              <w:rPr>
                <w:ins w:id="5940" w:author="Vijay Balasubramanian (QCT)" w:date="2023-09-01T00:07:00Z"/>
                <w:rFonts w:eastAsia="SimSun"/>
              </w:rPr>
              <w:pPrChange w:id="5941" w:author="Microsoft Office User" w:date="2023-08-07T14:25:00Z">
                <w:pPr>
                  <w:pStyle w:val="TAC"/>
                </w:pPr>
              </w:pPrChange>
            </w:pPr>
            <w:ins w:id="5942" w:author="Vijay Balasubramanian (QCT)" w:date="2023-09-01T00:07:00Z">
              <w:r w:rsidRPr="00500E12">
                <w:rPr>
                  <w:rFonts w:eastAsia="SimSun"/>
                </w:rPr>
                <w:t>N/A</w:t>
              </w:r>
            </w:ins>
          </w:p>
        </w:tc>
      </w:tr>
      <w:tr w:rsidR="001E28C0" w:rsidRPr="00500E12" w14:paraId="214557DC"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3"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944" w:author="Vijay Balasubramanian (QCT)" w:date="2023-09-01T00:07:00Z"/>
          <w:trPrChange w:id="5945" w:author="Vijay Balasubramanian (QCT)" w:date="2023-09-01T00:09:00Z">
            <w:trPr>
              <w:gridAfter w:val="0"/>
            </w:trPr>
          </w:trPrChange>
        </w:trPr>
        <w:tc>
          <w:tcPr>
            <w:tcW w:w="335" w:type="pct"/>
            <w:shd w:val="clear" w:color="auto" w:fill="auto"/>
            <w:tcMar>
              <w:left w:w="45" w:type="dxa"/>
              <w:right w:w="45" w:type="dxa"/>
            </w:tcMar>
            <w:vAlign w:val="bottom"/>
            <w:tcPrChange w:id="5946" w:author="Vijay Balasubramanian (QCT)" w:date="2023-09-01T00:09:00Z">
              <w:tcPr>
                <w:tcW w:w="335" w:type="pct"/>
                <w:shd w:val="clear" w:color="auto" w:fill="auto"/>
                <w:tcMar>
                  <w:left w:w="45" w:type="dxa"/>
                  <w:right w:w="45" w:type="dxa"/>
                </w:tcMar>
                <w:vAlign w:val="bottom"/>
              </w:tcPr>
            </w:tcPrChange>
          </w:tcPr>
          <w:p w14:paraId="0DBECBF8" w14:textId="77777777" w:rsidR="001E28C0" w:rsidRDefault="001E28C0">
            <w:pPr>
              <w:pStyle w:val="TAC"/>
              <w:keepLines w:val="0"/>
              <w:rPr>
                <w:ins w:id="5947" w:author="Vijay Balasubramanian (QCT)" w:date="2023-09-01T00:07:00Z"/>
                <w:rFonts w:eastAsia="SimSun"/>
              </w:rPr>
              <w:pPrChange w:id="5948" w:author="Microsoft Office User" w:date="2023-08-07T14:25:00Z">
                <w:pPr>
                  <w:pStyle w:val="TAC"/>
                </w:pPr>
              </w:pPrChange>
            </w:pPr>
            <w:ins w:id="5949" w:author="Vijay Balasubramanian (QCT)" w:date="2023-09-01T00:07:00Z">
              <w:r>
                <w:rPr>
                  <w:rFonts w:eastAsia="SimSun"/>
                </w:rPr>
                <w:t>244</w:t>
              </w:r>
            </w:ins>
          </w:p>
        </w:tc>
        <w:tc>
          <w:tcPr>
            <w:tcW w:w="427" w:type="pct"/>
            <w:shd w:val="clear" w:color="auto" w:fill="auto"/>
            <w:tcMar>
              <w:left w:w="45" w:type="dxa"/>
              <w:right w:w="45" w:type="dxa"/>
            </w:tcMar>
            <w:vAlign w:val="center"/>
            <w:tcPrChange w:id="5950" w:author="Vijay Balasubramanian (QCT)" w:date="2023-09-01T00:09:00Z">
              <w:tcPr>
                <w:tcW w:w="427" w:type="pct"/>
                <w:shd w:val="clear" w:color="auto" w:fill="auto"/>
                <w:tcMar>
                  <w:left w:w="45" w:type="dxa"/>
                  <w:right w:w="45" w:type="dxa"/>
                </w:tcMar>
                <w:vAlign w:val="center"/>
              </w:tcPr>
            </w:tcPrChange>
          </w:tcPr>
          <w:p w14:paraId="6BA3924D" w14:textId="77777777" w:rsidR="001E28C0" w:rsidRPr="00500E12" w:rsidRDefault="001E28C0">
            <w:pPr>
              <w:pStyle w:val="TAC"/>
              <w:keepLines w:val="0"/>
              <w:rPr>
                <w:ins w:id="5951" w:author="Vijay Balasubramanian (QCT)" w:date="2023-09-01T00:07:00Z"/>
                <w:rFonts w:eastAsia="SimSun"/>
              </w:rPr>
              <w:pPrChange w:id="5952" w:author="Microsoft Office User" w:date="2023-08-07T14:25:00Z">
                <w:pPr>
                  <w:pStyle w:val="TAC"/>
                </w:pPr>
              </w:pPrChange>
            </w:pPr>
            <w:ins w:id="5953"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5954" w:author="Vijay Balasubramanian (QCT)" w:date="2023-09-01T00:09:00Z">
              <w:tcPr>
                <w:tcW w:w="423" w:type="pct"/>
                <w:shd w:val="clear" w:color="auto" w:fill="auto"/>
                <w:tcMar>
                  <w:left w:w="45" w:type="dxa"/>
                  <w:right w:w="45" w:type="dxa"/>
                </w:tcMar>
                <w:vAlign w:val="center"/>
              </w:tcPr>
            </w:tcPrChange>
          </w:tcPr>
          <w:p w14:paraId="7D30906D" w14:textId="77777777" w:rsidR="001E28C0" w:rsidRPr="00500E12" w:rsidRDefault="001E28C0">
            <w:pPr>
              <w:pStyle w:val="TAC"/>
              <w:keepLines w:val="0"/>
              <w:rPr>
                <w:ins w:id="5955" w:author="Vijay Balasubramanian (QCT)" w:date="2023-09-01T00:07:00Z"/>
                <w:rFonts w:eastAsia="SimSun"/>
              </w:rPr>
              <w:pPrChange w:id="5956" w:author="Microsoft Office User" w:date="2023-08-07T14:25:00Z">
                <w:pPr>
                  <w:pStyle w:val="TAC"/>
                </w:pPr>
              </w:pPrChange>
            </w:pPr>
            <w:ins w:id="5957"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5958" w:author="Vijay Balasubramanian (QCT)" w:date="2023-09-01T00:09:00Z">
              <w:tcPr>
                <w:tcW w:w="399" w:type="pct"/>
                <w:shd w:val="clear" w:color="auto" w:fill="auto"/>
                <w:tcMar>
                  <w:left w:w="45" w:type="dxa"/>
                  <w:right w:w="45" w:type="dxa"/>
                </w:tcMar>
                <w:vAlign w:val="center"/>
              </w:tcPr>
            </w:tcPrChange>
          </w:tcPr>
          <w:p w14:paraId="4B219A8F" w14:textId="77777777" w:rsidR="001E28C0" w:rsidRPr="00500E12" w:rsidRDefault="001E28C0">
            <w:pPr>
              <w:pStyle w:val="TAC"/>
              <w:keepLines w:val="0"/>
              <w:rPr>
                <w:ins w:id="5959" w:author="Vijay Balasubramanian (QCT)" w:date="2023-09-01T00:07:00Z"/>
                <w:rFonts w:eastAsia="SimSun"/>
              </w:rPr>
              <w:pPrChange w:id="5960" w:author="Microsoft Office User" w:date="2023-08-07T14:25:00Z">
                <w:pPr>
                  <w:pStyle w:val="TAC"/>
                </w:pPr>
              </w:pPrChange>
            </w:pPr>
            <w:ins w:id="5961"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5962" w:author="Vijay Balasubramanian (QCT)" w:date="2023-09-01T00:09:00Z">
              <w:tcPr>
                <w:tcW w:w="728" w:type="pct"/>
                <w:tcBorders>
                  <w:top w:val="nil"/>
                  <w:bottom w:val="nil"/>
                </w:tcBorders>
                <w:shd w:val="clear" w:color="auto" w:fill="auto"/>
                <w:tcMar>
                  <w:left w:w="45" w:type="dxa"/>
                  <w:right w:w="45" w:type="dxa"/>
                </w:tcMar>
                <w:vAlign w:val="center"/>
              </w:tcPr>
            </w:tcPrChange>
          </w:tcPr>
          <w:p w14:paraId="63334E9E" w14:textId="77777777" w:rsidR="001E28C0" w:rsidRPr="00500E12" w:rsidRDefault="001E28C0">
            <w:pPr>
              <w:pStyle w:val="TAC"/>
              <w:keepLines w:val="0"/>
              <w:rPr>
                <w:ins w:id="5963" w:author="Vijay Balasubramanian (QCT)" w:date="2023-09-01T00:07:00Z"/>
                <w:rFonts w:eastAsia="SimSun"/>
              </w:rPr>
              <w:pPrChange w:id="5964" w:author="Microsoft Office User" w:date="2023-08-07T14:25:00Z">
                <w:pPr>
                  <w:pStyle w:val="TAC"/>
                </w:pPr>
              </w:pPrChange>
            </w:pPr>
          </w:p>
        </w:tc>
        <w:tc>
          <w:tcPr>
            <w:tcW w:w="214" w:type="pct"/>
            <w:vMerge/>
            <w:shd w:val="clear" w:color="auto" w:fill="auto"/>
            <w:vAlign w:val="center"/>
            <w:tcPrChange w:id="5965" w:author="Vijay Balasubramanian (QCT)" w:date="2023-09-01T00:09:00Z">
              <w:tcPr>
                <w:tcW w:w="214" w:type="pct"/>
                <w:vMerge/>
                <w:shd w:val="clear" w:color="auto" w:fill="auto"/>
                <w:vAlign w:val="center"/>
              </w:tcPr>
            </w:tcPrChange>
          </w:tcPr>
          <w:p w14:paraId="425BE81A" w14:textId="77777777" w:rsidR="001E28C0" w:rsidRPr="00500E12" w:rsidRDefault="001E28C0">
            <w:pPr>
              <w:pStyle w:val="TAC"/>
              <w:keepLines w:val="0"/>
              <w:rPr>
                <w:ins w:id="5966" w:author="Vijay Balasubramanian (QCT)" w:date="2023-09-01T00:07:00Z"/>
                <w:rFonts w:eastAsia="SimSun"/>
              </w:rPr>
              <w:pPrChange w:id="5967" w:author="Microsoft Office User" w:date="2023-08-07T14:25:00Z">
                <w:pPr>
                  <w:pStyle w:val="TAC"/>
                </w:pPr>
              </w:pPrChange>
            </w:pPr>
          </w:p>
        </w:tc>
        <w:tc>
          <w:tcPr>
            <w:tcW w:w="569" w:type="pct"/>
            <w:shd w:val="clear" w:color="auto" w:fill="auto"/>
            <w:tcMar>
              <w:left w:w="45" w:type="dxa"/>
              <w:right w:w="45" w:type="dxa"/>
            </w:tcMar>
            <w:vAlign w:val="center"/>
            <w:tcPrChange w:id="5968" w:author="Vijay Balasubramanian (QCT)" w:date="2023-09-01T00:09:00Z">
              <w:tcPr>
                <w:tcW w:w="569" w:type="pct"/>
                <w:shd w:val="clear" w:color="auto" w:fill="auto"/>
                <w:tcMar>
                  <w:left w:w="45" w:type="dxa"/>
                  <w:right w:w="45" w:type="dxa"/>
                </w:tcMar>
                <w:vAlign w:val="center"/>
              </w:tcPr>
            </w:tcPrChange>
          </w:tcPr>
          <w:p w14:paraId="5AE40C14" w14:textId="77777777" w:rsidR="001E28C0" w:rsidRDefault="001E28C0">
            <w:pPr>
              <w:pStyle w:val="TAC"/>
              <w:keepLines w:val="0"/>
              <w:rPr>
                <w:ins w:id="5969" w:author="Vijay Balasubramanian (QCT)" w:date="2023-09-01T00:07:00Z"/>
                <w:rFonts w:eastAsia="SimSun"/>
              </w:rPr>
              <w:pPrChange w:id="5970" w:author="Microsoft Office User" w:date="2023-08-07T14:25:00Z">
                <w:pPr>
                  <w:pStyle w:val="TAC"/>
                </w:pPr>
              </w:pPrChange>
            </w:pPr>
            <w:ins w:id="5971"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5972" w:author="Vijay Balasubramanian (QCT)" w:date="2023-09-01T00:09:00Z">
              <w:tcPr>
                <w:tcW w:w="775" w:type="pct"/>
                <w:shd w:val="clear" w:color="auto" w:fill="auto"/>
                <w:tcMar>
                  <w:left w:w="45" w:type="dxa"/>
                  <w:right w:w="45" w:type="dxa"/>
                </w:tcMar>
                <w:vAlign w:val="center"/>
              </w:tcPr>
            </w:tcPrChange>
          </w:tcPr>
          <w:p w14:paraId="79B044E9" w14:textId="77777777" w:rsidR="001E28C0" w:rsidRPr="00500E12" w:rsidRDefault="001E28C0">
            <w:pPr>
              <w:pStyle w:val="TAC"/>
              <w:keepLines w:val="0"/>
              <w:rPr>
                <w:ins w:id="5973" w:author="Vijay Balasubramanian (QCT)" w:date="2023-09-01T00:07:00Z"/>
                <w:rFonts w:eastAsia="SimSun"/>
              </w:rPr>
              <w:pPrChange w:id="5974" w:author="Microsoft Office User" w:date="2023-08-07T14:25:00Z">
                <w:pPr>
                  <w:pStyle w:val="TAC"/>
                </w:pPr>
              </w:pPrChange>
            </w:pPr>
            <w:ins w:id="5975" w:author="Vijay Balasubramanian (QCT)" w:date="2023-09-01T00:07:00Z">
              <w:r w:rsidRPr="00500E12">
                <w:rPr>
                  <w:rFonts w:eastAsia="SimSun"/>
                </w:rPr>
                <w:t>Outer_Full</w:t>
              </w:r>
            </w:ins>
          </w:p>
        </w:tc>
        <w:tc>
          <w:tcPr>
            <w:tcW w:w="531" w:type="pct"/>
            <w:shd w:val="clear" w:color="auto" w:fill="auto"/>
            <w:vAlign w:val="center"/>
            <w:tcPrChange w:id="5976" w:author="Vijay Balasubramanian (QCT)" w:date="2023-09-01T00:09:00Z">
              <w:tcPr>
                <w:tcW w:w="531" w:type="pct"/>
                <w:gridSpan w:val="2"/>
                <w:shd w:val="clear" w:color="auto" w:fill="auto"/>
                <w:vAlign w:val="center"/>
              </w:tcPr>
            </w:tcPrChange>
          </w:tcPr>
          <w:p w14:paraId="7A50A330" w14:textId="77777777" w:rsidR="001E28C0" w:rsidRPr="00500E12" w:rsidRDefault="001E28C0">
            <w:pPr>
              <w:pStyle w:val="TAC"/>
              <w:keepLines w:val="0"/>
              <w:rPr>
                <w:ins w:id="5977" w:author="Vijay Balasubramanian (QCT)" w:date="2023-09-01T00:07:00Z"/>
                <w:rFonts w:eastAsia="SimSun"/>
              </w:rPr>
              <w:pPrChange w:id="5978" w:author="Microsoft Office User" w:date="2023-08-07T14:25:00Z">
                <w:pPr>
                  <w:pStyle w:val="TAC"/>
                </w:pPr>
              </w:pPrChange>
            </w:pPr>
            <w:ins w:id="5979" w:author="Vijay Balasubramanian (QCT)" w:date="2023-09-01T00:07:00Z">
              <w:r w:rsidRPr="00500E12">
                <w:rPr>
                  <w:rFonts w:eastAsia="SimSun"/>
                </w:rPr>
                <w:t>N/A</w:t>
              </w:r>
            </w:ins>
          </w:p>
        </w:tc>
        <w:tc>
          <w:tcPr>
            <w:tcW w:w="597" w:type="pct"/>
            <w:shd w:val="clear" w:color="auto" w:fill="auto"/>
            <w:vAlign w:val="center"/>
            <w:tcPrChange w:id="5980" w:author="Vijay Balasubramanian (QCT)" w:date="2023-09-01T00:09:00Z">
              <w:tcPr>
                <w:tcW w:w="599" w:type="pct"/>
                <w:gridSpan w:val="2"/>
                <w:shd w:val="clear" w:color="auto" w:fill="auto"/>
                <w:vAlign w:val="center"/>
              </w:tcPr>
            </w:tcPrChange>
          </w:tcPr>
          <w:p w14:paraId="02917515" w14:textId="77777777" w:rsidR="001E28C0" w:rsidRPr="00500E12" w:rsidRDefault="001E28C0">
            <w:pPr>
              <w:pStyle w:val="TAC"/>
              <w:keepLines w:val="0"/>
              <w:rPr>
                <w:ins w:id="5981" w:author="Vijay Balasubramanian (QCT)" w:date="2023-09-01T00:07:00Z"/>
                <w:rFonts w:eastAsia="SimSun"/>
              </w:rPr>
              <w:pPrChange w:id="5982" w:author="Microsoft Office User" w:date="2023-08-07T14:25:00Z">
                <w:pPr>
                  <w:pStyle w:val="TAC"/>
                </w:pPr>
              </w:pPrChange>
            </w:pPr>
            <w:ins w:id="5983" w:author="Vijay Balasubramanian (QCT)" w:date="2023-09-01T00:07:00Z">
              <w:r w:rsidRPr="00500E12">
                <w:rPr>
                  <w:rFonts w:eastAsia="SimSun"/>
                </w:rPr>
                <w:t>N/A</w:t>
              </w:r>
            </w:ins>
          </w:p>
        </w:tc>
      </w:tr>
      <w:tr w:rsidR="001E28C0" w:rsidRPr="00500E12" w14:paraId="299F256E"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84"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985" w:author="Vijay Balasubramanian (QCT)" w:date="2023-09-01T00:07:00Z"/>
          <w:trPrChange w:id="5986" w:author="Vijay Balasubramanian (QCT)" w:date="2023-09-01T00:09:00Z">
            <w:trPr>
              <w:gridAfter w:val="0"/>
            </w:trPr>
          </w:trPrChange>
        </w:trPr>
        <w:tc>
          <w:tcPr>
            <w:tcW w:w="335" w:type="pct"/>
            <w:shd w:val="clear" w:color="auto" w:fill="auto"/>
            <w:tcMar>
              <w:left w:w="45" w:type="dxa"/>
              <w:right w:w="45" w:type="dxa"/>
            </w:tcMar>
            <w:vAlign w:val="bottom"/>
            <w:tcPrChange w:id="5987" w:author="Vijay Balasubramanian (QCT)" w:date="2023-09-01T00:09:00Z">
              <w:tcPr>
                <w:tcW w:w="335" w:type="pct"/>
                <w:shd w:val="clear" w:color="auto" w:fill="auto"/>
                <w:tcMar>
                  <w:left w:w="45" w:type="dxa"/>
                  <w:right w:w="45" w:type="dxa"/>
                </w:tcMar>
                <w:vAlign w:val="bottom"/>
              </w:tcPr>
            </w:tcPrChange>
          </w:tcPr>
          <w:p w14:paraId="7C48535C" w14:textId="77777777" w:rsidR="001E28C0" w:rsidRDefault="001E28C0">
            <w:pPr>
              <w:pStyle w:val="TAC"/>
              <w:keepLines w:val="0"/>
              <w:rPr>
                <w:ins w:id="5988" w:author="Vijay Balasubramanian (QCT)" w:date="2023-09-01T00:07:00Z"/>
                <w:rFonts w:eastAsia="SimSun"/>
              </w:rPr>
              <w:pPrChange w:id="5989" w:author="Microsoft Office User" w:date="2023-08-07T14:25:00Z">
                <w:pPr>
                  <w:pStyle w:val="TAC"/>
                </w:pPr>
              </w:pPrChange>
            </w:pPr>
            <w:ins w:id="5990" w:author="Vijay Balasubramanian (QCT)" w:date="2023-09-01T00:07:00Z">
              <w:r>
                <w:rPr>
                  <w:rFonts w:eastAsia="SimSun"/>
                </w:rPr>
                <w:t>245</w:t>
              </w:r>
            </w:ins>
          </w:p>
        </w:tc>
        <w:tc>
          <w:tcPr>
            <w:tcW w:w="427" w:type="pct"/>
            <w:shd w:val="clear" w:color="auto" w:fill="auto"/>
            <w:tcMar>
              <w:left w:w="45" w:type="dxa"/>
              <w:right w:w="45" w:type="dxa"/>
            </w:tcMar>
            <w:vAlign w:val="center"/>
            <w:tcPrChange w:id="5991" w:author="Vijay Balasubramanian (QCT)" w:date="2023-09-01T00:09:00Z">
              <w:tcPr>
                <w:tcW w:w="427" w:type="pct"/>
                <w:shd w:val="clear" w:color="auto" w:fill="auto"/>
                <w:tcMar>
                  <w:left w:w="45" w:type="dxa"/>
                  <w:right w:w="45" w:type="dxa"/>
                </w:tcMar>
                <w:vAlign w:val="center"/>
              </w:tcPr>
            </w:tcPrChange>
          </w:tcPr>
          <w:p w14:paraId="7DB2E95A" w14:textId="77777777" w:rsidR="001E28C0" w:rsidRPr="00500E12" w:rsidRDefault="001E28C0">
            <w:pPr>
              <w:pStyle w:val="TAC"/>
              <w:keepLines w:val="0"/>
              <w:rPr>
                <w:ins w:id="5992" w:author="Vijay Balasubramanian (QCT)" w:date="2023-09-01T00:07:00Z"/>
                <w:rFonts w:eastAsia="SimSun"/>
              </w:rPr>
              <w:pPrChange w:id="5993" w:author="Microsoft Office User" w:date="2023-08-07T14:25:00Z">
                <w:pPr>
                  <w:pStyle w:val="TAC"/>
                </w:pPr>
              </w:pPrChange>
            </w:pPr>
            <w:ins w:id="5994" w:author="Vijay Balasubramanian (QCT)" w:date="2023-09-01T00:07:00Z">
              <w:r w:rsidRPr="00500E12">
                <w:rPr>
                  <w:rFonts w:eastAsia="SimSun"/>
                </w:rPr>
                <w:t>1990</w:t>
              </w:r>
            </w:ins>
          </w:p>
        </w:tc>
        <w:tc>
          <w:tcPr>
            <w:tcW w:w="425" w:type="pct"/>
            <w:shd w:val="clear" w:color="auto" w:fill="auto"/>
            <w:tcMar>
              <w:left w:w="45" w:type="dxa"/>
              <w:right w:w="45" w:type="dxa"/>
            </w:tcMar>
            <w:vAlign w:val="center"/>
            <w:tcPrChange w:id="5995" w:author="Vijay Balasubramanian (QCT)" w:date="2023-09-01T00:09:00Z">
              <w:tcPr>
                <w:tcW w:w="423" w:type="pct"/>
                <w:shd w:val="clear" w:color="auto" w:fill="auto"/>
                <w:tcMar>
                  <w:left w:w="45" w:type="dxa"/>
                  <w:right w:w="45" w:type="dxa"/>
                </w:tcMar>
                <w:vAlign w:val="center"/>
              </w:tcPr>
            </w:tcPrChange>
          </w:tcPr>
          <w:p w14:paraId="53AF287E" w14:textId="77777777" w:rsidR="001E28C0" w:rsidRPr="00500E12" w:rsidRDefault="001E28C0">
            <w:pPr>
              <w:pStyle w:val="TAC"/>
              <w:keepLines w:val="0"/>
              <w:rPr>
                <w:ins w:id="5996" w:author="Vijay Balasubramanian (QCT)" w:date="2023-09-01T00:07:00Z"/>
                <w:rFonts w:eastAsia="SimSun"/>
              </w:rPr>
              <w:pPrChange w:id="5997" w:author="Microsoft Office User" w:date="2023-08-07T14:25:00Z">
                <w:pPr>
                  <w:pStyle w:val="TAC"/>
                </w:pPr>
              </w:pPrChange>
            </w:pPr>
            <w:ins w:id="5998"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5999" w:author="Vijay Balasubramanian (QCT)" w:date="2023-09-01T00:09:00Z">
              <w:tcPr>
                <w:tcW w:w="399" w:type="pct"/>
                <w:shd w:val="clear" w:color="auto" w:fill="auto"/>
                <w:tcMar>
                  <w:left w:w="45" w:type="dxa"/>
                  <w:right w:w="45" w:type="dxa"/>
                </w:tcMar>
                <w:vAlign w:val="center"/>
              </w:tcPr>
            </w:tcPrChange>
          </w:tcPr>
          <w:p w14:paraId="01B13AED" w14:textId="77777777" w:rsidR="001E28C0" w:rsidRPr="00500E12" w:rsidRDefault="001E28C0">
            <w:pPr>
              <w:pStyle w:val="TAC"/>
              <w:keepLines w:val="0"/>
              <w:rPr>
                <w:ins w:id="6000" w:author="Vijay Balasubramanian (QCT)" w:date="2023-09-01T00:07:00Z"/>
                <w:rFonts w:eastAsia="SimSun"/>
              </w:rPr>
              <w:pPrChange w:id="6001" w:author="Microsoft Office User" w:date="2023-08-07T14:25:00Z">
                <w:pPr>
                  <w:pStyle w:val="TAC"/>
                </w:pPr>
              </w:pPrChange>
            </w:pPr>
            <w:ins w:id="6002"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6003" w:author="Vijay Balasubramanian (QCT)" w:date="2023-09-01T00:09:00Z">
              <w:tcPr>
                <w:tcW w:w="728" w:type="pct"/>
                <w:tcBorders>
                  <w:top w:val="nil"/>
                  <w:bottom w:val="nil"/>
                </w:tcBorders>
                <w:shd w:val="clear" w:color="auto" w:fill="auto"/>
                <w:tcMar>
                  <w:left w:w="45" w:type="dxa"/>
                  <w:right w:w="45" w:type="dxa"/>
                </w:tcMar>
                <w:vAlign w:val="center"/>
              </w:tcPr>
            </w:tcPrChange>
          </w:tcPr>
          <w:p w14:paraId="072E3EB6" w14:textId="77777777" w:rsidR="001E28C0" w:rsidRPr="00500E12" w:rsidRDefault="001E28C0">
            <w:pPr>
              <w:pStyle w:val="TAC"/>
              <w:keepLines w:val="0"/>
              <w:rPr>
                <w:ins w:id="6004" w:author="Vijay Balasubramanian (QCT)" w:date="2023-09-01T00:07:00Z"/>
                <w:rFonts w:eastAsia="SimSun"/>
              </w:rPr>
              <w:pPrChange w:id="6005" w:author="Microsoft Office User" w:date="2023-08-07T14:25:00Z">
                <w:pPr>
                  <w:pStyle w:val="TAC"/>
                </w:pPr>
              </w:pPrChange>
            </w:pPr>
          </w:p>
        </w:tc>
        <w:tc>
          <w:tcPr>
            <w:tcW w:w="214" w:type="pct"/>
            <w:vMerge/>
            <w:shd w:val="clear" w:color="auto" w:fill="auto"/>
            <w:vAlign w:val="center"/>
            <w:tcPrChange w:id="6006" w:author="Vijay Balasubramanian (QCT)" w:date="2023-09-01T00:09:00Z">
              <w:tcPr>
                <w:tcW w:w="214" w:type="pct"/>
                <w:vMerge/>
                <w:shd w:val="clear" w:color="auto" w:fill="auto"/>
                <w:vAlign w:val="center"/>
              </w:tcPr>
            </w:tcPrChange>
          </w:tcPr>
          <w:p w14:paraId="142890D5" w14:textId="77777777" w:rsidR="001E28C0" w:rsidRPr="00500E12" w:rsidRDefault="001E28C0">
            <w:pPr>
              <w:pStyle w:val="TAC"/>
              <w:keepLines w:val="0"/>
              <w:rPr>
                <w:ins w:id="6007" w:author="Vijay Balasubramanian (QCT)" w:date="2023-09-01T00:07:00Z"/>
                <w:rFonts w:eastAsia="SimSun"/>
              </w:rPr>
              <w:pPrChange w:id="6008" w:author="Microsoft Office User" w:date="2023-08-07T14:25:00Z">
                <w:pPr>
                  <w:pStyle w:val="TAC"/>
                </w:pPr>
              </w:pPrChange>
            </w:pPr>
          </w:p>
        </w:tc>
        <w:tc>
          <w:tcPr>
            <w:tcW w:w="569" w:type="pct"/>
            <w:shd w:val="clear" w:color="auto" w:fill="auto"/>
            <w:tcMar>
              <w:left w:w="45" w:type="dxa"/>
              <w:right w:w="45" w:type="dxa"/>
            </w:tcMar>
            <w:vAlign w:val="center"/>
            <w:tcPrChange w:id="6009" w:author="Vijay Balasubramanian (QCT)" w:date="2023-09-01T00:09:00Z">
              <w:tcPr>
                <w:tcW w:w="569" w:type="pct"/>
                <w:shd w:val="clear" w:color="auto" w:fill="auto"/>
                <w:tcMar>
                  <w:left w:w="45" w:type="dxa"/>
                  <w:right w:w="45" w:type="dxa"/>
                </w:tcMar>
                <w:vAlign w:val="center"/>
              </w:tcPr>
            </w:tcPrChange>
          </w:tcPr>
          <w:p w14:paraId="7348F523" w14:textId="77777777" w:rsidR="001E28C0" w:rsidRDefault="001E28C0">
            <w:pPr>
              <w:pStyle w:val="TAC"/>
              <w:keepLines w:val="0"/>
              <w:rPr>
                <w:ins w:id="6010" w:author="Vijay Balasubramanian (QCT)" w:date="2023-09-01T00:07:00Z"/>
                <w:rFonts w:eastAsia="SimSun"/>
              </w:rPr>
              <w:pPrChange w:id="6011" w:author="Microsoft Office User" w:date="2023-08-07T14:25:00Z">
                <w:pPr>
                  <w:pStyle w:val="TAC"/>
                </w:pPr>
              </w:pPrChange>
            </w:pPr>
            <w:ins w:id="6012"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6013" w:author="Vijay Balasubramanian (QCT)" w:date="2023-09-01T00:09:00Z">
              <w:tcPr>
                <w:tcW w:w="775" w:type="pct"/>
                <w:shd w:val="clear" w:color="auto" w:fill="auto"/>
                <w:tcMar>
                  <w:left w:w="45" w:type="dxa"/>
                  <w:right w:w="45" w:type="dxa"/>
                </w:tcMar>
                <w:vAlign w:val="center"/>
              </w:tcPr>
            </w:tcPrChange>
          </w:tcPr>
          <w:p w14:paraId="50F13264" w14:textId="77777777" w:rsidR="001E28C0" w:rsidRPr="00500E12" w:rsidRDefault="001E28C0">
            <w:pPr>
              <w:pStyle w:val="TAC"/>
              <w:keepLines w:val="0"/>
              <w:rPr>
                <w:ins w:id="6014" w:author="Vijay Balasubramanian (QCT)" w:date="2023-09-01T00:07:00Z"/>
                <w:rFonts w:eastAsia="SimSun"/>
              </w:rPr>
              <w:pPrChange w:id="6015" w:author="Microsoft Office User" w:date="2023-08-07T14:25:00Z">
                <w:pPr>
                  <w:pStyle w:val="TAC"/>
                </w:pPr>
              </w:pPrChange>
            </w:pPr>
            <w:ins w:id="6016" w:author="Vijay Balasubramanian (QCT)" w:date="2023-09-01T00:07:00Z">
              <w:r w:rsidRPr="00500E12">
                <w:rPr>
                  <w:rFonts w:eastAsia="SimSun"/>
                </w:rPr>
                <w:t>Outer_Full</w:t>
              </w:r>
            </w:ins>
          </w:p>
        </w:tc>
        <w:tc>
          <w:tcPr>
            <w:tcW w:w="531" w:type="pct"/>
            <w:shd w:val="clear" w:color="auto" w:fill="auto"/>
            <w:vAlign w:val="center"/>
            <w:tcPrChange w:id="6017" w:author="Vijay Balasubramanian (QCT)" w:date="2023-09-01T00:09:00Z">
              <w:tcPr>
                <w:tcW w:w="531" w:type="pct"/>
                <w:gridSpan w:val="2"/>
                <w:shd w:val="clear" w:color="auto" w:fill="auto"/>
                <w:vAlign w:val="center"/>
              </w:tcPr>
            </w:tcPrChange>
          </w:tcPr>
          <w:p w14:paraId="5027137F" w14:textId="77777777" w:rsidR="001E28C0" w:rsidRPr="00500E12" w:rsidRDefault="001E28C0">
            <w:pPr>
              <w:pStyle w:val="TAC"/>
              <w:keepLines w:val="0"/>
              <w:rPr>
                <w:ins w:id="6018" w:author="Vijay Balasubramanian (QCT)" w:date="2023-09-01T00:07:00Z"/>
                <w:rFonts w:eastAsia="SimSun"/>
              </w:rPr>
              <w:pPrChange w:id="6019" w:author="Microsoft Office User" w:date="2023-08-07T14:25:00Z">
                <w:pPr>
                  <w:pStyle w:val="TAC"/>
                </w:pPr>
              </w:pPrChange>
            </w:pPr>
            <w:ins w:id="6020" w:author="Vijay Balasubramanian (QCT)" w:date="2023-09-01T00:07:00Z">
              <w:r w:rsidRPr="00500E12">
                <w:rPr>
                  <w:rFonts w:eastAsia="SimSun"/>
                </w:rPr>
                <w:t>N/A</w:t>
              </w:r>
            </w:ins>
          </w:p>
        </w:tc>
        <w:tc>
          <w:tcPr>
            <w:tcW w:w="597" w:type="pct"/>
            <w:shd w:val="clear" w:color="auto" w:fill="auto"/>
            <w:vAlign w:val="center"/>
            <w:tcPrChange w:id="6021" w:author="Vijay Balasubramanian (QCT)" w:date="2023-09-01T00:09:00Z">
              <w:tcPr>
                <w:tcW w:w="599" w:type="pct"/>
                <w:gridSpan w:val="2"/>
                <w:shd w:val="clear" w:color="auto" w:fill="auto"/>
                <w:vAlign w:val="center"/>
              </w:tcPr>
            </w:tcPrChange>
          </w:tcPr>
          <w:p w14:paraId="0623E1EE" w14:textId="77777777" w:rsidR="001E28C0" w:rsidRPr="00500E12" w:rsidRDefault="001E28C0">
            <w:pPr>
              <w:pStyle w:val="TAC"/>
              <w:keepLines w:val="0"/>
              <w:rPr>
                <w:ins w:id="6022" w:author="Vijay Balasubramanian (QCT)" w:date="2023-09-01T00:07:00Z"/>
                <w:rFonts w:eastAsia="SimSun"/>
              </w:rPr>
              <w:pPrChange w:id="6023" w:author="Microsoft Office User" w:date="2023-08-07T14:25:00Z">
                <w:pPr>
                  <w:pStyle w:val="TAC"/>
                </w:pPr>
              </w:pPrChange>
            </w:pPr>
            <w:ins w:id="6024" w:author="Vijay Balasubramanian (QCT)" w:date="2023-09-01T00:07:00Z">
              <w:r w:rsidRPr="00500E12">
                <w:rPr>
                  <w:rFonts w:eastAsia="SimSun"/>
                </w:rPr>
                <w:t>N/A</w:t>
              </w:r>
            </w:ins>
          </w:p>
        </w:tc>
      </w:tr>
      <w:tr w:rsidR="001E28C0" w:rsidRPr="00500E12" w14:paraId="20DC55C2"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026" w:author="Vijay Balasubramanian (QCT)" w:date="2023-09-01T00:07:00Z"/>
          <w:trPrChange w:id="6027" w:author="Vijay Balasubramanian (QCT)" w:date="2023-09-01T00:09:00Z">
            <w:trPr>
              <w:gridAfter w:val="0"/>
            </w:trPr>
          </w:trPrChange>
        </w:trPr>
        <w:tc>
          <w:tcPr>
            <w:tcW w:w="335" w:type="pct"/>
            <w:shd w:val="clear" w:color="auto" w:fill="auto"/>
            <w:tcMar>
              <w:left w:w="45" w:type="dxa"/>
              <w:right w:w="45" w:type="dxa"/>
            </w:tcMar>
            <w:vAlign w:val="bottom"/>
            <w:tcPrChange w:id="6028" w:author="Vijay Balasubramanian (QCT)" w:date="2023-09-01T00:09:00Z">
              <w:tcPr>
                <w:tcW w:w="335" w:type="pct"/>
                <w:shd w:val="clear" w:color="auto" w:fill="auto"/>
                <w:tcMar>
                  <w:left w:w="45" w:type="dxa"/>
                  <w:right w:w="45" w:type="dxa"/>
                </w:tcMar>
                <w:vAlign w:val="bottom"/>
              </w:tcPr>
            </w:tcPrChange>
          </w:tcPr>
          <w:p w14:paraId="596BA8C1" w14:textId="77777777" w:rsidR="001E28C0" w:rsidRDefault="001E28C0">
            <w:pPr>
              <w:pStyle w:val="TAC"/>
              <w:keepLines w:val="0"/>
              <w:rPr>
                <w:ins w:id="6029" w:author="Vijay Balasubramanian (QCT)" w:date="2023-09-01T00:07:00Z"/>
                <w:rFonts w:eastAsia="SimSun"/>
              </w:rPr>
              <w:pPrChange w:id="6030" w:author="Microsoft Office User" w:date="2023-08-07T14:25:00Z">
                <w:pPr>
                  <w:pStyle w:val="TAC"/>
                </w:pPr>
              </w:pPrChange>
            </w:pPr>
            <w:ins w:id="6031" w:author="Vijay Balasubramanian (QCT)" w:date="2023-09-01T00:07:00Z">
              <w:r>
                <w:rPr>
                  <w:rFonts w:eastAsia="SimSun"/>
                </w:rPr>
                <w:t>246-251</w:t>
              </w:r>
            </w:ins>
          </w:p>
        </w:tc>
        <w:tc>
          <w:tcPr>
            <w:tcW w:w="427" w:type="pct"/>
            <w:shd w:val="clear" w:color="auto" w:fill="auto"/>
            <w:tcMar>
              <w:left w:w="45" w:type="dxa"/>
              <w:right w:w="45" w:type="dxa"/>
            </w:tcMar>
            <w:vAlign w:val="center"/>
            <w:tcPrChange w:id="6032" w:author="Vijay Balasubramanian (QCT)" w:date="2023-09-01T00:09:00Z">
              <w:tcPr>
                <w:tcW w:w="427" w:type="pct"/>
                <w:shd w:val="clear" w:color="auto" w:fill="auto"/>
                <w:tcMar>
                  <w:left w:w="45" w:type="dxa"/>
                  <w:right w:w="45" w:type="dxa"/>
                </w:tcMar>
                <w:vAlign w:val="center"/>
              </w:tcPr>
            </w:tcPrChange>
          </w:tcPr>
          <w:p w14:paraId="1235CC02" w14:textId="77777777" w:rsidR="001E28C0" w:rsidRPr="00500E12" w:rsidRDefault="001E28C0">
            <w:pPr>
              <w:pStyle w:val="TAC"/>
              <w:keepLines w:val="0"/>
              <w:rPr>
                <w:ins w:id="6033" w:author="Vijay Balasubramanian (QCT)" w:date="2023-09-01T00:07:00Z"/>
                <w:rFonts w:eastAsia="SimSun"/>
              </w:rPr>
              <w:pPrChange w:id="6034" w:author="Microsoft Office User" w:date="2023-08-07T14:25:00Z">
                <w:pPr>
                  <w:pStyle w:val="TAC"/>
                </w:pPr>
              </w:pPrChange>
            </w:pPr>
            <w:ins w:id="6035"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6036" w:author="Vijay Balasubramanian (QCT)" w:date="2023-09-01T00:09:00Z">
              <w:tcPr>
                <w:tcW w:w="423" w:type="pct"/>
                <w:shd w:val="clear" w:color="auto" w:fill="auto"/>
                <w:tcMar>
                  <w:left w:w="45" w:type="dxa"/>
                  <w:right w:w="45" w:type="dxa"/>
                </w:tcMar>
                <w:vAlign w:val="center"/>
              </w:tcPr>
            </w:tcPrChange>
          </w:tcPr>
          <w:p w14:paraId="34E01EAD" w14:textId="77777777" w:rsidR="001E28C0" w:rsidRPr="00500E12" w:rsidRDefault="001E28C0">
            <w:pPr>
              <w:pStyle w:val="TAC"/>
              <w:keepLines w:val="0"/>
              <w:rPr>
                <w:ins w:id="6037" w:author="Vijay Balasubramanian (QCT)" w:date="2023-09-01T00:07:00Z"/>
                <w:rFonts w:eastAsia="SimSun"/>
              </w:rPr>
              <w:pPrChange w:id="6038" w:author="Microsoft Office User" w:date="2023-08-07T14:25:00Z">
                <w:pPr>
                  <w:pStyle w:val="TAC"/>
                </w:pPr>
              </w:pPrChange>
            </w:pPr>
            <w:ins w:id="6039"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6040" w:author="Vijay Balasubramanian (QCT)" w:date="2023-09-01T00:09:00Z">
              <w:tcPr>
                <w:tcW w:w="399" w:type="pct"/>
                <w:shd w:val="clear" w:color="auto" w:fill="auto"/>
                <w:tcMar>
                  <w:left w:w="45" w:type="dxa"/>
                  <w:right w:w="45" w:type="dxa"/>
                </w:tcMar>
                <w:vAlign w:val="center"/>
              </w:tcPr>
            </w:tcPrChange>
          </w:tcPr>
          <w:p w14:paraId="1505A44C" w14:textId="77777777" w:rsidR="001E28C0" w:rsidRPr="00500E12" w:rsidRDefault="001E28C0">
            <w:pPr>
              <w:pStyle w:val="TAC"/>
              <w:keepLines w:val="0"/>
              <w:rPr>
                <w:ins w:id="6041" w:author="Vijay Balasubramanian (QCT)" w:date="2023-09-01T00:07:00Z"/>
                <w:rFonts w:eastAsia="SimSun"/>
              </w:rPr>
              <w:pPrChange w:id="6042" w:author="Microsoft Office User" w:date="2023-08-07T14:25:00Z">
                <w:pPr>
                  <w:pStyle w:val="TAC"/>
                </w:pPr>
              </w:pPrChange>
            </w:pPr>
            <w:ins w:id="6043"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6044" w:author="Vijay Balasubramanian (QCT)" w:date="2023-09-01T00:09:00Z">
              <w:tcPr>
                <w:tcW w:w="728" w:type="pct"/>
                <w:tcBorders>
                  <w:top w:val="nil"/>
                  <w:bottom w:val="nil"/>
                </w:tcBorders>
                <w:shd w:val="clear" w:color="auto" w:fill="auto"/>
                <w:tcMar>
                  <w:left w:w="45" w:type="dxa"/>
                  <w:right w:w="45" w:type="dxa"/>
                </w:tcMar>
                <w:vAlign w:val="center"/>
              </w:tcPr>
            </w:tcPrChange>
          </w:tcPr>
          <w:p w14:paraId="147CBC19" w14:textId="77777777" w:rsidR="001E28C0" w:rsidRPr="00500E12" w:rsidRDefault="001E28C0">
            <w:pPr>
              <w:pStyle w:val="TAC"/>
              <w:keepLines w:val="0"/>
              <w:rPr>
                <w:ins w:id="6045" w:author="Vijay Balasubramanian (QCT)" w:date="2023-09-01T00:07:00Z"/>
                <w:rFonts w:eastAsia="SimSun"/>
              </w:rPr>
              <w:pPrChange w:id="6046" w:author="Microsoft Office User" w:date="2023-08-07T14:25:00Z">
                <w:pPr>
                  <w:pStyle w:val="TAC"/>
                </w:pPr>
              </w:pPrChange>
            </w:pPr>
          </w:p>
        </w:tc>
        <w:tc>
          <w:tcPr>
            <w:tcW w:w="214" w:type="pct"/>
            <w:vMerge/>
            <w:shd w:val="clear" w:color="auto" w:fill="auto"/>
            <w:vAlign w:val="center"/>
            <w:tcPrChange w:id="6047" w:author="Vijay Balasubramanian (QCT)" w:date="2023-09-01T00:09:00Z">
              <w:tcPr>
                <w:tcW w:w="214" w:type="pct"/>
                <w:vMerge/>
                <w:shd w:val="clear" w:color="auto" w:fill="auto"/>
                <w:vAlign w:val="center"/>
              </w:tcPr>
            </w:tcPrChange>
          </w:tcPr>
          <w:p w14:paraId="1048BF4F" w14:textId="77777777" w:rsidR="001E28C0" w:rsidRPr="00500E12" w:rsidRDefault="001E28C0">
            <w:pPr>
              <w:pStyle w:val="TAC"/>
              <w:keepLines w:val="0"/>
              <w:rPr>
                <w:ins w:id="6048" w:author="Vijay Balasubramanian (QCT)" w:date="2023-09-01T00:07:00Z"/>
                <w:rFonts w:eastAsia="SimSun"/>
              </w:rPr>
              <w:pPrChange w:id="6049" w:author="Microsoft Office User" w:date="2023-08-07T14:25:00Z">
                <w:pPr>
                  <w:pStyle w:val="TAC"/>
                </w:pPr>
              </w:pPrChange>
            </w:pPr>
          </w:p>
        </w:tc>
        <w:tc>
          <w:tcPr>
            <w:tcW w:w="569" w:type="pct"/>
            <w:shd w:val="clear" w:color="auto" w:fill="auto"/>
            <w:tcMar>
              <w:left w:w="45" w:type="dxa"/>
              <w:right w:w="45" w:type="dxa"/>
            </w:tcMar>
            <w:vAlign w:val="center"/>
            <w:tcPrChange w:id="6050" w:author="Vijay Balasubramanian (QCT)" w:date="2023-09-01T00:09:00Z">
              <w:tcPr>
                <w:tcW w:w="569" w:type="pct"/>
                <w:shd w:val="clear" w:color="auto" w:fill="auto"/>
                <w:tcMar>
                  <w:left w:w="45" w:type="dxa"/>
                  <w:right w:w="45" w:type="dxa"/>
                </w:tcMar>
                <w:vAlign w:val="center"/>
              </w:tcPr>
            </w:tcPrChange>
          </w:tcPr>
          <w:p w14:paraId="51E00454" w14:textId="77777777" w:rsidR="001E28C0" w:rsidRPr="00500E12" w:rsidRDefault="001E28C0">
            <w:pPr>
              <w:pStyle w:val="TAC"/>
              <w:keepLines w:val="0"/>
              <w:rPr>
                <w:ins w:id="6051" w:author="Vijay Balasubramanian (QCT)" w:date="2023-09-01T00:07:00Z"/>
                <w:rFonts w:eastAsia="SimSun"/>
              </w:rPr>
              <w:pPrChange w:id="6052" w:author="Microsoft Office User" w:date="2023-08-07T14:25:00Z">
                <w:pPr>
                  <w:pStyle w:val="TAC"/>
                </w:pPr>
              </w:pPrChange>
            </w:pPr>
            <w:ins w:id="6053" w:author="Vijay Balasubramanian (QCT)" w:date="2023-09-01T00:07:00Z">
              <w:r w:rsidRPr="00500E12">
                <w:rPr>
                  <w:rFonts w:eastAsia="SimSun"/>
                </w:rPr>
                <w:t>QPSK</w:t>
              </w:r>
            </w:ins>
          </w:p>
          <w:p w14:paraId="1A12E10F" w14:textId="77777777" w:rsidR="001E28C0" w:rsidRDefault="001E28C0">
            <w:pPr>
              <w:pStyle w:val="TAC"/>
              <w:keepLines w:val="0"/>
              <w:rPr>
                <w:ins w:id="6054" w:author="Vijay Balasubramanian (QCT)" w:date="2023-09-01T00:07:00Z"/>
                <w:rFonts w:eastAsia="SimSun"/>
              </w:rPr>
              <w:pPrChange w:id="6055" w:author="Microsoft Office User" w:date="2023-08-07T14:25:00Z">
                <w:pPr>
                  <w:pStyle w:val="TAC"/>
                </w:pPr>
              </w:pPrChange>
            </w:pPr>
            <w:ins w:id="6056"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6057" w:author="Vijay Balasubramanian (QCT)" w:date="2023-09-01T00:09:00Z">
              <w:tcPr>
                <w:tcW w:w="775" w:type="pct"/>
                <w:shd w:val="clear" w:color="auto" w:fill="auto"/>
                <w:tcMar>
                  <w:left w:w="45" w:type="dxa"/>
                  <w:right w:w="45" w:type="dxa"/>
                </w:tcMar>
                <w:vAlign w:val="center"/>
              </w:tcPr>
            </w:tcPrChange>
          </w:tcPr>
          <w:p w14:paraId="6150CE6B" w14:textId="77777777" w:rsidR="001E28C0" w:rsidRPr="00500E12" w:rsidRDefault="001E28C0">
            <w:pPr>
              <w:pStyle w:val="TAC"/>
              <w:keepLines w:val="0"/>
              <w:rPr>
                <w:ins w:id="6058" w:author="Vijay Balasubramanian (QCT)" w:date="2023-09-01T00:07:00Z"/>
                <w:rFonts w:eastAsia="SimSun"/>
              </w:rPr>
              <w:pPrChange w:id="6059" w:author="Microsoft Office User" w:date="2023-08-07T14:25:00Z">
                <w:pPr>
                  <w:pStyle w:val="TAC"/>
                </w:pPr>
              </w:pPrChange>
            </w:pPr>
            <w:ins w:id="6060" w:author="Vijay Balasubramanian (QCT)" w:date="2023-09-01T00:07:00Z">
              <w:r w:rsidRPr="00500E12">
                <w:rPr>
                  <w:rFonts w:eastAsia="SimSun"/>
                </w:rPr>
                <w:t>Edge_1RB_Right</w:t>
              </w:r>
            </w:ins>
          </w:p>
        </w:tc>
        <w:tc>
          <w:tcPr>
            <w:tcW w:w="531" w:type="pct"/>
            <w:shd w:val="clear" w:color="auto" w:fill="auto"/>
            <w:vAlign w:val="center"/>
            <w:tcPrChange w:id="6061" w:author="Vijay Balasubramanian (QCT)" w:date="2023-09-01T00:09:00Z">
              <w:tcPr>
                <w:tcW w:w="531" w:type="pct"/>
                <w:gridSpan w:val="2"/>
                <w:shd w:val="clear" w:color="auto" w:fill="auto"/>
                <w:vAlign w:val="center"/>
              </w:tcPr>
            </w:tcPrChange>
          </w:tcPr>
          <w:p w14:paraId="740BD422" w14:textId="77777777" w:rsidR="001E28C0" w:rsidRPr="00500E12" w:rsidRDefault="001E28C0">
            <w:pPr>
              <w:pStyle w:val="TAC"/>
              <w:keepLines w:val="0"/>
              <w:rPr>
                <w:ins w:id="6062" w:author="Vijay Balasubramanian (QCT)" w:date="2023-09-01T00:07:00Z"/>
                <w:rFonts w:eastAsia="SimSun"/>
              </w:rPr>
              <w:pPrChange w:id="6063" w:author="Microsoft Office User" w:date="2023-08-07T14:25:00Z">
                <w:pPr>
                  <w:pStyle w:val="TAC"/>
                </w:pPr>
              </w:pPrChange>
            </w:pPr>
            <w:ins w:id="6064" w:author="Vijay Balasubramanian (QCT)" w:date="2023-09-01T00:07:00Z">
              <w:r w:rsidRPr="00500E12">
                <w:rPr>
                  <w:rFonts w:eastAsia="SimSun"/>
                </w:rPr>
                <w:t>Edge_1RB_Left</w:t>
              </w:r>
            </w:ins>
          </w:p>
        </w:tc>
        <w:tc>
          <w:tcPr>
            <w:tcW w:w="597" w:type="pct"/>
            <w:shd w:val="clear" w:color="auto" w:fill="auto"/>
            <w:vAlign w:val="center"/>
            <w:tcPrChange w:id="6065" w:author="Vijay Balasubramanian (QCT)" w:date="2023-09-01T00:09:00Z">
              <w:tcPr>
                <w:tcW w:w="599" w:type="pct"/>
                <w:gridSpan w:val="2"/>
                <w:shd w:val="clear" w:color="auto" w:fill="auto"/>
                <w:vAlign w:val="center"/>
              </w:tcPr>
            </w:tcPrChange>
          </w:tcPr>
          <w:p w14:paraId="04D60076" w14:textId="77777777" w:rsidR="001E28C0" w:rsidRPr="00500E12" w:rsidRDefault="001E28C0">
            <w:pPr>
              <w:pStyle w:val="TAC"/>
              <w:keepLines w:val="0"/>
              <w:rPr>
                <w:ins w:id="6066" w:author="Vijay Balasubramanian (QCT)" w:date="2023-09-01T00:07:00Z"/>
                <w:rFonts w:eastAsia="SimSun"/>
              </w:rPr>
              <w:pPrChange w:id="6067" w:author="Microsoft Office User" w:date="2023-08-07T14:25:00Z">
                <w:pPr>
                  <w:pStyle w:val="TAC"/>
                </w:pPr>
              </w:pPrChange>
            </w:pPr>
            <w:ins w:id="6068" w:author="Vijay Balasubramanian (QCT)" w:date="2023-09-01T00:07:00Z">
              <w:r w:rsidRPr="00500E12">
                <w:rPr>
                  <w:rFonts w:eastAsia="SimSun"/>
                </w:rPr>
                <w:t>69@0</w:t>
              </w:r>
            </w:ins>
          </w:p>
        </w:tc>
      </w:tr>
      <w:tr w:rsidR="001E28C0" w:rsidRPr="00500E12" w14:paraId="65113A94"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070" w:author="Vijay Balasubramanian (QCT)" w:date="2023-09-01T00:07:00Z"/>
          <w:trPrChange w:id="6071" w:author="Vijay Balasubramanian (QCT)" w:date="2023-09-01T00:09:00Z">
            <w:trPr>
              <w:gridAfter w:val="0"/>
            </w:trPr>
          </w:trPrChange>
        </w:trPr>
        <w:tc>
          <w:tcPr>
            <w:tcW w:w="335" w:type="pct"/>
            <w:shd w:val="clear" w:color="auto" w:fill="auto"/>
            <w:tcMar>
              <w:left w:w="45" w:type="dxa"/>
              <w:right w:w="45" w:type="dxa"/>
            </w:tcMar>
            <w:vAlign w:val="bottom"/>
            <w:tcPrChange w:id="6072" w:author="Vijay Balasubramanian (QCT)" w:date="2023-09-01T00:09:00Z">
              <w:tcPr>
                <w:tcW w:w="335" w:type="pct"/>
                <w:shd w:val="clear" w:color="auto" w:fill="auto"/>
                <w:tcMar>
                  <w:left w:w="45" w:type="dxa"/>
                  <w:right w:w="45" w:type="dxa"/>
                </w:tcMar>
                <w:vAlign w:val="bottom"/>
              </w:tcPr>
            </w:tcPrChange>
          </w:tcPr>
          <w:p w14:paraId="3FD2B15E" w14:textId="77777777" w:rsidR="001E28C0" w:rsidRDefault="001E28C0">
            <w:pPr>
              <w:pStyle w:val="TAC"/>
              <w:keepLines w:val="0"/>
              <w:rPr>
                <w:ins w:id="6073" w:author="Vijay Balasubramanian (QCT)" w:date="2023-09-01T00:07:00Z"/>
                <w:rFonts w:eastAsia="SimSun"/>
              </w:rPr>
              <w:pPrChange w:id="6074" w:author="Microsoft Office User" w:date="2023-08-07T14:25:00Z">
                <w:pPr>
                  <w:pStyle w:val="TAC"/>
                </w:pPr>
              </w:pPrChange>
            </w:pPr>
            <w:ins w:id="6075" w:author="Vijay Balasubramanian (QCT)" w:date="2023-09-01T00:07:00Z">
              <w:r>
                <w:rPr>
                  <w:rFonts w:eastAsia="SimSun"/>
                </w:rPr>
                <w:t>252-254</w:t>
              </w:r>
            </w:ins>
          </w:p>
        </w:tc>
        <w:tc>
          <w:tcPr>
            <w:tcW w:w="427" w:type="pct"/>
            <w:shd w:val="clear" w:color="auto" w:fill="auto"/>
            <w:tcMar>
              <w:left w:w="45" w:type="dxa"/>
              <w:right w:w="45" w:type="dxa"/>
            </w:tcMar>
            <w:vAlign w:val="center"/>
            <w:tcPrChange w:id="6076" w:author="Vijay Balasubramanian (QCT)" w:date="2023-09-01T00:09:00Z">
              <w:tcPr>
                <w:tcW w:w="427" w:type="pct"/>
                <w:shd w:val="clear" w:color="auto" w:fill="auto"/>
                <w:tcMar>
                  <w:left w:w="45" w:type="dxa"/>
                  <w:right w:w="45" w:type="dxa"/>
                </w:tcMar>
                <w:vAlign w:val="center"/>
              </w:tcPr>
            </w:tcPrChange>
          </w:tcPr>
          <w:p w14:paraId="10EB3E57" w14:textId="77777777" w:rsidR="001E28C0" w:rsidRPr="00500E12" w:rsidRDefault="001E28C0">
            <w:pPr>
              <w:pStyle w:val="TAC"/>
              <w:keepLines w:val="0"/>
              <w:rPr>
                <w:ins w:id="6077" w:author="Vijay Balasubramanian (QCT)" w:date="2023-09-01T00:07:00Z"/>
                <w:rFonts w:eastAsia="SimSun"/>
              </w:rPr>
              <w:pPrChange w:id="6078" w:author="Microsoft Office User" w:date="2023-08-07T14:25:00Z">
                <w:pPr>
                  <w:pStyle w:val="TAC"/>
                </w:pPr>
              </w:pPrChange>
            </w:pPr>
            <w:ins w:id="6079"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6080" w:author="Vijay Balasubramanian (QCT)" w:date="2023-09-01T00:09:00Z">
              <w:tcPr>
                <w:tcW w:w="423" w:type="pct"/>
                <w:shd w:val="clear" w:color="auto" w:fill="auto"/>
                <w:tcMar>
                  <w:left w:w="45" w:type="dxa"/>
                  <w:right w:w="45" w:type="dxa"/>
                </w:tcMar>
                <w:vAlign w:val="center"/>
              </w:tcPr>
            </w:tcPrChange>
          </w:tcPr>
          <w:p w14:paraId="2BC34541" w14:textId="77777777" w:rsidR="001E28C0" w:rsidRPr="00500E12" w:rsidRDefault="001E28C0">
            <w:pPr>
              <w:pStyle w:val="TAC"/>
              <w:keepLines w:val="0"/>
              <w:rPr>
                <w:ins w:id="6081" w:author="Vijay Balasubramanian (QCT)" w:date="2023-09-01T00:07:00Z"/>
                <w:rFonts w:eastAsia="SimSun"/>
              </w:rPr>
              <w:pPrChange w:id="6082" w:author="Microsoft Office User" w:date="2023-08-07T14:25:00Z">
                <w:pPr>
                  <w:pStyle w:val="TAC"/>
                </w:pPr>
              </w:pPrChange>
            </w:pPr>
            <w:ins w:id="6083"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6084" w:author="Vijay Balasubramanian (QCT)" w:date="2023-09-01T00:09:00Z">
              <w:tcPr>
                <w:tcW w:w="399" w:type="pct"/>
                <w:shd w:val="clear" w:color="auto" w:fill="auto"/>
                <w:tcMar>
                  <w:left w:w="45" w:type="dxa"/>
                  <w:right w:w="45" w:type="dxa"/>
                </w:tcMar>
                <w:vAlign w:val="center"/>
              </w:tcPr>
            </w:tcPrChange>
          </w:tcPr>
          <w:p w14:paraId="7D44AA8C" w14:textId="77777777" w:rsidR="001E28C0" w:rsidRPr="00500E12" w:rsidRDefault="001E28C0">
            <w:pPr>
              <w:pStyle w:val="TAC"/>
              <w:keepLines w:val="0"/>
              <w:rPr>
                <w:ins w:id="6085" w:author="Vijay Balasubramanian (QCT)" w:date="2023-09-01T00:07:00Z"/>
                <w:rFonts w:eastAsia="SimSun"/>
              </w:rPr>
              <w:pPrChange w:id="6086" w:author="Microsoft Office User" w:date="2023-08-07T14:25:00Z">
                <w:pPr>
                  <w:pStyle w:val="TAC"/>
                </w:pPr>
              </w:pPrChange>
            </w:pPr>
            <w:ins w:id="6087"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6088" w:author="Vijay Balasubramanian (QCT)" w:date="2023-09-01T00:09:00Z">
              <w:tcPr>
                <w:tcW w:w="728" w:type="pct"/>
                <w:tcBorders>
                  <w:top w:val="nil"/>
                  <w:bottom w:val="nil"/>
                </w:tcBorders>
                <w:shd w:val="clear" w:color="auto" w:fill="auto"/>
                <w:tcMar>
                  <w:left w:w="45" w:type="dxa"/>
                  <w:right w:w="45" w:type="dxa"/>
                </w:tcMar>
                <w:vAlign w:val="center"/>
              </w:tcPr>
            </w:tcPrChange>
          </w:tcPr>
          <w:p w14:paraId="4E4FB831" w14:textId="77777777" w:rsidR="001E28C0" w:rsidRPr="00500E12" w:rsidRDefault="001E28C0">
            <w:pPr>
              <w:pStyle w:val="TAC"/>
              <w:keepLines w:val="0"/>
              <w:rPr>
                <w:ins w:id="6089" w:author="Vijay Balasubramanian (QCT)" w:date="2023-09-01T00:07:00Z"/>
                <w:rFonts w:eastAsia="SimSun"/>
              </w:rPr>
              <w:pPrChange w:id="6090" w:author="Microsoft Office User" w:date="2023-08-07T14:25:00Z">
                <w:pPr>
                  <w:pStyle w:val="TAC"/>
                </w:pPr>
              </w:pPrChange>
            </w:pPr>
          </w:p>
        </w:tc>
        <w:tc>
          <w:tcPr>
            <w:tcW w:w="214" w:type="pct"/>
            <w:vMerge/>
            <w:shd w:val="clear" w:color="auto" w:fill="auto"/>
            <w:vAlign w:val="center"/>
            <w:tcPrChange w:id="6091" w:author="Vijay Balasubramanian (QCT)" w:date="2023-09-01T00:09:00Z">
              <w:tcPr>
                <w:tcW w:w="214" w:type="pct"/>
                <w:vMerge/>
                <w:shd w:val="clear" w:color="auto" w:fill="auto"/>
                <w:vAlign w:val="center"/>
              </w:tcPr>
            </w:tcPrChange>
          </w:tcPr>
          <w:p w14:paraId="635A090A" w14:textId="77777777" w:rsidR="001E28C0" w:rsidRPr="00500E12" w:rsidRDefault="001E28C0">
            <w:pPr>
              <w:pStyle w:val="TAC"/>
              <w:keepLines w:val="0"/>
              <w:rPr>
                <w:ins w:id="6092" w:author="Vijay Balasubramanian (QCT)" w:date="2023-09-01T00:07:00Z"/>
                <w:rFonts w:eastAsia="SimSun"/>
              </w:rPr>
              <w:pPrChange w:id="6093" w:author="Microsoft Office User" w:date="2023-08-07T14:25:00Z">
                <w:pPr>
                  <w:pStyle w:val="TAC"/>
                </w:pPr>
              </w:pPrChange>
            </w:pPr>
          </w:p>
        </w:tc>
        <w:tc>
          <w:tcPr>
            <w:tcW w:w="569" w:type="pct"/>
            <w:shd w:val="clear" w:color="auto" w:fill="auto"/>
            <w:tcMar>
              <w:left w:w="45" w:type="dxa"/>
              <w:right w:w="45" w:type="dxa"/>
            </w:tcMar>
            <w:vAlign w:val="center"/>
            <w:tcPrChange w:id="6094" w:author="Vijay Balasubramanian (QCT)" w:date="2023-09-01T00:09:00Z">
              <w:tcPr>
                <w:tcW w:w="569" w:type="pct"/>
                <w:shd w:val="clear" w:color="auto" w:fill="auto"/>
                <w:tcMar>
                  <w:left w:w="45" w:type="dxa"/>
                  <w:right w:w="45" w:type="dxa"/>
                </w:tcMar>
                <w:vAlign w:val="center"/>
              </w:tcPr>
            </w:tcPrChange>
          </w:tcPr>
          <w:p w14:paraId="1019AB4A" w14:textId="77777777" w:rsidR="001E28C0" w:rsidRDefault="001E28C0">
            <w:pPr>
              <w:pStyle w:val="TAC"/>
              <w:keepLines w:val="0"/>
              <w:rPr>
                <w:ins w:id="6095" w:author="Vijay Balasubramanian (QCT)" w:date="2023-09-01T00:07:00Z"/>
                <w:rFonts w:eastAsia="SimSun"/>
              </w:rPr>
              <w:pPrChange w:id="6096" w:author="Microsoft Office User" w:date="2023-08-07T14:25:00Z">
                <w:pPr>
                  <w:pStyle w:val="TAC"/>
                </w:pPr>
              </w:pPrChange>
            </w:pPr>
            <w:ins w:id="6097"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6098" w:author="Vijay Balasubramanian (QCT)" w:date="2023-09-01T00:09:00Z">
              <w:tcPr>
                <w:tcW w:w="775" w:type="pct"/>
                <w:shd w:val="clear" w:color="auto" w:fill="auto"/>
                <w:tcMar>
                  <w:left w:w="45" w:type="dxa"/>
                  <w:right w:w="45" w:type="dxa"/>
                </w:tcMar>
                <w:vAlign w:val="center"/>
              </w:tcPr>
            </w:tcPrChange>
          </w:tcPr>
          <w:p w14:paraId="43CCE384" w14:textId="77777777" w:rsidR="001E28C0" w:rsidRPr="00500E12" w:rsidRDefault="001E28C0">
            <w:pPr>
              <w:pStyle w:val="TAC"/>
              <w:keepLines w:val="0"/>
              <w:rPr>
                <w:ins w:id="6099" w:author="Vijay Balasubramanian (QCT)" w:date="2023-09-01T00:07:00Z"/>
                <w:rFonts w:eastAsia="SimSun"/>
              </w:rPr>
              <w:pPrChange w:id="6100" w:author="Microsoft Office User" w:date="2023-08-07T14:25:00Z">
                <w:pPr>
                  <w:pStyle w:val="TAC"/>
                </w:pPr>
              </w:pPrChange>
            </w:pPr>
            <w:ins w:id="6101" w:author="Vijay Balasubramanian (QCT)" w:date="2023-09-01T00:07:00Z">
              <w:r w:rsidRPr="00500E12">
                <w:rPr>
                  <w:rFonts w:eastAsia="SimSun"/>
                </w:rPr>
                <w:t>Edge_1RB_Right</w:t>
              </w:r>
            </w:ins>
          </w:p>
        </w:tc>
        <w:tc>
          <w:tcPr>
            <w:tcW w:w="531" w:type="pct"/>
            <w:shd w:val="clear" w:color="auto" w:fill="auto"/>
            <w:vAlign w:val="center"/>
            <w:tcPrChange w:id="6102" w:author="Vijay Balasubramanian (QCT)" w:date="2023-09-01T00:09:00Z">
              <w:tcPr>
                <w:tcW w:w="531" w:type="pct"/>
                <w:gridSpan w:val="2"/>
                <w:shd w:val="clear" w:color="auto" w:fill="auto"/>
                <w:vAlign w:val="center"/>
              </w:tcPr>
            </w:tcPrChange>
          </w:tcPr>
          <w:p w14:paraId="26410A2F" w14:textId="77777777" w:rsidR="001E28C0" w:rsidRPr="00500E12" w:rsidRDefault="001E28C0">
            <w:pPr>
              <w:pStyle w:val="TAC"/>
              <w:keepLines w:val="0"/>
              <w:rPr>
                <w:ins w:id="6103" w:author="Vijay Balasubramanian (QCT)" w:date="2023-09-01T00:07:00Z"/>
                <w:rFonts w:eastAsia="SimSun"/>
              </w:rPr>
              <w:pPrChange w:id="6104" w:author="Microsoft Office User" w:date="2023-08-07T14:25:00Z">
                <w:pPr>
                  <w:pStyle w:val="TAC"/>
                </w:pPr>
              </w:pPrChange>
            </w:pPr>
            <w:ins w:id="6105" w:author="Vijay Balasubramanian (QCT)" w:date="2023-09-01T00:07:00Z">
              <w:r w:rsidRPr="00500E12">
                <w:rPr>
                  <w:rFonts w:eastAsia="SimSun"/>
                </w:rPr>
                <w:t>Edge_1RB_Left</w:t>
              </w:r>
            </w:ins>
          </w:p>
        </w:tc>
        <w:tc>
          <w:tcPr>
            <w:tcW w:w="597" w:type="pct"/>
            <w:shd w:val="clear" w:color="auto" w:fill="auto"/>
            <w:vAlign w:val="center"/>
            <w:tcPrChange w:id="6106" w:author="Vijay Balasubramanian (QCT)" w:date="2023-09-01T00:09:00Z">
              <w:tcPr>
                <w:tcW w:w="599" w:type="pct"/>
                <w:gridSpan w:val="2"/>
                <w:shd w:val="clear" w:color="auto" w:fill="auto"/>
                <w:vAlign w:val="center"/>
              </w:tcPr>
            </w:tcPrChange>
          </w:tcPr>
          <w:p w14:paraId="28306EA3" w14:textId="77777777" w:rsidR="001E28C0" w:rsidRPr="00500E12" w:rsidRDefault="001E28C0">
            <w:pPr>
              <w:pStyle w:val="TAC"/>
              <w:keepLines w:val="0"/>
              <w:rPr>
                <w:ins w:id="6107" w:author="Vijay Balasubramanian (QCT)" w:date="2023-09-01T00:07:00Z"/>
                <w:rFonts w:eastAsia="SimSun"/>
              </w:rPr>
              <w:pPrChange w:id="6108" w:author="Microsoft Office User" w:date="2023-08-07T14:25:00Z">
                <w:pPr>
                  <w:pStyle w:val="TAC"/>
                </w:pPr>
              </w:pPrChange>
            </w:pPr>
            <w:ins w:id="6109" w:author="Vijay Balasubramanian (QCT)" w:date="2023-09-01T00:07:00Z">
              <w:r w:rsidRPr="00500E12">
                <w:rPr>
                  <w:rFonts w:eastAsia="SimSun"/>
                </w:rPr>
                <w:t>69@0</w:t>
              </w:r>
            </w:ins>
          </w:p>
        </w:tc>
      </w:tr>
      <w:tr w:rsidR="001E28C0" w:rsidRPr="00500E12" w14:paraId="5DDC14E7"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0"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111" w:author="Vijay Balasubramanian (QCT)" w:date="2023-09-01T00:07:00Z"/>
          <w:trPrChange w:id="6112" w:author="Vijay Balasubramanian (QCT)" w:date="2023-09-01T00:09:00Z">
            <w:trPr>
              <w:gridAfter w:val="0"/>
            </w:trPr>
          </w:trPrChange>
        </w:trPr>
        <w:tc>
          <w:tcPr>
            <w:tcW w:w="335" w:type="pct"/>
            <w:shd w:val="clear" w:color="auto" w:fill="auto"/>
            <w:tcMar>
              <w:left w:w="45" w:type="dxa"/>
              <w:right w:w="45" w:type="dxa"/>
            </w:tcMar>
            <w:vAlign w:val="bottom"/>
            <w:tcPrChange w:id="6113" w:author="Vijay Balasubramanian (QCT)" w:date="2023-09-01T00:09:00Z">
              <w:tcPr>
                <w:tcW w:w="335" w:type="pct"/>
                <w:shd w:val="clear" w:color="auto" w:fill="auto"/>
                <w:tcMar>
                  <w:left w:w="45" w:type="dxa"/>
                  <w:right w:w="45" w:type="dxa"/>
                </w:tcMar>
                <w:vAlign w:val="bottom"/>
              </w:tcPr>
            </w:tcPrChange>
          </w:tcPr>
          <w:p w14:paraId="61013806" w14:textId="77777777" w:rsidR="001E28C0" w:rsidRDefault="001E28C0">
            <w:pPr>
              <w:pStyle w:val="TAC"/>
              <w:keepLines w:val="0"/>
              <w:rPr>
                <w:ins w:id="6114" w:author="Vijay Balasubramanian (QCT)" w:date="2023-09-01T00:07:00Z"/>
                <w:rFonts w:eastAsia="SimSun"/>
              </w:rPr>
              <w:pPrChange w:id="6115" w:author="Microsoft Office User" w:date="2023-08-07T14:25:00Z">
                <w:pPr>
                  <w:pStyle w:val="TAC"/>
                </w:pPr>
              </w:pPrChange>
            </w:pPr>
            <w:ins w:id="6116" w:author="Vijay Balasubramanian (QCT)" w:date="2023-09-01T00:07:00Z">
              <w:r>
                <w:rPr>
                  <w:rFonts w:eastAsia="SimSun"/>
                </w:rPr>
                <w:t>255-257</w:t>
              </w:r>
            </w:ins>
          </w:p>
        </w:tc>
        <w:tc>
          <w:tcPr>
            <w:tcW w:w="427" w:type="pct"/>
            <w:shd w:val="clear" w:color="auto" w:fill="auto"/>
            <w:tcMar>
              <w:left w:w="45" w:type="dxa"/>
              <w:right w:w="45" w:type="dxa"/>
            </w:tcMar>
            <w:vAlign w:val="center"/>
            <w:tcPrChange w:id="6117" w:author="Vijay Balasubramanian (QCT)" w:date="2023-09-01T00:09:00Z">
              <w:tcPr>
                <w:tcW w:w="427" w:type="pct"/>
                <w:shd w:val="clear" w:color="auto" w:fill="auto"/>
                <w:tcMar>
                  <w:left w:w="45" w:type="dxa"/>
                  <w:right w:w="45" w:type="dxa"/>
                </w:tcMar>
                <w:vAlign w:val="center"/>
              </w:tcPr>
            </w:tcPrChange>
          </w:tcPr>
          <w:p w14:paraId="06CF2C7A" w14:textId="77777777" w:rsidR="001E28C0" w:rsidRPr="00500E12" w:rsidRDefault="001E28C0">
            <w:pPr>
              <w:pStyle w:val="TAC"/>
              <w:keepLines w:val="0"/>
              <w:rPr>
                <w:ins w:id="6118" w:author="Vijay Balasubramanian (QCT)" w:date="2023-09-01T00:07:00Z"/>
                <w:rFonts w:eastAsia="SimSun"/>
              </w:rPr>
              <w:pPrChange w:id="6119" w:author="Microsoft Office User" w:date="2023-08-07T14:25:00Z">
                <w:pPr>
                  <w:pStyle w:val="TAC"/>
                </w:pPr>
              </w:pPrChange>
            </w:pPr>
            <w:ins w:id="6120"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6121" w:author="Vijay Balasubramanian (QCT)" w:date="2023-09-01T00:09:00Z">
              <w:tcPr>
                <w:tcW w:w="423" w:type="pct"/>
                <w:shd w:val="clear" w:color="auto" w:fill="auto"/>
                <w:tcMar>
                  <w:left w:w="45" w:type="dxa"/>
                  <w:right w:w="45" w:type="dxa"/>
                </w:tcMar>
                <w:vAlign w:val="center"/>
              </w:tcPr>
            </w:tcPrChange>
          </w:tcPr>
          <w:p w14:paraId="54EA062E" w14:textId="77777777" w:rsidR="001E28C0" w:rsidRPr="00500E12" w:rsidRDefault="001E28C0">
            <w:pPr>
              <w:pStyle w:val="TAC"/>
              <w:keepLines w:val="0"/>
              <w:rPr>
                <w:ins w:id="6122" w:author="Vijay Balasubramanian (QCT)" w:date="2023-09-01T00:07:00Z"/>
                <w:rFonts w:eastAsia="SimSun"/>
              </w:rPr>
              <w:pPrChange w:id="6123" w:author="Microsoft Office User" w:date="2023-08-07T14:25:00Z">
                <w:pPr>
                  <w:pStyle w:val="TAC"/>
                </w:pPr>
              </w:pPrChange>
            </w:pPr>
            <w:ins w:id="6124"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6125" w:author="Vijay Balasubramanian (QCT)" w:date="2023-09-01T00:09:00Z">
              <w:tcPr>
                <w:tcW w:w="399" w:type="pct"/>
                <w:shd w:val="clear" w:color="auto" w:fill="auto"/>
                <w:tcMar>
                  <w:left w:w="45" w:type="dxa"/>
                  <w:right w:w="45" w:type="dxa"/>
                </w:tcMar>
                <w:vAlign w:val="center"/>
              </w:tcPr>
            </w:tcPrChange>
          </w:tcPr>
          <w:p w14:paraId="30FC05F4" w14:textId="77777777" w:rsidR="001E28C0" w:rsidRPr="00500E12" w:rsidRDefault="001E28C0">
            <w:pPr>
              <w:pStyle w:val="TAC"/>
              <w:keepLines w:val="0"/>
              <w:rPr>
                <w:ins w:id="6126" w:author="Vijay Balasubramanian (QCT)" w:date="2023-09-01T00:07:00Z"/>
                <w:rFonts w:eastAsia="SimSun"/>
              </w:rPr>
              <w:pPrChange w:id="6127" w:author="Microsoft Office User" w:date="2023-08-07T14:25:00Z">
                <w:pPr>
                  <w:pStyle w:val="TAC"/>
                </w:pPr>
              </w:pPrChange>
            </w:pPr>
            <w:ins w:id="6128"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6129" w:author="Vijay Balasubramanian (QCT)" w:date="2023-09-01T00:09:00Z">
              <w:tcPr>
                <w:tcW w:w="728" w:type="pct"/>
                <w:tcBorders>
                  <w:top w:val="nil"/>
                  <w:bottom w:val="nil"/>
                </w:tcBorders>
                <w:shd w:val="clear" w:color="auto" w:fill="auto"/>
                <w:tcMar>
                  <w:left w:w="45" w:type="dxa"/>
                  <w:right w:w="45" w:type="dxa"/>
                </w:tcMar>
                <w:vAlign w:val="center"/>
              </w:tcPr>
            </w:tcPrChange>
          </w:tcPr>
          <w:p w14:paraId="4F7D230D" w14:textId="77777777" w:rsidR="001E28C0" w:rsidRPr="00500E12" w:rsidRDefault="001E28C0">
            <w:pPr>
              <w:pStyle w:val="TAC"/>
              <w:keepLines w:val="0"/>
              <w:rPr>
                <w:ins w:id="6130" w:author="Vijay Balasubramanian (QCT)" w:date="2023-09-01T00:07:00Z"/>
                <w:rFonts w:eastAsia="SimSun"/>
              </w:rPr>
              <w:pPrChange w:id="6131" w:author="Microsoft Office User" w:date="2023-08-07T14:25:00Z">
                <w:pPr>
                  <w:pStyle w:val="TAC"/>
                </w:pPr>
              </w:pPrChange>
            </w:pPr>
          </w:p>
        </w:tc>
        <w:tc>
          <w:tcPr>
            <w:tcW w:w="214" w:type="pct"/>
            <w:vMerge/>
            <w:shd w:val="clear" w:color="auto" w:fill="auto"/>
            <w:vAlign w:val="center"/>
            <w:tcPrChange w:id="6132" w:author="Vijay Balasubramanian (QCT)" w:date="2023-09-01T00:09:00Z">
              <w:tcPr>
                <w:tcW w:w="214" w:type="pct"/>
                <w:vMerge/>
                <w:shd w:val="clear" w:color="auto" w:fill="auto"/>
                <w:vAlign w:val="center"/>
              </w:tcPr>
            </w:tcPrChange>
          </w:tcPr>
          <w:p w14:paraId="0EB69985" w14:textId="77777777" w:rsidR="001E28C0" w:rsidRPr="00500E12" w:rsidRDefault="001E28C0">
            <w:pPr>
              <w:pStyle w:val="TAC"/>
              <w:keepLines w:val="0"/>
              <w:rPr>
                <w:ins w:id="6133" w:author="Vijay Balasubramanian (QCT)" w:date="2023-09-01T00:07:00Z"/>
                <w:rFonts w:eastAsia="SimSun"/>
              </w:rPr>
              <w:pPrChange w:id="6134" w:author="Microsoft Office User" w:date="2023-08-07T14:25:00Z">
                <w:pPr>
                  <w:pStyle w:val="TAC"/>
                </w:pPr>
              </w:pPrChange>
            </w:pPr>
          </w:p>
        </w:tc>
        <w:tc>
          <w:tcPr>
            <w:tcW w:w="569" w:type="pct"/>
            <w:shd w:val="clear" w:color="auto" w:fill="auto"/>
            <w:tcMar>
              <w:left w:w="45" w:type="dxa"/>
              <w:right w:w="45" w:type="dxa"/>
            </w:tcMar>
            <w:vAlign w:val="center"/>
            <w:tcPrChange w:id="6135" w:author="Vijay Balasubramanian (QCT)" w:date="2023-09-01T00:09:00Z">
              <w:tcPr>
                <w:tcW w:w="569" w:type="pct"/>
                <w:shd w:val="clear" w:color="auto" w:fill="auto"/>
                <w:tcMar>
                  <w:left w:w="45" w:type="dxa"/>
                  <w:right w:w="45" w:type="dxa"/>
                </w:tcMar>
                <w:vAlign w:val="center"/>
              </w:tcPr>
            </w:tcPrChange>
          </w:tcPr>
          <w:p w14:paraId="0E2C3718" w14:textId="77777777" w:rsidR="001E28C0" w:rsidRDefault="001E28C0">
            <w:pPr>
              <w:pStyle w:val="TAC"/>
              <w:keepLines w:val="0"/>
              <w:rPr>
                <w:ins w:id="6136" w:author="Vijay Balasubramanian (QCT)" w:date="2023-09-01T00:07:00Z"/>
                <w:rFonts w:eastAsia="SimSun"/>
              </w:rPr>
              <w:pPrChange w:id="6137" w:author="Microsoft Office User" w:date="2023-08-07T14:25:00Z">
                <w:pPr>
                  <w:pStyle w:val="TAC"/>
                </w:pPr>
              </w:pPrChange>
            </w:pPr>
            <w:ins w:id="6138"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6139" w:author="Vijay Balasubramanian (QCT)" w:date="2023-09-01T00:09:00Z">
              <w:tcPr>
                <w:tcW w:w="775" w:type="pct"/>
                <w:shd w:val="clear" w:color="auto" w:fill="auto"/>
                <w:tcMar>
                  <w:left w:w="45" w:type="dxa"/>
                  <w:right w:w="45" w:type="dxa"/>
                </w:tcMar>
                <w:vAlign w:val="center"/>
              </w:tcPr>
            </w:tcPrChange>
          </w:tcPr>
          <w:p w14:paraId="514A5AE6" w14:textId="77777777" w:rsidR="001E28C0" w:rsidRPr="00500E12" w:rsidRDefault="001E28C0">
            <w:pPr>
              <w:pStyle w:val="TAC"/>
              <w:keepLines w:val="0"/>
              <w:rPr>
                <w:ins w:id="6140" w:author="Vijay Balasubramanian (QCT)" w:date="2023-09-01T00:07:00Z"/>
                <w:rFonts w:eastAsia="SimSun"/>
              </w:rPr>
              <w:pPrChange w:id="6141" w:author="Microsoft Office User" w:date="2023-08-07T14:25:00Z">
                <w:pPr>
                  <w:pStyle w:val="TAC"/>
                </w:pPr>
              </w:pPrChange>
            </w:pPr>
            <w:ins w:id="6142" w:author="Vijay Balasubramanian (QCT)" w:date="2023-09-01T00:07:00Z">
              <w:r w:rsidRPr="00500E12">
                <w:rPr>
                  <w:rFonts w:eastAsia="SimSun"/>
                </w:rPr>
                <w:t>Edge_1RB_Right</w:t>
              </w:r>
            </w:ins>
          </w:p>
        </w:tc>
        <w:tc>
          <w:tcPr>
            <w:tcW w:w="531" w:type="pct"/>
            <w:shd w:val="clear" w:color="auto" w:fill="auto"/>
            <w:vAlign w:val="center"/>
            <w:tcPrChange w:id="6143" w:author="Vijay Balasubramanian (QCT)" w:date="2023-09-01T00:09:00Z">
              <w:tcPr>
                <w:tcW w:w="531" w:type="pct"/>
                <w:gridSpan w:val="2"/>
                <w:shd w:val="clear" w:color="auto" w:fill="auto"/>
                <w:vAlign w:val="center"/>
              </w:tcPr>
            </w:tcPrChange>
          </w:tcPr>
          <w:p w14:paraId="2C8E18D3" w14:textId="77777777" w:rsidR="001E28C0" w:rsidRPr="00500E12" w:rsidRDefault="001E28C0">
            <w:pPr>
              <w:pStyle w:val="TAC"/>
              <w:keepLines w:val="0"/>
              <w:rPr>
                <w:ins w:id="6144" w:author="Vijay Balasubramanian (QCT)" w:date="2023-09-01T00:07:00Z"/>
                <w:rFonts w:eastAsia="SimSun"/>
              </w:rPr>
              <w:pPrChange w:id="6145" w:author="Microsoft Office User" w:date="2023-08-07T14:25:00Z">
                <w:pPr>
                  <w:pStyle w:val="TAC"/>
                </w:pPr>
              </w:pPrChange>
            </w:pPr>
            <w:ins w:id="6146" w:author="Vijay Balasubramanian (QCT)" w:date="2023-09-01T00:07:00Z">
              <w:r w:rsidRPr="00500E12">
                <w:rPr>
                  <w:rFonts w:eastAsia="SimSun"/>
                </w:rPr>
                <w:t>Edge_1RB_Left</w:t>
              </w:r>
            </w:ins>
          </w:p>
        </w:tc>
        <w:tc>
          <w:tcPr>
            <w:tcW w:w="597" w:type="pct"/>
            <w:shd w:val="clear" w:color="auto" w:fill="auto"/>
            <w:vAlign w:val="center"/>
            <w:tcPrChange w:id="6147" w:author="Vijay Balasubramanian (QCT)" w:date="2023-09-01T00:09:00Z">
              <w:tcPr>
                <w:tcW w:w="599" w:type="pct"/>
                <w:gridSpan w:val="2"/>
                <w:shd w:val="clear" w:color="auto" w:fill="auto"/>
                <w:vAlign w:val="center"/>
              </w:tcPr>
            </w:tcPrChange>
          </w:tcPr>
          <w:p w14:paraId="625B2660" w14:textId="77777777" w:rsidR="001E28C0" w:rsidRPr="00500E12" w:rsidRDefault="001E28C0">
            <w:pPr>
              <w:pStyle w:val="TAC"/>
              <w:keepLines w:val="0"/>
              <w:rPr>
                <w:ins w:id="6148" w:author="Vijay Balasubramanian (QCT)" w:date="2023-09-01T00:07:00Z"/>
                <w:rFonts w:eastAsia="SimSun"/>
              </w:rPr>
              <w:pPrChange w:id="6149" w:author="Microsoft Office User" w:date="2023-08-07T14:25:00Z">
                <w:pPr>
                  <w:pStyle w:val="TAC"/>
                </w:pPr>
              </w:pPrChange>
            </w:pPr>
            <w:ins w:id="6150" w:author="Vijay Balasubramanian (QCT)" w:date="2023-09-01T00:07:00Z">
              <w:r w:rsidRPr="00500E12">
                <w:rPr>
                  <w:rFonts w:eastAsia="SimSun"/>
                </w:rPr>
                <w:t>69@0</w:t>
              </w:r>
            </w:ins>
          </w:p>
        </w:tc>
      </w:tr>
      <w:tr w:rsidR="001E28C0" w:rsidRPr="00500E12" w14:paraId="664250FC"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1"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152" w:author="Vijay Balasubramanian (QCT)" w:date="2023-09-01T00:07:00Z"/>
          <w:trPrChange w:id="6153" w:author="Vijay Balasubramanian (QCT)" w:date="2023-09-01T00:09:00Z">
            <w:trPr>
              <w:gridAfter w:val="0"/>
            </w:trPr>
          </w:trPrChange>
        </w:trPr>
        <w:tc>
          <w:tcPr>
            <w:tcW w:w="335" w:type="pct"/>
            <w:shd w:val="clear" w:color="auto" w:fill="auto"/>
            <w:tcMar>
              <w:left w:w="45" w:type="dxa"/>
              <w:right w:w="45" w:type="dxa"/>
            </w:tcMar>
            <w:vAlign w:val="bottom"/>
            <w:tcPrChange w:id="6154" w:author="Vijay Balasubramanian (QCT)" w:date="2023-09-01T00:09:00Z">
              <w:tcPr>
                <w:tcW w:w="335" w:type="pct"/>
                <w:shd w:val="clear" w:color="auto" w:fill="auto"/>
                <w:tcMar>
                  <w:left w:w="45" w:type="dxa"/>
                  <w:right w:w="45" w:type="dxa"/>
                </w:tcMar>
                <w:vAlign w:val="bottom"/>
              </w:tcPr>
            </w:tcPrChange>
          </w:tcPr>
          <w:p w14:paraId="5F1ACE90" w14:textId="77777777" w:rsidR="001E28C0" w:rsidRDefault="001E28C0">
            <w:pPr>
              <w:pStyle w:val="TAC"/>
              <w:keepLines w:val="0"/>
              <w:rPr>
                <w:ins w:id="6155" w:author="Vijay Balasubramanian (QCT)" w:date="2023-09-01T00:07:00Z"/>
                <w:rFonts w:eastAsia="SimSun"/>
              </w:rPr>
              <w:pPrChange w:id="6156" w:author="Microsoft Office User" w:date="2023-08-07T14:25:00Z">
                <w:pPr>
                  <w:pStyle w:val="TAC"/>
                </w:pPr>
              </w:pPrChange>
            </w:pPr>
            <w:ins w:id="6157" w:author="Vijay Balasubramanian (QCT)" w:date="2023-09-01T00:07:00Z">
              <w:r>
                <w:rPr>
                  <w:rFonts w:eastAsia="SimSun"/>
                </w:rPr>
                <w:t>258-259</w:t>
              </w:r>
            </w:ins>
          </w:p>
        </w:tc>
        <w:tc>
          <w:tcPr>
            <w:tcW w:w="427" w:type="pct"/>
            <w:shd w:val="clear" w:color="auto" w:fill="auto"/>
            <w:tcMar>
              <w:left w:w="45" w:type="dxa"/>
              <w:right w:w="45" w:type="dxa"/>
            </w:tcMar>
            <w:vAlign w:val="center"/>
            <w:tcPrChange w:id="6158" w:author="Vijay Balasubramanian (QCT)" w:date="2023-09-01T00:09:00Z">
              <w:tcPr>
                <w:tcW w:w="427" w:type="pct"/>
                <w:shd w:val="clear" w:color="auto" w:fill="auto"/>
                <w:tcMar>
                  <w:left w:w="45" w:type="dxa"/>
                  <w:right w:w="45" w:type="dxa"/>
                </w:tcMar>
                <w:vAlign w:val="center"/>
              </w:tcPr>
            </w:tcPrChange>
          </w:tcPr>
          <w:p w14:paraId="227352B1" w14:textId="77777777" w:rsidR="001E28C0" w:rsidRPr="00500E12" w:rsidRDefault="001E28C0">
            <w:pPr>
              <w:pStyle w:val="TAC"/>
              <w:keepLines w:val="0"/>
              <w:rPr>
                <w:ins w:id="6159" w:author="Vijay Balasubramanian (QCT)" w:date="2023-09-01T00:07:00Z"/>
                <w:rFonts w:eastAsia="SimSun"/>
              </w:rPr>
              <w:pPrChange w:id="6160" w:author="Microsoft Office User" w:date="2023-08-07T14:25:00Z">
                <w:pPr>
                  <w:pStyle w:val="TAC"/>
                </w:pPr>
              </w:pPrChange>
            </w:pPr>
            <w:ins w:id="6161"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6162" w:author="Vijay Balasubramanian (QCT)" w:date="2023-09-01T00:09:00Z">
              <w:tcPr>
                <w:tcW w:w="423" w:type="pct"/>
                <w:shd w:val="clear" w:color="auto" w:fill="auto"/>
                <w:tcMar>
                  <w:left w:w="45" w:type="dxa"/>
                  <w:right w:w="45" w:type="dxa"/>
                </w:tcMar>
                <w:vAlign w:val="center"/>
              </w:tcPr>
            </w:tcPrChange>
          </w:tcPr>
          <w:p w14:paraId="3D3804C0" w14:textId="77777777" w:rsidR="001E28C0" w:rsidRPr="00500E12" w:rsidRDefault="001E28C0">
            <w:pPr>
              <w:pStyle w:val="TAC"/>
              <w:keepLines w:val="0"/>
              <w:rPr>
                <w:ins w:id="6163" w:author="Vijay Balasubramanian (QCT)" w:date="2023-09-01T00:07:00Z"/>
                <w:rFonts w:eastAsia="SimSun"/>
              </w:rPr>
              <w:pPrChange w:id="6164" w:author="Microsoft Office User" w:date="2023-08-07T14:25:00Z">
                <w:pPr>
                  <w:pStyle w:val="TAC"/>
                </w:pPr>
              </w:pPrChange>
            </w:pPr>
            <w:ins w:id="6165"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6166" w:author="Vijay Balasubramanian (QCT)" w:date="2023-09-01T00:09:00Z">
              <w:tcPr>
                <w:tcW w:w="399" w:type="pct"/>
                <w:shd w:val="clear" w:color="auto" w:fill="auto"/>
                <w:tcMar>
                  <w:left w:w="45" w:type="dxa"/>
                  <w:right w:w="45" w:type="dxa"/>
                </w:tcMar>
                <w:vAlign w:val="center"/>
              </w:tcPr>
            </w:tcPrChange>
          </w:tcPr>
          <w:p w14:paraId="291B1949" w14:textId="77777777" w:rsidR="001E28C0" w:rsidRPr="00500E12" w:rsidRDefault="001E28C0">
            <w:pPr>
              <w:pStyle w:val="TAC"/>
              <w:keepLines w:val="0"/>
              <w:rPr>
                <w:ins w:id="6167" w:author="Vijay Balasubramanian (QCT)" w:date="2023-09-01T00:07:00Z"/>
                <w:rFonts w:eastAsia="SimSun"/>
              </w:rPr>
              <w:pPrChange w:id="6168" w:author="Microsoft Office User" w:date="2023-08-07T14:25:00Z">
                <w:pPr>
                  <w:pStyle w:val="TAC"/>
                </w:pPr>
              </w:pPrChange>
            </w:pPr>
            <w:ins w:id="6169"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6170" w:author="Vijay Balasubramanian (QCT)" w:date="2023-09-01T00:09:00Z">
              <w:tcPr>
                <w:tcW w:w="728" w:type="pct"/>
                <w:tcBorders>
                  <w:top w:val="nil"/>
                  <w:bottom w:val="nil"/>
                </w:tcBorders>
                <w:shd w:val="clear" w:color="auto" w:fill="auto"/>
                <w:tcMar>
                  <w:left w:w="45" w:type="dxa"/>
                  <w:right w:w="45" w:type="dxa"/>
                </w:tcMar>
                <w:vAlign w:val="center"/>
              </w:tcPr>
            </w:tcPrChange>
          </w:tcPr>
          <w:p w14:paraId="0FA5CFB4" w14:textId="77777777" w:rsidR="001E28C0" w:rsidRPr="00500E12" w:rsidRDefault="001E28C0">
            <w:pPr>
              <w:pStyle w:val="TAC"/>
              <w:keepLines w:val="0"/>
              <w:rPr>
                <w:ins w:id="6171" w:author="Vijay Balasubramanian (QCT)" w:date="2023-09-01T00:07:00Z"/>
                <w:rFonts w:eastAsia="SimSun"/>
              </w:rPr>
              <w:pPrChange w:id="6172" w:author="Microsoft Office User" w:date="2023-08-07T14:25:00Z">
                <w:pPr>
                  <w:pStyle w:val="TAC"/>
                </w:pPr>
              </w:pPrChange>
            </w:pPr>
          </w:p>
        </w:tc>
        <w:tc>
          <w:tcPr>
            <w:tcW w:w="214" w:type="pct"/>
            <w:vMerge/>
            <w:shd w:val="clear" w:color="auto" w:fill="auto"/>
            <w:vAlign w:val="center"/>
            <w:tcPrChange w:id="6173" w:author="Vijay Balasubramanian (QCT)" w:date="2023-09-01T00:09:00Z">
              <w:tcPr>
                <w:tcW w:w="214" w:type="pct"/>
                <w:vMerge/>
                <w:shd w:val="clear" w:color="auto" w:fill="auto"/>
                <w:vAlign w:val="center"/>
              </w:tcPr>
            </w:tcPrChange>
          </w:tcPr>
          <w:p w14:paraId="671DD91F" w14:textId="77777777" w:rsidR="001E28C0" w:rsidRPr="00500E12" w:rsidRDefault="001E28C0">
            <w:pPr>
              <w:pStyle w:val="TAC"/>
              <w:keepLines w:val="0"/>
              <w:rPr>
                <w:ins w:id="6174" w:author="Vijay Balasubramanian (QCT)" w:date="2023-09-01T00:07:00Z"/>
                <w:rFonts w:eastAsia="SimSun"/>
              </w:rPr>
              <w:pPrChange w:id="6175" w:author="Microsoft Office User" w:date="2023-08-07T14:25:00Z">
                <w:pPr>
                  <w:pStyle w:val="TAC"/>
                </w:pPr>
              </w:pPrChange>
            </w:pPr>
          </w:p>
        </w:tc>
        <w:tc>
          <w:tcPr>
            <w:tcW w:w="569" w:type="pct"/>
            <w:shd w:val="clear" w:color="auto" w:fill="auto"/>
            <w:tcMar>
              <w:left w:w="45" w:type="dxa"/>
              <w:right w:w="45" w:type="dxa"/>
            </w:tcMar>
            <w:vAlign w:val="center"/>
            <w:tcPrChange w:id="6176" w:author="Vijay Balasubramanian (QCT)" w:date="2023-09-01T00:09:00Z">
              <w:tcPr>
                <w:tcW w:w="569" w:type="pct"/>
                <w:shd w:val="clear" w:color="auto" w:fill="auto"/>
                <w:tcMar>
                  <w:left w:w="45" w:type="dxa"/>
                  <w:right w:w="45" w:type="dxa"/>
                </w:tcMar>
                <w:vAlign w:val="center"/>
              </w:tcPr>
            </w:tcPrChange>
          </w:tcPr>
          <w:p w14:paraId="7F1F64F5" w14:textId="77777777" w:rsidR="001E28C0" w:rsidRPr="00500E12" w:rsidRDefault="001E28C0">
            <w:pPr>
              <w:pStyle w:val="TAC"/>
              <w:keepLines w:val="0"/>
              <w:rPr>
                <w:ins w:id="6177" w:author="Vijay Balasubramanian (QCT)" w:date="2023-09-01T00:07:00Z"/>
                <w:rFonts w:eastAsia="SimSun"/>
              </w:rPr>
              <w:pPrChange w:id="6178" w:author="Microsoft Office User" w:date="2023-08-07T14:25:00Z">
                <w:pPr>
                  <w:pStyle w:val="TAC"/>
                </w:pPr>
              </w:pPrChange>
            </w:pPr>
            <w:ins w:id="6179" w:author="Vijay Balasubramanian (QCT)" w:date="2023-09-01T00:07:00Z">
              <w:r w:rsidRPr="00500E12">
                <w:rPr>
                  <w:rFonts w:eastAsia="SimSun"/>
                </w:rPr>
                <w:t>QPSK</w:t>
              </w:r>
            </w:ins>
          </w:p>
          <w:p w14:paraId="7270FE04" w14:textId="77777777" w:rsidR="001E28C0" w:rsidRDefault="001E28C0">
            <w:pPr>
              <w:pStyle w:val="TAC"/>
              <w:keepLines w:val="0"/>
              <w:rPr>
                <w:ins w:id="6180" w:author="Vijay Balasubramanian (QCT)" w:date="2023-09-01T00:07:00Z"/>
                <w:rFonts w:eastAsia="SimSun"/>
              </w:rPr>
              <w:pPrChange w:id="6181" w:author="Microsoft Office User" w:date="2023-08-07T14:25:00Z">
                <w:pPr>
                  <w:pStyle w:val="TAC"/>
                </w:pPr>
              </w:pPrChange>
            </w:pPr>
            <w:ins w:id="6182"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6183" w:author="Vijay Balasubramanian (QCT)" w:date="2023-09-01T00:09:00Z">
              <w:tcPr>
                <w:tcW w:w="775" w:type="pct"/>
                <w:shd w:val="clear" w:color="auto" w:fill="auto"/>
                <w:tcMar>
                  <w:left w:w="45" w:type="dxa"/>
                  <w:right w:w="45" w:type="dxa"/>
                </w:tcMar>
                <w:vAlign w:val="center"/>
              </w:tcPr>
            </w:tcPrChange>
          </w:tcPr>
          <w:p w14:paraId="73CDD8C2" w14:textId="77777777" w:rsidR="001E28C0" w:rsidRPr="00500E12" w:rsidRDefault="001E28C0">
            <w:pPr>
              <w:pStyle w:val="TAC"/>
              <w:keepLines w:val="0"/>
              <w:rPr>
                <w:ins w:id="6184" w:author="Vijay Balasubramanian (QCT)" w:date="2023-09-01T00:07:00Z"/>
                <w:rFonts w:eastAsia="SimSun"/>
              </w:rPr>
              <w:pPrChange w:id="6185" w:author="Microsoft Office User" w:date="2023-08-07T14:25:00Z">
                <w:pPr>
                  <w:pStyle w:val="TAC"/>
                </w:pPr>
              </w:pPrChange>
            </w:pPr>
            <w:ins w:id="6186" w:author="Vijay Balasubramanian (QCT)" w:date="2023-09-01T00:07:00Z">
              <w:r w:rsidRPr="00500E12">
                <w:rPr>
                  <w:rFonts w:eastAsia="SimSun"/>
                </w:rPr>
                <w:t>Outer_Full</w:t>
              </w:r>
            </w:ins>
          </w:p>
        </w:tc>
        <w:tc>
          <w:tcPr>
            <w:tcW w:w="531" w:type="pct"/>
            <w:shd w:val="clear" w:color="auto" w:fill="auto"/>
            <w:vAlign w:val="center"/>
            <w:tcPrChange w:id="6187" w:author="Vijay Balasubramanian (QCT)" w:date="2023-09-01T00:09:00Z">
              <w:tcPr>
                <w:tcW w:w="531" w:type="pct"/>
                <w:gridSpan w:val="2"/>
                <w:shd w:val="clear" w:color="auto" w:fill="auto"/>
                <w:vAlign w:val="center"/>
              </w:tcPr>
            </w:tcPrChange>
          </w:tcPr>
          <w:p w14:paraId="3B018DAD" w14:textId="77777777" w:rsidR="001E28C0" w:rsidRPr="00500E12" w:rsidRDefault="001E28C0">
            <w:pPr>
              <w:pStyle w:val="TAC"/>
              <w:keepLines w:val="0"/>
              <w:rPr>
                <w:ins w:id="6188" w:author="Vijay Balasubramanian (QCT)" w:date="2023-09-01T00:07:00Z"/>
                <w:rFonts w:eastAsia="SimSun"/>
              </w:rPr>
              <w:pPrChange w:id="6189" w:author="Microsoft Office User" w:date="2023-08-07T14:25:00Z">
                <w:pPr>
                  <w:pStyle w:val="TAC"/>
                </w:pPr>
              </w:pPrChange>
            </w:pPr>
            <w:ins w:id="6190" w:author="Vijay Balasubramanian (QCT)" w:date="2023-09-01T00:07:00Z">
              <w:r w:rsidRPr="00500E12">
                <w:rPr>
                  <w:rFonts w:eastAsia="SimSun"/>
                </w:rPr>
                <w:t>N/A</w:t>
              </w:r>
            </w:ins>
          </w:p>
        </w:tc>
        <w:tc>
          <w:tcPr>
            <w:tcW w:w="597" w:type="pct"/>
            <w:shd w:val="clear" w:color="auto" w:fill="auto"/>
            <w:vAlign w:val="center"/>
            <w:tcPrChange w:id="6191" w:author="Vijay Balasubramanian (QCT)" w:date="2023-09-01T00:09:00Z">
              <w:tcPr>
                <w:tcW w:w="599" w:type="pct"/>
                <w:gridSpan w:val="2"/>
                <w:shd w:val="clear" w:color="auto" w:fill="auto"/>
                <w:vAlign w:val="center"/>
              </w:tcPr>
            </w:tcPrChange>
          </w:tcPr>
          <w:p w14:paraId="45A501C9" w14:textId="77777777" w:rsidR="001E28C0" w:rsidRPr="00500E12" w:rsidRDefault="001E28C0">
            <w:pPr>
              <w:pStyle w:val="TAC"/>
              <w:keepLines w:val="0"/>
              <w:rPr>
                <w:ins w:id="6192" w:author="Vijay Balasubramanian (QCT)" w:date="2023-09-01T00:07:00Z"/>
                <w:rFonts w:eastAsia="SimSun"/>
              </w:rPr>
              <w:pPrChange w:id="6193" w:author="Microsoft Office User" w:date="2023-08-07T14:25:00Z">
                <w:pPr>
                  <w:pStyle w:val="TAC"/>
                </w:pPr>
              </w:pPrChange>
            </w:pPr>
            <w:ins w:id="6194" w:author="Vijay Balasubramanian (QCT)" w:date="2023-09-01T00:07:00Z">
              <w:r w:rsidRPr="00500E12">
                <w:rPr>
                  <w:rFonts w:eastAsia="SimSun"/>
                </w:rPr>
                <w:t>N/A</w:t>
              </w:r>
            </w:ins>
          </w:p>
        </w:tc>
      </w:tr>
      <w:tr w:rsidR="001E28C0" w:rsidRPr="00500E12" w14:paraId="1FD89773"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5"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196" w:author="Vijay Balasubramanian (QCT)" w:date="2023-09-01T00:07:00Z"/>
          <w:trPrChange w:id="6197" w:author="Vijay Balasubramanian (QCT)" w:date="2023-09-01T00:09:00Z">
            <w:trPr>
              <w:gridAfter w:val="0"/>
            </w:trPr>
          </w:trPrChange>
        </w:trPr>
        <w:tc>
          <w:tcPr>
            <w:tcW w:w="335" w:type="pct"/>
            <w:shd w:val="clear" w:color="auto" w:fill="auto"/>
            <w:tcMar>
              <w:left w:w="45" w:type="dxa"/>
              <w:right w:w="45" w:type="dxa"/>
            </w:tcMar>
            <w:vAlign w:val="bottom"/>
            <w:tcPrChange w:id="6198" w:author="Vijay Balasubramanian (QCT)" w:date="2023-09-01T00:09:00Z">
              <w:tcPr>
                <w:tcW w:w="335" w:type="pct"/>
                <w:shd w:val="clear" w:color="auto" w:fill="auto"/>
                <w:tcMar>
                  <w:left w:w="45" w:type="dxa"/>
                  <w:right w:w="45" w:type="dxa"/>
                </w:tcMar>
                <w:vAlign w:val="bottom"/>
              </w:tcPr>
            </w:tcPrChange>
          </w:tcPr>
          <w:p w14:paraId="1929D301" w14:textId="77777777" w:rsidR="001E28C0" w:rsidRDefault="001E28C0">
            <w:pPr>
              <w:pStyle w:val="TAC"/>
              <w:keepLines w:val="0"/>
              <w:rPr>
                <w:ins w:id="6199" w:author="Vijay Balasubramanian (QCT)" w:date="2023-09-01T00:07:00Z"/>
                <w:rFonts w:eastAsia="SimSun"/>
              </w:rPr>
              <w:pPrChange w:id="6200" w:author="Microsoft Office User" w:date="2023-08-07T14:25:00Z">
                <w:pPr>
                  <w:pStyle w:val="TAC"/>
                </w:pPr>
              </w:pPrChange>
            </w:pPr>
            <w:ins w:id="6201" w:author="Vijay Balasubramanian (QCT)" w:date="2023-09-01T00:07:00Z">
              <w:r>
                <w:rPr>
                  <w:rFonts w:eastAsia="SimSun"/>
                </w:rPr>
                <w:t>260</w:t>
              </w:r>
            </w:ins>
          </w:p>
        </w:tc>
        <w:tc>
          <w:tcPr>
            <w:tcW w:w="427" w:type="pct"/>
            <w:shd w:val="clear" w:color="auto" w:fill="auto"/>
            <w:tcMar>
              <w:left w:w="45" w:type="dxa"/>
              <w:right w:w="45" w:type="dxa"/>
            </w:tcMar>
            <w:vAlign w:val="center"/>
            <w:tcPrChange w:id="6202" w:author="Vijay Balasubramanian (QCT)" w:date="2023-09-01T00:09:00Z">
              <w:tcPr>
                <w:tcW w:w="427" w:type="pct"/>
                <w:shd w:val="clear" w:color="auto" w:fill="auto"/>
                <w:tcMar>
                  <w:left w:w="45" w:type="dxa"/>
                  <w:right w:w="45" w:type="dxa"/>
                </w:tcMar>
                <w:vAlign w:val="center"/>
              </w:tcPr>
            </w:tcPrChange>
          </w:tcPr>
          <w:p w14:paraId="74907FB6" w14:textId="77777777" w:rsidR="001E28C0" w:rsidRPr="00500E12" w:rsidRDefault="001E28C0">
            <w:pPr>
              <w:pStyle w:val="TAC"/>
              <w:keepLines w:val="0"/>
              <w:rPr>
                <w:ins w:id="6203" w:author="Vijay Balasubramanian (QCT)" w:date="2023-09-01T00:07:00Z"/>
                <w:rFonts w:eastAsia="SimSun"/>
              </w:rPr>
              <w:pPrChange w:id="6204" w:author="Microsoft Office User" w:date="2023-08-07T14:25:00Z">
                <w:pPr>
                  <w:pStyle w:val="TAC"/>
                </w:pPr>
              </w:pPrChange>
            </w:pPr>
            <w:ins w:id="6205"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6206" w:author="Vijay Balasubramanian (QCT)" w:date="2023-09-01T00:09:00Z">
              <w:tcPr>
                <w:tcW w:w="423" w:type="pct"/>
                <w:shd w:val="clear" w:color="auto" w:fill="auto"/>
                <w:tcMar>
                  <w:left w:w="45" w:type="dxa"/>
                  <w:right w:w="45" w:type="dxa"/>
                </w:tcMar>
                <w:vAlign w:val="center"/>
              </w:tcPr>
            </w:tcPrChange>
          </w:tcPr>
          <w:p w14:paraId="66806BB7" w14:textId="77777777" w:rsidR="001E28C0" w:rsidRPr="00500E12" w:rsidRDefault="001E28C0">
            <w:pPr>
              <w:pStyle w:val="TAC"/>
              <w:keepLines w:val="0"/>
              <w:rPr>
                <w:ins w:id="6207" w:author="Vijay Balasubramanian (QCT)" w:date="2023-09-01T00:07:00Z"/>
                <w:rFonts w:eastAsia="SimSun"/>
              </w:rPr>
              <w:pPrChange w:id="6208" w:author="Microsoft Office User" w:date="2023-08-07T14:25:00Z">
                <w:pPr>
                  <w:pStyle w:val="TAC"/>
                </w:pPr>
              </w:pPrChange>
            </w:pPr>
            <w:ins w:id="6209"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6210" w:author="Vijay Balasubramanian (QCT)" w:date="2023-09-01T00:09:00Z">
              <w:tcPr>
                <w:tcW w:w="399" w:type="pct"/>
                <w:shd w:val="clear" w:color="auto" w:fill="auto"/>
                <w:tcMar>
                  <w:left w:w="45" w:type="dxa"/>
                  <w:right w:w="45" w:type="dxa"/>
                </w:tcMar>
                <w:vAlign w:val="center"/>
              </w:tcPr>
            </w:tcPrChange>
          </w:tcPr>
          <w:p w14:paraId="67B13C65" w14:textId="77777777" w:rsidR="001E28C0" w:rsidRPr="00500E12" w:rsidRDefault="001E28C0">
            <w:pPr>
              <w:pStyle w:val="TAC"/>
              <w:keepLines w:val="0"/>
              <w:rPr>
                <w:ins w:id="6211" w:author="Vijay Balasubramanian (QCT)" w:date="2023-09-01T00:07:00Z"/>
                <w:rFonts w:eastAsia="SimSun"/>
              </w:rPr>
              <w:pPrChange w:id="6212" w:author="Microsoft Office User" w:date="2023-08-07T14:25:00Z">
                <w:pPr>
                  <w:pStyle w:val="TAC"/>
                </w:pPr>
              </w:pPrChange>
            </w:pPr>
            <w:ins w:id="6213"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6214" w:author="Vijay Balasubramanian (QCT)" w:date="2023-09-01T00:09:00Z">
              <w:tcPr>
                <w:tcW w:w="728" w:type="pct"/>
                <w:tcBorders>
                  <w:top w:val="nil"/>
                  <w:bottom w:val="nil"/>
                </w:tcBorders>
                <w:shd w:val="clear" w:color="auto" w:fill="auto"/>
                <w:tcMar>
                  <w:left w:w="45" w:type="dxa"/>
                  <w:right w:w="45" w:type="dxa"/>
                </w:tcMar>
                <w:vAlign w:val="center"/>
              </w:tcPr>
            </w:tcPrChange>
          </w:tcPr>
          <w:p w14:paraId="1566E4A2" w14:textId="77777777" w:rsidR="001E28C0" w:rsidRPr="00500E12" w:rsidRDefault="001E28C0">
            <w:pPr>
              <w:pStyle w:val="TAC"/>
              <w:keepLines w:val="0"/>
              <w:rPr>
                <w:ins w:id="6215" w:author="Vijay Balasubramanian (QCT)" w:date="2023-09-01T00:07:00Z"/>
                <w:rFonts w:eastAsia="SimSun"/>
              </w:rPr>
              <w:pPrChange w:id="6216" w:author="Microsoft Office User" w:date="2023-08-07T14:25:00Z">
                <w:pPr>
                  <w:pStyle w:val="TAC"/>
                </w:pPr>
              </w:pPrChange>
            </w:pPr>
          </w:p>
        </w:tc>
        <w:tc>
          <w:tcPr>
            <w:tcW w:w="214" w:type="pct"/>
            <w:vMerge/>
            <w:shd w:val="clear" w:color="auto" w:fill="auto"/>
            <w:vAlign w:val="center"/>
            <w:tcPrChange w:id="6217" w:author="Vijay Balasubramanian (QCT)" w:date="2023-09-01T00:09:00Z">
              <w:tcPr>
                <w:tcW w:w="214" w:type="pct"/>
                <w:vMerge/>
                <w:shd w:val="clear" w:color="auto" w:fill="auto"/>
                <w:vAlign w:val="center"/>
              </w:tcPr>
            </w:tcPrChange>
          </w:tcPr>
          <w:p w14:paraId="275DCA95" w14:textId="77777777" w:rsidR="001E28C0" w:rsidRPr="00500E12" w:rsidRDefault="001E28C0">
            <w:pPr>
              <w:pStyle w:val="TAC"/>
              <w:keepLines w:val="0"/>
              <w:rPr>
                <w:ins w:id="6218" w:author="Vijay Balasubramanian (QCT)" w:date="2023-09-01T00:07:00Z"/>
                <w:rFonts w:eastAsia="SimSun"/>
              </w:rPr>
              <w:pPrChange w:id="6219" w:author="Microsoft Office User" w:date="2023-08-07T14:25:00Z">
                <w:pPr>
                  <w:pStyle w:val="TAC"/>
                </w:pPr>
              </w:pPrChange>
            </w:pPr>
          </w:p>
        </w:tc>
        <w:tc>
          <w:tcPr>
            <w:tcW w:w="569" w:type="pct"/>
            <w:shd w:val="clear" w:color="auto" w:fill="auto"/>
            <w:tcMar>
              <w:left w:w="45" w:type="dxa"/>
              <w:right w:w="45" w:type="dxa"/>
            </w:tcMar>
            <w:vAlign w:val="center"/>
            <w:tcPrChange w:id="6220" w:author="Vijay Balasubramanian (QCT)" w:date="2023-09-01T00:09:00Z">
              <w:tcPr>
                <w:tcW w:w="569" w:type="pct"/>
                <w:shd w:val="clear" w:color="auto" w:fill="auto"/>
                <w:tcMar>
                  <w:left w:w="45" w:type="dxa"/>
                  <w:right w:w="45" w:type="dxa"/>
                </w:tcMar>
                <w:vAlign w:val="center"/>
              </w:tcPr>
            </w:tcPrChange>
          </w:tcPr>
          <w:p w14:paraId="543184A7" w14:textId="77777777" w:rsidR="001E28C0" w:rsidRDefault="001E28C0">
            <w:pPr>
              <w:pStyle w:val="TAC"/>
              <w:keepLines w:val="0"/>
              <w:rPr>
                <w:ins w:id="6221" w:author="Vijay Balasubramanian (QCT)" w:date="2023-09-01T00:07:00Z"/>
                <w:rFonts w:eastAsia="SimSun"/>
              </w:rPr>
              <w:pPrChange w:id="6222" w:author="Microsoft Office User" w:date="2023-08-07T14:25:00Z">
                <w:pPr>
                  <w:pStyle w:val="TAC"/>
                </w:pPr>
              </w:pPrChange>
            </w:pPr>
            <w:ins w:id="6223" w:author="Vijay Balasubramanian (QCT)" w:date="2023-09-01T00:07:00Z">
              <w:r w:rsidRPr="00500E12">
                <w:rPr>
                  <w:rFonts w:eastAsia="SimSun"/>
                </w:rPr>
                <w:t>6</w:t>
              </w:r>
              <w:r>
                <w:rPr>
                  <w:rFonts w:eastAsia="SimSun"/>
                </w:rPr>
                <w:t>4</w:t>
              </w:r>
              <w:r w:rsidRPr="00500E12">
                <w:rPr>
                  <w:rFonts w:eastAsia="SimSun"/>
                </w:rPr>
                <w:t xml:space="preserve"> QAM</w:t>
              </w:r>
            </w:ins>
          </w:p>
        </w:tc>
        <w:tc>
          <w:tcPr>
            <w:tcW w:w="775" w:type="pct"/>
            <w:shd w:val="clear" w:color="auto" w:fill="auto"/>
            <w:tcMar>
              <w:left w:w="45" w:type="dxa"/>
              <w:right w:w="45" w:type="dxa"/>
            </w:tcMar>
            <w:vAlign w:val="center"/>
            <w:tcPrChange w:id="6224" w:author="Vijay Balasubramanian (QCT)" w:date="2023-09-01T00:09:00Z">
              <w:tcPr>
                <w:tcW w:w="775" w:type="pct"/>
                <w:shd w:val="clear" w:color="auto" w:fill="auto"/>
                <w:tcMar>
                  <w:left w:w="45" w:type="dxa"/>
                  <w:right w:w="45" w:type="dxa"/>
                </w:tcMar>
                <w:vAlign w:val="center"/>
              </w:tcPr>
            </w:tcPrChange>
          </w:tcPr>
          <w:p w14:paraId="0ABAE24C" w14:textId="77777777" w:rsidR="001E28C0" w:rsidRPr="00500E12" w:rsidRDefault="001E28C0">
            <w:pPr>
              <w:pStyle w:val="TAC"/>
              <w:keepLines w:val="0"/>
              <w:rPr>
                <w:ins w:id="6225" w:author="Vijay Balasubramanian (QCT)" w:date="2023-09-01T00:07:00Z"/>
                <w:rFonts w:eastAsia="SimSun"/>
              </w:rPr>
              <w:pPrChange w:id="6226" w:author="Microsoft Office User" w:date="2023-08-07T14:25:00Z">
                <w:pPr>
                  <w:pStyle w:val="TAC"/>
                </w:pPr>
              </w:pPrChange>
            </w:pPr>
            <w:ins w:id="6227" w:author="Vijay Balasubramanian (QCT)" w:date="2023-09-01T00:07:00Z">
              <w:r w:rsidRPr="00500E12">
                <w:rPr>
                  <w:rFonts w:eastAsia="SimSun"/>
                </w:rPr>
                <w:t>Outer_Full</w:t>
              </w:r>
            </w:ins>
          </w:p>
        </w:tc>
        <w:tc>
          <w:tcPr>
            <w:tcW w:w="531" w:type="pct"/>
            <w:shd w:val="clear" w:color="auto" w:fill="auto"/>
            <w:vAlign w:val="center"/>
            <w:tcPrChange w:id="6228" w:author="Vijay Balasubramanian (QCT)" w:date="2023-09-01T00:09:00Z">
              <w:tcPr>
                <w:tcW w:w="531" w:type="pct"/>
                <w:gridSpan w:val="2"/>
                <w:shd w:val="clear" w:color="auto" w:fill="auto"/>
                <w:vAlign w:val="center"/>
              </w:tcPr>
            </w:tcPrChange>
          </w:tcPr>
          <w:p w14:paraId="3E88391A" w14:textId="77777777" w:rsidR="001E28C0" w:rsidRPr="00500E12" w:rsidRDefault="001E28C0">
            <w:pPr>
              <w:pStyle w:val="TAC"/>
              <w:keepLines w:val="0"/>
              <w:rPr>
                <w:ins w:id="6229" w:author="Vijay Balasubramanian (QCT)" w:date="2023-09-01T00:07:00Z"/>
                <w:rFonts w:eastAsia="SimSun"/>
              </w:rPr>
              <w:pPrChange w:id="6230" w:author="Microsoft Office User" w:date="2023-08-07T14:25:00Z">
                <w:pPr>
                  <w:pStyle w:val="TAC"/>
                </w:pPr>
              </w:pPrChange>
            </w:pPr>
            <w:ins w:id="6231" w:author="Vijay Balasubramanian (QCT)" w:date="2023-09-01T00:07:00Z">
              <w:r w:rsidRPr="00500E12">
                <w:rPr>
                  <w:rFonts w:eastAsia="SimSun"/>
                </w:rPr>
                <w:t>N/A</w:t>
              </w:r>
            </w:ins>
          </w:p>
        </w:tc>
        <w:tc>
          <w:tcPr>
            <w:tcW w:w="597" w:type="pct"/>
            <w:shd w:val="clear" w:color="auto" w:fill="auto"/>
            <w:vAlign w:val="center"/>
            <w:tcPrChange w:id="6232" w:author="Vijay Balasubramanian (QCT)" w:date="2023-09-01T00:09:00Z">
              <w:tcPr>
                <w:tcW w:w="599" w:type="pct"/>
                <w:gridSpan w:val="2"/>
                <w:shd w:val="clear" w:color="auto" w:fill="auto"/>
                <w:vAlign w:val="center"/>
              </w:tcPr>
            </w:tcPrChange>
          </w:tcPr>
          <w:p w14:paraId="0B037CD4" w14:textId="77777777" w:rsidR="001E28C0" w:rsidRPr="00500E12" w:rsidRDefault="001E28C0">
            <w:pPr>
              <w:pStyle w:val="TAC"/>
              <w:keepLines w:val="0"/>
              <w:rPr>
                <w:ins w:id="6233" w:author="Vijay Balasubramanian (QCT)" w:date="2023-09-01T00:07:00Z"/>
                <w:rFonts w:eastAsia="SimSun"/>
              </w:rPr>
              <w:pPrChange w:id="6234" w:author="Microsoft Office User" w:date="2023-08-07T14:25:00Z">
                <w:pPr>
                  <w:pStyle w:val="TAC"/>
                </w:pPr>
              </w:pPrChange>
            </w:pPr>
            <w:ins w:id="6235" w:author="Vijay Balasubramanian (QCT)" w:date="2023-09-01T00:07:00Z">
              <w:r w:rsidRPr="00500E12">
                <w:rPr>
                  <w:rFonts w:eastAsia="SimSun"/>
                </w:rPr>
                <w:t>N/A</w:t>
              </w:r>
            </w:ins>
          </w:p>
        </w:tc>
      </w:tr>
      <w:tr w:rsidR="001E28C0" w:rsidRPr="00500E12" w14:paraId="427D7A58"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6"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37" w:author="Vijay Balasubramanian (QCT)" w:date="2023-09-01T00:07:00Z"/>
          <w:trPrChange w:id="6238" w:author="Vijay Balasubramanian (QCT)" w:date="2023-09-01T00:09:00Z">
            <w:trPr>
              <w:gridAfter w:val="0"/>
            </w:trPr>
          </w:trPrChange>
        </w:trPr>
        <w:tc>
          <w:tcPr>
            <w:tcW w:w="335" w:type="pct"/>
            <w:shd w:val="clear" w:color="auto" w:fill="auto"/>
            <w:tcMar>
              <w:left w:w="45" w:type="dxa"/>
              <w:right w:w="45" w:type="dxa"/>
            </w:tcMar>
            <w:vAlign w:val="bottom"/>
            <w:tcPrChange w:id="6239" w:author="Vijay Balasubramanian (QCT)" w:date="2023-09-01T00:09:00Z">
              <w:tcPr>
                <w:tcW w:w="335" w:type="pct"/>
                <w:shd w:val="clear" w:color="auto" w:fill="auto"/>
                <w:tcMar>
                  <w:left w:w="45" w:type="dxa"/>
                  <w:right w:w="45" w:type="dxa"/>
                </w:tcMar>
                <w:vAlign w:val="bottom"/>
              </w:tcPr>
            </w:tcPrChange>
          </w:tcPr>
          <w:p w14:paraId="5336E6BA" w14:textId="77777777" w:rsidR="001E28C0" w:rsidRDefault="001E28C0">
            <w:pPr>
              <w:pStyle w:val="TAC"/>
              <w:keepLines w:val="0"/>
              <w:rPr>
                <w:ins w:id="6240" w:author="Vijay Balasubramanian (QCT)" w:date="2023-09-01T00:07:00Z"/>
                <w:rFonts w:eastAsia="SimSun"/>
              </w:rPr>
              <w:pPrChange w:id="6241" w:author="Microsoft Office User" w:date="2023-08-07T14:25:00Z">
                <w:pPr>
                  <w:pStyle w:val="TAC"/>
                </w:pPr>
              </w:pPrChange>
            </w:pPr>
            <w:ins w:id="6242" w:author="Vijay Balasubramanian (QCT)" w:date="2023-09-01T00:07:00Z">
              <w:r>
                <w:rPr>
                  <w:rFonts w:eastAsia="SimSun"/>
                </w:rPr>
                <w:lastRenderedPageBreak/>
                <w:t>261</w:t>
              </w:r>
            </w:ins>
          </w:p>
        </w:tc>
        <w:tc>
          <w:tcPr>
            <w:tcW w:w="427" w:type="pct"/>
            <w:shd w:val="clear" w:color="auto" w:fill="auto"/>
            <w:tcMar>
              <w:left w:w="45" w:type="dxa"/>
              <w:right w:w="45" w:type="dxa"/>
            </w:tcMar>
            <w:vAlign w:val="center"/>
            <w:tcPrChange w:id="6243" w:author="Vijay Balasubramanian (QCT)" w:date="2023-09-01T00:09:00Z">
              <w:tcPr>
                <w:tcW w:w="427" w:type="pct"/>
                <w:shd w:val="clear" w:color="auto" w:fill="auto"/>
                <w:tcMar>
                  <w:left w:w="45" w:type="dxa"/>
                  <w:right w:w="45" w:type="dxa"/>
                </w:tcMar>
                <w:vAlign w:val="center"/>
              </w:tcPr>
            </w:tcPrChange>
          </w:tcPr>
          <w:p w14:paraId="7C3E4023" w14:textId="77777777" w:rsidR="001E28C0" w:rsidRPr="00500E12" w:rsidRDefault="001E28C0">
            <w:pPr>
              <w:pStyle w:val="TAC"/>
              <w:keepLines w:val="0"/>
              <w:rPr>
                <w:ins w:id="6244" w:author="Vijay Balasubramanian (QCT)" w:date="2023-09-01T00:07:00Z"/>
                <w:rFonts w:eastAsia="SimSun"/>
              </w:rPr>
              <w:pPrChange w:id="6245" w:author="Microsoft Office User" w:date="2023-08-07T14:25:00Z">
                <w:pPr>
                  <w:pStyle w:val="TAC"/>
                </w:pPr>
              </w:pPrChange>
            </w:pPr>
            <w:ins w:id="6246" w:author="Vijay Balasubramanian (QCT)" w:date="2023-09-01T00:07:00Z">
              <w:r w:rsidRPr="00500E12">
                <w:rPr>
                  <w:rFonts w:eastAsia="SimSun"/>
                </w:rPr>
                <w:t>1995</w:t>
              </w:r>
            </w:ins>
          </w:p>
        </w:tc>
        <w:tc>
          <w:tcPr>
            <w:tcW w:w="425" w:type="pct"/>
            <w:shd w:val="clear" w:color="auto" w:fill="auto"/>
            <w:tcMar>
              <w:left w:w="45" w:type="dxa"/>
              <w:right w:w="45" w:type="dxa"/>
            </w:tcMar>
            <w:vAlign w:val="center"/>
            <w:tcPrChange w:id="6247" w:author="Vijay Balasubramanian (QCT)" w:date="2023-09-01T00:09:00Z">
              <w:tcPr>
                <w:tcW w:w="423" w:type="pct"/>
                <w:shd w:val="clear" w:color="auto" w:fill="auto"/>
                <w:tcMar>
                  <w:left w:w="45" w:type="dxa"/>
                  <w:right w:w="45" w:type="dxa"/>
                </w:tcMar>
                <w:vAlign w:val="center"/>
              </w:tcPr>
            </w:tcPrChange>
          </w:tcPr>
          <w:p w14:paraId="7B2F855C" w14:textId="77777777" w:rsidR="001E28C0" w:rsidRPr="00500E12" w:rsidRDefault="001E28C0">
            <w:pPr>
              <w:pStyle w:val="TAC"/>
              <w:keepLines w:val="0"/>
              <w:rPr>
                <w:ins w:id="6248" w:author="Vijay Balasubramanian (QCT)" w:date="2023-09-01T00:07:00Z"/>
                <w:rFonts w:eastAsia="SimSun"/>
              </w:rPr>
              <w:pPrChange w:id="6249" w:author="Microsoft Office User" w:date="2023-08-07T14:25:00Z">
                <w:pPr>
                  <w:pStyle w:val="TAC"/>
                </w:pPr>
              </w:pPrChange>
            </w:pPr>
            <w:ins w:id="6250" w:author="Vijay Balasubramanian (QCT)" w:date="2023-09-01T00:07:00Z">
              <w:r w:rsidRPr="00500E12">
                <w:rPr>
                  <w:rFonts w:eastAsia="SimSun"/>
                </w:rPr>
                <w:t>20</w:t>
              </w:r>
            </w:ins>
          </w:p>
        </w:tc>
        <w:tc>
          <w:tcPr>
            <w:tcW w:w="399" w:type="pct"/>
            <w:shd w:val="clear" w:color="auto" w:fill="auto"/>
            <w:tcMar>
              <w:left w:w="45" w:type="dxa"/>
              <w:right w:w="45" w:type="dxa"/>
            </w:tcMar>
            <w:vAlign w:val="center"/>
            <w:tcPrChange w:id="6251" w:author="Vijay Balasubramanian (QCT)" w:date="2023-09-01T00:09:00Z">
              <w:tcPr>
                <w:tcW w:w="399" w:type="pct"/>
                <w:shd w:val="clear" w:color="auto" w:fill="auto"/>
                <w:tcMar>
                  <w:left w:w="45" w:type="dxa"/>
                  <w:right w:w="45" w:type="dxa"/>
                </w:tcMar>
                <w:vAlign w:val="center"/>
              </w:tcPr>
            </w:tcPrChange>
          </w:tcPr>
          <w:p w14:paraId="691C03FE" w14:textId="77777777" w:rsidR="001E28C0" w:rsidRPr="00500E12" w:rsidRDefault="001E28C0">
            <w:pPr>
              <w:pStyle w:val="TAC"/>
              <w:keepLines w:val="0"/>
              <w:rPr>
                <w:ins w:id="6252" w:author="Vijay Balasubramanian (QCT)" w:date="2023-09-01T00:07:00Z"/>
                <w:rFonts w:eastAsia="SimSun"/>
              </w:rPr>
              <w:pPrChange w:id="6253" w:author="Microsoft Office User" w:date="2023-08-07T14:25:00Z">
                <w:pPr>
                  <w:pStyle w:val="TAC"/>
                </w:pPr>
              </w:pPrChange>
            </w:pPr>
            <w:ins w:id="6254"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6255" w:author="Vijay Balasubramanian (QCT)" w:date="2023-09-01T00:09:00Z">
              <w:tcPr>
                <w:tcW w:w="728" w:type="pct"/>
                <w:tcBorders>
                  <w:top w:val="nil"/>
                  <w:bottom w:val="nil"/>
                </w:tcBorders>
                <w:shd w:val="clear" w:color="auto" w:fill="auto"/>
                <w:tcMar>
                  <w:left w:w="45" w:type="dxa"/>
                  <w:right w:w="45" w:type="dxa"/>
                </w:tcMar>
                <w:vAlign w:val="center"/>
              </w:tcPr>
            </w:tcPrChange>
          </w:tcPr>
          <w:p w14:paraId="72D224ED" w14:textId="77777777" w:rsidR="001E28C0" w:rsidRPr="00500E12" w:rsidRDefault="001E28C0">
            <w:pPr>
              <w:pStyle w:val="TAC"/>
              <w:keepLines w:val="0"/>
              <w:rPr>
                <w:ins w:id="6256" w:author="Vijay Balasubramanian (QCT)" w:date="2023-09-01T00:07:00Z"/>
                <w:rFonts w:eastAsia="SimSun"/>
              </w:rPr>
              <w:pPrChange w:id="6257" w:author="Microsoft Office User" w:date="2023-08-07T14:25:00Z">
                <w:pPr>
                  <w:pStyle w:val="TAC"/>
                </w:pPr>
              </w:pPrChange>
            </w:pPr>
          </w:p>
        </w:tc>
        <w:tc>
          <w:tcPr>
            <w:tcW w:w="214" w:type="pct"/>
            <w:vMerge/>
            <w:shd w:val="clear" w:color="auto" w:fill="auto"/>
            <w:vAlign w:val="center"/>
            <w:tcPrChange w:id="6258" w:author="Vijay Balasubramanian (QCT)" w:date="2023-09-01T00:09:00Z">
              <w:tcPr>
                <w:tcW w:w="214" w:type="pct"/>
                <w:vMerge/>
                <w:shd w:val="clear" w:color="auto" w:fill="auto"/>
                <w:vAlign w:val="center"/>
              </w:tcPr>
            </w:tcPrChange>
          </w:tcPr>
          <w:p w14:paraId="02DF8965" w14:textId="77777777" w:rsidR="001E28C0" w:rsidRPr="00500E12" w:rsidRDefault="001E28C0">
            <w:pPr>
              <w:pStyle w:val="TAC"/>
              <w:keepLines w:val="0"/>
              <w:rPr>
                <w:ins w:id="6259" w:author="Vijay Balasubramanian (QCT)" w:date="2023-09-01T00:07:00Z"/>
                <w:rFonts w:eastAsia="SimSun"/>
              </w:rPr>
              <w:pPrChange w:id="6260" w:author="Microsoft Office User" w:date="2023-08-07T14:25:00Z">
                <w:pPr>
                  <w:pStyle w:val="TAC"/>
                </w:pPr>
              </w:pPrChange>
            </w:pPr>
          </w:p>
        </w:tc>
        <w:tc>
          <w:tcPr>
            <w:tcW w:w="569" w:type="pct"/>
            <w:shd w:val="clear" w:color="auto" w:fill="auto"/>
            <w:tcMar>
              <w:left w:w="45" w:type="dxa"/>
              <w:right w:w="45" w:type="dxa"/>
            </w:tcMar>
            <w:vAlign w:val="center"/>
            <w:tcPrChange w:id="6261" w:author="Vijay Balasubramanian (QCT)" w:date="2023-09-01T00:09:00Z">
              <w:tcPr>
                <w:tcW w:w="569" w:type="pct"/>
                <w:shd w:val="clear" w:color="auto" w:fill="auto"/>
                <w:tcMar>
                  <w:left w:w="45" w:type="dxa"/>
                  <w:right w:w="45" w:type="dxa"/>
                </w:tcMar>
                <w:vAlign w:val="center"/>
              </w:tcPr>
            </w:tcPrChange>
          </w:tcPr>
          <w:p w14:paraId="54A68D61" w14:textId="77777777" w:rsidR="001E28C0" w:rsidRDefault="001E28C0">
            <w:pPr>
              <w:pStyle w:val="TAC"/>
              <w:keepLines w:val="0"/>
              <w:rPr>
                <w:ins w:id="6262" w:author="Vijay Balasubramanian (QCT)" w:date="2023-09-01T00:07:00Z"/>
                <w:rFonts w:eastAsia="SimSun"/>
              </w:rPr>
              <w:pPrChange w:id="6263" w:author="Microsoft Office User" w:date="2023-08-07T14:25:00Z">
                <w:pPr>
                  <w:pStyle w:val="TAC"/>
                </w:pPr>
              </w:pPrChange>
            </w:pPr>
            <w:ins w:id="6264" w:author="Vijay Balasubramanian (QCT)" w:date="2023-09-01T00:07:00Z">
              <w:r>
                <w:rPr>
                  <w:rFonts w:eastAsia="SimSun"/>
                </w:rPr>
                <w:t>25</w:t>
              </w:r>
              <w:r w:rsidRPr="00500E12">
                <w:rPr>
                  <w:rFonts w:eastAsia="SimSun"/>
                </w:rPr>
                <w:t>6 QAM</w:t>
              </w:r>
            </w:ins>
          </w:p>
        </w:tc>
        <w:tc>
          <w:tcPr>
            <w:tcW w:w="775" w:type="pct"/>
            <w:shd w:val="clear" w:color="auto" w:fill="auto"/>
            <w:tcMar>
              <w:left w:w="45" w:type="dxa"/>
              <w:right w:w="45" w:type="dxa"/>
            </w:tcMar>
            <w:vAlign w:val="center"/>
            <w:tcPrChange w:id="6265" w:author="Vijay Balasubramanian (QCT)" w:date="2023-09-01T00:09:00Z">
              <w:tcPr>
                <w:tcW w:w="775" w:type="pct"/>
                <w:shd w:val="clear" w:color="auto" w:fill="auto"/>
                <w:tcMar>
                  <w:left w:w="45" w:type="dxa"/>
                  <w:right w:w="45" w:type="dxa"/>
                </w:tcMar>
                <w:vAlign w:val="center"/>
              </w:tcPr>
            </w:tcPrChange>
          </w:tcPr>
          <w:p w14:paraId="148AAA18" w14:textId="77777777" w:rsidR="001E28C0" w:rsidRPr="00500E12" w:rsidRDefault="001E28C0">
            <w:pPr>
              <w:pStyle w:val="TAC"/>
              <w:keepLines w:val="0"/>
              <w:rPr>
                <w:ins w:id="6266" w:author="Vijay Balasubramanian (QCT)" w:date="2023-09-01T00:07:00Z"/>
                <w:rFonts w:eastAsia="SimSun"/>
              </w:rPr>
              <w:pPrChange w:id="6267" w:author="Microsoft Office User" w:date="2023-08-07T14:25:00Z">
                <w:pPr>
                  <w:pStyle w:val="TAC"/>
                </w:pPr>
              </w:pPrChange>
            </w:pPr>
            <w:ins w:id="6268" w:author="Vijay Balasubramanian (QCT)" w:date="2023-09-01T00:07:00Z">
              <w:r w:rsidRPr="00500E12">
                <w:rPr>
                  <w:rFonts w:eastAsia="SimSun"/>
                </w:rPr>
                <w:t>Outer_Full</w:t>
              </w:r>
            </w:ins>
          </w:p>
        </w:tc>
        <w:tc>
          <w:tcPr>
            <w:tcW w:w="531" w:type="pct"/>
            <w:shd w:val="clear" w:color="auto" w:fill="auto"/>
            <w:vAlign w:val="center"/>
            <w:tcPrChange w:id="6269" w:author="Vijay Balasubramanian (QCT)" w:date="2023-09-01T00:09:00Z">
              <w:tcPr>
                <w:tcW w:w="531" w:type="pct"/>
                <w:gridSpan w:val="2"/>
                <w:shd w:val="clear" w:color="auto" w:fill="auto"/>
                <w:vAlign w:val="center"/>
              </w:tcPr>
            </w:tcPrChange>
          </w:tcPr>
          <w:p w14:paraId="26AC1BC2" w14:textId="77777777" w:rsidR="001E28C0" w:rsidRPr="00500E12" w:rsidRDefault="001E28C0">
            <w:pPr>
              <w:pStyle w:val="TAC"/>
              <w:keepLines w:val="0"/>
              <w:rPr>
                <w:ins w:id="6270" w:author="Vijay Balasubramanian (QCT)" w:date="2023-09-01T00:07:00Z"/>
                <w:rFonts w:eastAsia="SimSun"/>
              </w:rPr>
              <w:pPrChange w:id="6271" w:author="Microsoft Office User" w:date="2023-08-07T14:25:00Z">
                <w:pPr>
                  <w:pStyle w:val="TAC"/>
                </w:pPr>
              </w:pPrChange>
            </w:pPr>
            <w:ins w:id="6272" w:author="Vijay Balasubramanian (QCT)" w:date="2023-09-01T00:07:00Z">
              <w:r w:rsidRPr="00500E12">
                <w:rPr>
                  <w:rFonts w:eastAsia="SimSun"/>
                </w:rPr>
                <w:t>N/A</w:t>
              </w:r>
            </w:ins>
          </w:p>
        </w:tc>
        <w:tc>
          <w:tcPr>
            <w:tcW w:w="597" w:type="pct"/>
            <w:shd w:val="clear" w:color="auto" w:fill="auto"/>
            <w:vAlign w:val="center"/>
            <w:tcPrChange w:id="6273" w:author="Vijay Balasubramanian (QCT)" w:date="2023-09-01T00:09:00Z">
              <w:tcPr>
                <w:tcW w:w="599" w:type="pct"/>
                <w:gridSpan w:val="2"/>
                <w:shd w:val="clear" w:color="auto" w:fill="auto"/>
                <w:vAlign w:val="center"/>
              </w:tcPr>
            </w:tcPrChange>
          </w:tcPr>
          <w:p w14:paraId="33B1AE6E" w14:textId="77777777" w:rsidR="001E28C0" w:rsidRPr="00500E12" w:rsidRDefault="001E28C0">
            <w:pPr>
              <w:pStyle w:val="TAC"/>
              <w:keepLines w:val="0"/>
              <w:rPr>
                <w:ins w:id="6274" w:author="Vijay Balasubramanian (QCT)" w:date="2023-09-01T00:07:00Z"/>
                <w:rFonts w:eastAsia="SimSun"/>
              </w:rPr>
              <w:pPrChange w:id="6275" w:author="Microsoft Office User" w:date="2023-08-07T14:25:00Z">
                <w:pPr>
                  <w:pStyle w:val="TAC"/>
                </w:pPr>
              </w:pPrChange>
            </w:pPr>
            <w:ins w:id="6276" w:author="Vijay Balasubramanian (QCT)" w:date="2023-09-01T00:07:00Z">
              <w:r w:rsidRPr="00500E12">
                <w:rPr>
                  <w:rFonts w:eastAsia="SimSun"/>
                </w:rPr>
                <w:t>N/A</w:t>
              </w:r>
            </w:ins>
          </w:p>
        </w:tc>
      </w:tr>
      <w:tr w:rsidR="001E28C0" w:rsidRPr="00500E12" w14:paraId="27D0D8DB"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7"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78" w:author="Vijay Balasubramanian (QCT)" w:date="2023-09-01T00:07:00Z"/>
          <w:trPrChange w:id="6279" w:author="Vijay Balasubramanian (QCT)" w:date="2023-09-01T00:09:00Z">
            <w:trPr>
              <w:gridAfter w:val="0"/>
            </w:trPr>
          </w:trPrChange>
        </w:trPr>
        <w:tc>
          <w:tcPr>
            <w:tcW w:w="335" w:type="pct"/>
            <w:shd w:val="clear" w:color="auto" w:fill="auto"/>
            <w:tcMar>
              <w:left w:w="45" w:type="dxa"/>
              <w:right w:w="45" w:type="dxa"/>
            </w:tcMar>
            <w:vAlign w:val="bottom"/>
            <w:tcPrChange w:id="6280" w:author="Vijay Balasubramanian (QCT)" w:date="2023-09-01T00:09:00Z">
              <w:tcPr>
                <w:tcW w:w="335" w:type="pct"/>
                <w:shd w:val="clear" w:color="auto" w:fill="auto"/>
                <w:tcMar>
                  <w:left w:w="45" w:type="dxa"/>
                  <w:right w:w="45" w:type="dxa"/>
                </w:tcMar>
                <w:vAlign w:val="bottom"/>
              </w:tcPr>
            </w:tcPrChange>
          </w:tcPr>
          <w:p w14:paraId="62CB4747" w14:textId="77777777" w:rsidR="001E28C0" w:rsidRPr="00500E12" w:rsidRDefault="001E28C0">
            <w:pPr>
              <w:pStyle w:val="TAC"/>
              <w:keepLines w:val="0"/>
              <w:rPr>
                <w:ins w:id="6281" w:author="Vijay Balasubramanian (QCT)" w:date="2023-09-01T00:07:00Z"/>
                <w:rFonts w:eastAsia="SimSun"/>
              </w:rPr>
              <w:pPrChange w:id="6282" w:author="Microsoft Office User" w:date="2023-08-07T14:25:00Z">
                <w:pPr>
                  <w:pStyle w:val="TAC"/>
                </w:pPr>
              </w:pPrChange>
            </w:pPr>
            <w:ins w:id="6283" w:author="Vijay Balasubramanian (QCT)" w:date="2023-09-01T00:07:00Z">
              <w:r w:rsidRPr="00500E12">
                <w:rPr>
                  <w:rFonts w:eastAsia="SimSun"/>
                </w:rPr>
                <w:t>26</w:t>
              </w:r>
              <w:r>
                <w:rPr>
                  <w:rFonts w:eastAsia="SimSun"/>
                </w:rPr>
                <w:t>2</w:t>
              </w:r>
            </w:ins>
          </w:p>
        </w:tc>
        <w:tc>
          <w:tcPr>
            <w:tcW w:w="427" w:type="pct"/>
            <w:shd w:val="clear" w:color="auto" w:fill="auto"/>
            <w:tcMar>
              <w:left w:w="45" w:type="dxa"/>
              <w:right w:w="45" w:type="dxa"/>
            </w:tcMar>
            <w:vAlign w:val="center"/>
            <w:tcPrChange w:id="6284" w:author="Vijay Balasubramanian (QCT)" w:date="2023-09-01T00:09:00Z">
              <w:tcPr>
                <w:tcW w:w="427" w:type="pct"/>
                <w:shd w:val="clear" w:color="auto" w:fill="auto"/>
                <w:tcMar>
                  <w:left w:w="45" w:type="dxa"/>
                  <w:right w:w="45" w:type="dxa"/>
                </w:tcMar>
                <w:vAlign w:val="center"/>
              </w:tcPr>
            </w:tcPrChange>
          </w:tcPr>
          <w:p w14:paraId="2B7A494F" w14:textId="77777777" w:rsidR="001E28C0" w:rsidRPr="00500E12" w:rsidRDefault="001E28C0">
            <w:pPr>
              <w:pStyle w:val="TAC"/>
              <w:keepLines w:val="0"/>
              <w:rPr>
                <w:ins w:id="6285" w:author="Vijay Balasubramanian (QCT)" w:date="2023-09-01T00:07:00Z"/>
                <w:rFonts w:eastAsia="SimSun"/>
              </w:rPr>
              <w:pPrChange w:id="6286" w:author="Microsoft Office User" w:date="2023-08-07T14:25:00Z">
                <w:pPr>
                  <w:pStyle w:val="TAC"/>
                </w:pPr>
              </w:pPrChange>
            </w:pPr>
            <w:ins w:id="6287" w:author="Vijay Balasubramanian (QCT)" w:date="2023-09-01T00:07:00Z">
              <w:r w:rsidRPr="00500E12">
                <w:rPr>
                  <w:rFonts w:eastAsia="SimSun"/>
                </w:rPr>
                <w:t>1992.5</w:t>
              </w:r>
            </w:ins>
          </w:p>
        </w:tc>
        <w:tc>
          <w:tcPr>
            <w:tcW w:w="425" w:type="pct"/>
            <w:shd w:val="clear" w:color="auto" w:fill="auto"/>
            <w:tcMar>
              <w:left w:w="45" w:type="dxa"/>
              <w:right w:w="45" w:type="dxa"/>
            </w:tcMar>
            <w:vAlign w:val="center"/>
            <w:tcPrChange w:id="6288" w:author="Vijay Balasubramanian (QCT)" w:date="2023-09-01T00:09:00Z">
              <w:tcPr>
                <w:tcW w:w="423" w:type="pct"/>
                <w:shd w:val="clear" w:color="auto" w:fill="auto"/>
                <w:tcMar>
                  <w:left w:w="45" w:type="dxa"/>
                  <w:right w:w="45" w:type="dxa"/>
                </w:tcMar>
                <w:vAlign w:val="center"/>
              </w:tcPr>
            </w:tcPrChange>
          </w:tcPr>
          <w:p w14:paraId="0D5B1F5D" w14:textId="77777777" w:rsidR="001E28C0" w:rsidRPr="00500E12" w:rsidRDefault="001E28C0">
            <w:pPr>
              <w:pStyle w:val="TAC"/>
              <w:keepLines w:val="0"/>
              <w:rPr>
                <w:ins w:id="6289" w:author="Vijay Balasubramanian (QCT)" w:date="2023-09-01T00:07:00Z"/>
                <w:rFonts w:eastAsia="SimSun"/>
              </w:rPr>
              <w:pPrChange w:id="6290" w:author="Microsoft Office User" w:date="2023-08-07T14:25:00Z">
                <w:pPr>
                  <w:pStyle w:val="TAC"/>
                </w:pPr>
              </w:pPrChange>
            </w:pPr>
            <w:ins w:id="6291" w:author="Vijay Balasubramanian (QCT)" w:date="2023-09-01T00:07:00Z">
              <w:r w:rsidRPr="00500E12">
                <w:rPr>
                  <w:rFonts w:eastAsia="SimSun"/>
                </w:rPr>
                <w:t>5</w:t>
              </w:r>
            </w:ins>
          </w:p>
        </w:tc>
        <w:tc>
          <w:tcPr>
            <w:tcW w:w="399" w:type="pct"/>
            <w:shd w:val="clear" w:color="auto" w:fill="auto"/>
            <w:tcMar>
              <w:left w:w="45" w:type="dxa"/>
              <w:right w:w="45" w:type="dxa"/>
            </w:tcMar>
            <w:tcPrChange w:id="6292" w:author="Vijay Balasubramanian (QCT)" w:date="2023-09-01T00:09:00Z">
              <w:tcPr>
                <w:tcW w:w="399" w:type="pct"/>
                <w:shd w:val="clear" w:color="auto" w:fill="auto"/>
                <w:tcMar>
                  <w:left w:w="45" w:type="dxa"/>
                  <w:right w:w="45" w:type="dxa"/>
                </w:tcMar>
              </w:tcPr>
            </w:tcPrChange>
          </w:tcPr>
          <w:p w14:paraId="7BCEE715" w14:textId="77777777" w:rsidR="001E28C0" w:rsidRPr="00500E12" w:rsidRDefault="001E28C0">
            <w:pPr>
              <w:pStyle w:val="TAC"/>
              <w:keepLines w:val="0"/>
              <w:rPr>
                <w:ins w:id="6293" w:author="Vijay Balasubramanian (QCT)" w:date="2023-09-01T00:07:00Z"/>
                <w:rFonts w:eastAsia="SimSun"/>
              </w:rPr>
              <w:pPrChange w:id="6294" w:author="Microsoft Office User" w:date="2023-08-07T14:25:00Z">
                <w:pPr>
                  <w:pStyle w:val="TAC"/>
                </w:pPr>
              </w:pPrChange>
            </w:pPr>
            <w:ins w:id="6295"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6296" w:author="Vijay Balasubramanian (QCT)" w:date="2023-09-01T00:09:00Z">
              <w:tcPr>
                <w:tcW w:w="728" w:type="pct"/>
                <w:tcBorders>
                  <w:top w:val="nil"/>
                  <w:bottom w:val="nil"/>
                </w:tcBorders>
                <w:shd w:val="clear" w:color="auto" w:fill="auto"/>
                <w:tcMar>
                  <w:left w:w="45" w:type="dxa"/>
                  <w:right w:w="45" w:type="dxa"/>
                </w:tcMar>
                <w:vAlign w:val="center"/>
              </w:tcPr>
            </w:tcPrChange>
          </w:tcPr>
          <w:p w14:paraId="4B840897" w14:textId="77777777" w:rsidR="001E28C0" w:rsidRPr="00500E12" w:rsidRDefault="001E28C0">
            <w:pPr>
              <w:pStyle w:val="TAC"/>
              <w:keepLines w:val="0"/>
              <w:rPr>
                <w:ins w:id="6297" w:author="Vijay Balasubramanian (QCT)" w:date="2023-09-01T00:07:00Z"/>
                <w:rFonts w:eastAsia="SimSun"/>
              </w:rPr>
              <w:pPrChange w:id="6298" w:author="Microsoft Office User" w:date="2023-08-07T14:25:00Z">
                <w:pPr>
                  <w:pStyle w:val="TAC"/>
                </w:pPr>
              </w:pPrChange>
            </w:pPr>
          </w:p>
        </w:tc>
        <w:tc>
          <w:tcPr>
            <w:tcW w:w="214" w:type="pct"/>
            <w:vMerge/>
            <w:shd w:val="clear" w:color="auto" w:fill="auto"/>
            <w:vAlign w:val="center"/>
            <w:tcPrChange w:id="6299" w:author="Vijay Balasubramanian (QCT)" w:date="2023-09-01T00:09:00Z">
              <w:tcPr>
                <w:tcW w:w="214" w:type="pct"/>
                <w:vMerge/>
                <w:shd w:val="clear" w:color="auto" w:fill="auto"/>
                <w:vAlign w:val="center"/>
              </w:tcPr>
            </w:tcPrChange>
          </w:tcPr>
          <w:p w14:paraId="234A5B5B" w14:textId="77777777" w:rsidR="001E28C0" w:rsidRPr="00500E12" w:rsidRDefault="001E28C0">
            <w:pPr>
              <w:pStyle w:val="TAC"/>
              <w:keepLines w:val="0"/>
              <w:rPr>
                <w:ins w:id="6300" w:author="Vijay Balasubramanian (QCT)" w:date="2023-09-01T00:07:00Z"/>
                <w:rFonts w:eastAsia="SimSun"/>
              </w:rPr>
              <w:pPrChange w:id="6301" w:author="Microsoft Office User" w:date="2023-08-07T14:25:00Z">
                <w:pPr>
                  <w:pStyle w:val="TAC"/>
                </w:pPr>
              </w:pPrChange>
            </w:pPr>
          </w:p>
        </w:tc>
        <w:tc>
          <w:tcPr>
            <w:tcW w:w="569" w:type="pct"/>
            <w:shd w:val="clear" w:color="auto" w:fill="auto"/>
            <w:tcMar>
              <w:left w:w="45" w:type="dxa"/>
              <w:right w:w="45" w:type="dxa"/>
            </w:tcMar>
            <w:tcPrChange w:id="6302" w:author="Vijay Balasubramanian (QCT)" w:date="2023-09-01T00:09:00Z">
              <w:tcPr>
                <w:tcW w:w="569" w:type="pct"/>
                <w:shd w:val="clear" w:color="auto" w:fill="auto"/>
                <w:tcMar>
                  <w:left w:w="45" w:type="dxa"/>
                  <w:right w:w="45" w:type="dxa"/>
                </w:tcMar>
              </w:tcPr>
            </w:tcPrChange>
          </w:tcPr>
          <w:p w14:paraId="769F6502" w14:textId="77777777" w:rsidR="001E28C0" w:rsidRPr="00500E12" w:rsidRDefault="001E28C0">
            <w:pPr>
              <w:pStyle w:val="TAC"/>
              <w:keepLines w:val="0"/>
              <w:rPr>
                <w:ins w:id="6303" w:author="Vijay Balasubramanian (QCT)" w:date="2023-09-01T00:07:00Z"/>
                <w:rFonts w:eastAsia="SimSun"/>
              </w:rPr>
              <w:pPrChange w:id="6304" w:author="Microsoft Office User" w:date="2023-08-07T14:25:00Z">
                <w:pPr>
                  <w:pStyle w:val="TAC"/>
                </w:pPr>
              </w:pPrChange>
            </w:pPr>
            <w:ins w:id="6305" w:author="Vijay Balasubramanian (QCT)" w:date="2023-09-01T00:07:00Z">
              <w:r w:rsidRPr="00500E12">
                <w:rPr>
                  <w:rFonts w:eastAsia="SimSun"/>
                </w:rPr>
                <w:t>QPSK</w:t>
              </w:r>
            </w:ins>
          </w:p>
        </w:tc>
        <w:tc>
          <w:tcPr>
            <w:tcW w:w="775" w:type="pct"/>
            <w:shd w:val="clear" w:color="auto" w:fill="auto"/>
            <w:tcMar>
              <w:left w:w="45" w:type="dxa"/>
              <w:right w:w="45" w:type="dxa"/>
            </w:tcMar>
            <w:vAlign w:val="center"/>
            <w:tcPrChange w:id="6306" w:author="Vijay Balasubramanian (QCT)" w:date="2023-09-01T00:09:00Z">
              <w:tcPr>
                <w:tcW w:w="775" w:type="pct"/>
                <w:shd w:val="clear" w:color="auto" w:fill="auto"/>
                <w:tcMar>
                  <w:left w:w="45" w:type="dxa"/>
                  <w:right w:w="45" w:type="dxa"/>
                </w:tcMar>
                <w:vAlign w:val="center"/>
              </w:tcPr>
            </w:tcPrChange>
          </w:tcPr>
          <w:p w14:paraId="5BF2EB58" w14:textId="77777777" w:rsidR="001E28C0" w:rsidRPr="00500E12" w:rsidRDefault="001E28C0">
            <w:pPr>
              <w:pStyle w:val="TAC"/>
              <w:keepLines w:val="0"/>
              <w:rPr>
                <w:ins w:id="6307" w:author="Vijay Balasubramanian (QCT)" w:date="2023-09-01T00:07:00Z"/>
                <w:rFonts w:eastAsia="SimSun"/>
              </w:rPr>
              <w:pPrChange w:id="6308" w:author="Microsoft Office User" w:date="2023-08-07T14:25:00Z">
                <w:pPr>
                  <w:pStyle w:val="TAC"/>
                </w:pPr>
              </w:pPrChange>
            </w:pPr>
            <w:ins w:id="6309" w:author="Vijay Balasubramanian (QCT)" w:date="2023-09-01T00:07:00Z">
              <w:r w:rsidRPr="00500E12">
                <w:rPr>
                  <w:rFonts w:eastAsia="SimSun"/>
                </w:rPr>
                <w:t>Edge_1RB_Right</w:t>
              </w:r>
            </w:ins>
          </w:p>
        </w:tc>
        <w:tc>
          <w:tcPr>
            <w:tcW w:w="531" w:type="pct"/>
            <w:shd w:val="clear" w:color="auto" w:fill="auto"/>
            <w:vAlign w:val="center"/>
            <w:tcPrChange w:id="6310" w:author="Vijay Balasubramanian (QCT)" w:date="2023-09-01T00:09:00Z">
              <w:tcPr>
                <w:tcW w:w="531" w:type="pct"/>
                <w:gridSpan w:val="2"/>
                <w:shd w:val="clear" w:color="auto" w:fill="auto"/>
                <w:vAlign w:val="center"/>
              </w:tcPr>
            </w:tcPrChange>
          </w:tcPr>
          <w:p w14:paraId="113B8549" w14:textId="77777777" w:rsidR="001E28C0" w:rsidRPr="00500E12" w:rsidRDefault="001E28C0">
            <w:pPr>
              <w:pStyle w:val="TAC"/>
              <w:keepLines w:val="0"/>
              <w:rPr>
                <w:ins w:id="6311" w:author="Vijay Balasubramanian (QCT)" w:date="2023-09-01T00:07:00Z"/>
                <w:rFonts w:eastAsia="SimSun"/>
              </w:rPr>
              <w:pPrChange w:id="6312" w:author="Microsoft Office User" w:date="2023-08-07T14:25:00Z">
                <w:pPr>
                  <w:pStyle w:val="TAC"/>
                </w:pPr>
              </w:pPrChange>
            </w:pPr>
            <w:ins w:id="6313" w:author="Vijay Balasubramanian (QCT)" w:date="2023-09-01T00:07:00Z">
              <w:r w:rsidRPr="00500E12">
                <w:rPr>
                  <w:rFonts w:eastAsia="SimSun"/>
                </w:rPr>
                <w:t>N/A</w:t>
              </w:r>
            </w:ins>
          </w:p>
        </w:tc>
        <w:tc>
          <w:tcPr>
            <w:tcW w:w="597" w:type="pct"/>
            <w:shd w:val="clear" w:color="auto" w:fill="auto"/>
            <w:vAlign w:val="center"/>
            <w:tcPrChange w:id="6314" w:author="Vijay Balasubramanian (QCT)" w:date="2023-09-01T00:09:00Z">
              <w:tcPr>
                <w:tcW w:w="595" w:type="pct"/>
                <w:gridSpan w:val="2"/>
                <w:shd w:val="clear" w:color="auto" w:fill="auto"/>
                <w:vAlign w:val="center"/>
              </w:tcPr>
            </w:tcPrChange>
          </w:tcPr>
          <w:p w14:paraId="3374EDBA" w14:textId="77777777" w:rsidR="001E28C0" w:rsidRPr="00500E12" w:rsidRDefault="001E28C0">
            <w:pPr>
              <w:pStyle w:val="TAC"/>
              <w:keepLines w:val="0"/>
              <w:rPr>
                <w:ins w:id="6315" w:author="Vijay Balasubramanian (QCT)" w:date="2023-09-01T00:07:00Z"/>
                <w:rFonts w:eastAsia="SimSun"/>
              </w:rPr>
              <w:pPrChange w:id="6316" w:author="Microsoft Office User" w:date="2023-08-07T14:25:00Z">
                <w:pPr>
                  <w:pStyle w:val="TAC"/>
                </w:pPr>
              </w:pPrChange>
            </w:pPr>
            <w:ins w:id="6317" w:author="Vijay Balasubramanian (QCT)" w:date="2023-09-01T00:07:00Z">
              <w:r w:rsidRPr="00500E12">
                <w:rPr>
                  <w:rFonts w:eastAsia="SimSun"/>
                </w:rPr>
                <w:t>N/A</w:t>
              </w:r>
            </w:ins>
          </w:p>
        </w:tc>
      </w:tr>
      <w:tr w:rsidR="001E28C0" w:rsidRPr="00500E12" w14:paraId="089148D1"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8"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19" w:author="Vijay Balasubramanian (QCT)" w:date="2023-09-01T00:07:00Z"/>
          <w:trPrChange w:id="6320" w:author="Vijay Balasubramanian (QCT)" w:date="2023-09-01T00:09:00Z">
            <w:trPr>
              <w:gridAfter w:val="0"/>
            </w:trPr>
          </w:trPrChange>
        </w:trPr>
        <w:tc>
          <w:tcPr>
            <w:tcW w:w="335" w:type="pct"/>
            <w:shd w:val="clear" w:color="auto" w:fill="auto"/>
            <w:tcMar>
              <w:left w:w="45" w:type="dxa"/>
              <w:right w:w="45" w:type="dxa"/>
            </w:tcMar>
            <w:vAlign w:val="bottom"/>
            <w:tcPrChange w:id="6321" w:author="Vijay Balasubramanian (QCT)" w:date="2023-09-01T00:09:00Z">
              <w:tcPr>
                <w:tcW w:w="335" w:type="pct"/>
                <w:shd w:val="clear" w:color="auto" w:fill="auto"/>
                <w:tcMar>
                  <w:left w:w="45" w:type="dxa"/>
                  <w:right w:w="45" w:type="dxa"/>
                </w:tcMar>
                <w:vAlign w:val="bottom"/>
              </w:tcPr>
            </w:tcPrChange>
          </w:tcPr>
          <w:p w14:paraId="121C0CB3" w14:textId="77777777" w:rsidR="001E28C0" w:rsidRPr="00500E12" w:rsidRDefault="001E28C0">
            <w:pPr>
              <w:pStyle w:val="TAC"/>
              <w:keepLines w:val="0"/>
              <w:rPr>
                <w:ins w:id="6322" w:author="Vijay Balasubramanian (QCT)" w:date="2023-09-01T00:07:00Z"/>
                <w:rFonts w:eastAsia="SimSun"/>
              </w:rPr>
              <w:pPrChange w:id="6323" w:author="Microsoft Office User" w:date="2023-08-07T14:25:00Z">
                <w:pPr>
                  <w:pStyle w:val="TAC"/>
                </w:pPr>
              </w:pPrChange>
            </w:pPr>
            <w:ins w:id="6324" w:author="Vijay Balasubramanian (QCT)" w:date="2023-09-01T00:07:00Z">
              <w:r w:rsidRPr="00500E12">
                <w:rPr>
                  <w:rFonts w:eastAsia="SimSun"/>
                </w:rPr>
                <w:t>26</w:t>
              </w:r>
              <w:r>
                <w:rPr>
                  <w:rFonts w:eastAsia="SimSun"/>
                </w:rPr>
                <w:t>3</w:t>
              </w:r>
            </w:ins>
          </w:p>
        </w:tc>
        <w:tc>
          <w:tcPr>
            <w:tcW w:w="427" w:type="pct"/>
            <w:shd w:val="clear" w:color="auto" w:fill="auto"/>
            <w:tcMar>
              <w:left w:w="45" w:type="dxa"/>
              <w:right w:w="45" w:type="dxa"/>
            </w:tcMar>
            <w:vAlign w:val="center"/>
            <w:tcPrChange w:id="6325" w:author="Vijay Balasubramanian (QCT)" w:date="2023-09-01T00:09:00Z">
              <w:tcPr>
                <w:tcW w:w="427" w:type="pct"/>
                <w:shd w:val="clear" w:color="auto" w:fill="auto"/>
                <w:tcMar>
                  <w:left w:w="45" w:type="dxa"/>
                  <w:right w:w="45" w:type="dxa"/>
                </w:tcMar>
                <w:vAlign w:val="center"/>
              </w:tcPr>
            </w:tcPrChange>
          </w:tcPr>
          <w:p w14:paraId="591FD8E9" w14:textId="77777777" w:rsidR="001E28C0" w:rsidRPr="00500E12" w:rsidRDefault="001E28C0">
            <w:pPr>
              <w:pStyle w:val="TAC"/>
              <w:keepLines w:val="0"/>
              <w:rPr>
                <w:ins w:id="6326" w:author="Vijay Balasubramanian (QCT)" w:date="2023-09-01T00:07:00Z"/>
                <w:rFonts w:eastAsia="SimSun"/>
              </w:rPr>
              <w:pPrChange w:id="6327" w:author="Microsoft Office User" w:date="2023-08-07T14:25:00Z">
                <w:pPr>
                  <w:pStyle w:val="TAC"/>
                </w:pPr>
              </w:pPrChange>
            </w:pPr>
            <w:ins w:id="6328" w:author="Vijay Balasubramanian (QCT)" w:date="2023-09-01T00:07:00Z">
              <w:r w:rsidRPr="00500E12">
                <w:rPr>
                  <w:rFonts w:eastAsia="SimSun"/>
                </w:rPr>
                <w:t>1997.5</w:t>
              </w:r>
            </w:ins>
          </w:p>
        </w:tc>
        <w:tc>
          <w:tcPr>
            <w:tcW w:w="425" w:type="pct"/>
            <w:shd w:val="clear" w:color="auto" w:fill="auto"/>
            <w:tcMar>
              <w:left w:w="45" w:type="dxa"/>
              <w:right w:w="45" w:type="dxa"/>
            </w:tcMar>
            <w:vAlign w:val="center"/>
            <w:tcPrChange w:id="6329" w:author="Vijay Balasubramanian (QCT)" w:date="2023-09-01T00:09:00Z">
              <w:tcPr>
                <w:tcW w:w="423" w:type="pct"/>
                <w:shd w:val="clear" w:color="auto" w:fill="auto"/>
                <w:tcMar>
                  <w:left w:w="45" w:type="dxa"/>
                  <w:right w:w="45" w:type="dxa"/>
                </w:tcMar>
                <w:vAlign w:val="center"/>
              </w:tcPr>
            </w:tcPrChange>
          </w:tcPr>
          <w:p w14:paraId="35D15117" w14:textId="77777777" w:rsidR="001E28C0" w:rsidRPr="00500E12" w:rsidRDefault="001E28C0">
            <w:pPr>
              <w:pStyle w:val="TAC"/>
              <w:keepLines w:val="0"/>
              <w:rPr>
                <w:ins w:id="6330" w:author="Vijay Balasubramanian (QCT)" w:date="2023-09-01T00:07:00Z"/>
                <w:rFonts w:eastAsia="SimSun"/>
              </w:rPr>
              <w:pPrChange w:id="6331" w:author="Microsoft Office User" w:date="2023-08-07T14:25:00Z">
                <w:pPr>
                  <w:pStyle w:val="TAC"/>
                </w:pPr>
              </w:pPrChange>
            </w:pPr>
            <w:ins w:id="6332" w:author="Vijay Balasubramanian (QCT)" w:date="2023-09-01T00:07:00Z">
              <w:r w:rsidRPr="00500E12">
                <w:rPr>
                  <w:rFonts w:eastAsia="SimSun"/>
                </w:rPr>
                <w:t>5</w:t>
              </w:r>
            </w:ins>
          </w:p>
        </w:tc>
        <w:tc>
          <w:tcPr>
            <w:tcW w:w="399" w:type="pct"/>
            <w:shd w:val="clear" w:color="auto" w:fill="auto"/>
            <w:tcMar>
              <w:left w:w="45" w:type="dxa"/>
              <w:right w:w="45" w:type="dxa"/>
            </w:tcMar>
            <w:tcPrChange w:id="6333" w:author="Vijay Balasubramanian (QCT)" w:date="2023-09-01T00:09:00Z">
              <w:tcPr>
                <w:tcW w:w="399" w:type="pct"/>
                <w:shd w:val="clear" w:color="auto" w:fill="auto"/>
                <w:tcMar>
                  <w:left w:w="45" w:type="dxa"/>
                  <w:right w:w="45" w:type="dxa"/>
                </w:tcMar>
              </w:tcPr>
            </w:tcPrChange>
          </w:tcPr>
          <w:p w14:paraId="3A20AF28" w14:textId="77777777" w:rsidR="001E28C0" w:rsidRPr="00500E12" w:rsidRDefault="001E28C0">
            <w:pPr>
              <w:pStyle w:val="TAC"/>
              <w:keepLines w:val="0"/>
              <w:rPr>
                <w:ins w:id="6334" w:author="Vijay Balasubramanian (QCT)" w:date="2023-09-01T00:07:00Z"/>
                <w:rFonts w:eastAsia="SimSun"/>
              </w:rPr>
              <w:pPrChange w:id="6335" w:author="Microsoft Office User" w:date="2023-08-07T14:25:00Z">
                <w:pPr>
                  <w:pStyle w:val="TAC"/>
                </w:pPr>
              </w:pPrChange>
            </w:pPr>
            <w:ins w:id="6336"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6337" w:author="Vijay Balasubramanian (QCT)" w:date="2023-09-01T00:09:00Z">
              <w:tcPr>
                <w:tcW w:w="728" w:type="pct"/>
                <w:tcBorders>
                  <w:top w:val="nil"/>
                  <w:bottom w:val="nil"/>
                </w:tcBorders>
                <w:shd w:val="clear" w:color="auto" w:fill="auto"/>
                <w:tcMar>
                  <w:left w:w="45" w:type="dxa"/>
                  <w:right w:w="45" w:type="dxa"/>
                </w:tcMar>
                <w:vAlign w:val="center"/>
              </w:tcPr>
            </w:tcPrChange>
          </w:tcPr>
          <w:p w14:paraId="12EC562B" w14:textId="77777777" w:rsidR="001E28C0" w:rsidRPr="00500E12" w:rsidRDefault="001E28C0">
            <w:pPr>
              <w:pStyle w:val="TAC"/>
              <w:keepLines w:val="0"/>
              <w:rPr>
                <w:ins w:id="6338" w:author="Vijay Balasubramanian (QCT)" w:date="2023-09-01T00:07:00Z"/>
                <w:rFonts w:eastAsia="SimSun"/>
              </w:rPr>
              <w:pPrChange w:id="6339" w:author="Microsoft Office User" w:date="2023-08-07T14:25:00Z">
                <w:pPr>
                  <w:pStyle w:val="TAC"/>
                </w:pPr>
              </w:pPrChange>
            </w:pPr>
          </w:p>
        </w:tc>
        <w:tc>
          <w:tcPr>
            <w:tcW w:w="214" w:type="pct"/>
            <w:vMerge/>
            <w:shd w:val="clear" w:color="auto" w:fill="auto"/>
            <w:vAlign w:val="center"/>
            <w:tcPrChange w:id="6340" w:author="Vijay Balasubramanian (QCT)" w:date="2023-09-01T00:09:00Z">
              <w:tcPr>
                <w:tcW w:w="214" w:type="pct"/>
                <w:vMerge/>
                <w:shd w:val="clear" w:color="auto" w:fill="auto"/>
                <w:vAlign w:val="center"/>
              </w:tcPr>
            </w:tcPrChange>
          </w:tcPr>
          <w:p w14:paraId="0FB271C9" w14:textId="77777777" w:rsidR="001E28C0" w:rsidRPr="00500E12" w:rsidRDefault="001E28C0">
            <w:pPr>
              <w:pStyle w:val="TAC"/>
              <w:keepLines w:val="0"/>
              <w:rPr>
                <w:ins w:id="6341" w:author="Vijay Balasubramanian (QCT)" w:date="2023-09-01T00:07:00Z"/>
                <w:rFonts w:eastAsia="SimSun"/>
              </w:rPr>
              <w:pPrChange w:id="6342" w:author="Microsoft Office User" w:date="2023-08-07T14:25:00Z">
                <w:pPr>
                  <w:pStyle w:val="TAC"/>
                </w:pPr>
              </w:pPrChange>
            </w:pPr>
          </w:p>
        </w:tc>
        <w:tc>
          <w:tcPr>
            <w:tcW w:w="569" w:type="pct"/>
            <w:shd w:val="clear" w:color="auto" w:fill="auto"/>
            <w:tcMar>
              <w:left w:w="45" w:type="dxa"/>
              <w:right w:w="45" w:type="dxa"/>
            </w:tcMar>
            <w:tcPrChange w:id="6343" w:author="Vijay Balasubramanian (QCT)" w:date="2023-09-01T00:09:00Z">
              <w:tcPr>
                <w:tcW w:w="569" w:type="pct"/>
                <w:shd w:val="clear" w:color="auto" w:fill="auto"/>
                <w:tcMar>
                  <w:left w:w="45" w:type="dxa"/>
                  <w:right w:w="45" w:type="dxa"/>
                </w:tcMar>
              </w:tcPr>
            </w:tcPrChange>
          </w:tcPr>
          <w:p w14:paraId="4BC3EE68" w14:textId="77777777" w:rsidR="001E28C0" w:rsidRPr="00500E12" w:rsidRDefault="001E28C0">
            <w:pPr>
              <w:pStyle w:val="TAC"/>
              <w:keepLines w:val="0"/>
              <w:rPr>
                <w:ins w:id="6344" w:author="Vijay Balasubramanian (QCT)" w:date="2023-09-01T00:07:00Z"/>
                <w:rFonts w:eastAsia="SimSun"/>
              </w:rPr>
              <w:pPrChange w:id="6345" w:author="Microsoft Office User" w:date="2023-08-07T14:25:00Z">
                <w:pPr>
                  <w:pStyle w:val="TAC"/>
                </w:pPr>
              </w:pPrChange>
            </w:pPr>
            <w:ins w:id="6346" w:author="Vijay Balasubramanian (QCT)" w:date="2023-09-01T00:07:00Z">
              <w:r w:rsidRPr="00500E12">
                <w:rPr>
                  <w:rFonts w:eastAsia="SimSun"/>
                </w:rPr>
                <w:t>16 QAM</w:t>
              </w:r>
            </w:ins>
          </w:p>
        </w:tc>
        <w:tc>
          <w:tcPr>
            <w:tcW w:w="775" w:type="pct"/>
            <w:shd w:val="clear" w:color="auto" w:fill="auto"/>
            <w:tcMar>
              <w:left w:w="45" w:type="dxa"/>
              <w:right w:w="45" w:type="dxa"/>
            </w:tcMar>
            <w:vAlign w:val="center"/>
            <w:tcPrChange w:id="6347" w:author="Vijay Balasubramanian (QCT)" w:date="2023-09-01T00:09:00Z">
              <w:tcPr>
                <w:tcW w:w="775" w:type="pct"/>
                <w:shd w:val="clear" w:color="auto" w:fill="auto"/>
                <w:tcMar>
                  <w:left w:w="45" w:type="dxa"/>
                  <w:right w:w="45" w:type="dxa"/>
                </w:tcMar>
                <w:vAlign w:val="center"/>
              </w:tcPr>
            </w:tcPrChange>
          </w:tcPr>
          <w:p w14:paraId="369DE313" w14:textId="77777777" w:rsidR="001E28C0" w:rsidRPr="00500E12" w:rsidRDefault="001E28C0">
            <w:pPr>
              <w:pStyle w:val="TAC"/>
              <w:keepLines w:val="0"/>
              <w:rPr>
                <w:ins w:id="6348" w:author="Vijay Balasubramanian (QCT)" w:date="2023-09-01T00:07:00Z"/>
                <w:rFonts w:eastAsia="SimSun"/>
              </w:rPr>
              <w:pPrChange w:id="6349" w:author="Microsoft Office User" w:date="2023-08-07T14:25:00Z">
                <w:pPr>
                  <w:pStyle w:val="TAC"/>
                </w:pPr>
              </w:pPrChange>
            </w:pPr>
            <w:ins w:id="6350" w:author="Vijay Balasubramanian (QCT)" w:date="2023-09-01T00:07:00Z">
              <w:r w:rsidRPr="00500E12">
                <w:rPr>
                  <w:rFonts w:eastAsia="SimSun"/>
                </w:rPr>
                <w:t>Edge_1RB_Right</w:t>
              </w:r>
            </w:ins>
          </w:p>
        </w:tc>
        <w:tc>
          <w:tcPr>
            <w:tcW w:w="531" w:type="pct"/>
            <w:shd w:val="clear" w:color="auto" w:fill="auto"/>
            <w:vAlign w:val="center"/>
            <w:tcPrChange w:id="6351" w:author="Vijay Balasubramanian (QCT)" w:date="2023-09-01T00:09:00Z">
              <w:tcPr>
                <w:tcW w:w="531" w:type="pct"/>
                <w:gridSpan w:val="2"/>
                <w:shd w:val="clear" w:color="auto" w:fill="auto"/>
                <w:vAlign w:val="center"/>
              </w:tcPr>
            </w:tcPrChange>
          </w:tcPr>
          <w:p w14:paraId="621D1AD4" w14:textId="77777777" w:rsidR="001E28C0" w:rsidRPr="00500E12" w:rsidRDefault="001E28C0">
            <w:pPr>
              <w:pStyle w:val="TAC"/>
              <w:keepLines w:val="0"/>
              <w:rPr>
                <w:ins w:id="6352" w:author="Vijay Balasubramanian (QCT)" w:date="2023-09-01T00:07:00Z"/>
                <w:rFonts w:eastAsia="SimSun"/>
              </w:rPr>
              <w:pPrChange w:id="6353" w:author="Microsoft Office User" w:date="2023-08-07T14:25:00Z">
                <w:pPr>
                  <w:pStyle w:val="TAC"/>
                </w:pPr>
              </w:pPrChange>
            </w:pPr>
            <w:ins w:id="6354" w:author="Vijay Balasubramanian (QCT)" w:date="2023-09-01T00:07:00Z">
              <w:r w:rsidRPr="00500E12">
                <w:rPr>
                  <w:rFonts w:eastAsia="SimSun"/>
                </w:rPr>
                <w:t>N/A</w:t>
              </w:r>
            </w:ins>
          </w:p>
        </w:tc>
        <w:tc>
          <w:tcPr>
            <w:tcW w:w="597" w:type="pct"/>
            <w:shd w:val="clear" w:color="auto" w:fill="auto"/>
            <w:vAlign w:val="center"/>
            <w:tcPrChange w:id="6355" w:author="Vijay Balasubramanian (QCT)" w:date="2023-09-01T00:09:00Z">
              <w:tcPr>
                <w:tcW w:w="595" w:type="pct"/>
                <w:gridSpan w:val="2"/>
                <w:shd w:val="clear" w:color="auto" w:fill="auto"/>
                <w:vAlign w:val="center"/>
              </w:tcPr>
            </w:tcPrChange>
          </w:tcPr>
          <w:p w14:paraId="119B296F" w14:textId="77777777" w:rsidR="001E28C0" w:rsidRPr="00500E12" w:rsidRDefault="001E28C0">
            <w:pPr>
              <w:pStyle w:val="TAC"/>
              <w:keepLines w:val="0"/>
              <w:rPr>
                <w:ins w:id="6356" w:author="Vijay Balasubramanian (QCT)" w:date="2023-09-01T00:07:00Z"/>
                <w:rFonts w:eastAsia="SimSun"/>
              </w:rPr>
              <w:pPrChange w:id="6357" w:author="Microsoft Office User" w:date="2023-08-07T14:25:00Z">
                <w:pPr>
                  <w:pStyle w:val="TAC"/>
                </w:pPr>
              </w:pPrChange>
            </w:pPr>
            <w:ins w:id="6358" w:author="Vijay Balasubramanian (QCT)" w:date="2023-09-01T00:07:00Z">
              <w:r w:rsidRPr="00500E12">
                <w:rPr>
                  <w:rFonts w:eastAsia="SimSun"/>
                </w:rPr>
                <w:t>N/A</w:t>
              </w:r>
            </w:ins>
          </w:p>
        </w:tc>
      </w:tr>
      <w:tr w:rsidR="001E28C0" w:rsidRPr="00500E12" w14:paraId="4CB8407D" w14:textId="77777777" w:rsidTr="00B048DD">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9" w:author="Vijay Balasubramanian (QCT)" w:date="2023-09-01T00:09:00Z">
            <w:tblPrEx>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60" w:author="Vijay Balasubramanian (QCT)" w:date="2023-09-01T00:07:00Z"/>
          <w:trPrChange w:id="6361" w:author="Vijay Balasubramanian (QCT)" w:date="2023-09-01T00:09:00Z">
            <w:trPr>
              <w:gridAfter w:val="0"/>
            </w:trPr>
          </w:trPrChange>
        </w:trPr>
        <w:tc>
          <w:tcPr>
            <w:tcW w:w="335" w:type="pct"/>
            <w:shd w:val="clear" w:color="auto" w:fill="auto"/>
            <w:tcMar>
              <w:left w:w="45" w:type="dxa"/>
              <w:right w:w="45" w:type="dxa"/>
            </w:tcMar>
            <w:vAlign w:val="bottom"/>
            <w:tcPrChange w:id="6362" w:author="Vijay Balasubramanian (QCT)" w:date="2023-09-01T00:09:00Z">
              <w:tcPr>
                <w:tcW w:w="335" w:type="pct"/>
                <w:shd w:val="clear" w:color="auto" w:fill="auto"/>
                <w:tcMar>
                  <w:left w:w="45" w:type="dxa"/>
                  <w:right w:w="45" w:type="dxa"/>
                </w:tcMar>
                <w:vAlign w:val="bottom"/>
              </w:tcPr>
            </w:tcPrChange>
          </w:tcPr>
          <w:p w14:paraId="48A323F6" w14:textId="77777777" w:rsidR="001E28C0" w:rsidRPr="00500E12" w:rsidRDefault="001E28C0">
            <w:pPr>
              <w:pStyle w:val="TAC"/>
              <w:keepLines w:val="0"/>
              <w:rPr>
                <w:ins w:id="6363" w:author="Vijay Balasubramanian (QCT)" w:date="2023-09-01T00:07:00Z"/>
                <w:rFonts w:eastAsia="SimSun"/>
              </w:rPr>
              <w:pPrChange w:id="6364" w:author="Microsoft Office User" w:date="2023-08-07T14:25:00Z">
                <w:pPr>
                  <w:pStyle w:val="TAC"/>
                </w:pPr>
              </w:pPrChange>
            </w:pPr>
            <w:ins w:id="6365" w:author="Vijay Balasubramanian (QCT)" w:date="2023-09-01T00:07:00Z">
              <w:r w:rsidRPr="00500E12">
                <w:rPr>
                  <w:rFonts w:eastAsia="SimSun"/>
                </w:rPr>
                <w:t>26</w:t>
              </w:r>
              <w:r>
                <w:rPr>
                  <w:rFonts w:eastAsia="SimSun"/>
                </w:rPr>
                <w:t>4</w:t>
              </w:r>
            </w:ins>
          </w:p>
        </w:tc>
        <w:tc>
          <w:tcPr>
            <w:tcW w:w="427" w:type="pct"/>
            <w:shd w:val="clear" w:color="auto" w:fill="auto"/>
            <w:tcMar>
              <w:left w:w="45" w:type="dxa"/>
              <w:right w:w="45" w:type="dxa"/>
            </w:tcMar>
            <w:vAlign w:val="center"/>
            <w:tcPrChange w:id="6366" w:author="Vijay Balasubramanian (QCT)" w:date="2023-09-01T00:09:00Z">
              <w:tcPr>
                <w:tcW w:w="427" w:type="pct"/>
                <w:shd w:val="clear" w:color="auto" w:fill="auto"/>
                <w:tcMar>
                  <w:left w:w="45" w:type="dxa"/>
                  <w:right w:w="45" w:type="dxa"/>
                </w:tcMar>
                <w:vAlign w:val="center"/>
              </w:tcPr>
            </w:tcPrChange>
          </w:tcPr>
          <w:p w14:paraId="35A76A63" w14:textId="77777777" w:rsidR="001E28C0" w:rsidRPr="00500E12" w:rsidRDefault="001E28C0">
            <w:pPr>
              <w:pStyle w:val="TAC"/>
              <w:keepLines w:val="0"/>
              <w:rPr>
                <w:ins w:id="6367" w:author="Vijay Balasubramanian (QCT)" w:date="2023-09-01T00:07:00Z"/>
                <w:rFonts w:eastAsia="SimSun"/>
              </w:rPr>
              <w:pPrChange w:id="6368" w:author="Microsoft Office User" w:date="2023-08-07T14:25:00Z">
                <w:pPr>
                  <w:pStyle w:val="TAC"/>
                </w:pPr>
              </w:pPrChange>
            </w:pPr>
            <w:ins w:id="6369" w:author="Vijay Balasubramanian (QCT)" w:date="2023-09-01T00:07:00Z">
              <w:r w:rsidRPr="00500E12">
                <w:rPr>
                  <w:rFonts w:eastAsia="SimSun"/>
                </w:rPr>
                <w:t>1985</w:t>
              </w:r>
            </w:ins>
          </w:p>
        </w:tc>
        <w:tc>
          <w:tcPr>
            <w:tcW w:w="425" w:type="pct"/>
            <w:shd w:val="clear" w:color="auto" w:fill="auto"/>
            <w:tcMar>
              <w:left w:w="45" w:type="dxa"/>
              <w:right w:w="45" w:type="dxa"/>
            </w:tcMar>
            <w:vAlign w:val="center"/>
            <w:tcPrChange w:id="6370" w:author="Vijay Balasubramanian (QCT)" w:date="2023-09-01T00:09:00Z">
              <w:tcPr>
                <w:tcW w:w="423" w:type="pct"/>
                <w:shd w:val="clear" w:color="auto" w:fill="auto"/>
                <w:tcMar>
                  <w:left w:w="45" w:type="dxa"/>
                  <w:right w:w="45" w:type="dxa"/>
                </w:tcMar>
                <w:vAlign w:val="center"/>
              </w:tcPr>
            </w:tcPrChange>
          </w:tcPr>
          <w:p w14:paraId="72A91F85" w14:textId="77777777" w:rsidR="001E28C0" w:rsidRPr="00500E12" w:rsidRDefault="001E28C0">
            <w:pPr>
              <w:pStyle w:val="TAC"/>
              <w:keepLines w:val="0"/>
              <w:rPr>
                <w:ins w:id="6371" w:author="Vijay Balasubramanian (QCT)" w:date="2023-09-01T00:07:00Z"/>
                <w:rFonts w:eastAsia="SimSun"/>
              </w:rPr>
              <w:pPrChange w:id="6372" w:author="Microsoft Office User" w:date="2023-08-07T14:25:00Z">
                <w:pPr>
                  <w:pStyle w:val="TAC"/>
                </w:pPr>
              </w:pPrChange>
            </w:pPr>
            <w:ins w:id="6373" w:author="Vijay Balasubramanian (QCT)" w:date="2023-09-01T00:07:00Z">
              <w:r w:rsidRPr="00500E12">
                <w:rPr>
                  <w:rFonts w:eastAsia="SimSun"/>
                </w:rPr>
                <w:t>10</w:t>
              </w:r>
            </w:ins>
          </w:p>
        </w:tc>
        <w:tc>
          <w:tcPr>
            <w:tcW w:w="399" w:type="pct"/>
            <w:shd w:val="clear" w:color="auto" w:fill="auto"/>
            <w:tcMar>
              <w:left w:w="45" w:type="dxa"/>
              <w:right w:w="45" w:type="dxa"/>
            </w:tcMar>
            <w:tcPrChange w:id="6374" w:author="Vijay Balasubramanian (QCT)" w:date="2023-09-01T00:09:00Z">
              <w:tcPr>
                <w:tcW w:w="399" w:type="pct"/>
                <w:shd w:val="clear" w:color="auto" w:fill="auto"/>
                <w:tcMar>
                  <w:left w:w="45" w:type="dxa"/>
                  <w:right w:w="45" w:type="dxa"/>
                </w:tcMar>
              </w:tcPr>
            </w:tcPrChange>
          </w:tcPr>
          <w:p w14:paraId="5D2B1D10" w14:textId="77777777" w:rsidR="001E28C0" w:rsidRPr="00500E12" w:rsidRDefault="001E28C0">
            <w:pPr>
              <w:pStyle w:val="TAC"/>
              <w:keepLines w:val="0"/>
              <w:rPr>
                <w:ins w:id="6375" w:author="Vijay Balasubramanian (QCT)" w:date="2023-09-01T00:07:00Z"/>
                <w:rFonts w:eastAsia="SimSun"/>
              </w:rPr>
              <w:pPrChange w:id="6376" w:author="Microsoft Office User" w:date="2023-08-07T14:25:00Z">
                <w:pPr>
                  <w:pStyle w:val="TAC"/>
                </w:pPr>
              </w:pPrChange>
            </w:pPr>
            <w:ins w:id="6377" w:author="Vijay Balasubramanian (QCT)" w:date="2023-09-01T00:07:00Z">
              <w:r w:rsidRPr="00500E12">
                <w:rPr>
                  <w:rFonts w:eastAsia="SimSun"/>
                </w:rPr>
                <w:t>Default</w:t>
              </w:r>
            </w:ins>
          </w:p>
        </w:tc>
        <w:tc>
          <w:tcPr>
            <w:tcW w:w="728" w:type="pct"/>
            <w:tcBorders>
              <w:top w:val="nil"/>
              <w:bottom w:val="nil"/>
            </w:tcBorders>
            <w:shd w:val="clear" w:color="auto" w:fill="auto"/>
            <w:tcMar>
              <w:left w:w="45" w:type="dxa"/>
              <w:right w:w="45" w:type="dxa"/>
            </w:tcMar>
            <w:vAlign w:val="center"/>
            <w:tcPrChange w:id="6378" w:author="Vijay Balasubramanian (QCT)" w:date="2023-09-01T00:09:00Z">
              <w:tcPr>
                <w:tcW w:w="728" w:type="pct"/>
                <w:tcBorders>
                  <w:top w:val="nil"/>
                  <w:bottom w:val="nil"/>
                </w:tcBorders>
                <w:shd w:val="clear" w:color="auto" w:fill="auto"/>
                <w:tcMar>
                  <w:left w:w="45" w:type="dxa"/>
                  <w:right w:w="45" w:type="dxa"/>
                </w:tcMar>
                <w:vAlign w:val="center"/>
              </w:tcPr>
            </w:tcPrChange>
          </w:tcPr>
          <w:p w14:paraId="5A06D071" w14:textId="77777777" w:rsidR="001E28C0" w:rsidRPr="00500E12" w:rsidRDefault="001E28C0">
            <w:pPr>
              <w:pStyle w:val="TAC"/>
              <w:keepLines w:val="0"/>
              <w:rPr>
                <w:ins w:id="6379" w:author="Vijay Balasubramanian (QCT)" w:date="2023-09-01T00:07:00Z"/>
                <w:rFonts w:eastAsia="SimSun"/>
              </w:rPr>
              <w:pPrChange w:id="6380" w:author="Microsoft Office User" w:date="2023-08-07T14:25:00Z">
                <w:pPr>
                  <w:pStyle w:val="TAC"/>
                </w:pPr>
              </w:pPrChange>
            </w:pPr>
          </w:p>
        </w:tc>
        <w:tc>
          <w:tcPr>
            <w:tcW w:w="214" w:type="pct"/>
            <w:vMerge/>
            <w:shd w:val="clear" w:color="auto" w:fill="auto"/>
            <w:vAlign w:val="center"/>
            <w:tcPrChange w:id="6381" w:author="Vijay Balasubramanian (QCT)" w:date="2023-09-01T00:09:00Z">
              <w:tcPr>
                <w:tcW w:w="214" w:type="pct"/>
                <w:vMerge/>
                <w:shd w:val="clear" w:color="auto" w:fill="auto"/>
                <w:vAlign w:val="center"/>
              </w:tcPr>
            </w:tcPrChange>
          </w:tcPr>
          <w:p w14:paraId="527772E4" w14:textId="77777777" w:rsidR="001E28C0" w:rsidRPr="00500E12" w:rsidRDefault="001E28C0">
            <w:pPr>
              <w:pStyle w:val="TAC"/>
              <w:keepLines w:val="0"/>
              <w:rPr>
                <w:ins w:id="6382" w:author="Vijay Balasubramanian (QCT)" w:date="2023-09-01T00:07:00Z"/>
                <w:rFonts w:eastAsia="SimSun"/>
              </w:rPr>
              <w:pPrChange w:id="6383" w:author="Microsoft Office User" w:date="2023-08-07T14:25:00Z">
                <w:pPr>
                  <w:pStyle w:val="TAC"/>
                </w:pPr>
              </w:pPrChange>
            </w:pPr>
          </w:p>
        </w:tc>
        <w:tc>
          <w:tcPr>
            <w:tcW w:w="569" w:type="pct"/>
            <w:shd w:val="clear" w:color="auto" w:fill="auto"/>
            <w:tcMar>
              <w:left w:w="45" w:type="dxa"/>
              <w:right w:w="45" w:type="dxa"/>
            </w:tcMar>
            <w:tcPrChange w:id="6384" w:author="Vijay Balasubramanian (QCT)" w:date="2023-09-01T00:09:00Z">
              <w:tcPr>
                <w:tcW w:w="569" w:type="pct"/>
                <w:shd w:val="clear" w:color="auto" w:fill="auto"/>
                <w:tcMar>
                  <w:left w:w="45" w:type="dxa"/>
                  <w:right w:w="45" w:type="dxa"/>
                </w:tcMar>
              </w:tcPr>
            </w:tcPrChange>
          </w:tcPr>
          <w:p w14:paraId="4B7F67A0" w14:textId="77777777" w:rsidR="001E28C0" w:rsidRPr="00500E12" w:rsidRDefault="001E28C0">
            <w:pPr>
              <w:pStyle w:val="TAC"/>
              <w:keepLines w:val="0"/>
              <w:rPr>
                <w:ins w:id="6385" w:author="Vijay Balasubramanian (QCT)" w:date="2023-09-01T00:07:00Z"/>
                <w:rFonts w:eastAsia="SimSun"/>
              </w:rPr>
              <w:pPrChange w:id="6386" w:author="Microsoft Office User" w:date="2023-08-07T14:25:00Z">
                <w:pPr>
                  <w:pStyle w:val="TAC"/>
                </w:pPr>
              </w:pPrChange>
            </w:pPr>
            <w:ins w:id="6387" w:author="Vijay Balasubramanian (QCT)" w:date="2023-09-01T00:07:00Z">
              <w:r w:rsidRPr="00500E12">
                <w:rPr>
                  <w:rFonts w:eastAsia="SimSun"/>
                </w:rPr>
                <w:t>QPSK</w:t>
              </w:r>
            </w:ins>
          </w:p>
        </w:tc>
        <w:tc>
          <w:tcPr>
            <w:tcW w:w="775" w:type="pct"/>
            <w:shd w:val="clear" w:color="auto" w:fill="auto"/>
            <w:tcMar>
              <w:left w:w="45" w:type="dxa"/>
              <w:right w:w="45" w:type="dxa"/>
            </w:tcMar>
            <w:vAlign w:val="center"/>
            <w:tcPrChange w:id="6388" w:author="Vijay Balasubramanian (QCT)" w:date="2023-09-01T00:09:00Z">
              <w:tcPr>
                <w:tcW w:w="775" w:type="pct"/>
                <w:shd w:val="clear" w:color="auto" w:fill="auto"/>
                <w:tcMar>
                  <w:left w:w="45" w:type="dxa"/>
                  <w:right w:w="45" w:type="dxa"/>
                </w:tcMar>
                <w:vAlign w:val="center"/>
              </w:tcPr>
            </w:tcPrChange>
          </w:tcPr>
          <w:p w14:paraId="71B733F2" w14:textId="77777777" w:rsidR="001E28C0" w:rsidRPr="00500E12" w:rsidRDefault="001E28C0">
            <w:pPr>
              <w:pStyle w:val="TAC"/>
              <w:keepLines w:val="0"/>
              <w:rPr>
                <w:ins w:id="6389" w:author="Vijay Balasubramanian (QCT)" w:date="2023-09-01T00:07:00Z"/>
                <w:rFonts w:eastAsia="SimSun"/>
              </w:rPr>
              <w:pPrChange w:id="6390" w:author="Microsoft Office User" w:date="2023-08-07T14:25:00Z">
                <w:pPr>
                  <w:pStyle w:val="TAC"/>
                </w:pPr>
              </w:pPrChange>
            </w:pPr>
            <w:ins w:id="6391" w:author="Vijay Balasubramanian (QCT)" w:date="2023-09-01T00:07:00Z">
              <w:r w:rsidRPr="00500E12">
                <w:rPr>
                  <w:rFonts w:eastAsia="SimSun"/>
                </w:rPr>
                <w:t>Edge_1RB_Left</w:t>
              </w:r>
            </w:ins>
          </w:p>
        </w:tc>
        <w:tc>
          <w:tcPr>
            <w:tcW w:w="531" w:type="pct"/>
            <w:shd w:val="clear" w:color="auto" w:fill="auto"/>
            <w:vAlign w:val="center"/>
            <w:tcPrChange w:id="6392" w:author="Vijay Balasubramanian (QCT)" w:date="2023-09-01T00:09:00Z">
              <w:tcPr>
                <w:tcW w:w="531" w:type="pct"/>
                <w:gridSpan w:val="2"/>
                <w:shd w:val="clear" w:color="auto" w:fill="auto"/>
                <w:vAlign w:val="center"/>
              </w:tcPr>
            </w:tcPrChange>
          </w:tcPr>
          <w:p w14:paraId="1C50CE6A" w14:textId="77777777" w:rsidR="001E28C0" w:rsidRPr="00500E12" w:rsidRDefault="001E28C0">
            <w:pPr>
              <w:pStyle w:val="TAC"/>
              <w:keepLines w:val="0"/>
              <w:rPr>
                <w:ins w:id="6393" w:author="Vijay Balasubramanian (QCT)" w:date="2023-09-01T00:07:00Z"/>
                <w:rFonts w:eastAsia="SimSun"/>
              </w:rPr>
              <w:pPrChange w:id="6394" w:author="Microsoft Office User" w:date="2023-08-07T14:25:00Z">
                <w:pPr>
                  <w:pStyle w:val="TAC"/>
                </w:pPr>
              </w:pPrChange>
            </w:pPr>
            <w:ins w:id="6395" w:author="Vijay Balasubramanian (QCT)" w:date="2023-09-01T00:07:00Z">
              <w:r w:rsidRPr="00500E12">
                <w:rPr>
                  <w:rFonts w:eastAsia="SimSun"/>
                </w:rPr>
                <w:t>N/A</w:t>
              </w:r>
            </w:ins>
          </w:p>
        </w:tc>
        <w:tc>
          <w:tcPr>
            <w:tcW w:w="597" w:type="pct"/>
            <w:shd w:val="clear" w:color="auto" w:fill="auto"/>
            <w:vAlign w:val="center"/>
            <w:tcPrChange w:id="6396" w:author="Vijay Balasubramanian (QCT)" w:date="2023-09-01T00:09:00Z">
              <w:tcPr>
                <w:tcW w:w="595" w:type="pct"/>
                <w:gridSpan w:val="2"/>
                <w:shd w:val="clear" w:color="auto" w:fill="auto"/>
                <w:vAlign w:val="center"/>
              </w:tcPr>
            </w:tcPrChange>
          </w:tcPr>
          <w:p w14:paraId="630B89F4" w14:textId="77777777" w:rsidR="001E28C0" w:rsidRPr="00500E12" w:rsidRDefault="001E28C0">
            <w:pPr>
              <w:pStyle w:val="TAC"/>
              <w:keepLines w:val="0"/>
              <w:rPr>
                <w:ins w:id="6397" w:author="Vijay Balasubramanian (QCT)" w:date="2023-09-01T00:07:00Z"/>
                <w:rFonts w:eastAsia="SimSun"/>
              </w:rPr>
              <w:pPrChange w:id="6398" w:author="Microsoft Office User" w:date="2023-08-07T14:25:00Z">
                <w:pPr>
                  <w:pStyle w:val="TAC"/>
                </w:pPr>
              </w:pPrChange>
            </w:pPr>
            <w:ins w:id="6399" w:author="Vijay Balasubramanian (QCT)" w:date="2023-09-01T00:07:00Z">
              <w:r w:rsidRPr="00500E12">
                <w:rPr>
                  <w:rFonts w:eastAsia="SimSun"/>
                </w:rPr>
                <w:t>N/A</w:t>
              </w:r>
            </w:ins>
          </w:p>
        </w:tc>
      </w:tr>
      <w:tr w:rsidR="001E28C0" w:rsidRPr="00500E12" w14:paraId="22B0FE65" w14:textId="77777777" w:rsidTr="006507EC">
        <w:trPr>
          <w:ins w:id="6400" w:author="Vijay Balasubramanian (QCT)" w:date="2023-09-01T00:07:00Z"/>
        </w:trPr>
        <w:tc>
          <w:tcPr>
            <w:tcW w:w="5000" w:type="pct"/>
            <w:gridSpan w:val="10"/>
            <w:tcBorders>
              <w:bottom w:val="single" w:sz="4" w:space="0" w:color="auto"/>
            </w:tcBorders>
            <w:shd w:val="clear" w:color="auto" w:fill="auto"/>
            <w:tcMar>
              <w:left w:w="45" w:type="dxa"/>
              <w:right w:w="45" w:type="dxa"/>
            </w:tcMar>
            <w:vAlign w:val="bottom"/>
          </w:tcPr>
          <w:p w14:paraId="0DEA5F09" w14:textId="272E9B21" w:rsidR="001E28C0" w:rsidRPr="00500E12" w:rsidRDefault="00B048DD">
            <w:pPr>
              <w:pStyle w:val="TAN"/>
              <w:keepLines w:val="0"/>
              <w:rPr>
                <w:ins w:id="6401" w:author="Vijay Balasubramanian (QCT)" w:date="2023-09-01T00:07:00Z"/>
              </w:rPr>
              <w:pPrChange w:id="6402" w:author="Microsoft Office User" w:date="2023-08-07T14:25:00Z">
                <w:pPr>
                  <w:pStyle w:val="TAN"/>
                </w:pPr>
              </w:pPrChange>
            </w:pPr>
            <w:ins w:id="6403" w:author="Vijay Balasubramanian (QCT)" w:date="2023-09-01T00:09:00Z">
              <w:r>
                <w:t>N</w:t>
              </w:r>
            </w:ins>
            <w:ins w:id="6404" w:author="Vijay Balasubramanian (QCT)" w:date="2023-09-01T00:07:00Z">
              <w:r w:rsidR="001E28C0" w:rsidRPr="00500E12">
                <w:t>OTE 1:</w:t>
              </w:r>
              <w:r w:rsidR="001E28C0" w:rsidRPr="00500E12">
                <w:tab/>
                <w:t>The specific configuration of each RB allocation is defined in Table 6.1-1 unless otherwise stated in this table.</w:t>
              </w:r>
            </w:ins>
          </w:p>
          <w:p w14:paraId="734C87E0" w14:textId="77777777" w:rsidR="001E28C0" w:rsidRPr="00500E12" w:rsidRDefault="001E28C0">
            <w:pPr>
              <w:pStyle w:val="TAN"/>
              <w:keepLines w:val="0"/>
              <w:rPr>
                <w:ins w:id="6405" w:author="Vijay Balasubramanian (QCT)" w:date="2023-09-01T00:07:00Z"/>
              </w:rPr>
              <w:pPrChange w:id="6406" w:author="Microsoft Office User" w:date="2023-08-07T14:25:00Z">
                <w:pPr>
                  <w:pStyle w:val="TAN"/>
                </w:pPr>
              </w:pPrChange>
            </w:pPr>
            <w:ins w:id="6407" w:author="Vijay Balasubramanian (QCT)" w:date="2023-09-01T00:07:00Z">
              <w:r w:rsidRPr="00500E12">
                <w:t>NOTE 2:</w:t>
              </w:r>
              <w:r w:rsidRPr="00500E12">
                <w:tab/>
                <w:t>DFT-s-OFDM PI/2 BPSK test applies only for UEs which supports half Pi BPSK in FR1.</w:t>
              </w:r>
            </w:ins>
          </w:p>
          <w:p w14:paraId="5A0591A3" w14:textId="77777777" w:rsidR="001E28C0" w:rsidRPr="00500E12" w:rsidRDefault="001E28C0">
            <w:pPr>
              <w:pStyle w:val="TAN"/>
              <w:keepLines w:val="0"/>
              <w:rPr>
                <w:ins w:id="6408" w:author="Vijay Balasubramanian (QCT)" w:date="2023-09-01T00:07:00Z"/>
                <w:rFonts w:eastAsia="SimSun"/>
              </w:rPr>
              <w:pPrChange w:id="6409" w:author="Microsoft Office User" w:date="2023-08-07T14:25:00Z">
                <w:pPr>
                  <w:pStyle w:val="TAN"/>
                </w:pPr>
              </w:pPrChange>
            </w:pPr>
            <w:ins w:id="6410" w:author="Vijay Balasubramanian (QCT)" w:date="2023-09-01T00:07:00Z">
              <w:r w:rsidRPr="00500E12">
                <w:t>NOTE 3:</w:t>
              </w:r>
              <w:r w:rsidRPr="00500E12">
                <w:tab/>
                <w:t>In test IDs with multiple modulations, each UL Modulation shall be tested separately against Range A, B, and C.</w:t>
              </w:r>
            </w:ins>
          </w:p>
        </w:tc>
      </w:tr>
    </w:tbl>
    <w:p w14:paraId="7B1C3CE8" w14:textId="77777777" w:rsidR="001E28C0" w:rsidRDefault="001E28C0" w:rsidP="001E28C0">
      <w:pPr>
        <w:rPr>
          <w:ins w:id="6411" w:author="Vijay Balasubramanian (QCT)" w:date="2023-09-01T00:07:00Z"/>
        </w:rPr>
      </w:pPr>
    </w:p>
    <w:p w14:paraId="58FA2BEE" w14:textId="77777777" w:rsidR="001E28C0" w:rsidRPr="00500E12" w:rsidRDefault="001E28C0" w:rsidP="001E28C0">
      <w:pPr>
        <w:pStyle w:val="B10"/>
        <w:rPr>
          <w:ins w:id="6412" w:author="Vijay Balasubramanian (QCT)" w:date="2023-09-01T00:07:00Z"/>
        </w:rPr>
      </w:pPr>
      <w:bookmarkStart w:id="6413" w:name="_Hlk503991725"/>
      <w:ins w:id="6414" w:author="Vijay Balasubramanian (QCT)" w:date="2023-09-01T00:07:00Z">
        <w:r w:rsidRPr="00500E12">
          <w:t>1.</w:t>
        </w:r>
        <w:r w:rsidRPr="00500E12">
          <w:tab/>
          <w:t xml:space="preserve">Connect the SS to the UE antenna connectors as shown in </w:t>
        </w:r>
        <w:bookmarkStart w:id="6415" w:name="_Hlk521410519"/>
        <w:r w:rsidRPr="00500E12">
          <w:t>TS 38.508-1 [5] Annex A, Figure A.3.1.1.1 for TE diagram and section A.3.2 for UE diagram.</w:t>
        </w:r>
        <w:bookmarkEnd w:id="6415"/>
      </w:ins>
    </w:p>
    <w:p w14:paraId="107428EC" w14:textId="77777777" w:rsidR="001E28C0" w:rsidRPr="00500E12" w:rsidRDefault="001E28C0" w:rsidP="001E28C0">
      <w:pPr>
        <w:pStyle w:val="B10"/>
        <w:rPr>
          <w:ins w:id="6416" w:author="Vijay Balasubramanian (QCT)" w:date="2023-09-01T00:07:00Z"/>
        </w:rPr>
      </w:pPr>
      <w:ins w:id="6417" w:author="Vijay Balasubramanian (QCT)" w:date="2023-09-01T00:07:00Z">
        <w:r w:rsidRPr="00500E12">
          <w:t>2.</w:t>
        </w:r>
        <w:r w:rsidRPr="00500E12">
          <w:tab/>
          <w:t xml:space="preserve">The parameter settings for the cell are set up according to </w:t>
        </w:r>
        <w:bookmarkStart w:id="6418" w:name="_Hlk521410542"/>
        <w:r w:rsidRPr="00500E12">
          <w:t xml:space="preserve">TS 38.508-1 [5] subclause </w:t>
        </w:r>
        <w:r w:rsidRPr="00500E12">
          <w:rPr>
            <w:lang w:eastAsia="zh-CN"/>
          </w:rPr>
          <w:t>4.4.3</w:t>
        </w:r>
        <w:r w:rsidRPr="00500E12">
          <w:t>.</w:t>
        </w:r>
        <w:bookmarkEnd w:id="6418"/>
      </w:ins>
    </w:p>
    <w:p w14:paraId="5352A8F2" w14:textId="77777777" w:rsidR="001E28C0" w:rsidRPr="00500E12" w:rsidRDefault="001E28C0" w:rsidP="001E28C0">
      <w:pPr>
        <w:pStyle w:val="B10"/>
        <w:rPr>
          <w:ins w:id="6419" w:author="Vijay Balasubramanian (QCT)" w:date="2023-09-01T00:07:00Z"/>
        </w:rPr>
      </w:pPr>
      <w:ins w:id="6420" w:author="Vijay Balasubramanian (QCT)" w:date="2023-09-01T00:07:00Z">
        <w:r w:rsidRPr="00500E12">
          <w:t>3.</w:t>
        </w:r>
        <w:r w:rsidRPr="00500E12">
          <w:tab/>
          <w:t>Downlink signals are initially set up according to Annex C.0, C.1, C.2 and uplink signals according Annex G.0, G.1, G.2 and G.3.0.</w:t>
        </w:r>
      </w:ins>
    </w:p>
    <w:p w14:paraId="25282322" w14:textId="77777777" w:rsidR="001E28C0" w:rsidRPr="00500E12" w:rsidRDefault="001E28C0" w:rsidP="001E28C0">
      <w:pPr>
        <w:pStyle w:val="B10"/>
        <w:rPr>
          <w:ins w:id="6421" w:author="Vijay Balasubramanian (QCT)" w:date="2023-09-01T00:07:00Z"/>
        </w:rPr>
      </w:pPr>
      <w:ins w:id="6422" w:author="Vijay Balasubramanian (QCT)" w:date="2023-09-01T00:07:00Z">
        <w:r w:rsidRPr="00500E12">
          <w:t>4.</w:t>
        </w:r>
        <w:r w:rsidRPr="00500E12">
          <w:tab/>
          <w:t xml:space="preserve">The UL Reference Measurement channels are set according to the </w:t>
        </w:r>
        <w:bookmarkStart w:id="6423" w:name="_Hlk521410949"/>
        <w:r w:rsidRPr="00500E12">
          <w:t>applicable table from Table 6.2.3.4.1-1 to Table 6.2.3.4.1-</w:t>
        </w:r>
        <w:r>
          <w:t>2</w:t>
        </w:r>
        <w:r w:rsidRPr="00500E12">
          <w:t>.</w:t>
        </w:r>
      </w:ins>
    </w:p>
    <w:bookmarkEnd w:id="6423"/>
    <w:p w14:paraId="0FD89351" w14:textId="77777777" w:rsidR="001E28C0" w:rsidRPr="00500E12" w:rsidRDefault="001E28C0" w:rsidP="001E28C0">
      <w:pPr>
        <w:pStyle w:val="B10"/>
        <w:rPr>
          <w:ins w:id="6424" w:author="Vijay Balasubramanian (QCT)" w:date="2023-09-01T00:07:00Z"/>
        </w:rPr>
      </w:pPr>
      <w:ins w:id="6425" w:author="Vijay Balasubramanian (QCT)" w:date="2023-09-01T00:07:00Z">
        <w:r w:rsidRPr="00500E12">
          <w:t>5.</w:t>
        </w:r>
        <w:r w:rsidRPr="00500E12">
          <w:tab/>
          <w:t>Propagation conditions are set according to Annex B.0.</w:t>
        </w:r>
      </w:ins>
    </w:p>
    <w:p w14:paraId="2490490C" w14:textId="0298343D" w:rsidR="001E28C0" w:rsidRDefault="001E28C0">
      <w:pPr>
        <w:pStyle w:val="B10"/>
        <w:rPr>
          <w:noProof/>
        </w:rPr>
        <w:pPrChange w:id="6426" w:author="Vijay Balasubramanian (QCT)" w:date="2023-09-01T00:07:00Z">
          <w:pPr/>
        </w:pPrChange>
      </w:pPr>
      <w:ins w:id="6427" w:author="Vijay Balasubramanian (QCT)" w:date="2023-09-01T00:07:00Z">
        <w:r w:rsidRPr="00500E12">
          <w:t>6.</w:t>
        </w:r>
        <w:r w:rsidRPr="00500E12">
          <w:tab/>
          <w:t xml:space="preserve">Ensure the UE is in state RRC_CONNECTED with generic procedure parameters Connectivity </w:t>
        </w:r>
        <w:r w:rsidRPr="00500E12">
          <w:rPr>
            <w:i/>
          </w:rPr>
          <w:t>NR</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6.2.3.4.3.</w:t>
        </w:r>
      </w:ins>
      <w:bookmarkEnd w:id="6413"/>
    </w:p>
    <w:p w14:paraId="17DDD523" w14:textId="77777777" w:rsidR="00412815" w:rsidRDefault="00412815" w:rsidP="00412815">
      <w:pPr>
        <w:pStyle w:val="H6"/>
        <w:rPr>
          <w:lang w:val="en-US" w:eastAsia="fr-FR"/>
        </w:rPr>
      </w:pPr>
      <w:r w:rsidRPr="00204ABA">
        <w:t>6.2.</w:t>
      </w:r>
      <w:r>
        <w:t>3</w:t>
      </w:r>
      <w:r w:rsidRPr="00204ABA">
        <w:t>.</w:t>
      </w:r>
      <w:r>
        <w:t>4.2</w:t>
      </w:r>
      <w:r w:rsidRPr="00204ABA">
        <w:tab/>
      </w:r>
      <w:r>
        <w:rPr>
          <w:lang w:val="en-US" w:eastAsia="fr-FR"/>
        </w:rPr>
        <w:t>Test procedure</w:t>
      </w:r>
    </w:p>
    <w:p w14:paraId="625F098C" w14:textId="4E108B69" w:rsidR="003447EA" w:rsidRPr="00500E12" w:rsidRDefault="00412815" w:rsidP="003447EA">
      <w:pPr>
        <w:pStyle w:val="B10"/>
        <w:rPr>
          <w:ins w:id="6428" w:author="Vijay Balasubramanian (QCT)" w:date="2023-09-01T00:10:00Z"/>
        </w:rPr>
      </w:pPr>
      <w:del w:id="6429" w:author="Vijay Balasubramanian (QCT)" w:date="2023-09-01T00:10:00Z">
        <w:r w:rsidDel="003447EA">
          <w:rPr>
            <w:noProof/>
          </w:rPr>
          <w:delText>TBD</w:delText>
        </w:r>
      </w:del>
      <w:ins w:id="6430" w:author="Vijay Balasubramanian (QCT)" w:date="2023-09-01T00:10:00Z">
        <w:r w:rsidR="003447EA" w:rsidRPr="00500E12">
          <w:t>1.</w:t>
        </w:r>
        <w:r w:rsidR="003447EA" w:rsidRPr="00500E12">
          <w:tab/>
          <w:t>SS sends uplink scheduling information for each UL HARQ process via PDCCH DCI format</w:t>
        </w:r>
        <w:bookmarkStart w:id="6431" w:name="_Hlk503992027"/>
        <w:r w:rsidR="003447EA" w:rsidRPr="00500E12">
          <w:t xml:space="preserve"> 0_1 </w:t>
        </w:r>
        <w:bookmarkEnd w:id="6431"/>
        <w:r w:rsidR="003447EA" w:rsidRPr="00500E12">
          <w:t>for C_RNTI to schedule the UL RMC according to the applicable table from Table 6.2.3.4.1-1 to Table 6.2.3.4.1-</w:t>
        </w:r>
        <w:r w:rsidR="003447EA">
          <w:t>2</w:t>
        </w:r>
        <w:r w:rsidR="003447EA" w:rsidRPr="00500E12">
          <w:t>. Since the UE has no payload data to send, the UE transmits uplink MAC padding bits on the UL RMC.</w:t>
        </w:r>
      </w:ins>
    </w:p>
    <w:p w14:paraId="72FE2815" w14:textId="77777777" w:rsidR="003447EA" w:rsidRPr="00500E12" w:rsidRDefault="003447EA" w:rsidP="003447EA">
      <w:pPr>
        <w:pStyle w:val="B10"/>
        <w:rPr>
          <w:ins w:id="6432" w:author="Vijay Balasubramanian (QCT)" w:date="2023-09-01T00:10:00Z"/>
        </w:rPr>
      </w:pPr>
      <w:ins w:id="6433" w:author="Vijay Balasubramanian (QCT)" w:date="2023-09-01T00:10:00Z">
        <w:r w:rsidRPr="00500E12">
          <w:t>2.</w:t>
        </w:r>
        <w:r w:rsidRPr="00500E12">
          <w:tab/>
          <w:t>Send continuously uplink power control "up" commands in the uplink scheduling information to the UE Allow at least 200ms starting from the first TPC command in this step for the UE to reach P</w:t>
        </w:r>
        <w:r w:rsidRPr="00500E12">
          <w:rPr>
            <w:vertAlign w:val="subscript"/>
          </w:rPr>
          <w:t>UMAX</w:t>
        </w:r>
        <w:r w:rsidRPr="00500E12">
          <w:t xml:space="preserve"> level.</w:t>
        </w:r>
      </w:ins>
    </w:p>
    <w:p w14:paraId="1B54A0DF" w14:textId="77777777" w:rsidR="003447EA" w:rsidRPr="00315D26" w:rsidRDefault="003447EA" w:rsidP="003447EA">
      <w:pPr>
        <w:pStyle w:val="B10"/>
        <w:rPr>
          <w:ins w:id="6434" w:author="Vijay Balasubramanian (QCT)" w:date="2023-09-01T00:10:00Z"/>
          <w:rFonts w:eastAsia="SimSun"/>
          <w:lang w:val="en-US" w:eastAsia="zh-TW"/>
          <w:rPrChange w:id="6435" w:author="Microsoft Office User" w:date="2023-08-04T17:23:00Z">
            <w:rPr>
              <w:ins w:id="6436" w:author="Vijay Balasubramanian (QCT)" w:date="2023-09-01T00:10:00Z"/>
            </w:rPr>
          </w:rPrChange>
        </w:rPr>
      </w:pPr>
      <w:ins w:id="6437" w:author="Vijay Balasubramanian (QCT)" w:date="2023-09-01T00:10:00Z">
        <w:r w:rsidRPr="00500E12">
          <w:t>3.</w:t>
        </w:r>
        <w:r w:rsidRPr="00500E12">
          <w:tab/>
          <w:t xml:space="preserve">Measure the mean power of the UE in the channel bandwidth of the radio access mode. The period of measurement shall be </w:t>
        </w:r>
        <w:r w:rsidRPr="00500E12" w:rsidDel="009E0860">
          <w:t>at</w:t>
        </w:r>
        <w:r w:rsidRPr="00500E12">
          <w:t xml:space="preserve"> least the continuous duration one sub-frame (1ms).</w:t>
        </w:r>
      </w:ins>
    </w:p>
    <w:p w14:paraId="2A3C3236" w14:textId="0906BFA5" w:rsidR="003447EA" w:rsidRDefault="003447EA">
      <w:pPr>
        <w:pStyle w:val="NO"/>
        <w:pPrChange w:id="6438" w:author="Vijay Balasubramanian (QCT)" w:date="2023-09-01T00:10:00Z">
          <w:pPr/>
        </w:pPrChange>
      </w:pPr>
      <w:ins w:id="6439" w:author="Vijay Balasubramanian (QCT)" w:date="2023-09-01T00:10:00Z">
        <w:r w:rsidRPr="00500E12">
          <w:t>NOTE 1:</w:t>
        </w:r>
        <w:r w:rsidRPr="00500E12">
          <w:tab/>
          <w:t xml:space="preserve">When switching to DFT-s-OFDM waveform, as specified in the test configuration Table 6.2.3.4.1-1 to Table 6.2.3.4.1-2, send an </w:t>
        </w:r>
        <w:r w:rsidRPr="00500E12">
          <w:rPr>
            <w:rFonts w:eastAsia="DengXian"/>
          </w:rPr>
          <w:t xml:space="preserve">NR </w:t>
        </w:r>
        <w:r w:rsidRPr="00500E12">
          <w:t xml:space="preserve">RRCReconfiguration message according to TS 38.508-1 [5] clause 4.6.3 Table 4.6.3-118 PUSCH-Config with </w:t>
        </w:r>
        <w:bookmarkStart w:id="6440" w:name="OLE_LINK97"/>
        <w:r w:rsidRPr="00500E12">
          <w:t>TRANSFORM_PRECODER_ENABLED</w:t>
        </w:r>
        <w:bookmarkEnd w:id="6440"/>
        <w:r w:rsidRPr="00500E12">
          <w:t xml:space="preserve"> condition.</w:t>
        </w:r>
      </w:ins>
    </w:p>
    <w:p w14:paraId="0B0058CF" w14:textId="77777777" w:rsidR="00412815" w:rsidRDefault="00412815" w:rsidP="00412815">
      <w:pPr>
        <w:pStyle w:val="H6"/>
        <w:rPr>
          <w:lang w:val="en-US" w:eastAsia="fr-FR"/>
        </w:rPr>
      </w:pPr>
      <w:r w:rsidRPr="00204ABA">
        <w:t>6.2.</w:t>
      </w:r>
      <w:r>
        <w:t>3</w:t>
      </w:r>
      <w:r w:rsidRPr="00204ABA">
        <w:t>.</w:t>
      </w:r>
      <w:r>
        <w:t>4.3</w:t>
      </w:r>
      <w:r w:rsidRPr="00204ABA">
        <w:tab/>
      </w:r>
      <w:r>
        <w:rPr>
          <w:lang w:val="en-US" w:eastAsia="fr-FR"/>
        </w:rPr>
        <w:t>Message contents</w:t>
      </w:r>
    </w:p>
    <w:p w14:paraId="0249DFDE" w14:textId="07C6C95A" w:rsidR="002E0E9B" w:rsidRDefault="00412815" w:rsidP="002E0E9B">
      <w:pPr>
        <w:pStyle w:val="H6"/>
        <w:rPr>
          <w:ins w:id="6441" w:author="Vijay Balasubramanian (QCT)" w:date="2023-09-01T00:10:00Z"/>
          <w:lang w:val="en-US" w:eastAsia="fr-FR"/>
        </w:rPr>
      </w:pPr>
      <w:del w:id="6442" w:author="Vijay Balasubramanian (QCT)" w:date="2023-09-01T00:11:00Z">
        <w:r w:rsidDel="002E0E9B">
          <w:rPr>
            <w:noProof/>
          </w:rPr>
          <w:delText>TBD</w:delText>
        </w:r>
      </w:del>
      <w:ins w:id="6443" w:author="Vijay Balasubramanian (QCT)" w:date="2023-09-01T00:10:00Z">
        <w:r w:rsidR="002E0E9B" w:rsidRPr="00204ABA">
          <w:t>6.2.</w:t>
        </w:r>
        <w:r w:rsidR="002E0E9B">
          <w:t>3</w:t>
        </w:r>
        <w:r w:rsidR="002E0E9B" w:rsidRPr="00204ABA">
          <w:t>.</w:t>
        </w:r>
        <w:r w:rsidR="002E0E9B">
          <w:t>4.3</w:t>
        </w:r>
        <w:r w:rsidR="002E0E9B">
          <w:rPr>
            <w:rFonts w:ascii="PingFang TC" w:eastAsia="PingFang TC" w:hAnsi="PingFang TC" w:cs="PingFang TC"/>
            <w:lang w:val="en-US" w:eastAsia="zh-TW"/>
          </w:rPr>
          <w:t>.1</w:t>
        </w:r>
        <w:r w:rsidR="002E0E9B" w:rsidRPr="00204ABA">
          <w:tab/>
        </w:r>
        <w:r w:rsidR="002E0E9B" w:rsidRPr="00500E12">
          <w:t>Message contents exceptions for network signalling value "NS_100"</w:t>
        </w:r>
      </w:ins>
    </w:p>
    <w:p w14:paraId="671DEB16" w14:textId="77777777" w:rsidR="002E0E9B" w:rsidRPr="00500E12" w:rsidRDefault="002E0E9B" w:rsidP="002E0E9B">
      <w:pPr>
        <w:pStyle w:val="B10"/>
        <w:rPr>
          <w:ins w:id="6444" w:author="Vijay Balasubramanian (QCT)" w:date="2023-09-01T00:10:00Z"/>
        </w:rPr>
      </w:pPr>
      <w:ins w:id="6445" w:author="Vijay Balasubramanian (QCT)" w:date="2023-09-01T00:10:00Z">
        <w:r w:rsidRPr="00500E12">
          <w:t>1.</w:t>
        </w:r>
        <w:r w:rsidRPr="00500E12">
          <w:tab/>
          <w:t xml:space="preserve">Information element additionalSpectrumEmission is set to NS_100.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ins>
    </w:p>
    <w:p w14:paraId="01D0A7FB" w14:textId="77777777" w:rsidR="002E0E9B" w:rsidRPr="00500E12" w:rsidRDefault="002E0E9B" w:rsidP="002E0E9B">
      <w:pPr>
        <w:pStyle w:val="TH"/>
        <w:rPr>
          <w:ins w:id="6446" w:author="Vijay Balasubramanian (QCT)" w:date="2023-09-01T00:10:00Z"/>
        </w:rPr>
      </w:pPr>
      <w:ins w:id="6447" w:author="Vijay Balasubramanian (QCT)" w:date="2023-09-01T00:10:00Z">
        <w:r w:rsidRPr="00500E12">
          <w:t xml:space="preserve">Table </w:t>
        </w:r>
        <w:r w:rsidRPr="00500E12">
          <w:rPr>
            <w:snapToGrid w:val="0"/>
          </w:rPr>
          <w:t>6.2.3.4.3.1</w:t>
        </w:r>
        <w:r w:rsidRPr="00500E12">
          <w:t xml:space="preserve">-1: </w:t>
        </w:r>
        <w:r w:rsidRPr="00500E12">
          <w:rPr>
            <w:i/>
            <w:lang w:eastAsia="zh-CN"/>
          </w:rPr>
          <w:t>AdditionalSpectrumEmission</w:t>
        </w:r>
        <w:r w:rsidRPr="00500E12">
          <w:t>: Additional spurious emissions test requirement for "NS_100"</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2E0E9B" w:rsidRPr="00500E12" w14:paraId="02FB9023" w14:textId="77777777" w:rsidTr="006507EC">
        <w:trPr>
          <w:ins w:id="6448" w:author="Vijay Balasubramanian (QCT)" w:date="2023-09-01T00:10:00Z"/>
        </w:trPr>
        <w:tc>
          <w:tcPr>
            <w:tcW w:w="9527" w:type="dxa"/>
            <w:gridSpan w:val="4"/>
          </w:tcPr>
          <w:p w14:paraId="3CC8EB67" w14:textId="77777777" w:rsidR="002E0E9B" w:rsidRPr="00500E12" w:rsidRDefault="002E0E9B" w:rsidP="006507EC">
            <w:pPr>
              <w:pStyle w:val="TAL"/>
              <w:rPr>
                <w:ins w:id="6449" w:author="Vijay Balasubramanian (QCT)" w:date="2023-09-01T00:10:00Z"/>
              </w:rPr>
            </w:pPr>
            <w:ins w:id="6450" w:author="Vijay Balasubramanian (QCT)" w:date="2023-09-01T00:10:00Z">
              <w:r w:rsidRPr="00500E12">
                <w:t>Derivation Path: TS 38.508-1 [5], Table 4.6.3-1</w:t>
              </w:r>
            </w:ins>
          </w:p>
        </w:tc>
      </w:tr>
      <w:tr w:rsidR="002E0E9B" w:rsidRPr="00500E12" w14:paraId="21ADDBA9" w14:textId="77777777" w:rsidTr="006507EC">
        <w:trPr>
          <w:ins w:id="6451" w:author="Vijay Balasubramanian (QCT)" w:date="2023-09-01T00:10:00Z"/>
        </w:trPr>
        <w:tc>
          <w:tcPr>
            <w:tcW w:w="4427" w:type="dxa"/>
          </w:tcPr>
          <w:p w14:paraId="07D53E4C" w14:textId="77777777" w:rsidR="002E0E9B" w:rsidRPr="00500E12" w:rsidRDefault="002E0E9B" w:rsidP="006507EC">
            <w:pPr>
              <w:pStyle w:val="TAH"/>
              <w:rPr>
                <w:ins w:id="6452" w:author="Vijay Balasubramanian (QCT)" w:date="2023-09-01T00:10:00Z"/>
              </w:rPr>
            </w:pPr>
            <w:ins w:id="6453" w:author="Vijay Balasubramanian (QCT)" w:date="2023-09-01T00:10:00Z">
              <w:r w:rsidRPr="00500E12">
                <w:t>Information Element</w:t>
              </w:r>
            </w:ins>
          </w:p>
        </w:tc>
        <w:tc>
          <w:tcPr>
            <w:tcW w:w="2267" w:type="dxa"/>
          </w:tcPr>
          <w:p w14:paraId="1AC3AA34" w14:textId="77777777" w:rsidR="002E0E9B" w:rsidRPr="00500E12" w:rsidRDefault="002E0E9B" w:rsidP="006507EC">
            <w:pPr>
              <w:pStyle w:val="TAH"/>
              <w:rPr>
                <w:ins w:id="6454" w:author="Vijay Balasubramanian (QCT)" w:date="2023-09-01T00:10:00Z"/>
              </w:rPr>
            </w:pPr>
            <w:ins w:id="6455" w:author="Vijay Balasubramanian (QCT)" w:date="2023-09-01T00:10:00Z">
              <w:r w:rsidRPr="00500E12">
                <w:t>Value/remark</w:t>
              </w:r>
            </w:ins>
          </w:p>
        </w:tc>
        <w:tc>
          <w:tcPr>
            <w:tcW w:w="1103" w:type="dxa"/>
          </w:tcPr>
          <w:p w14:paraId="5F654706" w14:textId="77777777" w:rsidR="002E0E9B" w:rsidRPr="00500E12" w:rsidRDefault="002E0E9B" w:rsidP="006507EC">
            <w:pPr>
              <w:pStyle w:val="TAH"/>
              <w:rPr>
                <w:ins w:id="6456" w:author="Vijay Balasubramanian (QCT)" w:date="2023-09-01T00:10:00Z"/>
              </w:rPr>
            </w:pPr>
            <w:ins w:id="6457" w:author="Vijay Balasubramanian (QCT)" w:date="2023-09-01T00:10:00Z">
              <w:r w:rsidRPr="00500E12">
                <w:t>Comment</w:t>
              </w:r>
            </w:ins>
          </w:p>
        </w:tc>
        <w:tc>
          <w:tcPr>
            <w:tcW w:w="1730" w:type="dxa"/>
          </w:tcPr>
          <w:p w14:paraId="4B62A056" w14:textId="77777777" w:rsidR="002E0E9B" w:rsidRPr="00500E12" w:rsidRDefault="002E0E9B" w:rsidP="006507EC">
            <w:pPr>
              <w:pStyle w:val="TAH"/>
              <w:rPr>
                <w:ins w:id="6458" w:author="Vijay Balasubramanian (QCT)" w:date="2023-09-01T00:10:00Z"/>
              </w:rPr>
            </w:pPr>
            <w:ins w:id="6459" w:author="Vijay Balasubramanian (QCT)" w:date="2023-09-01T00:10:00Z">
              <w:r w:rsidRPr="00500E12">
                <w:t>Condition</w:t>
              </w:r>
            </w:ins>
          </w:p>
        </w:tc>
      </w:tr>
      <w:tr w:rsidR="002E0E9B" w:rsidRPr="00500E12" w14:paraId="735C1639" w14:textId="77777777" w:rsidTr="006507EC">
        <w:trPr>
          <w:trHeight w:val="194"/>
          <w:ins w:id="6460" w:author="Vijay Balasubramanian (QCT)" w:date="2023-09-01T00:10:00Z"/>
        </w:trPr>
        <w:tc>
          <w:tcPr>
            <w:tcW w:w="4427" w:type="dxa"/>
            <w:vAlign w:val="center"/>
          </w:tcPr>
          <w:p w14:paraId="25D0A2C3" w14:textId="77777777" w:rsidR="002E0E9B" w:rsidRPr="00500E12" w:rsidRDefault="002E0E9B" w:rsidP="006507EC">
            <w:pPr>
              <w:pStyle w:val="TAL"/>
              <w:rPr>
                <w:ins w:id="6461" w:author="Vijay Balasubramanian (QCT)" w:date="2023-09-01T00:10:00Z"/>
              </w:rPr>
            </w:pPr>
            <w:ins w:id="6462" w:author="Vijay Balasubramanian (QCT)" w:date="2023-09-01T00:10:00Z">
              <w:r w:rsidRPr="00500E12">
                <w:t>additionalSpectrumEmission</w:t>
              </w:r>
            </w:ins>
          </w:p>
        </w:tc>
        <w:tc>
          <w:tcPr>
            <w:tcW w:w="2267" w:type="dxa"/>
            <w:vAlign w:val="center"/>
          </w:tcPr>
          <w:p w14:paraId="5000C770" w14:textId="77777777" w:rsidR="002E0E9B" w:rsidRPr="00500E12" w:rsidRDefault="002E0E9B" w:rsidP="006507EC">
            <w:pPr>
              <w:pStyle w:val="TAC"/>
              <w:rPr>
                <w:ins w:id="6463" w:author="Vijay Balasubramanian (QCT)" w:date="2023-09-01T00:10:00Z"/>
              </w:rPr>
            </w:pPr>
            <w:ins w:id="6464" w:author="Vijay Balasubramanian (QCT)" w:date="2023-09-01T00:10:00Z">
              <w:r w:rsidRPr="00500E12">
                <w:t>2 (NS_100)</w:t>
              </w:r>
            </w:ins>
          </w:p>
        </w:tc>
        <w:tc>
          <w:tcPr>
            <w:tcW w:w="1103" w:type="dxa"/>
          </w:tcPr>
          <w:p w14:paraId="48F00128" w14:textId="77777777" w:rsidR="002E0E9B" w:rsidRPr="00500E12" w:rsidRDefault="002E0E9B" w:rsidP="006507EC">
            <w:pPr>
              <w:pStyle w:val="TAC"/>
              <w:rPr>
                <w:ins w:id="6465" w:author="Vijay Balasubramanian (QCT)" w:date="2023-09-01T00:10:00Z"/>
              </w:rPr>
            </w:pPr>
          </w:p>
        </w:tc>
        <w:tc>
          <w:tcPr>
            <w:tcW w:w="1730" w:type="dxa"/>
          </w:tcPr>
          <w:p w14:paraId="3A6943D5" w14:textId="77777777" w:rsidR="002E0E9B" w:rsidRPr="00500E12" w:rsidRDefault="002E0E9B" w:rsidP="006507EC">
            <w:pPr>
              <w:pStyle w:val="TAC"/>
              <w:rPr>
                <w:ins w:id="6466" w:author="Vijay Balasubramanian (QCT)" w:date="2023-09-01T00:10:00Z"/>
              </w:rPr>
            </w:pPr>
          </w:p>
        </w:tc>
      </w:tr>
    </w:tbl>
    <w:p w14:paraId="2ECD6C5D" w14:textId="77777777" w:rsidR="002E0E9B" w:rsidRPr="00500E12" w:rsidRDefault="002E0E9B" w:rsidP="002E0E9B">
      <w:pPr>
        <w:rPr>
          <w:ins w:id="6467" w:author="Vijay Balasubramanian (QCT)" w:date="2023-09-01T00:10:00Z"/>
        </w:rPr>
      </w:pPr>
    </w:p>
    <w:p w14:paraId="19C2F5BE" w14:textId="77777777" w:rsidR="002E0E9B" w:rsidRPr="00500E12" w:rsidRDefault="002E0E9B" w:rsidP="002E0E9B">
      <w:pPr>
        <w:pStyle w:val="H6"/>
        <w:rPr>
          <w:ins w:id="6468" w:author="Vijay Balasubramanian (QCT)" w:date="2023-09-01T00:10:00Z"/>
        </w:rPr>
      </w:pPr>
      <w:ins w:id="6469" w:author="Vijay Balasubramanian (QCT)" w:date="2023-09-01T00:10:00Z">
        <w:r w:rsidRPr="00500E12">
          <w:lastRenderedPageBreak/>
          <w:t>6.2.3.4.3.2</w:t>
        </w:r>
        <w:r w:rsidRPr="00500E12">
          <w:tab/>
          <w:t>Message contents exceptions for network signalling value "NS_24"</w:t>
        </w:r>
      </w:ins>
    </w:p>
    <w:p w14:paraId="675A3836" w14:textId="77777777" w:rsidR="002E0E9B" w:rsidRPr="00500E12" w:rsidRDefault="002E0E9B" w:rsidP="002E0E9B">
      <w:pPr>
        <w:pStyle w:val="B10"/>
        <w:rPr>
          <w:ins w:id="6470" w:author="Vijay Balasubramanian (QCT)" w:date="2023-09-01T00:10:00Z"/>
        </w:rPr>
      </w:pPr>
      <w:ins w:id="6471" w:author="Vijay Balasubramanian (QCT)" w:date="2023-09-01T00:10:00Z">
        <w:r w:rsidRPr="00500E12">
          <w:t>1.</w:t>
        </w:r>
        <w:r w:rsidRPr="00500E12">
          <w:tab/>
          <w:t xml:space="preserve">Information element additionalSpectrumEmission is set to NS_24.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ins>
    </w:p>
    <w:p w14:paraId="0B2B66AF" w14:textId="77777777" w:rsidR="002E0E9B" w:rsidRPr="00500E12" w:rsidRDefault="002E0E9B" w:rsidP="002E0E9B">
      <w:pPr>
        <w:pStyle w:val="TH"/>
        <w:rPr>
          <w:ins w:id="6472" w:author="Vijay Balasubramanian (QCT)" w:date="2023-09-01T00:10:00Z"/>
        </w:rPr>
      </w:pPr>
      <w:ins w:id="6473" w:author="Vijay Balasubramanian (QCT)" w:date="2023-09-01T00:10:00Z">
        <w:r w:rsidRPr="00500E12">
          <w:t xml:space="preserve">Table </w:t>
        </w:r>
        <w:r w:rsidRPr="00500E12">
          <w:rPr>
            <w:snapToGrid w:val="0"/>
          </w:rPr>
          <w:t>6.2.3.4.3.2</w:t>
        </w:r>
        <w:r w:rsidRPr="00500E12">
          <w:t xml:space="preserve">-1: </w:t>
        </w:r>
        <w:r w:rsidRPr="00500E12">
          <w:rPr>
            <w:i/>
            <w:lang w:eastAsia="zh-CN"/>
          </w:rPr>
          <w:t>AdditionalSpectrumEmission</w:t>
        </w:r>
        <w:r w:rsidRPr="00500E12">
          <w:t>: Additional spurious emissions test requirement for "NS_24"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E0E9B" w:rsidRPr="00500E12" w14:paraId="269CEC19" w14:textId="77777777" w:rsidTr="006507EC">
        <w:trPr>
          <w:ins w:id="6474" w:author="Vijay Balasubramanian (QCT)" w:date="2023-09-01T00:10:00Z"/>
        </w:trPr>
        <w:tc>
          <w:tcPr>
            <w:tcW w:w="9527" w:type="dxa"/>
            <w:gridSpan w:val="4"/>
          </w:tcPr>
          <w:p w14:paraId="1B0EECBE" w14:textId="77777777" w:rsidR="002E0E9B" w:rsidRPr="00500E12" w:rsidRDefault="002E0E9B" w:rsidP="006507EC">
            <w:pPr>
              <w:pStyle w:val="TAL"/>
              <w:rPr>
                <w:ins w:id="6475" w:author="Vijay Balasubramanian (QCT)" w:date="2023-09-01T00:10:00Z"/>
              </w:rPr>
            </w:pPr>
            <w:ins w:id="6476" w:author="Vijay Balasubramanian (QCT)" w:date="2023-09-01T00:10:00Z">
              <w:r w:rsidRPr="00500E12">
                <w:t>Derivation Path: TS 38.508-1 [5], Table 4.6.3-1</w:t>
              </w:r>
            </w:ins>
          </w:p>
        </w:tc>
      </w:tr>
      <w:tr w:rsidR="002E0E9B" w:rsidRPr="00500E12" w14:paraId="5FD028E7" w14:textId="77777777" w:rsidTr="006507EC">
        <w:trPr>
          <w:ins w:id="6477" w:author="Vijay Balasubramanian (QCT)" w:date="2023-09-01T00:10:00Z"/>
        </w:trPr>
        <w:tc>
          <w:tcPr>
            <w:tcW w:w="4427" w:type="dxa"/>
          </w:tcPr>
          <w:p w14:paraId="6D1A41F6" w14:textId="77777777" w:rsidR="002E0E9B" w:rsidRPr="00500E12" w:rsidRDefault="002E0E9B" w:rsidP="006507EC">
            <w:pPr>
              <w:pStyle w:val="TAH"/>
              <w:rPr>
                <w:ins w:id="6478" w:author="Vijay Balasubramanian (QCT)" w:date="2023-09-01T00:10:00Z"/>
              </w:rPr>
            </w:pPr>
            <w:ins w:id="6479" w:author="Vijay Balasubramanian (QCT)" w:date="2023-09-01T00:10:00Z">
              <w:r w:rsidRPr="00500E12">
                <w:t>Information Element</w:t>
              </w:r>
            </w:ins>
          </w:p>
        </w:tc>
        <w:tc>
          <w:tcPr>
            <w:tcW w:w="2267" w:type="dxa"/>
          </w:tcPr>
          <w:p w14:paraId="23617421" w14:textId="77777777" w:rsidR="002E0E9B" w:rsidRPr="00500E12" w:rsidRDefault="002E0E9B" w:rsidP="006507EC">
            <w:pPr>
              <w:pStyle w:val="TAH"/>
              <w:rPr>
                <w:ins w:id="6480" w:author="Vijay Balasubramanian (QCT)" w:date="2023-09-01T00:10:00Z"/>
              </w:rPr>
            </w:pPr>
            <w:ins w:id="6481" w:author="Vijay Balasubramanian (QCT)" w:date="2023-09-01T00:10:00Z">
              <w:r w:rsidRPr="00500E12">
                <w:t>Value/remark</w:t>
              </w:r>
            </w:ins>
          </w:p>
        </w:tc>
        <w:tc>
          <w:tcPr>
            <w:tcW w:w="1700" w:type="dxa"/>
          </w:tcPr>
          <w:p w14:paraId="6CB0CFE8" w14:textId="77777777" w:rsidR="002E0E9B" w:rsidRPr="00500E12" w:rsidRDefault="002E0E9B" w:rsidP="006507EC">
            <w:pPr>
              <w:pStyle w:val="TAH"/>
              <w:rPr>
                <w:ins w:id="6482" w:author="Vijay Balasubramanian (QCT)" w:date="2023-09-01T00:10:00Z"/>
              </w:rPr>
            </w:pPr>
            <w:ins w:id="6483" w:author="Vijay Balasubramanian (QCT)" w:date="2023-09-01T00:10:00Z">
              <w:r w:rsidRPr="00500E12">
                <w:t>Comment</w:t>
              </w:r>
            </w:ins>
          </w:p>
        </w:tc>
        <w:tc>
          <w:tcPr>
            <w:tcW w:w="1133" w:type="dxa"/>
          </w:tcPr>
          <w:p w14:paraId="5624E0C7" w14:textId="77777777" w:rsidR="002E0E9B" w:rsidRPr="00500E12" w:rsidRDefault="002E0E9B" w:rsidP="006507EC">
            <w:pPr>
              <w:pStyle w:val="TAH"/>
              <w:rPr>
                <w:ins w:id="6484" w:author="Vijay Balasubramanian (QCT)" w:date="2023-09-01T00:10:00Z"/>
              </w:rPr>
            </w:pPr>
            <w:ins w:id="6485" w:author="Vijay Balasubramanian (QCT)" w:date="2023-09-01T00:10:00Z">
              <w:r w:rsidRPr="00500E12">
                <w:t>Condition</w:t>
              </w:r>
            </w:ins>
          </w:p>
        </w:tc>
      </w:tr>
      <w:tr w:rsidR="002E0E9B" w:rsidRPr="00500E12" w14:paraId="5460848E" w14:textId="77777777" w:rsidTr="006507EC">
        <w:trPr>
          <w:trHeight w:val="194"/>
          <w:ins w:id="6486" w:author="Vijay Balasubramanian (QCT)" w:date="2023-09-01T00:10:00Z"/>
        </w:trPr>
        <w:tc>
          <w:tcPr>
            <w:tcW w:w="4427" w:type="dxa"/>
          </w:tcPr>
          <w:p w14:paraId="4FBE145D" w14:textId="77777777" w:rsidR="002E0E9B" w:rsidRPr="00500E12" w:rsidRDefault="002E0E9B" w:rsidP="006507EC">
            <w:pPr>
              <w:pStyle w:val="TAL"/>
              <w:rPr>
                <w:ins w:id="6487" w:author="Vijay Balasubramanian (QCT)" w:date="2023-09-01T00:10:00Z"/>
              </w:rPr>
            </w:pPr>
            <w:ins w:id="6488" w:author="Vijay Balasubramanian (QCT)" w:date="2023-09-01T00:10:00Z">
              <w:r w:rsidRPr="00500E12">
                <w:t>additionalSpectrumEmission</w:t>
              </w:r>
            </w:ins>
          </w:p>
        </w:tc>
        <w:tc>
          <w:tcPr>
            <w:tcW w:w="2267" w:type="dxa"/>
          </w:tcPr>
          <w:p w14:paraId="4A200395" w14:textId="77777777" w:rsidR="002E0E9B" w:rsidRPr="00500E12" w:rsidRDefault="002E0E9B" w:rsidP="006507EC">
            <w:pPr>
              <w:pStyle w:val="TAC"/>
              <w:rPr>
                <w:ins w:id="6489" w:author="Vijay Balasubramanian (QCT)" w:date="2023-09-01T00:10:00Z"/>
              </w:rPr>
            </w:pPr>
            <w:ins w:id="6490" w:author="Vijay Balasubramanian (QCT)" w:date="2023-09-01T00:10:00Z">
              <w:r w:rsidRPr="00500E12">
                <w:t>1 (NS_24)</w:t>
              </w:r>
            </w:ins>
          </w:p>
        </w:tc>
        <w:tc>
          <w:tcPr>
            <w:tcW w:w="1700" w:type="dxa"/>
          </w:tcPr>
          <w:p w14:paraId="49365620" w14:textId="77777777" w:rsidR="002E0E9B" w:rsidRPr="00500E12" w:rsidRDefault="002E0E9B" w:rsidP="006507EC">
            <w:pPr>
              <w:pStyle w:val="TAC"/>
              <w:rPr>
                <w:ins w:id="6491" w:author="Vijay Balasubramanian (QCT)" w:date="2023-09-01T00:10:00Z"/>
              </w:rPr>
            </w:pPr>
          </w:p>
        </w:tc>
        <w:tc>
          <w:tcPr>
            <w:tcW w:w="1133" w:type="dxa"/>
          </w:tcPr>
          <w:p w14:paraId="4492F226" w14:textId="77777777" w:rsidR="002E0E9B" w:rsidRPr="00500E12" w:rsidRDefault="002E0E9B" w:rsidP="006507EC">
            <w:pPr>
              <w:pStyle w:val="TAC"/>
              <w:rPr>
                <w:ins w:id="6492" w:author="Vijay Balasubramanian (QCT)" w:date="2023-09-01T00:10:00Z"/>
              </w:rPr>
            </w:pPr>
          </w:p>
        </w:tc>
      </w:tr>
    </w:tbl>
    <w:p w14:paraId="5AD851BB" w14:textId="77777777" w:rsidR="002E0E9B" w:rsidRDefault="002E0E9B" w:rsidP="00412815">
      <w:pPr>
        <w:rPr>
          <w:noProof/>
        </w:rPr>
      </w:pPr>
    </w:p>
    <w:p w14:paraId="057B78AB" w14:textId="77777777" w:rsidR="00412815" w:rsidRDefault="00412815" w:rsidP="00412815">
      <w:pPr>
        <w:pStyle w:val="H6"/>
      </w:pPr>
      <w:r w:rsidRPr="00204ABA">
        <w:t>6.2.</w:t>
      </w:r>
      <w:r>
        <w:t>3</w:t>
      </w:r>
      <w:r w:rsidRPr="00204ABA">
        <w:t>.</w:t>
      </w:r>
      <w:r>
        <w:t>5</w:t>
      </w:r>
      <w:r w:rsidRPr="00204ABA">
        <w:tab/>
      </w:r>
      <w:r w:rsidRPr="00897B8A">
        <w:t>Test requirement</w:t>
      </w:r>
    </w:p>
    <w:p w14:paraId="4F0F4AE6" w14:textId="54E26065" w:rsidR="00134158" w:rsidRPr="00500E12" w:rsidRDefault="00412815" w:rsidP="00134158">
      <w:pPr>
        <w:rPr>
          <w:ins w:id="6493" w:author="Vijay Balasubramanian (QCT)" w:date="2023-09-01T00:11:00Z"/>
        </w:rPr>
      </w:pPr>
      <w:del w:id="6494" w:author="Vijay Balasubramanian (QCT)" w:date="2023-09-01T00:11:00Z">
        <w:r w:rsidDel="00134158">
          <w:delText>TBD</w:delText>
        </w:r>
      </w:del>
      <w:ins w:id="6495" w:author="Vijay Balasubramanian (QCT)" w:date="2023-09-01T00:11:00Z">
        <w:r w:rsidR="00134158" w:rsidRPr="00500E12">
          <w:t>The maximum output power, derived in step 3 shall be within the range prescribed by the nominal maximum output power and tolerance in the applicable Table from table 6.2.3.5-1 to Table 6.2.3.5-</w:t>
        </w:r>
        <w:r w:rsidR="00134158">
          <w:t>2</w:t>
        </w:r>
        <w:r w:rsidR="00134158" w:rsidRPr="00500E12">
          <w:t>. The allowed A-MPR values specified in Table 6.2.3.3.1-1 are in addition to the allowed MPR requirements specified in clause 6.2.2. For the UE maximum output power modified by MPR and/or A-MPR, the power limits specified in Table 6.2.1.3-1 apply.</w:t>
        </w:r>
      </w:ins>
    </w:p>
    <w:p w14:paraId="18B92CE1" w14:textId="77777777" w:rsidR="00134158" w:rsidRPr="00500E12" w:rsidRDefault="00134158" w:rsidP="00134158">
      <w:pPr>
        <w:pStyle w:val="TH"/>
        <w:rPr>
          <w:ins w:id="6496" w:author="Vijay Balasubramanian (QCT)" w:date="2023-09-01T00:11:00Z"/>
        </w:rPr>
      </w:pPr>
      <w:ins w:id="6497" w:author="Vijay Balasubramanian (QCT)" w:date="2023-09-01T00:11:00Z">
        <w:r w:rsidRPr="00500E12">
          <w:t>Table 6.2.3.5-</w:t>
        </w:r>
        <w:r>
          <w:t>1</w:t>
        </w:r>
        <w:r w:rsidRPr="00500E12">
          <w:t>: Test Tolerance (UE additional maximum output power reduction)</w:t>
        </w:r>
      </w:ins>
    </w:p>
    <w:p w14:paraId="12FB669E" w14:textId="77777777" w:rsidR="00134158" w:rsidRDefault="00134158" w:rsidP="00134158">
      <w:pPr>
        <w:rPr>
          <w:ins w:id="6498" w:author="Vijay Balasubramanian (QCT)" w:date="2023-09-01T00:11:00Z"/>
        </w:rPr>
      </w:pPr>
      <w:ins w:id="6499" w:author="Vijay Balasubramanian (QCT)" w:date="2023-09-01T00:11:00Z">
        <w:r>
          <w:t>FFS</w:t>
        </w:r>
      </w:ins>
    </w:p>
    <w:p w14:paraId="519C7BB0" w14:textId="77777777" w:rsidR="00134158" w:rsidRPr="00500E12" w:rsidRDefault="00134158" w:rsidP="00134158">
      <w:pPr>
        <w:pStyle w:val="TH"/>
        <w:rPr>
          <w:ins w:id="6500" w:author="Vijay Balasubramanian (QCT)" w:date="2023-09-01T00:11:00Z"/>
        </w:rPr>
      </w:pPr>
      <w:ins w:id="6501" w:author="Vijay Balasubramanian (QCT)" w:date="2023-09-01T00:11:00Z">
        <w:r w:rsidRPr="00500E12">
          <w:t xml:space="preserve">Table </w:t>
        </w:r>
        <w:r w:rsidRPr="00500E12">
          <w:rPr>
            <w:lang w:eastAsia="zh-CN"/>
          </w:rPr>
          <w:t>6.2.3.5-2</w:t>
        </w:r>
        <w:r w:rsidRPr="00500E12">
          <w:t>: UE Power Class 3 test requirements (NS_100) for n</w:t>
        </w:r>
        <w:r>
          <w:t>256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500E12" w14:paraId="4889CDE3" w14:textId="77777777" w:rsidTr="006507EC">
        <w:trPr>
          <w:trHeight w:val="455"/>
          <w:ins w:id="6502"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77777777" w:rsidR="00134158" w:rsidRPr="00500E12" w:rsidRDefault="00134158" w:rsidP="006507EC">
            <w:pPr>
              <w:pStyle w:val="TAH"/>
              <w:rPr>
                <w:ins w:id="6503" w:author="Vijay Balasubramanian (QCT)" w:date="2023-09-01T00:11:00Z"/>
                <w:rFonts w:eastAsia="SimSun"/>
              </w:rPr>
            </w:pPr>
            <w:ins w:id="6504" w:author="Vijay Balasubramanian (QCT)" w:date="2023-09-01T00:11:00Z">
              <w:r w:rsidRPr="00500E12">
                <w:rPr>
                  <w:rFonts w:eastAsia="SimSun"/>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77777777" w:rsidR="00134158" w:rsidRPr="00500E12" w:rsidRDefault="00134158" w:rsidP="006507EC">
            <w:pPr>
              <w:pStyle w:val="TAH"/>
              <w:rPr>
                <w:ins w:id="6505" w:author="Vijay Balasubramanian (QCT)" w:date="2023-09-01T00:11:00Z"/>
                <w:rFonts w:eastAsia="SimSun"/>
              </w:rPr>
            </w:pPr>
            <w:ins w:id="6506" w:author="Vijay Balasubramanian (QCT)" w:date="2023-09-01T00:11:00Z">
              <w:r w:rsidRPr="00500E12">
                <w:rPr>
                  <w:rFonts w:eastAsia="SimSun"/>
                </w:rPr>
                <w:t>P</w:t>
              </w:r>
              <w:r w:rsidRPr="00500E12">
                <w:rPr>
                  <w:rFonts w:eastAsia="SimSun"/>
                  <w:vertAlign w:val="subscript"/>
                </w:rPr>
                <w:t xml:space="preserve">PowerClass </w:t>
              </w:r>
              <w:r w:rsidRPr="00500E12">
                <w:rPr>
                  <w:rFonts w:eastAsia="SimSun"/>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F8A6" w14:textId="77777777" w:rsidR="00134158" w:rsidRPr="00500E12" w:rsidRDefault="00134158" w:rsidP="006507EC">
            <w:pPr>
              <w:pStyle w:val="TAH"/>
              <w:rPr>
                <w:ins w:id="6507" w:author="Vijay Balasubramanian (QCT)" w:date="2023-09-01T00:11:00Z"/>
                <w:rFonts w:eastAsia="SimSun"/>
              </w:rPr>
            </w:pPr>
            <w:ins w:id="6508" w:author="Vijay Balasubramanian (QCT)" w:date="2023-09-01T00:11:00Z">
              <w:r w:rsidRPr="00500E12">
                <w:rPr>
                  <w:rFonts w:eastAsia="SimSun"/>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6CFAB" w14:textId="77777777" w:rsidR="00134158" w:rsidRPr="00500E12" w:rsidRDefault="00134158" w:rsidP="006507EC">
            <w:pPr>
              <w:pStyle w:val="TAH"/>
              <w:rPr>
                <w:ins w:id="6509" w:author="Vijay Balasubramanian (QCT)" w:date="2023-09-01T00:11:00Z"/>
                <w:rFonts w:eastAsia="SimSun"/>
              </w:rPr>
            </w:pPr>
            <w:ins w:id="6510" w:author="Vijay Balasubramanian (QCT)" w:date="2023-09-01T00:11:00Z">
              <w:r w:rsidRPr="00500E12">
                <w:rPr>
                  <w:rFonts w:eastAsia="SimSun"/>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CB61" w14:textId="77777777" w:rsidR="00134158" w:rsidRPr="00500E12" w:rsidRDefault="00134158" w:rsidP="006507EC">
            <w:pPr>
              <w:pStyle w:val="TAH"/>
              <w:rPr>
                <w:ins w:id="6511" w:author="Vijay Balasubramanian (QCT)" w:date="2023-09-01T00:11:00Z"/>
                <w:rFonts w:eastAsia="SimSun"/>
              </w:rPr>
            </w:pPr>
            <w:ins w:id="6512" w:author="Vijay Balasubramanian (QCT)" w:date="2023-09-01T00:11:00Z">
              <w:r w:rsidRPr="00500E12">
                <w:rPr>
                  <w:rFonts w:eastAsia="SimSun"/>
                </w:rPr>
                <w:t>ΔT</w:t>
              </w:r>
              <w:r w:rsidRPr="00500E12">
                <w:rPr>
                  <w:rFonts w:eastAsia="SimSun"/>
                  <w:vertAlign w:val="subscript"/>
                </w:rPr>
                <w:t>C,c</w:t>
              </w:r>
              <w:r w:rsidRPr="00500E12">
                <w:rPr>
                  <w:rFonts w:eastAsia="SimSun"/>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369C" w14:textId="77777777" w:rsidR="00134158" w:rsidRPr="00500E12" w:rsidRDefault="00134158" w:rsidP="006507EC">
            <w:pPr>
              <w:pStyle w:val="TAH"/>
              <w:rPr>
                <w:ins w:id="6513" w:author="Vijay Balasubramanian (QCT)" w:date="2023-09-01T00:11:00Z"/>
                <w:rFonts w:eastAsia="SimSun"/>
              </w:rPr>
            </w:pPr>
            <w:ins w:id="6514" w:author="Vijay Balasubramanian (QCT)" w:date="2023-09-01T00:11:00Z">
              <w:r w:rsidRPr="00500E12">
                <w:rPr>
                  <w:rFonts w:eastAsia="SimSun"/>
                </w:rPr>
                <w:t>P</w:t>
              </w:r>
              <w:r w:rsidRPr="00500E12">
                <w:rPr>
                  <w:rFonts w:eastAsia="SimSun"/>
                  <w:vertAlign w:val="subscript"/>
                </w:rPr>
                <w:t>CMAX_L,c</w:t>
              </w:r>
              <w:r w:rsidRPr="00500E12">
                <w:rPr>
                  <w:rFonts w:eastAsia="SimSun"/>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C781" w14:textId="77777777" w:rsidR="00134158" w:rsidRPr="00500E12" w:rsidRDefault="00134158" w:rsidP="006507EC">
            <w:pPr>
              <w:pStyle w:val="TAH"/>
              <w:rPr>
                <w:ins w:id="6515" w:author="Vijay Balasubramanian (QCT)" w:date="2023-09-01T00:11:00Z"/>
                <w:rFonts w:eastAsia="SimSun"/>
              </w:rPr>
            </w:pPr>
            <w:ins w:id="6516" w:author="Vijay Balasubramanian (QCT)" w:date="2023-09-01T00:11:00Z">
              <w:r w:rsidRPr="00500E12">
                <w:rPr>
                  <w:rFonts w:eastAsia="SimSun"/>
                </w:rPr>
                <w:t>T(P</w:t>
              </w:r>
              <w:r w:rsidRPr="00500E12">
                <w:rPr>
                  <w:rFonts w:eastAsia="SimSun"/>
                  <w:vertAlign w:val="subscript"/>
                </w:rPr>
                <w:t>CMAX_L,c</w:t>
              </w:r>
              <w:r w:rsidRPr="00500E12">
                <w:rPr>
                  <w:rFonts w:eastAsia="SimSun"/>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77777777" w:rsidR="00134158" w:rsidRPr="00500E12" w:rsidRDefault="00134158" w:rsidP="006507EC">
            <w:pPr>
              <w:pStyle w:val="TAH"/>
              <w:rPr>
                <w:ins w:id="6517" w:author="Vijay Balasubramanian (QCT)" w:date="2023-09-01T00:11:00Z"/>
                <w:rFonts w:eastAsia="SimSun"/>
              </w:rPr>
            </w:pPr>
            <w:ins w:id="6518" w:author="Vijay Balasubramanian (QCT)" w:date="2023-09-01T00:11:00Z">
              <w:r w:rsidRPr="00500E12">
                <w:rPr>
                  <w:rFonts w:eastAsia="SimSun"/>
                </w:rPr>
                <w:t>T</w:t>
              </w:r>
              <w:r w:rsidRPr="00500E12">
                <w:rPr>
                  <w:rFonts w:eastAsia="SimSun"/>
                  <w:vertAlign w:val="subscript"/>
                </w:rPr>
                <w:t xml:space="preserve">L,c </w:t>
              </w:r>
              <w:r w:rsidRPr="00500E12">
                <w:rPr>
                  <w:rFonts w:eastAsia="SimSun"/>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35D8D" w14:textId="77777777" w:rsidR="00134158" w:rsidRPr="00500E12" w:rsidRDefault="00134158" w:rsidP="006507EC">
            <w:pPr>
              <w:pStyle w:val="TAH"/>
              <w:rPr>
                <w:ins w:id="6519" w:author="Vijay Balasubramanian (QCT)" w:date="2023-09-01T00:11:00Z"/>
                <w:rFonts w:eastAsia="SimSun"/>
              </w:rPr>
            </w:pPr>
            <w:ins w:id="6520" w:author="Vijay Balasubramanian (QCT)" w:date="2023-09-01T00:11:00Z">
              <w:r w:rsidRPr="00500E12">
                <w:rPr>
                  <w:rFonts w:eastAsia="SimSun"/>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8B021" w14:textId="77777777" w:rsidR="00134158" w:rsidRPr="00500E12" w:rsidRDefault="00134158" w:rsidP="006507EC">
            <w:pPr>
              <w:pStyle w:val="TAH"/>
              <w:rPr>
                <w:ins w:id="6521" w:author="Vijay Balasubramanian (QCT)" w:date="2023-09-01T00:11:00Z"/>
                <w:rFonts w:eastAsia="SimSun"/>
              </w:rPr>
            </w:pPr>
            <w:ins w:id="6522" w:author="Vijay Balasubramanian (QCT)" w:date="2023-09-01T00:11:00Z">
              <w:r w:rsidRPr="00500E12">
                <w:rPr>
                  <w:rFonts w:eastAsia="SimSun"/>
                </w:rPr>
                <w:t>Lower limit (dBm)</w:t>
              </w:r>
            </w:ins>
          </w:p>
        </w:tc>
      </w:tr>
      <w:tr w:rsidR="00134158" w:rsidRPr="00500E12" w14:paraId="16944275" w14:textId="77777777" w:rsidTr="006507EC">
        <w:trPr>
          <w:trHeight w:val="77"/>
          <w:ins w:id="6523"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77777777" w:rsidR="00134158" w:rsidRPr="00500E12" w:rsidRDefault="00134158" w:rsidP="006507EC">
            <w:pPr>
              <w:pStyle w:val="TAC"/>
              <w:rPr>
                <w:ins w:id="6524" w:author="Vijay Balasubramanian (QCT)" w:date="2023-09-01T00:11:00Z"/>
                <w:rFonts w:eastAsia="SimSun"/>
              </w:rPr>
            </w:pPr>
            <w:ins w:id="6525" w:author="Vijay Balasubramanian (QCT)" w:date="2023-09-01T00:11:00Z">
              <w:r w:rsidRPr="00500E12">
                <w:rPr>
                  <w:rFonts w:eastAsia="SimSun"/>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500E12" w:rsidRDefault="00134158" w:rsidP="006507EC">
            <w:pPr>
              <w:pStyle w:val="TAC"/>
              <w:rPr>
                <w:ins w:id="6526" w:author="Vijay Balasubramanian (QCT)" w:date="2023-09-01T00:11:00Z"/>
                <w:rFonts w:eastAsia="SimSun"/>
              </w:rPr>
            </w:pPr>
            <w:ins w:id="6527"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79C" w14:textId="77777777" w:rsidR="00134158" w:rsidRPr="00500E12" w:rsidRDefault="00134158" w:rsidP="006507EC">
            <w:pPr>
              <w:pStyle w:val="TAC"/>
              <w:rPr>
                <w:ins w:id="6528" w:author="Vijay Balasubramanian (QCT)" w:date="2023-09-01T00:11:00Z"/>
                <w:rFonts w:eastAsia="SimSun"/>
              </w:rPr>
            </w:pPr>
            <w:ins w:id="6529" w:author="Vijay Balasubramanian (QCT)" w:date="2023-09-01T00:11:00Z">
              <w:r w:rsidRPr="00500E12">
                <w:rPr>
                  <w:rFonts w:eastAsia="SimSun"/>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B2B4" w14:textId="77777777" w:rsidR="00134158" w:rsidRPr="00500E12" w:rsidRDefault="00134158" w:rsidP="006507EC">
            <w:pPr>
              <w:pStyle w:val="TAC"/>
              <w:rPr>
                <w:ins w:id="6530" w:author="Vijay Balasubramanian (QCT)" w:date="2023-09-01T00:11:00Z"/>
                <w:rFonts w:eastAsia="SimSun"/>
              </w:rPr>
            </w:pPr>
            <w:ins w:id="6531" w:author="Vijay Balasubramanian (QCT)" w:date="2023-09-01T00:11:00Z">
              <w:r w:rsidRPr="00500E12">
                <w:rPr>
                  <w:rFonts w:eastAsia="SimSu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84B9" w14:textId="77777777" w:rsidR="00134158" w:rsidRPr="00500E12" w:rsidRDefault="00134158" w:rsidP="006507EC">
            <w:pPr>
              <w:pStyle w:val="TAC"/>
              <w:rPr>
                <w:ins w:id="6532" w:author="Vijay Balasubramanian (QCT)" w:date="2023-09-01T00:11:00Z"/>
                <w:rFonts w:eastAsia="SimSun"/>
              </w:rPr>
            </w:pPr>
            <w:ins w:id="6533"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F852D" w14:textId="77777777" w:rsidR="00134158" w:rsidRPr="00500E12" w:rsidRDefault="00134158" w:rsidP="006507EC">
            <w:pPr>
              <w:pStyle w:val="TAC"/>
              <w:rPr>
                <w:ins w:id="6534" w:author="Vijay Balasubramanian (QCT)" w:date="2023-09-01T00:11:00Z"/>
                <w:rFonts w:eastAsia="SimSun"/>
              </w:rPr>
            </w:pPr>
            <w:ins w:id="6535" w:author="Vijay Balasubramanian (QCT)" w:date="2023-09-01T00:11:00Z">
              <w:r w:rsidRPr="00500E12">
                <w:rPr>
                  <w:rFonts w:eastAsia="SimSun"/>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CC43" w14:textId="77777777" w:rsidR="00134158" w:rsidRPr="00500E12" w:rsidRDefault="00134158" w:rsidP="006507EC">
            <w:pPr>
              <w:pStyle w:val="TAC"/>
              <w:rPr>
                <w:ins w:id="6536" w:author="Vijay Balasubramanian (QCT)" w:date="2023-09-01T00:11:00Z"/>
                <w:rFonts w:eastAsia="SimSun"/>
              </w:rPr>
            </w:pPr>
            <w:ins w:id="6537" w:author="Vijay Balasubramanian (QCT)" w:date="2023-09-01T00:11:00Z">
              <w:r w:rsidRPr="00500E12">
                <w:rPr>
                  <w:rFonts w:eastAsia="SimSu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500E12" w:rsidRDefault="00134158" w:rsidP="006507EC">
            <w:pPr>
              <w:pStyle w:val="TAC"/>
              <w:rPr>
                <w:ins w:id="6538" w:author="Vijay Balasubramanian (QCT)" w:date="2023-09-01T00:11:00Z"/>
                <w:rFonts w:eastAsia="SimSun"/>
              </w:rPr>
            </w:pPr>
            <w:ins w:id="6539"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69C4" w14:textId="77777777" w:rsidR="00134158" w:rsidRPr="00500E12" w:rsidRDefault="00134158" w:rsidP="006507EC">
            <w:pPr>
              <w:pStyle w:val="TAC"/>
              <w:rPr>
                <w:ins w:id="6540" w:author="Vijay Balasubramanian (QCT)" w:date="2023-09-01T00:11:00Z"/>
                <w:rFonts w:eastAsia="SimSun"/>
              </w:rPr>
            </w:pPr>
            <w:ins w:id="6541"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25B45" w14:textId="77777777" w:rsidR="00134158" w:rsidRPr="00500E12" w:rsidRDefault="00134158" w:rsidP="006507EC">
            <w:pPr>
              <w:pStyle w:val="TAC"/>
              <w:rPr>
                <w:ins w:id="6542" w:author="Vijay Balasubramanian (QCT)" w:date="2023-09-01T00:11:00Z"/>
                <w:rFonts w:eastAsia="SimSun"/>
              </w:rPr>
            </w:pPr>
            <w:ins w:id="6543" w:author="Vijay Balasubramanian (QCT)" w:date="2023-09-01T00:11:00Z">
              <w:r w:rsidRPr="00500E12">
                <w:rPr>
                  <w:rFonts w:eastAsia="SimSun"/>
                </w:rPr>
                <w:t>19-TT</w:t>
              </w:r>
            </w:ins>
          </w:p>
        </w:tc>
      </w:tr>
      <w:tr w:rsidR="00134158" w:rsidRPr="00500E12" w14:paraId="346514AC" w14:textId="77777777" w:rsidTr="006507EC">
        <w:trPr>
          <w:trHeight w:val="77"/>
          <w:ins w:id="6544"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500E12" w:rsidRDefault="00134158" w:rsidP="006507EC">
            <w:pPr>
              <w:pStyle w:val="TAC"/>
              <w:rPr>
                <w:ins w:id="6545" w:author="Vijay Balasubramanian (QCT)" w:date="2023-09-01T00:11:00Z"/>
                <w:rFonts w:eastAsia="SimSun"/>
              </w:rPr>
            </w:pPr>
            <w:ins w:id="6546" w:author="Vijay Balasubramanian (QCT)" w:date="2023-09-01T00:11:00Z">
              <w:r w:rsidRPr="00500E12">
                <w:rPr>
                  <w:rFonts w:eastAsia="SimSun"/>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500E12" w:rsidRDefault="00134158" w:rsidP="006507EC">
            <w:pPr>
              <w:pStyle w:val="TAC"/>
              <w:rPr>
                <w:ins w:id="6547" w:author="Vijay Balasubramanian (QCT)" w:date="2023-09-01T00:11:00Z"/>
                <w:rFonts w:eastAsia="SimSun"/>
              </w:rPr>
            </w:pPr>
            <w:ins w:id="6548"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207" w14:textId="77777777" w:rsidR="00134158" w:rsidRPr="00500E12" w:rsidRDefault="00134158" w:rsidP="006507EC">
            <w:pPr>
              <w:pStyle w:val="TAC"/>
              <w:rPr>
                <w:ins w:id="6549" w:author="Vijay Balasubramanian (QCT)" w:date="2023-09-01T00:11:00Z"/>
                <w:rFonts w:eastAsia="SimSun"/>
              </w:rPr>
            </w:pPr>
            <w:ins w:id="6550" w:author="Vijay Balasubramanian (QCT)" w:date="2023-09-01T00:11:00Z">
              <w:r w:rsidRPr="00500E12">
                <w:rPr>
                  <w:rFonts w:eastAsia="SimSun"/>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6DA6" w14:textId="77777777" w:rsidR="00134158" w:rsidRPr="00500E12" w:rsidRDefault="00134158" w:rsidP="006507EC">
            <w:pPr>
              <w:pStyle w:val="TAC"/>
              <w:rPr>
                <w:ins w:id="6551" w:author="Vijay Balasubramanian (QCT)" w:date="2023-09-01T00:11:00Z"/>
                <w:rFonts w:eastAsia="SimSun"/>
              </w:rPr>
            </w:pPr>
            <w:ins w:id="6552" w:author="Vijay Balasubramanian (QCT)" w:date="2023-09-01T00:11:00Z">
              <w:r w:rsidRPr="00500E12">
                <w:rPr>
                  <w:rFonts w:eastAsia="SimSu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619C" w14:textId="77777777" w:rsidR="00134158" w:rsidRPr="00500E12" w:rsidRDefault="00134158" w:rsidP="006507EC">
            <w:pPr>
              <w:pStyle w:val="TAC"/>
              <w:rPr>
                <w:ins w:id="6553" w:author="Vijay Balasubramanian (QCT)" w:date="2023-09-01T00:11:00Z"/>
                <w:rFonts w:eastAsia="SimSun"/>
              </w:rPr>
            </w:pPr>
            <w:ins w:id="6554"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34B27" w14:textId="77777777" w:rsidR="00134158" w:rsidRPr="00500E12" w:rsidRDefault="00134158" w:rsidP="006507EC">
            <w:pPr>
              <w:pStyle w:val="TAC"/>
              <w:rPr>
                <w:ins w:id="6555" w:author="Vijay Balasubramanian (QCT)" w:date="2023-09-01T00:11:00Z"/>
                <w:rFonts w:eastAsia="SimSun"/>
              </w:rPr>
            </w:pPr>
            <w:ins w:id="6556" w:author="Vijay Balasubramanian (QCT)" w:date="2023-09-01T00:11:00Z">
              <w:r w:rsidRPr="00500E12">
                <w:rPr>
                  <w:rFonts w:eastAsia="SimSun"/>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FAD4" w14:textId="77777777" w:rsidR="00134158" w:rsidRPr="00500E12" w:rsidRDefault="00134158" w:rsidP="006507EC">
            <w:pPr>
              <w:pStyle w:val="TAC"/>
              <w:rPr>
                <w:ins w:id="6557" w:author="Vijay Balasubramanian (QCT)" w:date="2023-09-01T00:11:00Z"/>
                <w:rFonts w:eastAsia="SimSun"/>
              </w:rPr>
            </w:pPr>
            <w:ins w:id="6558" w:author="Vijay Balasubramanian (QCT)" w:date="2023-09-01T00:11:00Z">
              <w:r w:rsidRPr="00500E12">
                <w:rPr>
                  <w:rFonts w:eastAsia="SimSu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500E12" w:rsidRDefault="00134158" w:rsidP="006507EC">
            <w:pPr>
              <w:pStyle w:val="TAC"/>
              <w:rPr>
                <w:ins w:id="6559" w:author="Vijay Balasubramanian (QCT)" w:date="2023-09-01T00:11:00Z"/>
                <w:rFonts w:eastAsia="SimSun"/>
              </w:rPr>
            </w:pPr>
            <w:ins w:id="6560"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711F" w14:textId="77777777" w:rsidR="00134158" w:rsidRPr="00500E12" w:rsidRDefault="00134158" w:rsidP="006507EC">
            <w:pPr>
              <w:pStyle w:val="TAC"/>
              <w:rPr>
                <w:ins w:id="6561" w:author="Vijay Balasubramanian (QCT)" w:date="2023-09-01T00:11:00Z"/>
                <w:rFonts w:eastAsia="SimSun"/>
              </w:rPr>
            </w:pPr>
            <w:ins w:id="6562"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C8B33" w14:textId="77777777" w:rsidR="00134158" w:rsidRPr="00500E12" w:rsidRDefault="00134158" w:rsidP="006507EC">
            <w:pPr>
              <w:pStyle w:val="TAC"/>
              <w:rPr>
                <w:ins w:id="6563" w:author="Vijay Balasubramanian (QCT)" w:date="2023-09-01T00:11:00Z"/>
                <w:rFonts w:eastAsia="SimSun"/>
              </w:rPr>
            </w:pPr>
            <w:ins w:id="6564" w:author="Vijay Balasubramanian (QCT)" w:date="2023-09-01T00:11:00Z">
              <w:r w:rsidRPr="00500E12">
                <w:rPr>
                  <w:rFonts w:eastAsia="SimSun"/>
                </w:rPr>
                <w:t>19-TT</w:t>
              </w:r>
            </w:ins>
          </w:p>
        </w:tc>
      </w:tr>
      <w:tr w:rsidR="00134158" w:rsidRPr="00500E12" w14:paraId="7E4543A4" w14:textId="77777777" w:rsidTr="006507EC">
        <w:trPr>
          <w:trHeight w:val="77"/>
          <w:ins w:id="6565"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77777777" w:rsidR="00134158" w:rsidRPr="00500E12" w:rsidRDefault="00134158" w:rsidP="006507EC">
            <w:pPr>
              <w:pStyle w:val="TAC"/>
              <w:rPr>
                <w:ins w:id="6566" w:author="Vijay Balasubramanian (QCT)" w:date="2023-09-01T00:11:00Z"/>
                <w:rFonts w:eastAsia="SimSun"/>
              </w:rPr>
            </w:pPr>
            <w:ins w:id="6567" w:author="Vijay Balasubramanian (QCT)" w:date="2023-09-01T00:11:00Z">
              <w:r w:rsidRPr="00500E12">
                <w:rPr>
                  <w:rFonts w:eastAsia="SimSun"/>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500E12" w:rsidRDefault="00134158" w:rsidP="006507EC">
            <w:pPr>
              <w:pStyle w:val="TAC"/>
              <w:rPr>
                <w:ins w:id="6568" w:author="Vijay Balasubramanian (QCT)" w:date="2023-09-01T00:11:00Z"/>
                <w:rFonts w:eastAsia="SimSun"/>
              </w:rPr>
            </w:pPr>
            <w:ins w:id="6569"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0D80" w14:textId="77777777" w:rsidR="00134158" w:rsidRPr="00500E12" w:rsidRDefault="00134158" w:rsidP="006507EC">
            <w:pPr>
              <w:pStyle w:val="TAC"/>
              <w:rPr>
                <w:ins w:id="6570" w:author="Vijay Balasubramanian (QCT)" w:date="2023-09-01T00:11:00Z"/>
                <w:rFonts w:eastAsia="SimSun"/>
              </w:rPr>
            </w:pPr>
            <w:ins w:id="6571" w:author="Vijay Balasubramanian (QCT)" w:date="2023-09-01T00:11:00Z">
              <w:r w:rsidRPr="00500E12">
                <w:rPr>
                  <w:rFonts w:eastAsia="SimSun"/>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9E33" w14:textId="77777777" w:rsidR="00134158" w:rsidRPr="00500E12" w:rsidRDefault="00134158" w:rsidP="006507EC">
            <w:pPr>
              <w:pStyle w:val="TAC"/>
              <w:rPr>
                <w:ins w:id="6572" w:author="Vijay Balasubramanian (QCT)" w:date="2023-09-01T00:11:00Z"/>
                <w:rFonts w:eastAsia="SimSun"/>
              </w:rPr>
            </w:pPr>
            <w:ins w:id="6573" w:author="Vijay Balasubramanian (QCT)" w:date="2023-09-01T00:11:00Z">
              <w:r w:rsidRPr="00500E12">
                <w:rPr>
                  <w:rFonts w:eastAsia="SimSu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4F0" w14:textId="77777777" w:rsidR="00134158" w:rsidRPr="00500E12" w:rsidRDefault="00134158" w:rsidP="006507EC">
            <w:pPr>
              <w:pStyle w:val="TAC"/>
              <w:rPr>
                <w:ins w:id="6574" w:author="Vijay Balasubramanian (QCT)" w:date="2023-09-01T00:11:00Z"/>
                <w:rFonts w:eastAsia="SimSun"/>
              </w:rPr>
            </w:pPr>
            <w:ins w:id="6575"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A4D8" w14:textId="77777777" w:rsidR="00134158" w:rsidRPr="00500E12" w:rsidRDefault="00134158" w:rsidP="006507EC">
            <w:pPr>
              <w:pStyle w:val="TAC"/>
              <w:rPr>
                <w:ins w:id="6576" w:author="Vijay Balasubramanian (QCT)" w:date="2023-09-01T00:11:00Z"/>
                <w:rFonts w:eastAsia="SimSun"/>
              </w:rPr>
            </w:pPr>
            <w:ins w:id="6577" w:author="Vijay Balasubramanian (QCT)" w:date="2023-09-01T00:11:00Z">
              <w:r w:rsidRPr="00500E12">
                <w:rPr>
                  <w:rFonts w:eastAsia="SimSun"/>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F25F" w14:textId="77777777" w:rsidR="00134158" w:rsidRPr="00500E12" w:rsidRDefault="00134158" w:rsidP="006507EC">
            <w:pPr>
              <w:pStyle w:val="TAC"/>
              <w:rPr>
                <w:ins w:id="6578" w:author="Vijay Balasubramanian (QCT)" w:date="2023-09-01T00:11:00Z"/>
                <w:rFonts w:eastAsia="SimSun"/>
              </w:rPr>
            </w:pPr>
            <w:ins w:id="6579" w:author="Vijay Balasubramanian (QCT)" w:date="2023-09-01T00:11:00Z">
              <w:r w:rsidRPr="00500E12">
                <w:rPr>
                  <w:rFonts w:eastAsia="SimSu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500E12" w:rsidRDefault="00134158" w:rsidP="006507EC">
            <w:pPr>
              <w:pStyle w:val="TAC"/>
              <w:rPr>
                <w:ins w:id="6580" w:author="Vijay Balasubramanian (QCT)" w:date="2023-09-01T00:11:00Z"/>
                <w:rFonts w:eastAsia="SimSun"/>
              </w:rPr>
            </w:pPr>
            <w:ins w:id="6581"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96A5C" w14:textId="77777777" w:rsidR="00134158" w:rsidRPr="00500E12" w:rsidRDefault="00134158" w:rsidP="006507EC">
            <w:pPr>
              <w:pStyle w:val="TAC"/>
              <w:rPr>
                <w:ins w:id="6582" w:author="Vijay Balasubramanian (QCT)" w:date="2023-09-01T00:11:00Z"/>
                <w:rFonts w:eastAsia="SimSun"/>
              </w:rPr>
            </w:pPr>
            <w:ins w:id="6583"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1825" w14:textId="77777777" w:rsidR="00134158" w:rsidRPr="00500E12" w:rsidRDefault="00134158" w:rsidP="006507EC">
            <w:pPr>
              <w:pStyle w:val="TAC"/>
              <w:rPr>
                <w:ins w:id="6584" w:author="Vijay Balasubramanian (QCT)" w:date="2023-09-01T00:11:00Z"/>
                <w:rFonts w:eastAsia="SimSun"/>
              </w:rPr>
            </w:pPr>
            <w:ins w:id="6585" w:author="Vijay Balasubramanian (QCT)" w:date="2023-09-01T00:11:00Z">
              <w:r w:rsidRPr="00500E12">
                <w:rPr>
                  <w:rFonts w:eastAsia="SimSun"/>
                </w:rPr>
                <w:t>19-TT</w:t>
              </w:r>
            </w:ins>
          </w:p>
        </w:tc>
      </w:tr>
      <w:tr w:rsidR="00134158" w:rsidRPr="00500E12" w14:paraId="2111AEAF" w14:textId="77777777" w:rsidTr="006507EC">
        <w:trPr>
          <w:trHeight w:val="77"/>
          <w:ins w:id="6586"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500E12" w:rsidRDefault="00134158" w:rsidP="006507EC">
            <w:pPr>
              <w:pStyle w:val="TAC"/>
              <w:rPr>
                <w:ins w:id="6587" w:author="Vijay Balasubramanian (QCT)" w:date="2023-09-01T00:11:00Z"/>
                <w:rFonts w:eastAsia="SimSun"/>
              </w:rPr>
            </w:pPr>
            <w:ins w:id="6588" w:author="Vijay Balasubramanian (QCT)" w:date="2023-09-01T00:11:00Z">
              <w:r w:rsidRPr="00500E12">
                <w:rPr>
                  <w:rFonts w:eastAsia="SimSun"/>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500E12" w:rsidRDefault="00134158" w:rsidP="006507EC">
            <w:pPr>
              <w:pStyle w:val="TAC"/>
              <w:rPr>
                <w:ins w:id="6589" w:author="Vijay Balasubramanian (QCT)" w:date="2023-09-01T00:11:00Z"/>
                <w:rFonts w:eastAsia="SimSun"/>
              </w:rPr>
            </w:pPr>
            <w:ins w:id="6590"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BF95" w14:textId="77777777" w:rsidR="00134158" w:rsidRPr="00500E12" w:rsidRDefault="00134158" w:rsidP="006507EC">
            <w:pPr>
              <w:pStyle w:val="TAC"/>
              <w:rPr>
                <w:ins w:id="6591" w:author="Vijay Balasubramanian (QCT)" w:date="2023-09-01T00:11:00Z"/>
                <w:rFonts w:eastAsia="SimSun"/>
              </w:rPr>
            </w:pPr>
            <w:ins w:id="6592" w:author="Vijay Balasubramanian (QCT)" w:date="2023-09-01T00:11:00Z">
              <w:r w:rsidRPr="00500E12">
                <w:rPr>
                  <w:rFonts w:eastAsia="SimSun"/>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A580" w14:textId="77777777" w:rsidR="00134158" w:rsidRPr="00500E12" w:rsidRDefault="00134158" w:rsidP="006507EC">
            <w:pPr>
              <w:pStyle w:val="TAC"/>
              <w:rPr>
                <w:ins w:id="6593" w:author="Vijay Balasubramanian (QCT)" w:date="2023-09-01T00:11:00Z"/>
                <w:rFonts w:eastAsia="SimSun"/>
              </w:rPr>
            </w:pPr>
            <w:ins w:id="6594" w:author="Vijay Balasubramanian (QCT)" w:date="2023-09-01T00:11:00Z">
              <w:r w:rsidRPr="00500E12">
                <w:rPr>
                  <w:rFonts w:eastAsia="SimSun"/>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E855" w14:textId="77777777" w:rsidR="00134158" w:rsidRPr="00500E12" w:rsidRDefault="00134158" w:rsidP="006507EC">
            <w:pPr>
              <w:pStyle w:val="TAC"/>
              <w:rPr>
                <w:ins w:id="6595" w:author="Vijay Balasubramanian (QCT)" w:date="2023-09-01T00:11:00Z"/>
                <w:rFonts w:eastAsia="SimSun"/>
              </w:rPr>
            </w:pPr>
            <w:ins w:id="6596"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CDA3" w14:textId="77777777" w:rsidR="00134158" w:rsidRPr="00500E12" w:rsidRDefault="00134158" w:rsidP="006507EC">
            <w:pPr>
              <w:pStyle w:val="TAC"/>
              <w:rPr>
                <w:ins w:id="6597" w:author="Vijay Balasubramanian (QCT)" w:date="2023-09-01T00:11:00Z"/>
                <w:rFonts w:eastAsia="SimSun"/>
              </w:rPr>
            </w:pPr>
            <w:ins w:id="6598" w:author="Vijay Balasubramanian (QCT)" w:date="2023-09-01T00:11:00Z">
              <w:r w:rsidRPr="00500E12">
                <w:rPr>
                  <w:rFonts w:eastAsia="SimSun"/>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A801" w14:textId="77777777" w:rsidR="00134158" w:rsidRPr="00500E12" w:rsidRDefault="00134158" w:rsidP="006507EC">
            <w:pPr>
              <w:pStyle w:val="TAC"/>
              <w:rPr>
                <w:ins w:id="6599" w:author="Vijay Balasubramanian (QCT)" w:date="2023-09-01T00:11:00Z"/>
                <w:rFonts w:eastAsia="SimSun"/>
              </w:rPr>
            </w:pPr>
            <w:ins w:id="6600" w:author="Vijay Balasubramanian (QCT)" w:date="2023-09-01T00:11:00Z">
              <w:r w:rsidRPr="00500E12">
                <w:rPr>
                  <w:rFonts w:eastAsia="SimSun"/>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500E12" w:rsidRDefault="00134158" w:rsidP="006507EC">
            <w:pPr>
              <w:pStyle w:val="TAC"/>
              <w:rPr>
                <w:ins w:id="6601" w:author="Vijay Balasubramanian (QCT)" w:date="2023-09-01T00:11:00Z"/>
                <w:rFonts w:eastAsia="SimSun"/>
              </w:rPr>
            </w:pPr>
            <w:ins w:id="6602"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E6F7" w14:textId="77777777" w:rsidR="00134158" w:rsidRPr="00500E12" w:rsidRDefault="00134158" w:rsidP="006507EC">
            <w:pPr>
              <w:pStyle w:val="TAC"/>
              <w:rPr>
                <w:ins w:id="6603" w:author="Vijay Balasubramanian (QCT)" w:date="2023-09-01T00:11:00Z"/>
                <w:rFonts w:eastAsia="SimSun"/>
              </w:rPr>
            </w:pPr>
            <w:ins w:id="6604"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25AC9" w14:textId="77777777" w:rsidR="00134158" w:rsidRPr="00500E12" w:rsidRDefault="00134158" w:rsidP="006507EC">
            <w:pPr>
              <w:pStyle w:val="TAC"/>
              <w:rPr>
                <w:ins w:id="6605" w:author="Vijay Balasubramanian (QCT)" w:date="2023-09-01T00:11:00Z"/>
                <w:rFonts w:eastAsia="SimSun"/>
              </w:rPr>
            </w:pPr>
            <w:ins w:id="6606" w:author="Vijay Balasubramanian (QCT)" w:date="2023-09-01T00:11:00Z">
              <w:r w:rsidRPr="00500E12">
                <w:rPr>
                  <w:rFonts w:eastAsia="SimSun"/>
                </w:rPr>
                <w:t>19-TT</w:t>
              </w:r>
            </w:ins>
          </w:p>
        </w:tc>
      </w:tr>
      <w:tr w:rsidR="00134158" w:rsidRPr="00500E12" w14:paraId="39910F0D" w14:textId="77777777" w:rsidTr="006507EC">
        <w:trPr>
          <w:trHeight w:val="77"/>
          <w:ins w:id="6607"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77777777" w:rsidR="00134158" w:rsidRPr="00500E12" w:rsidRDefault="00134158" w:rsidP="006507EC">
            <w:pPr>
              <w:pStyle w:val="TAC"/>
              <w:rPr>
                <w:ins w:id="6608" w:author="Vijay Balasubramanian (QCT)" w:date="2023-09-01T00:11:00Z"/>
                <w:rFonts w:eastAsia="SimSun"/>
              </w:rPr>
            </w:pPr>
            <w:ins w:id="6609" w:author="Vijay Balasubramanian (QCT)" w:date="2023-09-01T00:11:00Z">
              <w:r w:rsidRPr="00500E12">
                <w:rPr>
                  <w:rFonts w:eastAsia="SimSun"/>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500E12" w:rsidRDefault="00134158" w:rsidP="006507EC">
            <w:pPr>
              <w:pStyle w:val="TAC"/>
              <w:rPr>
                <w:ins w:id="6610" w:author="Vijay Balasubramanian (QCT)" w:date="2023-09-01T00:11:00Z"/>
                <w:rFonts w:eastAsia="SimSun"/>
              </w:rPr>
            </w:pPr>
            <w:ins w:id="6611"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6C3E" w14:textId="77777777" w:rsidR="00134158" w:rsidRPr="00500E12" w:rsidRDefault="00134158" w:rsidP="006507EC">
            <w:pPr>
              <w:pStyle w:val="TAC"/>
              <w:rPr>
                <w:ins w:id="6612" w:author="Vijay Balasubramanian (QCT)" w:date="2023-09-01T00:11:00Z"/>
                <w:rFonts w:eastAsia="SimSun"/>
              </w:rPr>
            </w:pPr>
            <w:ins w:id="6613" w:author="Vijay Balasubramanian (QCT)" w:date="2023-09-01T00:11:00Z">
              <w:r w:rsidRPr="00500E12">
                <w:rPr>
                  <w:rFonts w:eastAsia="SimSun"/>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381F" w14:textId="77777777" w:rsidR="00134158" w:rsidRPr="00500E12" w:rsidRDefault="00134158" w:rsidP="006507EC">
            <w:pPr>
              <w:pStyle w:val="TAC"/>
              <w:rPr>
                <w:ins w:id="6614" w:author="Vijay Balasubramanian (QCT)" w:date="2023-09-01T00:11:00Z"/>
                <w:rFonts w:eastAsia="SimSun"/>
              </w:rPr>
            </w:pPr>
            <w:ins w:id="6615" w:author="Vijay Balasubramanian (QCT)" w:date="2023-09-01T00:11:00Z">
              <w:r w:rsidRPr="00500E12">
                <w:rPr>
                  <w:rFonts w:eastAsia="SimSun"/>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06E7" w14:textId="77777777" w:rsidR="00134158" w:rsidRPr="00500E12" w:rsidRDefault="00134158" w:rsidP="006507EC">
            <w:pPr>
              <w:pStyle w:val="TAC"/>
              <w:rPr>
                <w:ins w:id="6616" w:author="Vijay Balasubramanian (QCT)" w:date="2023-09-01T00:11:00Z"/>
                <w:rFonts w:eastAsia="SimSun"/>
              </w:rPr>
            </w:pPr>
            <w:ins w:id="6617"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BFAE" w14:textId="77777777" w:rsidR="00134158" w:rsidRPr="00500E12" w:rsidRDefault="00134158" w:rsidP="006507EC">
            <w:pPr>
              <w:pStyle w:val="TAC"/>
              <w:rPr>
                <w:ins w:id="6618" w:author="Vijay Balasubramanian (QCT)" w:date="2023-09-01T00:11:00Z"/>
                <w:rFonts w:eastAsia="SimSun"/>
              </w:rPr>
            </w:pPr>
            <w:ins w:id="6619" w:author="Vijay Balasubramanian (QCT)" w:date="2023-09-01T00:11:00Z">
              <w:r w:rsidRPr="00500E12">
                <w:rPr>
                  <w:rFonts w:eastAsia="SimSun"/>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6867" w14:textId="77777777" w:rsidR="00134158" w:rsidRPr="00500E12" w:rsidRDefault="00134158" w:rsidP="006507EC">
            <w:pPr>
              <w:pStyle w:val="TAC"/>
              <w:rPr>
                <w:ins w:id="6620" w:author="Vijay Balasubramanian (QCT)" w:date="2023-09-01T00:11:00Z"/>
                <w:rFonts w:eastAsia="SimSun"/>
              </w:rPr>
            </w:pPr>
            <w:ins w:id="6621" w:author="Vijay Balasubramanian (QCT)" w:date="2023-09-01T00:11:00Z">
              <w:r w:rsidRPr="00500E12">
                <w:rPr>
                  <w:rFonts w:eastAsia="SimSu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500E12" w:rsidRDefault="00134158" w:rsidP="006507EC">
            <w:pPr>
              <w:pStyle w:val="TAC"/>
              <w:rPr>
                <w:ins w:id="6622" w:author="Vijay Balasubramanian (QCT)" w:date="2023-09-01T00:11:00Z"/>
                <w:rFonts w:eastAsia="SimSun"/>
              </w:rPr>
            </w:pPr>
            <w:ins w:id="6623"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B6E8B" w14:textId="77777777" w:rsidR="00134158" w:rsidRPr="00500E12" w:rsidRDefault="00134158" w:rsidP="006507EC">
            <w:pPr>
              <w:pStyle w:val="TAC"/>
              <w:rPr>
                <w:ins w:id="6624" w:author="Vijay Balasubramanian (QCT)" w:date="2023-09-01T00:11:00Z"/>
                <w:rFonts w:eastAsia="SimSun"/>
              </w:rPr>
            </w:pPr>
            <w:ins w:id="6625"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CC5E7" w14:textId="77777777" w:rsidR="00134158" w:rsidRPr="00500E12" w:rsidRDefault="00134158" w:rsidP="006507EC">
            <w:pPr>
              <w:pStyle w:val="TAC"/>
              <w:rPr>
                <w:ins w:id="6626" w:author="Vijay Balasubramanian (QCT)" w:date="2023-09-01T00:11:00Z"/>
                <w:rFonts w:eastAsia="SimSun"/>
              </w:rPr>
            </w:pPr>
            <w:ins w:id="6627" w:author="Vijay Balasubramanian (QCT)" w:date="2023-09-01T00:11:00Z">
              <w:r w:rsidRPr="00500E12">
                <w:rPr>
                  <w:rFonts w:eastAsia="SimSun"/>
                </w:rPr>
                <w:t>18-TT</w:t>
              </w:r>
            </w:ins>
          </w:p>
        </w:tc>
      </w:tr>
      <w:tr w:rsidR="00134158" w:rsidRPr="00500E12" w14:paraId="60230C0A" w14:textId="77777777" w:rsidTr="006507EC">
        <w:trPr>
          <w:trHeight w:val="77"/>
          <w:ins w:id="6628"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500E12" w:rsidRDefault="00134158" w:rsidP="006507EC">
            <w:pPr>
              <w:pStyle w:val="TAC"/>
              <w:rPr>
                <w:ins w:id="6629" w:author="Vijay Balasubramanian (QCT)" w:date="2023-09-01T00:11:00Z"/>
                <w:rFonts w:eastAsia="SimSun"/>
              </w:rPr>
            </w:pPr>
            <w:ins w:id="6630" w:author="Vijay Balasubramanian (QCT)" w:date="2023-09-01T00:11:00Z">
              <w:r w:rsidRPr="00500E12">
                <w:rPr>
                  <w:rFonts w:eastAsia="SimSun"/>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500E12" w:rsidRDefault="00134158" w:rsidP="006507EC">
            <w:pPr>
              <w:pStyle w:val="TAC"/>
              <w:rPr>
                <w:ins w:id="6631" w:author="Vijay Balasubramanian (QCT)" w:date="2023-09-01T00:11:00Z"/>
                <w:rFonts w:eastAsia="SimSun"/>
              </w:rPr>
            </w:pPr>
            <w:ins w:id="6632"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486C" w14:textId="77777777" w:rsidR="00134158" w:rsidRPr="00500E12" w:rsidRDefault="00134158" w:rsidP="006507EC">
            <w:pPr>
              <w:pStyle w:val="TAC"/>
              <w:rPr>
                <w:ins w:id="6633" w:author="Vijay Balasubramanian (QCT)" w:date="2023-09-01T00:11:00Z"/>
                <w:rFonts w:eastAsia="SimSun"/>
              </w:rPr>
            </w:pPr>
            <w:ins w:id="6634" w:author="Vijay Balasubramanian (QCT)" w:date="2023-09-01T00:11:00Z">
              <w:r w:rsidRPr="00500E12">
                <w:rPr>
                  <w:rFonts w:eastAsia="SimSun"/>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2E13" w14:textId="77777777" w:rsidR="00134158" w:rsidRPr="00500E12" w:rsidRDefault="00134158" w:rsidP="006507EC">
            <w:pPr>
              <w:pStyle w:val="TAC"/>
              <w:rPr>
                <w:ins w:id="6635" w:author="Vijay Balasubramanian (QCT)" w:date="2023-09-01T00:11:00Z"/>
                <w:rFonts w:eastAsia="SimSun"/>
              </w:rPr>
            </w:pPr>
            <w:ins w:id="6636" w:author="Vijay Balasubramanian (QCT)" w:date="2023-09-01T00:11:00Z">
              <w:r w:rsidRPr="00500E12">
                <w:rPr>
                  <w:rFonts w:eastAsia="SimSun"/>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7CC0" w14:textId="77777777" w:rsidR="00134158" w:rsidRPr="00500E12" w:rsidRDefault="00134158" w:rsidP="006507EC">
            <w:pPr>
              <w:pStyle w:val="TAC"/>
              <w:rPr>
                <w:ins w:id="6637" w:author="Vijay Balasubramanian (QCT)" w:date="2023-09-01T00:11:00Z"/>
                <w:rFonts w:eastAsia="SimSun"/>
              </w:rPr>
            </w:pPr>
            <w:ins w:id="6638"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3902B" w14:textId="77777777" w:rsidR="00134158" w:rsidRPr="00500E12" w:rsidRDefault="00134158" w:rsidP="006507EC">
            <w:pPr>
              <w:pStyle w:val="TAC"/>
              <w:rPr>
                <w:ins w:id="6639" w:author="Vijay Balasubramanian (QCT)" w:date="2023-09-01T00:11:00Z"/>
                <w:rFonts w:eastAsia="SimSun"/>
              </w:rPr>
            </w:pPr>
            <w:ins w:id="6640" w:author="Vijay Balasubramanian (QCT)" w:date="2023-09-01T00:11:00Z">
              <w:r w:rsidRPr="00500E12">
                <w:rPr>
                  <w:rFonts w:eastAsia="SimSun"/>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80DC" w14:textId="77777777" w:rsidR="00134158" w:rsidRPr="00500E12" w:rsidRDefault="00134158" w:rsidP="006507EC">
            <w:pPr>
              <w:pStyle w:val="TAC"/>
              <w:rPr>
                <w:ins w:id="6641" w:author="Vijay Balasubramanian (QCT)" w:date="2023-09-01T00:11:00Z"/>
                <w:rFonts w:eastAsia="SimSun"/>
              </w:rPr>
            </w:pPr>
            <w:ins w:id="6642" w:author="Vijay Balasubramanian (QCT)" w:date="2023-09-01T00:11:00Z">
              <w:r w:rsidRPr="00500E12">
                <w:rPr>
                  <w:rFonts w:eastAsia="SimSu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500E12" w:rsidRDefault="00134158" w:rsidP="006507EC">
            <w:pPr>
              <w:pStyle w:val="TAC"/>
              <w:rPr>
                <w:ins w:id="6643" w:author="Vijay Balasubramanian (QCT)" w:date="2023-09-01T00:11:00Z"/>
                <w:rFonts w:eastAsia="SimSun"/>
              </w:rPr>
            </w:pPr>
            <w:ins w:id="6644"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7E356" w14:textId="77777777" w:rsidR="00134158" w:rsidRPr="00500E12" w:rsidRDefault="00134158" w:rsidP="006507EC">
            <w:pPr>
              <w:pStyle w:val="TAC"/>
              <w:rPr>
                <w:ins w:id="6645" w:author="Vijay Balasubramanian (QCT)" w:date="2023-09-01T00:11:00Z"/>
                <w:rFonts w:eastAsia="SimSun"/>
              </w:rPr>
            </w:pPr>
            <w:ins w:id="6646"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93CEC" w14:textId="77777777" w:rsidR="00134158" w:rsidRPr="00500E12" w:rsidRDefault="00134158" w:rsidP="006507EC">
            <w:pPr>
              <w:pStyle w:val="TAC"/>
              <w:rPr>
                <w:ins w:id="6647" w:author="Vijay Balasubramanian (QCT)" w:date="2023-09-01T00:11:00Z"/>
                <w:rFonts w:eastAsia="SimSun"/>
              </w:rPr>
            </w:pPr>
            <w:ins w:id="6648" w:author="Vijay Balasubramanian (QCT)" w:date="2023-09-01T00:11:00Z">
              <w:r w:rsidRPr="00500E12">
                <w:rPr>
                  <w:rFonts w:eastAsia="SimSun"/>
                </w:rPr>
                <w:t>18-TT</w:t>
              </w:r>
            </w:ins>
          </w:p>
        </w:tc>
      </w:tr>
      <w:tr w:rsidR="00134158" w:rsidRPr="00500E12" w14:paraId="5B5001A9" w14:textId="77777777" w:rsidTr="006507EC">
        <w:trPr>
          <w:trHeight w:val="77"/>
          <w:ins w:id="6649"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77777777" w:rsidR="00134158" w:rsidRPr="00500E12" w:rsidRDefault="00134158" w:rsidP="006507EC">
            <w:pPr>
              <w:pStyle w:val="TAC"/>
              <w:rPr>
                <w:ins w:id="6650" w:author="Vijay Balasubramanian (QCT)" w:date="2023-09-01T00:11:00Z"/>
                <w:rFonts w:eastAsia="SimSun"/>
              </w:rPr>
            </w:pPr>
            <w:ins w:id="6651" w:author="Vijay Balasubramanian (QCT)" w:date="2023-09-01T00:11:00Z">
              <w:r w:rsidRPr="00500E12">
                <w:rPr>
                  <w:rFonts w:eastAsia="SimSun"/>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500E12" w:rsidRDefault="00134158" w:rsidP="006507EC">
            <w:pPr>
              <w:pStyle w:val="TAC"/>
              <w:rPr>
                <w:ins w:id="6652" w:author="Vijay Balasubramanian (QCT)" w:date="2023-09-01T00:11:00Z"/>
                <w:rFonts w:eastAsia="SimSun"/>
              </w:rPr>
            </w:pPr>
            <w:ins w:id="6653"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8C62" w14:textId="77777777" w:rsidR="00134158" w:rsidRPr="00500E12" w:rsidRDefault="00134158" w:rsidP="006507EC">
            <w:pPr>
              <w:pStyle w:val="TAC"/>
              <w:rPr>
                <w:ins w:id="6654" w:author="Vijay Balasubramanian (QCT)" w:date="2023-09-01T00:11:00Z"/>
                <w:rFonts w:eastAsia="SimSun"/>
              </w:rPr>
            </w:pPr>
            <w:ins w:id="6655" w:author="Vijay Balasubramanian (QCT)" w:date="2023-09-01T00:11:00Z">
              <w:r w:rsidRPr="00500E12">
                <w:rPr>
                  <w:rFonts w:eastAsia="SimSun"/>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6F68" w14:textId="77777777" w:rsidR="00134158" w:rsidRPr="00500E12" w:rsidRDefault="00134158" w:rsidP="006507EC">
            <w:pPr>
              <w:pStyle w:val="TAC"/>
              <w:rPr>
                <w:ins w:id="6656" w:author="Vijay Balasubramanian (QCT)" w:date="2023-09-01T00:11:00Z"/>
                <w:rFonts w:eastAsia="SimSun"/>
              </w:rPr>
            </w:pPr>
            <w:ins w:id="6657" w:author="Vijay Balasubramanian (QCT)" w:date="2023-09-01T00:11:00Z">
              <w:r w:rsidRPr="00500E12">
                <w:rPr>
                  <w:rFonts w:eastAsia="SimSun"/>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C086" w14:textId="77777777" w:rsidR="00134158" w:rsidRPr="00500E12" w:rsidRDefault="00134158" w:rsidP="006507EC">
            <w:pPr>
              <w:pStyle w:val="TAC"/>
              <w:rPr>
                <w:ins w:id="6658" w:author="Vijay Balasubramanian (QCT)" w:date="2023-09-01T00:11:00Z"/>
                <w:rFonts w:eastAsia="SimSun"/>
              </w:rPr>
            </w:pPr>
            <w:ins w:id="6659"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A30E" w14:textId="77777777" w:rsidR="00134158" w:rsidRPr="00500E12" w:rsidRDefault="00134158" w:rsidP="006507EC">
            <w:pPr>
              <w:pStyle w:val="TAC"/>
              <w:rPr>
                <w:ins w:id="6660" w:author="Vijay Balasubramanian (QCT)" w:date="2023-09-01T00:11:00Z"/>
                <w:rFonts w:eastAsia="SimSun"/>
              </w:rPr>
            </w:pPr>
            <w:ins w:id="6661" w:author="Vijay Balasubramanian (QCT)" w:date="2023-09-01T00:11:00Z">
              <w:r w:rsidRPr="00500E12">
                <w:rPr>
                  <w:rFonts w:eastAsia="SimSun"/>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29C7" w14:textId="77777777" w:rsidR="00134158" w:rsidRPr="00500E12" w:rsidRDefault="00134158" w:rsidP="006507EC">
            <w:pPr>
              <w:pStyle w:val="TAC"/>
              <w:rPr>
                <w:ins w:id="6662" w:author="Vijay Balasubramanian (QCT)" w:date="2023-09-01T00:11:00Z"/>
                <w:rFonts w:eastAsia="SimSun"/>
              </w:rPr>
            </w:pPr>
            <w:ins w:id="6663" w:author="Vijay Balasubramanian (QCT)" w:date="2023-09-01T00:11:00Z">
              <w:r w:rsidRPr="00500E12">
                <w:rPr>
                  <w:rFonts w:eastAsia="SimSu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500E12" w:rsidRDefault="00134158" w:rsidP="006507EC">
            <w:pPr>
              <w:pStyle w:val="TAC"/>
              <w:rPr>
                <w:ins w:id="6664" w:author="Vijay Balasubramanian (QCT)" w:date="2023-09-01T00:11:00Z"/>
                <w:rFonts w:eastAsia="SimSun"/>
              </w:rPr>
            </w:pPr>
            <w:ins w:id="6665"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9D2D" w14:textId="77777777" w:rsidR="00134158" w:rsidRPr="00500E12" w:rsidRDefault="00134158" w:rsidP="006507EC">
            <w:pPr>
              <w:pStyle w:val="TAC"/>
              <w:rPr>
                <w:ins w:id="6666" w:author="Vijay Balasubramanian (QCT)" w:date="2023-09-01T00:11:00Z"/>
                <w:rFonts w:eastAsia="SimSun"/>
              </w:rPr>
            </w:pPr>
            <w:ins w:id="6667"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A04B" w14:textId="77777777" w:rsidR="00134158" w:rsidRPr="00500E12" w:rsidRDefault="00134158" w:rsidP="006507EC">
            <w:pPr>
              <w:pStyle w:val="TAC"/>
              <w:rPr>
                <w:ins w:id="6668" w:author="Vijay Balasubramanian (QCT)" w:date="2023-09-01T00:11:00Z"/>
                <w:rFonts w:eastAsia="SimSun"/>
              </w:rPr>
            </w:pPr>
            <w:ins w:id="6669" w:author="Vijay Balasubramanian (QCT)" w:date="2023-09-01T00:11:00Z">
              <w:r w:rsidRPr="00500E12">
                <w:rPr>
                  <w:rFonts w:eastAsia="SimSun"/>
                </w:rPr>
                <w:t>17.5-TT</w:t>
              </w:r>
            </w:ins>
          </w:p>
        </w:tc>
      </w:tr>
      <w:tr w:rsidR="00134158" w:rsidRPr="00500E12" w14:paraId="575652F7" w14:textId="77777777" w:rsidTr="006507EC">
        <w:trPr>
          <w:trHeight w:val="77"/>
          <w:ins w:id="6670"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500E12" w:rsidRDefault="00134158" w:rsidP="006507EC">
            <w:pPr>
              <w:pStyle w:val="TAC"/>
              <w:rPr>
                <w:ins w:id="6671" w:author="Vijay Balasubramanian (QCT)" w:date="2023-09-01T00:11:00Z"/>
                <w:rFonts w:eastAsia="SimSun"/>
              </w:rPr>
            </w:pPr>
            <w:ins w:id="6672" w:author="Vijay Balasubramanian (QCT)" w:date="2023-09-01T00:11:00Z">
              <w:r w:rsidRPr="00500E12">
                <w:rPr>
                  <w:rFonts w:eastAsia="SimSun"/>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500E12" w:rsidRDefault="00134158" w:rsidP="006507EC">
            <w:pPr>
              <w:pStyle w:val="TAC"/>
              <w:rPr>
                <w:ins w:id="6673" w:author="Vijay Balasubramanian (QCT)" w:date="2023-09-01T00:11:00Z"/>
                <w:rFonts w:eastAsia="SimSun"/>
              </w:rPr>
            </w:pPr>
            <w:ins w:id="6674"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E1E76" w14:textId="77777777" w:rsidR="00134158" w:rsidRPr="00500E12" w:rsidRDefault="00134158" w:rsidP="006507EC">
            <w:pPr>
              <w:pStyle w:val="TAC"/>
              <w:rPr>
                <w:ins w:id="6675" w:author="Vijay Balasubramanian (QCT)" w:date="2023-09-01T00:11:00Z"/>
                <w:rFonts w:eastAsia="SimSun"/>
              </w:rPr>
            </w:pPr>
            <w:ins w:id="6676" w:author="Vijay Balasubramanian (QCT)" w:date="2023-09-01T00:11:00Z">
              <w:r w:rsidRPr="00500E12">
                <w:rPr>
                  <w:rFonts w:eastAsia="SimSun"/>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4B90" w14:textId="77777777" w:rsidR="00134158" w:rsidRPr="00500E12" w:rsidRDefault="00134158" w:rsidP="006507EC">
            <w:pPr>
              <w:pStyle w:val="TAC"/>
              <w:rPr>
                <w:ins w:id="6677" w:author="Vijay Balasubramanian (QCT)" w:date="2023-09-01T00:11:00Z"/>
                <w:rFonts w:eastAsia="SimSun"/>
              </w:rPr>
            </w:pPr>
            <w:ins w:id="6678" w:author="Vijay Balasubramanian (QCT)" w:date="2023-09-01T00:11:00Z">
              <w:r w:rsidRPr="00500E12">
                <w:rPr>
                  <w:rFonts w:eastAsia="SimSun"/>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C415" w14:textId="77777777" w:rsidR="00134158" w:rsidRPr="00500E12" w:rsidRDefault="00134158" w:rsidP="006507EC">
            <w:pPr>
              <w:pStyle w:val="TAC"/>
              <w:rPr>
                <w:ins w:id="6679" w:author="Vijay Balasubramanian (QCT)" w:date="2023-09-01T00:11:00Z"/>
                <w:rFonts w:eastAsia="SimSun"/>
              </w:rPr>
            </w:pPr>
            <w:ins w:id="6680"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1B58" w14:textId="77777777" w:rsidR="00134158" w:rsidRPr="00500E12" w:rsidRDefault="00134158" w:rsidP="006507EC">
            <w:pPr>
              <w:pStyle w:val="TAC"/>
              <w:rPr>
                <w:ins w:id="6681" w:author="Vijay Balasubramanian (QCT)" w:date="2023-09-01T00:11:00Z"/>
                <w:rFonts w:eastAsia="SimSun"/>
              </w:rPr>
            </w:pPr>
            <w:ins w:id="6682" w:author="Vijay Balasubramanian (QCT)" w:date="2023-09-01T00:11:00Z">
              <w:r w:rsidRPr="00500E12">
                <w:rPr>
                  <w:rFonts w:eastAsia="SimSun"/>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BDE9" w14:textId="77777777" w:rsidR="00134158" w:rsidRPr="00500E12" w:rsidRDefault="00134158" w:rsidP="006507EC">
            <w:pPr>
              <w:pStyle w:val="TAC"/>
              <w:rPr>
                <w:ins w:id="6683" w:author="Vijay Balasubramanian (QCT)" w:date="2023-09-01T00:11:00Z"/>
                <w:rFonts w:eastAsia="SimSun"/>
              </w:rPr>
            </w:pPr>
            <w:ins w:id="6684" w:author="Vijay Balasubramanian (QCT)" w:date="2023-09-01T00:11:00Z">
              <w:r w:rsidRPr="00500E12">
                <w:rPr>
                  <w:rFonts w:eastAsia="SimSun"/>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500E12" w:rsidRDefault="00134158" w:rsidP="006507EC">
            <w:pPr>
              <w:pStyle w:val="TAC"/>
              <w:rPr>
                <w:ins w:id="6685" w:author="Vijay Balasubramanian (QCT)" w:date="2023-09-01T00:11:00Z"/>
                <w:rFonts w:eastAsia="SimSun"/>
              </w:rPr>
            </w:pPr>
            <w:ins w:id="6686"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1BA8" w14:textId="77777777" w:rsidR="00134158" w:rsidRPr="00500E12" w:rsidRDefault="00134158" w:rsidP="006507EC">
            <w:pPr>
              <w:pStyle w:val="TAC"/>
              <w:rPr>
                <w:ins w:id="6687" w:author="Vijay Balasubramanian (QCT)" w:date="2023-09-01T00:11:00Z"/>
                <w:rFonts w:eastAsia="SimSun"/>
              </w:rPr>
            </w:pPr>
            <w:ins w:id="6688"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1B700" w14:textId="77777777" w:rsidR="00134158" w:rsidRPr="00500E12" w:rsidRDefault="00134158" w:rsidP="006507EC">
            <w:pPr>
              <w:pStyle w:val="TAC"/>
              <w:rPr>
                <w:ins w:id="6689" w:author="Vijay Balasubramanian (QCT)" w:date="2023-09-01T00:11:00Z"/>
                <w:rFonts w:eastAsia="SimSun"/>
              </w:rPr>
            </w:pPr>
            <w:ins w:id="6690" w:author="Vijay Balasubramanian (QCT)" w:date="2023-09-01T00:11:00Z">
              <w:r w:rsidRPr="00500E12">
                <w:rPr>
                  <w:rFonts w:eastAsia="SimSun"/>
                </w:rPr>
                <w:t>17.5-TT</w:t>
              </w:r>
            </w:ins>
          </w:p>
        </w:tc>
      </w:tr>
      <w:tr w:rsidR="00134158" w:rsidRPr="00500E12" w14:paraId="37CE6A7E" w14:textId="77777777" w:rsidTr="006507EC">
        <w:trPr>
          <w:trHeight w:val="77"/>
          <w:ins w:id="6691"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9B103" w14:textId="77777777" w:rsidR="00134158" w:rsidRPr="00500E12" w:rsidRDefault="00134158" w:rsidP="006507EC">
            <w:pPr>
              <w:pStyle w:val="TAC"/>
              <w:rPr>
                <w:ins w:id="6692" w:author="Vijay Balasubramanian (QCT)" w:date="2023-09-01T00:11:00Z"/>
                <w:rFonts w:eastAsia="SimSun"/>
              </w:rPr>
            </w:pPr>
            <w:ins w:id="6693" w:author="Vijay Balasubramanian (QCT)" w:date="2023-09-01T00:11:00Z">
              <w:r w:rsidRPr="00500E12">
                <w:rPr>
                  <w:rFonts w:eastAsia="SimSun"/>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88D6A" w14:textId="77777777" w:rsidR="00134158" w:rsidRPr="00500E12" w:rsidRDefault="00134158" w:rsidP="006507EC">
            <w:pPr>
              <w:pStyle w:val="TAC"/>
              <w:rPr>
                <w:ins w:id="6694" w:author="Vijay Balasubramanian (QCT)" w:date="2023-09-01T00:11:00Z"/>
                <w:rFonts w:eastAsia="SimSun"/>
              </w:rPr>
            </w:pPr>
            <w:ins w:id="6695"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606BB" w14:textId="77777777" w:rsidR="00134158" w:rsidRPr="00500E12" w:rsidRDefault="00134158" w:rsidP="006507EC">
            <w:pPr>
              <w:pStyle w:val="TAC"/>
              <w:rPr>
                <w:ins w:id="6696" w:author="Vijay Balasubramanian (QCT)" w:date="2023-09-01T00:11:00Z"/>
                <w:rFonts w:eastAsia="SimSun"/>
              </w:rPr>
            </w:pPr>
            <w:ins w:id="6697" w:author="Vijay Balasubramanian (QCT)" w:date="2023-09-01T00:11:00Z">
              <w:r w:rsidRPr="00500E12">
                <w:rPr>
                  <w:rFonts w:eastAsia="SimSun"/>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0B00" w14:textId="77777777" w:rsidR="00134158" w:rsidRPr="00500E12" w:rsidRDefault="00134158" w:rsidP="006507EC">
            <w:pPr>
              <w:pStyle w:val="TAC"/>
              <w:rPr>
                <w:ins w:id="6698" w:author="Vijay Balasubramanian (QCT)" w:date="2023-09-01T00:11:00Z"/>
                <w:rFonts w:eastAsia="SimSun"/>
              </w:rPr>
            </w:pPr>
            <w:ins w:id="6699" w:author="Vijay Balasubramanian (QCT)" w:date="2023-09-01T00:11:00Z">
              <w:r w:rsidRPr="00500E12">
                <w:rPr>
                  <w:rFonts w:eastAsia="SimSun"/>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DB63" w14:textId="77777777" w:rsidR="00134158" w:rsidRPr="00500E12" w:rsidRDefault="00134158" w:rsidP="006507EC">
            <w:pPr>
              <w:pStyle w:val="TAC"/>
              <w:rPr>
                <w:ins w:id="6700" w:author="Vijay Balasubramanian (QCT)" w:date="2023-09-01T00:11:00Z"/>
                <w:rFonts w:eastAsia="SimSun"/>
              </w:rPr>
            </w:pPr>
            <w:ins w:id="6701"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3D62" w14:textId="77777777" w:rsidR="00134158" w:rsidRPr="00500E12" w:rsidRDefault="00134158" w:rsidP="006507EC">
            <w:pPr>
              <w:pStyle w:val="TAC"/>
              <w:rPr>
                <w:ins w:id="6702" w:author="Vijay Balasubramanian (QCT)" w:date="2023-09-01T00:11:00Z"/>
                <w:rFonts w:eastAsia="SimSun"/>
              </w:rPr>
            </w:pPr>
            <w:ins w:id="6703" w:author="Vijay Balasubramanian (QCT)" w:date="2023-09-01T00:11:00Z">
              <w:r w:rsidRPr="00500E12">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98F7" w14:textId="77777777" w:rsidR="00134158" w:rsidRPr="00500E12" w:rsidRDefault="00134158" w:rsidP="006507EC">
            <w:pPr>
              <w:pStyle w:val="TAC"/>
              <w:rPr>
                <w:ins w:id="6704" w:author="Vijay Balasubramanian (QCT)" w:date="2023-09-01T00:11:00Z"/>
                <w:rFonts w:eastAsia="SimSun"/>
              </w:rPr>
            </w:pPr>
            <w:ins w:id="6705" w:author="Vijay Balasubramanian (QCT)" w:date="2023-09-01T00:11:00Z">
              <w:r w:rsidRPr="00500E12">
                <w:rPr>
                  <w:rFonts w:eastAsia="SimSu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16B1" w14:textId="77777777" w:rsidR="00134158" w:rsidRPr="00500E12" w:rsidRDefault="00134158" w:rsidP="006507EC">
            <w:pPr>
              <w:pStyle w:val="TAC"/>
              <w:rPr>
                <w:ins w:id="6706" w:author="Vijay Balasubramanian (QCT)" w:date="2023-09-01T00:11:00Z"/>
                <w:rFonts w:eastAsia="SimSun"/>
              </w:rPr>
            </w:pPr>
            <w:ins w:id="6707"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B71C6" w14:textId="77777777" w:rsidR="00134158" w:rsidRPr="00500E12" w:rsidRDefault="00134158" w:rsidP="006507EC">
            <w:pPr>
              <w:pStyle w:val="TAC"/>
              <w:rPr>
                <w:ins w:id="6708" w:author="Vijay Balasubramanian (QCT)" w:date="2023-09-01T00:11:00Z"/>
                <w:rFonts w:eastAsia="SimSun"/>
              </w:rPr>
            </w:pPr>
            <w:ins w:id="6709"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ADD" w14:textId="77777777" w:rsidR="00134158" w:rsidRPr="00500E12" w:rsidRDefault="00134158" w:rsidP="006507EC">
            <w:pPr>
              <w:pStyle w:val="TAC"/>
              <w:rPr>
                <w:ins w:id="6710" w:author="Vijay Balasubramanian (QCT)" w:date="2023-09-01T00:11:00Z"/>
                <w:rFonts w:eastAsia="SimSun"/>
              </w:rPr>
            </w:pPr>
            <w:ins w:id="6711" w:author="Vijay Balasubramanian (QCT)" w:date="2023-09-01T00:11:00Z">
              <w:r w:rsidRPr="00500E12">
                <w:rPr>
                  <w:rFonts w:eastAsia="SimSun"/>
                </w:rPr>
                <w:t>14.5-TT</w:t>
              </w:r>
            </w:ins>
          </w:p>
        </w:tc>
      </w:tr>
      <w:tr w:rsidR="00134158" w:rsidRPr="00500E12" w14:paraId="69958CED" w14:textId="77777777" w:rsidTr="006507EC">
        <w:trPr>
          <w:trHeight w:val="77"/>
          <w:ins w:id="6712"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476F" w14:textId="77777777" w:rsidR="00134158" w:rsidRPr="00500E12" w:rsidRDefault="00134158" w:rsidP="006507EC">
            <w:pPr>
              <w:pStyle w:val="TAC"/>
              <w:rPr>
                <w:ins w:id="6713" w:author="Vijay Balasubramanian (QCT)" w:date="2023-09-01T00:11:00Z"/>
                <w:rFonts w:eastAsia="SimSun"/>
              </w:rPr>
            </w:pPr>
            <w:ins w:id="6714" w:author="Vijay Balasubramanian (QCT)" w:date="2023-09-01T00:11:00Z">
              <w:r w:rsidRPr="00500E12">
                <w:rPr>
                  <w:rFonts w:eastAsia="SimSun"/>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910C3" w14:textId="77777777" w:rsidR="00134158" w:rsidRPr="00500E12" w:rsidRDefault="00134158" w:rsidP="006507EC">
            <w:pPr>
              <w:pStyle w:val="TAC"/>
              <w:rPr>
                <w:ins w:id="6715" w:author="Vijay Balasubramanian (QCT)" w:date="2023-09-01T00:11:00Z"/>
                <w:rFonts w:eastAsia="SimSun"/>
              </w:rPr>
            </w:pPr>
            <w:ins w:id="6716"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05D2" w14:textId="77777777" w:rsidR="00134158" w:rsidRPr="00500E12" w:rsidRDefault="00134158" w:rsidP="006507EC">
            <w:pPr>
              <w:pStyle w:val="TAC"/>
              <w:rPr>
                <w:ins w:id="6717" w:author="Vijay Balasubramanian (QCT)" w:date="2023-09-01T00:11:00Z"/>
                <w:rFonts w:eastAsia="SimSun"/>
              </w:rPr>
            </w:pPr>
            <w:ins w:id="6718" w:author="Vijay Balasubramanian (QCT)" w:date="2023-09-01T00:11:00Z">
              <w:r w:rsidRPr="00500E12">
                <w:rPr>
                  <w:rFonts w:eastAsia="SimSun"/>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223B" w14:textId="77777777" w:rsidR="00134158" w:rsidRPr="00500E12" w:rsidRDefault="00134158" w:rsidP="006507EC">
            <w:pPr>
              <w:pStyle w:val="TAC"/>
              <w:rPr>
                <w:ins w:id="6719" w:author="Vijay Balasubramanian (QCT)" w:date="2023-09-01T00:11:00Z"/>
                <w:rFonts w:eastAsia="SimSun"/>
              </w:rPr>
            </w:pPr>
            <w:ins w:id="6720" w:author="Vijay Balasubramanian (QCT)" w:date="2023-09-01T00:11:00Z">
              <w:r w:rsidRPr="00500E12">
                <w:rPr>
                  <w:rFonts w:eastAsia="SimSun"/>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FC37" w14:textId="77777777" w:rsidR="00134158" w:rsidRPr="00500E12" w:rsidRDefault="00134158" w:rsidP="006507EC">
            <w:pPr>
              <w:pStyle w:val="TAC"/>
              <w:rPr>
                <w:ins w:id="6721" w:author="Vijay Balasubramanian (QCT)" w:date="2023-09-01T00:11:00Z"/>
                <w:rFonts w:eastAsia="SimSun"/>
              </w:rPr>
            </w:pPr>
            <w:ins w:id="6722"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8818" w14:textId="77777777" w:rsidR="00134158" w:rsidRPr="00500E12" w:rsidRDefault="00134158" w:rsidP="006507EC">
            <w:pPr>
              <w:pStyle w:val="TAC"/>
              <w:rPr>
                <w:ins w:id="6723" w:author="Vijay Balasubramanian (QCT)" w:date="2023-09-01T00:11:00Z"/>
                <w:rFonts w:eastAsia="SimSun"/>
              </w:rPr>
            </w:pPr>
            <w:ins w:id="6724" w:author="Vijay Balasubramanian (QCT)" w:date="2023-09-01T00:11:00Z">
              <w:r w:rsidRPr="00500E12">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FF0CF" w14:textId="77777777" w:rsidR="00134158" w:rsidRPr="00500E12" w:rsidRDefault="00134158" w:rsidP="006507EC">
            <w:pPr>
              <w:pStyle w:val="TAC"/>
              <w:rPr>
                <w:ins w:id="6725" w:author="Vijay Balasubramanian (QCT)" w:date="2023-09-01T00:11:00Z"/>
                <w:rFonts w:eastAsia="SimSun"/>
              </w:rPr>
            </w:pPr>
            <w:ins w:id="6726" w:author="Vijay Balasubramanian (QCT)" w:date="2023-09-01T00:11:00Z">
              <w:r w:rsidRPr="00500E12">
                <w:rPr>
                  <w:rFonts w:eastAsia="SimSun"/>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62B36" w14:textId="77777777" w:rsidR="00134158" w:rsidRPr="00500E12" w:rsidRDefault="00134158" w:rsidP="006507EC">
            <w:pPr>
              <w:pStyle w:val="TAC"/>
              <w:rPr>
                <w:ins w:id="6727" w:author="Vijay Balasubramanian (QCT)" w:date="2023-09-01T00:11:00Z"/>
                <w:rFonts w:eastAsia="SimSun"/>
              </w:rPr>
            </w:pPr>
            <w:ins w:id="6728"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493C1" w14:textId="77777777" w:rsidR="00134158" w:rsidRPr="00500E12" w:rsidRDefault="00134158" w:rsidP="006507EC">
            <w:pPr>
              <w:pStyle w:val="TAC"/>
              <w:rPr>
                <w:ins w:id="6729" w:author="Vijay Balasubramanian (QCT)" w:date="2023-09-01T00:11:00Z"/>
                <w:rFonts w:eastAsia="SimSun"/>
              </w:rPr>
            </w:pPr>
            <w:ins w:id="6730"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5247D" w14:textId="77777777" w:rsidR="00134158" w:rsidRPr="00500E12" w:rsidRDefault="00134158" w:rsidP="006507EC">
            <w:pPr>
              <w:pStyle w:val="TAC"/>
              <w:rPr>
                <w:ins w:id="6731" w:author="Vijay Balasubramanian (QCT)" w:date="2023-09-01T00:11:00Z"/>
                <w:rFonts w:eastAsia="SimSun"/>
              </w:rPr>
            </w:pPr>
            <w:ins w:id="6732" w:author="Vijay Balasubramanian (QCT)" w:date="2023-09-01T00:11:00Z">
              <w:r w:rsidRPr="00500E12">
                <w:rPr>
                  <w:rFonts w:eastAsia="SimSun"/>
                </w:rPr>
                <w:t>14.5-TT</w:t>
              </w:r>
            </w:ins>
          </w:p>
        </w:tc>
      </w:tr>
      <w:tr w:rsidR="00134158" w:rsidRPr="00500E12" w14:paraId="23A391AD" w14:textId="77777777" w:rsidTr="006507EC">
        <w:trPr>
          <w:trHeight w:val="77"/>
          <w:ins w:id="6733"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77777777" w:rsidR="00134158" w:rsidRPr="00500E12" w:rsidRDefault="00134158" w:rsidP="006507EC">
            <w:pPr>
              <w:pStyle w:val="TAC"/>
              <w:rPr>
                <w:ins w:id="6734" w:author="Vijay Balasubramanian (QCT)" w:date="2023-09-01T00:11:00Z"/>
                <w:rFonts w:eastAsia="SimSun"/>
              </w:rPr>
            </w:pPr>
            <w:ins w:id="6735" w:author="Vijay Balasubramanian (QCT)" w:date="2023-09-01T00:11:00Z">
              <w:r w:rsidRPr="00500E12">
                <w:rPr>
                  <w:rFonts w:eastAsia="SimSun"/>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500E12" w:rsidRDefault="00134158" w:rsidP="006507EC">
            <w:pPr>
              <w:pStyle w:val="TAC"/>
              <w:rPr>
                <w:ins w:id="6736" w:author="Vijay Balasubramanian (QCT)" w:date="2023-09-01T00:11:00Z"/>
                <w:rFonts w:eastAsia="SimSun"/>
              </w:rPr>
            </w:pPr>
            <w:ins w:id="6737"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51D34" w14:textId="77777777" w:rsidR="00134158" w:rsidRPr="00500E12" w:rsidRDefault="00134158" w:rsidP="006507EC">
            <w:pPr>
              <w:pStyle w:val="TAC"/>
              <w:rPr>
                <w:ins w:id="6738" w:author="Vijay Balasubramanian (QCT)" w:date="2023-09-01T00:11:00Z"/>
                <w:rFonts w:eastAsia="SimSun"/>
              </w:rPr>
            </w:pPr>
            <w:ins w:id="6739" w:author="Vijay Balasubramanian (QCT)" w:date="2023-09-01T00:11:00Z">
              <w:r w:rsidRPr="00500E12">
                <w:rPr>
                  <w:rFonts w:eastAsia="SimSu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3A9F" w14:textId="77777777" w:rsidR="00134158" w:rsidRPr="00500E12" w:rsidRDefault="00134158" w:rsidP="006507EC">
            <w:pPr>
              <w:pStyle w:val="TAC"/>
              <w:rPr>
                <w:ins w:id="6740" w:author="Vijay Balasubramanian (QCT)" w:date="2023-09-01T00:11:00Z"/>
                <w:rFonts w:eastAsia="SimSun"/>
              </w:rPr>
            </w:pPr>
            <w:ins w:id="6741" w:author="Vijay Balasubramanian (QCT)" w:date="2023-09-01T00:11:00Z">
              <w:r w:rsidRPr="00500E12">
                <w:rPr>
                  <w:rFonts w:eastAsia="SimSu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9A6F" w14:textId="77777777" w:rsidR="00134158" w:rsidRPr="00500E12" w:rsidRDefault="00134158" w:rsidP="006507EC">
            <w:pPr>
              <w:pStyle w:val="TAC"/>
              <w:rPr>
                <w:ins w:id="6742" w:author="Vijay Balasubramanian (QCT)" w:date="2023-09-01T00:11:00Z"/>
                <w:rFonts w:eastAsia="SimSun"/>
              </w:rPr>
            </w:pPr>
            <w:ins w:id="6743"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88C4" w14:textId="77777777" w:rsidR="00134158" w:rsidRPr="00500E12" w:rsidRDefault="00134158" w:rsidP="006507EC">
            <w:pPr>
              <w:pStyle w:val="TAC"/>
              <w:rPr>
                <w:ins w:id="6744" w:author="Vijay Balasubramanian (QCT)" w:date="2023-09-01T00:11:00Z"/>
                <w:rFonts w:eastAsia="SimSun"/>
              </w:rPr>
            </w:pPr>
            <w:ins w:id="6745" w:author="Vijay Balasubramanian (QCT)" w:date="2023-09-01T00:11:00Z">
              <w:r w:rsidRPr="00500E12">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8505" w14:textId="77777777" w:rsidR="00134158" w:rsidRPr="00500E12" w:rsidRDefault="00134158" w:rsidP="006507EC">
            <w:pPr>
              <w:pStyle w:val="TAC"/>
              <w:rPr>
                <w:ins w:id="6746" w:author="Vijay Balasubramanian (QCT)" w:date="2023-09-01T00:11:00Z"/>
                <w:rFonts w:eastAsia="SimSun"/>
              </w:rPr>
            </w:pPr>
            <w:ins w:id="6747" w:author="Vijay Balasubramanian (QCT)" w:date="2023-09-01T00:11:00Z">
              <w:r w:rsidRPr="00500E12">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500E12" w:rsidRDefault="00134158" w:rsidP="006507EC">
            <w:pPr>
              <w:pStyle w:val="TAC"/>
              <w:rPr>
                <w:ins w:id="6748" w:author="Vijay Balasubramanian (QCT)" w:date="2023-09-01T00:11:00Z"/>
                <w:rFonts w:eastAsia="SimSun"/>
              </w:rPr>
            </w:pPr>
            <w:ins w:id="6749"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16A67" w14:textId="77777777" w:rsidR="00134158" w:rsidRPr="00500E12" w:rsidRDefault="00134158" w:rsidP="006507EC">
            <w:pPr>
              <w:pStyle w:val="TAC"/>
              <w:rPr>
                <w:ins w:id="6750" w:author="Vijay Balasubramanian (QCT)" w:date="2023-09-01T00:11:00Z"/>
                <w:rFonts w:eastAsia="SimSun"/>
              </w:rPr>
            </w:pPr>
            <w:ins w:id="6751"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CCFB" w14:textId="77777777" w:rsidR="00134158" w:rsidRPr="00500E12" w:rsidRDefault="00134158" w:rsidP="006507EC">
            <w:pPr>
              <w:pStyle w:val="TAC"/>
              <w:rPr>
                <w:ins w:id="6752" w:author="Vijay Balasubramanian (QCT)" w:date="2023-09-01T00:11:00Z"/>
                <w:rFonts w:eastAsia="SimSun"/>
              </w:rPr>
            </w:pPr>
            <w:ins w:id="6753" w:author="Vijay Balasubramanian (QCT)" w:date="2023-09-01T00:11:00Z">
              <w:r w:rsidRPr="00500E12">
                <w:rPr>
                  <w:rFonts w:eastAsia="SimSun"/>
                </w:rPr>
                <w:t>15.5-TT</w:t>
              </w:r>
            </w:ins>
          </w:p>
        </w:tc>
      </w:tr>
      <w:tr w:rsidR="00134158" w:rsidRPr="00500E12" w14:paraId="15B93745" w14:textId="77777777" w:rsidTr="006507EC">
        <w:trPr>
          <w:trHeight w:val="77"/>
          <w:ins w:id="6754"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77777777" w:rsidR="00134158" w:rsidRPr="00500E12" w:rsidRDefault="00134158" w:rsidP="006507EC">
            <w:pPr>
              <w:pStyle w:val="TAC"/>
              <w:rPr>
                <w:ins w:id="6755" w:author="Vijay Balasubramanian (QCT)" w:date="2023-09-01T00:11:00Z"/>
                <w:rFonts w:eastAsia="SimSun"/>
              </w:rPr>
            </w:pPr>
            <w:ins w:id="6756" w:author="Vijay Balasubramanian (QCT)" w:date="2023-09-01T00:11:00Z">
              <w:r w:rsidRPr="00500E12">
                <w:rPr>
                  <w:rFonts w:eastAsia="SimSun"/>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500E12" w:rsidRDefault="00134158" w:rsidP="006507EC">
            <w:pPr>
              <w:pStyle w:val="TAC"/>
              <w:rPr>
                <w:ins w:id="6757" w:author="Vijay Balasubramanian (QCT)" w:date="2023-09-01T00:11:00Z"/>
                <w:rFonts w:eastAsia="SimSun"/>
              </w:rPr>
            </w:pPr>
            <w:ins w:id="6758"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02712" w14:textId="77777777" w:rsidR="00134158" w:rsidRPr="00500E12" w:rsidRDefault="00134158" w:rsidP="006507EC">
            <w:pPr>
              <w:pStyle w:val="TAC"/>
              <w:rPr>
                <w:ins w:id="6759" w:author="Vijay Balasubramanian (QCT)" w:date="2023-09-01T00:11:00Z"/>
                <w:rFonts w:eastAsia="SimSun"/>
              </w:rPr>
            </w:pPr>
            <w:ins w:id="6760" w:author="Vijay Balasubramanian (QCT)" w:date="2023-09-01T00:11:00Z">
              <w:r w:rsidRPr="00500E12">
                <w:rPr>
                  <w:rFonts w:eastAsia="SimSu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79BF5" w14:textId="77777777" w:rsidR="00134158" w:rsidRPr="00500E12" w:rsidRDefault="00134158" w:rsidP="006507EC">
            <w:pPr>
              <w:pStyle w:val="TAC"/>
              <w:rPr>
                <w:ins w:id="6761" w:author="Vijay Balasubramanian (QCT)" w:date="2023-09-01T00:11:00Z"/>
                <w:rFonts w:eastAsia="SimSun"/>
              </w:rPr>
            </w:pPr>
            <w:ins w:id="6762" w:author="Vijay Balasubramanian (QCT)" w:date="2023-09-01T00:11:00Z">
              <w:r w:rsidRPr="00500E12">
                <w:rPr>
                  <w:rFonts w:eastAsia="SimSu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C53E" w14:textId="77777777" w:rsidR="00134158" w:rsidRPr="00500E12" w:rsidRDefault="00134158" w:rsidP="006507EC">
            <w:pPr>
              <w:pStyle w:val="TAC"/>
              <w:rPr>
                <w:ins w:id="6763" w:author="Vijay Balasubramanian (QCT)" w:date="2023-09-01T00:11:00Z"/>
                <w:rFonts w:eastAsia="SimSun"/>
              </w:rPr>
            </w:pPr>
            <w:ins w:id="6764"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C10E" w14:textId="77777777" w:rsidR="00134158" w:rsidRPr="00500E12" w:rsidRDefault="00134158" w:rsidP="006507EC">
            <w:pPr>
              <w:pStyle w:val="TAC"/>
              <w:rPr>
                <w:ins w:id="6765" w:author="Vijay Balasubramanian (QCT)" w:date="2023-09-01T00:11:00Z"/>
                <w:rFonts w:eastAsia="SimSun"/>
              </w:rPr>
            </w:pPr>
            <w:ins w:id="6766" w:author="Vijay Balasubramanian (QCT)" w:date="2023-09-01T00:11:00Z">
              <w:r w:rsidRPr="00500E12">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EE48" w14:textId="77777777" w:rsidR="00134158" w:rsidRPr="00500E12" w:rsidRDefault="00134158" w:rsidP="006507EC">
            <w:pPr>
              <w:pStyle w:val="TAC"/>
              <w:rPr>
                <w:ins w:id="6767" w:author="Vijay Balasubramanian (QCT)" w:date="2023-09-01T00:11:00Z"/>
                <w:rFonts w:eastAsia="SimSun"/>
              </w:rPr>
            </w:pPr>
            <w:ins w:id="6768" w:author="Vijay Balasubramanian (QCT)" w:date="2023-09-01T00:11:00Z">
              <w:r w:rsidRPr="00500E12">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500E12" w:rsidRDefault="00134158" w:rsidP="006507EC">
            <w:pPr>
              <w:pStyle w:val="TAC"/>
              <w:rPr>
                <w:ins w:id="6769" w:author="Vijay Balasubramanian (QCT)" w:date="2023-09-01T00:11:00Z"/>
                <w:rFonts w:eastAsia="SimSun"/>
              </w:rPr>
            </w:pPr>
            <w:ins w:id="6770"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64E20" w14:textId="77777777" w:rsidR="00134158" w:rsidRPr="00500E12" w:rsidRDefault="00134158" w:rsidP="006507EC">
            <w:pPr>
              <w:pStyle w:val="TAC"/>
              <w:rPr>
                <w:ins w:id="6771" w:author="Vijay Balasubramanian (QCT)" w:date="2023-09-01T00:11:00Z"/>
                <w:rFonts w:eastAsia="SimSun"/>
              </w:rPr>
            </w:pPr>
            <w:ins w:id="6772"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FE823" w14:textId="77777777" w:rsidR="00134158" w:rsidRPr="00500E12" w:rsidRDefault="00134158" w:rsidP="006507EC">
            <w:pPr>
              <w:pStyle w:val="TAC"/>
              <w:rPr>
                <w:ins w:id="6773" w:author="Vijay Balasubramanian (QCT)" w:date="2023-09-01T00:11:00Z"/>
                <w:rFonts w:eastAsia="SimSun"/>
              </w:rPr>
            </w:pPr>
            <w:ins w:id="6774" w:author="Vijay Balasubramanian (QCT)" w:date="2023-09-01T00:11:00Z">
              <w:r w:rsidRPr="00500E12">
                <w:rPr>
                  <w:rFonts w:eastAsia="SimSun"/>
                </w:rPr>
                <w:t>15.5-TT</w:t>
              </w:r>
            </w:ins>
          </w:p>
        </w:tc>
      </w:tr>
      <w:tr w:rsidR="00134158" w:rsidRPr="00500E12" w14:paraId="55F977A7" w14:textId="77777777" w:rsidTr="006507EC">
        <w:trPr>
          <w:trHeight w:val="77"/>
          <w:ins w:id="6775"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77777777" w:rsidR="00134158" w:rsidRPr="00500E12" w:rsidRDefault="00134158" w:rsidP="006507EC">
            <w:pPr>
              <w:pStyle w:val="TAC"/>
              <w:rPr>
                <w:ins w:id="6776" w:author="Vijay Balasubramanian (QCT)" w:date="2023-09-01T00:11:00Z"/>
                <w:rFonts w:eastAsia="SimSun"/>
              </w:rPr>
            </w:pPr>
            <w:ins w:id="6777" w:author="Vijay Balasubramanian (QCT)" w:date="2023-09-01T00:11:00Z">
              <w:r w:rsidRPr="00500E12">
                <w:rPr>
                  <w:rFonts w:eastAsia="SimSun"/>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500E12" w:rsidRDefault="00134158" w:rsidP="006507EC">
            <w:pPr>
              <w:pStyle w:val="TAC"/>
              <w:rPr>
                <w:ins w:id="6778" w:author="Vijay Balasubramanian (QCT)" w:date="2023-09-01T00:11:00Z"/>
                <w:rFonts w:eastAsia="SimSun"/>
              </w:rPr>
            </w:pPr>
            <w:ins w:id="6779"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6ECD" w14:textId="77777777" w:rsidR="00134158" w:rsidRPr="00500E12" w:rsidRDefault="00134158" w:rsidP="006507EC">
            <w:pPr>
              <w:pStyle w:val="TAC"/>
              <w:rPr>
                <w:ins w:id="6780" w:author="Vijay Balasubramanian (QCT)" w:date="2023-09-01T00:11:00Z"/>
                <w:rFonts w:eastAsia="SimSun"/>
              </w:rPr>
            </w:pPr>
            <w:ins w:id="6781" w:author="Vijay Balasubramanian (QCT)" w:date="2023-09-01T00:11:00Z">
              <w:r w:rsidRPr="00500E12">
                <w:rPr>
                  <w:rFonts w:eastAsia="SimSu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780D" w14:textId="77777777" w:rsidR="00134158" w:rsidRPr="00500E12" w:rsidRDefault="00134158" w:rsidP="006507EC">
            <w:pPr>
              <w:pStyle w:val="TAC"/>
              <w:rPr>
                <w:ins w:id="6782" w:author="Vijay Balasubramanian (QCT)" w:date="2023-09-01T00:11:00Z"/>
                <w:rFonts w:eastAsia="SimSun"/>
              </w:rPr>
            </w:pPr>
            <w:ins w:id="6783" w:author="Vijay Balasubramanian (QCT)" w:date="2023-09-01T00:11:00Z">
              <w:r w:rsidRPr="00500E12">
                <w:rPr>
                  <w:rFonts w:eastAsia="SimSu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72CC" w14:textId="77777777" w:rsidR="00134158" w:rsidRPr="00500E12" w:rsidRDefault="00134158" w:rsidP="006507EC">
            <w:pPr>
              <w:pStyle w:val="TAC"/>
              <w:rPr>
                <w:ins w:id="6784" w:author="Vijay Balasubramanian (QCT)" w:date="2023-09-01T00:11:00Z"/>
                <w:rFonts w:eastAsia="SimSun"/>
              </w:rPr>
            </w:pPr>
            <w:ins w:id="6785"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E169" w14:textId="77777777" w:rsidR="00134158" w:rsidRPr="00500E12" w:rsidRDefault="00134158" w:rsidP="006507EC">
            <w:pPr>
              <w:pStyle w:val="TAC"/>
              <w:rPr>
                <w:ins w:id="6786" w:author="Vijay Balasubramanian (QCT)" w:date="2023-09-01T00:11:00Z"/>
                <w:rFonts w:eastAsia="SimSun"/>
              </w:rPr>
            </w:pPr>
            <w:ins w:id="6787" w:author="Vijay Balasubramanian (QCT)" w:date="2023-09-01T00:11:00Z">
              <w:r w:rsidRPr="00500E12">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56929" w14:textId="77777777" w:rsidR="00134158" w:rsidRPr="00500E12" w:rsidRDefault="00134158" w:rsidP="006507EC">
            <w:pPr>
              <w:pStyle w:val="TAC"/>
              <w:rPr>
                <w:ins w:id="6788" w:author="Vijay Balasubramanian (QCT)" w:date="2023-09-01T00:11:00Z"/>
                <w:rFonts w:eastAsia="SimSun"/>
              </w:rPr>
            </w:pPr>
            <w:ins w:id="6789" w:author="Vijay Balasubramanian (QCT)" w:date="2023-09-01T00:11:00Z">
              <w:r w:rsidRPr="00500E12">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500E12" w:rsidRDefault="00134158" w:rsidP="006507EC">
            <w:pPr>
              <w:pStyle w:val="TAC"/>
              <w:rPr>
                <w:ins w:id="6790" w:author="Vijay Balasubramanian (QCT)" w:date="2023-09-01T00:11:00Z"/>
                <w:rFonts w:eastAsia="SimSun"/>
              </w:rPr>
            </w:pPr>
            <w:ins w:id="6791"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5305E" w14:textId="77777777" w:rsidR="00134158" w:rsidRPr="00500E12" w:rsidRDefault="00134158" w:rsidP="006507EC">
            <w:pPr>
              <w:pStyle w:val="TAC"/>
              <w:rPr>
                <w:ins w:id="6792" w:author="Vijay Balasubramanian (QCT)" w:date="2023-09-01T00:11:00Z"/>
                <w:rFonts w:eastAsia="SimSun"/>
              </w:rPr>
            </w:pPr>
            <w:ins w:id="6793"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D768A" w14:textId="77777777" w:rsidR="00134158" w:rsidRPr="00500E12" w:rsidRDefault="00134158" w:rsidP="006507EC">
            <w:pPr>
              <w:pStyle w:val="TAC"/>
              <w:rPr>
                <w:ins w:id="6794" w:author="Vijay Balasubramanian (QCT)" w:date="2023-09-01T00:11:00Z"/>
                <w:rFonts w:eastAsia="SimSun"/>
              </w:rPr>
            </w:pPr>
            <w:ins w:id="6795" w:author="Vijay Balasubramanian (QCT)" w:date="2023-09-01T00:11:00Z">
              <w:r w:rsidRPr="00500E12">
                <w:rPr>
                  <w:rFonts w:eastAsia="SimSun"/>
                </w:rPr>
                <w:t>15.5-TT</w:t>
              </w:r>
            </w:ins>
          </w:p>
        </w:tc>
      </w:tr>
      <w:tr w:rsidR="00134158" w:rsidRPr="00500E12" w14:paraId="0065BBFB" w14:textId="77777777" w:rsidTr="006507EC">
        <w:trPr>
          <w:trHeight w:val="77"/>
          <w:ins w:id="6796"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77777777" w:rsidR="00134158" w:rsidRPr="00500E12" w:rsidRDefault="00134158" w:rsidP="006507EC">
            <w:pPr>
              <w:pStyle w:val="TAC"/>
              <w:rPr>
                <w:ins w:id="6797" w:author="Vijay Balasubramanian (QCT)" w:date="2023-09-01T00:11:00Z"/>
                <w:rFonts w:eastAsia="SimSun"/>
              </w:rPr>
            </w:pPr>
            <w:ins w:id="6798" w:author="Vijay Balasubramanian (QCT)" w:date="2023-09-01T00:11:00Z">
              <w:r w:rsidRPr="00500E12">
                <w:rPr>
                  <w:rFonts w:eastAsia="SimSun"/>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500E12" w:rsidRDefault="00134158" w:rsidP="006507EC">
            <w:pPr>
              <w:pStyle w:val="TAC"/>
              <w:rPr>
                <w:ins w:id="6799" w:author="Vijay Balasubramanian (QCT)" w:date="2023-09-01T00:11:00Z"/>
                <w:rFonts w:eastAsia="SimSun"/>
              </w:rPr>
            </w:pPr>
            <w:ins w:id="6800"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B152" w14:textId="77777777" w:rsidR="00134158" w:rsidRPr="00500E12" w:rsidRDefault="00134158" w:rsidP="006507EC">
            <w:pPr>
              <w:pStyle w:val="TAC"/>
              <w:rPr>
                <w:ins w:id="6801" w:author="Vijay Balasubramanian (QCT)" w:date="2023-09-01T00:11:00Z"/>
                <w:rFonts w:eastAsia="SimSun"/>
              </w:rPr>
            </w:pPr>
            <w:ins w:id="6802" w:author="Vijay Balasubramanian (QCT)" w:date="2023-09-01T00:11:00Z">
              <w:r w:rsidRPr="00500E12">
                <w:rPr>
                  <w:rFonts w:eastAsia="SimSun"/>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4911" w14:textId="77777777" w:rsidR="00134158" w:rsidRPr="00500E12" w:rsidRDefault="00134158" w:rsidP="006507EC">
            <w:pPr>
              <w:pStyle w:val="TAC"/>
              <w:rPr>
                <w:ins w:id="6803" w:author="Vijay Balasubramanian (QCT)" w:date="2023-09-01T00:11:00Z"/>
                <w:rFonts w:eastAsia="SimSun"/>
              </w:rPr>
            </w:pPr>
            <w:ins w:id="6804" w:author="Vijay Balasubramanian (QCT)" w:date="2023-09-01T00:11:00Z">
              <w:r w:rsidRPr="00500E12">
                <w:rPr>
                  <w:rFonts w:eastAsia="SimSu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E671" w14:textId="77777777" w:rsidR="00134158" w:rsidRPr="00500E12" w:rsidRDefault="00134158" w:rsidP="006507EC">
            <w:pPr>
              <w:pStyle w:val="TAC"/>
              <w:rPr>
                <w:ins w:id="6805" w:author="Vijay Balasubramanian (QCT)" w:date="2023-09-01T00:11:00Z"/>
                <w:rFonts w:eastAsia="SimSun"/>
              </w:rPr>
            </w:pPr>
            <w:ins w:id="6806"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7204" w14:textId="77777777" w:rsidR="00134158" w:rsidRPr="00500E12" w:rsidRDefault="00134158" w:rsidP="006507EC">
            <w:pPr>
              <w:pStyle w:val="TAC"/>
              <w:rPr>
                <w:ins w:id="6807" w:author="Vijay Balasubramanian (QCT)" w:date="2023-09-01T00:11:00Z"/>
                <w:rFonts w:eastAsia="SimSun"/>
              </w:rPr>
            </w:pPr>
            <w:ins w:id="6808" w:author="Vijay Balasubramanian (QCT)" w:date="2023-09-01T00:11:00Z">
              <w:r w:rsidRPr="00500E12">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CBAE" w14:textId="77777777" w:rsidR="00134158" w:rsidRPr="00500E12" w:rsidRDefault="00134158" w:rsidP="006507EC">
            <w:pPr>
              <w:pStyle w:val="TAC"/>
              <w:rPr>
                <w:ins w:id="6809" w:author="Vijay Balasubramanian (QCT)" w:date="2023-09-01T00:11:00Z"/>
                <w:rFonts w:eastAsia="SimSun"/>
              </w:rPr>
            </w:pPr>
            <w:ins w:id="6810" w:author="Vijay Balasubramanian (QCT)" w:date="2023-09-01T00:11:00Z">
              <w:r w:rsidRPr="00500E12">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500E12" w:rsidRDefault="00134158" w:rsidP="006507EC">
            <w:pPr>
              <w:pStyle w:val="TAC"/>
              <w:rPr>
                <w:ins w:id="6811" w:author="Vijay Balasubramanian (QCT)" w:date="2023-09-01T00:11:00Z"/>
                <w:rFonts w:eastAsia="SimSun"/>
              </w:rPr>
            </w:pPr>
            <w:ins w:id="6812"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47788" w14:textId="77777777" w:rsidR="00134158" w:rsidRPr="00500E12" w:rsidRDefault="00134158" w:rsidP="006507EC">
            <w:pPr>
              <w:pStyle w:val="TAC"/>
              <w:rPr>
                <w:ins w:id="6813" w:author="Vijay Balasubramanian (QCT)" w:date="2023-09-01T00:11:00Z"/>
                <w:rFonts w:eastAsia="SimSun"/>
              </w:rPr>
            </w:pPr>
            <w:ins w:id="6814"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665D" w14:textId="77777777" w:rsidR="00134158" w:rsidRPr="00500E12" w:rsidRDefault="00134158" w:rsidP="006507EC">
            <w:pPr>
              <w:pStyle w:val="TAC"/>
              <w:rPr>
                <w:ins w:id="6815" w:author="Vijay Balasubramanian (QCT)" w:date="2023-09-01T00:11:00Z"/>
                <w:rFonts w:eastAsia="SimSun"/>
              </w:rPr>
            </w:pPr>
            <w:ins w:id="6816" w:author="Vijay Balasubramanian (QCT)" w:date="2023-09-01T00:11:00Z">
              <w:r w:rsidRPr="00500E12">
                <w:rPr>
                  <w:rFonts w:eastAsia="SimSun"/>
                </w:rPr>
                <w:t>15.5-TT</w:t>
              </w:r>
            </w:ins>
          </w:p>
        </w:tc>
      </w:tr>
      <w:tr w:rsidR="00134158" w:rsidRPr="00500E12" w14:paraId="5747C096" w14:textId="77777777" w:rsidTr="006507EC">
        <w:trPr>
          <w:trHeight w:val="77"/>
          <w:ins w:id="6817"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77777777" w:rsidR="00134158" w:rsidRPr="00500E12" w:rsidRDefault="00134158" w:rsidP="006507EC">
            <w:pPr>
              <w:pStyle w:val="TAC"/>
              <w:rPr>
                <w:ins w:id="6818" w:author="Vijay Balasubramanian (QCT)" w:date="2023-09-01T00:11:00Z"/>
                <w:rFonts w:eastAsia="SimSun"/>
              </w:rPr>
            </w:pPr>
            <w:ins w:id="6819" w:author="Vijay Balasubramanian (QCT)" w:date="2023-09-01T00:11:00Z">
              <w:r w:rsidRPr="00500E12">
                <w:rPr>
                  <w:rFonts w:eastAsia="SimSun"/>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500E12" w:rsidRDefault="00134158" w:rsidP="006507EC">
            <w:pPr>
              <w:pStyle w:val="TAC"/>
              <w:rPr>
                <w:ins w:id="6820" w:author="Vijay Balasubramanian (QCT)" w:date="2023-09-01T00:11:00Z"/>
                <w:rFonts w:eastAsia="SimSun"/>
              </w:rPr>
            </w:pPr>
            <w:ins w:id="6821"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FE54A" w14:textId="77777777" w:rsidR="00134158" w:rsidRPr="00500E12" w:rsidRDefault="00134158" w:rsidP="006507EC">
            <w:pPr>
              <w:pStyle w:val="TAC"/>
              <w:rPr>
                <w:ins w:id="6822" w:author="Vijay Balasubramanian (QCT)" w:date="2023-09-01T00:11:00Z"/>
                <w:rFonts w:eastAsia="SimSun"/>
              </w:rPr>
            </w:pPr>
            <w:ins w:id="6823" w:author="Vijay Balasubramanian (QCT)" w:date="2023-09-01T00:11:00Z">
              <w:r w:rsidRPr="00500E12">
                <w:rPr>
                  <w:rFonts w:eastAsia="SimSu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3056" w14:textId="77777777" w:rsidR="00134158" w:rsidRPr="00500E12" w:rsidRDefault="00134158" w:rsidP="006507EC">
            <w:pPr>
              <w:pStyle w:val="TAC"/>
              <w:rPr>
                <w:ins w:id="6824" w:author="Vijay Balasubramanian (QCT)" w:date="2023-09-01T00:11:00Z"/>
                <w:rFonts w:eastAsia="SimSun"/>
              </w:rPr>
            </w:pPr>
            <w:ins w:id="6825" w:author="Vijay Balasubramanian (QCT)" w:date="2023-09-01T00:11:00Z">
              <w:r w:rsidRPr="00500E12">
                <w:rPr>
                  <w:rFonts w:eastAsia="SimSu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AA" w14:textId="77777777" w:rsidR="00134158" w:rsidRPr="00500E12" w:rsidRDefault="00134158" w:rsidP="006507EC">
            <w:pPr>
              <w:pStyle w:val="TAC"/>
              <w:rPr>
                <w:ins w:id="6826" w:author="Vijay Balasubramanian (QCT)" w:date="2023-09-01T00:11:00Z"/>
                <w:rFonts w:eastAsia="SimSun"/>
              </w:rPr>
            </w:pPr>
            <w:ins w:id="6827"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44D0" w14:textId="77777777" w:rsidR="00134158" w:rsidRPr="00500E12" w:rsidRDefault="00134158" w:rsidP="006507EC">
            <w:pPr>
              <w:pStyle w:val="TAC"/>
              <w:rPr>
                <w:ins w:id="6828" w:author="Vijay Balasubramanian (QCT)" w:date="2023-09-01T00:11:00Z"/>
                <w:rFonts w:eastAsia="SimSun"/>
              </w:rPr>
            </w:pPr>
            <w:ins w:id="6829" w:author="Vijay Balasubramanian (QCT)" w:date="2023-09-01T00:11:00Z">
              <w:r w:rsidRPr="00500E12">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83C2" w14:textId="77777777" w:rsidR="00134158" w:rsidRPr="00500E12" w:rsidRDefault="00134158" w:rsidP="006507EC">
            <w:pPr>
              <w:pStyle w:val="TAC"/>
              <w:rPr>
                <w:ins w:id="6830" w:author="Vijay Balasubramanian (QCT)" w:date="2023-09-01T00:11:00Z"/>
                <w:rFonts w:eastAsia="SimSun"/>
              </w:rPr>
            </w:pPr>
            <w:ins w:id="6831" w:author="Vijay Balasubramanian (QCT)" w:date="2023-09-01T00:11:00Z">
              <w:r w:rsidRPr="00500E12">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500E12" w:rsidRDefault="00134158" w:rsidP="006507EC">
            <w:pPr>
              <w:pStyle w:val="TAC"/>
              <w:rPr>
                <w:ins w:id="6832" w:author="Vijay Balasubramanian (QCT)" w:date="2023-09-01T00:11:00Z"/>
                <w:rFonts w:eastAsia="SimSun"/>
              </w:rPr>
            </w:pPr>
            <w:ins w:id="6833"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E0008" w14:textId="77777777" w:rsidR="00134158" w:rsidRPr="00500E12" w:rsidRDefault="00134158" w:rsidP="006507EC">
            <w:pPr>
              <w:pStyle w:val="TAC"/>
              <w:rPr>
                <w:ins w:id="6834" w:author="Vijay Balasubramanian (QCT)" w:date="2023-09-01T00:11:00Z"/>
                <w:rFonts w:eastAsia="SimSun"/>
              </w:rPr>
            </w:pPr>
            <w:ins w:id="6835"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4016E" w14:textId="77777777" w:rsidR="00134158" w:rsidRPr="00500E12" w:rsidRDefault="00134158" w:rsidP="006507EC">
            <w:pPr>
              <w:pStyle w:val="TAC"/>
              <w:rPr>
                <w:ins w:id="6836" w:author="Vijay Balasubramanian (QCT)" w:date="2023-09-01T00:11:00Z"/>
                <w:rFonts w:eastAsia="SimSun"/>
              </w:rPr>
            </w:pPr>
            <w:ins w:id="6837" w:author="Vijay Balasubramanian (QCT)" w:date="2023-09-01T00:11:00Z">
              <w:r w:rsidRPr="00500E12">
                <w:rPr>
                  <w:rFonts w:eastAsia="SimSun"/>
                </w:rPr>
                <w:t>15.5-TT</w:t>
              </w:r>
            </w:ins>
          </w:p>
        </w:tc>
      </w:tr>
      <w:tr w:rsidR="00134158" w:rsidRPr="00500E12" w14:paraId="17271715" w14:textId="77777777" w:rsidTr="006507EC">
        <w:trPr>
          <w:trHeight w:val="77"/>
          <w:ins w:id="6838"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7777777" w:rsidR="00134158" w:rsidRPr="00500E12" w:rsidRDefault="00134158" w:rsidP="006507EC">
            <w:pPr>
              <w:pStyle w:val="TAC"/>
              <w:rPr>
                <w:ins w:id="6839" w:author="Vijay Balasubramanian (QCT)" w:date="2023-09-01T00:11:00Z"/>
                <w:rFonts w:eastAsia="SimSun"/>
              </w:rPr>
            </w:pPr>
            <w:ins w:id="6840" w:author="Vijay Balasubramanian (QCT)" w:date="2023-09-01T00:11:00Z">
              <w:r w:rsidRPr="00500E12">
                <w:rPr>
                  <w:rFonts w:eastAsia="SimSun"/>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500E12" w:rsidRDefault="00134158" w:rsidP="006507EC">
            <w:pPr>
              <w:pStyle w:val="TAC"/>
              <w:rPr>
                <w:ins w:id="6841" w:author="Vijay Balasubramanian (QCT)" w:date="2023-09-01T00:11:00Z"/>
                <w:rFonts w:eastAsia="SimSun"/>
              </w:rPr>
            </w:pPr>
            <w:ins w:id="6842"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6FC" w14:textId="77777777" w:rsidR="00134158" w:rsidRPr="00500E12" w:rsidRDefault="00134158" w:rsidP="006507EC">
            <w:pPr>
              <w:pStyle w:val="TAC"/>
              <w:rPr>
                <w:ins w:id="6843" w:author="Vijay Balasubramanian (QCT)" w:date="2023-09-01T00:11:00Z"/>
                <w:rFonts w:eastAsia="SimSun"/>
              </w:rPr>
            </w:pPr>
            <w:ins w:id="6844" w:author="Vijay Balasubramanian (QCT)" w:date="2023-09-01T00:11:00Z">
              <w:r w:rsidRPr="00500E12">
                <w:rPr>
                  <w:rFonts w:eastAsia="SimSun"/>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6EE6" w14:textId="77777777" w:rsidR="00134158" w:rsidRPr="00500E12" w:rsidRDefault="00134158" w:rsidP="006507EC">
            <w:pPr>
              <w:pStyle w:val="TAC"/>
              <w:rPr>
                <w:ins w:id="6845" w:author="Vijay Balasubramanian (QCT)" w:date="2023-09-01T00:11:00Z"/>
                <w:rFonts w:eastAsia="SimSun"/>
              </w:rPr>
            </w:pPr>
            <w:ins w:id="6846" w:author="Vijay Balasubramanian (QCT)" w:date="2023-09-01T00:11:00Z">
              <w:r w:rsidRPr="00500E12">
                <w:rPr>
                  <w:rFonts w:eastAsia="SimSun"/>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6956" w14:textId="77777777" w:rsidR="00134158" w:rsidRPr="00500E12" w:rsidRDefault="00134158" w:rsidP="006507EC">
            <w:pPr>
              <w:pStyle w:val="TAC"/>
              <w:rPr>
                <w:ins w:id="6847" w:author="Vijay Balasubramanian (QCT)" w:date="2023-09-01T00:11:00Z"/>
                <w:rFonts w:eastAsia="SimSun"/>
              </w:rPr>
            </w:pPr>
            <w:ins w:id="6848"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E4C8" w14:textId="77777777" w:rsidR="00134158" w:rsidRPr="00500E12" w:rsidRDefault="00134158" w:rsidP="006507EC">
            <w:pPr>
              <w:pStyle w:val="TAC"/>
              <w:rPr>
                <w:ins w:id="6849" w:author="Vijay Balasubramanian (QCT)" w:date="2023-09-01T00:11:00Z"/>
                <w:rFonts w:eastAsia="SimSun"/>
              </w:rPr>
            </w:pPr>
            <w:ins w:id="6850" w:author="Vijay Balasubramanian (QCT)" w:date="2023-09-01T00:11:00Z">
              <w:r w:rsidRPr="00500E12">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8CA5" w14:textId="77777777" w:rsidR="00134158" w:rsidRPr="00500E12" w:rsidRDefault="00134158" w:rsidP="006507EC">
            <w:pPr>
              <w:pStyle w:val="TAC"/>
              <w:rPr>
                <w:ins w:id="6851" w:author="Vijay Balasubramanian (QCT)" w:date="2023-09-01T00:11:00Z"/>
                <w:rFonts w:eastAsia="SimSun"/>
              </w:rPr>
            </w:pPr>
            <w:ins w:id="6852" w:author="Vijay Balasubramanian (QCT)" w:date="2023-09-01T00:11:00Z">
              <w:r w:rsidRPr="00500E12">
                <w:rPr>
                  <w:rFonts w:eastAsia="SimSu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500E12" w:rsidRDefault="00134158" w:rsidP="006507EC">
            <w:pPr>
              <w:pStyle w:val="TAC"/>
              <w:rPr>
                <w:ins w:id="6853" w:author="Vijay Balasubramanian (QCT)" w:date="2023-09-01T00:11:00Z"/>
                <w:rFonts w:eastAsia="SimSun"/>
              </w:rPr>
            </w:pPr>
            <w:ins w:id="6854"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F554F" w14:textId="77777777" w:rsidR="00134158" w:rsidRPr="00500E12" w:rsidRDefault="00134158" w:rsidP="006507EC">
            <w:pPr>
              <w:pStyle w:val="TAC"/>
              <w:rPr>
                <w:ins w:id="6855" w:author="Vijay Balasubramanian (QCT)" w:date="2023-09-01T00:11:00Z"/>
                <w:rFonts w:eastAsia="SimSun"/>
              </w:rPr>
            </w:pPr>
            <w:ins w:id="6856"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9E20" w14:textId="77777777" w:rsidR="00134158" w:rsidRPr="00500E12" w:rsidRDefault="00134158" w:rsidP="006507EC">
            <w:pPr>
              <w:pStyle w:val="TAC"/>
              <w:rPr>
                <w:ins w:id="6857" w:author="Vijay Balasubramanian (QCT)" w:date="2023-09-01T00:11:00Z"/>
                <w:rFonts w:eastAsia="SimSun"/>
              </w:rPr>
            </w:pPr>
            <w:ins w:id="6858" w:author="Vijay Balasubramanian (QCT)" w:date="2023-09-01T00:11:00Z">
              <w:r w:rsidRPr="00500E12">
                <w:rPr>
                  <w:rFonts w:eastAsia="SimSun"/>
                </w:rPr>
                <w:t>15.5-TT</w:t>
              </w:r>
            </w:ins>
          </w:p>
        </w:tc>
      </w:tr>
      <w:tr w:rsidR="00134158" w:rsidRPr="00500E12" w14:paraId="353689A7" w14:textId="77777777" w:rsidTr="006507EC">
        <w:trPr>
          <w:trHeight w:val="77"/>
          <w:ins w:id="6859"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31DB" w14:textId="77777777" w:rsidR="00134158" w:rsidRPr="00500E12" w:rsidRDefault="00134158" w:rsidP="006507EC">
            <w:pPr>
              <w:pStyle w:val="TAC"/>
              <w:rPr>
                <w:ins w:id="6860" w:author="Vijay Balasubramanian (QCT)" w:date="2023-09-01T00:11:00Z"/>
                <w:rFonts w:eastAsia="SimSun"/>
              </w:rPr>
            </w:pPr>
            <w:ins w:id="6861" w:author="Vijay Balasubramanian (QCT)" w:date="2023-09-01T00:11:00Z">
              <w:r w:rsidRPr="00500E12">
                <w:rPr>
                  <w:rFonts w:eastAsia="SimSun"/>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855B" w14:textId="77777777" w:rsidR="00134158" w:rsidRPr="00500E12" w:rsidRDefault="00134158" w:rsidP="006507EC">
            <w:pPr>
              <w:pStyle w:val="TAC"/>
              <w:rPr>
                <w:ins w:id="6862" w:author="Vijay Balasubramanian (QCT)" w:date="2023-09-01T00:11:00Z"/>
                <w:rFonts w:eastAsia="SimSun"/>
              </w:rPr>
            </w:pPr>
            <w:ins w:id="6863"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FC5A" w14:textId="77777777" w:rsidR="00134158" w:rsidRPr="00500E12" w:rsidRDefault="00134158" w:rsidP="006507EC">
            <w:pPr>
              <w:pStyle w:val="TAC"/>
              <w:rPr>
                <w:ins w:id="6864" w:author="Vijay Balasubramanian (QCT)" w:date="2023-09-01T00:11:00Z"/>
                <w:rFonts w:eastAsia="SimSun"/>
              </w:rPr>
            </w:pPr>
            <w:ins w:id="6865" w:author="Vijay Balasubramanian (QCT)" w:date="2023-09-01T00:11:00Z">
              <w:r w:rsidRPr="00500E12">
                <w:rPr>
                  <w:rFonts w:eastAsia="SimSun"/>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F21F" w14:textId="77777777" w:rsidR="00134158" w:rsidRPr="00500E12" w:rsidRDefault="00134158" w:rsidP="006507EC">
            <w:pPr>
              <w:pStyle w:val="TAC"/>
              <w:rPr>
                <w:ins w:id="6866" w:author="Vijay Balasubramanian (QCT)" w:date="2023-09-01T00:11:00Z"/>
                <w:rFonts w:eastAsia="SimSun"/>
              </w:rPr>
            </w:pPr>
            <w:ins w:id="6867" w:author="Vijay Balasubramanian (QCT)" w:date="2023-09-01T00:11:00Z">
              <w:r w:rsidRPr="00500E12">
                <w:rPr>
                  <w:rFonts w:eastAsia="SimSun"/>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88A" w14:textId="77777777" w:rsidR="00134158" w:rsidRPr="00500E12" w:rsidRDefault="00134158" w:rsidP="006507EC">
            <w:pPr>
              <w:pStyle w:val="TAC"/>
              <w:rPr>
                <w:ins w:id="6868" w:author="Vijay Balasubramanian (QCT)" w:date="2023-09-01T00:11:00Z"/>
                <w:rFonts w:eastAsia="SimSun"/>
              </w:rPr>
            </w:pPr>
            <w:ins w:id="6869"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98B2" w14:textId="77777777" w:rsidR="00134158" w:rsidRPr="00500E12" w:rsidRDefault="00134158" w:rsidP="006507EC">
            <w:pPr>
              <w:pStyle w:val="TAC"/>
              <w:rPr>
                <w:ins w:id="6870" w:author="Vijay Balasubramanian (QCT)" w:date="2023-09-01T00:11:00Z"/>
                <w:rFonts w:eastAsia="SimSun"/>
              </w:rPr>
            </w:pPr>
            <w:ins w:id="6871" w:author="Vijay Balasubramanian (QCT)" w:date="2023-09-01T00:11:00Z">
              <w:r w:rsidRPr="00500E12">
                <w:rPr>
                  <w:rFonts w:eastAsia="SimSun"/>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A74" w14:textId="77777777" w:rsidR="00134158" w:rsidRPr="00500E12" w:rsidRDefault="00134158" w:rsidP="006507EC">
            <w:pPr>
              <w:pStyle w:val="TAC"/>
              <w:rPr>
                <w:ins w:id="6872" w:author="Vijay Balasubramanian (QCT)" w:date="2023-09-01T00:11:00Z"/>
                <w:rFonts w:eastAsia="SimSun"/>
              </w:rPr>
            </w:pPr>
            <w:ins w:id="6873" w:author="Vijay Balasubramanian (QCT)" w:date="2023-09-01T00:11:00Z">
              <w:r w:rsidRPr="00500E12">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5C4D" w14:textId="77777777" w:rsidR="00134158" w:rsidRPr="00500E12" w:rsidRDefault="00134158" w:rsidP="006507EC">
            <w:pPr>
              <w:pStyle w:val="TAC"/>
              <w:rPr>
                <w:ins w:id="6874" w:author="Vijay Balasubramanian (QCT)" w:date="2023-09-01T00:11:00Z"/>
                <w:rFonts w:eastAsia="SimSun"/>
              </w:rPr>
            </w:pPr>
            <w:ins w:id="6875"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5A660" w14:textId="77777777" w:rsidR="00134158" w:rsidRPr="00500E12" w:rsidRDefault="00134158" w:rsidP="006507EC">
            <w:pPr>
              <w:pStyle w:val="TAC"/>
              <w:rPr>
                <w:ins w:id="6876" w:author="Vijay Balasubramanian (QCT)" w:date="2023-09-01T00:11:00Z"/>
                <w:rFonts w:eastAsia="SimSun"/>
              </w:rPr>
            </w:pPr>
            <w:ins w:id="6877"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C97C1" w14:textId="77777777" w:rsidR="00134158" w:rsidRPr="00500E12" w:rsidRDefault="00134158" w:rsidP="006507EC">
            <w:pPr>
              <w:pStyle w:val="TAC"/>
              <w:rPr>
                <w:ins w:id="6878" w:author="Vijay Balasubramanian (QCT)" w:date="2023-09-01T00:11:00Z"/>
                <w:rFonts w:eastAsia="SimSun"/>
              </w:rPr>
            </w:pPr>
            <w:ins w:id="6879" w:author="Vijay Balasubramanian (QCT)" w:date="2023-09-01T00:11:00Z">
              <w:r w:rsidRPr="00500E12">
                <w:rPr>
                  <w:rFonts w:eastAsia="SimSun"/>
                </w:rPr>
                <w:t>11.5-TT</w:t>
              </w:r>
            </w:ins>
          </w:p>
        </w:tc>
      </w:tr>
      <w:tr w:rsidR="00134158" w:rsidRPr="00500E12" w14:paraId="255B5EA4" w14:textId="77777777" w:rsidTr="006507EC">
        <w:trPr>
          <w:trHeight w:val="77"/>
          <w:ins w:id="6880" w:author="Vijay Balasubramanian (QCT)" w:date="2023-09-01T00:11: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B8A8A" w14:textId="77777777" w:rsidR="00134158" w:rsidRPr="00500E12" w:rsidRDefault="00134158" w:rsidP="006507EC">
            <w:pPr>
              <w:pStyle w:val="TAC"/>
              <w:rPr>
                <w:ins w:id="6881" w:author="Vijay Balasubramanian (QCT)" w:date="2023-09-01T00:11:00Z"/>
                <w:rFonts w:eastAsia="SimSun"/>
              </w:rPr>
            </w:pPr>
            <w:ins w:id="6882" w:author="Vijay Balasubramanian (QCT)" w:date="2023-09-01T00:11:00Z">
              <w:r w:rsidRPr="00500E12">
                <w:rPr>
                  <w:rFonts w:eastAsia="SimSun"/>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E8375" w14:textId="77777777" w:rsidR="00134158" w:rsidRPr="00500E12" w:rsidRDefault="00134158" w:rsidP="006507EC">
            <w:pPr>
              <w:pStyle w:val="TAC"/>
              <w:rPr>
                <w:ins w:id="6883" w:author="Vijay Balasubramanian (QCT)" w:date="2023-09-01T00:11:00Z"/>
                <w:rFonts w:eastAsia="SimSun"/>
              </w:rPr>
            </w:pPr>
            <w:ins w:id="6884" w:author="Vijay Balasubramanian (QCT)" w:date="2023-09-01T00:11:00Z">
              <w:r w:rsidRPr="00500E12">
                <w:rPr>
                  <w:rFonts w:eastAsia="SimSun"/>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099B" w14:textId="77777777" w:rsidR="00134158" w:rsidRPr="00500E12" w:rsidRDefault="00134158" w:rsidP="006507EC">
            <w:pPr>
              <w:pStyle w:val="TAC"/>
              <w:rPr>
                <w:ins w:id="6885" w:author="Vijay Balasubramanian (QCT)" w:date="2023-09-01T00:11:00Z"/>
                <w:rFonts w:eastAsia="SimSun"/>
              </w:rPr>
            </w:pPr>
            <w:ins w:id="6886" w:author="Vijay Balasubramanian (QCT)" w:date="2023-09-01T00:11:00Z">
              <w:r w:rsidRPr="00500E12">
                <w:rPr>
                  <w:rFonts w:eastAsia="SimSun"/>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A94" w14:textId="77777777" w:rsidR="00134158" w:rsidRPr="00500E12" w:rsidRDefault="00134158" w:rsidP="006507EC">
            <w:pPr>
              <w:pStyle w:val="TAC"/>
              <w:rPr>
                <w:ins w:id="6887" w:author="Vijay Balasubramanian (QCT)" w:date="2023-09-01T00:11:00Z"/>
                <w:rFonts w:eastAsia="SimSun"/>
              </w:rPr>
            </w:pPr>
            <w:ins w:id="6888" w:author="Vijay Balasubramanian (QCT)" w:date="2023-09-01T00:11:00Z">
              <w:r w:rsidRPr="00500E12">
                <w:rPr>
                  <w:rFonts w:eastAsia="SimSun"/>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0D3F" w14:textId="77777777" w:rsidR="00134158" w:rsidRPr="00500E12" w:rsidRDefault="00134158" w:rsidP="006507EC">
            <w:pPr>
              <w:pStyle w:val="TAC"/>
              <w:rPr>
                <w:ins w:id="6889" w:author="Vijay Balasubramanian (QCT)" w:date="2023-09-01T00:11:00Z"/>
                <w:rFonts w:eastAsia="SimSun"/>
              </w:rPr>
            </w:pPr>
            <w:ins w:id="6890" w:author="Vijay Balasubramanian (QCT)" w:date="2023-09-01T00:11:00Z">
              <w:r w:rsidRPr="00500E12">
                <w:rPr>
                  <w:rFonts w:eastAsia="SimSun"/>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D652" w14:textId="77777777" w:rsidR="00134158" w:rsidRPr="00500E12" w:rsidRDefault="00134158" w:rsidP="006507EC">
            <w:pPr>
              <w:pStyle w:val="TAC"/>
              <w:rPr>
                <w:ins w:id="6891" w:author="Vijay Balasubramanian (QCT)" w:date="2023-09-01T00:11:00Z"/>
                <w:rFonts w:eastAsia="SimSun"/>
              </w:rPr>
            </w:pPr>
            <w:ins w:id="6892" w:author="Vijay Balasubramanian (QCT)" w:date="2023-09-01T00:11:00Z">
              <w:r w:rsidRPr="00500E12">
                <w:rPr>
                  <w:rFonts w:eastAsia="SimSun"/>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69D" w14:textId="77777777" w:rsidR="00134158" w:rsidRPr="00500E12" w:rsidRDefault="00134158" w:rsidP="006507EC">
            <w:pPr>
              <w:pStyle w:val="TAC"/>
              <w:rPr>
                <w:ins w:id="6893" w:author="Vijay Balasubramanian (QCT)" w:date="2023-09-01T00:11:00Z"/>
                <w:rFonts w:eastAsia="SimSun"/>
              </w:rPr>
            </w:pPr>
            <w:ins w:id="6894" w:author="Vijay Balasubramanian (QCT)" w:date="2023-09-01T00:11:00Z">
              <w:r w:rsidRPr="00500E12">
                <w:rPr>
                  <w:rFonts w:eastAsia="SimSu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F222B" w14:textId="77777777" w:rsidR="00134158" w:rsidRPr="00500E12" w:rsidRDefault="00134158" w:rsidP="006507EC">
            <w:pPr>
              <w:pStyle w:val="TAC"/>
              <w:rPr>
                <w:ins w:id="6895" w:author="Vijay Balasubramanian (QCT)" w:date="2023-09-01T00:11:00Z"/>
                <w:rFonts w:eastAsia="SimSun"/>
              </w:rPr>
            </w:pPr>
            <w:ins w:id="6896" w:author="Vijay Balasubramanian (QCT)" w:date="2023-09-01T00:11:00Z">
              <w:r w:rsidRPr="00500E12">
                <w:rPr>
                  <w:rFonts w:eastAsia="SimSun"/>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EC35C" w14:textId="77777777" w:rsidR="00134158" w:rsidRPr="00500E12" w:rsidRDefault="00134158" w:rsidP="006507EC">
            <w:pPr>
              <w:pStyle w:val="TAC"/>
              <w:rPr>
                <w:ins w:id="6897" w:author="Vijay Balasubramanian (QCT)" w:date="2023-09-01T00:11:00Z"/>
                <w:rFonts w:eastAsia="SimSun"/>
              </w:rPr>
            </w:pPr>
            <w:ins w:id="6898" w:author="Vijay Balasubramanian (QCT)" w:date="2023-09-01T00:11:00Z">
              <w:r w:rsidRPr="00500E12">
                <w:rPr>
                  <w:rFonts w:eastAsia="SimSun"/>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95E17" w14:textId="77777777" w:rsidR="00134158" w:rsidRPr="00500E12" w:rsidRDefault="00134158" w:rsidP="006507EC">
            <w:pPr>
              <w:pStyle w:val="TAC"/>
              <w:rPr>
                <w:ins w:id="6899" w:author="Vijay Balasubramanian (QCT)" w:date="2023-09-01T00:11:00Z"/>
                <w:rFonts w:eastAsia="SimSun"/>
              </w:rPr>
            </w:pPr>
            <w:ins w:id="6900" w:author="Vijay Balasubramanian (QCT)" w:date="2023-09-01T00:11:00Z">
              <w:r w:rsidRPr="00500E12">
                <w:rPr>
                  <w:rFonts w:eastAsia="SimSun"/>
                </w:rPr>
                <w:t>11.5-TT</w:t>
              </w:r>
            </w:ins>
          </w:p>
        </w:tc>
      </w:tr>
      <w:tr w:rsidR="00134158" w:rsidRPr="00500E12" w14:paraId="5B06BE16" w14:textId="77777777" w:rsidTr="006507EC">
        <w:trPr>
          <w:trHeight w:val="77"/>
          <w:ins w:id="6901" w:author="Vijay Balasubramanian (QCT)" w:date="2023-09-01T00:11: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77777777" w:rsidR="00134158" w:rsidRPr="00500E12" w:rsidRDefault="00134158" w:rsidP="006507EC">
            <w:pPr>
              <w:pStyle w:val="TAN"/>
              <w:rPr>
                <w:ins w:id="6902" w:author="Vijay Balasubramanian (QCT)" w:date="2023-09-01T00:11:00Z"/>
                <w:rFonts w:eastAsia="SimSun"/>
              </w:rPr>
            </w:pPr>
            <w:ins w:id="6903" w:author="Vijay Balasubramanian (QCT)" w:date="2023-09-01T00:11:00Z">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ins>
          </w:p>
          <w:p w14:paraId="70E6A2F6" w14:textId="77777777" w:rsidR="00134158" w:rsidRPr="00500E12" w:rsidRDefault="00134158" w:rsidP="006507EC">
            <w:pPr>
              <w:pStyle w:val="TAN"/>
              <w:rPr>
                <w:ins w:id="6904" w:author="Vijay Balasubramanian (QCT)" w:date="2023-09-01T00:11:00Z"/>
                <w:rFonts w:eastAsia="SimSun"/>
              </w:rPr>
            </w:pPr>
            <w:ins w:id="6905" w:author="Vijay Balasubramanian (QCT)" w:date="2023-09-01T00:11:00Z">
              <w:r w:rsidRPr="00500E12">
                <w:rPr>
                  <w:rFonts w:eastAsia="SimSun"/>
                </w:rPr>
                <w:t>NOTE 2:</w:t>
              </w:r>
              <w:r w:rsidRPr="00500E12">
                <w:rPr>
                  <w:rFonts w:eastAsia="SimSun"/>
                </w:rPr>
                <w:tab/>
                <w:t>TT for each frequency and channel bandwidth is specified in Table 6.2.3.5-0.</w:t>
              </w:r>
            </w:ins>
          </w:p>
        </w:tc>
      </w:tr>
    </w:tbl>
    <w:p w14:paraId="2CB7429C" w14:textId="77777777" w:rsidR="00134158" w:rsidRPr="00500E12" w:rsidRDefault="00134158" w:rsidP="00134158">
      <w:pPr>
        <w:rPr>
          <w:ins w:id="6906" w:author="Vijay Balasubramanian (QCT)" w:date="2023-09-01T00:11:00Z"/>
        </w:rPr>
      </w:pPr>
    </w:p>
    <w:p w14:paraId="0D8334BD" w14:textId="77777777" w:rsidR="00134158" w:rsidRPr="00500E12" w:rsidRDefault="00134158" w:rsidP="00134158">
      <w:pPr>
        <w:pStyle w:val="TH"/>
        <w:rPr>
          <w:ins w:id="6907" w:author="Vijay Balasubramanian (QCT)" w:date="2023-09-01T00:11:00Z"/>
        </w:rPr>
      </w:pPr>
      <w:ins w:id="6908" w:author="Vijay Balasubramanian (QCT)" w:date="2023-09-01T00:11:00Z">
        <w:r w:rsidRPr="00500E12">
          <w:lastRenderedPageBreak/>
          <w:t xml:space="preserve">Table </w:t>
        </w:r>
        <w:r w:rsidRPr="00500E12">
          <w:rPr>
            <w:lang w:eastAsia="zh-CN"/>
          </w:rPr>
          <w:t>6.2.3.5-</w:t>
        </w:r>
        <w:r>
          <w:rPr>
            <w:lang w:eastAsia="zh-CN"/>
          </w:rPr>
          <w:t>3</w:t>
        </w:r>
        <w:r w:rsidRPr="00500E12">
          <w:t>: UE Power Class 3 test requirements (NS_24) for n</w:t>
        </w:r>
        <w:r>
          <w:t>256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Change w:id="6909">
          <w:tblGrid>
            <w:gridCol w:w="5"/>
            <w:gridCol w:w="936"/>
            <w:gridCol w:w="5"/>
            <w:gridCol w:w="852"/>
            <w:gridCol w:w="5"/>
            <w:gridCol w:w="690"/>
            <w:gridCol w:w="5"/>
            <w:gridCol w:w="740"/>
            <w:gridCol w:w="5"/>
            <w:gridCol w:w="775"/>
            <w:gridCol w:w="5"/>
            <w:gridCol w:w="976"/>
            <w:gridCol w:w="5"/>
            <w:gridCol w:w="995"/>
            <w:gridCol w:w="5"/>
            <w:gridCol w:w="733"/>
            <w:gridCol w:w="5"/>
            <w:gridCol w:w="1158"/>
            <w:gridCol w:w="5"/>
            <w:gridCol w:w="1230"/>
            <w:gridCol w:w="5"/>
          </w:tblGrid>
        </w:tblGridChange>
      </w:tblGrid>
      <w:tr w:rsidR="00134158" w:rsidRPr="00500E12" w14:paraId="4D5BEB9D" w14:textId="77777777" w:rsidTr="006507EC">
        <w:trPr>
          <w:trHeight w:val="455"/>
          <w:ins w:id="6910" w:author="Vijay Balasubramanian (QCT)" w:date="2023-09-01T00:11:00Z"/>
        </w:trPr>
        <w:tc>
          <w:tcPr>
            <w:tcW w:w="941"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500E12" w:rsidRDefault="00134158" w:rsidP="006507EC">
            <w:pPr>
              <w:pStyle w:val="TAH"/>
              <w:rPr>
                <w:ins w:id="6911" w:author="Vijay Balasubramanian (QCT)" w:date="2023-09-01T00:11:00Z"/>
                <w:rFonts w:eastAsia="SimSun"/>
              </w:rPr>
            </w:pPr>
            <w:ins w:id="6912" w:author="Vijay Balasubramanian (QCT)" w:date="2023-09-01T00:11:00Z">
              <w:r w:rsidRPr="00500E12">
                <w:rPr>
                  <w:rFonts w:eastAsia="SimSun"/>
                </w:rPr>
                <w:lastRenderedPageBreak/>
                <w:t>Test</w:t>
              </w:r>
              <w:r w:rsidRPr="00500E12">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500E12" w:rsidRDefault="00134158" w:rsidP="006507EC">
            <w:pPr>
              <w:pStyle w:val="TAH"/>
              <w:rPr>
                <w:ins w:id="6913" w:author="Vijay Balasubramanian (QCT)" w:date="2023-09-01T00:11:00Z"/>
                <w:rFonts w:eastAsia="SimSun"/>
                <w:vertAlign w:val="subscript"/>
              </w:rPr>
            </w:pPr>
            <w:ins w:id="6914" w:author="Vijay Balasubramanian (QCT)" w:date="2023-09-01T00:11:00Z">
              <w:r w:rsidRPr="00500E12">
                <w:rPr>
                  <w:rFonts w:eastAsia="SimSun"/>
                </w:rPr>
                <w:t>P</w:t>
              </w:r>
              <w:r w:rsidRPr="00500E12">
                <w:rPr>
                  <w:rFonts w:eastAsia="SimSun"/>
                  <w:vertAlign w:val="subscript"/>
                </w:rPr>
                <w:t>PowerClass</w:t>
              </w:r>
            </w:ins>
          </w:p>
          <w:p w14:paraId="10A18AC5" w14:textId="77777777" w:rsidR="00134158" w:rsidRPr="00500E12" w:rsidRDefault="00134158" w:rsidP="006507EC">
            <w:pPr>
              <w:pStyle w:val="TAH"/>
              <w:rPr>
                <w:ins w:id="6915" w:author="Vijay Balasubramanian (QCT)" w:date="2023-09-01T00:11:00Z"/>
                <w:rFonts w:eastAsia="SimSun"/>
              </w:rPr>
            </w:pPr>
            <w:ins w:id="6916" w:author="Vijay Balasubramanian (QCT)" w:date="2023-09-01T00:11:00Z">
              <w:r w:rsidRPr="00500E12">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500E12" w:rsidRDefault="00134158" w:rsidP="006507EC">
            <w:pPr>
              <w:pStyle w:val="TAH"/>
              <w:rPr>
                <w:ins w:id="6917" w:author="Vijay Balasubramanian (QCT)" w:date="2023-09-01T00:11:00Z"/>
                <w:rFonts w:eastAsia="SimSun"/>
              </w:rPr>
            </w:pPr>
            <w:ins w:id="6918" w:author="Vijay Balasubramanian (QCT)" w:date="2023-09-01T00:11:00Z">
              <w:r w:rsidRPr="00500E12">
                <w:rPr>
                  <w:rFonts w:eastAsia="SimSun"/>
                </w:rPr>
                <w:t>MPR</w:t>
              </w:r>
            </w:ins>
          </w:p>
          <w:p w14:paraId="07A08F01" w14:textId="77777777" w:rsidR="00134158" w:rsidRPr="00500E12" w:rsidRDefault="00134158" w:rsidP="006507EC">
            <w:pPr>
              <w:pStyle w:val="TAH"/>
              <w:rPr>
                <w:ins w:id="6919" w:author="Vijay Balasubramanian (QCT)" w:date="2023-09-01T00:11:00Z"/>
                <w:rFonts w:eastAsia="SimSun"/>
              </w:rPr>
            </w:pPr>
            <w:ins w:id="6920" w:author="Vijay Balasubramanian (QCT)" w:date="2023-09-01T00:11:00Z">
              <w:r w:rsidRPr="00500E12">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500E12" w:rsidRDefault="00134158" w:rsidP="006507EC">
            <w:pPr>
              <w:pStyle w:val="TAH"/>
              <w:rPr>
                <w:ins w:id="6921" w:author="Vijay Balasubramanian (QCT)" w:date="2023-09-01T00:11:00Z"/>
                <w:rFonts w:eastAsia="SimSun"/>
              </w:rPr>
            </w:pPr>
            <w:ins w:id="6922" w:author="Vijay Balasubramanian (QCT)" w:date="2023-09-01T00:11:00Z">
              <w:r w:rsidRPr="00500E12">
                <w:rPr>
                  <w:rFonts w:eastAsia="SimSun"/>
                </w:rPr>
                <w:t>A-MPR</w:t>
              </w:r>
            </w:ins>
          </w:p>
          <w:p w14:paraId="1096EFED" w14:textId="77777777" w:rsidR="00134158" w:rsidRPr="00500E12" w:rsidRDefault="00134158" w:rsidP="006507EC">
            <w:pPr>
              <w:pStyle w:val="TAH"/>
              <w:rPr>
                <w:ins w:id="6923" w:author="Vijay Balasubramanian (QCT)" w:date="2023-09-01T00:11:00Z"/>
                <w:rFonts w:eastAsia="SimSun"/>
              </w:rPr>
            </w:pPr>
            <w:ins w:id="6924" w:author="Vijay Balasubramanian (QCT)" w:date="2023-09-01T00:11:00Z">
              <w:r w:rsidRPr="00500E12">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500E12" w:rsidRDefault="00134158" w:rsidP="006507EC">
            <w:pPr>
              <w:pStyle w:val="TAH"/>
              <w:rPr>
                <w:ins w:id="6925" w:author="Vijay Balasubramanian (QCT)" w:date="2023-09-01T00:11:00Z"/>
                <w:rFonts w:eastAsia="SimSun"/>
                <w:vertAlign w:val="subscript"/>
              </w:rPr>
            </w:pPr>
            <w:ins w:id="6926" w:author="Vijay Balasubramanian (QCT)" w:date="2023-09-01T00:11:00Z">
              <w:r w:rsidRPr="00500E12">
                <w:rPr>
                  <w:rFonts w:eastAsia="SimSun"/>
                </w:rPr>
                <w:t>ΔT</w:t>
              </w:r>
              <w:r w:rsidRPr="00500E12">
                <w:rPr>
                  <w:rFonts w:eastAsia="SimSun"/>
                  <w:vertAlign w:val="subscript"/>
                </w:rPr>
                <w:t>C,c</w:t>
              </w:r>
            </w:ins>
          </w:p>
          <w:p w14:paraId="68D12611" w14:textId="77777777" w:rsidR="00134158" w:rsidRPr="00500E12" w:rsidRDefault="00134158" w:rsidP="006507EC">
            <w:pPr>
              <w:pStyle w:val="TAH"/>
              <w:rPr>
                <w:ins w:id="6927" w:author="Vijay Balasubramanian (QCT)" w:date="2023-09-01T00:11:00Z"/>
                <w:rFonts w:eastAsia="SimSun"/>
              </w:rPr>
            </w:pPr>
            <w:ins w:id="6928" w:author="Vijay Balasubramanian (QCT)" w:date="2023-09-01T00:11:00Z">
              <w:r w:rsidRPr="00500E12">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500E12" w:rsidRDefault="00134158" w:rsidP="006507EC">
            <w:pPr>
              <w:pStyle w:val="TAH"/>
              <w:rPr>
                <w:ins w:id="6929" w:author="Vijay Balasubramanian (QCT)" w:date="2023-09-01T00:11:00Z"/>
                <w:rFonts w:eastAsia="SimSun"/>
                <w:vertAlign w:val="subscript"/>
              </w:rPr>
            </w:pPr>
            <w:ins w:id="6930" w:author="Vijay Balasubramanian (QCT)" w:date="2023-09-01T00:11:00Z">
              <w:r w:rsidRPr="00500E12">
                <w:rPr>
                  <w:rFonts w:eastAsia="SimSun"/>
                </w:rPr>
                <w:t>P</w:t>
              </w:r>
              <w:r w:rsidRPr="00500E12">
                <w:rPr>
                  <w:rFonts w:eastAsia="SimSun"/>
                  <w:vertAlign w:val="subscript"/>
                </w:rPr>
                <w:t>CMAX_L,c</w:t>
              </w:r>
            </w:ins>
          </w:p>
          <w:p w14:paraId="48BDA73C" w14:textId="77777777" w:rsidR="00134158" w:rsidRPr="00500E12" w:rsidRDefault="00134158" w:rsidP="006507EC">
            <w:pPr>
              <w:pStyle w:val="TAH"/>
              <w:rPr>
                <w:ins w:id="6931" w:author="Vijay Balasubramanian (QCT)" w:date="2023-09-01T00:11:00Z"/>
                <w:rFonts w:eastAsia="SimSun"/>
              </w:rPr>
            </w:pPr>
            <w:ins w:id="6932" w:author="Vijay Balasubramanian (QCT)" w:date="2023-09-01T00:11:00Z">
              <w:r w:rsidRPr="00500E12">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500E12" w:rsidRDefault="00134158" w:rsidP="006507EC">
            <w:pPr>
              <w:pStyle w:val="TAH"/>
              <w:rPr>
                <w:ins w:id="6933" w:author="Vijay Balasubramanian (QCT)" w:date="2023-09-01T00:11:00Z"/>
                <w:rFonts w:eastAsia="SimSun"/>
              </w:rPr>
            </w:pPr>
            <w:ins w:id="6934" w:author="Vijay Balasubramanian (QCT)" w:date="2023-09-01T00:11:00Z">
              <w:r w:rsidRPr="00500E12">
                <w:rPr>
                  <w:rFonts w:eastAsia="SimSun"/>
                </w:rPr>
                <w:t>T(P</w:t>
              </w:r>
              <w:r w:rsidRPr="00500E12">
                <w:rPr>
                  <w:rFonts w:eastAsia="SimSun"/>
                  <w:vertAlign w:val="subscript"/>
                </w:rPr>
                <w:t>CMAX_L,c</w:t>
              </w:r>
              <w:r w:rsidRPr="00500E12">
                <w:rPr>
                  <w:rFonts w:eastAsia="SimSun"/>
                </w:rPr>
                <w:t>)</w:t>
              </w:r>
            </w:ins>
          </w:p>
          <w:p w14:paraId="6CB27C0B" w14:textId="77777777" w:rsidR="00134158" w:rsidRPr="00500E12" w:rsidRDefault="00134158" w:rsidP="006507EC">
            <w:pPr>
              <w:pStyle w:val="TAH"/>
              <w:rPr>
                <w:ins w:id="6935" w:author="Vijay Balasubramanian (QCT)" w:date="2023-09-01T00:11:00Z"/>
                <w:rFonts w:eastAsia="SimSun"/>
              </w:rPr>
            </w:pPr>
            <w:ins w:id="6936" w:author="Vijay Balasubramanian (QCT)" w:date="2023-09-01T00:11:00Z">
              <w:r w:rsidRPr="00500E12">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164DB37A" w14:textId="77777777" w:rsidR="00134158" w:rsidRPr="00500E12" w:rsidRDefault="00134158" w:rsidP="006507EC">
            <w:pPr>
              <w:pStyle w:val="TAH"/>
              <w:rPr>
                <w:ins w:id="6937" w:author="Vijay Balasubramanian (QCT)" w:date="2023-09-01T00:11:00Z"/>
                <w:rFonts w:eastAsia="SimSun"/>
                <w:vertAlign w:val="subscript"/>
              </w:rPr>
            </w:pPr>
            <w:ins w:id="6938" w:author="Vijay Balasubramanian (QCT)" w:date="2023-09-01T00:11:00Z">
              <w:r w:rsidRPr="00500E12">
                <w:rPr>
                  <w:rFonts w:eastAsia="SimSun"/>
                </w:rPr>
                <w:t>T</w:t>
              </w:r>
              <w:r w:rsidRPr="00500E12">
                <w:rPr>
                  <w:rFonts w:eastAsia="SimSun"/>
                  <w:vertAlign w:val="subscript"/>
                </w:rPr>
                <w:t xml:space="preserve">L,c </w:t>
              </w:r>
            </w:ins>
          </w:p>
          <w:p w14:paraId="3DEAFE00" w14:textId="77777777" w:rsidR="00134158" w:rsidRPr="00500E12" w:rsidRDefault="00134158" w:rsidP="006507EC">
            <w:pPr>
              <w:pStyle w:val="TAH"/>
              <w:rPr>
                <w:ins w:id="6939" w:author="Vijay Balasubramanian (QCT)" w:date="2023-09-01T00:11:00Z"/>
                <w:rFonts w:eastAsia="SimSun"/>
              </w:rPr>
            </w:pPr>
            <w:ins w:id="6940" w:author="Vijay Balasubramanian (QCT)" w:date="2023-09-01T00:11:00Z">
              <w:r w:rsidRPr="00500E12">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B1F260E" w14:textId="77777777" w:rsidR="00134158" w:rsidRPr="00500E12" w:rsidRDefault="00134158" w:rsidP="006507EC">
            <w:pPr>
              <w:pStyle w:val="TAH"/>
              <w:rPr>
                <w:ins w:id="6941" w:author="Vijay Balasubramanian (QCT)" w:date="2023-09-01T00:11:00Z"/>
                <w:rFonts w:eastAsia="SimSun"/>
              </w:rPr>
            </w:pPr>
            <w:ins w:id="6942" w:author="Vijay Balasubramanian (QCT)" w:date="2023-09-01T00:11:00Z">
              <w:r w:rsidRPr="00500E12">
                <w:rPr>
                  <w:rFonts w:eastAsia="SimSun"/>
                </w:rPr>
                <w:t>Upper limit</w:t>
              </w:r>
            </w:ins>
          </w:p>
          <w:p w14:paraId="7503E20A" w14:textId="77777777" w:rsidR="00134158" w:rsidRPr="00500E12" w:rsidRDefault="00134158" w:rsidP="006507EC">
            <w:pPr>
              <w:pStyle w:val="TAH"/>
              <w:rPr>
                <w:ins w:id="6943" w:author="Vijay Balasubramanian (QCT)" w:date="2023-09-01T00:11:00Z"/>
                <w:rFonts w:eastAsia="SimSun"/>
              </w:rPr>
            </w:pPr>
            <w:ins w:id="6944" w:author="Vijay Balasubramanian (QCT)" w:date="2023-09-01T00:11:00Z">
              <w:r w:rsidRPr="00500E12">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1039CAF" w14:textId="77777777" w:rsidR="00134158" w:rsidRPr="00500E12" w:rsidRDefault="00134158" w:rsidP="006507EC">
            <w:pPr>
              <w:pStyle w:val="TAH"/>
              <w:rPr>
                <w:ins w:id="6945" w:author="Vijay Balasubramanian (QCT)" w:date="2023-09-01T00:11:00Z"/>
                <w:rFonts w:eastAsia="SimSun"/>
              </w:rPr>
            </w:pPr>
            <w:ins w:id="6946" w:author="Vijay Balasubramanian (QCT)" w:date="2023-09-01T00:11:00Z">
              <w:r w:rsidRPr="00500E12">
                <w:rPr>
                  <w:rFonts w:eastAsia="SimSun"/>
                </w:rPr>
                <w:t>Lower limit</w:t>
              </w:r>
            </w:ins>
          </w:p>
          <w:p w14:paraId="729EB392" w14:textId="77777777" w:rsidR="00134158" w:rsidRPr="00500E12" w:rsidRDefault="00134158" w:rsidP="006507EC">
            <w:pPr>
              <w:pStyle w:val="TAH"/>
              <w:rPr>
                <w:ins w:id="6947" w:author="Vijay Balasubramanian (QCT)" w:date="2023-09-01T00:11:00Z"/>
                <w:rFonts w:eastAsia="SimSun"/>
              </w:rPr>
            </w:pPr>
            <w:ins w:id="6948" w:author="Vijay Balasubramanian (QCT)" w:date="2023-09-01T00:11:00Z">
              <w:r w:rsidRPr="00500E12">
                <w:rPr>
                  <w:rFonts w:eastAsia="SimSun"/>
                </w:rPr>
                <w:t>(dBm)</w:t>
              </w:r>
            </w:ins>
          </w:p>
        </w:tc>
      </w:tr>
      <w:tr w:rsidR="00134158" w:rsidRPr="00500E12" w14:paraId="438AA997" w14:textId="77777777" w:rsidTr="006507EC">
        <w:tblPrEx>
          <w:tblW w:w="9135" w:type="dxa"/>
          <w:tblInd w:w="208" w:type="dxa"/>
          <w:tblCellMar>
            <w:left w:w="28" w:type="dxa"/>
            <w:right w:w="28" w:type="dxa"/>
          </w:tblCellMar>
          <w:tblPrExChange w:id="6949" w:author="Microsoft Office User" w:date="2023-08-07T14:17:00Z">
            <w:tblPrEx>
              <w:tblW w:w="9135" w:type="dxa"/>
              <w:tblInd w:w="208" w:type="dxa"/>
              <w:tblCellMar>
                <w:left w:w="28" w:type="dxa"/>
                <w:right w:w="28" w:type="dxa"/>
              </w:tblCellMar>
            </w:tblPrEx>
          </w:tblPrExChange>
        </w:tblPrEx>
        <w:trPr>
          <w:trHeight w:hRule="exact" w:val="1976"/>
          <w:ins w:id="6950" w:author="Vijay Balasubramanian (QCT)" w:date="2023-09-01T00:11:00Z"/>
          <w:trPrChange w:id="6951" w:author="Microsoft Office User" w:date="2023-08-07T14:1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6952" w:author="Microsoft Office User" w:date="2023-08-07T14:1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5A6ABE60" w14:textId="77777777" w:rsidR="00134158" w:rsidRPr="00500E12" w:rsidRDefault="00134158" w:rsidP="006507EC">
            <w:pPr>
              <w:pStyle w:val="TAC"/>
              <w:rPr>
                <w:ins w:id="6953" w:author="Vijay Balasubramanian (QCT)" w:date="2023-09-01T00:11:00Z"/>
                <w:rFonts w:eastAsia="SimSun"/>
              </w:rPr>
            </w:pPr>
            <w:ins w:id="6954" w:author="Vijay Balasubramanian (QCT)" w:date="2023-09-01T00:11:00Z">
              <w:r>
                <w:rPr>
                  <w:rFonts w:eastAsia="SimSun"/>
                </w:rPr>
                <w:t>1, 6, 11-13, 26, 31, 36-38, 51-53, 66, 71-73, 86-88, 101, 106-108, 121, 126-128, 141</w:t>
              </w:r>
            </w:ins>
          </w:p>
        </w:tc>
        <w:tc>
          <w:tcPr>
            <w:tcW w:w="857" w:type="dxa"/>
            <w:tcBorders>
              <w:top w:val="single" w:sz="4" w:space="0" w:color="auto"/>
              <w:left w:val="single" w:sz="4" w:space="0" w:color="auto"/>
              <w:bottom w:val="single" w:sz="4" w:space="0" w:color="auto"/>
              <w:right w:val="single" w:sz="4" w:space="0" w:color="auto"/>
            </w:tcBorders>
            <w:vAlign w:val="center"/>
            <w:tcPrChange w:id="6955" w:author="Microsoft Office User" w:date="2023-08-07T14:1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4C1648A2" w14:textId="77777777" w:rsidR="00134158" w:rsidRPr="00500E12" w:rsidRDefault="00134158" w:rsidP="006507EC">
            <w:pPr>
              <w:pStyle w:val="TAC"/>
              <w:rPr>
                <w:ins w:id="6956" w:author="Vijay Balasubramanian (QCT)" w:date="2023-09-01T00:11:00Z"/>
                <w:rFonts w:eastAsia="SimSun"/>
              </w:rPr>
            </w:pPr>
            <w:ins w:id="6957" w:author="Vijay Balasubramanian (QCT)" w:date="2023-09-01T00:11: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6958" w:author="Microsoft Office User" w:date="2023-08-07T14:17:00Z">
              <w:tcPr>
                <w:tcW w:w="695" w:type="dxa"/>
                <w:gridSpan w:val="2"/>
                <w:tcBorders>
                  <w:top w:val="single" w:sz="4" w:space="0" w:color="auto"/>
                  <w:left w:val="single" w:sz="4" w:space="0" w:color="auto"/>
                  <w:bottom w:val="single" w:sz="4" w:space="0" w:color="auto"/>
                  <w:right w:val="single" w:sz="4" w:space="0" w:color="auto"/>
                </w:tcBorders>
              </w:tcPr>
            </w:tcPrChange>
          </w:tcPr>
          <w:p w14:paraId="0DED4DF0" w14:textId="77777777" w:rsidR="00134158" w:rsidRPr="00500E12" w:rsidRDefault="00134158" w:rsidP="006507EC">
            <w:pPr>
              <w:pStyle w:val="TAC"/>
              <w:rPr>
                <w:ins w:id="6959" w:author="Vijay Balasubramanian (QCT)" w:date="2023-09-01T00:11:00Z"/>
                <w:rFonts w:eastAsia="SimSun"/>
              </w:rPr>
            </w:pPr>
            <w:ins w:id="6960" w:author="Vijay Balasubramanian (QCT)" w:date="2023-09-01T00:11: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6961" w:author="Microsoft Office User" w:date="2023-08-07T14:1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63D3B6EB" w14:textId="77777777" w:rsidR="00134158" w:rsidRDefault="00134158" w:rsidP="006507EC">
            <w:pPr>
              <w:pStyle w:val="TAC"/>
              <w:rPr>
                <w:ins w:id="6962" w:author="Vijay Balasubramanian (QCT)" w:date="2023-09-01T00:11:00Z"/>
                <w:rFonts w:eastAsia="SimSun"/>
              </w:rPr>
            </w:pPr>
            <w:ins w:id="6963" w:author="Vijay Balasubramanian (QCT)" w:date="2023-09-01T00:11:00Z">
              <w:r>
                <w:rPr>
                  <w:rFonts w:eastAsia="SimSun"/>
                </w:rPr>
                <w:t>1</w:t>
              </w:r>
              <w:r w:rsidRPr="00500E12">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6964" w:author="Microsoft Office User" w:date="2023-08-07T14:1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4C1D4131" w14:textId="77777777" w:rsidR="00134158" w:rsidRPr="00500E12" w:rsidRDefault="00134158" w:rsidP="006507EC">
            <w:pPr>
              <w:pStyle w:val="TAC"/>
              <w:rPr>
                <w:ins w:id="6965" w:author="Vijay Balasubramanian (QCT)" w:date="2023-09-01T00:11:00Z"/>
                <w:rFonts w:eastAsia="SimSun"/>
              </w:rPr>
            </w:pPr>
            <w:ins w:id="6966" w:author="Vijay Balasubramanian (QCT)" w:date="2023-09-01T00:11: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6967" w:author="Microsoft Office User" w:date="2023-08-07T14:1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195ADD41" w14:textId="77777777" w:rsidR="00134158" w:rsidRPr="00500E12" w:rsidRDefault="00134158" w:rsidP="006507EC">
            <w:pPr>
              <w:pStyle w:val="TAC"/>
              <w:rPr>
                <w:ins w:id="6968" w:author="Vijay Balasubramanian (QCT)" w:date="2023-09-01T00:11:00Z"/>
                <w:rFonts w:eastAsia="SimSun"/>
              </w:rPr>
            </w:pPr>
            <w:ins w:id="6969" w:author="Vijay Balasubramanian (QCT)" w:date="2023-09-01T00:11:00Z">
              <w:r>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center"/>
            <w:tcPrChange w:id="6970" w:author="Microsoft Office User" w:date="2023-08-07T14:1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4DE6C208" w14:textId="77777777" w:rsidR="00134158" w:rsidRPr="00500E12" w:rsidRDefault="00134158" w:rsidP="006507EC">
            <w:pPr>
              <w:pStyle w:val="TAC"/>
              <w:rPr>
                <w:ins w:id="6971" w:author="Vijay Balasubramanian (QCT)" w:date="2023-09-01T00:11:00Z"/>
                <w:rFonts w:eastAsia="SimSun"/>
              </w:rPr>
            </w:pPr>
            <w:ins w:id="6972" w:author="Vijay Balasubramanian (QCT)" w:date="2023-09-01T00:11:00Z">
              <w:r>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6973" w:author="Microsoft Office User" w:date="2023-08-07T14:1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8AE8852" w14:textId="77777777" w:rsidR="00134158" w:rsidRPr="00500E12" w:rsidRDefault="00134158" w:rsidP="006507EC">
            <w:pPr>
              <w:pStyle w:val="TAC"/>
              <w:rPr>
                <w:ins w:id="6974" w:author="Vijay Balasubramanian (QCT)" w:date="2023-09-01T00:11:00Z"/>
                <w:rFonts w:eastAsia="SimSun"/>
              </w:rPr>
            </w:pPr>
            <w:ins w:id="6975" w:author="Vijay Balasubramanian (QCT)" w:date="2023-09-01T00:11: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6976" w:author="Microsoft Office User" w:date="2023-08-07T14:1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4AB07C58" w14:textId="77777777" w:rsidR="00134158" w:rsidRPr="00500E12" w:rsidRDefault="00134158" w:rsidP="006507EC">
            <w:pPr>
              <w:pStyle w:val="TAC"/>
              <w:rPr>
                <w:ins w:id="6977" w:author="Vijay Balasubramanian (QCT)" w:date="2023-09-01T00:11:00Z"/>
                <w:rFonts w:eastAsia="SimSun"/>
              </w:rPr>
            </w:pPr>
            <w:ins w:id="6978" w:author="Vijay Balasubramanian (QCT)" w:date="2023-09-01T00:11: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6979" w:author="Microsoft Office User" w:date="2023-08-07T14:1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6F9F0B8A" w14:textId="77777777" w:rsidR="00134158" w:rsidRPr="00500E12" w:rsidRDefault="00134158" w:rsidP="006507EC">
            <w:pPr>
              <w:pStyle w:val="TAC"/>
              <w:rPr>
                <w:ins w:id="6980" w:author="Vijay Balasubramanian (QCT)" w:date="2023-09-01T00:11:00Z"/>
                <w:rFonts w:eastAsia="SimSun"/>
              </w:rPr>
            </w:pPr>
            <w:ins w:id="6981" w:author="Vijay Balasubramanian (QCT)" w:date="2023-09-01T00:11:00Z">
              <w:r w:rsidRPr="00500E12">
                <w:rPr>
                  <w:rFonts w:eastAsia="SimSun"/>
                </w:rPr>
                <w:t>1</w:t>
              </w:r>
              <w:r>
                <w:rPr>
                  <w:rFonts w:eastAsia="SimSun"/>
                </w:rPr>
                <w:t>9.5</w:t>
              </w:r>
              <w:r w:rsidRPr="00500E12">
                <w:rPr>
                  <w:rFonts w:eastAsia="SimSun"/>
                </w:rPr>
                <w:t>-TT</w:t>
              </w:r>
            </w:ins>
          </w:p>
        </w:tc>
      </w:tr>
      <w:tr w:rsidR="00134158" w:rsidRPr="00500E12" w14:paraId="0CD3ADB5" w14:textId="77777777" w:rsidTr="006507EC">
        <w:tblPrEx>
          <w:tblW w:w="9135" w:type="dxa"/>
          <w:tblInd w:w="208" w:type="dxa"/>
          <w:tblCellMar>
            <w:left w:w="28" w:type="dxa"/>
            <w:right w:w="28" w:type="dxa"/>
          </w:tblCellMar>
          <w:tblPrExChange w:id="6982" w:author="Microsoft Office User" w:date="2023-08-07T14:17:00Z">
            <w:tblPrEx>
              <w:tblW w:w="9135" w:type="dxa"/>
              <w:tblInd w:w="208" w:type="dxa"/>
              <w:tblCellMar>
                <w:left w:w="28" w:type="dxa"/>
                <w:right w:w="28" w:type="dxa"/>
              </w:tblCellMar>
            </w:tblPrEx>
          </w:tblPrExChange>
        </w:tblPrEx>
        <w:trPr>
          <w:trHeight w:hRule="exact" w:val="1985"/>
          <w:ins w:id="6983" w:author="Vijay Balasubramanian (QCT)" w:date="2023-09-01T00:11:00Z"/>
          <w:trPrChange w:id="6984" w:author="Microsoft Office User" w:date="2023-08-07T14:1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6985" w:author="Microsoft Office User" w:date="2023-08-07T14:1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3998D475" w14:textId="77777777" w:rsidR="00134158" w:rsidRPr="00500E12" w:rsidRDefault="00134158" w:rsidP="006507EC">
            <w:pPr>
              <w:pStyle w:val="TAC"/>
              <w:rPr>
                <w:ins w:id="6986" w:author="Vijay Balasubramanian (QCT)" w:date="2023-09-01T00:11:00Z"/>
                <w:rFonts w:eastAsia="SimSun"/>
              </w:rPr>
            </w:pPr>
            <w:ins w:id="6987" w:author="Vijay Balasubramanian (QCT)" w:date="2023-09-01T00:11:00Z">
              <w:r>
                <w:rPr>
                  <w:rFonts w:eastAsia="SimSun"/>
                </w:rPr>
                <w:t>2, 7, 14-16, 27, 32, 39-41, 54-56, 67, 74-76, 89-91, 102, 109-111, 122, 129-131, 142</w:t>
              </w:r>
            </w:ins>
          </w:p>
        </w:tc>
        <w:tc>
          <w:tcPr>
            <w:tcW w:w="857" w:type="dxa"/>
            <w:tcBorders>
              <w:top w:val="single" w:sz="4" w:space="0" w:color="auto"/>
              <w:left w:val="single" w:sz="4" w:space="0" w:color="auto"/>
              <w:bottom w:val="single" w:sz="4" w:space="0" w:color="auto"/>
              <w:right w:val="single" w:sz="4" w:space="0" w:color="auto"/>
            </w:tcBorders>
            <w:vAlign w:val="center"/>
            <w:tcPrChange w:id="6988" w:author="Microsoft Office User" w:date="2023-08-07T14:1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371B54BC" w14:textId="77777777" w:rsidR="00134158" w:rsidRPr="00500E12" w:rsidRDefault="00134158" w:rsidP="006507EC">
            <w:pPr>
              <w:pStyle w:val="TAC"/>
              <w:rPr>
                <w:ins w:id="6989" w:author="Vijay Balasubramanian (QCT)" w:date="2023-09-01T00:11:00Z"/>
                <w:rFonts w:eastAsia="SimSun"/>
              </w:rPr>
            </w:pPr>
            <w:ins w:id="6990" w:author="Vijay Balasubramanian (QCT)" w:date="2023-09-01T00:11: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6991" w:author="Microsoft Office User" w:date="2023-08-07T14:17:00Z">
              <w:tcPr>
                <w:tcW w:w="695" w:type="dxa"/>
                <w:gridSpan w:val="2"/>
                <w:tcBorders>
                  <w:top w:val="single" w:sz="4" w:space="0" w:color="auto"/>
                  <w:left w:val="single" w:sz="4" w:space="0" w:color="auto"/>
                  <w:bottom w:val="single" w:sz="4" w:space="0" w:color="auto"/>
                  <w:right w:val="single" w:sz="4" w:space="0" w:color="auto"/>
                </w:tcBorders>
              </w:tcPr>
            </w:tcPrChange>
          </w:tcPr>
          <w:p w14:paraId="2E8E8E09" w14:textId="77777777" w:rsidR="00134158" w:rsidRPr="00500E12" w:rsidRDefault="00134158" w:rsidP="006507EC">
            <w:pPr>
              <w:pStyle w:val="TAC"/>
              <w:rPr>
                <w:ins w:id="6992" w:author="Vijay Balasubramanian (QCT)" w:date="2023-09-01T00:11:00Z"/>
                <w:rFonts w:eastAsia="SimSun"/>
              </w:rPr>
            </w:pPr>
            <w:ins w:id="6993" w:author="Vijay Balasubramanian (QCT)" w:date="2023-09-01T00:11: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6994" w:author="Microsoft Office User" w:date="2023-08-07T14:1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2DEBABAA" w14:textId="77777777" w:rsidR="00134158" w:rsidRDefault="00134158" w:rsidP="006507EC">
            <w:pPr>
              <w:pStyle w:val="TAC"/>
              <w:rPr>
                <w:ins w:id="6995" w:author="Vijay Balasubramanian (QCT)" w:date="2023-09-01T00:11:00Z"/>
                <w:rFonts w:eastAsia="SimSun"/>
              </w:rPr>
            </w:pPr>
            <w:ins w:id="6996" w:author="Vijay Balasubramanian (QCT)" w:date="2023-09-01T00:11:00Z">
              <w:r>
                <w:rPr>
                  <w:rFonts w:eastAsia="SimSun"/>
                </w:rPr>
                <w:t>2.0</w:t>
              </w:r>
            </w:ins>
          </w:p>
        </w:tc>
        <w:tc>
          <w:tcPr>
            <w:tcW w:w="780" w:type="dxa"/>
            <w:tcBorders>
              <w:top w:val="single" w:sz="4" w:space="0" w:color="auto"/>
              <w:left w:val="single" w:sz="4" w:space="0" w:color="auto"/>
              <w:bottom w:val="single" w:sz="4" w:space="0" w:color="auto"/>
              <w:right w:val="single" w:sz="4" w:space="0" w:color="auto"/>
            </w:tcBorders>
            <w:vAlign w:val="center"/>
            <w:tcPrChange w:id="6997" w:author="Microsoft Office User" w:date="2023-08-07T14:1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45255BAB" w14:textId="77777777" w:rsidR="00134158" w:rsidRPr="00500E12" w:rsidRDefault="00134158" w:rsidP="006507EC">
            <w:pPr>
              <w:pStyle w:val="TAC"/>
              <w:rPr>
                <w:ins w:id="6998" w:author="Vijay Balasubramanian (QCT)" w:date="2023-09-01T00:11:00Z"/>
                <w:rFonts w:eastAsia="SimSun"/>
              </w:rPr>
            </w:pPr>
            <w:ins w:id="6999" w:author="Vijay Balasubramanian (QCT)" w:date="2023-09-01T00:11: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7000" w:author="Microsoft Office User" w:date="2023-08-07T14:1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453A90D4" w14:textId="77777777" w:rsidR="00134158" w:rsidRPr="00500E12" w:rsidRDefault="00134158" w:rsidP="006507EC">
            <w:pPr>
              <w:pStyle w:val="TAC"/>
              <w:rPr>
                <w:ins w:id="7001" w:author="Vijay Balasubramanian (QCT)" w:date="2023-09-01T00:11:00Z"/>
                <w:rFonts w:eastAsia="SimSun"/>
              </w:rPr>
            </w:pPr>
            <w:ins w:id="7002" w:author="Vijay Balasubramanian (QCT)" w:date="2023-09-01T00:11:00Z">
              <w:r>
                <w:rPr>
                  <w:rFonts w:eastAsia="SimSun"/>
                </w:rPr>
                <w:t>21</w:t>
              </w:r>
            </w:ins>
          </w:p>
        </w:tc>
        <w:tc>
          <w:tcPr>
            <w:tcW w:w="1000" w:type="dxa"/>
            <w:tcBorders>
              <w:top w:val="single" w:sz="4" w:space="0" w:color="auto"/>
              <w:left w:val="single" w:sz="4" w:space="0" w:color="auto"/>
              <w:bottom w:val="single" w:sz="4" w:space="0" w:color="auto"/>
              <w:right w:val="single" w:sz="4" w:space="0" w:color="auto"/>
            </w:tcBorders>
            <w:vAlign w:val="center"/>
            <w:tcPrChange w:id="7003" w:author="Microsoft Office User" w:date="2023-08-07T14:1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72D2E975" w14:textId="77777777" w:rsidR="00134158" w:rsidRPr="00500E12" w:rsidRDefault="00134158" w:rsidP="006507EC">
            <w:pPr>
              <w:pStyle w:val="TAC"/>
              <w:rPr>
                <w:ins w:id="7004" w:author="Vijay Balasubramanian (QCT)" w:date="2023-09-01T00:11:00Z"/>
                <w:rFonts w:eastAsia="SimSun"/>
              </w:rPr>
            </w:pPr>
            <w:ins w:id="7005" w:author="Vijay Balasubramanian (QCT)" w:date="2023-09-01T00:11:00Z">
              <w:r>
                <w:rPr>
                  <w:rFonts w:eastAsia="SimSun"/>
                </w:rPr>
                <w:t>2</w:t>
              </w:r>
            </w:ins>
          </w:p>
        </w:tc>
        <w:tc>
          <w:tcPr>
            <w:tcW w:w="738" w:type="dxa"/>
            <w:tcBorders>
              <w:top w:val="single" w:sz="4" w:space="0" w:color="auto"/>
              <w:left w:val="single" w:sz="4" w:space="0" w:color="auto"/>
              <w:bottom w:val="single" w:sz="4" w:space="0" w:color="auto"/>
              <w:right w:val="single" w:sz="4" w:space="0" w:color="auto"/>
            </w:tcBorders>
            <w:vAlign w:val="center"/>
            <w:tcPrChange w:id="7006" w:author="Microsoft Office User" w:date="2023-08-07T14:1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2053228B" w14:textId="77777777" w:rsidR="00134158" w:rsidRPr="00500E12" w:rsidRDefault="00134158" w:rsidP="006507EC">
            <w:pPr>
              <w:pStyle w:val="TAC"/>
              <w:rPr>
                <w:ins w:id="7007" w:author="Vijay Balasubramanian (QCT)" w:date="2023-09-01T00:11:00Z"/>
                <w:rFonts w:eastAsia="SimSun"/>
              </w:rPr>
            </w:pPr>
            <w:ins w:id="7008" w:author="Vijay Balasubramanian (QCT)" w:date="2023-09-01T00:11: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7009" w:author="Microsoft Office User" w:date="2023-08-07T14:1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3060FDD9" w14:textId="77777777" w:rsidR="00134158" w:rsidRPr="00500E12" w:rsidRDefault="00134158" w:rsidP="006507EC">
            <w:pPr>
              <w:pStyle w:val="TAC"/>
              <w:rPr>
                <w:ins w:id="7010" w:author="Vijay Balasubramanian (QCT)" w:date="2023-09-01T00:11:00Z"/>
                <w:rFonts w:eastAsia="SimSun"/>
              </w:rPr>
            </w:pPr>
            <w:ins w:id="7011" w:author="Vijay Balasubramanian (QCT)" w:date="2023-09-01T00:11: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7012" w:author="Microsoft Office User" w:date="2023-08-07T14:1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13F72F06" w14:textId="77777777" w:rsidR="00134158" w:rsidRPr="00500E12" w:rsidRDefault="00134158" w:rsidP="006507EC">
            <w:pPr>
              <w:pStyle w:val="TAC"/>
              <w:rPr>
                <w:ins w:id="7013" w:author="Vijay Balasubramanian (QCT)" w:date="2023-09-01T00:11:00Z"/>
                <w:rFonts w:eastAsia="SimSun"/>
              </w:rPr>
            </w:pPr>
            <w:ins w:id="7014" w:author="Vijay Balasubramanian (QCT)" w:date="2023-09-01T00:11:00Z">
              <w:r w:rsidRPr="00500E12">
                <w:rPr>
                  <w:rFonts w:eastAsia="SimSun"/>
                </w:rPr>
                <w:t>1</w:t>
              </w:r>
              <w:r>
                <w:rPr>
                  <w:rFonts w:eastAsia="SimSun"/>
                </w:rPr>
                <w:t>9</w:t>
              </w:r>
              <w:r w:rsidRPr="00500E12">
                <w:rPr>
                  <w:rFonts w:eastAsia="SimSun"/>
                </w:rPr>
                <w:t>-TT</w:t>
              </w:r>
            </w:ins>
          </w:p>
        </w:tc>
      </w:tr>
      <w:tr w:rsidR="00134158" w:rsidRPr="00500E12" w14:paraId="6606B212" w14:textId="77777777" w:rsidTr="006507EC">
        <w:tblPrEx>
          <w:tblW w:w="9135" w:type="dxa"/>
          <w:tblInd w:w="208" w:type="dxa"/>
          <w:tblCellMar>
            <w:left w:w="28" w:type="dxa"/>
            <w:right w:w="28" w:type="dxa"/>
          </w:tblCellMar>
          <w:tblPrExChange w:id="7015" w:author="Microsoft Office User" w:date="2023-08-07T14:17:00Z">
            <w:tblPrEx>
              <w:tblW w:w="9135" w:type="dxa"/>
              <w:tblInd w:w="208" w:type="dxa"/>
              <w:tblCellMar>
                <w:left w:w="28" w:type="dxa"/>
                <w:right w:w="28" w:type="dxa"/>
              </w:tblCellMar>
            </w:tblPrEx>
          </w:tblPrExChange>
        </w:tblPrEx>
        <w:trPr>
          <w:trHeight w:hRule="exact" w:val="1985"/>
          <w:ins w:id="7016" w:author="Vijay Balasubramanian (QCT)" w:date="2023-09-01T00:11:00Z"/>
          <w:trPrChange w:id="7017" w:author="Microsoft Office User" w:date="2023-08-07T14:1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7018" w:author="Microsoft Office User" w:date="2023-08-07T14:1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2FBBB8E5" w14:textId="77777777" w:rsidR="00134158" w:rsidRPr="00500E12" w:rsidRDefault="00134158" w:rsidP="006507EC">
            <w:pPr>
              <w:pStyle w:val="TAC"/>
              <w:rPr>
                <w:ins w:id="7019" w:author="Vijay Balasubramanian (QCT)" w:date="2023-09-01T00:11:00Z"/>
                <w:rFonts w:eastAsia="SimSun"/>
              </w:rPr>
            </w:pPr>
            <w:ins w:id="7020" w:author="Vijay Balasubramanian (QCT)" w:date="2023-09-01T00:11:00Z">
              <w:r>
                <w:rPr>
                  <w:rFonts w:eastAsia="SimSun"/>
                </w:rPr>
                <w:t>3, 8, 17-19, 28, 33, 42-44, 57-59, 68, 77-79, 92-94, 103, 112-114, 123, 132-134, 143</w:t>
              </w:r>
            </w:ins>
          </w:p>
        </w:tc>
        <w:tc>
          <w:tcPr>
            <w:tcW w:w="857" w:type="dxa"/>
            <w:tcBorders>
              <w:top w:val="single" w:sz="4" w:space="0" w:color="auto"/>
              <w:left w:val="single" w:sz="4" w:space="0" w:color="auto"/>
              <w:bottom w:val="single" w:sz="4" w:space="0" w:color="auto"/>
              <w:right w:val="single" w:sz="4" w:space="0" w:color="auto"/>
            </w:tcBorders>
            <w:vAlign w:val="center"/>
            <w:tcPrChange w:id="7021" w:author="Microsoft Office User" w:date="2023-08-07T14:1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4FB0EF40" w14:textId="77777777" w:rsidR="00134158" w:rsidRPr="00500E12" w:rsidRDefault="00134158" w:rsidP="006507EC">
            <w:pPr>
              <w:pStyle w:val="TAC"/>
              <w:rPr>
                <w:ins w:id="7022" w:author="Vijay Balasubramanian (QCT)" w:date="2023-09-01T00:11:00Z"/>
                <w:rFonts w:eastAsia="SimSun"/>
              </w:rPr>
            </w:pPr>
            <w:ins w:id="7023" w:author="Vijay Balasubramanian (QCT)" w:date="2023-09-01T00:11: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7024" w:author="Microsoft Office User" w:date="2023-08-07T14:17:00Z">
              <w:tcPr>
                <w:tcW w:w="695" w:type="dxa"/>
                <w:gridSpan w:val="2"/>
                <w:tcBorders>
                  <w:top w:val="single" w:sz="4" w:space="0" w:color="auto"/>
                  <w:left w:val="single" w:sz="4" w:space="0" w:color="auto"/>
                  <w:bottom w:val="single" w:sz="4" w:space="0" w:color="auto"/>
                  <w:right w:val="single" w:sz="4" w:space="0" w:color="auto"/>
                </w:tcBorders>
              </w:tcPr>
            </w:tcPrChange>
          </w:tcPr>
          <w:p w14:paraId="51D73DB8" w14:textId="77777777" w:rsidR="00134158" w:rsidRPr="00500E12" w:rsidRDefault="00134158" w:rsidP="006507EC">
            <w:pPr>
              <w:pStyle w:val="TAC"/>
              <w:rPr>
                <w:ins w:id="7025" w:author="Vijay Balasubramanian (QCT)" w:date="2023-09-01T00:11:00Z"/>
                <w:rFonts w:eastAsia="SimSun"/>
              </w:rPr>
            </w:pPr>
            <w:ins w:id="7026" w:author="Vijay Balasubramanian (QCT)" w:date="2023-09-01T00:11: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7027" w:author="Microsoft Office User" w:date="2023-08-07T14:1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4967A305" w14:textId="77777777" w:rsidR="00134158" w:rsidRDefault="00134158" w:rsidP="006507EC">
            <w:pPr>
              <w:pStyle w:val="TAC"/>
              <w:rPr>
                <w:ins w:id="7028" w:author="Vijay Balasubramanian (QCT)" w:date="2023-09-01T00:11:00Z"/>
                <w:rFonts w:eastAsia="SimSun"/>
              </w:rPr>
            </w:pPr>
            <w:ins w:id="7029" w:author="Vijay Balasubramanian (QCT)" w:date="2023-09-01T00:11:00Z">
              <w:r>
                <w:rPr>
                  <w:rFonts w:eastAsia="SimSun"/>
                </w:rPr>
                <w:t>3.0</w:t>
              </w:r>
            </w:ins>
          </w:p>
        </w:tc>
        <w:tc>
          <w:tcPr>
            <w:tcW w:w="780" w:type="dxa"/>
            <w:tcBorders>
              <w:top w:val="single" w:sz="4" w:space="0" w:color="auto"/>
              <w:left w:val="single" w:sz="4" w:space="0" w:color="auto"/>
              <w:bottom w:val="single" w:sz="4" w:space="0" w:color="auto"/>
              <w:right w:val="single" w:sz="4" w:space="0" w:color="auto"/>
            </w:tcBorders>
            <w:vAlign w:val="center"/>
            <w:tcPrChange w:id="7030" w:author="Microsoft Office User" w:date="2023-08-07T14:1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27E5D53A" w14:textId="77777777" w:rsidR="00134158" w:rsidRPr="00500E12" w:rsidRDefault="00134158" w:rsidP="006507EC">
            <w:pPr>
              <w:pStyle w:val="TAC"/>
              <w:rPr>
                <w:ins w:id="7031" w:author="Vijay Balasubramanian (QCT)" w:date="2023-09-01T00:11:00Z"/>
                <w:rFonts w:eastAsia="SimSun"/>
              </w:rPr>
            </w:pPr>
            <w:ins w:id="7032" w:author="Vijay Balasubramanian (QCT)" w:date="2023-09-01T00:11: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7033" w:author="Microsoft Office User" w:date="2023-08-07T14:1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3731E6D1" w14:textId="77777777" w:rsidR="00134158" w:rsidRPr="00500E12" w:rsidRDefault="00134158" w:rsidP="006507EC">
            <w:pPr>
              <w:pStyle w:val="TAC"/>
              <w:rPr>
                <w:ins w:id="7034" w:author="Vijay Balasubramanian (QCT)" w:date="2023-09-01T00:11:00Z"/>
                <w:rFonts w:eastAsia="SimSun"/>
              </w:rPr>
            </w:pPr>
            <w:ins w:id="7035" w:author="Vijay Balasubramanian (QCT)" w:date="2023-09-01T00:11:00Z">
              <w:r>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Change w:id="7036" w:author="Microsoft Office User" w:date="2023-08-07T14:1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1070A41D" w14:textId="77777777" w:rsidR="00134158" w:rsidRPr="00500E12" w:rsidRDefault="00134158" w:rsidP="006507EC">
            <w:pPr>
              <w:pStyle w:val="TAC"/>
              <w:rPr>
                <w:ins w:id="7037" w:author="Vijay Balasubramanian (QCT)" w:date="2023-09-01T00:11:00Z"/>
                <w:rFonts w:eastAsia="SimSun"/>
              </w:rPr>
            </w:pPr>
            <w:ins w:id="7038" w:author="Vijay Balasubramanian (QCT)" w:date="2023-09-01T00:11:00Z">
              <w:r>
                <w:rPr>
                  <w:rFonts w:eastAsia="SimSun"/>
                </w:rPr>
                <w:t>2</w:t>
              </w:r>
              <w:r w:rsidRPr="00500E12">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7039" w:author="Microsoft Office User" w:date="2023-08-07T14:1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4C54AB40" w14:textId="77777777" w:rsidR="00134158" w:rsidRPr="00500E12" w:rsidRDefault="00134158" w:rsidP="006507EC">
            <w:pPr>
              <w:pStyle w:val="TAC"/>
              <w:rPr>
                <w:ins w:id="7040" w:author="Vijay Balasubramanian (QCT)" w:date="2023-09-01T00:11:00Z"/>
                <w:rFonts w:eastAsia="SimSun"/>
              </w:rPr>
            </w:pPr>
            <w:ins w:id="7041" w:author="Vijay Balasubramanian (QCT)" w:date="2023-09-01T00:11: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7042" w:author="Microsoft Office User" w:date="2023-08-07T14:1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673A915C" w14:textId="77777777" w:rsidR="00134158" w:rsidRPr="00500E12" w:rsidRDefault="00134158" w:rsidP="006507EC">
            <w:pPr>
              <w:pStyle w:val="TAC"/>
              <w:rPr>
                <w:ins w:id="7043" w:author="Vijay Balasubramanian (QCT)" w:date="2023-09-01T00:11:00Z"/>
                <w:rFonts w:eastAsia="SimSun"/>
              </w:rPr>
            </w:pPr>
            <w:ins w:id="7044" w:author="Vijay Balasubramanian (QCT)" w:date="2023-09-01T00:11: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7045" w:author="Microsoft Office User" w:date="2023-08-07T14:1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4CE771D4" w14:textId="77777777" w:rsidR="00134158" w:rsidRPr="00500E12" w:rsidRDefault="00134158" w:rsidP="006507EC">
            <w:pPr>
              <w:pStyle w:val="TAC"/>
              <w:rPr>
                <w:ins w:id="7046" w:author="Vijay Balasubramanian (QCT)" w:date="2023-09-01T00:11:00Z"/>
                <w:rFonts w:eastAsia="SimSun"/>
              </w:rPr>
            </w:pPr>
            <w:ins w:id="7047" w:author="Vijay Balasubramanian (QCT)" w:date="2023-09-01T00:11:00Z">
              <w:r w:rsidRPr="00500E12">
                <w:rPr>
                  <w:rFonts w:eastAsia="SimSun"/>
                </w:rPr>
                <w:t>1</w:t>
              </w:r>
              <w:r>
                <w:rPr>
                  <w:rFonts w:eastAsia="SimSun"/>
                </w:rPr>
                <w:t>7.5</w:t>
              </w:r>
              <w:r w:rsidRPr="00500E12">
                <w:rPr>
                  <w:rFonts w:eastAsia="SimSun"/>
                </w:rPr>
                <w:t>-TT</w:t>
              </w:r>
            </w:ins>
          </w:p>
        </w:tc>
      </w:tr>
      <w:tr w:rsidR="00134158" w:rsidRPr="00500E12" w14:paraId="2E915856" w14:textId="77777777" w:rsidTr="006507EC">
        <w:tblPrEx>
          <w:tblW w:w="9135" w:type="dxa"/>
          <w:tblInd w:w="208" w:type="dxa"/>
          <w:tblCellMar>
            <w:left w:w="28" w:type="dxa"/>
            <w:right w:w="28" w:type="dxa"/>
          </w:tblCellMar>
          <w:tblPrExChange w:id="7048" w:author="Microsoft Office User" w:date="2023-08-07T14:17:00Z">
            <w:tblPrEx>
              <w:tblW w:w="9135" w:type="dxa"/>
              <w:tblInd w:w="208" w:type="dxa"/>
              <w:tblCellMar>
                <w:left w:w="28" w:type="dxa"/>
                <w:right w:w="28" w:type="dxa"/>
              </w:tblCellMar>
            </w:tblPrEx>
          </w:tblPrExChange>
        </w:tblPrEx>
        <w:trPr>
          <w:trHeight w:hRule="exact" w:val="1976"/>
          <w:ins w:id="7049" w:author="Vijay Balasubramanian (QCT)" w:date="2023-09-01T00:11:00Z"/>
          <w:trPrChange w:id="7050" w:author="Microsoft Office User" w:date="2023-08-07T14:1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7051" w:author="Microsoft Office User" w:date="2023-08-07T14:1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29EA5780" w14:textId="77777777" w:rsidR="00134158" w:rsidRPr="00500E12" w:rsidRDefault="00134158" w:rsidP="006507EC">
            <w:pPr>
              <w:pStyle w:val="TAC"/>
              <w:rPr>
                <w:ins w:id="7052" w:author="Vijay Balasubramanian (QCT)" w:date="2023-09-01T00:11:00Z"/>
                <w:rFonts w:eastAsia="SimSun"/>
              </w:rPr>
            </w:pPr>
            <w:ins w:id="7053" w:author="Vijay Balasubramanian (QCT)" w:date="2023-09-01T00:11:00Z">
              <w:r>
                <w:rPr>
                  <w:rFonts w:eastAsia="SimSun"/>
                </w:rPr>
                <w:t>4, 9, 20-22, 29, 34, 45-47, 60-62, 69, 80-82, 95-97, 104, 115-117, 124, 135-137, 144</w:t>
              </w:r>
            </w:ins>
          </w:p>
        </w:tc>
        <w:tc>
          <w:tcPr>
            <w:tcW w:w="857" w:type="dxa"/>
            <w:tcBorders>
              <w:top w:val="single" w:sz="4" w:space="0" w:color="auto"/>
              <w:left w:val="single" w:sz="4" w:space="0" w:color="auto"/>
              <w:bottom w:val="single" w:sz="4" w:space="0" w:color="auto"/>
              <w:right w:val="single" w:sz="4" w:space="0" w:color="auto"/>
            </w:tcBorders>
            <w:vAlign w:val="center"/>
            <w:tcPrChange w:id="7054" w:author="Microsoft Office User" w:date="2023-08-07T14:1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1E2B7FC0" w14:textId="77777777" w:rsidR="00134158" w:rsidRPr="00500E12" w:rsidRDefault="00134158" w:rsidP="006507EC">
            <w:pPr>
              <w:pStyle w:val="TAC"/>
              <w:rPr>
                <w:ins w:id="7055" w:author="Vijay Balasubramanian (QCT)" w:date="2023-09-01T00:11:00Z"/>
                <w:rFonts w:eastAsia="SimSun"/>
              </w:rPr>
            </w:pPr>
            <w:ins w:id="7056" w:author="Vijay Balasubramanian (QCT)" w:date="2023-09-01T00:11: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7057" w:author="Microsoft Office User" w:date="2023-08-07T14:17:00Z">
              <w:tcPr>
                <w:tcW w:w="695" w:type="dxa"/>
                <w:gridSpan w:val="2"/>
                <w:tcBorders>
                  <w:top w:val="single" w:sz="4" w:space="0" w:color="auto"/>
                  <w:left w:val="single" w:sz="4" w:space="0" w:color="auto"/>
                  <w:bottom w:val="single" w:sz="4" w:space="0" w:color="auto"/>
                  <w:right w:val="single" w:sz="4" w:space="0" w:color="auto"/>
                </w:tcBorders>
              </w:tcPr>
            </w:tcPrChange>
          </w:tcPr>
          <w:p w14:paraId="05D0AFB6" w14:textId="77777777" w:rsidR="00134158" w:rsidRPr="00500E12" w:rsidRDefault="00134158" w:rsidP="006507EC">
            <w:pPr>
              <w:pStyle w:val="TAC"/>
              <w:rPr>
                <w:ins w:id="7058" w:author="Vijay Balasubramanian (QCT)" w:date="2023-09-01T00:11:00Z"/>
                <w:rFonts w:eastAsia="SimSun"/>
              </w:rPr>
            </w:pPr>
            <w:ins w:id="7059" w:author="Vijay Balasubramanian (QCT)" w:date="2023-09-01T00:11: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7060" w:author="Microsoft Office User" w:date="2023-08-07T14:1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31F18D1E" w14:textId="77777777" w:rsidR="00134158" w:rsidRDefault="00134158" w:rsidP="006507EC">
            <w:pPr>
              <w:pStyle w:val="TAC"/>
              <w:rPr>
                <w:ins w:id="7061" w:author="Vijay Balasubramanian (QCT)" w:date="2023-09-01T00:11:00Z"/>
                <w:rFonts w:eastAsia="SimSun"/>
              </w:rPr>
            </w:pPr>
            <w:ins w:id="7062" w:author="Vijay Balasubramanian (QCT)" w:date="2023-09-01T00:11:00Z">
              <w:r>
                <w:rPr>
                  <w:rFonts w:eastAsia="SimSun"/>
                </w:rPr>
                <w:t>3.5</w:t>
              </w:r>
            </w:ins>
          </w:p>
        </w:tc>
        <w:tc>
          <w:tcPr>
            <w:tcW w:w="780" w:type="dxa"/>
            <w:tcBorders>
              <w:top w:val="single" w:sz="4" w:space="0" w:color="auto"/>
              <w:left w:val="single" w:sz="4" w:space="0" w:color="auto"/>
              <w:bottom w:val="single" w:sz="4" w:space="0" w:color="auto"/>
              <w:right w:val="single" w:sz="4" w:space="0" w:color="auto"/>
            </w:tcBorders>
            <w:vAlign w:val="center"/>
            <w:tcPrChange w:id="7063" w:author="Microsoft Office User" w:date="2023-08-07T14:1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1ABF93FD" w14:textId="77777777" w:rsidR="00134158" w:rsidRPr="00500E12" w:rsidRDefault="00134158" w:rsidP="006507EC">
            <w:pPr>
              <w:pStyle w:val="TAC"/>
              <w:rPr>
                <w:ins w:id="7064" w:author="Vijay Balasubramanian (QCT)" w:date="2023-09-01T00:11:00Z"/>
                <w:rFonts w:eastAsia="SimSun"/>
              </w:rPr>
            </w:pPr>
            <w:ins w:id="7065" w:author="Vijay Balasubramanian (QCT)" w:date="2023-09-01T00:11: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7066" w:author="Microsoft Office User" w:date="2023-08-07T14:1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429D0D74" w14:textId="77777777" w:rsidR="00134158" w:rsidRPr="00500E12" w:rsidRDefault="00134158" w:rsidP="006507EC">
            <w:pPr>
              <w:pStyle w:val="TAC"/>
              <w:rPr>
                <w:ins w:id="7067" w:author="Vijay Balasubramanian (QCT)" w:date="2023-09-01T00:11:00Z"/>
                <w:rFonts w:eastAsia="SimSun"/>
              </w:rPr>
            </w:pPr>
            <w:ins w:id="7068" w:author="Vijay Balasubramanian (QCT)" w:date="2023-09-01T00:11:00Z">
              <w:r w:rsidRPr="00500E12">
                <w:rPr>
                  <w:rFonts w:eastAsia="SimSun"/>
                </w:rPr>
                <w:t>19.5</w:t>
              </w:r>
            </w:ins>
          </w:p>
        </w:tc>
        <w:tc>
          <w:tcPr>
            <w:tcW w:w="1000" w:type="dxa"/>
            <w:tcBorders>
              <w:top w:val="single" w:sz="4" w:space="0" w:color="auto"/>
              <w:left w:val="single" w:sz="4" w:space="0" w:color="auto"/>
              <w:bottom w:val="single" w:sz="4" w:space="0" w:color="auto"/>
              <w:right w:val="single" w:sz="4" w:space="0" w:color="auto"/>
            </w:tcBorders>
            <w:vAlign w:val="center"/>
            <w:tcPrChange w:id="7069" w:author="Microsoft Office User" w:date="2023-08-07T14:1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1E19EBFE" w14:textId="77777777" w:rsidR="00134158" w:rsidRPr="00500E12" w:rsidRDefault="00134158" w:rsidP="006507EC">
            <w:pPr>
              <w:pStyle w:val="TAC"/>
              <w:rPr>
                <w:ins w:id="7070" w:author="Vijay Balasubramanian (QCT)" w:date="2023-09-01T00:11:00Z"/>
                <w:rFonts w:eastAsia="SimSun"/>
              </w:rPr>
            </w:pPr>
            <w:ins w:id="7071" w:author="Vijay Balasubramanian (QCT)" w:date="2023-09-01T00:11:00Z">
              <w:r w:rsidRPr="00500E12">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Change w:id="7072" w:author="Microsoft Office User" w:date="2023-08-07T14:1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37F225F" w14:textId="77777777" w:rsidR="00134158" w:rsidRPr="00500E12" w:rsidRDefault="00134158" w:rsidP="006507EC">
            <w:pPr>
              <w:pStyle w:val="TAC"/>
              <w:rPr>
                <w:ins w:id="7073" w:author="Vijay Balasubramanian (QCT)" w:date="2023-09-01T00:11:00Z"/>
                <w:rFonts w:eastAsia="SimSun"/>
              </w:rPr>
            </w:pPr>
            <w:ins w:id="7074" w:author="Vijay Balasubramanian (QCT)" w:date="2023-09-01T00:11: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7075" w:author="Microsoft Office User" w:date="2023-08-07T14:1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1F569212" w14:textId="77777777" w:rsidR="00134158" w:rsidRPr="00500E12" w:rsidRDefault="00134158" w:rsidP="006507EC">
            <w:pPr>
              <w:pStyle w:val="TAC"/>
              <w:rPr>
                <w:ins w:id="7076" w:author="Vijay Balasubramanian (QCT)" w:date="2023-09-01T00:11:00Z"/>
                <w:rFonts w:eastAsia="SimSun"/>
              </w:rPr>
            </w:pPr>
            <w:ins w:id="7077" w:author="Vijay Balasubramanian (QCT)" w:date="2023-09-01T00:11: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7078" w:author="Microsoft Office User" w:date="2023-08-07T14:1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572E842B" w14:textId="77777777" w:rsidR="00134158" w:rsidRPr="00500E12" w:rsidRDefault="00134158" w:rsidP="006507EC">
            <w:pPr>
              <w:pStyle w:val="TAC"/>
              <w:rPr>
                <w:ins w:id="7079" w:author="Vijay Balasubramanian (QCT)" w:date="2023-09-01T00:11:00Z"/>
                <w:rFonts w:eastAsia="SimSun"/>
              </w:rPr>
            </w:pPr>
            <w:ins w:id="7080" w:author="Vijay Balasubramanian (QCT)" w:date="2023-09-01T00:11:00Z">
              <w:r w:rsidRPr="00500E12">
                <w:rPr>
                  <w:rFonts w:eastAsia="SimSun"/>
                </w:rPr>
                <w:t>16-TT</w:t>
              </w:r>
            </w:ins>
          </w:p>
        </w:tc>
      </w:tr>
      <w:tr w:rsidR="00134158" w:rsidRPr="00500E12" w14:paraId="6FE240A0" w14:textId="77777777" w:rsidTr="006507EC">
        <w:tblPrEx>
          <w:tblW w:w="9135" w:type="dxa"/>
          <w:tblInd w:w="208" w:type="dxa"/>
          <w:tblCellMar>
            <w:left w:w="28" w:type="dxa"/>
            <w:right w:w="28" w:type="dxa"/>
          </w:tblCellMar>
          <w:tblPrExChange w:id="7081" w:author="Microsoft Office User" w:date="2023-08-07T14:17:00Z">
            <w:tblPrEx>
              <w:tblW w:w="9135" w:type="dxa"/>
              <w:tblInd w:w="208" w:type="dxa"/>
              <w:tblCellMar>
                <w:left w:w="28" w:type="dxa"/>
                <w:right w:w="28" w:type="dxa"/>
              </w:tblCellMar>
            </w:tblPrEx>
          </w:tblPrExChange>
        </w:tblPrEx>
        <w:trPr>
          <w:trHeight w:hRule="exact" w:val="1976"/>
          <w:ins w:id="7082" w:author="Vijay Balasubramanian (QCT)" w:date="2023-09-01T00:11:00Z"/>
          <w:trPrChange w:id="7083" w:author="Microsoft Office User" w:date="2023-08-07T14:1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7084" w:author="Microsoft Office User" w:date="2023-08-07T14:1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18F6B89B" w14:textId="77777777" w:rsidR="00134158" w:rsidRPr="00500E12" w:rsidRDefault="00134158" w:rsidP="006507EC">
            <w:pPr>
              <w:pStyle w:val="TAC"/>
              <w:rPr>
                <w:ins w:id="7085" w:author="Vijay Balasubramanian (QCT)" w:date="2023-09-01T00:11:00Z"/>
                <w:rFonts w:eastAsia="SimSun"/>
              </w:rPr>
            </w:pPr>
            <w:ins w:id="7086" w:author="Vijay Balasubramanian (QCT)" w:date="2023-09-01T00:11:00Z">
              <w:r>
                <w:rPr>
                  <w:rFonts w:eastAsia="SimSun"/>
                </w:rPr>
                <w:t>5, 10, 23-25, 30, 35, 48-50, 63-65, 70, 83-85, 98-100, 105, 118-120, 125, 138-140, 145</w:t>
              </w:r>
            </w:ins>
          </w:p>
        </w:tc>
        <w:tc>
          <w:tcPr>
            <w:tcW w:w="857" w:type="dxa"/>
            <w:tcBorders>
              <w:top w:val="single" w:sz="4" w:space="0" w:color="auto"/>
              <w:left w:val="single" w:sz="4" w:space="0" w:color="auto"/>
              <w:bottom w:val="single" w:sz="4" w:space="0" w:color="auto"/>
              <w:right w:val="single" w:sz="4" w:space="0" w:color="auto"/>
            </w:tcBorders>
            <w:vAlign w:val="center"/>
            <w:tcPrChange w:id="7087" w:author="Microsoft Office User" w:date="2023-08-07T14:1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4C14D239" w14:textId="77777777" w:rsidR="00134158" w:rsidRPr="00500E12" w:rsidRDefault="00134158" w:rsidP="006507EC">
            <w:pPr>
              <w:pStyle w:val="TAC"/>
              <w:rPr>
                <w:ins w:id="7088" w:author="Vijay Balasubramanian (QCT)" w:date="2023-09-01T00:11:00Z"/>
                <w:rFonts w:eastAsia="SimSun"/>
              </w:rPr>
            </w:pPr>
            <w:ins w:id="7089" w:author="Vijay Balasubramanian (QCT)" w:date="2023-09-01T00:11: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7090" w:author="Microsoft Office User" w:date="2023-08-07T14:17:00Z">
              <w:tcPr>
                <w:tcW w:w="695" w:type="dxa"/>
                <w:gridSpan w:val="2"/>
                <w:tcBorders>
                  <w:top w:val="single" w:sz="4" w:space="0" w:color="auto"/>
                  <w:left w:val="single" w:sz="4" w:space="0" w:color="auto"/>
                  <w:bottom w:val="single" w:sz="4" w:space="0" w:color="auto"/>
                  <w:right w:val="single" w:sz="4" w:space="0" w:color="auto"/>
                </w:tcBorders>
              </w:tcPr>
            </w:tcPrChange>
          </w:tcPr>
          <w:p w14:paraId="55D1AC39" w14:textId="77777777" w:rsidR="00134158" w:rsidRPr="00500E12" w:rsidRDefault="00134158" w:rsidP="006507EC">
            <w:pPr>
              <w:pStyle w:val="TAC"/>
              <w:rPr>
                <w:ins w:id="7091" w:author="Vijay Balasubramanian (QCT)" w:date="2023-09-01T00:11:00Z"/>
                <w:rFonts w:eastAsia="SimSun"/>
              </w:rPr>
            </w:pPr>
            <w:ins w:id="7092" w:author="Vijay Balasubramanian (QCT)" w:date="2023-09-01T00:11: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7093" w:author="Microsoft Office User" w:date="2023-08-07T14:1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67C8E68A" w14:textId="77777777" w:rsidR="00134158" w:rsidRDefault="00134158" w:rsidP="006507EC">
            <w:pPr>
              <w:pStyle w:val="TAC"/>
              <w:rPr>
                <w:ins w:id="7094" w:author="Vijay Balasubramanian (QCT)" w:date="2023-09-01T00:11:00Z"/>
                <w:rFonts w:eastAsia="SimSun"/>
              </w:rPr>
            </w:pPr>
            <w:ins w:id="7095" w:author="Vijay Balasubramanian (QCT)" w:date="2023-09-01T00:11:00Z">
              <w:r>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Change w:id="7096" w:author="Microsoft Office User" w:date="2023-08-07T14:1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21412230" w14:textId="77777777" w:rsidR="00134158" w:rsidRPr="00500E12" w:rsidRDefault="00134158" w:rsidP="006507EC">
            <w:pPr>
              <w:pStyle w:val="TAC"/>
              <w:rPr>
                <w:ins w:id="7097" w:author="Vijay Balasubramanian (QCT)" w:date="2023-09-01T00:11:00Z"/>
                <w:rFonts w:eastAsia="SimSun"/>
              </w:rPr>
            </w:pPr>
            <w:ins w:id="7098" w:author="Vijay Balasubramanian (QCT)" w:date="2023-09-01T00:11: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7099" w:author="Microsoft Office User" w:date="2023-08-07T14:1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AC94E0C" w14:textId="77777777" w:rsidR="00134158" w:rsidRPr="00500E12" w:rsidRDefault="00134158" w:rsidP="006507EC">
            <w:pPr>
              <w:pStyle w:val="TAC"/>
              <w:rPr>
                <w:ins w:id="7100" w:author="Vijay Balasubramanian (QCT)" w:date="2023-09-01T00:11:00Z"/>
                <w:rFonts w:eastAsia="SimSun"/>
              </w:rPr>
            </w:pPr>
            <w:ins w:id="7101" w:author="Vijay Balasubramanian (QCT)" w:date="2023-09-01T00:11:00Z">
              <w:r w:rsidRPr="00500E12">
                <w:rPr>
                  <w:rFonts w:eastAsia="SimSun"/>
                </w:rPr>
                <w:t>1</w:t>
              </w:r>
              <w:r>
                <w:rPr>
                  <w:rFonts w:eastAsia="SimSun"/>
                </w:rPr>
                <w:t>7</w:t>
              </w:r>
              <w:r w:rsidRPr="00500E12">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Change w:id="7102" w:author="Microsoft Office User" w:date="2023-08-07T14:1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77C40E8E" w14:textId="77777777" w:rsidR="00134158" w:rsidRPr="00500E12" w:rsidRDefault="00134158" w:rsidP="006507EC">
            <w:pPr>
              <w:pStyle w:val="TAC"/>
              <w:rPr>
                <w:ins w:id="7103" w:author="Vijay Balasubramanian (QCT)" w:date="2023-09-01T00:11:00Z"/>
                <w:rFonts w:eastAsia="SimSun"/>
              </w:rPr>
            </w:pPr>
            <w:ins w:id="7104" w:author="Vijay Balasubramanian (QCT)" w:date="2023-09-01T00:11:00Z">
              <w:r>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7105" w:author="Microsoft Office User" w:date="2023-08-07T14:1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376F4284" w14:textId="77777777" w:rsidR="00134158" w:rsidRPr="00500E12" w:rsidRDefault="00134158" w:rsidP="006507EC">
            <w:pPr>
              <w:pStyle w:val="TAC"/>
              <w:rPr>
                <w:ins w:id="7106" w:author="Vijay Balasubramanian (QCT)" w:date="2023-09-01T00:11:00Z"/>
                <w:rFonts w:eastAsia="SimSun"/>
              </w:rPr>
            </w:pPr>
            <w:ins w:id="7107" w:author="Vijay Balasubramanian (QCT)" w:date="2023-09-01T00:11: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7108" w:author="Microsoft Office User" w:date="2023-08-07T14:1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42578F34" w14:textId="77777777" w:rsidR="00134158" w:rsidRPr="00500E12" w:rsidRDefault="00134158" w:rsidP="006507EC">
            <w:pPr>
              <w:pStyle w:val="TAC"/>
              <w:rPr>
                <w:ins w:id="7109" w:author="Vijay Balasubramanian (QCT)" w:date="2023-09-01T00:11:00Z"/>
                <w:rFonts w:eastAsia="SimSun"/>
              </w:rPr>
            </w:pPr>
            <w:ins w:id="7110" w:author="Vijay Balasubramanian (QCT)" w:date="2023-09-01T00:11: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7111" w:author="Microsoft Office User" w:date="2023-08-07T14:1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341DA225" w14:textId="77777777" w:rsidR="00134158" w:rsidRPr="00500E12" w:rsidRDefault="00134158" w:rsidP="006507EC">
            <w:pPr>
              <w:pStyle w:val="TAC"/>
              <w:rPr>
                <w:ins w:id="7112" w:author="Vijay Balasubramanian (QCT)" w:date="2023-09-01T00:11:00Z"/>
                <w:rFonts w:eastAsia="SimSun"/>
              </w:rPr>
            </w:pPr>
            <w:ins w:id="7113" w:author="Vijay Balasubramanian (QCT)" w:date="2023-09-01T00:11:00Z">
              <w:r w:rsidRPr="00500E12">
                <w:rPr>
                  <w:rFonts w:eastAsia="SimSun"/>
                </w:rPr>
                <w:t>1</w:t>
              </w:r>
              <w:r>
                <w:rPr>
                  <w:rFonts w:eastAsia="SimSun"/>
                </w:rPr>
                <w:t>2.5</w:t>
              </w:r>
              <w:r w:rsidRPr="00500E12">
                <w:rPr>
                  <w:rFonts w:eastAsia="SimSun"/>
                </w:rPr>
                <w:t>-TT</w:t>
              </w:r>
            </w:ins>
          </w:p>
        </w:tc>
      </w:tr>
      <w:tr w:rsidR="00134158" w:rsidRPr="00500E12" w14:paraId="1030DFD7" w14:textId="77777777" w:rsidTr="006507EC">
        <w:tblPrEx>
          <w:tblW w:w="9135" w:type="dxa"/>
          <w:tblInd w:w="208" w:type="dxa"/>
          <w:tblCellMar>
            <w:left w:w="28" w:type="dxa"/>
            <w:right w:w="28" w:type="dxa"/>
          </w:tblCellMar>
          <w:tblPrExChange w:id="7114" w:author="Microsoft Office User" w:date="2023-08-07T14:17:00Z">
            <w:tblPrEx>
              <w:tblW w:w="9135" w:type="dxa"/>
              <w:tblInd w:w="208" w:type="dxa"/>
              <w:tblCellMar>
                <w:left w:w="28" w:type="dxa"/>
                <w:right w:w="28" w:type="dxa"/>
              </w:tblCellMar>
            </w:tblPrEx>
          </w:tblPrExChange>
        </w:tblPrEx>
        <w:trPr>
          <w:trHeight w:hRule="exact" w:val="3704"/>
          <w:ins w:id="7115" w:author="Vijay Balasubramanian (QCT)" w:date="2023-09-01T00:11:00Z"/>
          <w:trPrChange w:id="7116" w:author="Microsoft Office User" w:date="2023-08-07T14:17: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7117" w:author="Microsoft Office User" w:date="2023-08-07T14:17: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55D63C80" w14:textId="77777777" w:rsidR="00134158" w:rsidRPr="00500E12" w:rsidRDefault="00134158" w:rsidP="006507EC">
            <w:pPr>
              <w:pStyle w:val="TAC"/>
              <w:rPr>
                <w:ins w:id="7118" w:author="Vijay Balasubramanian (QCT)" w:date="2023-09-01T00:11:00Z"/>
                <w:rFonts w:eastAsia="SimSun"/>
              </w:rPr>
            </w:pPr>
            <w:ins w:id="7119" w:author="Vijay Balasubramanian (QCT)" w:date="2023-09-01T00:11:00Z">
              <w:r>
                <w:rPr>
                  <w:rFonts w:eastAsia="SimSun"/>
                </w:rPr>
                <w:lastRenderedPageBreak/>
                <w:t>146-147, 150-151, 154-159, 166-167, 170-171, 174-179, 186-191, 198-199, 202-207, 214-219, 226-227, 230-235, 242-243, 246-251, 258-259, 262-264</w:t>
              </w:r>
            </w:ins>
          </w:p>
        </w:tc>
        <w:tc>
          <w:tcPr>
            <w:tcW w:w="857" w:type="dxa"/>
            <w:tcBorders>
              <w:top w:val="single" w:sz="4" w:space="0" w:color="auto"/>
              <w:left w:val="single" w:sz="4" w:space="0" w:color="auto"/>
              <w:bottom w:val="single" w:sz="4" w:space="0" w:color="auto"/>
              <w:right w:val="single" w:sz="4" w:space="0" w:color="auto"/>
            </w:tcBorders>
            <w:vAlign w:val="center"/>
            <w:tcPrChange w:id="7120" w:author="Microsoft Office User" w:date="2023-08-07T14:17: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16DBD671" w14:textId="77777777" w:rsidR="00134158" w:rsidRPr="00500E12" w:rsidRDefault="00134158" w:rsidP="006507EC">
            <w:pPr>
              <w:pStyle w:val="TAC"/>
              <w:rPr>
                <w:ins w:id="7121" w:author="Vijay Balasubramanian (QCT)" w:date="2023-09-01T00:11:00Z"/>
                <w:rFonts w:eastAsia="SimSun"/>
              </w:rPr>
            </w:pPr>
            <w:ins w:id="7122" w:author="Vijay Balasubramanian (QCT)" w:date="2023-09-01T00:11: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7123" w:author="Microsoft Office User" w:date="2023-08-07T14:17:00Z">
              <w:tcPr>
                <w:tcW w:w="695" w:type="dxa"/>
                <w:gridSpan w:val="2"/>
                <w:tcBorders>
                  <w:top w:val="single" w:sz="4" w:space="0" w:color="auto"/>
                  <w:left w:val="single" w:sz="4" w:space="0" w:color="auto"/>
                  <w:bottom w:val="single" w:sz="4" w:space="0" w:color="auto"/>
                  <w:right w:val="single" w:sz="4" w:space="0" w:color="auto"/>
                </w:tcBorders>
              </w:tcPr>
            </w:tcPrChange>
          </w:tcPr>
          <w:p w14:paraId="0ABE5BA9" w14:textId="77777777" w:rsidR="00134158" w:rsidRPr="00500E12" w:rsidRDefault="00134158" w:rsidP="006507EC">
            <w:pPr>
              <w:pStyle w:val="TAC"/>
              <w:rPr>
                <w:ins w:id="7124" w:author="Vijay Balasubramanian (QCT)" w:date="2023-09-01T00:11:00Z"/>
                <w:rFonts w:eastAsia="SimSun"/>
              </w:rPr>
            </w:pPr>
            <w:ins w:id="7125" w:author="Vijay Balasubramanian (QCT)" w:date="2023-09-01T00:11: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7126" w:author="Microsoft Office User" w:date="2023-08-07T14:17: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43CF151F" w14:textId="77777777" w:rsidR="00134158" w:rsidRDefault="00134158" w:rsidP="006507EC">
            <w:pPr>
              <w:pStyle w:val="TAC"/>
              <w:rPr>
                <w:ins w:id="7127" w:author="Vijay Balasubramanian (QCT)" w:date="2023-09-01T00:11:00Z"/>
                <w:rFonts w:eastAsia="SimSun"/>
              </w:rPr>
            </w:pPr>
            <w:ins w:id="7128" w:author="Vijay Balasubramanian (QCT)" w:date="2023-09-01T00:11:00Z">
              <w:r>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center"/>
            <w:tcPrChange w:id="7129" w:author="Microsoft Office User" w:date="2023-08-07T14:17: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7A6A1EF9" w14:textId="77777777" w:rsidR="00134158" w:rsidRPr="00500E12" w:rsidRDefault="00134158" w:rsidP="006507EC">
            <w:pPr>
              <w:pStyle w:val="TAC"/>
              <w:rPr>
                <w:ins w:id="7130" w:author="Vijay Balasubramanian (QCT)" w:date="2023-09-01T00:11:00Z"/>
                <w:rFonts w:eastAsia="SimSun"/>
              </w:rPr>
            </w:pPr>
            <w:ins w:id="7131" w:author="Vijay Balasubramanian (QCT)" w:date="2023-09-01T00:11: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7132" w:author="Microsoft Office User" w:date="2023-08-07T14:17: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433390E" w14:textId="77777777" w:rsidR="00134158" w:rsidRPr="00500E12" w:rsidRDefault="00134158" w:rsidP="006507EC">
            <w:pPr>
              <w:pStyle w:val="TAC"/>
              <w:rPr>
                <w:ins w:id="7133" w:author="Vijay Balasubramanian (QCT)" w:date="2023-09-01T00:11:00Z"/>
                <w:rFonts w:eastAsia="SimSun"/>
              </w:rPr>
            </w:pPr>
            <w:ins w:id="7134" w:author="Vijay Balasubramanian (QCT)" w:date="2023-09-01T00:11:00Z">
              <w:r>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Change w:id="7135" w:author="Microsoft Office User" w:date="2023-08-07T14:17: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4C20BF01" w14:textId="77777777" w:rsidR="00134158" w:rsidRPr="00500E12" w:rsidRDefault="00134158" w:rsidP="006507EC">
            <w:pPr>
              <w:pStyle w:val="TAC"/>
              <w:rPr>
                <w:ins w:id="7136" w:author="Vijay Balasubramanian (QCT)" w:date="2023-09-01T00:11:00Z"/>
                <w:rFonts w:eastAsia="SimSun"/>
              </w:rPr>
            </w:pPr>
            <w:ins w:id="7137" w:author="Vijay Balasubramanian (QCT)" w:date="2023-09-01T00:11:00Z">
              <w:r>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Change w:id="7138" w:author="Microsoft Office User" w:date="2023-08-07T14:17: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F4C58F0" w14:textId="77777777" w:rsidR="00134158" w:rsidRPr="00500E12" w:rsidRDefault="00134158" w:rsidP="006507EC">
            <w:pPr>
              <w:pStyle w:val="TAC"/>
              <w:rPr>
                <w:ins w:id="7139" w:author="Vijay Balasubramanian (QCT)" w:date="2023-09-01T00:11:00Z"/>
                <w:rFonts w:eastAsia="SimSun"/>
              </w:rPr>
            </w:pPr>
            <w:ins w:id="7140" w:author="Vijay Balasubramanian (QCT)" w:date="2023-09-01T00:11: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7141" w:author="Microsoft Office User" w:date="2023-08-07T14:17: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4EFCC548" w14:textId="77777777" w:rsidR="00134158" w:rsidRPr="00500E12" w:rsidRDefault="00134158" w:rsidP="006507EC">
            <w:pPr>
              <w:pStyle w:val="TAC"/>
              <w:rPr>
                <w:ins w:id="7142" w:author="Vijay Balasubramanian (QCT)" w:date="2023-09-01T00:11:00Z"/>
                <w:rFonts w:eastAsia="SimSun"/>
              </w:rPr>
            </w:pPr>
            <w:ins w:id="7143" w:author="Vijay Balasubramanian (QCT)" w:date="2023-09-01T00:11: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7144" w:author="Microsoft Office User" w:date="2023-08-07T14:17: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522929AE" w14:textId="77777777" w:rsidR="00134158" w:rsidRPr="00500E12" w:rsidRDefault="00134158" w:rsidP="006507EC">
            <w:pPr>
              <w:pStyle w:val="TAC"/>
              <w:rPr>
                <w:ins w:id="7145" w:author="Vijay Balasubramanian (QCT)" w:date="2023-09-01T00:11:00Z"/>
                <w:rFonts w:eastAsia="SimSun"/>
              </w:rPr>
            </w:pPr>
            <w:ins w:id="7146" w:author="Vijay Balasubramanian (QCT)" w:date="2023-09-01T00:11:00Z">
              <w:r w:rsidRPr="00500E12">
                <w:rPr>
                  <w:rFonts w:eastAsia="SimSun"/>
                </w:rPr>
                <w:t>1</w:t>
              </w:r>
              <w:r>
                <w:rPr>
                  <w:rFonts w:eastAsia="SimSun"/>
                </w:rPr>
                <w:t>5.5</w:t>
              </w:r>
              <w:r w:rsidRPr="00500E12">
                <w:rPr>
                  <w:rFonts w:eastAsia="SimSun"/>
                </w:rPr>
                <w:t>-TT</w:t>
              </w:r>
            </w:ins>
          </w:p>
        </w:tc>
      </w:tr>
      <w:tr w:rsidR="00134158" w:rsidRPr="00500E12" w14:paraId="6349C89B" w14:textId="77777777" w:rsidTr="006507EC">
        <w:tblPrEx>
          <w:tblW w:w="9135" w:type="dxa"/>
          <w:tblInd w:w="208" w:type="dxa"/>
          <w:tblCellMar>
            <w:left w:w="28" w:type="dxa"/>
            <w:right w:w="28" w:type="dxa"/>
          </w:tblCellMar>
          <w:tblPrExChange w:id="7147" w:author="Microsoft Office User" w:date="2023-08-07T14:16:00Z">
            <w:tblPrEx>
              <w:tblW w:w="9135" w:type="dxa"/>
              <w:tblInd w:w="208" w:type="dxa"/>
              <w:tblCellMar>
                <w:left w:w="28" w:type="dxa"/>
                <w:right w:w="28" w:type="dxa"/>
              </w:tblCellMar>
            </w:tblPrEx>
          </w:tblPrExChange>
        </w:tblPrEx>
        <w:trPr>
          <w:trHeight w:hRule="exact" w:val="2444"/>
          <w:ins w:id="7148" w:author="Vijay Balasubramanian (QCT)" w:date="2023-09-01T00:11:00Z"/>
          <w:trPrChange w:id="7149" w:author="Microsoft Office User" w:date="2023-08-07T14:16: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7150" w:author="Microsoft Office User" w:date="2023-08-07T14:16: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3E07F699" w14:textId="77777777" w:rsidR="00134158" w:rsidRPr="00500E12" w:rsidRDefault="00134158" w:rsidP="006507EC">
            <w:pPr>
              <w:pStyle w:val="TAC"/>
              <w:rPr>
                <w:ins w:id="7151" w:author="Vijay Balasubramanian (QCT)" w:date="2023-09-01T00:11:00Z"/>
                <w:rFonts w:eastAsia="SimSun"/>
              </w:rPr>
            </w:pPr>
            <w:ins w:id="7152" w:author="Vijay Balasubramanian (QCT)" w:date="2023-09-01T00:11:00Z">
              <w:r>
                <w:rPr>
                  <w:rFonts w:eastAsia="SimSun"/>
                </w:rPr>
                <w:t>148, 152, 160-162, 168, 172, 180-182, 192-194, 200, 208-210, 220-222, 228, 236-238, 244, 252-254, 260</w:t>
              </w:r>
            </w:ins>
          </w:p>
        </w:tc>
        <w:tc>
          <w:tcPr>
            <w:tcW w:w="857" w:type="dxa"/>
            <w:tcBorders>
              <w:top w:val="single" w:sz="4" w:space="0" w:color="auto"/>
              <w:left w:val="single" w:sz="4" w:space="0" w:color="auto"/>
              <w:bottom w:val="single" w:sz="4" w:space="0" w:color="auto"/>
              <w:right w:val="single" w:sz="4" w:space="0" w:color="auto"/>
            </w:tcBorders>
            <w:vAlign w:val="center"/>
            <w:tcPrChange w:id="7153" w:author="Microsoft Office User" w:date="2023-08-07T14:16: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528C2DF6" w14:textId="77777777" w:rsidR="00134158" w:rsidRPr="00500E12" w:rsidRDefault="00134158" w:rsidP="006507EC">
            <w:pPr>
              <w:pStyle w:val="TAC"/>
              <w:rPr>
                <w:ins w:id="7154" w:author="Vijay Balasubramanian (QCT)" w:date="2023-09-01T00:11:00Z"/>
                <w:rFonts w:eastAsia="SimSun"/>
              </w:rPr>
            </w:pPr>
            <w:ins w:id="7155" w:author="Vijay Balasubramanian (QCT)" w:date="2023-09-01T00:11: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7156" w:author="Microsoft Office User" w:date="2023-08-07T14:16:00Z">
              <w:tcPr>
                <w:tcW w:w="695" w:type="dxa"/>
                <w:gridSpan w:val="2"/>
                <w:tcBorders>
                  <w:top w:val="single" w:sz="4" w:space="0" w:color="auto"/>
                  <w:left w:val="single" w:sz="4" w:space="0" w:color="auto"/>
                  <w:bottom w:val="single" w:sz="4" w:space="0" w:color="auto"/>
                  <w:right w:val="single" w:sz="4" w:space="0" w:color="auto"/>
                </w:tcBorders>
              </w:tcPr>
            </w:tcPrChange>
          </w:tcPr>
          <w:p w14:paraId="66CC2329" w14:textId="77777777" w:rsidR="00134158" w:rsidRPr="00500E12" w:rsidRDefault="00134158" w:rsidP="006507EC">
            <w:pPr>
              <w:pStyle w:val="TAC"/>
              <w:rPr>
                <w:ins w:id="7157" w:author="Vijay Balasubramanian (QCT)" w:date="2023-09-01T00:11:00Z"/>
                <w:rFonts w:eastAsia="SimSun"/>
              </w:rPr>
            </w:pPr>
            <w:ins w:id="7158" w:author="Vijay Balasubramanian (QCT)" w:date="2023-09-01T00:11: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7159" w:author="Microsoft Office User" w:date="2023-08-07T14:16: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406DD235" w14:textId="77777777" w:rsidR="00134158" w:rsidRDefault="00134158" w:rsidP="006507EC">
            <w:pPr>
              <w:pStyle w:val="TAC"/>
              <w:rPr>
                <w:ins w:id="7160" w:author="Vijay Balasubramanian (QCT)" w:date="2023-09-01T00:11:00Z"/>
                <w:rFonts w:eastAsia="SimSun"/>
              </w:rPr>
            </w:pPr>
            <w:ins w:id="7161" w:author="Vijay Balasubramanian (QCT)" w:date="2023-09-01T00:11:00Z">
              <w:r>
                <w:rPr>
                  <w:rFonts w:eastAsia="SimSun"/>
                </w:rPr>
                <w:t>4</w:t>
              </w:r>
              <w:r w:rsidRPr="00500E12">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7162" w:author="Microsoft Office User" w:date="2023-08-07T14:16: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50260DD3" w14:textId="77777777" w:rsidR="00134158" w:rsidRPr="00500E12" w:rsidRDefault="00134158" w:rsidP="006507EC">
            <w:pPr>
              <w:pStyle w:val="TAC"/>
              <w:rPr>
                <w:ins w:id="7163" w:author="Vijay Balasubramanian (QCT)" w:date="2023-09-01T00:11:00Z"/>
                <w:rFonts w:eastAsia="SimSun"/>
              </w:rPr>
            </w:pPr>
            <w:ins w:id="7164" w:author="Vijay Balasubramanian (QCT)" w:date="2023-09-01T00:11: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7165" w:author="Microsoft Office User" w:date="2023-08-07T14:16: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5EED37EF" w14:textId="77777777" w:rsidR="00134158" w:rsidRPr="00500E12" w:rsidRDefault="00134158" w:rsidP="006507EC">
            <w:pPr>
              <w:pStyle w:val="TAC"/>
              <w:rPr>
                <w:ins w:id="7166" w:author="Vijay Balasubramanian (QCT)" w:date="2023-09-01T00:11:00Z"/>
                <w:rFonts w:eastAsia="SimSun"/>
              </w:rPr>
            </w:pPr>
            <w:ins w:id="7167" w:author="Vijay Balasubramanian (QCT)" w:date="2023-09-01T00:11:00Z">
              <w:r>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Change w:id="7168" w:author="Microsoft Office User" w:date="2023-08-07T14:16: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4D87B553" w14:textId="77777777" w:rsidR="00134158" w:rsidRPr="00500E12" w:rsidRDefault="00134158" w:rsidP="006507EC">
            <w:pPr>
              <w:pStyle w:val="TAC"/>
              <w:rPr>
                <w:ins w:id="7169" w:author="Vijay Balasubramanian (QCT)" w:date="2023-09-01T00:11:00Z"/>
                <w:rFonts w:eastAsia="SimSun"/>
              </w:rPr>
            </w:pPr>
            <w:ins w:id="7170" w:author="Vijay Balasubramanian (QCT)" w:date="2023-09-01T00:11:00Z">
              <w:r>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Change w:id="7171" w:author="Microsoft Office User" w:date="2023-08-07T14:16: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6A440166" w14:textId="77777777" w:rsidR="00134158" w:rsidRPr="00500E12" w:rsidRDefault="00134158" w:rsidP="006507EC">
            <w:pPr>
              <w:pStyle w:val="TAC"/>
              <w:rPr>
                <w:ins w:id="7172" w:author="Vijay Balasubramanian (QCT)" w:date="2023-09-01T00:11:00Z"/>
                <w:rFonts w:eastAsia="SimSun"/>
              </w:rPr>
            </w:pPr>
            <w:ins w:id="7173" w:author="Vijay Balasubramanian (QCT)" w:date="2023-09-01T00:11: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7174" w:author="Microsoft Office User" w:date="2023-08-07T14:16: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4DF69480" w14:textId="77777777" w:rsidR="00134158" w:rsidRPr="00500E12" w:rsidRDefault="00134158" w:rsidP="006507EC">
            <w:pPr>
              <w:pStyle w:val="TAC"/>
              <w:rPr>
                <w:ins w:id="7175" w:author="Vijay Balasubramanian (QCT)" w:date="2023-09-01T00:11:00Z"/>
                <w:rFonts w:eastAsia="SimSun"/>
              </w:rPr>
            </w:pPr>
            <w:ins w:id="7176" w:author="Vijay Balasubramanian (QCT)" w:date="2023-09-01T00:11: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7177" w:author="Microsoft Office User" w:date="2023-08-07T14:16: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07ABC24D" w14:textId="77777777" w:rsidR="00134158" w:rsidRPr="00500E12" w:rsidRDefault="00134158" w:rsidP="006507EC">
            <w:pPr>
              <w:pStyle w:val="TAC"/>
              <w:rPr>
                <w:ins w:id="7178" w:author="Vijay Balasubramanian (QCT)" w:date="2023-09-01T00:11:00Z"/>
                <w:rFonts w:eastAsia="SimSun"/>
              </w:rPr>
            </w:pPr>
            <w:ins w:id="7179" w:author="Vijay Balasubramanian (QCT)" w:date="2023-09-01T00:11:00Z">
              <w:r w:rsidRPr="00500E12">
                <w:rPr>
                  <w:rFonts w:eastAsia="SimSun"/>
                </w:rPr>
                <w:t>1</w:t>
              </w:r>
              <w:r>
                <w:rPr>
                  <w:rFonts w:eastAsia="SimSun"/>
                </w:rPr>
                <w:t>4.5</w:t>
              </w:r>
              <w:r w:rsidRPr="00500E12">
                <w:rPr>
                  <w:rFonts w:eastAsia="SimSun"/>
                </w:rPr>
                <w:t>-TT</w:t>
              </w:r>
            </w:ins>
          </w:p>
        </w:tc>
      </w:tr>
      <w:tr w:rsidR="00134158" w:rsidRPr="00500E12" w14:paraId="73815A8C" w14:textId="77777777" w:rsidTr="006507EC">
        <w:tblPrEx>
          <w:tblW w:w="9135" w:type="dxa"/>
          <w:tblInd w:w="208" w:type="dxa"/>
          <w:tblCellMar>
            <w:left w:w="28" w:type="dxa"/>
            <w:right w:w="28" w:type="dxa"/>
          </w:tblCellMar>
          <w:tblPrExChange w:id="7180" w:author="Microsoft Office User" w:date="2023-08-07T14:16:00Z">
            <w:tblPrEx>
              <w:tblW w:w="9135" w:type="dxa"/>
              <w:tblInd w:w="208" w:type="dxa"/>
              <w:tblCellMar>
                <w:left w:w="28" w:type="dxa"/>
                <w:right w:w="28" w:type="dxa"/>
              </w:tblCellMar>
            </w:tblPrEx>
          </w:tblPrExChange>
        </w:tblPrEx>
        <w:trPr>
          <w:trHeight w:hRule="exact" w:val="2435"/>
          <w:ins w:id="7181" w:author="Vijay Balasubramanian (QCT)" w:date="2023-09-01T00:11:00Z"/>
          <w:trPrChange w:id="7182" w:author="Microsoft Office User" w:date="2023-08-07T14:16:00Z">
            <w:trPr>
              <w:gridAfter w:val="0"/>
              <w:trHeight w:hRule="exact" w:val="284"/>
            </w:trPr>
          </w:trPrChange>
        </w:trPr>
        <w:tc>
          <w:tcPr>
            <w:tcW w:w="941" w:type="dxa"/>
            <w:tcBorders>
              <w:top w:val="single" w:sz="4" w:space="0" w:color="auto"/>
              <w:left w:val="single" w:sz="4" w:space="0" w:color="auto"/>
              <w:bottom w:val="single" w:sz="4" w:space="0" w:color="auto"/>
              <w:right w:val="single" w:sz="4" w:space="0" w:color="auto"/>
            </w:tcBorders>
            <w:vAlign w:val="center"/>
            <w:tcPrChange w:id="7183" w:author="Microsoft Office User" w:date="2023-08-07T14:16:00Z">
              <w:tcPr>
                <w:tcW w:w="941" w:type="dxa"/>
                <w:gridSpan w:val="2"/>
                <w:tcBorders>
                  <w:top w:val="single" w:sz="4" w:space="0" w:color="auto"/>
                  <w:left w:val="single" w:sz="4" w:space="0" w:color="auto"/>
                  <w:bottom w:val="single" w:sz="4" w:space="0" w:color="auto"/>
                  <w:right w:val="single" w:sz="4" w:space="0" w:color="auto"/>
                </w:tcBorders>
                <w:vAlign w:val="center"/>
              </w:tcPr>
            </w:tcPrChange>
          </w:tcPr>
          <w:p w14:paraId="20A1CAD6" w14:textId="77777777" w:rsidR="00134158" w:rsidRPr="00500E12" w:rsidRDefault="00134158" w:rsidP="006507EC">
            <w:pPr>
              <w:pStyle w:val="TAC"/>
              <w:rPr>
                <w:ins w:id="7184" w:author="Vijay Balasubramanian (QCT)" w:date="2023-09-01T00:11:00Z"/>
                <w:rFonts w:eastAsia="SimSun"/>
              </w:rPr>
            </w:pPr>
            <w:ins w:id="7185" w:author="Vijay Balasubramanian (QCT)" w:date="2023-09-01T00:11:00Z">
              <w:r>
                <w:rPr>
                  <w:rFonts w:eastAsia="SimSun"/>
                </w:rPr>
                <w:t>149, 153, 163-165, 169, 173, 183-185, 195-197, 201, 211-213, 223-225, 229, 239-241, 245, 255-257, 261</w:t>
              </w:r>
            </w:ins>
          </w:p>
        </w:tc>
        <w:tc>
          <w:tcPr>
            <w:tcW w:w="857" w:type="dxa"/>
            <w:tcBorders>
              <w:top w:val="single" w:sz="4" w:space="0" w:color="auto"/>
              <w:left w:val="single" w:sz="4" w:space="0" w:color="auto"/>
              <w:bottom w:val="single" w:sz="4" w:space="0" w:color="auto"/>
              <w:right w:val="single" w:sz="4" w:space="0" w:color="auto"/>
            </w:tcBorders>
            <w:vAlign w:val="center"/>
            <w:tcPrChange w:id="7186" w:author="Microsoft Office User" w:date="2023-08-07T14:16:00Z">
              <w:tcPr>
                <w:tcW w:w="857" w:type="dxa"/>
                <w:gridSpan w:val="2"/>
                <w:tcBorders>
                  <w:top w:val="single" w:sz="4" w:space="0" w:color="auto"/>
                  <w:left w:val="single" w:sz="4" w:space="0" w:color="auto"/>
                  <w:bottom w:val="single" w:sz="4" w:space="0" w:color="auto"/>
                  <w:right w:val="single" w:sz="4" w:space="0" w:color="auto"/>
                </w:tcBorders>
                <w:vAlign w:val="center"/>
              </w:tcPr>
            </w:tcPrChange>
          </w:tcPr>
          <w:p w14:paraId="79EF3620" w14:textId="77777777" w:rsidR="00134158" w:rsidRPr="00500E12" w:rsidRDefault="00134158" w:rsidP="006507EC">
            <w:pPr>
              <w:pStyle w:val="TAC"/>
              <w:rPr>
                <w:ins w:id="7187" w:author="Vijay Balasubramanian (QCT)" w:date="2023-09-01T00:11:00Z"/>
                <w:rFonts w:eastAsia="SimSun"/>
              </w:rPr>
            </w:pPr>
            <w:ins w:id="7188" w:author="Vijay Balasubramanian (QCT)" w:date="2023-09-01T00:11:00Z">
              <w:r w:rsidRPr="00500E12">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center"/>
            <w:tcPrChange w:id="7189" w:author="Microsoft Office User" w:date="2023-08-07T14:16:00Z">
              <w:tcPr>
                <w:tcW w:w="695" w:type="dxa"/>
                <w:gridSpan w:val="2"/>
                <w:tcBorders>
                  <w:top w:val="single" w:sz="4" w:space="0" w:color="auto"/>
                  <w:left w:val="single" w:sz="4" w:space="0" w:color="auto"/>
                  <w:bottom w:val="single" w:sz="4" w:space="0" w:color="auto"/>
                  <w:right w:val="single" w:sz="4" w:space="0" w:color="auto"/>
                </w:tcBorders>
              </w:tcPr>
            </w:tcPrChange>
          </w:tcPr>
          <w:p w14:paraId="68FC6747" w14:textId="77777777" w:rsidR="00134158" w:rsidRPr="00500E12" w:rsidRDefault="00134158" w:rsidP="006507EC">
            <w:pPr>
              <w:pStyle w:val="TAC"/>
              <w:rPr>
                <w:ins w:id="7190" w:author="Vijay Balasubramanian (QCT)" w:date="2023-09-01T00:11:00Z"/>
                <w:rFonts w:eastAsia="SimSun"/>
              </w:rPr>
            </w:pPr>
            <w:ins w:id="7191" w:author="Vijay Balasubramanian (QCT)" w:date="2023-09-01T00:11:00Z">
              <w:r w:rsidRPr="00500E12">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Change w:id="7192" w:author="Microsoft Office User" w:date="2023-08-07T14:16:00Z">
              <w:tcPr>
                <w:tcW w:w="745" w:type="dxa"/>
                <w:gridSpan w:val="2"/>
                <w:tcBorders>
                  <w:top w:val="single" w:sz="4" w:space="0" w:color="auto"/>
                  <w:left w:val="single" w:sz="4" w:space="0" w:color="auto"/>
                  <w:bottom w:val="single" w:sz="4" w:space="0" w:color="auto"/>
                  <w:right w:val="single" w:sz="4" w:space="0" w:color="auto"/>
                </w:tcBorders>
                <w:vAlign w:val="center"/>
              </w:tcPr>
            </w:tcPrChange>
          </w:tcPr>
          <w:p w14:paraId="36130029" w14:textId="77777777" w:rsidR="00134158" w:rsidRDefault="00134158" w:rsidP="006507EC">
            <w:pPr>
              <w:pStyle w:val="TAC"/>
              <w:rPr>
                <w:ins w:id="7193" w:author="Vijay Balasubramanian (QCT)" w:date="2023-09-01T00:11:00Z"/>
                <w:rFonts w:eastAsia="SimSun"/>
              </w:rPr>
            </w:pPr>
            <w:ins w:id="7194" w:author="Vijay Balasubramanian (QCT)" w:date="2023-09-01T00:11:00Z">
              <w:r>
                <w:rPr>
                  <w:rFonts w:eastAsia="SimSun"/>
                </w:rPr>
                <w:t>7</w:t>
              </w:r>
              <w:r w:rsidRPr="00500E12">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center"/>
            <w:tcPrChange w:id="7195" w:author="Microsoft Office User" w:date="2023-08-07T14:16:00Z">
              <w:tcPr>
                <w:tcW w:w="780" w:type="dxa"/>
                <w:gridSpan w:val="2"/>
                <w:tcBorders>
                  <w:top w:val="single" w:sz="4" w:space="0" w:color="auto"/>
                  <w:left w:val="single" w:sz="4" w:space="0" w:color="auto"/>
                  <w:bottom w:val="single" w:sz="4" w:space="0" w:color="auto"/>
                  <w:right w:val="single" w:sz="4" w:space="0" w:color="auto"/>
                </w:tcBorders>
                <w:vAlign w:val="center"/>
              </w:tcPr>
            </w:tcPrChange>
          </w:tcPr>
          <w:p w14:paraId="11F9F7EB" w14:textId="77777777" w:rsidR="00134158" w:rsidRPr="00500E12" w:rsidRDefault="00134158" w:rsidP="006507EC">
            <w:pPr>
              <w:pStyle w:val="TAC"/>
              <w:rPr>
                <w:ins w:id="7196" w:author="Vijay Balasubramanian (QCT)" w:date="2023-09-01T00:11:00Z"/>
                <w:rFonts w:eastAsia="SimSun"/>
              </w:rPr>
            </w:pPr>
            <w:ins w:id="7197" w:author="Vijay Balasubramanian (QCT)" w:date="2023-09-01T00:11:00Z">
              <w:r w:rsidRPr="00500E12">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Change w:id="7198" w:author="Microsoft Office User" w:date="2023-08-07T14:16:00Z">
              <w:tcPr>
                <w:tcW w:w="981" w:type="dxa"/>
                <w:gridSpan w:val="2"/>
                <w:tcBorders>
                  <w:top w:val="single" w:sz="4" w:space="0" w:color="auto"/>
                  <w:left w:val="single" w:sz="4" w:space="0" w:color="auto"/>
                  <w:bottom w:val="single" w:sz="4" w:space="0" w:color="auto"/>
                  <w:right w:val="single" w:sz="4" w:space="0" w:color="auto"/>
                </w:tcBorders>
                <w:vAlign w:val="center"/>
              </w:tcPr>
            </w:tcPrChange>
          </w:tcPr>
          <w:p w14:paraId="3DA8AFBD" w14:textId="77777777" w:rsidR="00134158" w:rsidRPr="00500E12" w:rsidRDefault="00134158" w:rsidP="006507EC">
            <w:pPr>
              <w:pStyle w:val="TAC"/>
              <w:rPr>
                <w:ins w:id="7199" w:author="Vijay Balasubramanian (QCT)" w:date="2023-09-01T00:11:00Z"/>
                <w:rFonts w:eastAsia="SimSun"/>
              </w:rPr>
            </w:pPr>
            <w:ins w:id="7200" w:author="Vijay Balasubramanian (QCT)" w:date="2023-09-01T00:11:00Z">
              <w:r>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center"/>
            <w:tcPrChange w:id="7201" w:author="Microsoft Office User" w:date="2023-08-07T14:16:00Z">
              <w:tcPr>
                <w:tcW w:w="1000" w:type="dxa"/>
                <w:gridSpan w:val="2"/>
                <w:tcBorders>
                  <w:top w:val="single" w:sz="4" w:space="0" w:color="auto"/>
                  <w:left w:val="single" w:sz="4" w:space="0" w:color="auto"/>
                  <w:bottom w:val="single" w:sz="4" w:space="0" w:color="auto"/>
                  <w:right w:val="single" w:sz="4" w:space="0" w:color="auto"/>
                </w:tcBorders>
                <w:vAlign w:val="center"/>
              </w:tcPr>
            </w:tcPrChange>
          </w:tcPr>
          <w:p w14:paraId="0B6AB670" w14:textId="77777777" w:rsidR="00134158" w:rsidRPr="00500E12" w:rsidRDefault="00134158" w:rsidP="006507EC">
            <w:pPr>
              <w:pStyle w:val="TAC"/>
              <w:rPr>
                <w:ins w:id="7202" w:author="Vijay Balasubramanian (QCT)" w:date="2023-09-01T00:11:00Z"/>
                <w:rFonts w:eastAsia="SimSun"/>
              </w:rPr>
            </w:pPr>
            <w:ins w:id="7203" w:author="Vijay Balasubramanian (QCT)" w:date="2023-09-01T00:11:00Z">
              <w:r>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Change w:id="7204" w:author="Microsoft Office User" w:date="2023-08-07T14:16:00Z">
              <w:tcPr>
                <w:tcW w:w="738" w:type="dxa"/>
                <w:gridSpan w:val="2"/>
                <w:tcBorders>
                  <w:top w:val="single" w:sz="4" w:space="0" w:color="auto"/>
                  <w:left w:val="single" w:sz="4" w:space="0" w:color="auto"/>
                  <w:bottom w:val="single" w:sz="4" w:space="0" w:color="auto"/>
                  <w:right w:val="single" w:sz="4" w:space="0" w:color="auto"/>
                </w:tcBorders>
                <w:vAlign w:val="center"/>
              </w:tcPr>
            </w:tcPrChange>
          </w:tcPr>
          <w:p w14:paraId="17E592D3" w14:textId="77777777" w:rsidR="00134158" w:rsidRPr="00500E12" w:rsidRDefault="00134158" w:rsidP="006507EC">
            <w:pPr>
              <w:pStyle w:val="TAC"/>
              <w:rPr>
                <w:ins w:id="7205" w:author="Vijay Balasubramanian (QCT)" w:date="2023-09-01T00:11:00Z"/>
                <w:rFonts w:eastAsia="SimSun"/>
              </w:rPr>
            </w:pPr>
            <w:ins w:id="7206" w:author="Vijay Balasubramanian (QCT)" w:date="2023-09-01T00:11:00Z">
              <w:r w:rsidRPr="00500E12">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Change w:id="7207" w:author="Microsoft Office User" w:date="2023-08-07T14:16:00Z">
              <w:tcPr>
                <w:tcW w:w="1163" w:type="dxa"/>
                <w:gridSpan w:val="2"/>
                <w:tcBorders>
                  <w:top w:val="single" w:sz="4" w:space="0" w:color="auto"/>
                  <w:left w:val="single" w:sz="4" w:space="0" w:color="auto"/>
                  <w:bottom w:val="single" w:sz="4" w:space="0" w:color="auto"/>
                  <w:right w:val="single" w:sz="4" w:space="0" w:color="auto"/>
                </w:tcBorders>
                <w:vAlign w:val="center"/>
              </w:tcPr>
            </w:tcPrChange>
          </w:tcPr>
          <w:p w14:paraId="5D3E5B9A" w14:textId="77777777" w:rsidR="00134158" w:rsidRPr="00500E12" w:rsidRDefault="00134158" w:rsidP="006507EC">
            <w:pPr>
              <w:pStyle w:val="TAC"/>
              <w:rPr>
                <w:ins w:id="7208" w:author="Vijay Balasubramanian (QCT)" w:date="2023-09-01T00:11:00Z"/>
                <w:rFonts w:eastAsia="SimSun"/>
              </w:rPr>
            </w:pPr>
            <w:ins w:id="7209" w:author="Vijay Balasubramanian (QCT)" w:date="2023-09-01T00:11:00Z">
              <w:r w:rsidRPr="00500E12">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Change w:id="7210" w:author="Microsoft Office User" w:date="2023-08-07T14:16:00Z">
              <w:tcPr>
                <w:tcW w:w="1235" w:type="dxa"/>
                <w:gridSpan w:val="2"/>
                <w:tcBorders>
                  <w:top w:val="single" w:sz="4" w:space="0" w:color="auto"/>
                  <w:left w:val="single" w:sz="4" w:space="0" w:color="auto"/>
                  <w:bottom w:val="single" w:sz="4" w:space="0" w:color="auto"/>
                  <w:right w:val="single" w:sz="4" w:space="0" w:color="auto"/>
                </w:tcBorders>
                <w:vAlign w:val="center"/>
              </w:tcPr>
            </w:tcPrChange>
          </w:tcPr>
          <w:p w14:paraId="3C4D1091" w14:textId="77777777" w:rsidR="00134158" w:rsidRPr="00500E12" w:rsidRDefault="00134158" w:rsidP="006507EC">
            <w:pPr>
              <w:pStyle w:val="TAC"/>
              <w:rPr>
                <w:ins w:id="7211" w:author="Vijay Balasubramanian (QCT)" w:date="2023-09-01T00:11:00Z"/>
                <w:rFonts w:eastAsia="SimSun"/>
              </w:rPr>
            </w:pPr>
            <w:ins w:id="7212" w:author="Vijay Balasubramanian (QCT)" w:date="2023-09-01T00:11:00Z">
              <w:r w:rsidRPr="00500E12">
                <w:rPr>
                  <w:rFonts w:eastAsia="SimSun"/>
                </w:rPr>
                <w:t>1</w:t>
              </w:r>
              <w:r>
                <w:rPr>
                  <w:rFonts w:eastAsia="SimSun"/>
                </w:rPr>
                <w:t>0.5</w:t>
              </w:r>
              <w:r w:rsidRPr="00500E12">
                <w:rPr>
                  <w:rFonts w:eastAsia="SimSun"/>
                </w:rPr>
                <w:t>-TT</w:t>
              </w:r>
            </w:ins>
          </w:p>
        </w:tc>
      </w:tr>
      <w:tr w:rsidR="00134158" w:rsidRPr="00500E12" w14:paraId="00648716" w14:textId="77777777" w:rsidTr="006507EC">
        <w:trPr>
          <w:ins w:id="7213" w:author="Vijay Balasubramanian (QCT)" w:date="2023-09-01T00:11: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77777777" w:rsidR="00134158" w:rsidRPr="00500E12" w:rsidRDefault="00134158" w:rsidP="006507EC">
            <w:pPr>
              <w:pStyle w:val="TAN"/>
              <w:rPr>
                <w:ins w:id="7214" w:author="Vijay Balasubramanian (QCT)" w:date="2023-09-01T00:11:00Z"/>
                <w:rFonts w:eastAsia="SimSun"/>
              </w:rPr>
            </w:pPr>
            <w:ins w:id="7215" w:author="Vijay Balasubramanian (QCT)" w:date="2023-09-01T00:11:00Z">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ins>
          </w:p>
          <w:p w14:paraId="5588E921" w14:textId="77777777" w:rsidR="00134158" w:rsidRPr="00500E12" w:rsidRDefault="00134158" w:rsidP="006507EC">
            <w:pPr>
              <w:pStyle w:val="TAN"/>
              <w:rPr>
                <w:ins w:id="7216" w:author="Vijay Balasubramanian (QCT)" w:date="2023-09-01T00:11:00Z"/>
                <w:rFonts w:eastAsia="SimSun" w:cs="Arial"/>
                <w:szCs w:val="18"/>
              </w:rPr>
            </w:pPr>
            <w:ins w:id="7217" w:author="Vijay Balasubramanian (QCT)" w:date="2023-09-01T00:11:00Z">
              <w:r w:rsidRPr="00500E12">
                <w:rPr>
                  <w:rFonts w:eastAsia="SimSun"/>
                </w:rPr>
                <w:t>NOTE 2:</w:t>
              </w:r>
              <w:r w:rsidRPr="00500E12">
                <w:rPr>
                  <w:rFonts w:eastAsia="SimSun"/>
                </w:rPr>
                <w:tab/>
                <w:t>TT for each frequency and channel bandwidth is specified in Table 6.2.3.5-</w:t>
              </w:r>
              <w:r>
                <w:rPr>
                  <w:rFonts w:eastAsia="SimSun"/>
                </w:rPr>
                <w:t>1</w:t>
              </w:r>
              <w:r w:rsidRPr="00500E12">
                <w:rPr>
                  <w:rFonts w:eastAsia="SimSun"/>
                </w:rPr>
                <w:t>.</w:t>
              </w:r>
            </w:ins>
          </w:p>
        </w:tc>
      </w:tr>
    </w:tbl>
    <w:p w14:paraId="0BB7C409" w14:textId="77777777" w:rsidR="00134158" w:rsidRPr="00F7057A" w:rsidRDefault="00134158" w:rsidP="00412815"/>
    <w:p w14:paraId="47B70F0F" w14:textId="77777777" w:rsidR="006572B9" w:rsidRDefault="006572B9" w:rsidP="006572B9">
      <w:pPr>
        <w:pStyle w:val="Heading3"/>
      </w:pPr>
      <w:bookmarkStart w:id="7218" w:name="_Toc137543589"/>
      <w:r>
        <w:t>6.2.4</w:t>
      </w:r>
      <w:r>
        <w:tab/>
        <w:t>Configured transmitted power</w:t>
      </w:r>
      <w:bookmarkEnd w:id="629"/>
      <w:bookmarkEnd w:id="630"/>
      <w:bookmarkEnd w:id="631"/>
      <w:bookmarkEnd w:id="632"/>
      <w:bookmarkEnd w:id="633"/>
      <w:bookmarkEnd w:id="634"/>
      <w:bookmarkEnd w:id="635"/>
      <w:bookmarkEnd w:id="636"/>
      <w:bookmarkEnd w:id="637"/>
      <w:bookmarkEnd w:id="638"/>
      <w:bookmarkEnd w:id="7218"/>
      <w:r>
        <w:t xml:space="preserve"> </w:t>
      </w:r>
    </w:p>
    <w:p w14:paraId="4CC76B0F" w14:textId="3C0E5F98" w:rsidR="00B44CCD" w:rsidRPr="00204ABA" w:rsidRDefault="006572B9" w:rsidP="00B44CCD">
      <w:pPr>
        <w:pStyle w:val="EditorsNote"/>
        <w:rPr>
          <w:ins w:id="7219" w:author="Vijay Balasubramanian (QCT)" w:date="2023-09-01T00:13:00Z"/>
        </w:rPr>
      </w:pPr>
      <w:del w:id="7220" w:author="Vijay Balasubramanian (QCT)" w:date="2023-09-01T00:13:00Z">
        <w:r w:rsidDel="00B44CCD">
          <w:delText>FFS</w:delText>
        </w:r>
      </w:del>
      <w:ins w:id="7221" w:author="Vijay Balasubramanian (QCT)" w:date="2023-09-01T00:13:00Z">
        <w:r w:rsidR="00B44CCD" w:rsidRPr="00204ABA">
          <w:t>Editor’s Note: This clause is incomplete. The following aspects are either missing or not yet determined:</w:t>
        </w:r>
      </w:ins>
    </w:p>
    <w:p w14:paraId="196304A7" w14:textId="77777777" w:rsidR="00B44CCD" w:rsidRPr="00204ABA" w:rsidRDefault="00B44CCD" w:rsidP="00B44CCD">
      <w:pPr>
        <w:pStyle w:val="EditorsNote"/>
        <w:rPr>
          <w:ins w:id="7222" w:author="Vijay Balasubramanian (QCT)" w:date="2023-09-01T00:13:00Z"/>
        </w:rPr>
      </w:pPr>
      <w:ins w:id="7223" w:author="Vijay Balasubramanian (QCT)" w:date="2023-09-01T00:13:00Z">
        <w:r w:rsidRPr="00204ABA">
          <w:t>- Addition to applicability spec is pending</w:t>
        </w:r>
      </w:ins>
    </w:p>
    <w:p w14:paraId="06B64B38" w14:textId="77777777" w:rsidR="00B44CCD" w:rsidRPr="00204ABA" w:rsidRDefault="00B44CCD" w:rsidP="00B44CCD">
      <w:pPr>
        <w:pStyle w:val="EditorsNote"/>
        <w:rPr>
          <w:ins w:id="7224" w:author="Vijay Balasubramanian (QCT)" w:date="2023-09-01T00:13:00Z"/>
        </w:rPr>
      </w:pPr>
      <w:ins w:id="7225" w:author="Vijay Balasubramanian (QCT)" w:date="2023-09-01T00:13:00Z">
        <w:r w:rsidRPr="00204ABA">
          <w:t>- Initial condition and call setup procedure to support NR satellite access are TBD</w:t>
        </w:r>
      </w:ins>
    </w:p>
    <w:p w14:paraId="1A7060F0" w14:textId="77777777" w:rsidR="00B44CCD" w:rsidRPr="00204ABA" w:rsidRDefault="00B44CCD" w:rsidP="00B44CCD">
      <w:pPr>
        <w:pStyle w:val="EditorsNote"/>
        <w:rPr>
          <w:ins w:id="7226" w:author="Vijay Balasubramanian (QCT)" w:date="2023-09-01T00:13:00Z"/>
        </w:rPr>
      </w:pPr>
      <w:ins w:id="7227" w:author="Vijay Balasubramanian (QCT)" w:date="2023-09-01T00:13:00Z">
        <w:r w:rsidRPr="00204ABA">
          <w:t>- Message exceptions specific to satellite access is TBD</w:t>
        </w:r>
      </w:ins>
    </w:p>
    <w:p w14:paraId="64439680" w14:textId="77777777" w:rsidR="00B44CCD" w:rsidRDefault="00B44CCD" w:rsidP="00B44CCD">
      <w:pPr>
        <w:pStyle w:val="EditorsNote"/>
        <w:rPr>
          <w:ins w:id="7228" w:author="Vijay Balasubramanian (QCT)" w:date="2023-09-01T00:13:00Z"/>
        </w:rPr>
      </w:pPr>
      <w:ins w:id="7229" w:author="Vijay Balasubramanian (QCT)" w:date="2023-09-01T00:13:00Z">
        <w:r w:rsidRPr="00204ABA">
          <w:t>- Annex F MU/TT is TBD</w:t>
        </w:r>
      </w:ins>
    </w:p>
    <w:p w14:paraId="0FF19900" w14:textId="77777777" w:rsidR="00B44CCD" w:rsidRPr="00204ABA" w:rsidRDefault="00B44CCD" w:rsidP="00B44CCD">
      <w:pPr>
        <w:pStyle w:val="H6"/>
        <w:rPr>
          <w:ins w:id="7230" w:author="Vijay Balasubramanian (QCT)" w:date="2023-09-01T00:13:00Z"/>
        </w:rPr>
      </w:pPr>
      <w:ins w:id="7231" w:author="Vijay Balasubramanian (QCT)" w:date="2023-09-01T00:13:00Z">
        <w:r w:rsidRPr="00204ABA">
          <w:t>6.2.</w:t>
        </w:r>
        <w:r>
          <w:t>4</w:t>
        </w:r>
        <w:r w:rsidRPr="00204ABA">
          <w:t>.</w:t>
        </w:r>
        <w:r>
          <w:t>1</w:t>
        </w:r>
        <w:r w:rsidRPr="00204ABA">
          <w:tab/>
          <w:t>Test purpose</w:t>
        </w:r>
      </w:ins>
    </w:p>
    <w:p w14:paraId="42874913" w14:textId="77777777" w:rsidR="00B44CCD" w:rsidRDefault="00B44CCD" w:rsidP="00B44CCD">
      <w:pPr>
        <w:rPr>
          <w:ins w:id="7232" w:author="Vijay Balasubramanian (QCT)" w:date="2023-09-01T00:13:00Z"/>
          <w:noProof/>
        </w:rPr>
      </w:pPr>
      <w:ins w:id="7233" w:author="Vijay Balasubramanian (QCT)" w:date="2023-09-01T00:13:00Z">
        <w:r w:rsidRPr="0053369F">
          <w:t xml:space="preserve">To verify the measured UE configured maximum output power </w:t>
        </w:r>
        <w:r w:rsidRPr="0053369F">
          <w:rPr>
            <w:lang w:eastAsia="zh-CN"/>
          </w:rPr>
          <w:t>P</w:t>
        </w:r>
        <w:r w:rsidRPr="0053369F">
          <w:rPr>
            <w:vertAlign w:val="subscript"/>
            <w:lang w:eastAsia="zh-CN"/>
          </w:rPr>
          <w:t>UMAX,f,c</w:t>
        </w:r>
        <w:r w:rsidRPr="0053369F">
          <w:t xml:space="preserve"> is within </w:t>
        </w:r>
        <w:r w:rsidRPr="0053369F">
          <w:rPr>
            <w:lang w:eastAsia="zh-CN"/>
          </w:rPr>
          <w:t>the specified bounds</w:t>
        </w:r>
        <w:r>
          <w:rPr>
            <w:lang w:eastAsia="zh-CN"/>
          </w:rPr>
          <w:t>.</w:t>
        </w:r>
      </w:ins>
    </w:p>
    <w:p w14:paraId="5B0B40F5" w14:textId="77777777" w:rsidR="00B44CCD" w:rsidRPr="00204ABA" w:rsidRDefault="00B44CCD" w:rsidP="00B44CCD">
      <w:pPr>
        <w:pStyle w:val="H6"/>
        <w:rPr>
          <w:ins w:id="7234" w:author="Vijay Balasubramanian (QCT)" w:date="2023-09-01T00:13:00Z"/>
        </w:rPr>
      </w:pPr>
      <w:ins w:id="7235" w:author="Vijay Balasubramanian (QCT)" w:date="2023-09-01T00:13:00Z">
        <w:r w:rsidRPr="00204ABA">
          <w:lastRenderedPageBreak/>
          <w:t>6.2.</w:t>
        </w:r>
        <w:r>
          <w:t>4</w:t>
        </w:r>
        <w:r w:rsidRPr="00204ABA">
          <w:t>.</w:t>
        </w:r>
        <w:r>
          <w:t>2</w:t>
        </w:r>
        <w:r w:rsidRPr="00204ABA">
          <w:tab/>
        </w:r>
        <w:r>
          <w:rPr>
            <w:lang w:val="en-US" w:eastAsia="fr-FR"/>
          </w:rPr>
          <w:t>Test applicability</w:t>
        </w:r>
      </w:ins>
    </w:p>
    <w:p w14:paraId="59C7D5C9" w14:textId="77777777" w:rsidR="00B44CCD" w:rsidRDefault="00B44CCD" w:rsidP="00B44CCD">
      <w:pPr>
        <w:rPr>
          <w:ins w:id="7236" w:author="Vijay Balasubramanian (QCT)" w:date="2023-09-01T00:13:00Z"/>
          <w:noProof/>
        </w:rPr>
      </w:pPr>
      <w:ins w:id="7237" w:author="Vijay Balasubramanian (QCT)" w:date="2023-09-01T00:13:00Z">
        <w:r w:rsidRPr="0053369F">
          <w:t>The requirements of this test apply to all types of NR Power Class 3 UE release 1</w:t>
        </w:r>
        <w:r>
          <w:t>7</w:t>
        </w:r>
        <w:r w:rsidRPr="0053369F">
          <w:t xml:space="preserve"> and forward </w:t>
        </w:r>
        <w:r>
          <w:t>that support satellite access operation</w:t>
        </w:r>
        <w:r w:rsidRPr="0053369F">
          <w:t>.</w:t>
        </w:r>
      </w:ins>
    </w:p>
    <w:p w14:paraId="6261779A" w14:textId="77777777" w:rsidR="00B44CCD" w:rsidRDefault="00B44CCD" w:rsidP="00B44CCD">
      <w:pPr>
        <w:pStyle w:val="H6"/>
        <w:rPr>
          <w:ins w:id="7238" w:author="Vijay Balasubramanian (QCT)" w:date="2023-09-01T00:13:00Z"/>
          <w:lang w:val="en-US" w:eastAsia="fr-FR"/>
        </w:rPr>
      </w:pPr>
      <w:ins w:id="7239" w:author="Vijay Balasubramanian (QCT)" w:date="2023-09-01T00:13:00Z">
        <w:r w:rsidRPr="00204ABA">
          <w:t>6.2.</w:t>
        </w:r>
        <w:r>
          <w:t>4</w:t>
        </w:r>
        <w:r w:rsidRPr="00204ABA">
          <w:t>.</w:t>
        </w:r>
        <w:r>
          <w:t>3</w:t>
        </w:r>
        <w:r w:rsidRPr="00204ABA">
          <w:tab/>
        </w:r>
        <w:r>
          <w:rPr>
            <w:lang w:val="en-US" w:eastAsia="fr-FR"/>
          </w:rPr>
          <w:t>Minimum conformance requirements</w:t>
        </w:r>
      </w:ins>
    </w:p>
    <w:p w14:paraId="50364B40" w14:textId="77777777" w:rsidR="00B44CCD" w:rsidRDefault="00B44CCD" w:rsidP="00B44CCD">
      <w:pPr>
        <w:rPr>
          <w:ins w:id="7240" w:author="Vijay Balasubramanian (QCT)" w:date="2023-09-01T00:13:00Z"/>
        </w:rPr>
      </w:pPr>
      <w:ins w:id="7241" w:author="Vijay Balasubramanian (QCT)" w:date="2023-09-01T00:13:00Z">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w:t>
        </w:r>
        <w:r>
          <w:t xml:space="preserve">521-1 </w:t>
        </w:r>
        <w:r w:rsidRPr="00D323EC">
          <w:t>[</w:t>
        </w:r>
        <w:r>
          <w:t>2</w:t>
        </w:r>
        <w:r w:rsidRPr="00D323EC">
          <w:t>]</w:t>
        </w:r>
        <w:r>
          <w:t xml:space="preserve"> clause 6.2.4 shall apply to NTN satellite UE.</w:t>
        </w:r>
      </w:ins>
    </w:p>
    <w:p w14:paraId="4DF1BD33" w14:textId="77777777" w:rsidR="00B44CCD" w:rsidRPr="0053369F" w:rsidRDefault="00B44CCD" w:rsidP="00B44CCD">
      <w:pPr>
        <w:rPr>
          <w:ins w:id="7242" w:author="Vijay Balasubramanian (QCT)" w:date="2023-09-01T00:13:00Z"/>
        </w:rPr>
      </w:pPr>
      <w:ins w:id="7243" w:author="Vijay Balasubramanian (QCT)" w:date="2023-09-01T00:13:00Z">
        <w:r w:rsidRPr="0053369F">
          <w:t>The normative reference for this requirement is TS 38.101-1 [</w:t>
        </w:r>
        <w:r>
          <w:t>5</w:t>
        </w:r>
        <w:r w:rsidRPr="0053369F">
          <w:t>] clause 6.2.4.</w:t>
        </w:r>
      </w:ins>
    </w:p>
    <w:p w14:paraId="4DF43D65" w14:textId="77777777" w:rsidR="00B44CCD" w:rsidRPr="0053369F" w:rsidRDefault="00B44CCD" w:rsidP="00B44CCD">
      <w:pPr>
        <w:pStyle w:val="H6"/>
        <w:rPr>
          <w:ins w:id="7244" w:author="Vijay Balasubramanian (QCT)" w:date="2023-09-01T00:13:00Z"/>
          <w:rFonts w:eastAsia="MS Mincho"/>
        </w:rPr>
      </w:pPr>
      <w:ins w:id="7245" w:author="Vijay Balasubramanian (QCT)" w:date="2023-09-01T00:13:00Z">
        <w:r w:rsidRPr="0053369F">
          <w:rPr>
            <w:rFonts w:eastAsia="MS Mincho"/>
          </w:rPr>
          <w:t>6.2.</w:t>
        </w:r>
        <w:r>
          <w:rPr>
            <w:rFonts w:eastAsia="MS Mincho"/>
          </w:rPr>
          <w:t>4.4</w:t>
        </w:r>
        <w:r w:rsidRPr="0053369F">
          <w:rPr>
            <w:rFonts w:eastAsia="MS Mincho"/>
          </w:rPr>
          <w:tab/>
        </w:r>
        <w:r>
          <w:t>Test description</w:t>
        </w:r>
      </w:ins>
    </w:p>
    <w:p w14:paraId="2DE42CCD" w14:textId="77777777" w:rsidR="00B44CCD" w:rsidRPr="0053369F" w:rsidRDefault="00B44CCD" w:rsidP="00B44CCD">
      <w:pPr>
        <w:pStyle w:val="H6"/>
        <w:rPr>
          <w:ins w:id="7246" w:author="Vijay Balasubramanian (QCT)" w:date="2023-09-01T00:13:00Z"/>
        </w:rPr>
      </w:pPr>
      <w:ins w:id="7247" w:author="Vijay Balasubramanian (QCT)" w:date="2023-09-01T00:13:00Z">
        <w:r w:rsidRPr="0053369F">
          <w:t>6.2.4.4.1</w:t>
        </w:r>
        <w:r w:rsidRPr="0053369F">
          <w:tab/>
          <w:t>Initial condition</w:t>
        </w:r>
      </w:ins>
    </w:p>
    <w:p w14:paraId="25977789" w14:textId="77777777" w:rsidR="00B44CCD" w:rsidRPr="0053369F" w:rsidRDefault="00B44CCD" w:rsidP="00B44CCD">
      <w:pPr>
        <w:rPr>
          <w:ins w:id="7248" w:author="Vijay Balasubramanian (QCT)" w:date="2023-09-01T00:13:00Z"/>
        </w:rPr>
      </w:pPr>
      <w:ins w:id="7249" w:author="Vijay Balasubramanian (QCT)" w:date="2023-09-01T00:13:00Z">
        <w:r w:rsidRPr="0053369F">
          <w:t>Initial conditions are a set of test configurations the UE needs to be tested in and the steps for the SS to take with the UE to reach the correct measurement state.</w:t>
        </w:r>
      </w:ins>
    </w:p>
    <w:p w14:paraId="3ED18C0D" w14:textId="77777777" w:rsidR="00B44CCD" w:rsidRPr="0053369F" w:rsidRDefault="00B44CCD" w:rsidP="00B44CCD">
      <w:pPr>
        <w:rPr>
          <w:ins w:id="7250" w:author="Vijay Balasubramanian (QCT)" w:date="2023-09-01T00:13:00Z"/>
        </w:rPr>
      </w:pPr>
      <w:ins w:id="7251" w:author="Vijay Balasubramanian (QCT)" w:date="2023-09-01T00:13:00Z">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ins>
    </w:p>
    <w:p w14:paraId="07F69AEE" w14:textId="77777777" w:rsidR="00B44CCD" w:rsidRPr="0053369F" w:rsidRDefault="00B44CCD" w:rsidP="00B44CCD">
      <w:pPr>
        <w:pStyle w:val="TH"/>
        <w:rPr>
          <w:ins w:id="7252" w:author="Vijay Balasubramanian (QCT)" w:date="2023-09-01T00:13:00Z"/>
        </w:rPr>
      </w:pPr>
      <w:ins w:id="7253" w:author="Vijay Balasubramanian (QCT)" w:date="2023-09-01T00:13:00Z">
        <w:r w:rsidRPr="0053369F">
          <w:t>Table 6.2.4.4.1-1: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44CCD" w:rsidRPr="0053369F" w14:paraId="5E51EDD6" w14:textId="77777777" w:rsidTr="006507EC">
        <w:trPr>
          <w:ins w:id="7254" w:author="Vijay Balasubramanian (QCT)" w:date="2023-09-01T00:13: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AA24586" w14:textId="77777777" w:rsidR="00B44CCD" w:rsidRPr="0053369F" w:rsidRDefault="00B44CCD" w:rsidP="006507EC">
            <w:pPr>
              <w:pStyle w:val="TAH"/>
              <w:rPr>
                <w:ins w:id="7255" w:author="Vijay Balasubramanian (QCT)" w:date="2023-09-01T00:13:00Z"/>
              </w:rPr>
            </w:pPr>
            <w:ins w:id="7256" w:author="Vijay Balasubramanian (QCT)" w:date="2023-09-01T00:13:00Z">
              <w:r w:rsidRPr="0053369F">
                <w:t>Initial Conditions</w:t>
              </w:r>
            </w:ins>
          </w:p>
        </w:tc>
      </w:tr>
      <w:tr w:rsidR="00B44CCD" w:rsidRPr="0053369F" w14:paraId="09AC3159" w14:textId="77777777" w:rsidTr="006507EC">
        <w:trPr>
          <w:ins w:id="7257" w:author="Vijay Balasubramanian (QCT)" w:date="2023-09-01T00:13:00Z"/>
        </w:trPr>
        <w:tc>
          <w:tcPr>
            <w:tcW w:w="2068" w:type="pct"/>
            <w:gridSpan w:val="2"/>
            <w:shd w:val="clear" w:color="auto" w:fill="auto"/>
          </w:tcPr>
          <w:p w14:paraId="081E0183" w14:textId="77777777" w:rsidR="00B44CCD" w:rsidRPr="0053369F" w:rsidRDefault="00B44CCD" w:rsidP="006507EC">
            <w:pPr>
              <w:pStyle w:val="TAL"/>
              <w:rPr>
                <w:ins w:id="7258" w:author="Vijay Balasubramanian (QCT)" w:date="2023-09-01T00:13:00Z"/>
              </w:rPr>
            </w:pPr>
            <w:ins w:id="7259" w:author="Vijay Balasubramanian (QCT)" w:date="2023-09-01T00:13:00Z">
              <w:r w:rsidRPr="0053369F">
                <w:t>Test Environment as specified in TS 38.508-1 [</w:t>
              </w:r>
              <w:r>
                <w:t>12</w:t>
              </w:r>
              <w:r w:rsidRPr="0053369F">
                <w:t>] subclause 4.1</w:t>
              </w:r>
            </w:ins>
          </w:p>
        </w:tc>
        <w:tc>
          <w:tcPr>
            <w:tcW w:w="2932" w:type="pct"/>
            <w:gridSpan w:val="2"/>
          </w:tcPr>
          <w:p w14:paraId="022CBF1B" w14:textId="77777777" w:rsidR="00B44CCD" w:rsidRPr="0053369F" w:rsidRDefault="00B44CCD" w:rsidP="006507EC">
            <w:pPr>
              <w:pStyle w:val="TAL"/>
              <w:rPr>
                <w:ins w:id="7260" w:author="Vijay Balasubramanian (QCT)" w:date="2023-09-01T00:13:00Z"/>
              </w:rPr>
            </w:pPr>
            <w:ins w:id="7261" w:author="Vijay Balasubramanian (QCT)" w:date="2023-09-01T00:13:00Z">
              <w:r w:rsidRPr="0053369F">
                <w:t>Normal, TL/VL, TL/VH, TH/VL, TH/VH</w:t>
              </w:r>
            </w:ins>
          </w:p>
        </w:tc>
      </w:tr>
      <w:tr w:rsidR="00B44CCD" w:rsidRPr="0053369F" w14:paraId="49DB041B" w14:textId="77777777" w:rsidTr="006507EC">
        <w:trPr>
          <w:ins w:id="7262" w:author="Vijay Balasubramanian (QCT)" w:date="2023-09-01T00:13:00Z"/>
        </w:trPr>
        <w:tc>
          <w:tcPr>
            <w:tcW w:w="2068" w:type="pct"/>
            <w:gridSpan w:val="2"/>
            <w:shd w:val="clear" w:color="auto" w:fill="auto"/>
          </w:tcPr>
          <w:p w14:paraId="2DEDE233" w14:textId="77777777" w:rsidR="00B44CCD" w:rsidRPr="0053369F" w:rsidRDefault="00B44CCD" w:rsidP="006507EC">
            <w:pPr>
              <w:pStyle w:val="TAL"/>
              <w:rPr>
                <w:ins w:id="7263" w:author="Vijay Balasubramanian (QCT)" w:date="2023-09-01T00:13:00Z"/>
              </w:rPr>
            </w:pPr>
            <w:ins w:id="7264" w:author="Vijay Balasubramanian (QCT)" w:date="2023-09-01T00:13:00Z">
              <w:r w:rsidRPr="0053369F">
                <w:t>Test Frequencies as specified in TS 38.508-1 [</w:t>
              </w:r>
              <w:r>
                <w:t>12</w:t>
              </w:r>
              <w:r w:rsidRPr="0053369F">
                <w:t>] subclause 4.3.1</w:t>
              </w:r>
            </w:ins>
          </w:p>
        </w:tc>
        <w:tc>
          <w:tcPr>
            <w:tcW w:w="2932" w:type="pct"/>
            <w:gridSpan w:val="2"/>
          </w:tcPr>
          <w:p w14:paraId="1A0B9836" w14:textId="77777777" w:rsidR="00B44CCD" w:rsidRPr="0053369F" w:rsidRDefault="00B44CCD" w:rsidP="006507EC">
            <w:pPr>
              <w:pStyle w:val="TAL"/>
              <w:rPr>
                <w:ins w:id="7265" w:author="Vijay Balasubramanian (QCT)" w:date="2023-09-01T00:13:00Z"/>
                <w:lang w:eastAsia="zh-CN"/>
              </w:rPr>
            </w:pPr>
            <w:ins w:id="7266" w:author="Vijay Balasubramanian (QCT)" w:date="2023-09-01T00:13:00Z">
              <w:r w:rsidRPr="0053369F">
                <w:t>Mid range</w:t>
              </w:r>
            </w:ins>
          </w:p>
        </w:tc>
      </w:tr>
      <w:tr w:rsidR="00B44CCD" w:rsidRPr="0053369F" w14:paraId="7B2BD604" w14:textId="77777777" w:rsidTr="006507EC">
        <w:trPr>
          <w:ins w:id="7267" w:author="Vijay Balasubramanian (QCT)" w:date="2023-09-01T00:13:00Z"/>
        </w:trPr>
        <w:tc>
          <w:tcPr>
            <w:tcW w:w="2068" w:type="pct"/>
            <w:gridSpan w:val="2"/>
            <w:shd w:val="clear" w:color="auto" w:fill="auto"/>
          </w:tcPr>
          <w:p w14:paraId="72394FA4" w14:textId="77777777" w:rsidR="00B44CCD" w:rsidRPr="0053369F" w:rsidRDefault="00B44CCD" w:rsidP="006507EC">
            <w:pPr>
              <w:pStyle w:val="TAL"/>
              <w:rPr>
                <w:ins w:id="7268" w:author="Vijay Balasubramanian (QCT)" w:date="2023-09-01T00:13:00Z"/>
              </w:rPr>
            </w:pPr>
            <w:ins w:id="7269" w:author="Vijay Balasubramanian (QCT)" w:date="2023-09-01T00:13:00Z">
              <w:r w:rsidRPr="0053369F">
                <w:t>Test Channel Bandwidths as specified in TS 38.508-1 [</w:t>
              </w:r>
              <w:r>
                <w:t>12</w:t>
              </w:r>
              <w:r w:rsidRPr="0053369F">
                <w:t>] subclause 4.3.1</w:t>
              </w:r>
            </w:ins>
          </w:p>
        </w:tc>
        <w:tc>
          <w:tcPr>
            <w:tcW w:w="2932" w:type="pct"/>
            <w:gridSpan w:val="2"/>
          </w:tcPr>
          <w:p w14:paraId="1BB14835" w14:textId="77777777" w:rsidR="00B44CCD" w:rsidRPr="0053369F" w:rsidRDefault="00B44CCD" w:rsidP="006507EC">
            <w:pPr>
              <w:pStyle w:val="TAL"/>
              <w:rPr>
                <w:ins w:id="7270" w:author="Vijay Balasubramanian (QCT)" w:date="2023-09-01T00:13:00Z"/>
                <w:lang w:eastAsia="zh-CN"/>
              </w:rPr>
            </w:pPr>
            <w:ins w:id="7271" w:author="Vijay Balasubramanian (QCT)" w:date="2023-09-01T00:13:00Z">
              <w:r w:rsidRPr="0053369F">
                <w:t>Lowest, Mid, Highest</w:t>
              </w:r>
            </w:ins>
          </w:p>
        </w:tc>
      </w:tr>
      <w:tr w:rsidR="00B44CCD" w:rsidRPr="0053369F" w14:paraId="1117EC24" w14:textId="77777777" w:rsidTr="006507EC">
        <w:trPr>
          <w:ins w:id="7272" w:author="Vijay Balasubramanian (QCT)" w:date="2023-09-01T00:13:00Z"/>
        </w:trPr>
        <w:tc>
          <w:tcPr>
            <w:tcW w:w="2068" w:type="pct"/>
            <w:gridSpan w:val="2"/>
            <w:shd w:val="clear" w:color="auto" w:fill="auto"/>
          </w:tcPr>
          <w:p w14:paraId="5BBE6391" w14:textId="77777777" w:rsidR="00B44CCD" w:rsidRPr="0053369F" w:rsidRDefault="00B44CCD" w:rsidP="006507EC">
            <w:pPr>
              <w:pStyle w:val="TAL"/>
              <w:rPr>
                <w:ins w:id="7273" w:author="Vijay Balasubramanian (QCT)" w:date="2023-09-01T00:13:00Z"/>
              </w:rPr>
            </w:pPr>
            <w:ins w:id="7274" w:author="Vijay Balasubramanian (QCT)" w:date="2023-09-01T00:13:00Z">
              <w:r w:rsidRPr="0053369F">
                <w:t>Test SCS as specified in Table 5.3.5-1</w:t>
              </w:r>
            </w:ins>
          </w:p>
        </w:tc>
        <w:tc>
          <w:tcPr>
            <w:tcW w:w="2932" w:type="pct"/>
            <w:gridSpan w:val="2"/>
          </w:tcPr>
          <w:p w14:paraId="31FEA54B" w14:textId="77777777" w:rsidR="00B44CCD" w:rsidRPr="0053369F" w:rsidRDefault="00B44CCD" w:rsidP="006507EC">
            <w:pPr>
              <w:pStyle w:val="TAL"/>
              <w:rPr>
                <w:ins w:id="7275" w:author="Vijay Balasubramanian (QCT)" w:date="2023-09-01T00:13:00Z"/>
                <w:lang w:eastAsia="zh-CN"/>
              </w:rPr>
            </w:pPr>
            <w:ins w:id="7276" w:author="Vijay Balasubramanian (QCT)" w:date="2023-09-01T00:13:00Z">
              <w:r w:rsidRPr="0053369F">
                <w:t>Lowest</w:t>
              </w:r>
            </w:ins>
          </w:p>
        </w:tc>
      </w:tr>
      <w:tr w:rsidR="00B44CCD" w:rsidRPr="0053369F" w14:paraId="497CDAEE" w14:textId="77777777" w:rsidTr="006507EC">
        <w:trPr>
          <w:ins w:id="7277" w:author="Vijay Balasubramanian (QCT)" w:date="2023-09-01T00:13:00Z"/>
        </w:trPr>
        <w:tc>
          <w:tcPr>
            <w:tcW w:w="5000" w:type="pct"/>
            <w:gridSpan w:val="4"/>
            <w:shd w:val="clear" w:color="auto" w:fill="auto"/>
          </w:tcPr>
          <w:p w14:paraId="5DCAD5E7" w14:textId="77777777" w:rsidR="00B44CCD" w:rsidRPr="0053369F" w:rsidRDefault="00B44CCD" w:rsidP="006507EC">
            <w:pPr>
              <w:pStyle w:val="TAH"/>
              <w:rPr>
                <w:ins w:id="7278" w:author="Vijay Balasubramanian (QCT)" w:date="2023-09-01T00:13:00Z"/>
              </w:rPr>
            </w:pPr>
            <w:ins w:id="7279" w:author="Vijay Balasubramanian (QCT)" w:date="2023-09-01T00:13:00Z">
              <w:r w:rsidRPr="0053369F">
                <w:t>Test Parameters for Channel Bandwidths</w:t>
              </w:r>
            </w:ins>
          </w:p>
        </w:tc>
      </w:tr>
      <w:tr w:rsidR="00B44CCD" w:rsidRPr="0053369F" w14:paraId="43EFB8C8" w14:textId="77777777" w:rsidTr="006507EC">
        <w:trPr>
          <w:ins w:id="7280" w:author="Vijay Balasubramanian (QCT)" w:date="2023-09-01T00:13:00Z"/>
        </w:trPr>
        <w:tc>
          <w:tcPr>
            <w:tcW w:w="702" w:type="pct"/>
            <w:shd w:val="clear" w:color="auto" w:fill="auto"/>
          </w:tcPr>
          <w:p w14:paraId="55E7B866" w14:textId="77777777" w:rsidR="00B44CCD" w:rsidRPr="0053369F" w:rsidRDefault="00B44CCD" w:rsidP="006507EC">
            <w:pPr>
              <w:pStyle w:val="TAH"/>
              <w:rPr>
                <w:ins w:id="7281" w:author="Vijay Balasubramanian (QCT)" w:date="2023-09-01T00:13:00Z"/>
              </w:rPr>
            </w:pPr>
            <w:ins w:id="7282" w:author="Vijay Balasubramanian (QCT)" w:date="2023-09-01T00:13:00Z">
              <w:r w:rsidRPr="0053369F">
                <w:t>Test ID</w:t>
              </w:r>
            </w:ins>
          </w:p>
        </w:tc>
        <w:tc>
          <w:tcPr>
            <w:tcW w:w="1366" w:type="pct"/>
            <w:tcBorders>
              <w:bottom w:val="single" w:sz="4" w:space="0" w:color="auto"/>
            </w:tcBorders>
            <w:shd w:val="clear" w:color="auto" w:fill="auto"/>
          </w:tcPr>
          <w:p w14:paraId="3599F606" w14:textId="77777777" w:rsidR="00B44CCD" w:rsidRPr="0053369F" w:rsidRDefault="00B44CCD" w:rsidP="006507EC">
            <w:pPr>
              <w:pStyle w:val="TAH"/>
              <w:rPr>
                <w:ins w:id="7283" w:author="Vijay Balasubramanian (QCT)" w:date="2023-09-01T00:13:00Z"/>
              </w:rPr>
            </w:pPr>
            <w:ins w:id="7284" w:author="Vijay Balasubramanian (QCT)" w:date="2023-09-01T00:13:00Z">
              <w:r w:rsidRPr="0053369F">
                <w:t>Downlink Configuration</w:t>
              </w:r>
            </w:ins>
          </w:p>
        </w:tc>
        <w:tc>
          <w:tcPr>
            <w:tcW w:w="2932" w:type="pct"/>
            <w:gridSpan w:val="2"/>
          </w:tcPr>
          <w:p w14:paraId="6E801D44" w14:textId="77777777" w:rsidR="00B44CCD" w:rsidRPr="0053369F" w:rsidRDefault="00B44CCD" w:rsidP="006507EC">
            <w:pPr>
              <w:pStyle w:val="TAH"/>
              <w:rPr>
                <w:ins w:id="7285" w:author="Vijay Balasubramanian (QCT)" w:date="2023-09-01T00:13:00Z"/>
                <w:lang w:eastAsia="zh-CN"/>
              </w:rPr>
            </w:pPr>
            <w:ins w:id="7286" w:author="Vijay Balasubramanian (QCT)" w:date="2023-09-01T00:13:00Z">
              <w:r w:rsidRPr="0053369F">
                <w:t>Uplink Configuration</w:t>
              </w:r>
            </w:ins>
          </w:p>
        </w:tc>
      </w:tr>
      <w:tr w:rsidR="00B44CCD" w:rsidRPr="0053369F" w14:paraId="5486650F" w14:textId="77777777" w:rsidTr="006507EC">
        <w:trPr>
          <w:ins w:id="7287" w:author="Vijay Balasubramanian (QCT)" w:date="2023-09-01T00:13:00Z"/>
        </w:trPr>
        <w:tc>
          <w:tcPr>
            <w:tcW w:w="702" w:type="pct"/>
            <w:shd w:val="clear" w:color="auto" w:fill="auto"/>
          </w:tcPr>
          <w:p w14:paraId="5E90ACE4" w14:textId="77777777" w:rsidR="00B44CCD" w:rsidRPr="0053369F" w:rsidRDefault="00B44CCD" w:rsidP="006507EC">
            <w:pPr>
              <w:pStyle w:val="TAH"/>
              <w:rPr>
                <w:ins w:id="7288" w:author="Vijay Balasubramanian (QCT)" w:date="2023-09-01T00:13:00Z"/>
              </w:rPr>
            </w:pPr>
          </w:p>
        </w:tc>
        <w:tc>
          <w:tcPr>
            <w:tcW w:w="1366" w:type="pct"/>
            <w:tcBorders>
              <w:bottom w:val="nil"/>
            </w:tcBorders>
            <w:shd w:val="clear" w:color="auto" w:fill="auto"/>
          </w:tcPr>
          <w:p w14:paraId="6F4597AB" w14:textId="77777777" w:rsidR="00B44CCD" w:rsidRPr="0053369F" w:rsidRDefault="00B44CCD" w:rsidP="006507EC">
            <w:pPr>
              <w:pStyle w:val="TAC"/>
              <w:rPr>
                <w:ins w:id="7289" w:author="Vijay Balasubramanian (QCT)" w:date="2023-09-01T00:13:00Z"/>
              </w:rPr>
            </w:pPr>
            <w:ins w:id="7290" w:author="Vijay Balasubramanian (QCT)" w:date="2023-09-01T00:13:00Z">
              <w:r w:rsidRPr="0053369F">
                <w:t>N/A</w:t>
              </w:r>
            </w:ins>
          </w:p>
        </w:tc>
        <w:tc>
          <w:tcPr>
            <w:tcW w:w="1727" w:type="pct"/>
          </w:tcPr>
          <w:p w14:paraId="5BD86A17" w14:textId="77777777" w:rsidR="00B44CCD" w:rsidRPr="0053369F" w:rsidRDefault="00B44CCD" w:rsidP="006507EC">
            <w:pPr>
              <w:pStyle w:val="TAH"/>
              <w:rPr>
                <w:ins w:id="7291" w:author="Vijay Balasubramanian (QCT)" w:date="2023-09-01T00:13:00Z"/>
              </w:rPr>
            </w:pPr>
            <w:ins w:id="7292" w:author="Vijay Balasubramanian (QCT)" w:date="2023-09-01T00:13:00Z">
              <w:r w:rsidRPr="0053369F">
                <w:t>Modulation (NOTE 2)</w:t>
              </w:r>
            </w:ins>
          </w:p>
        </w:tc>
        <w:tc>
          <w:tcPr>
            <w:tcW w:w="1205" w:type="pct"/>
            <w:shd w:val="clear" w:color="auto" w:fill="auto"/>
          </w:tcPr>
          <w:p w14:paraId="186ACEA6" w14:textId="77777777" w:rsidR="00B44CCD" w:rsidRPr="0053369F" w:rsidRDefault="00B44CCD" w:rsidP="006507EC">
            <w:pPr>
              <w:pStyle w:val="TAH"/>
              <w:rPr>
                <w:ins w:id="7293" w:author="Vijay Balasubramanian (QCT)" w:date="2023-09-01T00:13:00Z"/>
              </w:rPr>
            </w:pPr>
            <w:ins w:id="7294" w:author="Vijay Balasubramanian (QCT)" w:date="2023-09-01T00:13:00Z">
              <w:r w:rsidRPr="0053369F">
                <w:t>RB allocation (NOTE 1)</w:t>
              </w:r>
            </w:ins>
          </w:p>
        </w:tc>
      </w:tr>
      <w:tr w:rsidR="00B44CCD" w:rsidRPr="0053369F" w14:paraId="30404C0E" w14:textId="77777777" w:rsidTr="006507EC">
        <w:trPr>
          <w:ins w:id="7295" w:author="Vijay Balasubramanian (QCT)" w:date="2023-09-01T00:13:00Z"/>
        </w:trPr>
        <w:tc>
          <w:tcPr>
            <w:tcW w:w="702" w:type="pct"/>
            <w:shd w:val="clear" w:color="auto" w:fill="auto"/>
          </w:tcPr>
          <w:p w14:paraId="42DFD77A" w14:textId="77777777" w:rsidR="00B44CCD" w:rsidRPr="0053369F" w:rsidRDefault="00B44CCD" w:rsidP="006507EC">
            <w:pPr>
              <w:pStyle w:val="TAC"/>
              <w:rPr>
                <w:ins w:id="7296" w:author="Vijay Balasubramanian (QCT)" w:date="2023-09-01T00:13:00Z"/>
                <w:lang w:eastAsia="zh-CN"/>
              </w:rPr>
            </w:pPr>
            <w:ins w:id="7297" w:author="Vijay Balasubramanian (QCT)" w:date="2023-09-01T00:13:00Z">
              <w:r w:rsidRPr="0053369F">
                <w:t>1</w:t>
              </w:r>
            </w:ins>
          </w:p>
        </w:tc>
        <w:tc>
          <w:tcPr>
            <w:tcW w:w="1366" w:type="pct"/>
            <w:tcBorders>
              <w:top w:val="nil"/>
              <w:bottom w:val="nil"/>
            </w:tcBorders>
            <w:shd w:val="clear" w:color="auto" w:fill="auto"/>
          </w:tcPr>
          <w:p w14:paraId="205A33CC" w14:textId="77777777" w:rsidR="00B44CCD" w:rsidRPr="0053369F" w:rsidRDefault="00B44CCD" w:rsidP="006507EC">
            <w:pPr>
              <w:pStyle w:val="TAC"/>
              <w:rPr>
                <w:ins w:id="7298" w:author="Vijay Balasubramanian (QCT)" w:date="2023-09-01T00:13:00Z"/>
              </w:rPr>
            </w:pPr>
          </w:p>
        </w:tc>
        <w:tc>
          <w:tcPr>
            <w:tcW w:w="1727" w:type="pct"/>
          </w:tcPr>
          <w:p w14:paraId="3F81CFBC" w14:textId="77777777" w:rsidR="00B44CCD" w:rsidRPr="0053369F" w:rsidRDefault="00B44CCD" w:rsidP="006507EC">
            <w:pPr>
              <w:pStyle w:val="TAC"/>
              <w:rPr>
                <w:ins w:id="7299" w:author="Vijay Balasubramanian (QCT)" w:date="2023-09-01T00:13:00Z"/>
              </w:rPr>
            </w:pPr>
            <w:ins w:id="7300" w:author="Vijay Balasubramanian (QCT)" w:date="2023-09-01T00:13:00Z">
              <w:r w:rsidRPr="0053369F">
                <w:t>DFT-s-OFDM Pi/2 BPSK</w:t>
              </w:r>
            </w:ins>
          </w:p>
        </w:tc>
        <w:tc>
          <w:tcPr>
            <w:tcW w:w="1205" w:type="pct"/>
            <w:shd w:val="clear" w:color="auto" w:fill="auto"/>
          </w:tcPr>
          <w:p w14:paraId="720B22BB" w14:textId="77777777" w:rsidR="00B44CCD" w:rsidRPr="0053369F" w:rsidRDefault="00B44CCD" w:rsidP="006507EC">
            <w:pPr>
              <w:pStyle w:val="TAC"/>
              <w:rPr>
                <w:ins w:id="7301" w:author="Vijay Balasubramanian (QCT)" w:date="2023-09-01T00:13:00Z"/>
              </w:rPr>
            </w:pPr>
            <w:ins w:id="7302" w:author="Vijay Balasubramanian (QCT)" w:date="2023-09-01T00:13:00Z">
              <w:r w:rsidRPr="0053369F">
                <w:t>Inner Full</w:t>
              </w:r>
            </w:ins>
          </w:p>
        </w:tc>
      </w:tr>
      <w:tr w:rsidR="00B44CCD" w:rsidRPr="0053369F" w14:paraId="45EB75DA" w14:textId="77777777" w:rsidTr="006507EC">
        <w:trPr>
          <w:ins w:id="7303" w:author="Vijay Balasubramanian (QCT)" w:date="2023-09-01T00:13:00Z"/>
        </w:trPr>
        <w:tc>
          <w:tcPr>
            <w:tcW w:w="702" w:type="pct"/>
            <w:shd w:val="clear" w:color="auto" w:fill="auto"/>
          </w:tcPr>
          <w:p w14:paraId="2DB2931F" w14:textId="77777777" w:rsidR="00B44CCD" w:rsidRPr="0053369F" w:rsidRDefault="00B44CCD" w:rsidP="006507EC">
            <w:pPr>
              <w:pStyle w:val="TAC"/>
              <w:rPr>
                <w:ins w:id="7304" w:author="Vijay Balasubramanian (QCT)" w:date="2023-09-01T00:13:00Z"/>
              </w:rPr>
            </w:pPr>
            <w:ins w:id="7305" w:author="Vijay Balasubramanian (QCT)" w:date="2023-09-01T00:13:00Z">
              <w:r w:rsidRPr="0053369F">
                <w:t>2</w:t>
              </w:r>
            </w:ins>
          </w:p>
        </w:tc>
        <w:tc>
          <w:tcPr>
            <w:tcW w:w="1366" w:type="pct"/>
            <w:tcBorders>
              <w:top w:val="nil"/>
              <w:bottom w:val="nil"/>
            </w:tcBorders>
            <w:shd w:val="clear" w:color="auto" w:fill="auto"/>
          </w:tcPr>
          <w:p w14:paraId="36C2E487" w14:textId="77777777" w:rsidR="00B44CCD" w:rsidRPr="0053369F" w:rsidRDefault="00B44CCD" w:rsidP="006507EC">
            <w:pPr>
              <w:pStyle w:val="TAC"/>
              <w:rPr>
                <w:ins w:id="7306" w:author="Vijay Balasubramanian (QCT)" w:date="2023-09-01T00:13:00Z"/>
              </w:rPr>
            </w:pPr>
          </w:p>
        </w:tc>
        <w:tc>
          <w:tcPr>
            <w:tcW w:w="1727" w:type="pct"/>
          </w:tcPr>
          <w:p w14:paraId="6DC5E7D5" w14:textId="77777777" w:rsidR="00B44CCD" w:rsidRPr="0053369F" w:rsidRDefault="00B44CCD" w:rsidP="006507EC">
            <w:pPr>
              <w:pStyle w:val="TAC"/>
              <w:rPr>
                <w:ins w:id="7307" w:author="Vijay Balasubramanian (QCT)" w:date="2023-09-01T00:13:00Z"/>
              </w:rPr>
            </w:pPr>
            <w:ins w:id="7308" w:author="Vijay Balasubramanian (QCT)" w:date="2023-09-01T00:13:00Z">
              <w:r w:rsidRPr="0053369F">
                <w:t>DFT-s-OFDM QPSK</w:t>
              </w:r>
            </w:ins>
          </w:p>
        </w:tc>
        <w:tc>
          <w:tcPr>
            <w:tcW w:w="1205" w:type="pct"/>
            <w:shd w:val="clear" w:color="auto" w:fill="auto"/>
          </w:tcPr>
          <w:p w14:paraId="5C5BB995" w14:textId="77777777" w:rsidR="00B44CCD" w:rsidRPr="0053369F" w:rsidRDefault="00B44CCD" w:rsidP="006507EC">
            <w:pPr>
              <w:pStyle w:val="TAC"/>
              <w:rPr>
                <w:ins w:id="7309" w:author="Vijay Balasubramanian (QCT)" w:date="2023-09-01T00:13:00Z"/>
              </w:rPr>
            </w:pPr>
            <w:ins w:id="7310" w:author="Vijay Balasubramanian (QCT)" w:date="2023-09-01T00:13:00Z">
              <w:r w:rsidRPr="0053369F">
                <w:t>Inner Full</w:t>
              </w:r>
            </w:ins>
          </w:p>
        </w:tc>
      </w:tr>
      <w:tr w:rsidR="00B44CCD" w:rsidRPr="0053369F" w14:paraId="0A9EDD9F" w14:textId="77777777" w:rsidTr="006507EC">
        <w:trPr>
          <w:ins w:id="7311" w:author="Vijay Balasubramanian (QCT)" w:date="2023-09-01T00:13:00Z"/>
        </w:trPr>
        <w:tc>
          <w:tcPr>
            <w:tcW w:w="5000" w:type="pct"/>
            <w:gridSpan w:val="4"/>
            <w:shd w:val="clear" w:color="auto" w:fill="auto"/>
          </w:tcPr>
          <w:p w14:paraId="7514F52C" w14:textId="77777777" w:rsidR="00B44CCD" w:rsidRPr="0053369F" w:rsidRDefault="00B44CCD" w:rsidP="006507EC">
            <w:pPr>
              <w:pStyle w:val="TAN"/>
              <w:rPr>
                <w:ins w:id="7312" w:author="Vijay Balasubramanian (QCT)" w:date="2023-09-01T00:13:00Z"/>
              </w:rPr>
            </w:pPr>
            <w:ins w:id="7313" w:author="Vijay Balasubramanian (QCT)" w:date="2023-09-01T00:13:00Z">
              <w:r w:rsidRPr="0053369F">
                <w:t>NOTE 1:</w:t>
              </w:r>
              <w:r w:rsidRPr="0053369F">
                <w:tab/>
                <w:t>The specific configuration of each RB allocation is defined in Table 6.1-1.</w:t>
              </w:r>
            </w:ins>
          </w:p>
          <w:p w14:paraId="400E960A" w14:textId="77777777" w:rsidR="00B44CCD" w:rsidRPr="0053369F" w:rsidRDefault="00B44CCD" w:rsidP="006507EC">
            <w:pPr>
              <w:pStyle w:val="TAN"/>
              <w:rPr>
                <w:ins w:id="7314" w:author="Vijay Balasubramanian (QCT)" w:date="2023-09-01T00:13:00Z"/>
              </w:rPr>
            </w:pPr>
            <w:ins w:id="7315" w:author="Vijay Balasubramanian (QCT)" w:date="2023-09-01T00:13:00Z">
              <w:r w:rsidRPr="0053369F">
                <w:rPr>
                  <w:lang w:eastAsia="zh-CN"/>
                </w:rPr>
                <w:t>NOTE 2:</w:t>
              </w:r>
              <w:r w:rsidRPr="0053369F">
                <w:rPr>
                  <w:lang w:eastAsia="zh-CN"/>
                </w:rPr>
                <w:tab/>
              </w:r>
              <w:r w:rsidRPr="0053369F">
                <w:t xml:space="preserve">DFT-s-OFDM PI/2 BPSK test applies only for UEs which supports half Pi BPSK. </w:t>
              </w:r>
            </w:ins>
          </w:p>
        </w:tc>
      </w:tr>
    </w:tbl>
    <w:p w14:paraId="0BA8C407" w14:textId="77777777" w:rsidR="00B44CCD" w:rsidRPr="0053369F" w:rsidRDefault="00B44CCD" w:rsidP="00B44CCD">
      <w:pPr>
        <w:rPr>
          <w:ins w:id="7316" w:author="Vijay Balasubramanian (QCT)" w:date="2023-09-01T00:13:00Z"/>
        </w:rPr>
      </w:pPr>
    </w:p>
    <w:p w14:paraId="6474FAE9" w14:textId="77777777" w:rsidR="00B44CCD" w:rsidRPr="0053369F" w:rsidRDefault="00B44CCD" w:rsidP="00B44CCD">
      <w:pPr>
        <w:pStyle w:val="B10"/>
        <w:rPr>
          <w:ins w:id="7317" w:author="Vijay Balasubramanian (QCT)" w:date="2023-09-01T00:13:00Z"/>
        </w:rPr>
      </w:pPr>
      <w:ins w:id="7318" w:author="Vijay Balasubramanian (QCT)" w:date="2023-09-01T00:13:00Z">
        <w:r w:rsidRPr="0053369F">
          <w:t>1.</w:t>
        </w:r>
        <w:r w:rsidRPr="0053369F">
          <w:tab/>
          <w:t>Connect the SS to the UE antenna connectors as shown in TS 38.508-1 [</w:t>
        </w:r>
        <w:r>
          <w:t>12</w:t>
        </w:r>
        <w:r w:rsidRPr="0053369F">
          <w:t>] Annex A, Figure A.3.1.1.1 for TE diagram and section A.3.2 for UE diagram.</w:t>
        </w:r>
      </w:ins>
    </w:p>
    <w:p w14:paraId="76CAA996" w14:textId="77777777" w:rsidR="00B44CCD" w:rsidRPr="0053369F" w:rsidRDefault="00B44CCD" w:rsidP="00B44CCD">
      <w:pPr>
        <w:pStyle w:val="B10"/>
        <w:rPr>
          <w:ins w:id="7319" w:author="Vijay Balasubramanian (QCT)" w:date="2023-09-01T00:13:00Z"/>
        </w:rPr>
      </w:pPr>
      <w:ins w:id="7320" w:author="Vijay Balasubramanian (QCT)" w:date="2023-09-01T00:13:00Z">
        <w:r w:rsidRPr="0053369F">
          <w:t>2.</w:t>
        </w:r>
        <w:r w:rsidRPr="0053369F">
          <w:tab/>
          <w:t>The parameter settings for the cell are set up according to TS 38.508-1 [</w:t>
        </w:r>
        <w:r>
          <w:t>12</w:t>
        </w:r>
        <w:r w:rsidRPr="0053369F">
          <w:t>] subclause 4.4.3.</w:t>
        </w:r>
      </w:ins>
    </w:p>
    <w:p w14:paraId="57D8E3BD" w14:textId="77777777" w:rsidR="00B44CCD" w:rsidRPr="0053369F" w:rsidRDefault="00B44CCD" w:rsidP="00B44CCD">
      <w:pPr>
        <w:pStyle w:val="B10"/>
        <w:rPr>
          <w:ins w:id="7321" w:author="Vijay Balasubramanian (QCT)" w:date="2023-09-01T00:13:00Z"/>
        </w:rPr>
      </w:pPr>
      <w:ins w:id="7322" w:author="Vijay Balasubramanian (QCT)" w:date="2023-09-01T00:13:00Z">
        <w:r w:rsidRPr="0053369F">
          <w:t>3.</w:t>
        </w:r>
        <w:r w:rsidRPr="0053369F">
          <w:tab/>
          <w:t>Downlink signals are initially set up according to Annex C.0</w:t>
        </w:r>
        <w:r w:rsidRPr="0053369F">
          <w:rPr>
            <w:lang w:eastAsia="zh-CN"/>
          </w:rPr>
          <w:t>, C.1, C.2</w:t>
        </w:r>
        <w:r w:rsidRPr="0053369F">
          <w:t>, and uplink signals according to Annex G.0, G.1, G.2, G.3.0.</w:t>
        </w:r>
      </w:ins>
    </w:p>
    <w:p w14:paraId="36A5BA6E" w14:textId="77777777" w:rsidR="00B44CCD" w:rsidRPr="0053369F" w:rsidRDefault="00B44CCD" w:rsidP="00B44CCD">
      <w:pPr>
        <w:pStyle w:val="B10"/>
        <w:rPr>
          <w:ins w:id="7323" w:author="Vijay Balasubramanian (QCT)" w:date="2023-09-01T00:13:00Z"/>
        </w:rPr>
      </w:pPr>
      <w:ins w:id="7324" w:author="Vijay Balasubramanian (QCT)" w:date="2023-09-01T00:13:00Z">
        <w:r w:rsidRPr="0053369F">
          <w:t>4.</w:t>
        </w:r>
        <w:r w:rsidRPr="0053369F">
          <w:tab/>
          <w:t>The UL Reference Measurement Channel is set according to Table 6.2.4.4.1-1.</w:t>
        </w:r>
      </w:ins>
    </w:p>
    <w:p w14:paraId="0EEDCF9A" w14:textId="77777777" w:rsidR="00B44CCD" w:rsidRPr="0053369F" w:rsidRDefault="00B44CCD" w:rsidP="00B44CCD">
      <w:pPr>
        <w:pStyle w:val="B10"/>
        <w:rPr>
          <w:ins w:id="7325" w:author="Vijay Balasubramanian (QCT)" w:date="2023-09-01T00:13:00Z"/>
        </w:rPr>
      </w:pPr>
      <w:ins w:id="7326" w:author="Vijay Balasubramanian (QCT)" w:date="2023-09-01T00:13:00Z">
        <w:r w:rsidRPr="0053369F">
          <w:t>5.</w:t>
        </w:r>
        <w:r w:rsidRPr="0053369F">
          <w:tab/>
          <w:t>Propagation conditions are set according to Annex B.0.</w:t>
        </w:r>
      </w:ins>
    </w:p>
    <w:p w14:paraId="1CFF3446" w14:textId="77777777" w:rsidR="005D4A8C" w:rsidRDefault="00B44CCD" w:rsidP="005D4A8C">
      <w:pPr>
        <w:pStyle w:val="B10"/>
        <w:overflowPunct w:val="0"/>
        <w:autoSpaceDE w:val="0"/>
        <w:autoSpaceDN w:val="0"/>
        <w:adjustRightInd w:val="0"/>
        <w:textAlignment w:val="baseline"/>
        <w:rPr>
          <w:ins w:id="7327" w:author="Vijay Balasubramanian (QCT)" w:date="2023-09-01T00:26:00Z"/>
          <w:rFonts w:eastAsia="Malgun Gothic"/>
          <w:lang w:eastAsia="en-GB"/>
        </w:rPr>
      </w:pPr>
      <w:ins w:id="7328" w:author="Vijay Balasubramanian (QCT)" w:date="2023-09-01T00:13:00Z">
        <w:r w:rsidRPr="0053369F">
          <w:t>6.</w:t>
        </w:r>
        <w:r w:rsidRPr="0053369F">
          <w:tab/>
        </w:r>
      </w:ins>
      <w:ins w:id="7329" w:author="Vijay Balasubramanian (QCT)" w:date="2023-09-01T00:26:00Z">
        <w:r w:rsidR="005D4A8C">
          <w:rPr>
            <w:rFonts w:eastAsia="Malgun Gothic"/>
            <w:lang w:eastAsia="en-GB"/>
          </w:rPr>
          <w:t xml:space="preserve">UE location according to TS 38.508-1 [12] clause [TBD] is provided to the UE through AT commands or any other preconfigured means. </w:t>
        </w:r>
      </w:ins>
    </w:p>
    <w:p w14:paraId="0585344E" w14:textId="77777777" w:rsidR="005D4A8C" w:rsidRDefault="005D4A8C" w:rsidP="005D4A8C">
      <w:pPr>
        <w:pStyle w:val="B10"/>
        <w:overflowPunct w:val="0"/>
        <w:autoSpaceDE w:val="0"/>
        <w:autoSpaceDN w:val="0"/>
        <w:adjustRightInd w:val="0"/>
        <w:textAlignment w:val="baseline"/>
        <w:rPr>
          <w:ins w:id="7330" w:author="Vijay Balasubramanian (QCT)" w:date="2023-09-01T00:26:00Z"/>
          <w:rFonts w:eastAsia="Malgun Gothic"/>
          <w:lang w:eastAsia="en-GB"/>
        </w:rPr>
      </w:pPr>
      <w:ins w:id="7331" w:author="Vijay Balasubramanian (QCT)" w:date="2023-09-01T00:26: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5441FEEA" w14:textId="1FF871DA" w:rsidR="00B44CCD" w:rsidRPr="0053369F" w:rsidRDefault="005D4A8C" w:rsidP="00B44CCD">
      <w:pPr>
        <w:pStyle w:val="B10"/>
        <w:rPr>
          <w:ins w:id="7332" w:author="Vijay Balasubramanian (QCT)" w:date="2023-09-01T00:13:00Z"/>
        </w:rPr>
      </w:pPr>
      <w:ins w:id="7333" w:author="Vijay Balasubramanian (QCT)" w:date="2023-09-01T00:26:00Z">
        <w:r>
          <w:lastRenderedPageBreak/>
          <w:t>8.</w:t>
        </w:r>
      </w:ins>
      <w:ins w:id="7334" w:author="Vijay Balasubramanian (QCT)" w:date="2023-09-01T00:27:00Z">
        <w:r>
          <w:tab/>
        </w:r>
      </w:ins>
      <w:ins w:id="7335" w:author="Vijay Balasubramanian (QCT)" w:date="2023-09-01T00:13:00Z">
        <w:r w:rsidR="00B44CCD" w:rsidRPr="0053369F">
          <w:t xml:space="preserve">Ensure the UE is in State RRC_CONNECTED with generic procedure parameters Connectivity </w:t>
        </w:r>
        <w:r w:rsidR="00B44CCD" w:rsidRPr="0053369F">
          <w:rPr>
            <w:i/>
          </w:rPr>
          <w:t>NR</w:t>
        </w:r>
        <w:r w:rsidR="00B44CCD" w:rsidRPr="0053369F">
          <w:t xml:space="preserve">, Connected without release </w:t>
        </w:r>
        <w:r w:rsidR="00B44CCD" w:rsidRPr="0053369F">
          <w:rPr>
            <w:i/>
          </w:rPr>
          <w:t xml:space="preserve">On, </w:t>
        </w:r>
        <w:r w:rsidR="00B44CCD" w:rsidRPr="0053369F">
          <w:t>Test Mode</w:t>
        </w:r>
        <w:r w:rsidR="00B44CCD" w:rsidRPr="0053369F">
          <w:rPr>
            <w:i/>
          </w:rPr>
          <w:t xml:space="preserve"> On </w:t>
        </w:r>
        <w:r w:rsidR="00B44CCD" w:rsidRPr="0053369F">
          <w:t>and Test Loop Function</w:t>
        </w:r>
        <w:r w:rsidR="00B44CCD" w:rsidRPr="0053369F">
          <w:rPr>
            <w:i/>
          </w:rPr>
          <w:t xml:space="preserve"> On</w:t>
        </w:r>
        <w:r w:rsidR="00B44CCD" w:rsidRPr="0053369F">
          <w:t xml:space="preserve"> according to TS 38.508-1 [</w:t>
        </w:r>
        <w:r w:rsidR="00B44CCD">
          <w:t>12</w:t>
        </w:r>
        <w:r w:rsidR="00B44CCD" w:rsidRPr="0053369F">
          <w:t>] clause 4.5. Message contents are defined in clause 6.2.4.4.3.</w:t>
        </w:r>
      </w:ins>
    </w:p>
    <w:p w14:paraId="02DD4B27" w14:textId="77777777" w:rsidR="00B44CCD" w:rsidRPr="0053369F" w:rsidRDefault="00B44CCD" w:rsidP="00B44CCD">
      <w:pPr>
        <w:pStyle w:val="H6"/>
        <w:rPr>
          <w:ins w:id="7336" w:author="Vijay Balasubramanian (QCT)" w:date="2023-09-01T00:13:00Z"/>
        </w:rPr>
      </w:pPr>
      <w:ins w:id="7337" w:author="Vijay Balasubramanian (QCT)" w:date="2023-09-01T00:13:00Z">
        <w:r w:rsidRPr="0053369F">
          <w:t>6.2.4.4.2</w:t>
        </w:r>
        <w:r w:rsidRPr="0053369F">
          <w:tab/>
          <w:t>Test procedure</w:t>
        </w:r>
      </w:ins>
    </w:p>
    <w:p w14:paraId="7E98B91B" w14:textId="77777777" w:rsidR="00B44CCD" w:rsidRPr="0053369F" w:rsidRDefault="00B44CCD" w:rsidP="00B44CCD">
      <w:pPr>
        <w:pStyle w:val="B10"/>
        <w:rPr>
          <w:ins w:id="7338" w:author="Vijay Balasubramanian (QCT)" w:date="2023-09-01T00:13:00Z"/>
        </w:rPr>
      </w:pPr>
      <w:ins w:id="7339" w:author="Vijay Balasubramanian (QCT)" w:date="2023-09-01T00:13:00Z">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ins>
    </w:p>
    <w:p w14:paraId="44024BE1" w14:textId="77777777" w:rsidR="00B44CCD" w:rsidRPr="0053369F" w:rsidRDefault="00B44CCD" w:rsidP="00B44CCD">
      <w:pPr>
        <w:pStyle w:val="B10"/>
        <w:rPr>
          <w:ins w:id="7340" w:author="Vijay Balasubramanian (QCT)" w:date="2023-09-01T00:13:00Z"/>
        </w:rPr>
      </w:pPr>
      <w:ins w:id="7341" w:author="Vijay Balasubramanian (QCT)" w:date="2023-09-01T00:13:00Z">
        <w:r w:rsidRPr="0053369F">
          <w:t>2.</w:t>
        </w:r>
        <w:r w:rsidRPr="0053369F">
          <w:tab/>
          <w:t>Send continuously uplink power control "up" commands in every uplink scheduling information to the UE; allow at least 200ms starting from the first TPC command in this step to ensure that the UE reaches the Pumax level of the test point.</w:t>
        </w:r>
      </w:ins>
    </w:p>
    <w:p w14:paraId="2725C617" w14:textId="77777777" w:rsidR="00B44CCD" w:rsidRPr="0053369F" w:rsidRDefault="00B44CCD" w:rsidP="00B44CCD">
      <w:pPr>
        <w:pStyle w:val="B10"/>
        <w:rPr>
          <w:ins w:id="7342" w:author="Vijay Balasubramanian (QCT)" w:date="2023-09-01T00:13:00Z"/>
        </w:rPr>
      </w:pPr>
      <w:ins w:id="7343" w:author="Vijay Balasubramanian (QCT)" w:date="2023-09-01T00:13:00Z">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ins>
    </w:p>
    <w:p w14:paraId="6F2D218A" w14:textId="77777777" w:rsidR="00B44CCD" w:rsidRPr="0053369F" w:rsidRDefault="00B44CCD" w:rsidP="00B44CCD">
      <w:pPr>
        <w:pStyle w:val="H6"/>
        <w:rPr>
          <w:ins w:id="7344" w:author="Vijay Balasubramanian (QCT)" w:date="2023-09-01T00:13:00Z"/>
        </w:rPr>
      </w:pPr>
      <w:ins w:id="7345" w:author="Vijay Balasubramanian (QCT)" w:date="2023-09-01T00:13:00Z">
        <w:r w:rsidRPr="0053369F">
          <w:t>6.2.4.4.3</w:t>
        </w:r>
        <w:r w:rsidRPr="0053369F">
          <w:tab/>
          <w:t>Message contents</w:t>
        </w:r>
      </w:ins>
    </w:p>
    <w:p w14:paraId="316CAC63" w14:textId="77777777" w:rsidR="00B44CCD" w:rsidRPr="0053369F" w:rsidRDefault="00B44CCD" w:rsidP="00B44CCD">
      <w:pPr>
        <w:rPr>
          <w:ins w:id="7346" w:author="Vijay Balasubramanian (QCT)" w:date="2023-09-01T00:13:00Z"/>
        </w:rPr>
      </w:pPr>
      <w:ins w:id="7347" w:author="Vijay Balasubramanian (QCT)" w:date="2023-09-01T00:13:00Z">
        <w:r w:rsidRPr="0053369F">
          <w:t>Message contents are according to TS 38.508-1 [</w:t>
        </w:r>
        <w:r>
          <w:t>12</w:t>
        </w:r>
        <w:r w:rsidRPr="0053369F">
          <w:t>] subclause 4.6 with the following exceptions:</w:t>
        </w:r>
      </w:ins>
    </w:p>
    <w:p w14:paraId="311E122E" w14:textId="77777777" w:rsidR="00B44CCD" w:rsidRPr="0053369F" w:rsidRDefault="00B44CCD" w:rsidP="00B44CCD">
      <w:pPr>
        <w:pStyle w:val="TH"/>
        <w:rPr>
          <w:ins w:id="7348" w:author="Vijay Balasubramanian (QCT)" w:date="2023-09-01T00:13:00Z"/>
        </w:rPr>
      </w:pPr>
      <w:ins w:id="7349" w:author="Vijay Balasubramanian (QCT)" w:date="2023-09-01T00:13:00Z">
        <w:r w:rsidRPr="0053369F">
          <w:t xml:space="preserve">Table 6.2.4.4.3-0: </w:t>
        </w:r>
        <w:r w:rsidRPr="0053369F">
          <w:rPr>
            <w:i/>
          </w:rPr>
          <w:t>P</w:t>
        </w:r>
        <w:r w:rsidRPr="0053369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44CCD" w:rsidRPr="0053369F" w14:paraId="0F7C9103" w14:textId="77777777" w:rsidTr="006507EC">
        <w:trPr>
          <w:ins w:id="7350" w:author="Vijay Balasubramanian (QCT)" w:date="2023-09-01T00:13:00Z"/>
        </w:trPr>
        <w:tc>
          <w:tcPr>
            <w:tcW w:w="9747" w:type="dxa"/>
          </w:tcPr>
          <w:p w14:paraId="69AC3BBC" w14:textId="77777777" w:rsidR="00B44CCD" w:rsidRPr="0053369F" w:rsidRDefault="00B44CCD" w:rsidP="006507EC">
            <w:pPr>
              <w:pStyle w:val="TAH"/>
              <w:rPr>
                <w:ins w:id="7351" w:author="Vijay Balasubramanian (QCT)" w:date="2023-09-01T00:13:00Z"/>
              </w:rPr>
            </w:pPr>
            <w:ins w:id="7352" w:author="Vijay Balasubramanian (QCT)" w:date="2023-09-01T00:13:00Z">
              <w:r w:rsidRPr="0053369F">
                <w:t>Derivation Path: TS 38.508-1 [</w:t>
              </w:r>
              <w:r>
                <w:t>12</w:t>
              </w:r>
              <w:r w:rsidRPr="0053369F">
                <w:t>], Table 4.6.3-118 with condition TRANSFORM_PRECODER_ENABLED</w:t>
              </w:r>
            </w:ins>
          </w:p>
        </w:tc>
      </w:tr>
    </w:tbl>
    <w:p w14:paraId="38D3E147" w14:textId="77777777" w:rsidR="00B44CCD" w:rsidRPr="0053369F" w:rsidRDefault="00B44CCD" w:rsidP="00B44CCD">
      <w:pPr>
        <w:rPr>
          <w:ins w:id="7353" w:author="Vijay Balasubramanian (QCT)" w:date="2023-09-01T00:13:00Z"/>
        </w:rPr>
      </w:pPr>
    </w:p>
    <w:p w14:paraId="33763BAF" w14:textId="77777777" w:rsidR="00B44CCD" w:rsidRPr="0053369F" w:rsidRDefault="00B44CCD" w:rsidP="00B44CCD">
      <w:pPr>
        <w:pStyle w:val="TH"/>
        <w:rPr>
          <w:ins w:id="7354" w:author="Vijay Balasubramanian (QCT)" w:date="2023-09-01T00:13:00Z"/>
        </w:rPr>
      </w:pPr>
      <w:ins w:id="7355" w:author="Vijay Balasubramanian (QCT)" w:date="2023-09-01T00:13:00Z">
        <w:r w:rsidRPr="0053369F">
          <w:t>Table 6.2.4.4.3-1: FrequencyInfoUL-SIB: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77A9FA89" w14:textId="77777777" w:rsidTr="006507EC">
        <w:trPr>
          <w:ins w:id="7356" w:author="Vijay Balasubramanian (QCT)" w:date="2023-09-01T00:13:00Z"/>
        </w:trPr>
        <w:tc>
          <w:tcPr>
            <w:tcW w:w="9635" w:type="dxa"/>
            <w:gridSpan w:val="4"/>
          </w:tcPr>
          <w:p w14:paraId="59DC68B6" w14:textId="77777777" w:rsidR="00B44CCD" w:rsidRPr="0053369F" w:rsidRDefault="00B44CCD" w:rsidP="006507EC">
            <w:pPr>
              <w:pStyle w:val="TAL"/>
              <w:rPr>
                <w:ins w:id="7357" w:author="Vijay Balasubramanian (QCT)" w:date="2023-09-01T00:13:00Z"/>
              </w:rPr>
            </w:pPr>
            <w:ins w:id="7358" w:author="Vijay Balasubramanian (QCT)" w:date="2023-09-01T00:13:00Z">
              <w:r w:rsidRPr="0053369F">
                <w:t>Derivation Path: TS 38.508-1 [</w:t>
              </w:r>
              <w:r>
                <w:t>12</w:t>
              </w:r>
              <w:r w:rsidRPr="0053369F">
                <w:t>] Table 4.6.3-62 FrequencyInfoUL-SIB</w:t>
              </w:r>
            </w:ins>
          </w:p>
        </w:tc>
      </w:tr>
      <w:tr w:rsidR="00B44CCD" w:rsidRPr="0053369F" w14:paraId="732F1005" w14:textId="77777777" w:rsidTr="006507EC">
        <w:trPr>
          <w:ins w:id="7359" w:author="Vijay Balasubramanian (QCT)" w:date="2023-09-01T00:13:00Z"/>
        </w:trPr>
        <w:tc>
          <w:tcPr>
            <w:tcW w:w="4535" w:type="dxa"/>
          </w:tcPr>
          <w:p w14:paraId="4EFD539A" w14:textId="77777777" w:rsidR="00B44CCD" w:rsidRPr="0053369F" w:rsidRDefault="00B44CCD" w:rsidP="006507EC">
            <w:pPr>
              <w:pStyle w:val="TAH"/>
              <w:rPr>
                <w:ins w:id="7360" w:author="Vijay Balasubramanian (QCT)" w:date="2023-09-01T00:13:00Z"/>
              </w:rPr>
            </w:pPr>
            <w:ins w:id="7361" w:author="Vijay Balasubramanian (QCT)" w:date="2023-09-01T00:13:00Z">
              <w:r w:rsidRPr="0053369F">
                <w:t>Information Element</w:t>
              </w:r>
            </w:ins>
          </w:p>
        </w:tc>
        <w:tc>
          <w:tcPr>
            <w:tcW w:w="2267" w:type="dxa"/>
          </w:tcPr>
          <w:p w14:paraId="677D2245" w14:textId="77777777" w:rsidR="00B44CCD" w:rsidRPr="0053369F" w:rsidRDefault="00B44CCD" w:rsidP="006507EC">
            <w:pPr>
              <w:pStyle w:val="TAH"/>
              <w:rPr>
                <w:ins w:id="7362" w:author="Vijay Balasubramanian (QCT)" w:date="2023-09-01T00:13:00Z"/>
              </w:rPr>
            </w:pPr>
            <w:ins w:id="7363" w:author="Vijay Balasubramanian (QCT)" w:date="2023-09-01T00:13:00Z">
              <w:r w:rsidRPr="0053369F">
                <w:t>Value/remark</w:t>
              </w:r>
            </w:ins>
          </w:p>
        </w:tc>
        <w:tc>
          <w:tcPr>
            <w:tcW w:w="1700" w:type="dxa"/>
          </w:tcPr>
          <w:p w14:paraId="46989D6A" w14:textId="77777777" w:rsidR="00B44CCD" w:rsidRPr="0053369F" w:rsidRDefault="00B44CCD" w:rsidP="006507EC">
            <w:pPr>
              <w:pStyle w:val="TAH"/>
              <w:rPr>
                <w:ins w:id="7364" w:author="Vijay Balasubramanian (QCT)" w:date="2023-09-01T00:13:00Z"/>
              </w:rPr>
            </w:pPr>
            <w:ins w:id="7365" w:author="Vijay Balasubramanian (QCT)" w:date="2023-09-01T00:13:00Z">
              <w:r w:rsidRPr="0053369F">
                <w:t>Comment</w:t>
              </w:r>
            </w:ins>
          </w:p>
        </w:tc>
        <w:tc>
          <w:tcPr>
            <w:tcW w:w="1133" w:type="dxa"/>
          </w:tcPr>
          <w:p w14:paraId="67DBB802" w14:textId="77777777" w:rsidR="00B44CCD" w:rsidRPr="0053369F" w:rsidRDefault="00B44CCD" w:rsidP="006507EC">
            <w:pPr>
              <w:pStyle w:val="TAH"/>
              <w:rPr>
                <w:ins w:id="7366" w:author="Vijay Balasubramanian (QCT)" w:date="2023-09-01T00:13:00Z"/>
              </w:rPr>
            </w:pPr>
            <w:ins w:id="7367" w:author="Vijay Balasubramanian (QCT)" w:date="2023-09-01T00:13:00Z">
              <w:r w:rsidRPr="0053369F">
                <w:t>Condition</w:t>
              </w:r>
            </w:ins>
          </w:p>
        </w:tc>
      </w:tr>
      <w:tr w:rsidR="00B44CCD" w:rsidRPr="0053369F" w14:paraId="3103BCB0" w14:textId="77777777" w:rsidTr="006507EC">
        <w:trPr>
          <w:ins w:id="7368" w:author="Vijay Balasubramanian (QCT)" w:date="2023-09-01T00:13:00Z"/>
        </w:trPr>
        <w:tc>
          <w:tcPr>
            <w:tcW w:w="4535" w:type="dxa"/>
          </w:tcPr>
          <w:p w14:paraId="6F869436" w14:textId="77777777" w:rsidR="00B44CCD" w:rsidRPr="0053369F" w:rsidRDefault="00B44CCD" w:rsidP="006507EC">
            <w:pPr>
              <w:pStyle w:val="TAL"/>
              <w:rPr>
                <w:ins w:id="7369" w:author="Vijay Balasubramanian (QCT)" w:date="2023-09-01T00:13:00Z"/>
              </w:rPr>
            </w:pPr>
            <w:ins w:id="7370" w:author="Vijay Balasubramanian (QCT)" w:date="2023-09-01T00:13:00Z">
              <w:r w:rsidRPr="0053369F">
                <w:t>p-Max</w:t>
              </w:r>
            </w:ins>
          </w:p>
        </w:tc>
        <w:tc>
          <w:tcPr>
            <w:tcW w:w="2267" w:type="dxa"/>
          </w:tcPr>
          <w:p w14:paraId="18F0DA53" w14:textId="77777777" w:rsidR="00B44CCD" w:rsidRPr="0053369F" w:rsidRDefault="00B44CCD" w:rsidP="006507EC">
            <w:pPr>
              <w:pStyle w:val="TAL"/>
              <w:rPr>
                <w:ins w:id="7371" w:author="Vijay Balasubramanian (QCT)" w:date="2023-09-01T00:13:00Z"/>
              </w:rPr>
            </w:pPr>
            <w:ins w:id="7372" w:author="Vijay Balasubramanian (QCT)" w:date="2023-09-01T00:13:00Z">
              <w:r w:rsidRPr="0053369F">
                <w:t>-10</w:t>
              </w:r>
            </w:ins>
          </w:p>
        </w:tc>
        <w:tc>
          <w:tcPr>
            <w:tcW w:w="1700" w:type="dxa"/>
          </w:tcPr>
          <w:p w14:paraId="6AF45B9F" w14:textId="77777777" w:rsidR="00B44CCD" w:rsidRPr="0053369F" w:rsidRDefault="00B44CCD" w:rsidP="006507EC">
            <w:pPr>
              <w:rPr>
                <w:ins w:id="7373" w:author="Vijay Balasubramanian (QCT)" w:date="2023-09-01T00:13:00Z"/>
              </w:rPr>
            </w:pPr>
          </w:p>
        </w:tc>
        <w:tc>
          <w:tcPr>
            <w:tcW w:w="1133" w:type="dxa"/>
          </w:tcPr>
          <w:p w14:paraId="3B6BC8D1" w14:textId="77777777" w:rsidR="00B44CCD" w:rsidRPr="0053369F" w:rsidRDefault="00B44CCD" w:rsidP="006507EC">
            <w:pPr>
              <w:pStyle w:val="TAL"/>
              <w:rPr>
                <w:ins w:id="7374" w:author="Vijay Balasubramanian (QCT)" w:date="2023-09-01T00:13:00Z"/>
              </w:rPr>
            </w:pPr>
          </w:p>
        </w:tc>
      </w:tr>
    </w:tbl>
    <w:p w14:paraId="776A7FB4" w14:textId="77777777" w:rsidR="00B44CCD" w:rsidRPr="0053369F" w:rsidRDefault="00B44CCD" w:rsidP="00B44CCD">
      <w:pPr>
        <w:rPr>
          <w:ins w:id="7375" w:author="Vijay Balasubramanian (QCT)" w:date="2023-09-01T00:13:00Z"/>
        </w:rPr>
      </w:pPr>
    </w:p>
    <w:p w14:paraId="4BB21F71" w14:textId="77777777" w:rsidR="00B44CCD" w:rsidRPr="0053369F" w:rsidRDefault="00B44CCD" w:rsidP="00B44CCD">
      <w:pPr>
        <w:pStyle w:val="TH"/>
        <w:rPr>
          <w:ins w:id="7376" w:author="Vijay Balasubramanian (QCT)" w:date="2023-09-01T00:13:00Z"/>
        </w:rPr>
      </w:pPr>
      <w:ins w:id="7377" w:author="Vijay Balasubramanian (QCT)" w:date="2023-09-01T00:13:00Z">
        <w:r w:rsidRPr="0053369F">
          <w:t>Table 6.2.4.4.3-2: FrequencyInfoUL-SIB: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6FA7CFEE" w14:textId="77777777" w:rsidTr="006507EC">
        <w:trPr>
          <w:ins w:id="7378" w:author="Vijay Balasubramanian (QCT)" w:date="2023-09-01T00:13:00Z"/>
        </w:trPr>
        <w:tc>
          <w:tcPr>
            <w:tcW w:w="9635" w:type="dxa"/>
            <w:gridSpan w:val="4"/>
          </w:tcPr>
          <w:p w14:paraId="0B6D000E" w14:textId="77777777" w:rsidR="00B44CCD" w:rsidRPr="0053369F" w:rsidRDefault="00B44CCD" w:rsidP="006507EC">
            <w:pPr>
              <w:pStyle w:val="TAL"/>
              <w:rPr>
                <w:ins w:id="7379" w:author="Vijay Balasubramanian (QCT)" w:date="2023-09-01T00:13:00Z"/>
              </w:rPr>
            </w:pPr>
            <w:ins w:id="7380" w:author="Vijay Balasubramanian (QCT)" w:date="2023-09-01T00:13:00Z">
              <w:r w:rsidRPr="0053369F">
                <w:t>Derivation Path: TS 38.508-1 [</w:t>
              </w:r>
              <w:r>
                <w:t>12</w:t>
              </w:r>
              <w:r w:rsidRPr="0053369F">
                <w:t>] Table 4.6.3-62 FrequencyInfoUL-SIB</w:t>
              </w:r>
            </w:ins>
          </w:p>
        </w:tc>
      </w:tr>
      <w:tr w:rsidR="00B44CCD" w:rsidRPr="0053369F" w14:paraId="4D14294F" w14:textId="77777777" w:rsidTr="006507EC">
        <w:trPr>
          <w:ins w:id="7381" w:author="Vijay Balasubramanian (QCT)" w:date="2023-09-01T00:13:00Z"/>
        </w:trPr>
        <w:tc>
          <w:tcPr>
            <w:tcW w:w="4535" w:type="dxa"/>
          </w:tcPr>
          <w:p w14:paraId="13E0DC2B" w14:textId="77777777" w:rsidR="00B44CCD" w:rsidRPr="0053369F" w:rsidRDefault="00B44CCD" w:rsidP="006507EC">
            <w:pPr>
              <w:pStyle w:val="TAH"/>
              <w:rPr>
                <w:ins w:id="7382" w:author="Vijay Balasubramanian (QCT)" w:date="2023-09-01T00:13:00Z"/>
              </w:rPr>
            </w:pPr>
            <w:ins w:id="7383" w:author="Vijay Balasubramanian (QCT)" w:date="2023-09-01T00:13:00Z">
              <w:r w:rsidRPr="0053369F">
                <w:t>Information Element</w:t>
              </w:r>
            </w:ins>
          </w:p>
        </w:tc>
        <w:tc>
          <w:tcPr>
            <w:tcW w:w="2267" w:type="dxa"/>
          </w:tcPr>
          <w:p w14:paraId="346B1718" w14:textId="77777777" w:rsidR="00B44CCD" w:rsidRPr="0053369F" w:rsidRDefault="00B44CCD" w:rsidP="006507EC">
            <w:pPr>
              <w:pStyle w:val="TAH"/>
              <w:rPr>
                <w:ins w:id="7384" w:author="Vijay Balasubramanian (QCT)" w:date="2023-09-01T00:13:00Z"/>
              </w:rPr>
            </w:pPr>
            <w:ins w:id="7385" w:author="Vijay Balasubramanian (QCT)" w:date="2023-09-01T00:13:00Z">
              <w:r w:rsidRPr="0053369F">
                <w:t>Value/remark</w:t>
              </w:r>
            </w:ins>
          </w:p>
        </w:tc>
        <w:tc>
          <w:tcPr>
            <w:tcW w:w="1700" w:type="dxa"/>
          </w:tcPr>
          <w:p w14:paraId="0B61B369" w14:textId="77777777" w:rsidR="00B44CCD" w:rsidRPr="0053369F" w:rsidRDefault="00B44CCD" w:rsidP="006507EC">
            <w:pPr>
              <w:pStyle w:val="TAH"/>
              <w:rPr>
                <w:ins w:id="7386" w:author="Vijay Balasubramanian (QCT)" w:date="2023-09-01T00:13:00Z"/>
              </w:rPr>
            </w:pPr>
            <w:ins w:id="7387" w:author="Vijay Balasubramanian (QCT)" w:date="2023-09-01T00:13:00Z">
              <w:r w:rsidRPr="0053369F">
                <w:t>Comment</w:t>
              </w:r>
            </w:ins>
          </w:p>
        </w:tc>
        <w:tc>
          <w:tcPr>
            <w:tcW w:w="1133" w:type="dxa"/>
          </w:tcPr>
          <w:p w14:paraId="3E2C85C2" w14:textId="77777777" w:rsidR="00B44CCD" w:rsidRPr="0053369F" w:rsidRDefault="00B44CCD" w:rsidP="006507EC">
            <w:pPr>
              <w:pStyle w:val="TAH"/>
              <w:rPr>
                <w:ins w:id="7388" w:author="Vijay Balasubramanian (QCT)" w:date="2023-09-01T00:13:00Z"/>
              </w:rPr>
            </w:pPr>
            <w:ins w:id="7389" w:author="Vijay Balasubramanian (QCT)" w:date="2023-09-01T00:13:00Z">
              <w:r w:rsidRPr="0053369F">
                <w:t>Condition</w:t>
              </w:r>
            </w:ins>
          </w:p>
        </w:tc>
      </w:tr>
      <w:tr w:rsidR="00B44CCD" w:rsidRPr="0053369F" w14:paraId="51866CF9" w14:textId="77777777" w:rsidTr="006507EC">
        <w:trPr>
          <w:ins w:id="7390" w:author="Vijay Balasubramanian (QCT)" w:date="2023-09-01T00:13:00Z"/>
        </w:trPr>
        <w:tc>
          <w:tcPr>
            <w:tcW w:w="4535" w:type="dxa"/>
          </w:tcPr>
          <w:p w14:paraId="1981A0A1" w14:textId="77777777" w:rsidR="00B44CCD" w:rsidRPr="0053369F" w:rsidRDefault="00B44CCD" w:rsidP="006507EC">
            <w:pPr>
              <w:pStyle w:val="TAL"/>
              <w:rPr>
                <w:ins w:id="7391" w:author="Vijay Balasubramanian (QCT)" w:date="2023-09-01T00:13:00Z"/>
              </w:rPr>
            </w:pPr>
            <w:ins w:id="7392" w:author="Vijay Balasubramanian (QCT)" w:date="2023-09-01T00:13:00Z">
              <w:r w:rsidRPr="0053369F">
                <w:t>p-Max</w:t>
              </w:r>
            </w:ins>
          </w:p>
        </w:tc>
        <w:tc>
          <w:tcPr>
            <w:tcW w:w="2267" w:type="dxa"/>
          </w:tcPr>
          <w:p w14:paraId="1CFC0DAB" w14:textId="77777777" w:rsidR="00B44CCD" w:rsidRPr="0053369F" w:rsidRDefault="00B44CCD" w:rsidP="006507EC">
            <w:pPr>
              <w:pStyle w:val="TAL"/>
              <w:rPr>
                <w:ins w:id="7393" w:author="Vijay Balasubramanian (QCT)" w:date="2023-09-01T00:13:00Z"/>
              </w:rPr>
            </w:pPr>
            <w:ins w:id="7394" w:author="Vijay Balasubramanian (QCT)" w:date="2023-09-01T00:13:00Z">
              <w:r w:rsidRPr="0053369F">
                <w:t>10</w:t>
              </w:r>
            </w:ins>
          </w:p>
        </w:tc>
        <w:tc>
          <w:tcPr>
            <w:tcW w:w="1700" w:type="dxa"/>
          </w:tcPr>
          <w:p w14:paraId="0CA5100C" w14:textId="77777777" w:rsidR="00B44CCD" w:rsidRPr="0053369F" w:rsidRDefault="00B44CCD" w:rsidP="006507EC">
            <w:pPr>
              <w:rPr>
                <w:ins w:id="7395" w:author="Vijay Balasubramanian (QCT)" w:date="2023-09-01T00:13:00Z"/>
              </w:rPr>
            </w:pPr>
          </w:p>
        </w:tc>
        <w:tc>
          <w:tcPr>
            <w:tcW w:w="1133" w:type="dxa"/>
          </w:tcPr>
          <w:p w14:paraId="3365554E" w14:textId="77777777" w:rsidR="00B44CCD" w:rsidRPr="0053369F" w:rsidRDefault="00B44CCD" w:rsidP="006507EC">
            <w:pPr>
              <w:pStyle w:val="TAL"/>
              <w:rPr>
                <w:ins w:id="7396" w:author="Vijay Balasubramanian (QCT)" w:date="2023-09-01T00:13:00Z"/>
              </w:rPr>
            </w:pPr>
          </w:p>
        </w:tc>
      </w:tr>
    </w:tbl>
    <w:p w14:paraId="2D0F6BEB" w14:textId="77777777" w:rsidR="00B44CCD" w:rsidRPr="0053369F" w:rsidRDefault="00B44CCD" w:rsidP="00B44CCD">
      <w:pPr>
        <w:rPr>
          <w:ins w:id="7397" w:author="Vijay Balasubramanian (QCT)" w:date="2023-09-01T00:13:00Z"/>
        </w:rPr>
      </w:pPr>
    </w:p>
    <w:p w14:paraId="43ABD995" w14:textId="77777777" w:rsidR="00B44CCD" w:rsidRPr="0053369F" w:rsidRDefault="00B44CCD" w:rsidP="00B44CCD">
      <w:pPr>
        <w:pStyle w:val="TH"/>
        <w:rPr>
          <w:ins w:id="7398" w:author="Vijay Balasubramanian (QCT)" w:date="2023-09-01T00:13:00Z"/>
        </w:rPr>
      </w:pPr>
      <w:ins w:id="7399" w:author="Vijay Balasubramanian (QCT)" w:date="2023-09-01T00:13:00Z">
        <w:r w:rsidRPr="0053369F">
          <w:t>Table 6.2.4.4.3-3: FrequencyInfoUL-SIB: Test point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17651A4B" w14:textId="77777777" w:rsidTr="006507EC">
        <w:trPr>
          <w:ins w:id="7400" w:author="Vijay Balasubramanian (QCT)" w:date="2023-09-01T00:13:00Z"/>
        </w:trPr>
        <w:tc>
          <w:tcPr>
            <w:tcW w:w="9635" w:type="dxa"/>
            <w:gridSpan w:val="4"/>
          </w:tcPr>
          <w:p w14:paraId="32C70059" w14:textId="77777777" w:rsidR="00B44CCD" w:rsidRPr="0053369F" w:rsidRDefault="00B44CCD" w:rsidP="006507EC">
            <w:pPr>
              <w:pStyle w:val="TAL"/>
              <w:rPr>
                <w:ins w:id="7401" w:author="Vijay Balasubramanian (QCT)" w:date="2023-09-01T00:13:00Z"/>
              </w:rPr>
            </w:pPr>
            <w:ins w:id="7402" w:author="Vijay Balasubramanian (QCT)" w:date="2023-09-01T00:13:00Z">
              <w:r w:rsidRPr="0053369F">
                <w:t>Derivation Path: TS 38.508-1 [</w:t>
              </w:r>
              <w:r>
                <w:t>12</w:t>
              </w:r>
              <w:r w:rsidRPr="0053369F">
                <w:t>] Table 4.6.3-62 FrequencyInfoUL-SIB</w:t>
              </w:r>
            </w:ins>
          </w:p>
        </w:tc>
      </w:tr>
      <w:tr w:rsidR="00B44CCD" w:rsidRPr="0053369F" w14:paraId="2AAD8D0F" w14:textId="77777777" w:rsidTr="006507EC">
        <w:trPr>
          <w:ins w:id="7403" w:author="Vijay Balasubramanian (QCT)" w:date="2023-09-01T00:13:00Z"/>
        </w:trPr>
        <w:tc>
          <w:tcPr>
            <w:tcW w:w="4535" w:type="dxa"/>
          </w:tcPr>
          <w:p w14:paraId="1CAE7F6C" w14:textId="77777777" w:rsidR="00B44CCD" w:rsidRPr="0053369F" w:rsidRDefault="00B44CCD" w:rsidP="006507EC">
            <w:pPr>
              <w:pStyle w:val="TAH"/>
              <w:rPr>
                <w:ins w:id="7404" w:author="Vijay Balasubramanian (QCT)" w:date="2023-09-01T00:13:00Z"/>
              </w:rPr>
            </w:pPr>
            <w:ins w:id="7405" w:author="Vijay Balasubramanian (QCT)" w:date="2023-09-01T00:13:00Z">
              <w:r w:rsidRPr="0053369F">
                <w:t>Information Element</w:t>
              </w:r>
            </w:ins>
          </w:p>
        </w:tc>
        <w:tc>
          <w:tcPr>
            <w:tcW w:w="2267" w:type="dxa"/>
          </w:tcPr>
          <w:p w14:paraId="6D5B1358" w14:textId="77777777" w:rsidR="00B44CCD" w:rsidRPr="0053369F" w:rsidRDefault="00B44CCD" w:rsidP="006507EC">
            <w:pPr>
              <w:pStyle w:val="TAH"/>
              <w:rPr>
                <w:ins w:id="7406" w:author="Vijay Balasubramanian (QCT)" w:date="2023-09-01T00:13:00Z"/>
              </w:rPr>
            </w:pPr>
            <w:ins w:id="7407" w:author="Vijay Balasubramanian (QCT)" w:date="2023-09-01T00:13:00Z">
              <w:r w:rsidRPr="0053369F">
                <w:t>Value/remark</w:t>
              </w:r>
            </w:ins>
          </w:p>
        </w:tc>
        <w:tc>
          <w:tcPr>
            <w:tcW w:w="1700" w:type="dxa"/>
          </w:tcPr>
          <w:p w14:paraId="5A021140" w14:textId="77777777" w:rsidR="00B44CCD" w:rsidRPr="0053369F" w:rsidRDefault="00B44CCD" w:rsidP="006507EC">
            <w:pPr>
              <w:pStyle w:val="TAH"/>
              <w:rPr>
                <w:ins w:id="7408" w:author="Vijay Balasubramanian (QCT)" w:date="2023-09-01T00:13:00Z"/>
              </w:rPr>
            </w:pPr>
            <w:ins w:id="7409" w:author="Vijay Balasubramanian (QCT)" w:date="2023-09-01T00:13:00Z">
              <w:r w:rsidRPr="0053369F">
                <w:t>Comment</w:t>
              </w:r>
            </w:ins>
          </w:p>
        </w:tc>
        <w:tc>
          <w:tcPr>
            <w:tcW w:w="1133" w:type="dxa"/>
          </w:tcPr>
          <w:p w14:paraId="1C5CAEE0" w14:textId="77777777" w:rsidR="00B44CCD" w:rsidRPr="0053369F" w:rsidRDefault="00B44CCD" w:rsidP="006507EC">
            <w:pPr>
              <w:pStyle w:val="TAH"/>
              <w:rPr>
                <w:ins w:id="7410" w:author="Vijay Balasubramanian (QCT)" w:date="2023-09-01T00:13:00Z"/>
              </w:rPr>
            </w:pPr>
            <w:ins w:id="7411" w:author="Vijay Balasubramanian (QCT)" w:date="2023-09-01T00:13:00Z">
              <w:r w:rsidRPr="0053369F">
                <w:t>Condition</w:t>
              </w:r>
            </w:ins>
          </w:p>
        </w:tc>
      </w:tr>
      <w:tr w:rsidR="00B44CCD" w:rsidRPr="0053369F" w14:paraId="596C6218" w14:textId="77777777" w:rsidTr="006507EC">
        <w:trPr>
          <w:ins w:id="7412" w:author="Vijay Balasubramanian (QCT)" w:date="2023-09-01T00:13:00Z"/>
        </w:trPr>
        <w:tc>
          <w:tcPr>
            <w:tcW w:w="4535" w:type="dxa"/>
          </w:tcPr>
          <w:p w14:paraId="5F094F70" w14:textId="77777777" w:rsidR="00B44CCD" w:rsidRPr="0053369F" w:rsidRDefault="00B44CCD" w:rsidP="006507EC">
            <w:pPr>
              <w:pStyle w:val="TAL"/>
              <w:rPr>
                <w:ins w:id="7413" w:author="Vijay Balasubramanian (QCT)" w:date="2023-09-01T00:13:00Z"/>
              </w:rPr>
            </w:pPr>
            <w:ins w:id="7414" w:author="Vijay Balasubramanian (QCT)" w:date="2023-09-01T00:13:00Z">
              <w:r w:rsidRPr="0053369F">
                <w:t>p-Max</w:t>
              </w:r>
            </w:ins>
          </w:p>
        </w:tc>
        <w:tc>
          <w:tcPr>
            <w:tcW w:w="2267" w:type="dxa"/>
          </w:tcPr>
          <w:p w14:paraId="03397779" w14:textId="77777777" w:rsidR="00B44CCD" w:rsidRPr="0053369F" w:rsidRDefault="00B44CCD" w:rsidP="006507EC">
            <w:pPr>
              <w:pStyle w:val="TAL"/>
              <w:rPr>
                <w:ins w:id="7415" w:author="Vijay Balasubramanian (QCT)" w:date="2023-09-01T00:13:00Z"/>
              </w:rPr>
            </w:pPr>
            <w:ins w:id="7416" w:author="Vijay Balasubramanian (QCT)" w:date="2023-09-01T00:13:00Z">
              <w:r w:rsidRPr="0053369F">
                <w:t>15</w:t>
              </w:r>
            </w:ins>
          </w:p>
        </w:tc>
        <w:tc>
          <w:tcPr>
            <w:tcW w:w="1700" w:type="dxa"/>
          </w:tcPr>
          <w:p w14:paraId="4EA91321" w14:textId="77777777" w:rsidR="00B44CCD" w:rsidRPr="0053369F" w:rsidRDefault="00B44CCD" w:rsidP="006507EC">
            <w:pPr>
              <w:rPr>
                <w:ins w:id="7417" w:author="Vijay Balasubramanian (QCT)" w:date="2023-09-01T00:13:00Z"/>
              </w:rPr>
            </w:pPr>
          </w:p>
        </w:tc>
        <w:tc>
          <w:tcPr>
            <w:tcW w:w="1133" w:type="dxa"/>
          </w:tcPr>
          <w:p w14:paraId="474FBF58" w14:textId="77777777" w:rsidR="00B44CCD" w:rsidRPr="0053369F" w:rsidRDefault="00B44CCD" w:rsidP="006507EC">
            <w:pPr>
              <w:pStyle w:val="TAL"/>
              <w:rPr>
                <w:ins w:id="7418" w:author="Vijay Balasubramanian (QCT)" w:date="2023-09-01T00:13:00Z"/>
              </w:rPr>
            </w:pPr>
          </w:p>
        </w:tc>
      </w:tr>
    </w:tbl>
    <w:p w14:paraId="2DFC055E" w14:textId="77777777" w:rsidR="00B44CCD" w:rsidRPr="0053369F" w:rsidRDefault="00B44CCD" w:rsidP="00B44CCD">
      <w:pPr>
        <w:rPr>
          <w:ins w:id="7419" w:author="Vijay Balasubramanian (QCT)" w:date="2023-09-01T00:13:00Z"/>
        </w:rPr>
      </w:pPr>
    </w:p>
    <w:p w14:paraId="3866A80A" w14:textId="77777777" w:rsidR="00B44CCD" w:rsidRPr="0053369F" w:rsidRDefault="00B44CCD" w:rsidP="00B44CCD">
      <w:pPr>
        <w:pStyle w:val="TH"/>
        <w:rPr>
          <w:ins w:id="7420" w:author="Vijay Balasubramanian (QCT)" w:date="2023-09-01T00:13:00Z"/>
        </w:rPr>
      </w:pPr>
      <w:ins w:id="7421" w:author="Vijay Balasubramanian (QCT)" w:date="2023-09-01T00:13:00Z">
        <w:r w:rsidRPr="0053369F">
          <w:t>Table 6.2.4.4.3-4: FrequencyInfoUL-SIB: Test point 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77281EED" w14:textId="77777777" w:rsidTr="006507EC">
        <w:trPr>
          <w:ins w:id="7422" w:author="Vijay Balasubramanian (QCT)" w:date="2023-09-01T00:13:00Z"/>
        </w:trPr>
        <w:tc>
          <w:tcPr>
            <w:tcW w:w="9635" w:type="dxa"/>
            <w:gridSpan w:val="4"/>
          </w:tcPr>
          <w:p w14:paraId="554946A6" w14:textId="77777777" w:rsidR="00B44CCD" w:rsidRPr="0053369F" w:rsidRDefault="00B44CCD" w:rsidP="006507EC">
            <w:pPr>
              <w:pStyle w:val="TAL"/>
              <w:rPr>
                <w:ins w:id="7423" w:author="Vijay Balasubramanian (QCT)" w:date="2023-09-01T00:13:00Z"/>
              </w:rPr>
            </w:pPr>
            <w:ins w:id="7424" w:author="Vijay Balasubramanian (QCT)" w:date="2023-09-01T00:13:00Z">
              <w:r w:rsidRPr="0053369F">
                <w:t>Derivation Path: TS 38.508-1 [</w:t>
              </w:r>
              <w:r>
                <w:t>12</w:t>
              </w:r>
              <w:r w:rsidRPr="0053369F">
                <w:t>] Table 4.6.3-62 FrequencyInfoUL-SIB</w:t>
              </w:r>
            </w:ins>
          </w:p>
        </w:tc>
      </w:tr>
      <w:tr w:rsidR="00B44CCD" w:rsidRPr="0053369F" w14:paraId="135475F9" w14:textId="77777777" w:rsidTr="006507EC">
        <w:trPr>
          <w:ins w:id="7425" w:author="Vijay Balasubramanian (QCT)" w:date="2023-09-01T00:13:00Z"/>
        </w:trPr>
        <w:tc>
          <w:tcPr>
            <w:tcW w:w="4535" w:type="dxa"/>
          </w:tcPr>
          <w:p w14:paraId="59375505" w14:textId="77777777" w:rsidR="00B44CCD" w:rsidRPr="0053369F" w:rsidRDefault="00B44CCD" w:rsidP="006507EC">
            <w:pPr>
              <w:pStyle w:val="TAH"/>
              <w:rPr>
                <w:ins w:id="7426" w:author="Vijay Balasubramanian (QCT)" w:date="2023-09-01T00:13:00Z"/>
              </w:rPr>
            </w:pPr>
            <w:ins w:id="7427" w:author="Vijay Balasubramanian (QCT)" w:date="2023-09-01T00:13:00Z">
              <w:r w:rsidRPr="0053369F">
                <w:t>Information Element</w:t>
              </w:r>
            </w:ins>
          </w:p>
        </w:tc>
        <w:tc>
          <w:tcPr>
            <w:tcW w:w="2267" w:type="dxa"/>
          </w:tcPr>
          <w:p w14:paraId="3AC58273" w14:textId="77777777" w:rsidR="00B44CCD" w:rsidRPr="0053369F" w:rsidRDefault="00B44CCD" w:rsidP="006507EC">
            <w:pPr>
              <w:pStyle w:val="TAH"/>
              <w:rPr>
                <w:ins w:id="7428" w:author="Vijay Balasubramanian (QCT)" w:date="2023-09-01T00:13:00Z"/>
              </w:rPr>
            </w:pPr>
            <w:ins w:id="7429" w:author="Vijay Balasubramanian (QCT)" w:date="2023-09-01T00:13:00Z">
              <w:r w:rsidRPr="0053369F">
                <w:t>Value/remark</w:t>
              </w:r>
            </w:ins>
          </w:p>
        </w:tc>
        <w:tc>
          <w:tcPr>
            <w:tcW w:w="1700" w:type="dxa"/>
          </w:tcPr>
          <w:p w14:paraId="462A4341" w14:textId="77777777" w:rsidR="00B44CCD" w:rsidRPr="0053369F" w:rsidRDefault="00B44CCD" w:rsidP="006507EC">
            <w:pPr>
              <w:pStyle w:val="TAH"/>
              <w:rPr>
                <w:ins w:id="7430" w:author="Vijay Balasubramanian (QCT)" w:date="2023-09-01T00:13:00Z"/>
              </w:rPr>
            </w:pPr>
            <w:ins w:id="7431" w:author="Vijay Balasubramanian (QCT)" w:date="2023-09-01T00:13:00Z">
              <w:r w:rsidRPr="0053369F">
                <w:t>Comment</w:t>
              </w:r>
            </w:ins>
          </w:p>
        </w:tc>
        <w:tc>
          <w:tcPr>
            <w:tcW w:w="1133" w:type="dxa"/>
          </w:tcPr>
          <w:p w14:paraId="5E62E768" w14:textId="77777777" w:rsidR="00B44CCD" w:rsidRPr="0053369F" w:rsidRDefault="00B44CCD" w:rsidP="006507EC">
            <w:pPr>
              <w:pStyle w:val="TAH"/>
              <w:rPr>
                <w:ins w:id="7432" w:author="Vijay Balasubramanian (QCT)" w:date="2023-09-01T00:13:00Z"/>
              </w:rPr>
            </w:pPr>
            <w:ins w:id="7433" w:author="Vijay Balasubramanian (QCT)" w:date="2023-09-01T00:13:00Z">
              <w:r w:rsidRPr="0053369F">
                <w:t>Condition</w:t>
              </w:r>
            </w:ins>
          </w:p>
        </w:tc>
      </w:tr>
      <w:tr w:rsidR="00B44CCD" w:rsidRPr="0053369F" w14:paraId="65E0030D" w14:textId="77777777" w:rsidTr="006507EC">
        <w:trPr>
          <w:ins w:id="7434" w:author="Vijay Balasubramanian (QCT)" w:date="2023-09-01T00:13:00Z"/>
        </w:trPr>
        <w:tc>
          <w:tcPr>
            <w:tcW w:w="4535" w:type="dxa"/>
          </w:tcPr>
          <w:p w14:paraId="2A3E883B" w14:textId="77777777" w:rsidR="00B44CCD" w:rsidRPr="0053369F" w:rsidRDefault="00B44CCD" w:rsidP="006507EC">
            <w:pPr>
              <w:pStyle w:val="TAL"/>
              <w:rPr>
                <w:ins w:id="7435" w:author="Vijay Balasubramanian (QCT)" w:date="2023-09-01T00:13:00Z"/>
              </w:rPr>
            </w:pPr>
            <w:ins w:id="7436" w:author="Vijay Balasubramanian (QCT)" w:date="2023-09-01T00:13:00Z">
              <w:r w:rsidRPr="0053369F">
                <w:t>p-Max</w:t>
              </w:r>
            </w:ins>
          </w:p>
        </w:tc>
        <w:tc>
          <w:tcPr>
            <w:tcW w:w="2267" w:type="dxa"/>
          </w:tcPr>
          <w:p w14:paraId="3BFD10CE" w14:textId="77777777" w:rsidR="00B44CCD" w:rsidRPr="0053369F" w:rsidRDefault="00B44CCD" w:rsidP="006507EC">
            <w:pPr>
              <w:pStyle w:val="TAL"/>
              <w:rPr>
                <w:ins w:id="7437" w:author="Vijay Balasubramanian (QCT)" w:date="2023-09-01T00:13:00Z"/>
              </w:rPr>
            </w:pPr>
            <w:ins w:id="7438" w:author="Vijay Balasubramanian (QCT)" w:date="2023-09-01T00:13:00Z">
              <w:r w:rsidRPr="0053369F">
                <w:t>20</w:t>
              </w:r>
            </w:ins>
          </w:p>
        </w:tc>
        <w:tc>
          <w:tcPr>
            <w:tcW w:w="1700" w:type="dxa"/>
          </w:tcPr>
          <w:p w14:paraId="767A92B6" w14:textId="77777777" w:rsidR="00B44CCD" w:rsidRPr="0053369F" w:rsidRDefault="00B44CCD" w:rsidP="006507EC">
            <w:pPr>
              <w:rPr>
                <w:ins w:id="7439" w:author="Vijay Balasubramanian (QCT)" w:date="2023-09-01T00:13:00Z"/>
              </w:rPr>
            </w:pPr>
          </w:p>
        </w:tc>
        <w:tc>
          <w:tcPr>
            <w:tcW w:w="1133" w:type="dxa"/>
          </w:tcPr>
          <w:p w14:paraId="575B5530" w14:textId="77777777" w:rsidR="00B44CCD" w:rsidRPr="0053369F" w:rsidRDefault="00B44CCD" w:rsidP="006507EC">
            <w:pPr>
              <w:pStyle w:val="TAL"/>
              <w:rPr>
                <w:ins w:id="7440" w:author="Vijay Balasubramanian (QCT)" w:date="2023-09-01T00:13:00Z"/>
              </w:rPr>
            </w:pPr>
          </w:p>
        </w:tc>
      </w:tr>
    </w:tbl>
    <w:p w14:paraId="5DE20A26" w14:textId="77777777" w:rsidR="00B44CCD" w:rsidRDefault="00B44CCD" w:rsidP="00B44CCD">
      <w:pPr>
        <w:rPr>
          <w:ins w:id="7441" w:author="Vijay Balasubramanian (QCT)" w:date="2023-09-01T00:13:00Z"/>
        </w:rPr>
      </w:pPr>
    </w:p>
    <w:p w14:paraId="43AC3A62" w14:textId="77777777" w:rsidR="00B44CCD" w:rsidRPr="0053369F" w:rsidRDefault="00B44CCD" w:rsidP="00B44CCD">
      <w:pPr>
        <w:pStyle w:val="TH"/>
        <w:rPr>
          <w:ins w:id="7442" w:author="Vijay Balasubramanian (QCT)" w:date="2023-09-01T00:13:00Z"/>
        </w:rPr>
      </w:pPr>
      <w:ins w:id="7443" w:author="Vijay Balasubramanian (QCT)" w:date="2023-09-01T00:13:00Z">
        <w:r w:rsidRPr="0053369F">
          <w:lastRenderedPageBreak/>
          <w:t>Table 6.2.4.4.3-5: 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4CCD" w:rsidRPr="0053369F" w14:paraId="179485D7" w14:textId="77777777" w:rsidTr="006507EC">
        <w:trPr>
          <w:ins w:id="7444" w:author="Vijay Balasubramanian (QCT)" w:date="2023-09-01T00:13:00Z"/>
        </w:trPr>
        <w:tc>
          <w:tcPr>
            <w:tcW w:w="9747" w:type="dxa"/>
            <w:gridSpan w:val="4"/>
          </w:tcPr>
          <w:p w14:paraId="41488EA1" w14:textId="77777777" w:rsidR="00B44CCD" w:rsidRPr="0053369F" w:rsidRDefault="00B44CCD" w:rsidP="006507EC">
            <w:pPr>
              <w:pStyle w:val="TAH"/>
              <w:rPr>
                <w:ins w:id="7445" w:author="Vijay Balasubramanian (QCT)" w:date="2023-09-01T00:13:00Z"/>
              </w:rPr>
            </w:pPr>
            <w:ins w:id="7446" w:author="Vijay Balasubramanian (QCT)" w:date="2023-09-01T00:13:00Z">
              <w:r w:rsidRPr="0053369F">
                <w:t>Derivation Path: TS 38.508-1 [</w:t>
              </w:r>
              <w:r>
                <w:t>12</w:t>
              </w:r>
              <w:r w:rsidRPr="0053369F">
                <w:t>] Table 4.6.3-167</w:t>
              </w:r>
            </w:ins>
          </w:p>
        </w:tc>
      </w:tr>
      <w:tr w:rsidR="00B44CCD" w:rsidRPr="0053369F" w14:paraId="210EABF2" w14:textId="77777777" w:rsidTr="006507EC">
        <w:trPr>
          <w:ins w:id="7447" w:author="Vijay Balasubramanian (QCT)" w:date="2023-09-01T00:13:00Z"/>
        </w:trPr>
        <w:tc>
          <w:tcPr>
            <w:tcW w:w="4535" w:type="dxa"/>
          </w:tcPr>
          <w:p w14:paraId="37DF4A4B" w14:textId="77777777" w:rsidR="00B44CCD" w:rsidRPr="0053369F" w:rsidRDefault="00B44CCD" w:rsidP="006507EC">
            <w:pPr>
              <w:pStyle w:val="TAH"/>
              <w:rPr>
                <w:ins w:id="7448" w:author="Vijay Balasubramanian (QCT)" w:date="2023-09-01T00:13:00Z"/>
              </w:rPr>
            </w:pPr>
            <w:ins w:id="7449" w:author="Vijay Balasubramanian (QCT)" w:date="2023-09-01T00:13:00Z">
              <w:r w:rsidRPr="0053369F">
                <w:t>Information Element</w:t>
              </w:r>
            </w:ins>
          </w:p>
        </w:tc>
        <w:tc>
          <w:tcPr>
            <w:tcW w:w="2267" w:type="dxa"/>
          </w:tcPr>
          <w:p w14:paraId="0C31FA23" w14:textId="77777777" w:rsidR="00B44CCD" w:rsidRPr="0053369F" w:rsidRDefault="00B44CCD" w:rsidP="006507EC">
            <w:pPr>
              <w:pStyle w:val="TAH"/>
              <w:rPr>
                <w:ins w:id="7450" w:author="Vijay Balasubramanian (QCT)" w:date="2023-09-01T00:13:00Z"/>
              </w:rPr>
            </w:pPr>
            <w:ins w:id="7451" w:author="Vijay Balasubramanian (QCT)" w:date="2023-09-01T00:13:00Z">
              <w:r w:rsidRPr="0053369F">
                <w:t>Value/remark</w:t>
              </w:r>
            </w:ins>
          </w:p>
        </w:tc>
        <w:tc>
          <w:tcPr>
            <w:tcW w:w="1700" w:type="dxa"/>
          </w:tcPr>
          <w:p w14:paraId="7455D0DA" w14:textId="77777777" w:rsidR="00B44CCD" w:rsidRPr="0053369F" w:rsidRDefault="00B44CCD" w:rsidP="006507EC">
            <w:pPr>
              <w:pStyle w:val="TAH"/>
              <w:rPr>
                <w:ins w:id="7452" w:author="Vijay Balasubramanian (QCT)" w:date="2023-09-01T00:13:00Z"/>
              </w:rPr>
            </w:pPr>
            <w:ins w:id="7453" w:author="Vijay Balasubramanian (QCT)" w:date="2023-09-01T00:13:00Z">
              <w:r w:rsidRPr="0053369F">
                <w:t>Comment</w:t>
              </w:r>
            </w:ins>
          </w:p>
        </w:tc>
        <w:tc>
          <w:tcPr>
            <w:tcW w:w="1245" w:type="dxa"/>
          </w:tcPr>
          <w:p w14:paraId="1B3A279E" w14:textId="77777777" w:rsidR="00B44CCD" w:rsidRPr="0053369F" w:rsidRDefault="00B44CCD" w:rsidP="006507EC">
            <w:pPr>
              <w:pStyle w:val="TAH"/>
              <w:rPr>
                <w:ins w:id="7454" w:author="Vijay Balasubramanian (QCT)" w:date="2023-09-01T00:13:00Z"/>
              </w:rPr>
            </w:pPr>
            <w:ins w:id="7455" w:author="Vijay Balasubramanian (QCT)" w:date="2023-09-01T00:13:00Z">
              <w:r w:rsidRPr="0053369F">
                <w:t>Condition</w:t>
              </w:r>
            </w:ins>
          </w:p>
        </w:tc>
      </w:tr>
      <w:tr w:rsidR="00B44CCD" w:rsidRPr="0053369F" w14:paraId="23C3CF57" w14:textId="77777777" w:rsidTr="006507EC">
        <w:trPr>
          <w:ins w:id="7456" w:author="Vijay Balasubramanian (QCT)" w:date="2023-09-01T00:13:00Z"/>
        </w:trPr>
        <w:tc>
          <w:tcPr>
            <w:tcW w:w="4535" w:type="dxa"/>
          </w:tcPr>
          <w:p w14:paraId="4AE72AB2" w14:textId="77777777" w:rsidR="00B44CCD" w:rsidRPr="0053369F" w:rsidRDefault="00B44CCD" w:rsidP="006507EC">
            <w:pPr>
              <w:pStyle w:val="TAL"/>
              <w:rPr>
                <w:ins w:id="7457" w:author="Vijay Balasubramanian (QCT)" w:date="2023-09-01T00:13:00Z"/>
              </w:rPr>
            </w:pPr>
            <w:ins w:id="7458" w:author="Vijay Balasubramanian (QCT)" w:date="2023-09-01T00:13:00Z">
              <w:r w:rsidRPr="0053369F">
                <w:t>ServingCellConfig ::= SEQUENCE {</w:t>
              </w:r>
            </w:ins>
          </w:p>
        </w:tc>
        <w:tc>
          <w:tcPr>
            <w:tcW w:w="2267" w:type="dxa"/>
          </w:tcPr>
          <w:p w14:paraId="215DC8F4" w14:textId="77777777" w:rsidR="00B44CCD" w:rsidRPr="0053369F" w:rsidRDefault="00B44CCD" w:rsidP="006507EC">
            <w:pPr>
              <w:pStyle w:val="TAL"/>
              <w:rPr>
                <w:ins w:id="7459" w:author="Vijay Balasubramanian (QCT)" w:date="2023-09-01T00:13:00Z"/>
              </w:rPr>
            </w:pPr>
          </w:p>
        </w:tc>
        <w:tc>
          <w:tcPr>
            <w:tcW w:w="1700" w:type="dxa"/>
          </w:tcPr>
          <w:p w14:paraId="25F30DC3" w14:textId="77777777" w:rsidR="00B44CCD" w:rsidRPr="0053369F" w:rsidRDefault="00B44CCD" w:rsidP="006507EC">
            <w:pPr>
              <w:pStyle w:val="TAL"/>
              <w:rPr>
                <w:ins w:id="7460" w:author="Vijay Balasubramanian (QCT)" w:date="2023-09-01T00:13:00Z"/>
              </w:rPr>
            </w:pPr>
          </w:p>
        </w:tc>
        <w:tc>
          <w:tcPr>
            <w:tcW w:w="1245" w:type="dxa"/>
          </w:tcPr>
          <w:p w14:paraId="7863B280" w14:textId="77777777" w:rsidR="00B44CCD" w:rsidRPr="0053369F" w:rsidRDefault="00B44CCD" w:rsidP="006507EC">
            <w:pPr>
              <w:pStyle w:val="TAL"/>
              <w:rPr>
                <w:ins w:id="7461" w:author="Vijay Balasubramanian (QCT)" w:date="2023-09-01T00:13:00Z"/>
              </w:rPr>
            </w:pPr>
          </w:p>
        </w:tc>
      </w:tr>
      <w:tr w:rsidR="00B44CCD" w:rsidRPr="0053369F" w14:paraId="7E7AC713" w14:textId="77777777" w:rsidTr="006507EC">
        <w:trPr>
          <w:ins w:id="7462" w:author="Vijay Balasubramanian (QCT)" w:date="2023-09-01T00:13:00Z"/>
        </w:trPr>
        <w:tc>
          <w:tcPr>
            <w:tcW w:w="4535" w:type="dxa"/>
            <w:tcBorders>
              <w:bottom w:val="single" w:sz="4" w:space="0" w:color="auto"/>
            </w:tcBorders>
          </w:tcPr>
          <w:p w14:paraId="29F5F361" w14:textId="77777777" w:rsidR="00B44CCD" w:rsidRPr="0053369F" w:rsidRDefault="00B44CCD" w:rsidP="006507EC">
            <w:pPr>
              <w:pStyle w:val="TAL"/>
              <w:rPr>
                <w:ins w:id="7463" w:author="Vijay Balasubramanian (QCT)" w:date="2023-09-01T00:13:00Z"/>
              </w:rPr>
            </w:pPr>
            <w:ins w:id="7464" w:author="Vijay Balasubramanian (QCT)" w:date="2023-09-01T00:13:00Z">
              <w:r w:rsidRPr="0053369F">
                <w:t xml:space="preserve">  uplinkConfig SEQUENCE {</w:t>
              </w:r>
            </w:ins>
          </w:p>
        </w:tc>
        <w:tc>
          <w:tcPr>
            <w:tcW w:w="2267" w:type="dxa"/>
          </w:tcPr>
          <w:p w14:paraId="5B86A19C" w14:textId="77777777" w:rsidR="00B44CCD" w:rsidRPr="0053369F" w:rsidRDefault="00B44CCD" w:rsidP="006507EC">
            <w:pPr>
              <w:pStyle w:val="TAL"/>
              <w:rPr>
                <w:ins w:id="7465" w:author="Vijay Balasubramanian (QCT)" w:date="2023-09-01T00:13:00Z"/>
              </w:rPr>
            </w:pPr>
          </w:p>
        </w:tc>
        <w:tc>
          <w:tcPr>
            <w:tcW w:w="1700" w:type="dxa"/>
          </w:tcPr>
          <w:p w14:paraId="56F2C18D" w14:textId="77777777" w:rsidR="00B44CCD" w:rsidRPr="0053369F" w:rsidRDefault="00B44CCD" w:rsidP="006507EC">
            <w:pPr>
              <w:pStyle w:val="TAL"/>
              <w:rPr>
                <w:ins w:id="7466" w:author="Vijay Balasubramanian (QCT)" w:date="2023-09-01T00:13:00Z"/>
              </w:rPr>
            </w:pPr>
          </w:p>
        </w:tc>
        <w:tc>
          <w:tcPr>
            <w:tcW w:w="1245" w:type="dxa"/>
          </w:tcPr>
          <w:p w14:paraId="39F81CEF" w14:textId="77777777" w:rsidR="00B44CCD" w:rsidRPr="0053369F" w:rsidRDefault="00B44CCD" w:rsidP="006507EC">
            <w:pPr>
              <w:pStyle w:val="TAL"/>
              <w:rPr>
                <w:ins w:id="7467" w:author="Vijay Balasubramanian (QCT)" w:date="2023-09-01T00:13:00Z"/>
              </w:rPr>
            </w:pPr>
          </w:p>
        </w:tc>
      </w:tr>
      <w:tr w:rsidR="00B44CCD" w:rsidRPr="0053369F" w14:paraId="6FC7CC53" w14:textId="77777777" w:rsidTr="006507EC">
        <w:trPr>
          <w:ins w:id="7468" w:author="Vijay Balasubramanian (QCT)" w:date="2023-09-01T00:13:00Z"/>
        </w:trPr>
        <w:tc>
          <w:tcPr>
            <w:tcW w:w="4535" w:type="dxa"/>
            <w:tcBorders>
              <w:bottom w:val="nil"/>
            </w:tcBorders>
          </w:tcPr>
          <w:p w14:paraId="47342454" w14:textId="77777777" w:rsidR="00B44CCD" w:rsidRPr="0053369F" w:rsidRDefault="00B44CCD" w:rsidP="006507EC">
            <w:pPr>
              <w:pStyle w:val="TAL"/>
              <w:rPr>
                <w:ins w:id="7469" w:author="Vijay Balasubramanian (QCT)" w:date="2023-09-01T00:13:00Z"/>
              </w:rPr>
            </w:pPr>
            <w:ins w:id="7470" w:author="Vijay Balasubramanian (QCT)" w:date="2023-09-01T00:13:00Z">
              <w:r w:rsidRPr="0053369F">
                <w:t xml:space="preserve">    powerBoostPi2BPSK</w:t>
              </w:r>
            </w:ins>
          </w:p>
        </w:tc>
        <w:tc>
          <w:tcPr>
            <w:tcW w:w="2267" w:type="dxa"/>
          </w:tcPr>
          <w:p w14:paraId="3662913E" w14:textId="77777777" w:rsidR="00B44CCD" w:rsidRPr="0053369F" w:rsidRDefault="00B44CCD" w:rsidP="006507EC">
            <w:pPr>
              <w:pStyle w:val="TAL"/>
              <w:rPr>
                <w:ins w:id="7471" w:author="Vijay Balasubramanian (QCT)" w:date="2023-09-01T00:13:00Z"/>
              </w:rPr>
            </w:pPr>
            <w:ins w:id="7472" w:author="Vijay Balasubramanian (QCT)" w:date="2023-09-01T00:13:00Z">
              <w:r w:rsidRPr="0053369F">
                <w:t>0</w:t>
              </w:r>
            </w:ins>
          </w:p>
        </w:tc>
        <w:tc>
          <w:tcPr>
            <w:tcW w:w="1700" w:type="dxa"/>
          </w:tcPr>
          <w:p w14:paraId="7E6AD27C" w14:textId="77777777" w:rsidR="00B44CCD" w:rsidRPr="0053369F" w:rsidRDefault="00B44CCD" w:rsidP="006507EC">
            <w:pPr>
              <w:pStyle w:val="TAL"/>
              <w:rPr>
                <w:ins w:id="7473" w:author="Vijay Balasubramanian (QCT)" w:date="2023-09-01T00:13:00Z"/>
              </w:rPr>
            </w:pPr>
          </w:p>
        </w:tc>
        <w:tc>
          <w:tcPr>
            <w:tcW w:w="1245" w:type="dxa"/>
          </w:tcPr>
          <w:p w14:paraId="6319CC84" w14:textId="77777777" w:rsidR="00B44CCD" w:rsidRPr="0053369F" w:rsidRDefault="00B44CCD" w:rsidP="006507EC">
            <w:pPr>
              <w:pStyle w:val="TAL"/>
              <w:rPr>
                <w:ins w:id="7474" w:author="Vijay Balasubramanian (QCT)" w:date="2023-09-01T00:13:00Z"/>
              </w:rPr>
            </w:pPr>
            <w:ins w:id="7475" w:author="Vijay Balasubramanian (QCT)" w:date="2023-09-01T00:13:00Z">
              <w:r w:rsidRPr="0053369F">
                <w:t>Test ID 1, 2</w:t>
              </w:r>
            </w:ins>
          </w:p>
        </w:tc>
      </w:tr>
      <w:tr w:rsidR="00B44CCD" w:rsidRPr="0053369F" w14:paraId="712071C9" w14:textId="77777777" w:rsidTr="006507EC">
        <w:trPr>
          <w:ins w:id="7476" w:author="Vijay Balasubramanian (QCT)" w:date="2023-09-01T00:13:00Z"/>
        </w:trPr>
        <w:tc>
          <w:tcPr>
            <w:tcW w:w="4535" w:type="dxa"/>
          </w:tcPr>
          <w:p w14:paraId="5EF68D54" w14:textId="77777777" w:rsidR="00B44CCD" w:rsidRPr="0053369F" w:rsidRDefault="00B44CCD" w:rsidP="006507EC">
            <w:pPr>
              <w:pStyle w:val="TAL"/>
              <w:rPr>
                <w:ins w:id="7477" w:author="Vijay Balasubramanian (QCT)" w:date="2023-09-01T00:13:00Z"/>
              </w:rPr>
            </w:pPr>
            <w:ins w:id="7478" w:author="Vijay Balasubramanian (QCT)" w:date="2023-09-01T00:13:00Z">
              <w:r w:rsidRPr="0053369F">
                <w:t xml:space="preserve">  }</w:t>
              </w:r>
            </w:ins>
          </w:p>
        </w:tc>
        <w:tc>
          <w:tcPr>
            <w:tcW w:w="2267" w:type="dxa"/>
          </w:tcPr>
          <w:p w14:paraId="3398AF0D" w14:textId="77777777" w:rsidR="00B44CCD" w:rsidRPr="0053369F" w:rsidRDefault="00B44CCD" w:rsidP="006507EC">
            <w:pPr>
              <w:pStyle w:val="TAL"/>
              <w:rPr>
                <w:ins w:id="7479" w:author="Vijay Balasubramanian (QCT)" w:date="2023-09-01T00:13:00Z"/>
              </w:rPr>
            </w:pPr>
          </w:p>
        </w:tc>
        <w:tc>
          <w:tcPr>
            <w:tcW w:w="1700" w:type="dxa"/>
          </w:tcPr>
          <w:p w14:paraId="03804FE8" w14:textId="77777777" w:rsidR="00B44CCD" w:rsidRPr="0053369F" w:rsidRDefault="00B44CCD" w:rsidP="006507EC">
            <w:pPr>
              <w:pStyle w:val="TAL"/>
              <w:rPr>
                <w:ins w:id="7480" w:author="Vijay Balasubramanian (QCT)" w:date="2023-09-01T00:13:00Z"/>
              </w:rPr>
            </w:pPr>
          </w:p>
        </w:tc>
        <w:tc>
          <w:tcPr>
            <w:tcW w:w="1245" w:type="dxa"/>
          </w:tcPr>
          <w:p w14:paraId="6C862403" w14:textId="77777777" w:rsidR="00B44CCD" w:rsidRPr="0053369F" w:rsidRDefault="00B44CCD" w:rsidP="006507EC">
            <w:pPr>
              <w:pStyle w:val="TAL"/>
              <w:rPr>
                <w:ins w:id="7481" w:author="Vijay Balasubramanian (QCT)" w:date="2023-09-01T00:13:00Z"/>
              </w:rPr>
            </w:pPr>
          </w:p>
        </w:tc>
      </w:tr>
      <w:tr w:rsidR="00B44CCD" w:rsidRPr="0053369F" w14:paraId="547B573C" w14:textId="77777777" w:rsidTr="006507EC">
        <w:trPr>
          <w:ins w:id="7482" w:author="Vijay Balasubramanian (QCT)" w:date="2023-09-01T00:13:00Z"/>
        </w:trPr>
        <w:tc>
          <w:tcPr>
            <w:tcW w:w="4535" w:type="dxa"/>
            <w:tcBorders>
              <w:bottom w:val="single" w:sz="4" w:space="0" w:color="auto"/>
            </w:tcBorders>
          </w:tcPr>
          <w:p w14:paraId="04BA1F0A" w14:textId="77777777" w:rsidR="00B44CCD" w:rsidRPr="0053369F" w:rsidRDefault="00B44CCD" w:rsidP="006507EC">
            <w:pPr>
              <w:pStyle w:val="TAL"/>
              <w:rPr>
                <w:ins w:id="7483" w:author="Vijay Balasubramanian (QCT)" w:date="2023-09-01T00:13:00Z"/>
              </w:rPr>
            </w:pPr>
            <w:ins w:id="7484" w:author="Vijay Balasubramanian (QCT)" w:date="2023-09-01T00:13:00Z">
              <w:r w:rsidRPr="0053369F">
                <w:t>}</w:t>
              </w:r>
            </w:ins>
          </w:p>
        </w:tc>
        <w:tc>
          <w:tcPr>
            <w:tcW w:w="2267" w:type="dxa"/>
          </w:tcPr>
          <w:p w14:paraId="73456F36" w14:textId="77777777" w:rsidR="00B44CCD" w:rsidRPr="0053369F" w:rsidRDefault="00B44CCD" w:rsidP="006507EC">
            <w:pPr>
              <w:pStyle w:val="TAL"/>
              <w:rPr>
                <w:ins w:id="7485" w:author="Vijay Balasubramanian (QCT)" w:date="2023-09-01T00:13:00Z"/>
              </w:rPr>
            </w:pPr>
          </w:p>
        </w:tc>
        <w:tc>
          <w:tcPr>
            <w:tcW w:w="1700" w:type="dxa"/>
          </w:tcPr>
          <w:p w14:paraId="49C86DBE" w14:textId="77777777" w:rsidR="00B44CCD" w:rsidRPr="0053369F" w:rsidRDefault="00B44CCD" w:rsidP="006507EC">
            <w:pPr>
              <w:pStyle w:val="TAL"/>
              <w:rPr>
                <w:ins w:id="7486" w:author="Vijay Balasubramanian (QCT)" w:date="2023-09-01T00:13:00Z"/>
              </w:rPr>
            </w:pPr>
          </w:p>
        </w:tc>
        <w:tc>
          <w:tcPr>
            <w:tcW w:w="1245" w:type="dxa"/>
          </w:tcPr>
          <w:p w14:paraId="2926E712" w14:textId="77777777" w:rsidR="00B44CCD" w:rsidRPr="0053369F" w:rsidRDefault="00B44CCD" w:rsidP="006507EC">
            <w:pPr>
              <w:pStyle w:val="TAL"/>
              <w:rPr>
                <w:ins w:id="7487" w:author="Vijay Balasubramanian (QCT)" w:date="2023-09-01T00:13:00Z"/>
              </w:rPr>
            </w:pPr>
          </w:p>
        </w:tc>
      </w:tr>
    </w:tbl>
    <w:p w14:paraId="1ACE6D65" w14:textId="77777777" w:rsidR="00B44CCD" w:rsidRPr="0053369F" w:rsidRDefault="00B44CCD" w:rsidP="00B44CCD">
      <w:pPr>
        <w:rPr>
          <w:ins w:id="7488" w:author="Vijay Balasubramanian (QCT)" w:date="2023-09-01T00:13:00Z"/>
        </w:rPr>
      </w:pPr>
    </w:p>
    <w:p w14:paraId="7C4771F0" w14:textId="77777777" w:rsidR="00B44CCD" w:rsidRPr="0053369F" w:rsidRDefault="00B44CCD" w:rsidP="00B44CCD">
      <w:pPr>
        <w:pStyle w:val="H6"/>
        <w:rPr>
          <w:ins w:id="7489" w:author="Vijay Balasubramanian (QCT)" w:date="2023-09-01T00:13:00Z"/>
        </w:rPr>
      </w:pPr>
      <w:ins w:id="7490" w:author="Vijay Balasubramanian (QCT)" w:date="2023-09-01T00:13:00Z">
        <w:r w:rsidRPr="0053369F">
          <w:t>6.2.4.5</w:t>
        </w:r>
        <w:r w:rsidRPr="0053369F">
          <w:tab/>
          <w:t>Test requirement</w:t>
        </w:r>
      </w:ins>
    </w:p>
    <w:p w14:paraId="5BEAF182" w14:textId="77777777" w:rsidR="00B44CCD" w:rsidRPr="0053369F" w:rsidRDefault="00B44CCD" w:rsidP="00B44CCD">
      <w:pPr>
        <w:rPr>
          <w:ins w:id="7491" w:author="Vijay Balasubramanian (QCT)" w:date="2023-09-01T00:13:00Z"/>
          <w:rFonts w:cs="v5.0.0"/>
        </w:rPr>
      </w:pPr>
      <w:ins w:id="7492" w:author="Vijay Balasubramanian (QCT)" w:date="2023-09-01T00:13:00Z">
        <w:r w:rsidRPr="0053369F">
          <w:t>The maximum output power measured shall not exceed the values specified in Table 6.2.4.5-1.</w:t>
        </w:r>
      </w:ins>
    </w:p>
    <w:p w14:paraId="5F3FE2AA" w14:textId="77777777" w:rsidR="00B44CCD" w:rsidRPr="0053369F" w:rsidRDefault="00B44CCD" w:rsidP="00B44CCD">
      <w:pPr>
        <w:pStyle w:val="TH"/>
        <w:rPr>
          <w:ins w:id="7493" w:author="Vijay Balasubramanian (QCT)" w:date="2023-09-01T00:13:00Z"/>
          <w:rFonts w:cs="v5.0.0"/>
        </w:rPr>
      </w:pPr>
      <w:ins w:id="7494" w:author="Vijay Balasubramanian (QCT)" w:date="2023-09-01T00:13:00Z">
        <w:r w:rsidRPr="0053369F">
          <w:t>Table 6.2.4.5-1: P</w:t>
        </w:r>
        <w:r w:rsidRPr="0053369F">
          <w:rPr>
            <w:vertAlign w:val="subscript"/>
          </w:rPr>
          <w:t>CMAX</w:t>
        </w:r>
        <w:r w:rsidRPr="0053369F">
          <w:t xml:space="preserve"> configured UE output power</w:t>
        </w:r>
        <w:r>
          <w:t xml:space="preserve"> for Test ID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B44CCD" w:rsidRPr="0053369F" w14:paraId="556F6F8E" w14:textId="77777777" w:rsidTr="006507EC">
        <w:trPr>
          <w:jc w:val="center"/>
          <w:ins w:id="7495" w:author="Vijay Balasubramanian (QCT)" w:date="2023-09-01T00:13:00Z"/>
        </w:trPr>
        <w:tc>
          <w:tcPr>
            <w:tcW w:w="2178" w:type="dxa"/>
          </w:tcPr>
          <w:p w14:paraId="30E776D0" w14:textId="77777777" w:rsidR="00B44CCD" w:rsidRPr="0053369F" w:rsidRDefault="00B44CCD" w:rsidP="006507EC">
            <w:pPr>
              <w:pStyle w:val="TAH"/>
              <w:rPr>
                <w:ins w:id="7496" w:author="Vijay Balasubramanian (QCT)" w:date="2023-09-01T00:13:00Z"/>
              </w:rPr>
            </w:pPr>
          </w:p>
        </w:tc>
        <w:tc>
          <w:tcPr>
            <w:tcW w:w="4993" w:type="dxa"/>
          </w:tcPr>
          <w:p w14:paraId="3AC5E859" w14:textId="77777777" w:rsidR="00B44CCD" w:rsidRPr="0053369F" w:rsidRDefault="00B44CCD" w:rsidP="006507EC">
            <w:pPr>
              <w:pStyle w:val="TAH"/>
              <w:rPr>
                <w:ins w:id="7497" w:author="Vijay Balasubramanian (QCT)" w:date="2023-09-01T00:13:00Z"/>
              </w:rPr>
            </w:pPr>
            <w:ins w:id="7498" w:author="Vijay Balasubramanian (QCT)" w:date="2023-09-01T00:13:00Z">
              <w:r w:rsidRPr="0053369F">
                <w:t>Maximum output power</w:t>
              </w:r>
              <w:r w:rsidRPr="0053369F">
                <w:rPr>
                  <w:vertAlign w:val="subscript"/>
                </w:rPr>
                <w:t xml:space="preserve"> </w:t>
              </w:r>
            </w:ins>
          </w:p>
        </w:tc>
      </w:tr>
      <w:tr w:rsidR="00B44CCD" w:rsidRPr="0053369F" w14:paraId="3838ED24" w14:textId="77777777" w:rsidTr="006507EC">
        <w:trPr>
          <w:jc w:val="center"/>
          <w:ins w:id="7499" w:author="Vijay Balasubramanian (QCT)" w:date="2023-09-01T00:13:00Z"/>
        </w:trPr>
        <w:tc>
          <w:tcPr>
            <w:tcW w:w="2178" w:type="dxa"/>
            <w:vAlign w:val="center"/>
          </w:tcPr>
          <w:p w14:paraId="2F177088" w14:textId="77777777" w:rsidR="00B44CCD" w:rsidRPr="0053369F" w:rsidRDefault="00B44CCD" w:rsidP="006507EC">
            <w:pPr>
              <w:pStyle w:val="TAL"/>
              <w:rPr>
                <w:ins w:id="7500" w:author="Vijay Balasubramanian (QCT)" w:date="2023-09-01T00:13:00Z"/>
              </w:rPr>
            </w:pPr>
            <w:ins w:id="7501" w:author="Vijay Balasubramanian (QCT)" w:date="2023-09-01T00:13:00Z">
              <w:r w:rsidRPr="0053369F">
                <w:t>Measured UE output power test point 1</w:t>
              </w:r>
            </w:ins>
          </w:p>
        </w:tc>
        <w:tc>
          <w:tcPr>
            <w:tcW w:w="4993" w:type="dxa"/>
            <w:vAlign w:val="center"/>
          </w:tcPr>
          <w:p w14:paraId="3144D1FF" w14:textId="77777777" w:rsidR="00B44CCD" w:rsidRPr="0053369F" w:rsidRDefault="00B44CCD" w:rsidP="006507EC">
            <w:pPr>
              <w:pStyle w:val="TAC"/>
              <w:rPr>
                <w:ins w:id="7502" w:author="Vijay Balasubramanian (QCT)" w:date="2023-09-01T00:13:00Z"/>
              </w:rPr>
            </w:pPr>
            <w:ins w:id="7503" w:author="Vijay Balasubramanian (QCT)" w:date="2023-09-01T00:13:00Z">
              <w:r w:rsidRPr="0053369F">
                <w:t>-10 dBm ± (7+TT)</w:t>
              </w:r>
            </w:ins>
          </w:p>
        </w:tc>
      </w:tr>
      <w:tr w:rsidR="00B44CCD" w:rsidRPr="0053369F" w14:paraId="49E332DB" w14:textId="77777777" w:rsidTr="006507EC">
        <w:trPr>
          <w:jc w:val="center"/>
          <w:ins w:id="7504" w:author="Vijay Balasubramanian (QCT)" w:date="2023-09-01T00:13:00Z"/>
        </w:trPr>
        <w:tc>
          <w:tcPr>
            <w:tcW w:w="2178" w:type="dxa"/>
            <w:vAlign w:val="center"/>
          </w:tcPr>
          <w:p w14:paraId="7AEE5F2F" w14:textId="77777777" w:rsidR="00B44CCD" w:rsidRPr="0053369F" w:rsidRDefault="00B44CCD" w:rsidP="006507EC">
            <w:pPr>
              <w:pStyle w:val="TAL"/>
              <w:rPr>
                <w:ins w:id="7505" w:author="Vijay Balasubramanian (QCT)" w:date="2023-09-01T00:13:00Z"/>
              </w:rPr>
            </w:pPr>
            <w:ins w:id="7506" w:author="Vijay Balasubramanian (QCT)" w:date="2023-09-01T00:13:00Z">
              <w:r w:rsidRPr="0053369F">
                <w:t>Measured UE output power test point 2</w:t>
              </w:r>
            </w:ins>
          </w:p>
        </w:tc>
        <w:tc>
          <w:tcPr>
            <w:tcW w:w="4993" w:type="dxa"/>
            <w:vAlign w:val="center"/>
          </w:tcPr>
          <w:p w14:paraId="25C67780" w14:textId="77777777" w:rsidR="00B44CCD" w:rsidRPr="0053369F" w:rsidRDefault="00B44CCD" w:rsidP="006507EC">
            <w:pPr>
              <w:pStyle w:val="TAC"/>
              <w:rPr>
                <w:ins w:id="7507" w:author="Vijay Balasubramanian (QCT)" w:date="2023-09-01T00:13:00Z"/>
              </w:rPr>
            </w:pPr>
            <w:ins w:id="7508" w:author="Vijay Balasubramanian (QCT)" w:date="2023-09-01T00:13:00Z">
              <w:r w:rsidRPr="0053369F">
                <w:t>10 dBm ± (6+TT)</w:t>
              </w:r>
            </w:ins>
          </w:p>
        </w:tc>
      </w:tr>
      <w:tr w:rsidR="00B44CCD" w:rsidRPr="0053369F" w14:paraId="135997B2" w14:textId="77777777" w:rsidTr="006507EC">
        <w:trPr>
          <w:jc w:val="center"/>
          <w:ins w:id="7509" w:author="Vijay Balasubramanian (QCT)" w:date="2023-09-01T00:13:00Z"/>
        </w:trPr>
        <w:tc>
          <w:tcPr>
            <w:tcW w:w="2178" w:type="dxa"/>
            <w:vAlign w:val="center"/>
          </w:tcPr>
          <w:p w14:paraId="2C22CEBB" w14:textId="77777777" w:rsidR="00B44CCD" w:rsidRPr="0053369F" w:rsidRDefault="00B44CCD" w:rsidP="006507EC">
            <w:pPr>
              <w:pStyle w:val="TAL"/>
              <w:rPr>
                <w:ins w:id="7510" w:author="Vijay Balasubramanian (QCT)" w:date="2023-09-01T00:13:00Z"/>
              </w:rPr>
            </w:pPr>
            <w:ins w:id="7511" w:author="Vijay Balasubramanian (QCT)" w:date="2023-09-01T00:13:00Z">
              <w:r w:rsidRPr="0053369F">
                <w:t>Measured UE output power test point 3</w:t>
              </w:r>
            </w:ins>
          </w:p>
        </w:tc>
        <w:tc>
          <w:tcPr>
            <w:tcW w:w="4993" w:type="dxa"/>
            <w:vAlign w:val="center"/>
          </w:tcPr>
          <w:p w14:paraId="4E61A73C" w14:textId="77777777" w:rsidR="00B44CCD" w:rsidRPr="0053369F" w:rsidRDefault="00B44CCD" w:rsidP="006507EC">
            <w:pPr>
              <w:pStyle w:val="TAC"/>
              <w:rPr>
                <w:ins w:id="7512" w:author="Vijay Balasubramanian (QCT)" w:date="2023-09-01T00:13:00Z"/>
              </w:rPr>
            </w:pPr>
            <w:ins w:id="7513" w:author="Vijay Balasubramanian (QCT)" w:date="2023-09-01T00:13:00Z">
              <w:r w:rsidRPr="0053369F">
                <w:t>15 dBm ± (5+TT)</w:t>
              </w:r>
            </w:ins>
          </w:p>
        </w:tc>
      </w:tr>
      <w:tr w:rsidR="00B44CCD" w:rsidRPr="0053369F" w14:paraId="141929EA" w14:textId="77777777" w:rsidTr="006507EC">
        <w:trPr>
          <w:jc w:val="center"/>
          <w:ins w:id="7514" w:author="Vijay Balasubramanian (QCT)" w:date="2023-09-01T00:13:00Z"/>
        </w:trPr>
        <w:tc>
          <w:tcPr>
            <w:tcW w:w="2178" w:type="dxa"/>
            <w:vAlign w:val="center"/>
          </w:tcPr>
          <w:p w14:paraId="6F1D348B" w14:textId="77777777" w:rsidR="00B44CCD" w:rsidRPr="0053369F" w:rsidRDefault="00B44CCD" w:rsidP="006507EC">
            <w:pPr>
              <w:pStyle w:val="TAL"/>
              <w:rPr>
                <w:ins w:id="7515" w:author="Vijay Balasubramanian (QCT)" w:date="2023-09-01T00:13:00Z"/>
              </w:rPr>
            </w:pPr>
            <w:ins w:id="7516" w:author="Vijay Balasubramanian (QCT)" w:date="2023-09-01T00:13:00Z">
              <w:r w:rsidRPr="0053369F">
                <w:t>Measured UE output power test point 4</w:t>
              </w:r>
            </w:ins>
          </w:p>
        </w:tc>
        <w:tc>
          <w:tcPr>
            <w:tcW w:w="4993" w:type="dxa"/>
            <w:vAlign w:val="center"/>
          </w:tcPr>
          <w:p w14:paraId="4E75B121" w14:textId="77777777" w:rsidR="00B44CCD" w:rsidRPr="0053369F" w:rsidRDefault="00B44CCD" w:rsidP="006507EC">
            <w:pPr>
              <w:pStyle w:val="TAC"/>
              <w:rPr>
                <w:ins w:id="7517" w:author="Vijay Balasubramanian (QCT)" w:date="2023-09-01T00:13:00Z"/>
              </w:rPr>
            </w:pPr>
            <w:ins w:id="7518" w:author="Vijay Balasubramanian (QCT)" w:date="2023-09-01T00:13:00Z">
              <w:r w:rsidRPr="0053369F">
                <w:t>Note 3</w:t>
              </w:r>
            </w:ins>
          </w:p>
        </w:tc>
      </w:tr>
      <w:tr w:rsidR="00B44CCD" w:rsidRPr="0053369F" w14:paraId="6D8EAFE8" w14:textId="77777777" w:rsidTr="006507EC">
        <w:trPr>
          <w:jc w:val="center"/>
          <w:ins w:id="7519" w:author="Vijay Balasubramanian (QCT)" w:date="2023-09-01T00:13:00Z"/>
        </w:trPr>
        <w:tc>
          <w:tcPr>
            <w:tcW w:w="0" w:type="auto"/>
            <w:gridSpan w:val="2"/>
            <w:vAlign w:val="center"/>
          </w:tcPr>
          <w:p w14:paraId="2469B134" w14:textId="77777777" w:rsidR="00B44CCD" w:rsidRPr="0053369F" w:rsidRDefault="00B44CCD" w:rsidP="006507EC">
            <w:pPr>
              <w:pStyle w:val="TAN"/>
              <w:rPr>
                <w:ins w:id="7520" w:author="Vijay Balasubramanian (QCT)" w:date="2023-09-01T00:13:00Z"/>
              </w:rPr>
            </w:pPr>
            <w:ins w:id="7521" w:author="Vijay Balasubramanian (QCT)" w:date="2023-09-01T00:13:00Z">
              <w:r w:rsidRPr="0053369F">
                <w:t>Note 1:</w:t>
              </w:r>
              <w:r w:rsidRPr="0053369F">
                <w:tab/>
                <w:t>TT for each frequency and channel bandwidth is specified in Table 6.2.4.5-2.</w:t>
              </w:r>
            </w:ins>
          </w:p>
          <w:p w14:paraId="05BFDE67" w14:textId="77777777" w:rsidR="00B44CCD" w:rsidRPr="0053369F" w:rsidRDefault="00B44CCD" w:rsidP="006507EC">
            <w:pPr>
              <w:pStyle w:val="TAN"/>
              <w:rPr>
                <w:ins w:id="7522" w:author="Vijay Balasubramanian (QCT)" w:date="2023-09-01T00:13:00Z"/>
                <w:rFonts w:eastAsia="SimSun"/>
                <w:lang w:eastAsia="zh-CN"/>
              </w:rPr>
            </w:pPr>
            <w:ins w:id="7523" w:author="Vijay Balasubramanian (QCT)" w:date="2023-09-01T00:13:00Z">
              <w:r w:rsidRPr="0053369F">
                <w:t>Note 2:</w:t>
              </w:r>
              <w:r w:rsidRPr="0053369F">
                <w:tab/>
                <w:t>Power class 3 is default power class unless otherwise stated.</w:t>
              </w:r>
            </w:ins>
          </w:p>
          <w:p w14:paraId="2CC3C5F9" w14:textId="77777777" w:rsidR="00B44CCD" w:rsidRPr="000A2603" w:rsidRDefault="00B44CCD" w:rsidP="006507EC">
            <w:pPr>
              <w:pStyle w:val="TAN"/>
              <w:rPr>
                <w:ins w:id="7524" w:author="Vijay Balasubramanian (QCT)" w:date="2023-09-01T00:13:00Z"/>
                <w:rFonts w:eastAsia="PMingLiU"/>
                <w:lang w:eastAsia="x-none"/>
              </w:rPr>
            </w:pPr>
            <w:ins w:id="7525" w:author="Vijay Balasubramanian (QCT)" w:date="2023-09-01T00:13:00Z">
              <w:r w:rsidRPr="0053369F">
                <w:t xml:space="preserve">Note </w:t>
              </w:r>
              <w:r w:rsidRPr="0053369F">
                <w:rPr>
                  <w:rFonts w:eastAsia="PMingLiU"/>
                  <w:lang w:eastAsia="x-none"/>
                </w:rPr>
                <w:t>3</w:t>
              </w:r>
              <w:r w:rsidRPr="0053369F">
                <w:t>:</w:t>
              </w:r>
              <w:r w:rsidRPr="0053369F">
                <w:tab/>
                <w:t>The maximum output power shall be within the range in Table 6.2.4.5-1a.</w:t>
              </w:r>
            </w:ins>
          </w:p>
        </w:tc>
      </w:tr>
    </w:tbl>
    <w:p w14:paraId="15FF37F1" w14:textId="77777777" w:rsidR="00B44CCD" w:rsidRPr="0053369F" w:rsidRDefault="00B44CCD" w:rsidP="00B44CCD">
      <w:pPr>
        <w:rPr>
          <w:ins w:id="7526" w:author="Vijay Balasubramanian (QCT)" w:date="2023-09-01T00:13:00Z"/>
        </w:rPr>
      </w:pPr>
    </w:p>
    <w:p w14:paraId="7B11D850" w14:textId="77777777" w:rsidR="00B44CCD" w:rsidRPr="0053369F" w:rsidRDefault="00B44CCD" w:rsidP="00B44CCD">
      <w:pPr>
        <w:pStyle w:val="TH"/>
        <w:rPr>
          <w:ins w:id="7527" w:author="Vijay Balasubramanian (QCT)" w:date="2023-09-01T00:13:00Z"/>
        </w:rPr>
      </w:pPr>
      <w:ins w:id="7528" w:author="Vijay Balasubramanian (QCT)" w:date="2023-09-01T00:13:00Z">
        <w:r w:rsidRPr="0053369F">
          <w:t>Table 6.2.4.5-1a: Measured UE output power test point 4 for Test ID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B44CCD" w:rsidRPr="0053369F" w14:paraId="0AEC5D95" w14:textId="77777777" w:rsidTr="006507EC">
        <w:trPr>
          <w:jc w:val="center"/>
          <w:ins w:id="7529" w:author="Vijay Balasubramanian (QCT)" w:date="2023-09-01T00:13:00Z"/>
        </w:trPr>
        <w:tc>
          <w:tcPr>
            <w:tcW w:w="923" w:type="dxa"/>
            <w:tcBorders>
              <w:top w:val="single" w:sz="4" w:space="0" w:color="auto"/>
              <w:left w:val="single" w:sz="4" w:space="0" w:color="auto"/>
              <w:bottom w:val="single" w:sz="4" w:space="0" w:color="auto"/>
              <w:right w:val="single" w:sz="4" w:space="0" w:color="auto"/>
            </w:tcBorders>
            <w:vAlign w:val="center"/>
            <w:hideMark/>
          </w:tcPr>
          <w:p w14:paraId="76A46501" w14:textId="77777777" w:rsidR="00B44CCD" w:rsidRPr="0053369F" w:rsidRDefault="00B44CCD" w:rsidP="006507EC">
            <w:pPr>
              <w:pStyle w:val="TAH"/>
              <w:rPr>
                <w:ins w:id="7530" w:author="Vijay Balasubramanian (QCT)" w:date="2023-09-01T00:13:00Z"/>
              </w:rPr>
            </w:pPr>
            <w:ins w:id="7531" w:author="Vijay Balasubramanian (QCT)" w:date="2023-09-01T00:13:00Z">
              <w:r w:rsidRPr="0053369F">
                <w:t>NR</w:t>
              </w:r>
            </w:ins>
          </w:p>
          <w:p w14:paraId="1BC3BF97" w14:textId="77777777" w:rsidR="00B44CCD" w:rsidRPr="0053369F" w:rsidRDefault="00B44CCD" w:rsidP="006507EC">
            <w:pPr>
              <w:pStyle w:val="TAH"/>
              <w:rPr>
                <w:ins w:id="7532" w:author="Vijay Balasubramanian (QCT)" w:date="2023-09-01T00:13:00Z"/>
              </w:rPr>
            </w:pPr>
            <w:ins w:id="7533" w:author="Vijay Balasubramanian (QCT)" w:date="2023-09-01T00:13:00Z">
              <w:r w:rsidRPr="0053369F">
                <w:t>band</w:t>
              </w:r>
            </w:ins>
          </w:p>
        </w:tc>
        <w:tc>
          <w:tcPr>
            <w:tcW w:w="6143" w:type="dxa"/>
            <w:tcBorders>
              <w:top w:val="single" w:sz="4" w:space="0" w:color="auto"/>
              <w:left w:val="single" w:sz="4" w:space="0" w:color="auto"/>
              <w:bottom w:val="single" w:sz="4" w:space="0" w:color="auto"/>
              <w:right w:val="single" w:sz="4" w:space="0" w:color="auto"/>
            </w:tcBorders>
            <w:hideMark/>
          </w:tcPr>
          <w:p w14:paraId="3F99D0CF" w14:textId="77777777" w:rsidR="00B44CCD" w:rsidRPr="0053369F" w:rsidRDefault="00B44CCD" w:rsidP="006507EC">
            <w:pPr>
              <w:pStyle w:val="TAH"/>
              <w:rPr>
                <w:ins w:id="7534" w:author="Vijay Balasubramanian (QCT)" w:date="2023-09-01T00:13:00Z"/>
              </w:rPr>
            </w:pPr>
            <w:ins w:id="7535" w:author="Vijay Balasubramanian (QCT)" w:date="2023-09-01T00:13:00Z">
              <w:r w:rsidRPr="0053369F">
                <w:t>Tolerance (dB)</w:t>
              </w:r>
            </w:ins>
          </w:p>
        </w:tc>
      </w:tr>
      <w:tr w:rsidR="00B44CCD" w:rsidRPr="0053369F" w14:paraId="4054378D" w14:textId="77777777" w:rsidTr="006507EC">
        <w:trPr>
          <w:jc w:val="center"/>
          <w:ins w:id="7536" w:author="Vijay Balasubramanian (QCT)" w:date="2023-09-01T00:13:00Z"/>
        </w:trPr>
        <w:tc>
          <w:tcPr>
            <w:tcW w:w="923" w:type="dxa"/>
            <w:tcBorders>
              <w:top w:val="single" w:sz="4" w:space="0" w:color="auto"/>
              <w:left w:val="single" w:sz="4" w:space="0" w:color="auto"/>
              <w:bottom w:val="single" w:sz="4" w:space="0" w:color="auto"/>
              <w:right w:val="single" w:sz="4" w:space="0" w:color="auto"/>
            </w:tcBorders>
            <w:vAlign w:val="center"/>
          </w:tcPr>
          <w:p w14:paraId="28CEE270" w14:textId="77777777" w:rsidR="00B44CCD" w:rsidRPr="0053369F" w:rsidRDefault="00B44CCD" w:rsidP="006507EC">
            <w:pPr>
              <w:pStyle w:val="TAC"/>
              <w:rPr>
                <w:ins w:id="7537" w:author="Vijay Balasubramanian (QCT)" w:date="2023-09-01T00:13:00Z"/>
              </w:rPr>
            </w:pPr>
            <w:ins w:id="7538" w:author="Vijay Balasubramanian (QCT)" w:date="2023-09-01T00:13:00Z">
              <w:r>
                <w:t>n256</w:t>
              </w:r>
            </w:ins>
          </w:p>
        </w:tc>
        <w:tc>
          <w:tcPr>
            <w:tcW w:w="6143" w:type="dxa"/>
            <w:tcBorders>
              <w:top w:val="single" w:sz="4" w:space="0" w:color="auto"/>
              <w:left w:val="single" w:sz="4" w:space="0" w:color="auto"/>
              <w:bottom w:val="single" w:sz="4" w:space="0" w:color="auto"/>
              <w:right w:val="single" w:sz="4" w:space="0" w:color="auto"/>
            </w:tcBorders>
          </w:tcPr>
          <w:p w14:paraId="23D1BD34" w14:textId="77777777" w:rsidR="00B44CCD" w:rsidRPr="0053369F" w:rsidRDefault="00B44CCD" w:rsidP="006507EC">
            <w:pPr>
              <w:pStyle w:val="TAC"/>
              <w:rPr>
                <w:ins w:id="7539" w:author="Vijay Balasubramanian (QCT)" w:date="2023-09-01T00:13:00Z"/>
              </w:rPr>
            </w:pPr>
            <w:ins w:id="7540" w:author="Vijay Balasubramanian (QCT)" w:date="2023-09-01T00:13:00Z">
              <w:r w:rsidRPr="0053369F">
                <w:t>20 dBm ±(2.5+TT)</w:t>
              </w:r>
            </w:ins>
          </w:p>
        </w:tc>
      </w:tr>
      <w:tr w:rsidR="00B44CCD" w:rsidRPr="0053369F" w14:paraId="79711C4E" w14:textId="77777777" w:rsidTr="006507EC">
        <w:trPr>
          <w:jc w:val="center"/>
          <w:ins w:id="7541" w:author="Vijay Balasubramanian (QCT)" w:date="2023-09-01T00:13:00Z"/>
        </w:trPr>
        <w:tc>
          <w:tcPr>
            <w:tcW w:w="923" w:type="dxa"/>
            <w:tcBorders>
              <w:top w:val="single" w:sz="4" w:space="0" w:color="auto"/>
              <w:left w:val="single" w:sz="4" w:space="0" w:color="auto"/>
              <w:bottom w:val="single" w:sz="4" w:space="0" w:color="auto"/>
              <w:right w:val="single" w:sz="4" w:space="0" w:color="auto"/>
            </w:tcBorders>
            <w:vAlign w:val="center"/>
          </w:tcPr>
          <w:p w14:paraId="79E3F6E2" w14:textId="77777777" w:rsidR="00B44CCD" w:rsidRPr="0053369F" w:rsidRDefault="00B44CCD" w:rsidP="006507EC">
            <w:pPr>
              <w:pStyle w:val="TAC"/>
              <w:rPr>
                <w:ins w:id="7542" w:author="Vijay Balasubramanian (QCT)" w:date="2023-09-01T00:13:00Z"/>
              </w:rPr>
            </w:pPr>
            <w:ins w:id="7543" w:author="Vijay Balasubramanian (QCT)" w:date="2023-09-01T00:13:00Z">
              <w:r w:rsidRPr="0053369F">
                <w:t>n2</w:t>
              </w:r>
              <w:r>
                <w:t>55</w:t>
              </w:r>
            </w:ins>
          </w:p>
        </w:tc>
        <w:tc>
          <w:tcPr>
            <w:tcW w:w="6143" w:type="dxa"/>
            <w:tcBorders>
              <w:top w:val="single" w:sz="4" w:space="0" w:color="auto"/>
              <w:left w:val="single" w:sz="4" w:space="0" w:color="auto"/>
              <w:bottom w:val="single" w:sz="4" w:space="0" w:color="auto"/>
              <w:right w:val="single" w:sz="4" w:space="0" w:color="auto"/>
            </w:tcBorders>
          </w:tcPr>
          <w:p w14:paraId="39833410" w14:textId="77777777" w:rsidR="00B44CCD" w:rsidRPr="0053369F" w:rsidRDefault="00B44CCD" w:rsidP="006507EC">
            <w:pPr>
              <w:pStyle w:val="TAC"/>
              <w:rPr>
                <w:ins w:id="7544" w:author="Vijay Balasubramanian (QCT)" w:date="2023-09-01T00:13:00Z"/>
              </w:rPr>
            </w:pPr>
            <w:ins w:id="7545" w:author="Vijay Balasubramanian (QCT)" w:date="2023-09-01T00:13:00Z">
              <w:r w:rsidRPr="0053369F">
                <w:t>20 dBm</w:t>
              </w:r>
              <w:r w:rsidRPr="0053369F">
                <w:rPr>
                  <w:rFonts w:eastAsia="SimSun"/>
                  <w:lang w:eastAsia="zh-CN"/>
                </w:rPr>
                <w:t xml:space="preserve"> </w:t>
              </w:r>
              <w:r w:rsidRPr="0053369F">
                <w:t>±(2.5+TT)</w:t>
              </w:r>
            </w:ins>
          </w:p>
        </w:tc>
      </w:tr>
      <w:tr w:rsidR="00B44CCD" w:rsidRPr="0053369F" w14:paraId="5CA04CB5" w14:textId="77777777" w:rsidTr="006507EC">
        <w:trPr>
          <w:jc w:val="center"/>
          <w:ins w:id="7546" w:author="Vijay Balasubramanian (QCT)" w:date="2023-09-01T00:13: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357DC05" w14:textId="77777777" w:rsidR="00B44CCD" w:rsidRPr="0053369F" w:rsidRDefault="00B44CCD" w:rsidP="006507EC">
            <w:pPr>
              <w:pStyle w:val="TAN"/>
              <w:rPr>
                <w:ins w:id="7547" w:author="Vijay Balasubramanian (QCT)" w:date="2023-09-01T00:13:00Z"/>
              </w:rPr>
            </w:pPr>
            <w:ins w:id="7548" w:author="Vijay Balasubramanian (QCT)" w:date="2023-09-01T00:13:00Z">
              <w:r w:rsidRPr="0053369F">
                <w:t>NOTE 1:</w:t>
              </w:r>
              <w:r w:rsidRPr="0053369F">
                <w:tab/>
                <w:t>TT for each frequency and channel bandwidth is specified in Table 6.2.4.5-2.</w:t>
              </w:r>
            </w:ins>
          </w:p>
        </w:tc>
      </w:tr>
    </w:tbl>
    <w:p w14:paraId="0CABB1FF" w14:textId="77777777" w:rsidR="00B44CCD" w:rsidRPr="0053369F" w:rsidRDefault="00B44CCD" w:rsidP="00B44CCD">
      <w:pPr>
        <w:rPr>
          <w:ins w:id="7549" w:author="Vijay Balasubramanian (QCT)" w:date="2023-09-01T00:13:00Z"/>
          <w:rFonts w:eastAsia="SimSun"/>
          <w:lang w:eastAsia="zh-CN"/>
        </w:rPr>
      </w:pPr>
    </w:p>
    <w:p w14:paraId="31D828E1" w14:textId="77777777" w:rsidR="00B44CCD" w:rsidRPr="0053369F" w:rsidRDefault="00B44CCD" w:rsidP="00B44CCD">
      <w:pPr>
        <w:pStyle w:val="TH"/>
        <w:rPr>
          <w:ins w:id="7550" w:author="Vijay Balasubramanian (QCT)" w:date="2023-09-01T00:13:00Z"/>
        </w:rPr>
      </w:pPr>
      <w:ins w:id="7551" w:author="Vijay Balasubramanian (QCT)" w:date="2023-09-01T00:13:00Z">
        <w:r w:rsidRPr="0053369F">
          <w:t>Table 6.2.4.5-2: Test Tolerance (Configured transmitted power)</w:t>
        </w:r>
      </w:ins>
    </w:p>
    <w:p w14:paraId="14063261" w14:textId="15906839" w:rsidR="00B44CCD" w:rsidRPr="00F7057A" w:rsidRDefault="00B44CCD" w:rsidP="006572B9">
      <w:ins w:id="7552" w:author="Vijay Balasubramanian (QCT)" w:date="2023-09-01T00:13:00Z">
        <w:r>
          <w:rPr>
            <w:noProof/>
          </w:rPr>
          <w:t>FFS</w:t>
        </w:r>
      </w:ins>
    </w:p>
    <w:p w14:paraId="12F23F67" w14:textId="335A3C62" w:rsidR="00B75AF1" w:rsidRDefault="00B75AF1" w:rsidP="00B75AF1">
      <w:pPr>
        <w:pStyle w:val="Heading2"/>
      </w:pPr>
      <w:bookmarkStart w:id="7553" w:name="_Toc137543590"/>
      <w:r>
        <w:t>6.3</w:t>
      </w:r>
      <w:r>
        <w:tab/>
        <w:t>Output power dynamics</w:t>
      </w:r>
      <w:bookmarkEnd w:id="7553"/>
    </w:p>
    <w:p w14:paraId="72771088" w14:textId="77777777" w:rsidR="00B75AF1" w:rsidRDefault="00B75AF1" w:rsidP="00B75AF1">
      <w:pPr>
        <w:pStyle w:val="Heading3"/>
      </w:pPr>
      <w:bookmarkStart w:id="7554" w:name="_Toc27477919"/>
      <w:bookmarkStart w:id="7555" w:name="_Toc36226612"/>
      <w:bookmarkStart w:id="7556" w:name="_Toc44323869"/>
      <w:bookmarkStart w:id="7557" w:name="_Toc52990052"/>
      <w:bookmarkStart w:id="7558" w:name="_Toc60823251"/>
      <w:bookmarkStart w:id="7559" w:name="_Toc60825173"/>
      <w:bookmarkStart w:id="7560" w:name="_Toc69306070"/>
      <w:bookmarkStart w:id="7561" w:name="_Toc69309832"/>
      <w:bookmarkStart w:id="7562" w:name="_Toc76020147"/>
      <w:bookmarkStart w:id="7563" w:name="_Toc83720626"/>
      <w:bookmarkStart w:id="7564" w:name="_Toc90916484"/>
      <w:bookmarkStart w:id="7565" w:name="_Toc90916681"/>
      <w:bookmarkStart w:id="7566" w:name="_Toc90917437"/>
      <w:bookmarkStart w:id="7567" w:name="_Toc137543591"/>
      <w:r>
        <w:t>6.3.1</w:t>
      </w:r>
      <w:r>
        <w:tab/>
      </w:r>
      <w:r>
        <w:rPr>
          <w:lang w:eastAsia="zh-CN"/>
        </w:rPr>
        <w:t>Mini</w:t>
      </w:r>
      <w:r>
        <w:t>mum output power</w:t>
      </w:r>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p>
    <w:p w14:paraId="5CC2217F" w14:textId="77777777" w:rsidR="00B75AF1" w:rsidRPr="00204ABA" w:rsidRDefault="00B75AF1" w:rsidP="00B75AF1">
      <w:pPr>
        <w:pStyle w:val="EditorsNote"/>
      </w:pPr>
      <w:bookmarkStart w:id="7568" w:name="_Toc27477920"/>
      <w:bookmarkStart w:id="7569" w:name="_Toc36226613"/>
      <w:bookmarkStart w:id="7570" w:name="_Toc44323870"/>
      <w:bookmarkStart w:id="7571" w:name="_Toc52990053"/>
      <w:bookmarkStart w:id="7572" w:name="_Toc60823252"/>
      <w:bookmarkStart w:id="7573" w:name="_Toc60825174"/>
      <w:bookmarkStart w:id="7574" w:name="_Toc69306071"/>
      <w:r w:rsidRPr="00204ABA">
        <w:t>Editor’s Note: This clause is incomplete. The following aspects are either missing or not yet determined:</w:t>
      </w:r>
    </w:p>
    <w:p w14:paraId="1E8BFB27" w14:textId="77777777" w:rsidR="00B75AF1" w:rsidRPr="00204ABA" w:rsidRDefault="00B75AF1" w:rsidP="00B75AF1">
      <w:pPr>
        <w:pStyle w:val="EditorsNote"/>
      </w:pPr>
      <w:r w:rsidRPr="00204ABA">
        <w:t>- Addition to applicability spec is pending</w:t>
      </w:r>
    </w:p>
    <w:p w14:paraId="7B2EBDDD" w14:textId="77777777" w:rsidR="00B75AF1" w:rsidRPr="00204ABA" w:rsidRDefault="00B75AF1" w:rsidP="00B75AF1">
      <w:pPr>
        <w:pStyle w:val="EditorsNote"/>
      </w:pPr>
      <w:r w:rsidRPr="00204ABA">
        <w:t>- Initial condition and call setup procedure to support NR satellite access are TBD</w:t>
      </w:r>
    </w:p>
    <w:p w14:paraId="4B36B80D" w14:textId="77777777" w:rsidR="00B75AF1" w:rsidRPr="00204ABA" w:rsidRDefault="00B75AF1" w:rsidP="00B75AF1">
      <w:pPr>
        <w:pStyle w:val="EditorsNote"/>
      </w:pPr>
      <w:r w:rsidRPr="00204ABA">
        <w:t>- Message exceptions specific to satellite access is TBD</w:t>
      </w:r>
    </w:p>
    <w:p w14:paraId="0D3FB2CD" w14:textId="5BB131D1" w:rsidR="00B75AF1" w:rsidRPr="00204ABA" w:rsidDel="002E48F0" w:rsidRDefault="00B75AF1" w:rsidP="00B75AF1">
      <w:pPr>
        <w:pStyle w:val="EditorsNote"/>
        <w:rPr>
          <w:del w:id="7575" w:author="Vijay Balasubramanian (QCT)" w:date="2023-09-01T00:01:00Z"/>
          <w:lang w:eastAsia="zh-TW"/>
        </w:rPr>
      </w:pPr>
      <w:del w:id="7576" w:author="Vijay Balasubramanian (QCT)" w:date="2023-09-01T00:01:00Z">
        <w:r w:rsidRPr="00204ABA" w:rsidDel="002E48F0">
          <w:delText>- Annex F MU/TT is TBD</w:delText>
        </w:r>
      </w:del>
    </w:p>
    <w:p w14:paraId="5FBB2169" w14:textId="77777777" w:rsidR="00B75AF1" w:rsidRDefault="00B75AF1" w:rsidP="00B75AF1">
      <w:pPr>
        <w:pStyle w:val="H6"/>
      </w:pPr>
      <w:r>
        <w:lastRenderedPageBreak/>
        <w:t>6.3.1.1</w:t>
      </w:r>
      <w:r>
        <w:tab/>
        <w:t>Test purpose</w:t>
      </w:r>
      <w:bookmarkEnd w:id="7568"/>
      <w:bookmarkEnd w:id="7569"/>
      <w:bookmarkEnd w:id="7570"/>
      <w:bookmarkEnd w:id="7571"/>
      <w:bookmarkEnd w:id="7572"/>
      <w:bookmarkEnd w:id="7573"/>
      <w:bookmarkEnd w:id="7574"/>
    </w:p>
    <w:p w14:paraId="28FDA92A" w14:textId="77777777" w:rsidR="00B75AF1" w:rsidRDefault="00B75AF1" w:rsidP="00B75AF1">
      <w:r>
        <w:t>To verify the UE's ability to transmit with a broadband output power below the value specified in the test requirement when the power is set to a minimum value.</w:t>
      </w:r>
    </w:p>
    <w:p w14:paraId="264F78F1" w14:textId="77777777" w:rsidR="00B75AF1" w:rsidRDefault="00B75AF1" w:rsidP="00B75AF1">
      <w:pPr>
        <w:pStyle w:val="H6"/>
      </w:pPr>
      <w:bookmarkStart w:id="7577" w:name="_Toc27477921"/>
      <w:bookmarkStart w:id="7578" w:name="_Toc36226614"/>
      <w:bookmarkStart w:id="7579" w:name="_Toc44323871"/>
      <w:bookmarkStart w:id="7580" w:name="_Toc52990054"/>
      <w:bookmarkStart w:id="7581" w:name="_Toc60823253"/>
      <w:bookmarkStart w:id="7582" w:name="_Toc60825175"/>
      <w:bookmarkStart w:id="7583" w:name="_Toc69306072"/>
      <w:r>
        <w:t>6.3.1.2</w:t>
      </w:r>
      <w:r>
        <w:tab/>
        <w:t>Test applicability</w:t>
      </w:r>
      <w:bookmarkEnd w:id="7577"/>
      <w:bookmarkEnd w:id="7578"/>
      <w:bookmarkEnd w:id="7579"/>
      <w:bookmarkEnd w:id="7580"/>
      <w:bookmarkEnd w:id="7581"/>
      <w:bookmarkEnd w:id="7582"/>
      <w:bookmarkEnd w:id="7583"/>
    </w:p>
    <w:p w14:paraId="51DF705E" w14:textId="77777777" w:rsidR="00B75AF1" w:rsidRPr="00204ABA" w:rsidRDefault="00B75AF1" w:rsidP="00B75AF1">
      <w:bookmarkStart w:id="7584" w:name="_Toc27477922"/>
      <w:bookmarkStart w:id="7585" w:name="_Toc36226615"/>
      <w:bookmarkStart w:id="7586" w:name="_Toc44323872"/>
      <w:bookmarkStart w:id="7587" w:name="_Toc52990055"/>
      <w:bookmarkStart w:id="7588" w:name="_Toc60823254"/>
      <w:bookmarkStart w:id="7589" w:name="_Toc60825176"/>
      <w:bookmarkStart w:id="7590" w:name="_Toc69306073"/>
      <w:r w:rsidRPr="00204ABA">
        <w:t>This test case applies to all types of NR Power Class 3 UE release 17 and forward that support satellite access operation.</w:t>
      </w:r>
    </w:p>
    <w:p w14:paraId="03E6B68B" w14:textId="77777777" w:rsidR="00B75AF1" w:rsidRDefault="00B75AF1" w:rsidP="00B75AF1">
      <w:pPr>
        <w:pStyle w:val="H6"/>
      </w:pPr>
      <w:r>
        <w:t>6.3.1.3</w:t>
      </w:r>
      <w:r>
        <w:tab/>
        <w:t>Minimum conformance requirements</w:t>
      </w:r>
      <w:bookmarkEnd w:id="7584"/>
      <w:bookmarkEnd w:id="7585"/>
      <w:bookmarkEnd w:id="7586"/>
      <w:bookmarkEnd w:id="7587"/>
      <w:bookmarkEnd w:id="7588"/>
      <w:bookmarkEnd w:id="7589"/>
      <w:bookmarkEnd w:id="7590"/>
    </w:p>
    <w:p w14:paraId="44F5B7A8" w14:textId="77777777" w:rsidR="00B75AF1" w:rsidRDefault="00B75AF1" w:rsidP="00B75AF1">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2193749C" w14:textId="77777777" w:rsidR="00B75AF1" w:rsidRDefault="00B75AF1" w:rsidP="00B75AF1">
      <w:pPr>
        <w:rPr>
          <w:rFonts w:cs="v5.0.0"/>
        </w:rPr>
      </w:pPr>
      <w:r>
        <w:t>The minimum output power is defined as the mean power in at least one sub-frame 1 ms. The minimum output power shall not exceed the values specified in Table 6.3.1.3-1.</w:t>
      </w:r>
    </w:p>
    <w:p w14:paraId="30ED5093" w14:textId="77777777" w:rsidR="00B75AF1" w:rsidRDefault="00B75AF1" w:rsidP="00B75AF1">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574857D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77777777" w:rsidR="00B75AF1" w:rsidRDefault="00B75AF1" w:rsidP="005E7C5B">
            <w:pPr>
              <w:pStyle w:val="TAH"/>
              <w:spacing w:line="256" w:lineRule="auto"/>
            </w:pPr>
            <w:r>
              <w:t>Channel bandwidth</w:t>
            </w:r>
          </w:p>
          <w:p w14:paraId="728E8910"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77777777" w:rsidR="00B75AF1" w:rsidRDefault="00B75AF1" w:rsidP="005E7C5B">
            <w:pPr>
              <w:pStyle w:val="TAH"/>
              <w:spacing w:line="256" w:lineRule="auto"/>
            </w:pPr>
            <w:r>
              <w:t>Minimum output power</w:t>
            </w:r>
          </w:p>
          <w:p w14:paraId="1C28B22B"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7777777" w:rsidR="00B75AF1" w:rsidRDefault="00B75AF1" w:rsidP="005E7C5B">
            <w:pPr>
              <w:pStyle w:val="TAH"/>
              <w:spacing w:line="256" w:lineRule="auto"/>
            </w:pPr>
            <w:r>
              <w:t>Measurement bandwidth</w:t>
            </w:r>
          </w:p>
          <w:p w14:paraId="3D53EA17" w14:textId="77777777" w:rsidR="00B75AF1" w:rsidRDefault="00B75AF1" w:rsidP="005E7C5B">
            <w:pPr>
              <w:pStyle w:val="TAH"/>
              <w:spacing w:line="256" w:lineRule="auto"/>
            </w:pPr>
            <w:r>
              <w:t>(MHz)</w:t>
            </w:r>
          </w:p>
        </w:tc>
      </w:tr>
      <w:tr w:rsidR="00B75AF1" w14:paraId="601ECA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Default="00B75AF1" w:rsidP="005E7C5B">
            <w:pPr>
              <w:pStyle w:val="TAC"/>
              <w:spacing w:line="256" w:lineRule="auto"/>
            </w:pPr>
            <w:r>
              <w:t>4.515</w:t>
            </w:r>
          </w:p>
        </w:tc>
      </w:tr>
      <w:tr w:rsidR="00B75AF1" w14:paraId="58AFEDD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Default="00B75AF1" w:rsidP="005E7C5B">
            <w:pPr>
              <w:pStyle w:val="TAC"/>
              <w:spacing w:line="256" w:lineRule="auto"/>
            </w:pPr>
            <w:r>
              <w:t>9.375</w:t>
            </w:r>
          </w:p>
        </w:tc>
      </w:tr>
      <w:tr w:rsidR="00B75AF1" w14:paraId="05B51F50"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Default="00B75AF1" w:rsidP="005E7C5B">
            <w:pPr>
              <w:pStyle w:val="TAC"/>
              <w:spacing w:line="256" w:lineRule="auto"/>
            </w:pPr>
            <w:r>
              <w:t>14.235</w:t>
            </w:r>
          </w:p>
        </w:tc>
      </w:tr>
      <w:tr w:rsidR="00B75AF1" w14:paraId="08695D8F"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Default="00B75AF1" w:rsidP="005E7C5B">
            <w:pPr>
              <w:pStyle w:val="TAC"/>
              <w:spacing w:line="256" w:lineRule="auto"/>
            </w:pPr>
            <w:r>
              <w:t>19.095</w:t>
            </w:r>
          </w:p>
        </w:tc>
      </w:tr>
    </w:tbl>
    <w:p w14:paraId="4D36E973" w14:textId="77777777" w:rsidR="00B75AF1" w:rsidRDefault="00B75AF1" w:rsidP="00B75AF1"/>
    <w:p w14:paraId="4EA6CAF3" w14:textId="77777777" w:rsidR="00B75AF1" w:rsidRPr="00204ABA" w:rsidRDefault="00B75AF1" w:rsidP="00B75AF1">
      <w:r w:rsidRPr="00204ABA">
        <w:t>The normative reference for this requirement is TS 38.101-5 [11] clause 6.</w:t>
      </w:r>
      <w:r>
        <w:t>3</w:t>
      </w:r>
      <w:r w:rsidRPr="00204ABA">
        <w:t>.1.</w:t>
      </w:r>
    </w:p>
    <w:p w14:paraId="6FC4B4E0" w14:textId="77777777" w:rsidR="00B75AF1" w:rsidRDefault="00B75AF1" w:rsidP="00B75AF1">
      <w:pPr>
        <w:pStyle w:val="H6"/>
      </w:pPr>
      <w:bookmarkStart w:id="7591" w:name="_Toc27477923"/>
      <w:bookmarkStart w:id="7592" w:name="_Toc36226616"/>
      <w:bookmarkStart w:id="7593" w:name="_Toc44323873"/>
      <w:bookmarkStart w:id="7594" w:name="_Toc52990056"/>
      <w:bookmarkStart w:id="7595" w:name="_Toc60823255"/>
      <w:bookmarkStart w:id="7596" w:name="_Toc60825177"/>
      <w:bookmarkStart w:id="7597" w:name="_Toc69306074"/>
      <w:r>
        <w:t>6.3.1.4</w:t>
      </w:r>
      <w:r>
        <w:tab/>
        <w:t>Test description</w:t>
      </w:r>
      <w:bookmarkEnd w:id="7591"/>
      <w:bookmarkEnd w:id="7592"/>
      <w:bookmarkEnd w:id="7593"/>
      <w:bookmarkEnd w:id="7594"/>
      <w:bookmarkEnd w:id="7595"/>
      <w:bookmarkEnd w:id="7596"/>
      <w:bookmarkEnd w:id="7597"/>
    </w:p>
    <w:p w14:paraId="685BE517" w14:textId="77777777" w:rsidR="00B75AF1" w:rsidRDefault="00B75AF1" w:rsidP="00B75AF1">
      <w:pPr>
        <w:pStyle w:val="H6"/>
      </w:pPr>
      <w:bookmarkStart w:id="7598" w:name="_Toc27477924"/>
      <w:bookmarkStart w:id="7599" w:name="_Toc36226617"/>
      <w:bookmarkStart w:id="7600" w:name="_Toc44323874"/>
      <w:bookmarkStart w:id="7601" w:name="_Toc52990057"/>
      <w:bookmarkStart w:id="7602" w:name="_Toc60823256"/>
      <w:bookmarkStart w:id="7603" w:name="_Toc60825178"/>
      <w:bookmarkStart w:id="7604" w:name="_Toc69306075"/>
      <w:r>
        <w:t>6.3.1.4.1</w:t>
      </w:r>
      <w:r>
        <w:tab/>
        <w:t>Initial condition</w:t>
      </w:r>
      <w:bookmarkEnd w:id="7598"/>
      <w:bookmarkEnd w:id="7599"/>
      <w:bookmarkEnd w:id="7600"/>
      <w:bookmarkEnd w:id="7601"/>
      <w:bookmarkEnd w:id="7602"/>
      <w:bookmarkEnd w:id="7603"/>
      <w:bookmarkEnd w:id="7604"/>
    </w:p>
    <w:p w14:paraId="28709CF7" w14:textId="77777777" w:rsidR="00B75AF1" w:rsidRDefault="00B75AF1" w:rsidP="00B75AF1">
      <w:r>
        <w:t>Initial conditions are a set of test configurations the UE needs to be tested in and the steps for the SS to take with the UE to reach the correct measurement state.</w:t>
      </w:r>
    </w:p>
    <w:p w14:paraId="03428201" w14:textId="77777777" w:rsidR="00B75AF1" w:rsidRDefault="00B75AF1" w:rsidP="00B75AF1">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Default="00B75AF1" w:rsidP="00B75AF1">
      <w:pPr>
        <w:pStyle w:val="TH"/>
      </w:pPr>
      <w:r>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75AF1" w14:paraId="502E6DF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77777777" w:rsidR="00B75AF1" w:rsidRDefault="00B75AF1" w:rsidP="005E7C5B">
            <w:pPr>
              <w:pStyle w:val="TAH"/>
              <w:spacing w:line="256" w:lineRule="auto"/>
              <w:rPr>
                <w:lang w:eastAsia="zh-CN"/>
              </w:rPr>
            </w:pPr>
            <w:r>
              <w:rPr>
                <w:lang w:eastAsia="zh-CN"/>
              </w:rPr>
              <w:t>Initial Conditions</w:t>
            </w:r>
          </w:p>
        </w:tc>
      </w:tr>
      <w:tr w:rsidR="00B75AF1" w14:paraId="44FF425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77777777" w:rsidR="00B75AF1" w:rsidRDefault="00B75AF1" w:rsidP="005E7C5B">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77777777" w:rsidR="00B75AF1" w:rsidRDefault="00B75AF1" w:rsidP="005E7C5B">
            <w:pPr>
              <w:pStyle w:val="TAL"/>
              <w:spacing w:line="256" w:lineRule="auto"/>
            </w:pPr>
            <w:r>
              <w:t>Normal, TL/VL, TL/VH, TH/VL, TH/VH</w:t>
            </w:r>
          </w:p>
        </w:tc>
      </w:tr>
      <w:tr w:rsidR="00B75AF1" w14:paraId="4C8392F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77777777" w:rsidR="00B75AF1" w:rsidRDefault="00B75AF1" w:rsidP="005E7C5B">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77777777" w:rsidR="00B75AF1" w:rsidRDefault="00B75AF1" w:rsidP="005E7C5B">
            <w:pPr>
              <w:pStyle w:val="TAL"/>
              <w:spacing w:line="256" w:lineRule="auto"/>
              <w:rPr>
                <w:lang w:eastAsia="zh-CN"/>
              </w:rPr>
            </w:pPr>
            <w:r>
              <w:t>Low range, Mid range, High range</w:t>
            </w:r>
          </w:p>
        </w:tc>
      </w:tr>
      <w:tr w:rsidR="00B75AF1" w14:paraId="4C31963C"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77777777" w:rsidR="00B75AF1" w:rsidRDefault="00B75AF1" w:rsidP="005E7C5B">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77777777" w:rsidR="00B75AF1" w:rsidRDefault="00B75AF1" w:rsidP="005E7C5B">
            <w:pPr>
              <w:pStyle w:val="TAL"/>
              <w:spacing w:line="256" w:lineRule="auto"/>
              <w:rPr>
                <w:lang w:eastAsia="zh-CN"/>
              </w:rPr>
            </w:pPr>
            <w:r>
              <w:t>Lowest, Mid, Highest</w:t>
            </w:r>
          </w:p>
        </w:tc>
      </w:tr>
      <w:tr w:rsidR="00B75AF1" w14:paraId="41484738"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77777777" w:rsidR="00B75AF1" w:rsidRDefault="00B75AF1" w:rsidP="005E7C5B">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Default="00B75AF1" w:rsidP="005E7C5B">
            <w:pPr>
              <w:pStyle w:val="TAL"/>
              <w:spacing w:line="256" w:lineRule="auto"/>
              <w:rPr>
                <w:lang w:eastAsia="zh-CN"/>
              </w:rPr>
            </w:pPr>
            <w:r>
              <w:t>Highest</w:t>
            </w:r>
          </w:p>
        </w:tc>
      </w:tr>
      <w:tr w:rsidR="00B75AF1" w14:paraId="30B41B8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77777777" w:rsidR="00B75AF1" w:rsidRDefault="00B75AF1" w:rsidP="005E7C5B">
            <w:pPr>
              <w:pStyle w:val="TAH"/>
              <w:spacing w:line="256" w:lineRule="auto"/>
              <w:rPr>
                <w:lang w:eastAsia="en-GB"/>
              </w:rPr>
            </w:pPr>
            <w:r>
              <w:t>Test Parameters for Channel Bandwidths</w:t>
            </w:r>
          </w:p>
        </w:tc>
      </w:tr>
      <w:tr w:rsidR="00B75AF1" w14:paraId="4C8E8506"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8915088" w14:textId="77777777" w:rsidR="00B75AF1" w:rsidRDefault="00B75AF1" w:rsidP="005E7C5B">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77777777" w:rsidR="00B75AF1" w:rsidRDefault="00B75AF1" w:rsidP="005E7C5B">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77777777" w:rsidR="00B75AF1" w:rsidRDefault="00B75AF1" w:rsidP="005E7C5B">
            <w:pPr>
              <w:pStyle w:val="TAH"/>
              <w:spacing w:line="256" w:lineRule="auto"/>
              <w:rPr>
                <w:lang w:eastAsia="zh-CN"/>
              </w:rPr>
            </w:pPr>
            <w:r>
              <w:t>Uplink Configuration</w:t>
            </w:r>
          </w:p>
        </w:tc>
      </w:tr>
      <w:tr w:rsidR="00B75AF1" w14:paraId="27305C69" w14:textId="77777777" w:rsidTr="005E7C5B">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Default="00B75AF1" w:rsidP="005E7C5B">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7777777" w:rsidR="00B75AF1" w:rsidRDefault="00B75AF1" w:rsidP="005E7C5B">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Default="00B75AF1" w:rsidP="005E7C5B">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77777777" w:rsidR="00B75AF1" w:rsidRDefault="00B75AF1" w:rsidP="005E7C5B">
            <w:pPr>
              <w:pStyle w:val="TAH"/>
              <w:spacing w:line="256" w:lineRule="auto"/>
              <w:rPr>
                <w:lang w:eastAsia="zh-CN"/>
              </w:rPr>
            </w:pPr>
            <w:r>
              <w:rPr>
                <w:lang w:eastAsia="zh-CN"/>
              </w:rPr>
              <w:t>RB allocation (NOTE 1)</w:t>
            </w:r>
          </w:p>
        </w:tc>
      </w:tr>
      <w:tr w:rsidR="00B75AF1" w14:paraId="6754448D"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Default="00B75AF1" w:rsidP="005E7C5B">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D666B70" w14:textId="77777777" w:rsidR="00B75AF1" w:rsidRDefault="00B75AF1" w:rsidP="005E7C5B">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77777777" w:rsidR="00B75AF1" w:rsidRDefault="00B75AF1" w:rsidP="005E7C5B">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77777777" w:rsidR="00B75AF1" w:rsidRDefault="00B75AF1" w:rsidP="005E7C5B">
            <w:pPr>
              <w:pStyle w:val="TAC"/>
              <w:spacing w:line="256" w:lineRule="auto"/>
            </w:pPr>
            <w:r>
              <w:t>Outer Full</w:t>
            </w:r>
          </w:p>
        </w:tc>
      </w:tr>
      <w:tr w:rsidR="00B75AF1" w14:paraId="04F6B347"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183A05A1" w14:textId="65EFEC69" w:rsidR="00B75AF1" w:rsidRDefault="00B75AF1" w:rsidP="001B6141">
            <w:pPr>
              <w:pStyle w:val="TAN"/>
              <w:spacing w:line="256" w:lineRule="auto"/>
              <w:rPr>
                <w:lang w:eastAsia="zh-CN"/>
              </w:rPr>
            </w:pPr>
            <w:r>
              <w:rPr>
                <w:lang w:eastAsia="zh-CN"/>
              </w:rPr>
              <w:t>NOTE 1:</w:t>
            </w:r>
            <w:r>
              <w:rPr>
                <w:lang w:eastAsia="zh-CN"/>
              </w:rPr>
              <w:tab/>
              <w:t>The specific configuration of each RB allocation is defined in Table 6.1-1.</w:t>
            </w:r>
          </w:p>
        </w:tc>
      </w:tr>
    </w:tbl>
    <w:p w14:paraId="074870B4" w14:textId="77777777" w:rsidR="00B75AF1" w:rsidRDefault="00B75AF1" w:rsidP="00B75AF1">
      <w:pPr>
        <w:rPr>
          <w:lang w:eastAsia="en-GB"/>
        </w:rPr>
      </w:pPr>
    </w:p>
    <w:p w14:paraId="01186EEE" w14:textId="24A6D63B" w:rsidR="00B75AF1" w:rsidRDefault="00B75AF1" w:rsidP="00B75AF1">
      <w:pPr>
        <w:pStyle w:val="B10"/>
      </w:pPr>
      <w:r>
        <w:lastRenderedPageBreak/>
        <w:t>1.</w:t>
      </w:r>
      <w:r>
        <w:tab/>
        <w:t>Connect the SS to the UE antenna connectors as shown in TS 38.508-1 [</w:t>
      </w:r>
      <w:del w:id="7605" w:author="Vijay Balasubramanian (QCT)" w:date="2023-09-01T00:01:00Z">
        <w:r w:rsidDel="00D476AC">
          <w:delText>TBD</w:delText>
        </w:r>
      </w:del>
      <w:ins w:id="7606" w:author="Vijay Balasubramanian (QCT)" w:date="2023-09-01T00:01:00Z">
        <w:r w:rsidR="00D476AC">
          <w:t>12</w:t>
        </w:r>
      </w:ins>
      <w:r>
        <w:t>] Annex A, Figure A.3.1.1.1 for TE diagram and section A.3.2 for UE diagram.</w:t>
      </w:r>
    </w:p>
    <w:p w14:paraId="21644328" w14:textId="794FB9B6" w:rsidR="00B75AF1" w:rsidRDefault="00B75AF1" w:rsidP="00B75AF1">
      <w:pPr>
        <w:pStyle w:val="B10"/>
      </w:pPr>
      <w:r>
        <w:t>2.</w:t>
      </w:r>
      <w:r>
        <w:tab/>
        <w:t>The parameter settings for the cell are set up according to TS 38.508-1 [</w:t>
      </w:r>
      <w:del w:id="7607" w:author="Vijay Balasubramanian (QCT)" w:date="2023-09-01T00:01:00Z">
        <w:r w:rsidDel="00EF3872">
          <w:delText>TBD</w:delText>
        </w:r>
      </w:del>
      <w:ins w:id="7608" w:author="Vijay Balasubramanian (QCT)" w:date="2023-09-01T00:01:00Z">
        <w:r w:rsidR="00EF3872">
          <w:t>12</w:t>
        </w:r>
      </w:ins>
      <w:r>
        <w:t>] subclause 4.4.3.</w:t>
      </w:r>
    </w:p>
    <w:p w14:paraId="1E710CD5" w14:textId="77777777" w:rsidR="00B75AF1" w:rsidRDefault="00B75AF1" w:rsidP="00B75AF1">
      <w:pPr>
        <w:pStyle w:val="B10"/>
      </w:pPr>
      <w:r>
        <w:t>3.</w:t>
      </w:r>
      <w:r>
        <w:tab/>
        <w:t>Downlink signals are initially set up according to Annex C.0, C.1, C.2, and uplink signals according to Annex G.0, G.1, G.2, G.3.0.</w:t>
      </w:r>
    </w:p>
    <w:p w14:paraId="7206084D" w14:textId="77777777" w:rsidR="00B75AF1" w:rsidRDefault="00B75AF1" w:rsidP="00B75AF1">
      <w:pPr>
        <w:pStyle w:val="B10"/>
      </w:pPr>
      <w:r>
        <w:t>4.</w:t>
      </w:r>
      <w:r>
        <w:tab/>
        <w:t>The UL Reference Measurement Channel is set according to Table 6.3.1.4.1-1.</w:t>
      </w:r>
    </w:p>
    <w:p w14:paraId="6C796E04" w14:textId="77777777" w:rsidR="00B75AF1" w:rsidRDefault="00B75AF1" w:rsidP="00B75AF1">
      <w:pPr>
        <w:pStyle w:val="B10"/>
      </w:pPr>
      <w:r>
        <w:t>5.</w:t>
      </w:r>
      <w:r>
        <w:tab/>
        <w:t>Propagation conditions are set according to Annex B.0.</w:t>
      </w:r>
    </w:p>
    <w:p w14:paraId="2709393C" w14:textId="77777777" w:rsidR="007B1947" w:rsidRDefault="00B75AF1" w:rsidP="007B1947">
      <w:pPr>
        <w:pStyle w:val="B10"/>
        <w:overflowPunct w:val="0"/>
        <w:autoSpaceDE w:val="0"/>
        <w:autoSpaceDN w:val="0"/>
        <w:adjustRightInd w:val="0"/>
        <w:textAlignment w:val="baseline"/>
        <w:rPr>
          <w:ins w:id="7609" w:author="Vijay Balasubramanian (QCT)" w:date="2023-09-01T00:26:00Z"/>
          <w:rFonts w:eastAsia="Malgun Gothic"/>
          <w:lang w:eastAsia="en-GB"/>
        </w:rPr>
      </w:pPr>
      <w:r>
        <w:t>6.</w:t>
      </w:r>
      <w:r>
        <w:tab/>
      </w:r>
      <w:ins w:id="7610" w:author="Vijay Balasubramanian (QCT)" w:date="2023-09-01T00:26:00Z">
        <w:r w:rsidR="007B1947">
          <w:rPr>
            <w:rFonts w:eastAsia="Malgun Gothic"/>
            <w:lang w:eastAsia="en-GB"/>
          </w:rPr>
          <w:t xml:space="preserve">UE location according to TS 38.508-1 [12] clause [TBD] is provided to the UE through AT commands or any other preconfigured means. </w:t>
        </w:r>
      </w:ins>
    </w:p>
    <w:p w14:paraId="27E580CD" w14:textId="77777777" w:rsidR="007B1947" w:rsidRDefault="007B1947" w:rsidP="007B1947">
      <w:pPr>
        <w:pStyle w:val="B10"/>
        <w:overflowPunct w:val="0"/>
        <w:autoSpaceDE w:val="0"/>
        <w:autoSpaceDN w:val="0"/>
        <w:adjustRightInd w:val="0"/>
        <w:textAlignment w:val="baseline"/>
        <w:rPr>
          <w:ins w:id="7611" w:author="Vijay Balasubramanian (QCT)" w:date="2023-09-01T00:26:00Z"/>
          <w:rFonts w:eastAsia="Malgun Gothic"/>
          <w:lang w:eastAsia="en-GB"/>
        </w:rPr>
      </w:pPr>
      <w:ins w:id="7612" w:author="Vijay Balasubramanian (QCT)" w:date="2023-09-01T00:26: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097E713D" w14:textId="0EFBEFCB" w:rsidR="00B75AF1" w:rsidRDefault="005E76A2" w:rsidP="00B75AF1">
      <w:pPr>
        <w:pStyle w:val="B10"/>
      </w:pPr>
      <w:ins w:id="7613" w:author="Vijay Balasubramanian (QCT)" w:date="2023-09-01T00:26:00Z">
        <w:r>
          <w:t>8.</w:t>
        </w:r>
        <w:r>
          <w:tab/>
        </w:r>
      </w:ins>
      <w:r w:rsidR="00B75AF1">
        <w:t xml:space="preserve">Ensure the UE is in State RRC_CONNECTED with generic procedure parameters Connectivity </w:t>
      </w:r>
      <w:r w:rsidR="00B75AF1">
        <w:rPr>
          <w:i/>
        </w:rPr>
        <w:t>NR</w:t>
      </w:r>
      <w:r w:rsidR="00B75AF1">
        <w:t xml:space="preserve">, Connected without release </w:t>
      </w:r>
      <w:r w:rsidR="00B75AF1">
        <w:rPr>
          <w:i/>
        </w:rPr>
        <w:t xml:space="preserve">On, </w:t>
      </w:r>
      <w:r w:rsidR="00B75AF1">
        <w:t>Test Mode</w:t>
      </w:r>
      <w:r w:rsidR="00B75AF1">
        <w:rPr>
          <w:i/>
        </w:rPr>
        <w:t xml:space="preserve"> On </w:t>
      </w:r>
      <w:r w:rsidR="00B75AF1">
        <w:t>and Test Loop Function</w:t>
      </w:r>
      <w:r w:rsidR="00B75AF1">
        <w:rPr>
          <w:i/>
        </w:rPr>
        <w:t xml:space="preserve"> On</w:t>
      </w:r>
      <w:r w:rsidR="00B75AF1">
        <w:t xml:space="preserve"> according to TS 38.508-1 [</w:t>
      </w:r>
      <w:del w:id="7614" w:author="Vijay Balasubramanian (QCT)" w:date="2023-09-01T00:01:00Z">
        <w:r w:rsidR="00B75AF1" w:rsidDel="00EF3872">
          <w:delText>TBD</w:delText>
        </w:r>
      </w:del>
      <w:ins w:id="7615" w:author="Vijay Balasubramanian (QCT)" w:date="2023-09-01T00:01:00Z">
        <w:r w:rsidR="00EF3872">
          <w:t>12</w:t>
        </w:r>
      </w:ins>
      <w:r w:rsidR="00B75AF1">
        <w:t>] clause 4.5. Message contents are defined in clause 6.3.1.4.3.</w:t>
      </w:r>
    </w:p>
    <w:p w14:paraId="52CAE649" w14:textId="77777777" w:rsidR="00B75AF1" w:rsidRDefault="00B75AF1" w:rsidP="00B75AF1">
      <w:pPr>
        <w:pStyle w:val="H6"/>
      </w:pPr>
      <w:bookmarkStart w:id="7616" w:name="_Toc27477925"/>
      <w:bookmarkStart w:id="7617" w:name="_Toc36226618"/>
      <w:bookmarkStart w:id="7618" w:name="_Toc44323875"/>
      <w:bookmarkStart w:id="7619" w:name="_Toc52990058"/>
      <w:bookmarkStart w:id="7620" w:name="_Toc60823257"/>
      <w:bookmarkStart w:id="7621" w:name="_Toc60825179"/>
      <w:bookmarkStart w:id="7622" w:name="_Toc69306076"/>
      <w:r>
        <w:t>6.3.1.4.2</w:t>
      </w:r>
      <w:r>
        <w:tab/>
        <w:t>Test procedure</w:t>
      </w:r>
      <w:bookmarkEnd w:id="7616"/>
      <w:bookmarkEnd w:id="7617"/>
      <w:bookmarkEnd w:id="7618"/>
      <w:bookmarkEnd w:id="7619"/>
      <w:bookmarkEnd w:id="7620"/>
      <w:bookmarkEnd w:id="7621"/>
      <w:bookmarkEnd w:id="7622"/>
    </w:p>
    <w:p w14:paraId="4CF1500B" w14:textId="77777777" w:rsidR="00B75AF1" w:rsidRDefault="00B75AF1" w:rsidP="00B75AF1">
      <w:pPr>
        <w:pStyle w:val="B10"/>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77777777" w:rsidR="00B75AF1" w:rsidRDefault="00B75AF1" w:rsidP="00B75AF1">
      <w:pPr>
        <w:pStyle w:val="B10"/>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55AAEF3E" w14:textId="77777777" w:rsidR="00B75AF1" w:rsidRDefault="00B75AF1" w:rsidP="00B75AF1">
      <w:pPr>
        <w:pStyle w:val="B10"/>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19A90EE5" w14:textId="77777777" w:rsidR="00B75AF1" w:rsidRDefault="00B75AF1" w:rsidP="00B75AF1">
      <w:pPr>
        <w:pStyle w:val="H6"/>
        <w:rPr>
          <w:lang w:eastAsia="en-GB"/>
        </w:rPr>
      </w:pPr>
      <w:bookmarkStart w:id="7623" w:name="_Toc27477926"/>
      <w:bookmarkStart w:id="7624" w:name="_Toc36226619"/>
      <w:bookmarkStart w:id="7625" w:name="_Toc44323876"/>
      <w:bookmarkStart w:id="7626" w:name="_Toc52990059"/>
      <w:bookmarkStart w:id="7627" w:name="_Toc60823258"/>
      <w:bookmarkStart w:id="7628" w:name="_Toc60825180"/>
      <w:bookmarkStart w:id="7629" w:name="_Toc69306077"/>
      <w:r>
        <w:t>6.3.1.4.3</w:t>
      </w:r>
      <w:r>
        <w:tab/>
        <w:t>Message contents</w:t>
      </w:r>
      <w:bookmarkEnd w:id="7623"/>
      <w:bookmarkEnd w:id="7624"/>
      <w:bookmarkEnd w:id="7625"/>
      <w:bookmarkEnd w:id="7626"/>
      <w:bookmarkEnd w:id="7627"/>
      <w:bookmarkEnd w:id="7628"/>
      <w:bookmarkEnd w:id="7629"/>
    </w:p>
    <w:p w14:paraId="05AD13DA" w14:textId="34998F38" w:rsidR="00B75AF1" w:rsidRDefault="00B75AF1" w:rsidP="00B75AF1">
      <w:r>
        <w:t>Message contents are according to TS 38.508-1 [</w:t>
      </w:r>
      <w:del w:id="7630" w:author="Vijay Balasubramanian (QCT)" w:date="2023-09-01T00:02:00Z">
        <w:r w:rsidDel="004157A4">
          <w:delText>TBD</w:delText>
        </w:r>
      </w:del>
      <w:ins w:id="7631" w:author="Vijay Balasubramanian (QCT)" w:date="2023-09-01T00:02:00Z">
        <w:r w:rsidR="004157A4">
          <w:t>12</w:t>
        </w:r>
      </w:ins>
      <w:r>
        <w:t>] subclause 4.6 with following exception.</w:t>
      </w:r>
    </w:p>
    <w:p w14:paraId="5BDF4F8F" w14:textId="77777777" w:rsidR="00B75AF1" w:rsidRDefault="00B75AF1" w:rsidP="00B75AF1">
      <w:pPr>
        <w:pStyle w:val="TH"/>
      </w:pPr>
      <w:r>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5AF1" w14:paraId="0234D67E" w14:textId="77777777" w:rsidTr="005E7C5B">
        <w:tc>
          <w:tcPr>
            <w:tcW w:w="9747" w:type="dxa"/>
            <w:tcBorders>
              <w:top w:val="single" w:sz="4" w:space="0" w:color="auto"/>
              <w:left w:val="single" w:sz="4" w:space="0" w:color="auto"/>
              <w:bottom w:val="single" w:sz="4" w:space="0" w:color="auto"/>
              <w:right w:val="single" w:sz="4" w:space="0" w:color="auto"/>
            </w:tcBorders>
            <w:hideMark/>
          </w:tcPr>
          <w:p w14:paraId="20FC1816" w14:textId="1EB256BF" w:rsidR="00B75AF1" w:rsidRDefault="00B75AF1" w:rsidP="005E7C5B">
            <w:pPr>
              <w:pStyle w:val="TAH"/>
              <w:spacing w:line="256" w:lineRule="auto"/>
              <w:jc w:val="left"/>
              <w:rPr>
                <w:b w:val="0"/>
              </w:rPr>
            </w:pPr>
            <w:r>
              <w:rPr>
                <w:b w:val="0"/>
              </w:rPr>
              <w:t>Derivation Path: TS 38.508-1 [</w:t>
            </w:r>
            <w:del w:id="7632" w:author="Vijay Balasubramanian (QCT)" w:date="2023-09-01T00:02:00Z">
              <w:r w:rsidRPr="002C4FAA" w:rsidDel="004157A4">
                <w:rPr>
                  <w:b w:val="0"/>
                  <w:bCs/>
                </w:rPr>
                <w:delText>TBD</w:delText>
              </w:r>
            </w:del>
            <w:ins w:id="7633" w:author="Vijay Balasubramanian (QCT)" w:date="2023-09-01T00:02:00Z">
              <w:r w:rsidR="004157A4">
                <w:rPr>
                  <w:b w:val="0"/>
                  <w:bCs/>
                </w:rPr>
                <w:t>12</w:t>
              </w:r>
            </w:ins>
            <w:r>
              <w:rPr>
                <w:b w:val="0"/>
              </w:rPr>
              <w:t>], Table 4.6.3-118 with condition TRANSFORM_PRECODER_ENABLED</w:t>
            </w:r>
          </w:p>
        </w:tc>
      </w:tr>
    </w:tbl>
    <w:p w14:paraId="401552BA" w14:textId="77777777" w:rsidR="00B75AF1" w:rsidRDefault="00B75AF1" w:rsidP="00B75AF1">
      <w:pPr>
        <w:rPr>
          <w:lang w:eastAsia="en-GB"/>
        </w:rPr>
      </w:pPr>
    </w:p>
    <w:p w14:paraId="0D1370D5" w14:textId="77777777" w:rsidR="00B75AF1" w:rsidRDefault="00B75AF1" w:rsidP="00B75AF1">
      <w:pPr>
        <w:pStyle w:val="H6"/>
      </w:pPr>
      <w:bookmarkStart w:id="7634" w:name="_Toc27477927"/>
      <w:bookmarkStart w:id="7635" w:name="_Toc36226620"/>
      <w:bookmarkStart w:id="7636" w:name="_Toc44323877"/>
      <w:bookmarkStart w:id="7637" w:name="_Toc52990060"/>
      <w:bookmarkStart w:id="7638" w:name="_Toc60823259"/>
      <w:bookmarkStart w:id="7639" w:name="_Toc60825181"/>
      <w:bookmarkStart w:id="7640" w:name="_Toc69306078"/>
      <w:r>
        <w:t>6.3.1.5</w:t>
      </w:r>
      <w:r>
        <w:tab/>
        <w:t>Test requirement</w:t>
      </w:r>
      <w:bookmarkEnd w:id="7634"/>
      <w:bookmarkEnd w:id="7635"/>
      <w:bookmarkEnd w:id="7636"/>
      <w:bookmarkEnd w:id="7637"/>
      <w:bookmarkEnd w:id="7638"/>
      <w:bookmarkEnd w:id="7639"/>
      <w:bookmarkEnd w:id="7640"/>
    </w:p>
    <w:p w14:paraId="3DDC5BE5" w14:textId="77777777" w:rsidR="00B75AF1" w:rsidRDefault="00B75AF1" w:rsidP="00B75AF1">
      <w:r>
        <w:t>The minimum output power, derived in step 3 shall not exceed the values specified in Table 6.3.1.5-1.</w:t>
      </w:r>
    </w:p>
    <w:p w14:paraId="49BE22BA" w14:textId="77777777" w:rsidR="00B75AF1" w:rsidRDefault="00B75AF1" w:rsidP="00B75AF1">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366854FA"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7777777" w:rsidR="00B75AF1" w:rsidRDefault="00B75AF1" w:rsidP="005E7C5B">
            <w:pPr>
              <w:pStyle w:val="TAH"/>
              <w:spacing w:line="256" w:lineRule="auto"/>
            </w:pPr>
            <w:r>
              <w:t>Channel bandwidth</w:t>
            </w:r>
          </w:p>
          <w:p w14:paraId="29756129"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77777777" w:rsidR="00B75AF1" w:rsidRDefault="00B75AF1" w:rsidP="005E7C5B">
            <w:pPr>
              <w:pStyle w:val="TAH"/>
              <w:spacing w:line="256" w:lineRule="auto"/>
            </w:pPr>
            <w:r>
              <w:t>Minimum output power</w:t>
            </w:r>
          </w:p>
          <w:p w14:paraId="55954378"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77777777" w:rsidR="00B75AF1" w:rsidRDefault="00B75AF1" w:rsidP="005E7C5B">
            <w:pPr>
              <w:pStyle w:val="TAH"/>
              <w:spacing w:line="256" w:lineRule="auto"/>
            </w:pPr>
            <w:r>
              <w:t>Measurement bandwidth</w:t>
            </w:r>
          </w:p>
          <w:p w14:paraId="6E7FC2FD" w14:textId="77777777" w:rsidR="00B75AF1" w:rsidRDefault="00B75AF1" w:rsidP="005E7C5B">
            <w:pPr>
              <w:pStyle w:val="TAH"/>
              <w:spacing w:line="256" w:lineRule="auto"/>
            </w:pPr>
            <w:r>
              <w:t>(MHz)</w:t>
            </w:r>
          </w:p>
        </w:tc>
      </w:tr>
      <w:tr w:rsidR="00B75AF1" w14:paraId="1E58150B"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Default="00B75AF1" w:rsidP="005E7C5B">
            <w:pPr>
              <w:pStyle w:val="TAC"/>
              <w:spacing w:line="256" w:lineRule="auto"/>
            </w:pPr>
            <w:r>
              <w:t>4.515</w:t>
            </w:r>
          </w:p>
        </w:tc>
      </w:tr>
      <w:tr w:rsidR="00B75AF1" w14:paraId="1D018C6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Default="00B75AF1" w:rsidP="005E7C5B">
            <w:pPr>
              <w:pStyle w:val="TAC"/>
              <w:spacing w:line="256" w:lineRule="auto"/>
            </w:pPr>
            <w:r>
              <w:t>9.375</w:t>
            </w:r>
          </w:p>
        </w:tc>
      </w:tr>
      <w:tr w:rsidR="00B75AF1" w14:paraId="4B488D0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Default="00B75AF1" w:rsidP="005E7C5B">
            <w:pPr>
              <w:pStyle w:val="TAC"/>
              <w:spacing w:line="256" w:lineRule="auto"/>
            </w:pPr>
            <w:r>
              <w:t>14.235</w:t>
            </w:r>
          </w:p>
        </w:tc>
      </w:tr>
      <w:tr w:rsidR="00B75AF1" w14:paraId="7D1148B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Default="00B75AF1" w:rsidP="005E7C5B">
            <w:pPr>
              <w:pStyle w:val="TAC"/>
              <w:spacing w:line="256" w:lineRule="auto"/>
            </w:pPr>
            <w:r>
              <w:t>19.095</w:t>
            </w:r>
          </w:p>
        </w:tc>
      </w:tr>
      <w:tr w:rsidR="00B75AF1" w14:paraId="44DD4713"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77777777" w:rsidR="00B75AF1" w:rsidRDefault="00B75AF1" w:rsidP="005E7C5B">
            <w:pPr>
              <w:pStyle w:val="TAN"/>
              <w:spacing w:line="256" w:lineRule="auto"/>
            </w:pPr>
            <w:r>
              <w:t>NOTE 1:</w:t>
            </w:r>
            <w:r>
              <w:tab/>
              <w:t>TT for each frequency and channel bandwidth is specified in Table 6.3.1.5-2</w:t>
            </w:r>
          </w:p>
        </w:tc>
      </w:tr>
    </w:tbl>
    <w:p w14:paraId="77FC76C5" w14:textId="77777777" w:rsidR="00B75AF1" w:rsidRDefault="00B75AF1" w:rsidP="00B75AF1">
      <w:pPr>
        <w:rPr>
          <w:lang w:eastAsia="en-GB"/>
        </w:rPr>
      </w:pPr>
    </w:p>
    <w:p w14:paraId="2B655FB9" w14:textId="77777777" w:rsidR="00B75AF1" w:rsidRDefault="00B75AF1" w:rsidP="00B75AF1">
      <w:pPr>
        <w:pStyle w:val="TH"/>
      </w:pPr>
      <w:r>
        <w:lastRenderedPageBreak/>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5AF1" w14:paraId="18A69564"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Default="00B75AF1"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77777777" w:rsidR="00B75AF1" w:rsidRDefault="00B75AF1" w:rsidP="005E7C5B">
            <w:pPr>
              <w:pStyle w:val="TAH"/>
              <w:spacing w:line="256" w:lineRule="auto"/>
            </w:pPr>
            <w:r>
              <w:rPr>
                <w:rFonts w:cs="Arial"/>
                <w:bCs/>
                <w:szCs w:val="18"/>
              </w:rPr>
              <w:t xml:space="preserve">f ≤ </w:t>
            </w:r>
            <w:r>
              <w:rPr>
                <w:rFonts w:eastAsia="MS Mincho" w:cs="Arial"/>
                <w:bCs/>
                <w:szCs w:val="18"/>
              </w:rPr>
              <w:t>3.0GHz</w:t>
            </w:r>
          </w:p>
        </w:tc>
      </w:tr>
      <w:tr w:rsidR="00B75AF1" w14:paraId="6D28910C"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77777777" w:rsidR="00B75AF1" w:rsidRDefault="00B75AF1"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78876636" w:rsidR="00B75AF1" w:rsidRDefault="00B75AF1" w:rsidP="005E7C5B">
            <w:pPr>
              <w:pStyle w:val="TAC"/>
              <w:spacing w:line="256" w:lineRule="auto"/>
            </w:pPr>
            <w:del w:id="7641" w:author="Vijay Balasubramanian (QCT)" w:date="2023-09-01T00:02:00Z">
              <w:r w:rsidDel="004157A4">
                <w:delText xml:space="preserve">TBD </w:delText>
              </w:r>
            </w:del>
            <w:ins w:id="7642" w:author="Vijay Balasubramanian (QCT)" w:date="2023-09-01T00:02:00Z">
              <w:r w:rsidR="004157A4">
                <w:t xml:space="preserve">1 </w:t>
              </w:r>
            </w:ins>
            <w:r>
              <w:t>dB</w:t>
            </w:r>
          </w:p>
        </w:tc>
      </w:tr>
    </w:tbl>
    <w:p w14:paraId="1B5ED6C4" w14:textId="77777777" w:rsidR="00C233C3" w:rsidRDefault="00C233C3" w:rsidP="001B6141"/>
    <w:p w14:paraId="3C7DD64F" w14:textId="77777777" w:rsidR="00C233C3" w:rsidRDefault="00C233C3" w:rsidP="00C233C3">
      <w:pPr>
        <w:pStyle w:val="Heading3"/>
      </w:pPr>
      <w:bookmarkStart w:id="7643" w:name="_Toc27477928"/>
      <w:bookmarkStart w:id="7644" w:name="_Toc36226621"/>
      <w:bookmarkStart w:id="7645" w:name="_Toc44323878"/>
      <w:bookmarkStart w:id="7646" w:name="_Toc52990061"/>
      <w:bookmarkStart w:id="7647" w:name="_Toc60823260"/>
      <w:bookmarkStart w:id="7648" w:name="_Toc60825182"/>
      <w:bookmarkStart w:id="7649" w:name="_Toc69306079"/>
      <w:bookmarkStart w:id="7650" w:name="_Toc69309833"/>
      <w:bookmarkStart w:id="7651" w:name="_Toc76020148"/>
      <w:bookmarkStart w:id="7652" w:name="_Toc83720627"/>
      <w:bookmarkStart w:id="7653" w:name="_Toc90916485"/>
      <w:bookmarkStart w:id="7654" w:name="_Toc90916682"/>
      <w:bookmarkStart w:id="7655" w:name="_Toc90917438"/>
      <w:bookmarkStart w:id="7656" w:name="_Toc137543592"/>
      <w:r>
        <w:t>6.3.</w:t>
      </w:r>
      <w:r>
        <w:rPr>
          <w:lang w:eastAsia="zh-CN"/>
        </w:rPr>
        <w:t>2</w:t>
      </w:r>
      <w:r>
        <w:tab/>
        <w:t>Transmit OFF power</w:t>
      </w:r>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p>
    <w:p w14:paraId="4293567D" w14:textId="77777777" w:rsidR="00C233C3" w:rsidRPr="00204ABA" w:rsidRDefault="00C233C3" w:rsidP="00C233C3">
      <w:pPr>
        <w:pStyle w:val="EditorsNote"/>
      </w:pPr>
      <w:r w:rsidRPr="00204ABA">
        <w:t>Editor’s Note: This clause is incomplete. The following aspects are either missing or not yet determined:</w:t>
      </w:r>
    </w:p>
    <w:p w14:paraId="2969BF52" w14:textId="77777777" w:rsidR="00C233C3" w:rsidRPr="00204ABA" w:rsidRDefault="00C233C3" w:rsidP="00C233C3">
      <w:pPr>
        <w:pStyle w:val="EditorsNote"/>
      </w:pPr>
      <w:r w:rsidRPr="00204ABA">
        <w:t>- Addition to applicability spec is pending</w:t>
      </w:r>
    </w:p>
    <w:p w14:paraId="58DD7252" w14:textId="45BACF49" w:rsidR="00C233C3" w:rsidRPr="00204ABA" w:rsidDel="004157A4" w:rsidRDefault="00C233C3" w:rsidP="00C233C3">
      <w:pPr>
        <w:pStyle w:val="EditorsNote"/>
        <w:rPr>
          <w:del w:id="7657" w:author="Vijay Balasubramanian (QCT)" w:date="2023-09-01T00:02:00Z"/>
          <w:lang w:eastAsia="zh-TW"/>
        </w:rPr>
      </w:pPr>
      <w:del w:id="7658" w:author="Vijay Balasubramanian (QCT)" w:date="2023-09-01T00:02:00Z">
        <w:r w:rsidRPr="00204ABA" w:rsidDel="004157A4">
          <w:delText>- Annex F MU/TT is TBD</w:delText>
        </w:r>
      </w:del>
    </w:p>
    <w:p w14:paraId="4277A335" w14:textId="77777777" w:rsidR="00C233C3" w:rsidRDefault="00C233C3" w:rsidP="00C233C3">
      <w:pPr>
        <w:pStyle w:val="H6"/>
      </w:pPr>
      <w:r>
        <w:t>6.3.2.1</w:t>
      </w:r>
      <w:r>
        <w:tab/>
        <w:t>Test purpose</w:t>
      </w:r>
    </w:p>
    <w:p w14:paraId="02BD05EB" w14:textId="77777777" w:rsidR="00C233C3" w:rsidRDefault="00C233C3" w:rsidP="00C233C3">
      <w:pPr>
        <w:rPr>
          <w:lang w:eastAsia="zh-CN"/>
        </w:rPr>
      </w:pPr>
      <w:r>
        <w:t>To verify that the UE transmit OFF power is lower than the value specified in the test requirement.</w:t>
      </w:r>
    </w:p>
    <w:p w14:paraId="2898BDCC" w14:textId="77777777" w:rsidR="00C233C3" w:rsidRDefault="00C233C3" w:rsidP="00C233C3">
      <w:r>
        <w:t>An excess Transmit OFF power potentially increases the Rise Over Thermal (RoT) and therefore reduces the cell coverage area for other UEs</w:t>
      </w:r>
      <w:r>
        <w:rPr>
          <w:lang w:eastAsia="zh-CN"/>
        </w:rPr>
        <w:t>.</w:t>
      </w:r>
    </w:p>
    <w:p w14:paraId="06B60226" w14:textId="77777777" w:rsidR="00C233C3" w:rsidRDefault="00C233C3" w:rsidP="00C233C3">
      <w:pPr>
        <w:pStyle w:val="H6"/>
      </w:pPr>
      <w:r>
        <w:t>6.3.2.2</w:t>
      </w:r>
      <w:r>
        <w:tab/>
        <w:t>Test applicability</w:t>
      </w:r>
    </w:p>
    <w:p w14:paraId="0F7D176B" w14:textId="77777777" w:rsidR="00C233C3" w:rsidRPr="00204ABA" w:rsidRDefault="00C233C3" w:rsidP="00C233C3">
      <w:r w:rsidRPr="00204ABA">
        <w:t>This test case applies to all types of NR Power Class 3 UE release 17 and forward that support satellite access operation.</w:t>
      </w:r>
    </w:p>
    <w:p w14:paraId="4CF80C68" w14:textId="77777777" w:rsidR="00C233C3" w:rsidRDefault="00C233C3" w:rsidP="00C233C3">
      <w:pPr>
        <w:pStyle w:val="H6"/>
      </w:pPr>
      <w:r>
        <w:t>6.3.2.3</w:t>
      </w:r>
      <w:r>
        <w:tab/>
        <w:t>Minimum conformance requirements</w:t>
      </w:r>
    </w:p>
    <w:p w14:paraId="6300D5E2" w14:textId="77777777" w:rsidR="00C233C3" w:rsidRDefault="00C233C3" w:rsidP="00C233C3">
      <w:pPr>
        <w:rPr>
          <w:lang w:eastAsia="zh-CN"/>
        </w:rPr>
      </w:pPr>
      <w:r>
        <w:t>Transmit OFF power is defined as the mean power in the channel bandwidth when the transmitter is OFF. The transmitter is considered OFF when the UE is not allowed to transmit on any of its ports.</w:t>
      </w:r>
    </w:p>
    <w:p w14:paraId="321A32B8" w14:textId="77777777" w:rsidR="00C233C3" w:rsidRDefault="00C233C3" w:rsidP="00C233C3">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32187ABC" w14:textId="77777777" w:rsidR="00C233C3" w:rsidRPr="00A1115A" w:rsidRDefault="00C233C3" w:rsidP="00C233C3">
      <w:pPr>
        <w:pStyle w:val="TH"/>
      </w:pPr>
      <w:r w:rsidRPr="00A1115A">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C233C3" w:rsidRPr="00F8154F" w14:paraId="580DF002" w14:textId="77777777" w:rsidTr="005E7C5B">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7777777" w:rsidR="00C233C3" w:rsidRPr="005869D6" w:rsidRDefault="00C233C3" w:rsidP="005E7C5B">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6D0963" w14:textId="77777777" w:rsidR="00C233C3" w:rsidRPr="00CD0E42" w:rsidRDefault="00C233C3" w:rsidP="005E7C5B">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C233C3" w:rsidRPr="00F8154F" w14:paraId="49C23543"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5869D6" w:rsidRDefault="00C233C3" w:rsidP="005E7C5B">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609D5F9D" w14:textId="77777777" w:rsidR="00C233C3" w:rsidRPr="00A239FF" w:rsidRDefault="00C233C3" w:rsidP="005E7C5B">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069E6A6" w14:textId="77777777" w:rsidR="00C233C3" w:rsidRPr="00CD0E42" w:rsidRDefault="00C233C3" w:rsidP="005E7C5B">
            <w:pPr>
              <w:pStyle w:val="TAC"/>
              <w:rPr>
                <w:b/>
                <w:lang w:eastAsia="ja-JP"/>
              </w:rPr>
            </w:pPr>
            <w:r w:rsidRPr="00CD0E42">
              <w:t>15</w:t>
            </w:r>
          </w:p>
        </w:tc>
      </w:tr>
      <w:tr w:rsidR="00C233C3" w:rsidRPr="00F8154F" w14:paraId="0BC416EC"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25B4" w14:textId="77777777" w:rsidR="00C233C3" w:rsidRPr="005869D6" w:rsidRDefault="00C233C3" w:rsidP="005E7C5B">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2DED467B" w14:textId="77777777" w:rsidR="00C233C3" w:rsidRPr="00A239FF" w:rsidRDefault="00C233C3" w:rsidP="005E7C5B">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CD0E42" w:rsidRDefault="00C233C3" w:rsidP="005E7C5B">
            <w:pPr>
              <w:pStyle w:val="TAC"/>
              <w:rPr>
                <w:b/>
                <w:lang w:eastAsia="ja-JP"/>
              </w:rPr>
            </w:pPr>
            <w:r w:rsidRPr="00CD0E42">
              <w:t>-50</w:t>
            </w:r>
          </w:p>
        </w:tc>
      </w:tr>
      <w:tr w:rsidR="00C233C3" w:rsidRPr="00F8154F" w14:paraId="033101A2"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0ED6" w14:textId="77777777" w:rsidR="00C233C3" w:rsidRPr="005869D6" w:rsidRDefault="00C233C3" w:rsidP="005E7C5B">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093613EF"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CD0E42" w:rsidRDefault="00C233C3" w:rsidP="005E7C5B">
            <w:pPr>
              <w:pStyle w:val="TAC"/>
            </w:pPr>
            <w:r w:rsidRPr="00CD0E42">
              <w:t>MBW=REF_SCS*(12*N</w:t>
            </w:r>
            <w:r w:rsidRPr="00CD0E42">
              <w:rPr>
                <w:vertAlign w:val="subscript"/>
              </w:rPr>
              <w:t>RB</w:t>
            </w:r>
            <w:r w:rsidRPr="00CD0E42">
              <w:t>+1)/1000</w:t>
            </w:r>
          </w:p>
        </w:tc>
      </w:tr>
    </w:tbl>
    <w:p w14:paraId="3188BE0E" w14:textId="77777777" w:rsidR="001B6141" w:rsidRDefault="001B6141" w:rsidP="00C233C3"/>
    <w:p w14:paraId="61A49128" w14:textId="6A6B4D7E" w:rsidR="00C233C3" w:rsidRPr="00204ABA" w:rsidRDefault="00C233C3" w:rsidP="00C233C3">
      <w:r w:rsidRPr="00204ABA">
        <w:t>The normative reference for this requirement is TS 38.101-5 [11] clause 6.</w:t>
      </w:r>
      <w:r>
        <w:t>3</w:t>
      </w:r>
      <w:r w:rsidRPr="00204ABA">
        <w:t>.</w:t>
      </w:r>
      <w:r>
        <w:t>2</w:t>
      </w:r>
      <w:r w:rsidRPr="00204ABA">
        <w:t>.</w:t>
      </w:r>
    </w:p>
    <w:p w14:paraId="01618CA2" w14:textId="77777777" w:rsidR="00C233C3" w:rsidRDefault="00C233C3" w:rsidP="00C233C3">
      <w:pPr>
        <w:pStyle w:val="H6"/>
      </w:pPr>
      <w:r>
        <w:t>6.3.2.4</w:t>
      </w:r>
      <w:r>
        <w:tab/>
        <w:t>Test description</w:t>
      </w:r>
    </w:p>
    <w:p w14:paraId="165CD6A1" w14:textId="77777777" w:rsidR="00C233C3" w:rsidRPr="00092D7C" w:rsidRDefault="00C233C3" w:rsidP="00C233C3">
      <w:r>
        <w:t>This test is covered by clause 6.3.</w:t>
      </w:r>
      <w:r>
        <w:rPr>
          <w:lang w:eastAsia="zh-CN"/>
        </w:rPr>
        <w:t xml:space="preserve">3 </w:t>
      </w:r>
      <w:r>
        <w:t>Transmit ON/OFF time mask</w:t>
      </w:r>
      <w:r>
        <w:rPr>
          <w:lang w:eastAsia="zh-CN"/>
        </w:rPr>
        <w:t>.</w:t>
      </w:r>
    </w:p>
    <w:p w14:paraId="02A2A5AD" w14:textId="77777777" w:rsidR="00C233C3" w:rsidRDefault="00C233C3" w:rsidP="00C233C3">
      <w:pPr>
        <w:pStyle w:val="H6"/>
      </w:pPr>
      <w:r>
        <w:t>6.3.2.5</w:t>
      </w:r>
      <w:r>
        <w:tab/>
        <w:t>Test requirement</w:t>
      </w:r>
    </w:p>
    <w:p w14:paraId="34BA8BE4" w14:textId="77777777" w:rsidR="00C233C3" w:rsidRDefault="00C233C3" w:rsidP="00C233C3">
      <w:r>
        <w:t>The minimum output power, derived in step 3 shall not exceed the values specified in Table 6.3.2.5-1.</w:t>
      </w:r>
    </w:p>
    <w:p w14:paraId="73958833" w14:textId="77777777" w:rsidR="00C233C3" w:rsidRDefault="00C233C3" w:rsidP="00C233C3">
      <w:pPr>
        <w:pStyle w:val="TH"/>
      </w:pPr>
      <w:r>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233C3" w14:paraId="6C9FAE26"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77777777" w:rsidR="00C233C3" w:rsidRDefault="00C233C3" w:rsidP="005E7C5B">
            <w:pPr>
              <w:pStyle w:val="TAH"/>
              <w:spacing w:line="256" w:lineRule="auto"/>
            </w:pPr>
            <w:r>
              <w:t>Channel bandwidth</w:t>
            </w:r>
          </w:p>
          <w:p w14:paraId="1F19ABDC" w14:textId="77777777" w:rsidR="00C233C3" w:rsidRDefault="00C233C3"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77777777" w:rsidR="00C233C3" w:rsidRDefault="00C233C3" w:rsidP="005E7C5B">
            <w:pPr>
              <w:pStyle w:val="TAH"/>
              <w:spacing w:line="256" w:lineRule="auto"/>
            </w:pPr>
            <w:r>
              <w:t>Minimum output power</w:t>
            </w:r>
          </w:p>
          <w:p w14:paraId="34E8E353" w14:textId="77777777" w:rsidR="00C233C3" w:rsidRDefault="00C233C3"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77777777" w:rsidR="00C233C3" w:rsidRDefault="00C233C3" w:rsidP="005E7C5B">
            <w:pPr>
              <w:pStyle w:val="TAH"/>
              <w:spacing w:line="256" w:lineRule="auto"/>
            </w:pPr>
            <w:r>
              <w:t>Measurement bandwidth</w:t>
            </w:r>
          </w:p>
          <w:p w14:paraId="0898E541" w14:textId="77777777" w:rsidR="00C233C3" w:rsidRDefault="00C233C3" w:rsidP="005E7C5B">
            <w:pPr>
              <w:pStyle w:val="TAH"/>
              <w:spacing w:line="256" w:lineRule="auto"/>
            </w:pPr>
            <w:r>
              <w:t>(MHz)</w:t>
            </w:r>
          </w:p>
        </w:tc>
      </w:tr>
      <w:tr w:rsidR="00C233C3" w14:paraId="18ACC0C7"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Default="00C233C3"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Default="00C233C3" w:rsidP="005E7C5B">
            <w:pPr>
              <w:pStyle w:val="TAC"/>
              <w:spacing w:line="256" w:lineRule="auto"/>
            </w:pPr>
            <w:r>
              <w:t>4.515</w:t>
            </w:r>
          </w:p>
        </w:tc>
      </w:tr>
      <w:tr w:rsidR="00C233C3" w14:paraId="62FFB2C5"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Default="00C233C3"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Default="00C233C3" w:rsidP="005E7C5B">
            <w:pPr>
              <w:pStyle w:val="TAC"/>
              <w:spacing w:line="256" w:lineRule="auto"/>
            </w:pPr>
            <w:r>
              <w:t>9.375</w:t>
            </w:r>
          </w:p>
        </w:tc>
      </w:tr>
      <w:tr w:rsidR="00C233C3" w14:paraId="13FD5404"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Default="00C233C3"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Default="00C233C3" w:rsidP="005E7C5B">
            <w:pPr>
              <w:pStyle w:val="TAC"/>
              <w:spacing w:line="256" w:lineRule="auto"/>
            </w:pPr>
            <w:r>
              <w:t>14.235</w:t>
            </w:r>
          </w:p>
        </w:tc>
      </w:tr>
      <w:tr w:rsidR="00C233C3" w14:paraId="648044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Default="00C233C3"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Default="00C233C3" w:rsidP="005E7C5B">
            <w:pPr>
              <w:pStyle w:val="TAC"/>
              <w:spacing w:line="256" w:lineRule="auto"/>
            </w:pPr>
            <w:r>
              <w:t>19.095</w:t>
            </w:r>
          </w:p>
        </w:tc>
      </w:tr>
      <w:tr w:rsidR="00C233C3" w14:paraId="5DBC9A4F"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77777777" w:rsidR="00C233C3" w:rsidRDefault="00C233C3" w:rsidP="005E7C5B">
            <w:pPr>
              <w:pStyle w:val="TAN"/>
              <w:spacing w:line="256" w:lineRule="auto"/>
            </w:pPr>
            <w:r>
              <w:t>NOTE 1:</w:t>
            </w:r>
            <w:r>
              <w:tab/>
              <w:t>TT for each frequency and channel bandwidth is specified in Table 6.3.2.5-2</w:t>
            </w:r>
          </w:p>
        </w:tc>
      </w:tr>
    </w:tbl>
    <w:p w14:paraId="2778B220" w14:textId="77777777" w:rsidR="00C233C3" w:rsidRDefault="00C233C3" w:rsidP="00C233C3">
      <w:pPr>
        <w:rPr>
          <w:lang w:eastAsia="en-GB"/>
        </w:rPr>
      </w:pPr>
    </w:p>
    <w:p w14:paraId="5C563EE7" w14:textId="77777777" w:rsidR="00C233C3" w:rsidRDefault="00C233C3" w:rsidP="00C233C3">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33C3" w14:paraId="4C25841D"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Default="00C233C3"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77777777" w:rsidR="00C233C3" w:rsidRDefault="00C233C3" w:rsidP="005E7C5B">
            <w:pPr>
              <w:pStyle w:val="TAH"/>
              <w:spacing w:line="256" w:lineRule="auto"/>
            </w:pPr>
            <w:r>
              <w:rPr>
                <w:rFonts w:cs="Arial"/>
                <w:bCs/>
                <w:szCs w:val="18"/>
              </w:rPr>
              <w:t xml:space="preserve">f ≤ </w:t>
            </w:r>
            <w:r>
              <w:rPr>
                <w:rFonts w:eastAsia="MS Mincho" w:cs="Arial"/>
                <w:bCs/>
                <w:szCs w:val="18"/>
              </w:rPr>
              <w:t>3.0GHz</w:t>
            </w:r>
          </w:p>
        </w:tc>
      </w:tr>
      <w:tr w:rsidR="00C233C3" w14:paraId="1B0102A0"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77777777" w:rsidR="00C233C3" w:rsidRDefault="00C233C3"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1DD7C79E" w:rsidR="00C233C3" w:rsidRDefault="00C233C3" w:rsidP="005E7C5B">
            <w:pPr>
              <w:pStyle w:val="TAC"/>
              <w:spacing w:line="256" w:lineRule="auto"/>
            </w:pPr>
            <w:del w:id="7659" w:author="Vijay Balasubramanian (QCT)" w:date="2023-09-01T00:02:00Z">
              <w:r w:rsidDel="00C676D7">
                <w:delText xml:space="preserve">TBD </w:delText>
              </w:r>
            </w:del>
            <w:ins w:id="7660" w:author="Vijay Balasubramanian (QCT)" w:date="2023-09-01T00:02:00Z">
              <w:r w:rsidR="00C676D7">
                <w:t xml:space="preserve">1.5 </w:t>
              </w:r>
            </w:ins>
            <w:r>
              <w:t>dB</w:t>
            </w:r>
          </w:p>
        </w:tc>
      </w:tr>
    </w:tbl>
    <w:p w14:paraId="665FEDE2" w14:textId="77777777" w:rsidR="004666C3" w:rsidRDefault="004666C3" w:rsidP="00CD1DFB">
      <w:bookmarkStart w:id="7661" w:name="_Toc123057934"/>
      <w:bookmarkStart w:id="7662" w:name="_Toc124255229"/>
      <w:bookmarkStart w:id="7663" w:name="_Toc124255420"/>
      <w:bookmarkStart w:id="7664" w:name="_Toc124255557"/>
    </w:p>
    <w:p w14:paraId="3344D392" w14:textId="5AC3A73D" w:rsidR="00DB71C9" w:rsidRPr="00204ABA" w:rsidDel="0058779F" w:rsidRDefault="00DB71C9" w:rsidP="00DB71C9">
      <w:pPr>
        <w:pStyle w:val="Heading3"/>
        <w:rPr>
          <w:del w:id="7665" w:author="Vijay Balasubramanian (QCT)" w:date="2023-09-01T00:14:00Z"/>
        </w:rPr>
      </w:pPr>
      <w:bookmarkStart w:id="7666" w:name="_Toc121817593"/>
      <w:bookmarkStart w:id="7667" w:name="_Toc137543593"/>
      <w:del w:id="7668" w:author="Vijay Balasubramanian (QCT)" w:date="2023-09-01T00:14:00Z">
        <w:r w:rsidRPr="00204ABA" w:rsidDel="0058779F">
          <w:delText>6.2.</w:delText>
        </w:r>
        <w:r w:rsidDel="0058779F">
          <w:delText>4</w:delText>
        </w:r>
        <w:r w:rsidRPr="00204ABA" w:rsidDel="0058779F">
          <w:tab/>
        </w:r>
        <w:bookmarkEnd w:id="7666"/>
        <w:r w:rsidRPr="0053369F" w:rsidDel="0058779F">
          <w:delText>Configured transmitted power</w:delText>
        </w:r>
        <w:bookmarkEnd w:id="7667"/>
      </w:del>
    </w:p>
    <w:p w14:paraId="72755DC1" w14:textId="2ABF0D63" w:rsidR="00DB71C9" w:rsidRPr="00204ABA" w:rsidDel="0058779F" w:rsidRDefault="00DB71C9" w:rsidP="00DB71C9">
      <w:pPr>
        <w:pStyle w:val="EditorsNote"/>
        <w:rPr>
          <w:del w:id="7669" w:author="Vijay Balasubramanian (QCT)" w:date="2023-09-01T00:14:00Z"/>
        </w:rPr>
      </w:pPr>
      <w:del w:id="7670" w:author="Vijay Balasubramanian (QCT)" w:date="2023-09-01T00:14:00Z">
        <w:r w:rsidRPr="00204ABA" w:rsidDel="0058779F">
          <w:delText>Editor’s Note: This clause is incomplete. The following aspects are either missing or not yet determined:</w:delText>
        </w:r>
      </w:del>
    </w:p>
    <w:p w14:paraId="1B9AAD87" w14:textId="5AB2935A" w:rsidR="00DB71C9" w:rsidRPr="00204ABA" w:rsidDel="0058779F" w:rsidRDefault="00DB71C9" w:rsidP="00DB71C9">
      <w:pPr>
        <w:pStyle w:val="EditorsNote"/>
        <w:rPr>
          <w:del w:id="7671" w:author="Vijay Balasubramanian (QCT)" w:date="2023-09-01T00:14:00Z"/>
        </w:rPr>
      </w:pPr>
      <w:del w:id="7672" w:author="Vijay Balasubramanian (QCT)" w:date="2023-09-01T00:14:00Z">
        <w:r w:rsidRPr="00204ABA" w:rsidDel="0058779F">
          <w:delText>- Addition to applicability spec is pending</w:delText>
        </w:r>
      </w:del>
    </w:p>
    <w:p w14:paraId="17FFC3A0" w14:textId="156F8B3D" w:rsidR="00DB71C9" w:rsidRPr="00204ABA" w:rsidDel="0058779F" w:rsidRDefault="00DB71C9" w:rsidP="00DB71C9">
      <w:pPr>
        <w:pStyle w:val="EditorsNote"/>
        <w:rPr>
          <w:del w:id="7673" w:author="Vijay Balasubramanian (QCT)" w:date="2023-09-01T00:14:00Z"/>
        </w:rPr>
      </w:pPr>
      <w:del w:id="7674" w:author="Vijay Balasubramanian (QCT)" w:date="2023-09-01T00:14:00Z">
        <w:r w:rsidRPr="00204ABA" w:rsidDel="0058779F">
          <w:delText>- Initial condition and call setup procedure to support NR satellite access are TBD</w:delText>
        </w:r>
      </w:del>
    </w:p>
    <w:p w14:paraId="4A0091B7" w14:textId="14E0A97E" w:rsidR="00DB71C9" w:rsidRPr="00204ABA" w:rsidDel="0058779F" w:rsidRDefault="00DB71C9" w:rsidP="00DB71C9">
      <w:pPr>
        <w:pStyle w:val="EditorsNote"/>
        <w:rPr>
          <w:del w:id="7675" w:author="Vijay Balasubramanian (QCT)" w:date="2023-09-01T00:14:00Z"/>
        </w:rPr>
      </w:pPr>
      <w:del w:id="7676" w:author="Vijay Balasubramanian (QCT)" w:date="2023-09-01T00:14:00Z">
        <w:r w:rsidRPr="00204ABA" w:rsidDel="0058779F">
          <w:delText>- Message exceptions specific to satellite access is TBD</w:delText>
        </w:r>
      </w:del>
    </w:p>
    <w:p w14:paraId="12E2E2FD" w14:textId="7D1F4332" w:rsidR="00DB71C9" w:rsidDel="0058779F" w:rsidRDefault="00DB71C9" w:rsidP="00DB71C9">
      <w:pPr>
        <w:pStyle w:val="EditorsNote"/>
        <w:rPr>
          <w:del w:id="7677" w:author="Vijay Balasubramanian (QCT)" w:date="2023-09-01T00:14:00Z"/>
        </w:rPr>
      </w:pPr>
      <w:del w:id="7678" w:author="Vijay Balasubramanian (QCT)" w:date="2023-09-01T00:14:00Z">
        <w:r w:rsidRPr="00204ABA" w:rsidDel="0058779F">
          <w:delText>- Annex F MU/TT is TBD</w:delText>
        </w:r>
      </w:del>
    </w:p>
    <w:p w14:paraId="252ABEA8" w14:textId="104CF686" w:rsidR="00DB71C9" w:rsidRPr="00204ABA" w:rsidDel="0058779F" w:rsidRDefault="00DB71C9" w:rsidP="00DB71C9">
      <w:pPr>
        <w:pStyle w:val="H6"/>
        <w:rPr>
          <w:del w:id="7679" w:author="Vijay Balasubramanian (QCT)" w:date="2023-09-01T00:14:00Z"/>
        </w:rPr>
      </w:pPr>
      <w:del w:id="7680" w:author="Vijay Balasubramanian (QCT)" w:date="2023-09-01T00:14:00Z">
        <w:r w:rsidRPr="00204ABA" w:rsidDel="0058779F">
          <w:delText>6.2.</w:delText>
        </w:r>
        <w:r w:rsidDel="0058779F">
          <w:delText>4</w:delText>
        </w:r>
        <w:r w:rsidRPr="00204ABA" w:rsidDel="0058779F">
          <w:delText>.</w:delText>
        </w:r>
        <w:r w:rsidDel="0058779F">
          <w:delText>1</w:delText>
        </w:r>
        <w:r w:rsidRPr="00204ABA" w:rsidDel="0058779F">
          <w:tab/>
          <w:delText>Test purpose</w:delText>
        </w:r>
      </w:del>
    </w:p>
    <w:p w14:paraId="73E0F617" w14:textId="15D64430" w:rsidR="00DB71C9" w:rsidDel="0058779F" w:rsidRDefault="00DB71C9" w:rsidP="00DB71C9">
      <w:pPr>
        <w:rPr>
          <w:del w:id="7681" w:author="Vijay Balasubramanian (QCT)" w:date="2023-09-01T00:14:00Z"/>
          <w:noProof/>
        </w:rPr>
      </w:pPr>
      <w:del w:id="7682" w:author="Vijay Balasubramanian (QCT)" w:date="2023-09-01T00:14:00Z">
        <w:r w:rsidRPr="0053369F" w:rsidDel="0058779F">
          <w:delText xml:space="preserve">To verify the measured UE configured maximum output power </w:delText>
        </w:r>
        <w:r w:rsidRPr="0053369F" w:rsidDel="0058779F">
          <w:rPr>
            <w:lang w:eastAsia="zh-CN"/>
          </w:rPr>
          <w:delText>P</w:delText>
        </w:r>
        <w:r w:rsidRPr="0053369F" w:rsidDel="0058779F">
          <w:rPr>
            <w:vertAlign w:val="subscript"/>
            <w:lang w:eastAsia="zh-CN"/>
          </w:rPr>
          <w:delText>UMAX,f,c</w:delText>
        </w:r>
        <w:r w:rsidRPr="0053369F" w:rsidDel="0058779F">
          <w:delText xml:space="preserve"> is within </w:delText>
        </w:r>
        <w:r w:rsidRPr="0053369F" w:rsidDel="0058779F">
          <w:rPr>
            <w:lang w:eastAsia="zh-CN"/>
          </w:rPr>
          <w:delText>the specified bounds</w:delText>
        </w:r>
        <w:r w:rsidDel="0058779F">
          <w:rPr>
            <w:lang w:eastAsia="zh-CN"/>
          </w:rPr>
          <w:delText>.</w:delText>
        </w:r>
      </w:del>
    </w:p>
    <w:p w14:paraId="184DC000" w14:textId="23C968D5" w:rsidR="00DB71C9" w:rsidRPr="00204ABA" w:rsidDel="0058779F" w:rsidRDefault="00DB71C9" w:rsidP="00DB71C9">
      <w:pPr>
        <w:pStyle w:val="H6"/>
        <w:rPr>
          <w:del w:id="7683" w:author="Vijay Balasubramanian (QCT)" w:date="2023-09-01T00:14:00Z"/>
        </w:rPr>
      </w:pPr>
      <w:del w:id="7684" w:author="Vijay Balasubramanian (QCT)" w:date="2023-09-01T00:14:00Z">
        <w:r w:rsidRPr="00204ABA" w:rsidDel="0058779F">
          <w:delText>6.2.</w:delText>
        </w:r>
        <w:r w:rsidDel="0058779F">
          <w:delText>4</w:delText>
        </w:r>
        <w:r w:rsidRPr="00204ABA" w:rsidDel="0058779F">
          <w:delText>.</w:delText>
        </w:r>
        <w:r w:rsidDel="0058779F">
          <w:delText>2</w:delText>
        </w:r>
        <w:r w:rsidRPr="00204ABA" w:rsidDel="0058779F">
          <w:tab/>
        </w:r>
        <w:r w:rsidDel="0058779F">
          <w:rPr>
            <w:lang w:val="en-US" w:eastAsia="fr-FR"/>
          </w:rPr>
          <w:delText>Test applicability</w:delText>
        </w:r>
      </w:del>
    </w:p>
    <w:p w14:paraId="79CB8C59" w14:textId="7185A94D" w:rsidR="00DB71C9" w:rsidDel="0058779F" w:rsidRDefault="00DB71C9" w:rsidP="00DB71C9">
      <w:pPr>
        <w:rPr>
          <w:del w:id="7685" w:author="Vijay Balasubramanian (QCT)" w:date="2023-09-01T00:14:00Z"/>
          <w:noProof/>
        </w:rPr>
      </w:pPr>
      <w:del w:id="7686" w:author="Vijay Balasubramanian (QCT)" w:date="2023-09-01T00:14:00Z">
        <w:r w:rsidRPr="0053369F" w:rsidDel="0058779F">
          <w:delText>The requirements of this test apply to all types of NR Power Class 3 UE release 1</w:delText>
        </w:r>
        <w:r w:rsidDel="0058779F">
          <w:delText>7</w:delText>
        </w:r>
        <w:r w:rsidRPr="0053369F" w:rsidDel="0058779F">
          <w:delText xml:space="preserve"> and forward </w:delText>
        </w:r>
        <w:r w:rsidDel="0058779F">
          <w:delText>that support satellite access operation</w:delText>
        </w:r>
        <w:r w:rsidRPr="0053369F" w:rsidDel="0058779F">
          <w:delText>.</w:delText>
        </w:r>
      </w:del>
    </w:p>
    <w:p w14:paraId="10D4360F" w14:textId="3C203365" w:rsidR="00DB71C9" w:rsidDel="0058779F" w:rsidRDefault="00DB71C9" w:rsidP="00DB71C9">
      <w:pPr>
        <w:pStyle w:val="H6"/>
        <w:rPr>
          <w:del w:id="7687" w:author="Vijay Balasubramanian (QCT)" w:date="2023-09-01T00:14:00Z"/>
          <w:lang w:val="en-US" w:eastAsia="fr-FR"/>
        </w:rPr>
      </w:pPr>
      <w:del w:id="7688" w:author="Vijay Balasubramanian (QCT)" w:date="2023-09-01T00:14:00Z">
        <w:r w:rsidRPr="00204ABA" w:rsidDel="0058779F">
          <w:delText>6.2.</w:delText>
        </w:r>
        <w:r w:rsidDel="0058779F">
          <w:delText>4</w:delText>
        </w:r>
        <w:r w:rsidRPr="00204ABA" w:rsidDel="0058779F">
          <w:delText>.</w:delText>
        </w:r>
        <w:r w:rsidDel="0058779F">
          <w:delText>3</w:delText>
        </w:r>
        <w:r w:rsidRPr="00204ABA" w:rsidDel="0058779F">
          <w:tab/>
        </w:r>
        <w:r w:rsidDel="0058779F">
          <w:rPr>
            <w:lang w:val="en-US" w:eastAsia="fr-FR"/>
          </w:rPr>
          <w:delText>Minimum conformance requirements</w:delText>
        </w:r>
      </w:del>
    </w:p>
    <w:p w14:paraId="382A9D84" w14:textId="52DE52E0" w:rsidR="00DB71C9" w:rsidDel="0058779F" w:rsidRDefault="00DB71C9" w:rsidP="00DB71C9">
      <w:pPr>
        <w:rPr>
          <w:del w:id="7689" w:author="Vijay Balasubramanian (QCT)" w:date="2023-09-01T00:14:00Z"/>
        </w:rPr>
      </w:pPr>
      <w:del w:id="7690" w:author="Vijay Balasubramanian (QCT)" w:date="2023-09-01T00:14:00Z">
        <w:r w:rsidDel="0058779F">
          <w:delText xml:space="preserve">The requirements for configured transmitted power defined in </w:delText>
        </w:r>
        <w:r w:rsidRPr="00183047" w:rsidDel="0058779F">
          <w:delText>subclause 6.</w:delText>
        </w:r>
        <w:r w:rsidDel="0058779F">
          <w:delText>2</w:delText>
        </w:r>
        <w:r w:rsidRPr="00183047" w:rsidDel="0058779F">
          <w:delText>.</w:delText>
        </w:r>
        <w:r w:rsidDel="0058779F">
          <w:delText>4</w:delText>
        </w:r>
        <w:r w:rsidRPr="00183047" w:rsidDel="0058779F">
          <w:delText xml:space="preserve"> of </w:delText>
        </w:r>
        <w:r w:rsidDel="0058779F">
          <w:delText xml:space="preserve">3GPP </w:delText>
        </w:r>
        <w:r w:rsidRPr="00183047" w:rsidDel="0058779F">
          <w:delText>TS</w:delText>
        </w:r>
        <w:r w:rsidDel="0058779F">
          <w:delText xml:space="preserve"> </w:delText>
        </w:r>
        <w:r w:rsidRPr="00183047" w:rsidDel="0058779F">
          <w:delText>3</w:delText>
        </w:r>
        <w:r w:rsidDel="0058779F">
          <w:delText>8</w:delText>
        </w:r>
        <w:r w:rsidRPr="00183047" w:rsidDel="0058779F">
          <w:delText>.</w:delText>
        </w:r>
        <w:r w:rsidDel="0058779F">
          <w:delText xml:space="preserve">521-1 </w:delText>
        </w:r>
        <w:r w:rsidRPr="00D323EC" w:rsidDel="0058779F">
          <w:delText>[</w:delText>
        </w:r>
        <w:r w:rsidDel="0058779F">
          <w:delText>2</w:delText>
        </w:r>
        <w:r w:rsidRPr="00D323EC" w:rsidDel="0058779F">
          <w:delText>]</w:delText>
        </w:r>
        <w:r w:rsidDel="0058779F">
          <w:delText xml:space="preserve"> clause 6.2.4 shall apply to NTN satellite UE.</w:delText>
        </w:r>
      </w:del>
    </w:p>
    <w:p w14:paraId="55E9900B" w14:textId="1A8264F4" w:rsidR="00DB71C9" w:rsidRPr="0053369F" w:rsidDel="0058779F" w:rsidRDefault="00DB71C9" w:rsidP="00DB71C9">
      <w:pPr>
        <w:rPr>
          <w:del w:id="7691" w:author="Vijay Balasubramanian (QCT)" w:date="2023-09-01T00:14:00Z"/>
        </w:rPr>
      </w:pPr>
      <w:del w:id="7692" w:author="Vijay Balasubramanian (QCT)" w:date="2023-09-01T00:14:00Z">
        <w:r w:rsidRPr="0053369F" w:rsidDel="0058779F">
          <w:delText>The normative reference for this requirement is TS 38.101-1 [</w:delText>
        </w:r>
        <w:r w:rsidDel="0058779F">
          <w:delText>5</w:delText>
        </w:r>
        <w:r w:rsidRPr="0053369F" w:rsidDel="0058779F">
          <w:delText>] clause 6.2.4.</w:delText>
        </w:r>
      </w:del>
    </w:p>
    <w:p w14:paraId="7C47CD95" w14:textId="306F049E" w:rsidR="00DB71C9" w:rsidRPr="0053369F" w:rsidDel="0058779F" w:rsidRDefault="00DB71C9" w:rsidP="00DB71C9">
      <w:pPr>
        <w:pStyle w:val="H6"/>
        <w:rPr>
          <w:del w:id="7693" w:author="Vijay Balasubramanian (QCT)" w:date="2023-09-01T00:14:00Z"/>
          <w:rFonts w:eastAsia="MS Mincho"/>
        </w:rPr>
      </w:pPr>
      <w:del w:id="7694" w:author="Vijay Balasubramanian (QCT)" w:date="2023-09-01T00:14:00Z">
        <w:r w:rsidRPr="0053369F" w:rsidDel="0058779F">
          <w:rPr>
            <w:rFonts w:eastAsia="MS Mincho"/>
          </w:rPr>
          <w:delText>6.2.</w:delText>
        </w:r>
        <w:r w:rsidDel="0058779F">
          <w:rPr>
            <w:rFonts w:eastAsia="MS Mincho"/>
          </w:rPr>
          <w:delText>4.4</w:delText>
        </w:r>
        <w:r w:rsidRPr="0053369F" w:rsidDel="0058779F">
          <w:rPr>
            <w:rFonts w:eastAsia="MS Mincho"/>
          </w:rPr>
          <w:tab/>
        </w:r>
        <w:r w:rsidDel="0058779F">
          <w:delText>Test description</w:delText>
        </w:r>
      </w:del>
    </w:p>
    <w:p w14:paraId="69A6DA4B" w14:textId="30F1D8B2" w:rsidR="00DB71C9" w:rsidRPr="0053369F" w:rsidDel="0058779F" w:rsidRDefault="00DB71C9" w:rsidP="00DB71C9">
      <w:pPr>
        <w:pStyle w:val="H6"/>
        <w:rPr>
          <w:del w:id="7695" w:author="Vijay Balasubramanian (QCT)" w:date="2023-09-01T00:14:00Z"/>
        </w:rPr>
      </w:pPr>
      <w:bookmarkStart w:id="7696" w:name="_Toc27477830"/>
      <w:bookmarkStart w:id="7697" w:name="_Toc36226514"/>
      <w:bookmarkStart w:id="7698" w:name="_Toc44323771"/>
      <w:bookmarkStart w:id="7699" w:name="_Toc52989939"/>
      <w:bookmarkStart w:id="7700" w:name="_Toc60823135"/>
      <w:bookmarkStart w:id="7701" w:name="_Toc60825057"/>
      <w:bookmarkStart w:id="7702" w:name="_Toc69305954"/>
      <w:bookmarkStart w:id="7703" w:name="_Toc69309783"/>
      <w:bookmarkStart w:id="7704" w:name="_Toc76020095"/>
      <w:bookmarkStart w:id="7705" w:name="_Toc83720568"/>
      <w:bookmarkStart w:id="7706" w:name="_Toc90916424"/>
      <w:bookmarkStart w:id="7707" w:name="_Toc90916621"/>
      <w:bookmarkStart w:id="7708" w:name="_Toc90917377"/>
      <w:del w:id="7709" w:author="Vijay Balasubramanian (QCT)" w:date="2023-09-01T00:14:00Z">
        <w:r w:rsidRPr="0053369F" w:rsidDel="0058779F">
          <w:delText>6.2.4.4.1</w:delText>
        </w:r>
        <w:r w:rsidRPr="0053369F" w:rsidDel="0058779F">
          <w:tab/>
          <w:delText>Initial condition</w:delText>
        </w:r>
        <w:bookmarkEnd w:id="7696"/>
        <w:bookmarkEnd w:id="7697"/>
        <w:bookmarkEnd w:id="7698"/>
        <w:bookmarkEnd w:id="7699"/>
        <w:bookmarkEnd w:id="7700"/>
        <w:bookmarkEnd w:id="7701"/>
        <w:bookmarkEnd w:id="7702"/>
        <w:bookmarkEnd w:id="7703"/>
        <w:bookmarkEnd w:id="7704"/>
        <w:bookmarkEnd w:id="7705"/>
        <w:bookmarkEnd w:id="7706"/>
        <w:bookmarkEnd w:id="7707"/>
        <w:bookmarkEnd w:id="7708"/>
      </w:del>
    </w:p>
    <w:p w14:paraId="4111512D" w14:textId="77617C0D" w:rsidR="00DB71C9" w:rsidRPr="0053369F" w:rsidDel="0058779F" w:rsidRDefault="00DB71C9" w:rsidP="00DB71C9">
      <w:pPr>
        <w:rPr>
          <w:del w:id="7710" w:author="Vijay Balasubramanian (QCT)" w:date="2023-09-01T00:14:00Z"/>
        </w:rPr>
      </w:pPr>
      <w:del w:id="7711" w:author="Vijay Balasubramanian (QCT)" w:date="2023-09-01T00:14:00Z">
        <w:r w:rsidRPr="0053369F" w:rsidDel="0058779F">
          <w:delText>Initial conditions are a set of test configurations the UE needs to be tested in and the steps for the SS to take with the UE to reach the correct measurement state.</w:delText>
        </w:r>
      </w:del>
    </w:p>
    <w:p w14:paraId="506414B2" w14:textId="02545A68" w:rsidR="00DB71C9" w:rsidRPr="0053369F" w:rsidDel="0058779F" w:rsidRDefault="00DB71C9" w:rsidP="00DB71C9">
      <w:pPr>
        <w:rPr>
          <w:del w:id="7712" w:author="Vijay Balasubramanian (QCT)" w:date="2023-09-01T00:14:00Z"/>
        </w:rPr>
      </w:pPr>
      <w:del w:id="7713" w:author="Vijay Balasubramanian (QCT)" w:date="2023-09-01T00:14:00Z">
        <w:r w:rsidRPr="0053369F" w:rsidDel="0058779F">
          <w:delTex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delText>
        </w:r>
      </w:del>
    </w:p>
    <w:p w14:paraId="2A7AD957" w14:textId="670E0E17" w:rsidR="00DB71C9" w:rsidRPr="0053369F" w:rsidDel="0058779F" w:rsidRDefault="00DB71C9" w:rsidP="00DB71C9">
      <w:pPr>
        <w:pStyle w:val="TH"/>
        <w:rPr>
          <w:del w:id="7714" w:author="Vijay Balasubramanian (QCT)" w:date="2023-09-01T00:14:00Z"/>
        </w:rPr>
      </w:pPr>
      <w:del w:id="7715" w:author="Vijay Balasubramanian (QCT)" w:date="2023-09-01T00:14:00Z">
        <w:r w:rsidRPr="0053369F" w:rsidDel="0058779F">
          <w:lastRenderedPageBreak/>
          <w:delText>Table 6.2.4.4.1-1: Test Configuration Table</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DB71C9" w:rsidRPr="0053369F" w:rsidDel="0058779F" w14:paraId="3D73AF83" w14:textId="3DE89014" w:rsidTr="00600237">
        <w:trPr>
          <w:del w:id="7716" w:author="Vijay Balasubramanian (QCT)" w:date="2023-09-01T00:14: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5F0AEEE" w14:textId="1A1F4D63" w:rsidR="00DB71C9" w:rsidRPr="0053369F" w:rsidDel="0058779F" w:rsidRDefault="00DB71C9" w:rsidP="00600237">
            <w:pPr>
              <w:pStyle w:val="TAH"/>
              <w:rPr>
                <w:del w:id="7717" w:author="Vijay Balasubramanian (QCT)" w:date="2023-09-01T00:14:00Z"/>
              </w:rPr>
            </w:pPr>
            <w:del w:id="7718" w:author="Vijay Balasubramanian (QCT)" w:date="2023-09-01T00:14:00Z">
              <w:r w:rsidRPr="0053369F" w:rsidDel="0058779F">
                <w:delText>Initial Conditions</w:delText>
              </w:r>
            </w:del>
          </w:p>
        </w:tc>
      </w:tr>
      <w:tr w:rsidR="00DB71C9" w:rsidRPr="0053369F" w:rsidDel="0058779F" w14:paraId="4185E9E8" w14:textId="5CE8AFAE" w:rsidTr="00600237">
        <w:trPr>
          <w:del w:id="7719" w:author="Vijay Balasubramanian (QCT)" w:date="2023-09-01T00:14:00Z"/>
        </w:trPr>
        <w:tc>
          <w:tcPr>
            <w:tcW w:w="2068" w:type="pct"/>
            <w:gridSpan w:val="2"/>
            <w:shd w:val="clear" w:color="auto" w:fill="auto"/>
          </w:tcPr>
          <w:p w14:paraId="1A210045" w14:textId="0C9B611D" w:rsidR="00DB71C9" w:rsidRPr="0053369F" w:rsidDel="0058779F" w:rsidRDefault="00DB71C9" w:rsidP="00600237">
            <w:pPr>
              <w:pStyle w:val="TAL"/>
              <w:rPr>
                <w:del w:id="7720" w:author="Vijay Balasubramanian (QCT)" w:date="2023-09-01T00:14:00Z"/>
              </w:rPr>
            </w:pPr>
            <w:del w:id="7721" w:author="Vijay Balasubramanian (QCT)" w:date="2023-09-01T00:14:00Z">
              <w:r w:rsidRPr="0053369F" w:rsidDel="0058779F">
                <w:delText>Test Environment as specified in TS 38.508-1 [</w:delText>
              </w:r>
              <w:r w:rsidDel="0058779F">
                <w:delText>12</w:delText>
              </w:r>
              <w:r w:rsidRPr="0053369F" w:rsidDel="0058779F">
                <w:delText>] subclause 4.1</w:delText>
              </w:r>
            </w:del>
          </w:p>
        </w:tc>
        <w:tc>
          <w:tcPr>
            <w:tcW w:w="2932" w:type="pct"/>
            <w:gridSpan w:val="2"/>
          </w:tcPr>
          <w:p w14:paraId="7F141C12" w14:textId="72F93164" w:rsidR="00DB71C9" w:rsidRPr="0053369F" w:rsidDel="0058779F" w:rsidRDefault="00DB71C9" w:rsidP="00600237">
            <w:pPr>
              <w:pStyle w:val="TAL"/>
              <w:rPr>
                <w:del w:id="7722" w:author="Vijay Balasubramanian (QCT)" w:date="2023-09-01T00:14:00Z"/>
              </w:rPr>
            </w:pPr>
            <w:del w:id="7723" w:author="Vijay Balasubramanian (QCT)" w:date="2023-09-01T00:14:00Z">
              <w:r w:rsidRPr="0053369F" w:rsidDel="0058779F">
                <w:delText>Normal, TL/VL, TL/VH, TH/VL, TH/VH</w:delText>
              </w:r>
            </w:del>
          </w:p>
        </w:tc>
      </w:tr>
      <w:tr w:rsidR="00DB71C9" w:rsidRPr="0053369F" w:rsidDel="0058779F" w14:paraId="1DD3B387" w14:textId="7DF85670" w:rsidTr="00600237">
        <w:trPr>
          <w:del w:id="7724" w:author="Vijay Balasubramanian (QCT)" w:date="2023-09-01T00:14:00Z"/>
        </w:trPr>
        <w:tc>
          <w:tcPr>
            <w:tcW w:w="2068" w:type="pct"/>
            <w:gridSpan w:val="2"/>
            <w:shd w:val="clear" w:color="auto" w:fill="auto"/>
          </w:tcPr>
          <w:p w14:paraId="496B3D6D" w14:textId="52BFEBED" w:rsidR="00DB71C9" w:rsidRPr="0053369F" w:rsidDel="0058779F" w:rsidRDefault="00DB71C9" w:rsidP="00600237">
            <w:pPr>
              <w:pStyle w:val="TAL"/>
              <w:rPr>
                <w:del w:id="7725" w:author="Vijay Balasubramanian (QCT)" w:date="2023-09-01T00:14:00Z"/>
              </w:rPr>
            </w:pPr>
            <w:del w:id="7726" w:author="Vijay Balasubramanian (QCT)" w:date="2023-09-01T00:14:00Z">
              <w:r w:rsidRPr="0053369F" w:rsidDel="0058779F">
                <w:delText>Test Frequencies as specified in TS 38.508-1 [</w:delText>
              </w:r>
              <w:r w:rsidDel="0058779F">
                <w:delText>12</w:delText>
              </w:r>
              <w:r w:rsidRPr="0053369F" w:rsidDel="0058779F">
                <w:delText>] subclause 4.3.1</w:delText>
              </w:r>
            </w:del>
          </w:p>
        </w:tc>
        <w:tc>
          <w:tcPr>
            <w:tcW w:w="2932" w:type="pct"/>
            <w:gridSpan w:val="2"/>
          </w:tcPr>
          <w:p w14:paraId="322057C3" w14:textId="29460346" w:rsidR="00DB71C9" w:rsidRPr="0053369F" w:rsidDel="0058779F" w:rsidRDefault="00DB71C9" w:rsidP="00600237">
            <w:pPr>
              <w:pStyle w:val="TAL"/>
              <w:rPr>
                <w:del w:id="7727" w:author="Vijay Balasubramanian (QCT)" w:date="2023-09-01T00:14:00Z"/>
                <w:lang w:eastAsia="zh-CN"/>
              </w:rPr>
            </w:pPr>
            <w:del w:id="7728" w:author="Vijay Balasubramanian (QCT)" w:date="2023-09-01T00:14:00Z">
              <w:r w:rsidRPr="0053369F" w:rsidDel="0058779F">
                <w:delText>Mid range</w:delText>
              </w:r>
            </w:del>
          </w:p>
        </w:tc>
      </w:tr>
      <w:tr w:rsidR="00DB71C9" w:rsidRPr="0053369F" w:rsidDel="0058779F" w14:paraId="1AA9FFD1" w14:textId="4B5FB698" w:rsidTr="00600237">
        <w:trPr>
          <w:del w:id="7729" w:author="Vijay Balasubramanian (QCT)" w:date="2023-09-01T00:14:00Z"/>
        </w:trPr>
        <w:tc>
          <w:tcPr>
            <w:tcW w:w="2068" w:type="pct"/>
            <w:gridSpan w:val="2"/>
            <w:shd w:val="clear" w:color="auto" w:fill="auto"/>
          </w:tcPr>
          <w:p w14:paraId="5D9AF3CB" w14:textId="13D890B1" w:rsidR="00DB71C9" w:rsidRPr="0053369F" w:rsidDel="0058779F" w:rsidRDefault="00DB71C9" w:rsidP="00600237">
            <w:pPr>
              <w:pStyle w:val="TAL"/>
              <w:rPr>
                <w:del w:id="7730" w:author="Vijay Balasubramanian (QCT)" w:date="2023-09-01T00:14:00Z"/>
              </w:rPr>
            </w:pPr>
            <w:del w:id="7731" w:author="Vijay Balasubramanian (QCT)" w:date="2023-09-01T00:14:00Z">
              <w:r w:rsidRPr="0053369F" w:rsidDel="0058779F">
                <w:delText>Test Channel Bandwidths as specified in TS 38.508-1 [</w:delText>
              </w:r>
              <w:r w:rsidDel="0058779F">
                <w:delText>12</w:delText>
              </w:r>
              <w:r w:rsidRPr="0053369F" w:rsidDel="0058779F">
                <w:delText>] subclause 4.3.1</w:delText>
              </w:r>
            </w:del>
          </w:p>
        </w:tc>
        <w:tc>
          <w:tcPr>
            <w:tcW w:w="2932" w:type="pct"/>
            <w:gridSpan w:val="2"/>
          </w:tcPr>
          <w:p w14:paraId="1C87A3F7" w14:textId="34C02BDE" w:rsidR="00DB71C9" w:rsidRPr="0053369F" w:rsidDel="0058779F" w:rsidRDefault="00DB71C9" w:rsidP="00600237">
            <w:pPr>
              <w:pStyle w:val="TAL"/>
              <w:rPr>
                <w:del w:id="7732" w:author="Vijay Balasubramanian (QCT)" w:date="2023-09-01T00:14:00Z"/>
                <w:lang w:eastAsia="zh-CN"/>
              </w:rPr>
            </w:pPr>
            <w:del w:id="7733" w:author="Vijay Balasubramanian (QCT)" w:date="2023-09-01T00:14:00Z">
              <w:r w:rsidRPr="0053369F" w:rsidDel="0058779F">
                <w:delText>Lowest, Mid, Highest</w:delText>
              </w:r>
            </w:del>
          </w:p>
        </w:tc>
      </w:tr>
      <w:tr w:rsidR="00DB71C9" w:rsidRPr="0053369F" w:rsidDel="0058779F" w14:paraId="7654EA48" w14:textId="775C2268" w:rsidTr="00600237">
        <w:trPr>
          <w:del w:id="7734" w:author="Vijay Balasubramanian (QCT)" w:date="2023-09-01T00:14:00Z"/>
        </w:trPr>
        <w:tc>
          <w:tcPr>
            <w:tcW w:w="2068" w:type="pct"/>
            <w:gridSpan w:val="2"/>
            <w:shd w:val="clear" w:color="auto" w:fill="auto"/>
          </w:tcPr>
          <w:p w14:paraId="06C7BA8A" w14:textId="62DA8F13" w:rsidR="00DB71C9" w:rsidRPr="0053369F" w:rsidDel="0058779F" w:rsidRDefault="00DB71C9" w:rsidP="00600237">
            <w:pPr>
              <w:pStyle w:val="TAL"/>
              <w:rPr>
                <w:del w:id="7735" w:author="Vijay Balasubramanian (QCT)" w:date="2023-09-01T00:14:00Z"/>
              </w:rPr>
            </w:pPr>
            <w:del w:id="7736" w:author="Vijay Balasubramanian (QCT)" w:date="2023-09-01T00:14:00Z">
              <w:r w:rsidRPr="0053369F" w:rsidDel="0058779F">
                <w:delText>Test SCS as specified in Table 5.3.5-1</w:delText>
              </w:r>
            </w:del>
          </w:p>
        </w:tc>
        <w:tc>
          <w:tcPr>
            <w:tcW w:w="2932" w:type="pct"/>
            <w:gridSpan w:val="2"/>
          </w:tcPr>
          <w:p w14:paraId="374BE9CB" w14:textId="730DE6CC" w:rsidR="00DB71C9" w:rsidRPr="0053369F" w:rsidDel="0058779F" w:rsidRDefault="00DB71C9" w:rsidP="00600237">
            <w:pPr>
              <w:pStyle w:val="TAL"/>
              <w:rPr>
                <w:del w:id="7737" w:author="Vijay Balasubramanian (QCT)" w:date="2023-09-01T00:14:00Z"/>
                <w:lang w:eastAsia="zh-CN"/>
              </w:rPr>
            </w:pPr>
            <w:del w:id="7738" w:author="Vijay Balasubramanian (QCT)" w:date="2023-09-01T00:14:00Z">
              <w:r w:rsidRPr="0053369F" w:rsidDel="0058779F">
                <w:delText>Lowest</w:delText>
              </w:r>
            </w:del>
          </w:p>
        </w:tc>
      </w:tr>
      <w:tr w:rsidR="00DB71C9" w:rsidRPr="0053369F" w:rsidDel="0058779F" w14:paraId="2A81D33C" w14:textId="50CA6C9A" w:rsidTr="00600237">
        <w:trPr>
          <w:del w:id="7739" w:author="Vijay Balasubramanian (QCT)" w:date="2023-09-01T00:14:00Z"/>
        </w:trPr>
        <w:tc>
          <w:tcPr>
            <w:tcW w:w="5000" w:type="pct"/>
            <w:gridSpan w:val="4"/>
            <w:shd w:val="clear" w:color="auto" w:fill="auto"/>
          </w:tcPr>
          <w:p w14:paraId="32ACCEAF" w14:textId="4C6B7092" w:rsidR="00DB71C9" w:rsidRPr="0053369F" w:rsidDel="0058779F" w:rsidRDefault="00DB71C9" w:rsidP="00600237">
            <w:pPr>
              <w:pStyle w:val="TAH"/>
              <w:rPr>
                <w:del w:id="7740" w:author="Vijay Balasubramanian (QCT)" w:date="2023-09-01T00:14:00Z"/>
              </w:rPr>
            </w:pPr>
            <w:del w:id="7741" w:author="Vijay Balasubramanian (QCT)" w:date="2023-09-01T00:14:00Z">
              <w:r w:rsidRPr="0053369F" w:rsidDel="0058779F">
                <w:delText>Test Parameters for Channel Bandwidths</w:delText>
              </w:r>
            </w:del>
          </w:p>
        </w:tc>
      </w:tr>
      <w:tr w:rsidR="00DB71C9" w:rsidRPr="0053369F" w:rsidDel="0058779F" w14:paraId="41947F04" w14:textId="188480F1" w:rsidTr="00600237">
        <w:trPr>
          <w:del w:id="7742" w:author="Vijay Balasubramanian (QCT)" w:date="2023-09-01T00:14:00Z"/>
        </w:trPr>
        <w:tc>
          <w:tcPr>
            <w:tcW w:w="702" w:type="pct"/>
            <w:shd w:val="clear" w:color="auto" w:fill="auto"/>
          </w:tcPr>
          <w:p w14:paraId="51917F76" w14:textId="40DD1805" w:rsidR="00DB71C9" w:rsidRPr="0053369F" w:rsidDel="0058779F" w:rsidRDefault="00DB71C9" w:rsidP="00600237">
            <w:pPr>
              <w:pStyle w:val="TAH"/>
              <w:rPr>
                <w:del w:id="7743" w:author="Vijay Balasubramanian (QCT)" w:date="2023-09-01T00:14:00Z"/>
              </w:rPr>
            </w:pPr>
            <w:del w:id="7744" w:author="Vijay Balasubramanian (QCT)" w:date="2023-09-01T00:14:00Z">
              <w:r w:rsidRPr="0053369F" w:rsidDel="0058779F">
                <w:delText>Test ID</w:delText>
              </w:r>
            </w:del>
          </w:p>
        </w:tc>
        <w:tc>
          <w:tcPr>
            <w:tcW w:w="1366" w:type="pct"/>
            <w:tcBorders>
              <w:bottom w:val="single" w:sz="4" w:space="0" w:color="auto"/>
            </w:tcBorders>
            <w:shd w:val="clear" w:color="auto" w:fill="auto"/>
          </w:tcPr>
          <w:p w14:paraId="55D3A377" w14:textId="03A97C58" w:rsidR="00DB71C9" w:rsidRPr="0053369F" w:rsidDel="0058779F" w:rsidRDefault="00DB71C9" w:rsidP="00600237">
            <w:pPr>
              <w:pStyle w:val="TAH"/>
              <w:rPr>
                <w:del w:id="7745" w:author="Vijay Balasubramanian (QCT)" w:date="2023-09-01T00:14:00Z"/>
              </w:rPr>
            </w:pPr>
            <w:del w:id="7746" w:author="Vijay Balasubramanian (QCT)" w:date="2023-09-01T00:14:00Z">
              <w:r w:rsidRPr="0053369F" w:rsidDel="0058779F">
                <w:delText>Downlink Configuration</w:delText>
              </w:r>
            </w:del>
          </w:p>
        </w:tc>
        <w:tc>
          <w:tcPr>
            <w:tcW w:w="2932" w:type="pct"/>
            <w:gridSpan w:val="2"/>
          </w:tcPr>
          <w:p w14:paraId="3332DEA7" w14:textId="10514303" w:rsidR="00DB71C9" w:rsidRPr="0053369F" w:rsidDel="0058779F" w:rsidRDefault="00DB71C9" w:rsidP="00600237">
            <w:pPr>
              <w:pStyle w:val="TAH"/>
              <w:rPr>
                <w:del w:id="7747" w:author="Vijay Balasubramanian (QCT)" w:date="2023-09-01T00:14:00Z"/>
                <w:lang w:eastAsia="zh-CN"/>
              </w:rPr>
            </w:pPr>
            <w:del w:id="7748" w:author="Vijay Balasubramanian (QCT)" w:date="2023-09-01T00:14:00Z">
              <w:r w:rsidRPr="0053369F" w:rsidDel="0058779F">
                <w:delText>Uplink Configuration</w:delText>
              </w:r>
            </w:del>
          </w:p>
        </w:tc>
      </w:tr>
      <w:tr w:rsidR="00DB71C9" w:rsidRPr="0053369F" w:rsidDel="0058779F" w14:paraId="3B543A9A" w14:textId="220D7985" w:rsidTr="00600237">
        <w:trPr>
          <w:del w:id="7749" w:author="Vijay Balasubramanian (QCT)" w:date="2023-09-01T00:14:00Z"/>
        </w:trPr>
        <w:tc>
          <w:tcPr>
            <w:tcW w:w="702" w:type="pct"/>
            <w:shd w:val="clear" w:color="auto" w:fill="auto"/>
          </w:tcPr>
          <w:p w14:paraId="78D987D4" w14:textId="2E534F88" w:rsidR="00DB71C9" w:rsidRPr="0053369F" w:rsidDel="0058779F" w:rsidRDefault="00DB71C9" w:rsidP="00600237">
            <w:pPr>
              <w:pStyle w:val="TAH"/>
              <w:rPr>
                <w:del w:id="7750" w:author="Vijay Balasubramanian (QCT)" w:date="2023-09-01T00:14:00Z"/>
              </w:rPr>
            </w:pPr>
          </w:p>
        </w:tc>
        <w:tc>
          <w:tcPr>
            <w:tcW w:w="1366" w:type="pct"/>
            <w:tcBorders>
              <w:bottom w:val="nil"/>
            </w:tcBorders>
            <w:shd w:val="clear" w:color="auto" w:fill="auto"/>
          </w:tcPr>
          <w:p w14:paraId="4C3CC5E1" w14:textId="31CA108F" w:rsidR="00DB71C9" w:rsidRPr="0053369F" w:rsidDel="0058779F" w:rsidRDefault="00DB71C9" w:rsidP="00600237">
            <w:pPr>
              <w:pStyle w:val="TAC"/>
              <w:rPr>
                <w:del w:id="7751" w:author="Vijay Balasubramanian (QCT)" w:date="2023-09-01T00:14:00Z"/>
              </w:rPr>
            </w:pPr>
            <w:del w:id="7752" w:author="Vijay Balasubramanian (QCT)" w:date="2023-09-01T00:14:00Z">
              <w:r w:rsidRPr="0053369F" w:rsidDel="0058779F">
                <w:delText>N/A</w:delText>
              </w:r>
            </w:del>
          </w:p>
        </w:tc>
        <w:tc>
          <w:tcPr>
            <w:tcW w:w="1727" w:type="pct"/>
          </w:tcPr>
          <w:p w14:paraId="528017F0" w14:textId="3FC27308" w:rsidR="00DB71C9" w:rsidRPr="0053369F" w:rsidDel="0058779F" w:rsidRDefault="00DB71C9" w:rsidP="00600237">
            <w:pPr>
              <w:pStyle w:val="TAH"/>
              <w:rPr>
                <w:del w:id="7753" w:author="Vijay Balasubramanian (QCT)" w:date="2023-09-01T00:14:00Z"/>
              </w:rPr>
            </w:pPr>
            <w:del w:id="7754" w:author="Vijay Balasubramanian (QCT)" w:date="2023-09-01T00:14:00Z">
              <w:r w:rsidRPr="0053369F" w:rsidDel="0058779F">
                <w:delText>Modulation (NOTE 2)</w:delText>
              </w:r>
            </w:del>
          </w:p>
        </w:tc>
        <w:tc>
          <w:tcPr>
            <w:tcW w:w="1205" w:type="pct"/>
            <w:shd w:val="clear" w:color="auto" w:fill="auto"/>
          </w:tcPr>
          <w:p w14:paraId="17232BCE" w14:textId="72CF9ED6" w:rsidR="00DB71C9" w:rsidRPr="0053369F" w:rsidDel="0058779F" w:rsidRDefault="00DB71C9" w:rsidP="00600237">
            <w:pPr>
              <w:pStyle w:val="TAH"/>
              <w:rPr>
                <w:del w:id="7755" w:author="Vijay Balasubramanian (QCT)" w:date="2023-09-01T00:14:00Z"/>
              </w:rPr>
            </w:pPr>
            <w:del w:id="7756" w:author="Vijay Balasubramanian (QCT)" w:date="2023-09-01T00:14:00Z">
              <w:r w:rsidRPr="0053369F" w:rsidDel="0058779F">
                <w:delText>RB allocation (NOTE 1)</w:delText>
              </w:r>
            </w:del>
          </w:p>
        </w:tc>
      </w:tr>
      <w:tr w:rsidR="00DB71C9" w:rsidRPr="0053369F" w:rsidDel="0058779F" w14:paraId="046CC478" w14:textId="4DDD6398" w:rsidTr="00600237">
        <w:trPr>
          <w:del w:id="7757" w:author="Vijay Balasubramanian (QCT)" w:date="2023-09-01T00:14:00Z"/>
        </w:trPr>
        <w:tc>
          <w:tcPr>
            <w:tcW w:w="702" w:type="pct"/>
            <w:shd w:val="clear" w:color="auto" w:fill="auto"/>
          </w:tcPr>
          <w:p w14:paraId="29590BB3" w14:textId="474A1396" w:rsidR="00DB71C9" w:rsidRPr="0053369F" w:rsidDel="0058779F" w:rsidRDefault="00DB71C9" w:rsidP="00600237">
            <w:pPr>
              <w:pStyle w:val="TAC"/>
              <w:rPr>
                <w:del w:id="7758" w:author="Vijay Balasubramanian (QCT)" w:date="2023-09-01T00:14:00Z"/>
                <w:lang w:eastAsia="zh-CN"/>
              </w:rPr>
            </w:pPr>
            <w:del w:id="7759" w:author="Vijay Balasubramanian (QCT)" w:date="2023-09-01T00:14:00Z">
              <w:r w:rsidRPr="0053369F" w:rsidDel="0058779F">
                <w:delText>1</w:delText>
              </w:r>
            </w:del>
          </w:p>
        </w:tc>
        <w:tc>
          <w:tcPr>
            <w:tcW w:w="1366" w:type="pct"/>
            <w:tcBorders>
              <w:top w:val="nil"/>
              <w:bottom w:val="nil"/>
            </w:tcBorders>
            <w:shd w:val="clear" w:color="auto" w:fill="auto"/>
          </w:tcPr>
          <w:p w14:paraId="58229F21" w14:textId="7FDE37BB" w:rsidR="00DB71C9" w:rsidRPr="0053369F" w:rsidDel="0058779F" w:rsidRDefault="00DB71C9" w:rsidP="00600237">
            <w:pPr>
              <w:pStyle w:val="TAC"/>
              <w:rPr>
                <w:del w:id="7760" w:author="Vijay Balasubramanian (QCT)" w:date="2023-09-01T00:14:00Z"/>
              </w:rPr>
            </w:pPr>
          </w:p>
        </w:tc>
        <w:tc>
          <w:tcPr>
            <w:tcW w:w="1727" w:type="pct"/>
          </w:tcPr>
          <w:p w14:paraId="433F8B4E" w14:textId="0D560903" w:rsidR="00DB71C9" w:rsidRPr="0053369F" w:rsidDel="0058779F" w:rsidRDefault="00DB71C9" w:rsidP="00600237">
            <w:pPr>
              <w:pStyle w:val="TAC"/>
              <w:rPr>
                <w:del w:id="7761" w:author="Vijay Balasubramanian (QCT)" w:date="2023-09-01T00:14:00Z"/>
              </w:rPr>
            </w:pPr>
            <w:del w:id="7762" w:author="Vijay Balasubramanian (QCT)" w:date="2023-09-01T00:14:00Z">
              <w:r w:rsidRPr="0053369F" w:rsidDel="0058779F">
                <w:delText>DFT-s-OFDM Pi/2 BPSK</w:delText>
              </w:r>
            </w:del>
          </w:p>
        </w:tc>
        <w:tc>
          <w:tcPr>
            <w:tcW w:w="1205" w:type="pct"/>
            <w:shd w:val="clear" w:color="auto" w:fill="auto"/>
          </w:tcPr>
          <w:p w14:paraId="77D012C3" w14:textId="1A26642A" w:rsidR="00DB71C9" w:rsidRPr="0053369F" w:rsidDel="0058779F" w:rsidRDefault="00DB71C9" w:rsidP="00600237">
            <w:pPr>
              <w:pStyle w:val="TAC"/>
              <w:rPr>
                <w:del w:id="7763" w:author="Vijay Balasubramanian (QCT)" w:date="2023-09-01T00:14:00Z"/>
              </w:rPr>
            </w:pPr>
            <w:del w:id="7764" w:author="Vijay Balasubramanian (QCT)" w:date="2023-09-01T00:14:00Z">
              <w:r w:rsidRPr="0053369F" w:rsidDel="0058779F">
                <w:delText>Inner Full</w:delText>
              </w:r>
            </w:del>
          </w:p>
        </w:tc>
      </w:tr>
      <w:tr w:rsidR="00DB71C9" w:rsidRPr="0053369F" w:rsidDel="0058779F" w14:paraId="1E9B4027" w14:textId="150C652C" w:rsidTr="00600237">
        <w:trPr>
          <w:del w:id="7765" w:author="Vijay Balasubramanian (QCT)" w:date="2023-09-01T00:14:00Z"/>
        </w:trPr>
        <w:tc>
          <w:tcPr>
            <w:tcW w:w="702" w:type="pct"/>
            <w:shd w:val="clear" w:color="auto" w:fill="auto"/>
          </w:tcPr>
          <w:p w14:paraId="5BB9EC5C" w14:textId="30D65FE2" w:rsidR="00DB71C9" w:rsidRPr="0053369F" w:rsidDel="0058779F" w:rsidRDefault="00DB71C9" w:rsidP="00600237">
            <w:pPr>
              <w:pStyle w:val="TAC"/>
              <w:rPr>
                <w:del w:id="7766" w:author="Vijay Balasubramanian (QCT)" w:date="2023-09-01T00:14:00Z"/>
              </w:rPr>
            </w:pPr>
            <w:del w:id="7767" w:author="Vijay Balasubramanian (QCT)" w:date="2023-09-01T00:14:00Z">
              <w:r w:rsidRPr="0053369F" w:rsidDel="0058779F">
                <w:delText>2</w:delText>
              </w:r>
            </w:del>
          </w:p>
        </w:tc>
        <w:tc>
          <w:tcPr>
            <w:tcW w:w="1366" w:type="pct"/>
            <w:tcBorders>
              <w:top w:val="nil"/>
              <w:bottom w:val="nil"/>
            </w:tcBorders>
            <w:shd w:val="clear" w:color="auto" w:fill="auto"/>
          </w:tcPr>
          <w:p w14:paraId="06AD6B2E" w14:textId="2B2936E5" w:rsidR="00DB71C9" w:rsidRPr="0053369F" w:rsidDel="0058779F" w:rsidRDefault="00DB71C9" w:rsidP="00600237">
            <w:pPr>
              <w:pStyle w:val="TAC"/>
              <w:rPr>
                <w:del w:id="7768" w:author="Vijay Balasubramanian (QCT)" w:date="2023-09-01T00:14:00Z"/>
              </w:rPr>
            </w:pPr>
          </w:p>
        </w:tc>
        <w:tc>
          <w:tcPr>
            <w:tcW w:w="1727" w:type="pct"/>
          </w:tcPr>
          <w:p w14:paraId="45F56A73" w14:textId="15AC6B01" w:rsidR="00DB71C9" w:rsidRPr="0053369F" w:rsidDel="0058779F" w:rsidRDefault="00DB71C9" w:rsidP="00600237">
            <w:pPr>
              <w:pStyle w:val="TAC"/>
              <w:rPr>
                <w:del w:id="7769" w:author="Vijay Balasubramanian (QCT)" w:date="2023-09-01T00:14:00Z"/>
              </w:rPr>
            </w:pPr>
            <w:del w:id="7770" w:author="Vijay Balasubramanian (QCT)" w:date="2023-09-01T00:14:00Z">
              <w:r w:rsidRPr="0053369F" w:rsidDel="0058779F">
                <w:delText>DFT-s-OFDM QPSK</w:delText>
              </w:r>
            </w:del>
          </w:p>
        </w:tc>
        <w:tc>
          <w:tcPr>
            <w:tcW w:w="1205" w:type="pct"/>
            <w:shd w:val="clear" w:color="auto" w:fill="auto"/>
          </w:tcPr>
          <w:p w14:paraId="73019418" w14:textId="7C66F686" w:rsidR="00DB71C9" w:rsidRPr="0053369F" w:rsidDel="0058779F" w:rsidRDefault="00DB71C9" w:rsidP="00600237">
            <w:pPr>
              <w:pStyle w:val="TAC"/>
              <w:rPr>
                <w:del w:id="7771" w:author="Vijay Balasubramanian (QCT)" w:date="2023-09-01T00:14:00Z"/>
              </w:rPr>
            </w:pPr>
            <w:del w:id="7772" w:author="Vijay Balasubramanian (QCT)" w:date="2023-09-01T00:14:00Z">
              <w:r w:rsidRPr="0053369F" w:rsidDel="0058779F">
                <w:delText>Inner Full</w:delText>
              </w:r>
            </w:del>
          </w:p>
        </w:tc>
      </w:tr>
      <w:tr w:rsidR="00DB71C9" w:rsidRPr="0053369F" w:rsidDel="0058779F" w14:paraId="7220883C" w14:textId="22F6840D" w:rsidTr="00600237">
        <w:trPr>
          <w:del w:id="7773" w:author="Vijay Balasubramanian (QCT)" w:date="2023-09-01T00:14:00Z"/>
        </w:trPr>
        <w:tc>
          <w:tcPr>
            <w:tcW w:w="5000" w:type="pct"/>
            <w:gridSpan w:val="4"/>
            <w:shd w:val="clear" w:color="auto" w:fill="auto"/>
          </w:tcPr>
          <w:p w14:paraId="44F8CD24" w14:textId="59B3E854" w:rsidR="00DB71C9" w:rsidRPr="0053369F" w:rsidDel="0058779F" w:rsidRDefault="00DB71C9" w:rsidP="00600237">
            <w:pPr>
              <w:pStyle w:val="TAN"/>
              <w:rPr>
                <w:del w:id="7774" w:author="Vijay Balasubramanian (QCT)" w:date="2023-09-01T00:14:00Z"/>
              </w:rPr>
            </w:pPr>
            <w:del w:id="7775" w:author="Vijay Balasubramanian (QCT)" w:date="2023-09-01T00:14:00Z">
              <w:r w:rsidRPr="0053369F" w:rsidDel="0058779F">
                <w:delText>NOTE 1:</w:delText>
              </w:r>
              <w:r w:rsidRPr="0053369F" w:rsidDel="0058779F">
                <w:tab/>
                <w:delText>The specific configuration of each RB allocation is defined in Table 6.1-1.</w:delText>
              </w:r>
            </w:del>
          </w:p>
          <w:p w14:paraId="17E2C808" w14:textId="34C2745B" w:rsidR="00DB71C9" w:rsidRPr="0053369F" w:rsidDel="0058779F" w:rsidRDefault="00DB71C9" w:rsidP="00600237">
            <w:pPr>
              <w:pStyle w:val="TAN"/>
              <w:rPr>
                <w:del w:id="7776" w:author="Vijay Balasubramanian (QCT)" w:date="2023-09-01T00:14:00Z"/>
              </w:rPr>
            </w:pPr>
            <w:del w:id="7777" w:author="Vijay Balasubramanian (QCT)" w:date="2023-09-01T00:14:00Z">
              <w:r w:rsidRPr="0053369F" w:rsidDel="0058779F">
                <w:rPr>
                  <w:lang w:eastAsia="zh-CN"/>
                </w:rPr>
                <w:delText>NOTE 2:</w:delText>
              </w:r>
              <w:r w:rsidRPr="0053369F" w:rsidDel="0058779F">
                <w:rPr>
                  <w:lang w:eastAsia="zh-CN"/>
                </w:rPr>
                <w:tab/>
              </w:r>
              <w:r w:rsidRPr="0053369F" w:rsidDel="0058779F">
                <w:delText xml:space="preserve">DFT-s-OFDM PI/2 BPSK test applies only for UEs which supports half Pi BPSK. </w:delText>
              </w:r>
            </w:del>
          </w:p>
        </w:tc>
      </w:tr>
    </w:tbl>
    <w:p w14:paraId="651761E0" w14:textId="6634BB04" w:rsidR="00DB71C9" w:rsidRPr="0053369F" w:rsidDel="0058779F" w:rsidRDefault="00DB71C9" w:rsidP="00DB71C9">
      <w:pPr>
        <w:rPr>
          <w:del w:id="7778" w:author="Vijay Balasubramanian (QCT)" w:date="2023-09-01T00:14:00Z"/>
        </w:rPr>
      </w:pPr>
    </w:p>
    <w:p w14:paraId="4D12C6C9" w14:textId="3A6132F5" w:rsidR="00DB71C9" w:rsidRPr="0053369F" w:rsidDel="0058779F" w:rsidRDefault="00DB71C9" w:rsidP="00DB71C9">
      <w:pPr>
        <w:pStyle w:val="B10"/>
        <w:rPr>
          <w:del w:id="7779" w:author="Vijay Balasubramanian (QCT)" w:date="2023-09-01T00:14:00Z"/>
        </w:rPr>
      </w:pPr>
      <w:del w:id="7780" w:author="Vijay Balasubramanian (QCT)" w:date="2023-09-01T00:14:00Z">
        <w:r w:rsidRPr="0053369F" w:rsidDel="0058779F">
          <w:delText>1.</w:delText>
        </w:r>
        <w:r w:rsidRPr="0053369F" w:rsidDel="0058779F">
          <w:tab/>
          <w:delText>Connect the SS to the UE antenna connectors as shown in TS 38.508-1 [</w:delText>
        </w:r>
        <w:r w:rsidDel="0058779F">
          <w:delText>12</w:delText>
        </w:r>
        <w:r w:rsidRPr="0053369F" w:rsidDel="0058779F">
          <w:delText>] Annex A, Figure A.3.1.1.1 for TE diagram and section A.3.2 for UE diagram.</w:delText>
        </w:r>
      </w:del>
    </w:p>
    <w:p w14:paraId="6460E2E3" w14:textId="4CDCBFCF" w:rsidR="00DB71C9" w:rsidRPr="0053369F" w:rsidDel="0058779F" w:rsidRDefault="00DB71C9" w:rsidP="00DB71C9">
      <w:pPr>
        <w:pStyle w:val="B10"/>
        <w:rPr>
          <w:del w:id="7781" w:author="Vijay Balasubramanian (QCT)" w:date="2023-09-01T00:14:00Z"/>
        </w:rPr>
      </w:pPr>
      <w:del w:id="7782" w:author="Vijay Balasubramanian (QCT)" w:date="2023-09-01T00:14:00Z">
        <w:r w:rsidRPr="0053369F" w:rsidDel="0058779F">
          <w:delText>2.</w:delText>
        </w:r>
        <w:r w:rsidRPr="0053369F" w:rsidDel="0058779F">
          <w:tab/>
          <w:delText>The parameter settings for the cell are set up according to TS 38.508-1 [</w:delText>
        </w:r>
        <w:r w:rsidDel="0058779F">
          <w:delText>12</w:delText>
        </w:r>
        <w:r w:rsidRPr="0053369F" w:rsidDel="0058779F">
          <w:delText>] subclause 4.4.3.</w:delText>
        </w:r>
      </w:del>
    </w:p>
    <w:p w14:paraId="73ECFE72" w14:textId="405BC3F4" w:rsidR="00DB71C9" w:rsidRPr="0053369F" w:rsidDel="0058779F" w:rsidRDefault="00DB71C9" w:rsidP="00DB71C9">
      <w:pPr>
        <w:pStyle w:val="B10"/>
        <w:rPr>
          <w:del w:id="7783" w:author="Vijay Balasubramanian (QCT)" w:date="2023-09-01T00:14:00Z"/>
        </w:rPr>
      </w:pPr>
      <w:del w:id="7784" w:author="Vijay Balasubramanian (QCT)" w:date="2023-09-01T00:14:00Z">
        <w:r w:rsidRPr="0053369F" w:rsidDel="0058779F">
          <w:delText>3.</w:delText>
        </w:r>
        <w:r w:rsidRPr="0053369F" w:rsidDel="0058779F">
          <w:tab/>
          <w:delText>Downlink signals are initially set up according to Annex C.0</w:delText>
        </w:r>
        <w:r w:rsidRPr="0053369F" w:rsidDel="0058779F">
          <w:rPr>
            <w:lang w:eastAsia="zh-CN"/>
          </w:rPr>
          <w:delText>, C.1, C.2</w:delText>
        </w:r>
        <w:r w:rsidRPr="0053369F" w:rsidDel="0058779F">
          <w:delText>, and uplink signals according to Annex G.0, G.1, G.2, G.3.0.</w:delText>
        </w:r>
      </w:del>
    </w:p>
    <w:p w14:paraId="65EA4F67" w14:textId="6E708DA1" w:rsidR="00DB71C9" w:rsidRPr="0053369F" w:rsidDel="0058779F" w:rsidRDefault="00DB71C9" w:rsidP="00DB71C9">
      <w:pPr>
        <w:pStyle w:val="B10"/>
        <w:rPr>
          <w:del w:id="7785" w:author="Vijay Balasubramanian (QCT)" w:date="2023-09-01T00:14:00Z"/>
        </w:rPr>
      </w:pPr>
      <w:del w:id="7786" w:author="Vijay Balasubramanian (QCT)" w:date="2023-09-01T00:14:00Z">
        <w:r w:rsidRPr="0053369F" w:rsidDel="0058779F">
          <w:delText>4.</w:delText>
        </w:r>
        <w:r w:rsidRPr="0053369F" w:rsidDel="0058779F">
          <w:tab/>
          <w:delText>The UL Reference Measurement Channel is set according to Table 6.2.4.4.1-1.</w:delText>
        </w:r>
      </w:del>
    </w:p>
    <w:p w14:paraId="68F50326" w14:textId="778EBE80" w:rsidR="00DB71C9" w:rsidRPr="0053369F" w:rsidDel="0058779F" w:rsidRDefault="00DB71C9" w:rsidP="00DB71C9">
      <w:pPr>
        <w:pStyle w:val="B10"/>
        <w:rPr>
          <w:del w:id="7787" w:author="Vijay Balasubramanian (QCT)" w:date="2023-09-01T00:14:00Z"/>
        </w:rPr>
      </w:pPr>
      <w:del w:id="7788" w:author="Vijay Balasubramanian (QCT)" w:date="2023-09-01T00:14:00Z">
        <w:r w:rsidRPr="0053369F" w:rsidDel="0058779F">
          <w:delText>5.</w:delText>
        </w:r>
        <w:r w:rsidRPr="0053369F" w:rsidDel="0058779F">
          <w:tab/>
          <w:delText>Propagation conditions are set according to Annex B.0.</w:delText>
        </w:r>
      </w:del>
    </w:p>
    <w:p w14:paraId="1A86B5C1" w14:textId="36D4E2DA" w:rsidR="00DB71C9" w:rsidRPr="0053369F" w:rsidDel="0058779F" w:rsidRDefault="00DB71C9" w:rsidP="00DB71C9">
      <w:pPr>
        <w:pStyle w:val="B10"/>
        <w:rPr>
          <w:del w:id="7789" w:author="Vijay Balasubramanian (QCT)" w:date="2023-09-01T00:14:00Z"/>
        </w:rPr>
      </w:pPr>
      <w:del w:id="7790" w:author="Vijay Balasubramanian (QCT)" w:date="2023-09-01T00:14:00Z">
        <w:r w:rsidRPr="0053369F" w:rsidDel="0058779F">
          <w:delText>6.</w:delText>
        </w:r>
        <w:r w:rsidRPr="0053369F" w:rsidDel="0058779F">
          <w:tab/>
          <w:delText xml:space="preserve">Ensure the UE is in State RRC_CONNECTED with generic procedure parameters Connectivity </w:delText>
        </w:r>
        <w:r w:rsidRPr="0053369F" w:rsidDel="0058779F">
          <w:rPr>
            <w:i/>
          </w:rPr>
          <w:delText>NR</w:delText>
        </w:r>
        <w:r w:rsidRPr="0053369F" w:rsidDel="0058779F">
          <w:delText xml:space="preserve">, Connected without release </w:delText>
        </w:r>
        <w:r w:rsidRPr="0053369F" w:rsidDel="0058779F">
          <w:rPr>
            <w:i/>
          </w:rPr>
          <w:delText xml:space="preserve">On, </w:delText>
        </w:r>
        <w:r w:rsidRPr="0053369F" w:rsidDel="0058779F">
          <w:delText>Test Mode</w:delText>
        </w:r>
        <w:r w:rsidRPr="0053369F" w:rsidDel="0058779F">
          <w:rPr>
            <w:i/>
          </w:rPr>
          <w:delText xml:space="preserve"> On </w:delText>
        </w:r>
        <w:r w:rsidRPr="0053369F" w:rsidDel="0058779F">
          <w:delText>and Test Loop Function</w:delText>
        </w:r>
        <w:r w:rsidRPr="0053369F" w:rsidDel="0058779F">
          <w:rPr>
            <w:i/>
          </w:rPr>
          <w:delText xml:space="preserve"> On</w:delText>
        </w:r>
        <w:r w:rsidRPr="0053369F" w:rsidDel="0058779F">
          <w:delText xml:space="preserve"> according to TS 38.508-1 [</w:delText>
        </w:r>
        <w:r w:rsidDel="0058779F">
          <w:delText>12</w:delText>
        </w:r>
        <w:r w:rsidRPr="0053369F" w:rsidDel="0058779F">
          <w:delText>] clause 4.5. Message contents are defined in clause 6.2.4.4.3.</w:delText>
        </w:r>
      </w:del>
    </w:p>
    <w:p w14:paraId="3CF764A3" w14:textId="161B0DBF" w:rsidR="00DB71C9" w:rsidRPr="0053369F" w:rsidDel="0058779F" w:rsidRDefault="00DB71C9" w:rsidP="00DB71C9">
      <w:pPr>
        <w:pStyle w:val="H6"/>
        <w:rPr>
          <w:del w:id="7791" w:author="Vijay Balasubramanian (QCT)" w:date="2023-09-01T00:14:00Z"/>
        </w:rPr>
      </w:pPr>
      <w:bookmarkStart w:id="7792" w:name="_Toc27477831"/>
      <w:bookmarkStart w:id="7793" w:name="_Toc36226515"/>
      <w:bookmarkStart w:id="7794" w:name="_Toc44323772"/>
      <w:bookmarkStart w:id="7795" w:name="_Toc52989940"/>
      <w:bookmarkStart w:id="7796" w:name="_Toc60823136"/>
      <w:bookmarkStart w:id="7797" w:name="_Toc60825058"/>
      <w:bookmarkStart w:id="7798" w:name="_Toc69305955"/>
      <w:bookmarkStart w:id="7799" w:name="_Toc69309784"/>
      <w:bookmarkStart w:id="7800" w:name="_Toc76020096"/>
      <w:bookmarkStart w:id="7801" w:name="_Toc83720569"/>
      <w:bookmarkStart w:id="7802" w:name="_Toc90916425"/>
      <w:bookmarkStart w:id="7803" w:name="_Toc90916622"/>
      <w:bookmarkStart w:id="7804" w:name="_Toc90917378"/>
      <w:del w:id="7805" w:author="Vijay Balasubramanian (QCT)" w:date="2023-09-01T00:14:00Z">
        <w:r w:rsidRPr="0053369F" w:rsidDel="0058779F">
          <w:delText>6.2.4.4.2</w:delText>
        </w:r>
        <w:r w:rsidRPr="0053369F" w:rsidDel="0058779F">
          <w:tab/>
          <w:delText>Test procedure</w:delText>
        </w:r>
        <w:bookmarkEnd w:id="7792"/>
        <w:bookmarkEnd w:id="7793"/>
        <w:bookmarkEnd w:id="7794"/>
        <w:bookmarkEnd w:id="7795"/>
        <w:bookmarkEnd w:id="7796"/>
        <w:bookmarkEnd w:id="7797"/>
        <w:bookmarkEnd w:id="7798"/>
        <w:bookmarkEnd w:id="7799"/>
        <w:bookmarkEnd w:id="7800"/>
        <w:bookmarkEnd w:id="7801"/>
        <w:bookmarkEnd w:id="7802"/>
        <w:bookmarkEnd w:id="7803"/>
        <w:bookmarkEnd w:id="7804"/>
      </w:del>
    </w:p>
    <w:p w14:paraId="79DC8B8A" w14:textId="676ED326" w:rsidR="00DB71C9" w:rsidRPr="0053369F" w:rsidDel="0058779F" w:rsidRDefault="00DB71C9" w:rsidP="00DB71C9">
      <w:pPr>
        <w:pStyle w:val="B10"/>
        <w:rPr>
          <w:del w:id="7806" w:author="Vijay Balasubramanian (QCT)" w:date="2023-09-01T00:14:00Z"/>
        </w:rPr>
      </w:pPr>
      <w:del w:id="7807" w:author="Vijay Balasubramanian (QCT)" w:date="2023-09-01T00:14:00Z">
        <w:r w:rsidRPr="0053369F" w:rsidDel="0058779F">
          <w:delText>1.</w:delText>
        </w:r>
        <w:r w:rsidRPr="0053369F" w:rsidDel="0058779F">
          <w:tab/>
          <w:delText>SS sends uplink scheduling information for each UL HARQ process via PDCCH DCI format 0_1 for C_RNTI to schedule the UL RMC according to Table 6.2.4.4.1-1. Since the UE has no payload and no loopback data to send the UE sends uplink MAC padding bits on the UL RMC.</w:delText>
        </w:r>
      </w:del>
    </w:p>
    <w:p w14:paraId="1CE23488" w14:textId="75303C22" w:rsidR="00DB71C9" w:rsidRPr="0053369F" w:rsidDel="0058779F" w:rsidRDefault="00DB71C9" w:rsidP="00DB71C9">
      <w:pPr>
        <w:pStyle w:val="B10"/>
        <w:rPr>
          <w:del w:id="7808" w:author="Vijay Balasubramanian (QCT)" w:date="2023-09-01T00:14:00Z"/>
        </w:rPr>
      </w:pPr>
      <w:del w:id="7809" w:author="Vijay Balasubramanian (QCT)" w:date="2023-09-01T00:14:00Z">
        <w:r w:rsidRPr="0053369F" w:rsidDel="0058779F">
          <w:delText>2.</w:delText>
        </w:r>
        <w:r w:rsidRPr="0053369F" w:rsidDel="0058779F">
          <w:tab/>
          <w:delText>Send continuously uplink power control "up" commands in every uplink scheduling information to the UE; allow at least 200ms starting from the first TPC command in this step to ensure that the UE reaches the Pumax level of the test point.</w:delText>
        </w:r>
      </w:del>
    </w:p>
    <w:p w14:paraId="2D060193" w14:textId="5C958EB3" w:rsidR="00DB71C9" w:rsidRPr="0053369F" w:rsidDel="0058779F" w:rsidRDefault="00DB71C9" w:rsidP="00DB71C9">
      <w:pPr>
        <w:pStyle w:val="B10"/>
        <w:rPr>
          <w:del w:id="7810" w:author="Vijay Balasubramanian (QCT)" w:date="2023-09-01T00:14:00Z"/>
        </w:rPr>
      </w:pPr>
      <w:del w:id="7811" w:author="Vijay Balasubramanian (QCT)" w:date="2023-09-01T00:14:00Z">
        <w:r w:rsidRPr="0053369F" w:rsidDel="0058779F">
          <w:delText>3.</w:delText>
        </w:r>
        <w:r w:rsidRPr="0053369F" w:rsidDel="0058779F">
          <w:tab/>
          <w:delTex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delText>
        </w:r>
      </w:del>
    </w:p>
    <w:p w14:paraId="5A7738C5" w14:textId="256647CB" w:rsidR="00DB71C9" w:rsidRPr="0053369F" w:rsidDel="0058779F" w:rsidRDefault="00DB71C9" w:rsidP="00DB71C9">
      <w:pPr>
        <w:pStyle w:val="H6"/>
        <w:rPr>
          <w:del w:id="7812" w:author="Vijay Balasubramanian (QCT)" w:date="2023-09-01T00:14:00Z"/>
        </w:rPr>
      </w:pPr>
      <w:bookmarkStart w:id="7813" w:name="_Toc27477832"/>
      <w:bookmarkStart w:id="7814" w:name="_Toc36226516"/>
      <w:bookmarkStart w:id="7815" w:name="_Toc44323773"/>
      <w:bookmarkStart w:id="7816" w:name="_Toc52989941"/>
      <w:bookmarkStart w:id="7817" w:name="_Toc60823137"/>
      <w:bookmarkStart w:id="7818" w:name="_Toc60825059"/>
      <w:bookmarkStart w:id="7819" w:name="_Toc69305956"/>
      <w:bookmarkStart w:id="7820" w:name="_Toc69309785"/>
      <w:bookmarkStart w:id="7821" w:name="_Toc76020097"/>
      <w:bookmarkStart w:id="7822" w:name="_Toc83720570"/>
      <w:bookmarkStart w:id="7823" w:name="_Toc90916426"/>
      <w:bookmarkStart w:id="7824" w:name="_Toc90916623"/>
      <w:bookmarkStart w:id="7825" w:name="_Toc90917379"/>
      <w:del w:id="7826" w:author="Vijay Balasubramanian (QCT)" w:date="2023-09-01T00:14:00Z">
        <w:r w:rsidRPr="0053369F" w:rsidDel="0058779F">
          <w:delText>6.2.4.4.3</w:delText>
        </w:r>
        <w:r w:rsidRPr="0053369F" w:rsidDel="0058779F">
          <w:tab/>
          <w:delText>Message contents</w:delText>
        </w:r>
        <w:bookmarkEnd w:id="7813"/>
        <w:bookmarkEnd w:id="7814"/>
        <w:bookmarkEnd w:id="7815"/>
        <w:bookmarkEnd w:id="7816"/>
        <w:bookmarkEnd w:id="7817"/>
        <w:bookmarkEnd w:id="7818"/>
        <w:bookmarkEnd w:id="7819"/>
        <w:bookmarkEnd w:id="7820"/>
        <w:bookmarkEnd w:id="7821"/>
        <w:bookmarkEnd w:id="7822"/>
        <w:bookmarkEnd w:id="7823"/>
        <w:bookmarkEnd w:id="7824"/>
        <w:bookmarkEnd w:id="7825"/>
      </w:del>
    </w:p>
    <w:p w14:paraId="2AC9CBA3" w14:textId="12308B2B" w:rsidR="00DB71C9" w:rsidRPr="0053369F" w:rsidDel="0058779F" w:rsidRDefault="00DB71C9" w:rsidP="00DB71C9">
      <w:pPr>
        <w:rPr>
          <w:del w:id="7827" w:author="Vijay Balasubramanian (QCT)" w:date="2023-09-01T00:14:00Z"/>
        </w:rPr>
      </w:pPr>
      <w:del w:id="7828" w:author="Vijay Balasubramanian (QCT)" w:date="2023-09-01T00:14:00Z">
        <w:r w:rsidRPr="0053369F" w:rsidDel="0058779F">
          <w:delText>Message contents are according to TS 38.508-1 [</w:delText>
        </w:r>
        <w:r w:rsidDel="0058779F">
          <w:delText>12</w:delText>
        </w:r>
        <w:r w:rsidRPr="0053369F" w:rsidDel="0058779F">
          <w:delText>] subclause 4.6 with the following exceptions:</w:delText>
        </w:r>
      </w:del>
    </w:p>
    <w:p w14:paraId="1A95FF8A" w14:textId="6369D845" w:rsidR="00DB71C9" w:rsidRPr="0053369F" w:rsidDel="0058779F" w:rsidRDefault="00DB71C9" w:rsidP="00DB71C9">
      <w:pPr>
        <w:pStyle w:val="TH"/>
        <w:rPr>
          <w:del w:id="7829" w:author="Vijay Balasubramanian (QCT)" w:date="2023-09-01T00:14:00Z"/>
        </w:rPr>
      </w:pPr>
      <w:del w:id="7830" w:author="Vijay Balasubramanian (QCT)" w:date="2023-09-01T00:14:00Z">
        <w:r w:rsidRPr="0053369F" w:rsidDel="0058779F">
          <w:delText xml:space="preserve">Table 6.2.4.4.3-0: </w:delText>
        </w:r>
        <w:r w:rsidRPr="0053369F" w:rsidDel="0058779F">
          <w:rPr>
            <w:i/>
          </w:rPr>
          <w:delText>P</w:delText>
        </w:r>
        <w:r w:rsidRPr="0053369F" w:rsidDel="0058779F">
          <w:rPr>
            <w:i/>
            <w:iCs/>
          </w:rPr>
          <w:delText>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B71C9" w:rsidRPr="0053369F" w:rsidDel="0058779F" w14:paraId="489BA761" w14:textId="1302C0AC" w:rsidTr="00600237">
        <w:trPr>
          <w:del w:id="7831" w:author="Vijay Balasubramanian (QCT)" w:date="2023-09-01T00:14:00Z"/>
        </w:trPr>
        <w:tc>
          <w:tcPr>
            <w:tcW w:w="9747" w:type="dxa"/>
          </w:tcPr>
          <w:p w14:paraId="07790403" w14:textId="51AA72CB" w:rsidR="00DB71C9" w:rsidRPr="0053369F" w:rsidDel="0058779F" w:rsidRDefault="00DB71C9" w:rsidP="00600237">
            <w:pPr>
              <w:pStyle w:val="TAH"/>
              <w:rPr>
                <w:del w:id="7832" w:author="Vijay Balasubramanian (QCT)" w:date="2023-09-01T00:14:00Z"/>
              </w:rPr>
            </w:pPr>
            <w:del w:id="7833" w:author="Vijay Balasubramanian (QCT)" w:date="2023-09-01T00:14:00Z">
              <w:r w:rsidRPr="0053369F" w:rsidDel="0058779F">
                <w:delText>Derivation Path: TS 38.508-1 [</w:delText>
              </w:r>
              <w:r w:rsidDel="0058779F">
                <w:delText>12</w:delText>
              </w:r>
              <w:r w:rsidRPr="0053369F" w:rsidDel="0058779F">
                <w:delText xml:space="preserve">], Table 4.6.3-118 with condition </w:delText>
              </w:r>
              <w:bookmarkStart w:id="7834" w:name="OLE_LINK85"/>
              <w:bookmarkStart w:id="7835" w:name="OLE_LINK86"/>
              <w:bookmarkStart w:id="7836" w:name="OLE_LINK87"/>
              <w:r w:rsidRPr="0053369F" w:rsidDel="0058779F">
                <w:delText>TRANSFORM_PRECODER_ENABLED</w:delText>
              </w:r>
              <w:bookmarkEnd w:id="7834"/>
              <w:bookmarkEnd w:id="7835"/>
              <w:bookmarkEnd w:id="7836"/>
            </w:del>
          </w:p>
        </w:tc>
      </w:tr>
    </w:tbl>
    <w:p w14:paraId="1671083C" w14:textId="6BA641AD" w:rsidR="00DB71C9" w:rsidRPr="0053369F" w:rsidDel="0058779F" w:rsidRDefault="00DB71C9" w:rsidP="00DB71C9">
      <w:pPr>
        <w:rPr>
          <w:del w:id="7837" w:author="Vijay Balasubramanian (QCT)" w:date="2023-09-01T00:14:00Z"/>
        </w:rPr>
      </w:pPr>
    </w:p>
    <w:p w14:paraId="0955B107" w14:textId="7F0147D5" w:rsidR="00DB71C9" w:rsidRPr="0053369F" w:rsidDel="0058779F" w:rsidRDefault="00DB71C9" w:rsidP="00DB71C9">
      <w:pPr>
        <w:pStyle w:val="TH"/>
        <w:rPr>
          <w:del w:id="7838" w:author="Vijay Balasubramanian (QCT)" w:date="2023-09-01T00:14:00Z"/>
        </w:rPr>
      </w:pPr>
      <w:del w:id="7839" w:author="Vijay Balasubramanian (QCT)" w:date="2023-09-01T00:14:00Z">
        <w:r w:rsidRPr="0053369F" w:rsidDel="0058779F">
          <w:lastRenderedPageBreak/>
          <w:delText>Table 6.2.4.4.3-1: FrequencyInfoUL-SIB: Test point 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rsidDel="0058779F" w14:paraId="229DB22D" w14:textId="45711876" w:rsidTr="00600237">
        <w:trPr>
          <w:del w:id="7840" w:author="Vijay Balasubramanian (QCT)" w:date="2023-09-01T00:14:00Z"/>
        </w:trPr>
        <w:tc>
          <w:tcPr>
            <w:tcW w:w="9635" w:type="dxa"/>
            <w:gridSpan w:val="4"/>
          </w:tcPr>
          <w:p w14:paraId="37751B1B" w14:textId="6EF1986A" w:rsidR="00DB71C9" w:rsidRPr="0053369F" w:rsidDel="0058779F" w:rsidRDefault="00DB71C9" w:rsidP="00600237">
            <w:pPr>
              <w:pStyle w:val="TAL"/>
              <w:rPr>
                <w:del w:id="7841" w:author="Vijay Balasubramanian (QCT)" w:date="2023-09-01T00:14:00Z"/>
              </w:rPr>
            </w:pPr>
            <w:del w:id="7842" w:author="Vijay Balasubramanian (QCT)" w:date="2023-09-01T00:14:00Z">
              <w:r w:rsidRPr="0053369F" w:rsidDel="0058779F">
                <w:delText>Derivation Path: TS 38.508-1 [</w:delText>
              </w:r>
              <w:r w:rsidDel="0058779F">
                <w:delText>12</w:delText>
              </w:r>
              <w:r w:rsidRPr="0053369F" w:rsidDel="0058779F">
                <w:delText>] Table 4.6.3-62 FrequencyInfoUL-SIB</w:delText>
              </w:r>
            </w:del>
          </w:p>
        </w:tc>
      </w:tr>
      <w:tr w:rsidR="00DB71C9" w:rsidRPr="0053369F" w:rsidDel="0058779F" w14:paraId="53AB7AEC" w14:textId="1F87A1FD" w:rsidTr="00600237">
        <w:trPr>
          <w:del w:id="7843" w:author="Vijay Balasubramanian (QCT)" w:date="2023-09-01T00:14:00Z"/>
        </w:trPr>
        <w:tc>
          <w:tcPr>
            <w:tcW w:w="4535" w:type="dxa"/>
          </w:tcPr>
          <w:p w14:paraId="16C93A3F" w14:textId="6BE75AEC" w:rsidR="00DB71C9" w:rsidRPr="0053369F" w:rsidDel="0058779F" w:rsidRDefault="00DB71C9" w:rsidP="00600237">
            <w:pPr>
              <w:pStyle w:val="TAH"/>
              <w:rPr>
                <w:del w:id="7844" w:author="Vijay Balasubramanian (QCT)" w:date="2023-09-01T00:14:00Z"/>
              </w:rPr>
            </w:pPr>
            <w:del w:id="7845" w:author="Vijay Balasubramanian (QCT)" w:date="2023-09-01T00:14:00Z">
              <w:r w:rsidRPr="0053369F" w:rsidDel="0058779F">
                <w:delText>Information Element</w:delText>
              </w:r>
            </w:del>
          </w:p>
        </w:tc>
        <w:tc>
          <w:tcPr>
            <w:tcW w:w="2267" w:type="dxa"/>
          </w:tcPr>
          <w:p w14:paraId="40CC4AD1" w14:textId="519D6A7E" w:rsidR="00DB71C9" w:rsidRPr="0053369F" w:rsidDel="0058779F" w:rsidRDefault="00DB71C9" w:rsidP="00600237">
            <w:pPr>
              <w:pStyle w:val="TAH"/>
              <w:rPr>
                <w:del w:id="7846" w:author="Vijay Balasubramanian (QCT)" w:date="2023-09-01T00:14:00Z"/>
              </w:rPr>
            </w:pPr>
            <w:del w:id="7847" w:author="Vijay Balasubramanian (QCT)" w:date="2023-09-01T00:14:00Z">
              <w:r w:rsidRPr="0053369F" w:rsidDel="0058779F">
                <w:delText>Value/remark</w:delText>
              </w:r>
            </w:del>
          </w:p>
        </w:tc>
        <w:tc>
          <w:tcPr>
            <w:tcW w:w="1700" w:type="dxa"/>
          </w:tcPr>
          <w:p w14:paraId="785F1C26" w14:textId="0C5EAC30" w:rsidR="00DB71C9" w:rsidRPr="0053369F" w:rsidDel="0058779F" w:rsidRDefault="00DB71C9" w:rsidP="00600237">
            <w:pPr>
              <w:pStyle w:val="TAH"/>
              <w:rPr>
                <w:del w:id="7848" w:author="Vijay Balasubramanian (QCT)" w:date="2023-09-01T00:14:00Z"/>
              </w:rPr>
            </w:pPr>
            <w:del w:id="7849" w:author="Vijay Balasubramanian (QCT)" w:date="2023-09-01T00:14:00Z">
              <w:r w:rsidRPr="0053369F" w:rsidDel="0058779F">
                <w:delText>Comment</w:delText>
              </w:r>
            </w:del>
          </w:p>
        </w:tc>
        <w:tc>
          <w:tcPr>
            <w:tcW w:w="1133" w:type="dxa"/>
          </w:tcPr>
          <w:p w14:paraId="73C7D10B" w14:textId="52C9B73E" w:rsidR="00DB71C9" w:rsidRPr="0053369F" w:rsidDel="0058779F" w:rsidRDefault="00DB71C9" w:rsidP="00600237">
            <w:pPr>
              <w:pStyle w:val="TAH"/>
              <w:rPr>
                <w:del w:id="7850" w:author="Vijay Balasubramanian (QCT)" w:date="2023-09-01T00:14:00Z"/>
              </w:rPr>
            </w:pPr>
            <w:del w:id="7851" w:author="Vijay Balasubramanian (QCT)" w:date="2023-09-01T00:14:00Z">
              <w:r w:rsidRPr="0053369F" w:rsidDel="0058779F">
                <w:delText>Condition</w:delText>
              </w:r>
            </w:del>
          </w:p>
        </w:tc>
      </w:tr>
      <w:tr w:rsidR="00DB71C9" w:rsidRPr="0053369F" w:rsidDel="0058779F" w14:paraId="14BA8CA2" w14:textId="5F5393DA" w:rsidTr="00600237">
        <w:trPr>
          <w:del w:id="7852" w:author="Vijay Balasubramanian (QCT)" w:date="2023-09-01T00:14:00Z"/>
        </w:trPr>
        <w:tc>
          <w:tcPr>
            <w:tcW w:w="4535" w:type="dxa"/>
          </w:tcPr>
          <w:p w14:paraId="7497872C" w14:textId="02FBD012" w:rsidR="00DB71C9" w:rsidRPr="0053369F" w:rsidDel="0058779F" w:rsidRDefault="00DB71C9" w:rsidP="00600237">
            <w:pPr>
              <w:pStyle w:val="TAL"/>
              <w:rPr>
                <w:del w:id="7853" w:author="Vijay Balasubramanian (QCT)" w:date="2023-09-01T00:14:00Z"/>
              </w:rPr>
            </w:pPr>
            <w:del w:id="7854" w:author="Vijay Balasubramanian (QCT)" w:date="2023-09-01T00:14:00Z">
              <w:r w:rsidRPr="0053369F" w:rsidDel="0058779F">
                <w:delText>p-Max</w:delText>
              </w:r>
            </w:del>
          </w:p>
        </w:tc>
        <w:tc>
          <w:tcPr>
            <w:tcW w:w="2267" w:type="dxa"/>
          </w:tcPr>
          <w:p w14:paraId="7429A236" w14:textId="2949468B" w:rsidR="00DB71C9" w:rsidRPr="0053369F" w:rsidDel="0058779F" w:rsidRDefault="00DB71C9" w:rsidP="00600237">
            <w:pPr>
              <w:pStyle w:val="TAL"/>
              <w:rPr>
                <w:del w:id="7855" w:author="Vijay Balasubramanian (QCT)" w:date="2023-09-01T00:14:00Z"/>
              </w:rPr>
            </w:pPr>
            <w:del w:id="7856" w:author="Vijay Balasubramanian (QCT)" w:date="2023-09-01T00:14:00Z">
              <w:r w:rsidRPr="0053369F" w:rsidDel="0058779F">
                <w:delText>-10</w:delText>
              </w:r>
            </w:del>
          </w:p>
        </w:tc>
        <w:tc>
          <w:tcPr>
            <w:tcW w:w="1700" w:type="dxa"/>
          </w:tcPr>
          <w:p w14:paraId="7C40DBF0" w14:textId="7B2406D4" w:rsidR="00DB71C9" w:rsidRPr="0053369F" w:rsidDel="0058779F" w:rsidRDefault="00DB71C9" w:rsidP="00600237">
            <w:pPr>
              <w:rPr>
                <w:del w:id="7857" w:author="Vijay Balasubramanian (QCT)" w:date="2023-09-01T00:14:00Z"/>
              </w:rPr>
            </w:pPr>
          </w:p>
        </w:tc>
        <w:tc>
          <w:tcPr>
            <w:tcW w:w="1133" w:type="dxa"/>
          </w:tcPr>
          <w:p w14:paraId="5F427CCC" w14:textId="3026E608" w:rsidR="00DB71C9" w:rsidRPr="0053369F" w:rsidDel="0058779F" w:rsidRDefault="00DB71C9" w:rsidP="00600237">
            <w:pPr>
              <w:pStyle w:val="TAL"/>
              <w:rPr>
                <w:del w:id="7858" w:author="Vijay Balasubramanian (QCT)" w:date="2023-09-01T00:14:00Z"/>
              </w:rPr>
            </w:pPr>
          </w:p>
        </w:tc>
      </w:tr>
    </w:tbl>
    <w:p w14:paraId="53B1D341" w14:textId="245BEEF5" w:rsidR="00DB71C9" w:rsidRPr="0053369F" w:rsidDel="0058779F" w:rsidRDefault="00DB71C9" w:rsidP="00DB71C9">
      <w:pPr>
        <w:rPr>
          <w:del w:id="7859" w:author="Vijay Balasubramanian (QCT)" w:date="2023-09-01T00:14:00Z"/>
        </w:rPr>
      </w:pPr>
    </w:p>
    <w:p w14:paraId="68024B7D" w14:textId="53B4A6AD" w:rsidR="00DB71C9" w:rsidRPr="0053369F" w:rsidDel="0058779F" w:rsidRDefault="00DB71C9" w:rsidP="00DB71C9">
      <w:pPr>
        <w:pStyle w:val="TH"/>
        <w:rPr>
          <w:del w:id="7860" w:author="Vijay Balasubramanian (QCT)" w:date="2023-09-01T00:14:00Z"/>
        </w:rPr>
      </w:pPr>
      <w:del w:id="7861" w:author="Vijay Balasubramanian (QCT)" w:date="2023-09-01T00:14:00Z">
        <w:r w:rsidRPr="0053369F" w:rsidDel="0058779F">
          <w:delText>Table 6.2.4.4.3-2: FrequencyInfoUL-SIB: Test point 2</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rsidDel="0058779F" w14:paraId="781B32ED" w14:textId="3749D047" w:rsidTr="00600237">
        <w:trPr>
          <w:del w:id="7862" w:author="Vijay Balasubramanian (QCT)" w:date="2023-09-01T00:14:00Z"/>
        </w:trPr>
        <w:tc>
          <w:tcPr>
            <w:tcW w:w="9635" w:type="dxa"/>
            <w:gridSpan w:val="4"/>
          </w:tcPr>
          <w:p w14:paraId="3B16E34F" w14:textId="1834A926" w:rsidR="00DB71C9" w:rsidRPr="0053369F" w:rsidDel="0058779F" w:rsidRDefault="00DB71C9" w:rsidP="00600237">
            <w:pPr>
              <w:pStyle w:val="TAL"/>
              <w:rPr>
                <w:del w:id="7863" w:author="Vijay Balasubramanian (QCT)" w:date="2023-09-01T00:14:00Z"/>
              </w:rPr>
            </w:pPr>
            <w:del w:id="7864" w:author="Vijay Balasubramanian (QCT)" w:date="2023-09-01T00:14:00Z">
              <w:r w:rsidRPr="0053369F" w:rsidDel="0058779F">
                <w:delText>Derivation Path: TS 38.508-1 [</w:delText>
              </w:r>
              <w:r w:rsidDel="0058779F">
                <w:delText>12</w:delText>
              </w:r>
              <w:r w:rsidRPr="0053369F" w:rsidDel="0058779F">
                <w:delText>] Table 4.6.3-62 FrequencyInfoUL-SIB</w:delText>
              </w:r>
            </w:del>
          </w:p>
        </w:tc>
      </w:tr>
      <w:tr w:rsidR="00DB71C9" w:rsidRPr="0053369F" w:rsidDel="0058779F" w14:paraId="6CA541F2" w14:textId="13EDE605" w:rsidTr="00600237">
        <w:trPr>
          <w:del w:id="7865" w:author="Vijay Balasubramanian (QCT)" w:date="2023-09-01T00:14:00Z"/>
        </w:trPr>
        <w:tc>
          <w:tcPr>
            <w:tcW w:w="4535" w:type="dxa"/>
          </w:tcPr>
          <w:p w14:paraId="467D9726" w14:textId="02D49EAA" w:rsidR="00DB71C9" w:rsidRPr="0053369F" w:rsidDel="0058779F" w:rsidRDefault="00DB71C9" w:rsidP="00600237">
            <w:pPr>
              <w:pStyle w:val="TAH"/>
              <w:rPr>
                <w:del w:id="7866" w:author="Vijay Balasubramanian (QCT)" w:date="2023-09-01T00:14:00Z"/>
              </w:rPr>
            </w:pPr>
            <w:del w:id="7867" w:author="Vijay Balasubramanian (QCT)" w:date="2023-09-01T00:14:00Z">
              <w:r w:rsidRPr="0053369F" w:rsidDel="0058779F">
                <w:delText>Information Element</w:delText>
              </w:r>
            </w:del>
          </w:p>
        </w:tc>
        <w:tc>
          <w:tcPr>
            <w:tcW w:w="2267" w:type="dxa"/>
          </w:tcPr>
          <w:p w14:paraId="5B1C59C1" w14:textId="3338B901" w:rsidR="00DB71C9" w:rsidRPr="0053369F" w:rsidDel="0058779F" w:rsidRDefault="00DB71C9" w:rsidP="00600237">
            <w:pPr>
              <w:pStyle w:val="TAH"/>
              <w:rPr>
                <w:del w:id="7868" w:author="Vijay Balasubramanian (QCT)" w:date="2023-09-01T00:14:00Z"/>
              </w:rPr>
            </w:pPr>
            <w:del w:id="7869" w:author="Vijay Balasubramanian (QCT)" w:date="2023-09-01T00:14:00Z">
              <w:r w:rsidRPr="0053369F" w:rsidDel="0058779F">
                <w:delText>Value/remark</w:delText>
              </w:r>
            </w:del>
          </w:p>
        </w:tc>
        <w:tc>
          <w:tcPr>
            <w:tcW w:w="1700" w:type="dxa"/>
          </w:tcPr>
          <w:p w14:paraId="69AC2FDB" w14:textId="77B8CDED" w:rsidR="00DB71C9" w:rsidRPr="0053369F" w:rsidDel="0058779F" w:rsidRDefault="00DB71C9" w:rsidP="00600237">
            <w:pPr>
              <w:pStyle w:val="TAH"/>
              <w:rPr>
                <w:del w:id="7870" w:author="Vijay Balasubramanian (QCT)" w:date="2023-09-01T00:14:00Z"/>
              </w:rPr>
            </w:pPr>
            <w:del w:id="7871" w:author="Vijay Balasubramanian (QCT)" w:date="2023-09-01T00:14:00Z">
              <w:r w:rsidRPr="0053369F" w:rsidDel="0058779F">
                <w:delText>Comment</w:delText>
              </w:r>
            </w:del>
          </w:p>
        </w:tc>
        <w:tc>
          <w:tcPr>
            <w:tcW w:w="1133" w:type="dxa"/>
          </w:tcPr>
          <w:p w14:paraId="0DB4D03C" w14:textId="12B3B9DC" w:rsidR="00DB71C9" w:rsidRPr="0053369F" w:rsidDel="0058779F" w:rsidRDefault="00DB71C9" w:rsidP="00600237">
            <w:pPr>
              <w:pStyle w:val="TAH"/>
              <w:rPr>
                <w:del w:id="7872" w:author="Vijay Balasubramanian (QCT)" w:date="2023-09-01T00:14:00Z"/>
              </w:rPr>
            </w:pPr>
            <w:del w:id="7873" w:author="Vijay Balasubramanian (QCT)" w:date="2023-09-01T00:14:00Z">
              <w:r w:rsidRPr="0053369F" w:rsidDel="0058779F">
                <w:delText>Condition</w:delText>
              </w:r>
            </w:del>
          </w:p>
        </w:tc>
      </w:tr>
      <w:tr w:rsidR="00DB71C9" w:rsidRPr="0053369F" w:rsidDel="0058779F" w14:paraId="00C1752D" w14:textId="6B4AB901" w:rsidTr="00600237">
        <w:trPr>
          <w:del w:id="7874" w:author="Vijay Balasubramanian (QCT)" w:date="2023-09-01T00:14:00Z"/>
        </w:trPr>
        <w:tc>
          <w:tcPr>
            <w:tcW w:w="4535" w:type="dxa"/>
          </w:tcPr>
          <w:p w14:paraId="1ADFCAF1" w14:textId="530010C2" w:rsidR="00DB71C9" w:rsidRPr="0053369F" w:rsidDel="0058779F" w:rsidRDefault="00DB71C9" w:rsidP="00600237">
            <w:pPr>
              <w:pStyle w:val="TAL"/>
              <w:rPr>
                <w:del w:id="7875" w:author="Vijay Balasubramanian (QCT)" w:date="2023-09-01T00:14:00Z"/>
              </w:rPr>
            </w:pPr>
            <w:del w:id="7876" w:author="Vijay Balasubramanian (QCT)" w:date="2023-09-01T00:14:00Z">
              <w:r w:rsidRPr="0053369F" w:rsidDel="0058779F">
                <w:delText>p-Max</w:delText>
              </w:r>
            </w:del>
          </w:p>
        </w:tc>
        <w:tc>
          <w:tcPr>
            <w:tcW w:w="2267" w:type="dxa"/>
          </w:tcPr>
          <w:p w14:paraId="167933EE" w14:textId="5BB0A4A5" w:rsidR="00DB71C9" w:rsidRPr="0053369F" w:rsidDel="0058779F" w:rsidRDefault="00DB71C9" w:rsidP="00600237">
            <w:pPr>
              <w:pStyle w:val="TAL"/>
              <w:rPr>
                <w:del w:id="7877" w:author="Vijay Balasubramanian (QCT)" w:date="2023-09-01T00:14:00Z"/>
              </w:rPr>
            </w:pPr>
            <w:del w:id="7878" w:author="Vijay Balasubramanian (QCT)" w:date="2023-09-01T00:14:00Z">
              <w:r w:rsidRPr="0053369F" w:rsidDel="0058779F">
                <w:delText>10</w:delText>
              </w:r>
            </w:del>
          </w:p>
        </w:tc>
        <w:tc>
          <w:tcPr>
            <w:tcW w:w="1700" w:type="dxa"/>
          </w:tcPr>
          <w:p w14:paraId="42C9E3AA" w14:textId="22A9356B" w:rsidR="00DB71C9" w:rsidRPr="0053369F" w:rsidDel="0058779F" w:rsidRDefault="00DB71C9" w:rsidP="00600237">
            <w:pPr>
              <w:rPr>
                <w:del w:id="7879" w:author="Vijay Balasubramanian (QCT)" w:date="2023-09-01T00:14:00Z"/>
              </w:rPr>
            </w:pPr>
          </w:p>
        </w:tc>
        <w:tc>
          <w:tcPr>
            <w:tcW w:w="1133" w:type="dxa"/>
          </w:tcPr>
          <w:p w14:paraId="562FBF0F" w14:textId="50731DCA" w:rsidR="00DB71C9" w:rsidRPr="0053369F" w:rsidDel="0058779F" w:rsidRDefault="00DB71C9" w:rsidP="00600237">
            <w:pPr>
              <w:pStyle w:val="TAL"/>
              <w:rPr>
                <w:del w:id="7880" w:author="Vijay Balasubramanian (QCT)" w:date="2023-09-01T00:14:00Z"/>
              </w:rPr>
            </w:pPr>
          </w:p>
        </w:tc>
      </w:tr>
    </w:tbl>
    <w:p w14:paraId="18B8E0D8" w14:textId="2CA84769" w:rsidR="00DB71C9" w:rsidRPr="0053369F" w:rsidDel="0058779F" w:rsidRDefault="00DB71C9" w:rsidP="00DB71C9">
      <w:pPr>
        <w:rPr>
          <w:del w:id="7881" w:author="Vijay Balasubramanian (QCT)" w:date="2023-09-01T00:14:00Z"/>
        </w:rPr>
      </w:pPr>
    </w:p>
    <w:p w14:paraId="0796795E" w14:textId="77D5F9DF" w:rsidR="00DB71C9" w:rsidRPr="0053369F" w:rsidDel="0058779F" w:rsidRDefault="00DB71C9" w:rsidP="00DB71C9">
      <w:pPr>
        <w:pStyle w:val="TH"/>
        <w:rPr>
          <w:del w:id="7882" w:author="Vijay Balasubramanian (QCT)" w:date="2023-09-01T00:14:00Z"/>
        </w:rPr>
      </w:pPr>
      <w:del w:id="7883" w:author="Vijay Balasubramanian (QCT)" w:date="2023-09-01T00:14:00Z">
        <w:r w:rsidRPr="0053369F" w:rsidDel="0058779F">
          <w:delText>Table 6.2.4.4.3-3: FrequencyInfoUL-SIB: Test point 3</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rsidDel="0058779F" w14:paraId="4195DD35" w14:textId="137E8B80" w:rsidTr="00600237">
        <w:trPr>
          <w:del w:id="7884" w:author="Vijay Balasubramanian (QCT)" w:date="2023-09-01T00:14:00Z"/>
        </w:trPr>
        <w:tc>
          <w:tcPr>
            <w:tcW w:w="9635" w:type="dxa"/>
            <w:gridSpan w:val="4"/>
          </w:tcPr>
          <w:p w14:paraId="32BAC149" w14:textId="1B43CF90" w:rsidR="00DB71C9" w:rsidRPr="0053369F" w:rsidDel="0058779F" w:rsidRDefault="00DB71C9" w:rsidP="00600237">
            <w:pPr>
              <w:pStyle w:val="TAL"/>
              <w:rPr>
                <w:del w:id="7885" w:author="Vijay Balasubramanian (QCT)" w:date="2023-09-01T00:14:00Z"/>
              </w:rPr>
            </w:pPr>
            <w:del w:id="7886" w:author="Vijay Balasubramanian (QCT)" w:date="2023-09-01T00:14:00Z">
              <w:r w:rsidRPr="0053369F" w:rsidDel="0058779F">
                <w:delText>Derivation Path: TS 38.508-1 [</w:delText>
              </w:r>
              <w:r w:rsidDel="0058779F">
                <w:delText>12</w:delText>
              </w:r>
              <w:r w:rsidRPr="0053369F" w:rsidDel="0058779F">
                <w:delText>] Table 4.6.3-62 FrequencyInfoUL-SIB</w:delText>
              </w:r>
            </w:del>
          </w:p>
        </w:tc>
      </w:tr>
      <w:tr w:rsidR="00DB71C9" w:rsidRPr="0053369F" w:rsidDel="0058779F" w14:paraId="37187375" w14:textId="606D5753" w:rsidTr="00600237">
        <w:trPr>
          <w:del w:id="7887" w:author="Vijay Balasubramanian (QCT)" w:date="2023-09-01T00:14:00Z"/>
        </w:trPr>
        <w:tc>
          <w:tcPr>
            <w:tcW w:w="4535" w:type="dxa"/>
          </w:tcPr>
          <w:p w14:paraId="2D54079E" w14:textId="22D65518" w:rsidR="00DB71C9" w:rsidRPr="0053369F" w:rsidDel="0058779F" w:rsidRDefault="00DB71C9" w:rsidP="00600237">
            <w:pPr>
              <w:pStyle w:val="TAH"/>
              <w:rPr>
                <w:del w:id="7888" w:author="Vijay Balasubramanian (QCT)" w:date="2023-09-01T00:14:00Z"/>
              </w:rPr>
            </w:pPr>
            <w:del w:id="7889" w:author="Vijay Balasubramanian (QCT)" w:date="2023-09-01T00:14:00Z">
              <w:r w:rsidRPr="0053369F" w:rsidDel="0058779F">
                <w:delText>Information Element</w:delText>
              </w:r>
            </w:del>
          </w:p>
        </w:tc>
        <w:tc>
          <w:tcPr>
            <w:tcW w:w="2267" w:type="dxa"/>
          </w:tcPr>
          <w:p w14:paraId="0BB513F7" w14:textId="62596EE5" w:rsidR="00DB71C9" w:rsidRPr="0053369F" w:rsidDel="0058779F" w:rsidRDefault="00DB71C9" w:rsidP="00600237">
            <w:pPr>
              <w:pStyle w:val="TAH"/>
              <w:rPr>
                <w:del w:id="7890" w:author="Vijay Balasubramanian (QCT)" w:date="2023-09-01T00:14:00Z"/>
              </w:rPr>
            </w:pPr>
            <w:del w:id="7891" w:author="Vijay Balasubramanian (QCT)" w:date="2023-09-01T00:14:00Z">
              <w:r w:rsidRPr="0053369F" w:rsidDel="0058779F">
                <w:delText>Value/remark</w:delText>
              </w:r>
            </w:del>
          </w:p>
        </w:tc>
        <w:tc>
          <w:tcPr>
            <w:tcW w:w="1700" w:type="dxa"/>
          </w:tcPr>
          <w:p w14:paraId="3CCB9CDC" w14:textId="50F6886A" w:rsidR="00DB71C9" w:rsidRPr="0053369F" w:rsidDel="0058779F" w:rsidRDefault="00DB71C9" w:rsidP="00600237">
            <w:pPr>
              <w:pStyle w:val="TAH"/>
              <w:rPr>
                <w:del w:id="7892" w:author="Vijay Balasubramanian (QCT)" w:date="2023-09-01T00:14:00Z"/>
              </w:rPr>
            </w:pPr>
            <w:del w:id="7893" w:author="Vijay Balasubramanian (QCT)" w:date="2023-09-01T00:14:00Z">
              <w:r w:rsidRPr="0053369F" w:rsidDel="0058779F">
                <w:delText>Comment</w:delText>
              </w:r>
            </w:del>
          </w:p>
        </w:tc>
        <w:tc>
          <w:tcPr>
            <w:tcW w:w="1133" w:type="dxa"/>
          </w:tcPr>
          <w:p w14:paraId="6A4D6B40" w14:textId="47569A61" w:rsidR="00DB71C9" w:rsidRPr="0053369F" w:rsidDel="0058779F" w:rsidRDefault="00DB71C9" w:rsidP="00600237">
            <w:pPr>
              <w:pStyle w:val="TAH"/>
              <w:rPr>
                <w:del w:id="7894" w:author="Vijay Balasubramanian (QCT)" w:date="2023-09-01T00:14:00Z"/>
              </w:rPr>
            </w:pPr>
            <w:del w:id="7895" w:author="Vijay Balasubramanian (QCT)" w:date="2023-09-01T00:14:00Z">
              <w:r w:rsidRPr="0053369F" w:rsidDel="0058779F">
                <w:delText>Condition</w:delText>
              </w:r>
            </w:del>
          </w:p>
        </w:tc>
      </w:tr>
      <w:tr w:rsidR="00DB71C9" w:rsidRPr="0053369F" w:rsidDel="0058779F" w14:paraId="7CDC5A22" w14:textId="09FF97BE" w:rsidTr="00600237">
        <w:trPr>
          <w:del w:id="7896" w:author="Vijay Balasubramanian (QCT)" w:date="2023-09-01T00:14:00Z"/>
        </w:trPr>
        <w:tc>
          <w:tcPr>
            <w:tcW w:w="4535" w:type="dxa"/>
          </w:tcPr>
          <w:p w14:paraId="401216FC" w14:textId="0DA8864D" w:rsidR="00DB71C9" w:rsidRPr="0053369F" w:rsidDel="0058779F" w:rsidRDefault="00DB71C9" w:rsidP="00600237">
            <w:pPr>
              <w:pStyle w:val="TAL"/>
              <w:rPr>
                <w:del w:id="7897" w:author="Vijay Balasubramanian (QCT)" w:date="2023-09-01T00:14:00Z"/>
              </w:rPr>
            </w:pPr>
            <w:del w:id="7898" w:author="Vijay Balasubramanian (QCT)" w:date="2023-09-01T00:14:00Z">
              <w:r w:rsidRPr="0053369F" w:rsidDel="0058779F">
                <w:delText>p-Max</w:delText>
              </w:r>
            </w:del>
          </w:p>
        </w:tc>
        <w:tc>
          <w:tcPr>
            <w:tcW w:w="2267" w:type="dxa"/>
          </w:tcPr>
          <w:p w14:paraId="1108A654" w14:textId="2A2B0D19" w:rsidR="00DB71C9" w:rsidRPr="0053369F" w:rsidDel="0058779F" w:rsidRDefault="00DB71C9" w:rsidP="00600237">
            <w:pPr>
              <w:pStyle w:val="TAL"/>
              <w:rPr>
                <w:del w:id="7899" w:author="Vijay Balasubramanian (QCT)" w:date="2023-09-01T00:14:00Z"/>
              </w:rPr>
            </w:pPr>
            <w:del w:id="7900" w:author="Vijay Balasubramanian (QCT)" w:date="2023-09-01T00:14:00Z">
              <w:r w:rsidRPr="0053369F" w:rsidDel="0058779F">
                <w:delText>15</w:delText>
              </w:r>
            </w:del>
          </w:p>
        </w:tc>
        <w:tc>
          <w:tcPr>
            <w:tcW w:w="1700" w:type="dxa"/>
          </w:tcPr>
          <w:p w14:paraId="13E1A3C2" w14:textId="50A23FB6" w:rsidR="00DB71C9" w:rsidRPr="0053369F" w:rsidDel="0058779F" w:rsidRDefault="00DB71C9" w:rsidP="00600237">
            <w:pPr>
              <w:rPr>
                <w:del w:id="7901" w:author="Vijay Balasubramanian (QCT)" w:date="2023-09-01T00:14:00Z"/>
              </w:rPr>
            </w:pPr>
          </w:p>
        </w:tc>
        <w:tc>
          <w:tcPr>
            <w:tcW w:w="1133" w:type="dxa"/>
          </w:tcPr>
          <w:p w14:paraId="525408A4" w14:textId="7B731BD4" w:rsidR="00DB71C9" w:rsidRPr="0053369F" w:rsidDel="0058779F" w:rsidRDefault="00DB71C9" w:rsidP="00600237">
            <w:pPr>
              <w:pStyle w:val="TAL"/>
              <w:rPr>
                <w:del w:id="7902" w:author="Vijay Balasubramanian (QCT)" w:date="2023-09-01T00:14:00Z"/>
              </w:rPr>
            </w:pPr>
          </w:p>
        </w:tc>
      </w:tr>
    </w:tbl>
    <w:p w14:paraId="2C7AD366" w14:textId="2D6D1417" w:rsidR="00DB71C9" w:rsidRPr="0053369F" w:rsidDel="0058779F" w:rsidRDefault="00DB71C9" w:rsidP="00DB71C9">
      <w:pPr>
        <w:rPr>
          <w:del w:id="7903" w:author="Vijay Balasubramanian (QCT)" w:date="2023-09-01T00:14:00Z"/>
        </w:rPr>
      </w:pPr>
    </w:p>
    <w:p w14:paraId="7F0CAC12" w14:textId="75AE6E01" w:rsidR="00DB71C9" w:rsidRPr="0053369F" w:rsidDel="0058779F" w:rsidRDefault="00DB71C9" w:rsidP="00DB71C9">
      <w:pPr>
        <w:pStyle w:val="TH"/>
        <w:rPr>
          <w:del w:id="7904" w:author="Vijay Balasubramanian (QCT)" w:date="2023-09-01T00:14:00Z"/>
        </w:rPr>
      </w:pPr>
      <w:del w:id="7905" w:author="Vijay Balasubramanian (QCT)" w:date="2023-09-01T00:14:00Z">
        <w:r w:rsidRPr="0053369F" w:rsidDel="0058779F">
          <w:delText>Table 6.2.4.4.3-4: FrequencyInfoUL-SIB: Test point 4</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B71C9" w:rsidRPr="0053369F" w:rsidDel="0058779F" w14:paraId="314F8231" w14:textId="3B7BC5FD" w:rsidTr="00600237">
        <w:trPr>
          <w:del w:id="7906" w:author="Vijay Balasubramanian (QCT)" w:date="2023-09-01T00:14:00Z"/>
        </w:trPr>
        <w:tc>
          <w:tcPr>
            <w:tcW w:w="9635" w:type="dxa"/>
            <w:gridSpan w:val="4"/>
          </w:tcPr>
          <w:p w14:paraId="24321B56" w14:textId="5CAEDDB1" w:rsidR="00DB71C9" w:rsidRPr="0053369F" w:rsidDel="0058779F" w:rsidRDefault="00DB71C9" w:rsidP="00600237">
            <w:pPr>
              <w:pStyle w:val="TAL"/>
              <w:rPr>
                <w:del w:id="7907" w:author="Vijay Balasubramanian (QCT)" w:date="2023-09-01T00:14:00Z"/>
              </w:rPr>
            </w:pPr>
            <w:del w:id="7908" w:author="Vijay Balasubramanian (QCT)" w:date="2023-09-01T00:14:00Z">
              <w:r w:rsidRPr="0053369F" w:rsidDel="0058779F">
                <w:delText>Derivation Path: TS 38.508-1 [</w:delText>
              </w:r>
              <w:r w:rsidDel="0058779F">
                <w:delText>12</w:delText>
              </w:r>
              <w:r w:rsidRPr="0053369F" w:rsidDel="0058779F">
                <w:delText>] Table 4.6.3-62 FrequencyInfoUL-SIB</w:delText>
              </w:r>
            </w:del>
          </w:p>
        </w:tc>
      </w:tr>
      <w:tr w:rsidR="00DB71C9" w:rsidRPr="0053369F" w:rsidDel="0058779F" w14:paraId="256B90CC" w14:textId="3A541E7E" w:rsidTr="00600237">
        <w:trPr>
          <w:del w:id="7909" w:author="Vijay Balasubramanian (QCT)" w:date="2023-09-01T00:14:00Z"/>
        </w:trPr>
        <w:tc>
          <w:tcPr>
            <w:tcW w:w="4535" w:type="dxa"/>
          </w:tcPr>
          <w:p w14:paraId="5242645F" w14:textId="138D2E0C" w:rsidR="00DB71C9" w:rsidRPr="0053369F" w:rsidDel="0058779F" w:rsidRDefault="00DB71C9" w:rsidP="00600237">
            <w:pPr>
              <w:pStyle w:val="TAH"/>
              <w:rPr>
                <w:del w:id="7910" w:author="Vijay Balasubramanian (QCT)" w:date="2023-09-01T00:14:00Z"/>
              </w:rPr>
            </w:pPr>
            <w:del w:id="7911" w:author="Vijay Balasubramanian (QCT)" w:date="2023-09-01T00:14:00Z">
              <w:r w:rsidRPr="0053369F" w:rsidDel="0058779F">
                <w:delText>Information Element</w:delText>
              </w:r>
            </w:del>
          </w:p>
        </w:tc>
        <w:tc>
          <w:tcPr>
            <w:tcW w:w="2267" w:type="dxa"/>
          </w:tcPr>
          <w:p w14:paraId="581170CB" w14:textId="7FBAC626" w:rsidR="00DB71C9" w:rsidRPr="0053369F" w:rsidDel="0058779F" w:rsidRDefault="00DB71C9" w:rsidP="00600237">
            <w:pPr>
              <w:pStyle w:val="TAH"/>
              <w:rPr>
                <w:del w:id="7912" w:author="Vijay Balasubramanian (QCT)" w:date="2023-09-01T00:14:00Z"/>
              </w:rPr>
            </w:pPr>
            <w:del w:id="7913" w:author="Vijay Balasubramanian (QCT)" w:date="2023-09-01T00:14:00Z">
              <w:r w:rsidRPr="0053369F" w:rsidDel="0058779F">
                <w:delText>Value/remark</w:delText>
              </w:r>
            </w:del>
          </w:p>
        </w:tc>
        <w:tc>
          <w:tcPr>
            <w:tcW w:w="1700" w:type="dxa"/>
          </w:tcPr>
          <w:p w14:paraId="3021053F" w14:textId="1E3CC84E" w:rsidR="00DB71C9" w:rsidRPr="0053369F" w:rsidDel="0058779F" w:rsidRDefault="00DB71C9" w:rsidP="00600237">
            <w:pPr>
              <w:pStyle w:val="TAH"/>
              <w:rPr>
                <w:del w:id="7914" w:author="Vijay Balasubramanian (QCT)" w:date="2023-09-01T00:14:00Z"/>
              </w:rPr>
            </w:pPr>
            <w:del w:id="7915" w:author="Vijay Balasubramanian (QCT)" w:date="2023-09-01T00:14:00Z">
              <w:r w:rsidRPr="0053369F" w:rsidDel="0058779F">
                <w:delText>Comment</w:delText>
              </w:r>
            </w:del>
          </w:p>
        </w:tc>
        <w:tc>
          <w:tcPr>
            <w:tcW w:w="1133" w:type="dxa"/>
          </w:tcPr>
          <w:p w14:paraId="7DD31222" w14:textId="6906861E" w:rsidR="00DB71C9" w:rsidRPr="0053369F" w:rsidDel="0058779F" w:rsidRDefault="00DB71C9" w:rsidP="00600237">
            <w:pPr>
              <w:pStyle w:val="TAH"/>
              <w:rPr>
                <w:del w:id="7916" w:author="Vijay Balasubramanian (QCT)" w:date="2023-09-01T00:14:00Z"/>
              </w:rPr>
            </w:pPr>
            <w:del w:id="7917" w:author="Vijay Balasubramanian (QCT)" w:date="2023-09-01T00:14:00Z">
              <w:r w:rsidRPr="0053369F" w:rsidDel="0058779F">
                <w:delText>Condition</w:delText>
              </w:r>
            </w:del>
          </w:p>
        </w:tc>
      </w:tr>
      <w:tr w:rsidR="00DB71C9" w:rsidRPr="0053369F" w:rsidDel="0058779F" w14:paraId="1E7B7861" w14:textId="2A1E7EBD" w:rsidTr="00600237">
        <w:trPr>
          <w:del w:id="7918" w:author="Vijay Balasubramanian (QCT)" w:date="2023-09-01T00:14:00Z"/>
        </w:trPr>
        <w:tc>
          <w:tcPr>
            <w:tcW w:w="4535" w:type="dxa"/>
          </w:tcPr>
          <w:p w14:paraId="2A9EB20F" w14:textId="6FFB7F9B" w:rsidR="00DB71C9" w:rsidRPr="0053369F" w:rsidDel="0058779F" w:rsidRDefault="00DB71C9" w:rsidP="00600237">
            <w:pPr>
              <w:pStyle w:val="TAL"/>
              <w:rPr>
                <w:del w:id="7919" w:author="Vijay Balasubramanian (QCT)" w:date="2023-09-01T00:14:00Z"/>
              </w:rPr>
            </w:pPr>
            <w:del w:id="7920" w:author="Vijay Balasubramanian (QCT)" w:date="2023-09-01T00:14:00Z">
              <w:r w:rsidRPr="0053369F" w:rsidDel="0058779F">
                <w:delText>p-Max</w:delText>
              </w:r>
            </w:del>
          </w:p>
        </w:tc>
        <w:tc>
          <w:tcPr>
            <w:tcW w:w="2267" w:type="dxa"/>
          </w:tcPr>
          <w:p w14:paraId="2521BC06" w14:textId="30EE8A0C" w:rsidR="00DB71C9" w:rsidRPr="0053369F" w:rsidDel="0058779F" w:rsidRDefault="00DB71C9" w:rsidP="00600237">
            <w:pPr>
              <w:pStyle w:val="TAL"/>
              <w:rPr>
                <w:del w:id="7921" w:author="Vijay Balasubramanian (QCT)" w:date="2023-09-01T00:14:00Z"/>
              </w:rPr>
            </w:pPr>
            <w:del w:id="7922" w:author="Vijay Balasubramanian (QCT)" w:date="2023-09-01T00:14:00Z">
              <w:r w:rsidRPr="0053369F" w:rsidDel="0058779F">
                <w:delText>20</w:delText>
              </w:r>
            </w:del>
          </w:p>
        </w:tc>
        <w:tc>
          <w:tcPr>
            <w:tcW w:w="1700" w:type="dxa"/>
          </w:tcPr>
          <w:p w14:paraId="1A36EC1A" w14:textId="4A32B730" w:rsidR="00DB71C9" w:rsidRPr="0053369F" w:rsidDel="0058779F" w:rsidRDefault="00DB71C9" w:rsidP="00600237">
            <w:pPr>
              <w:rPr>
                <w:del w:id="7923" w:author="Vijay Balasubramanian (QCT)" w:date="2023-09-01T00:14:00Z"/>
              </w:rPr>
            </w:pPr>
          </w:p>
        </w:tc>
        <w:tc>
          <w:tcPr>
            <w:tcW w:w="1133" w:type="dxa"/>
          </w:tcPr>
          <w:p w14:paraId="480C6495" w14:textId="16AA9B8F" w:rsidR="00DB71C9" w:rsidRPr="0053369F" w:rsidDel="0058779F" w:rsidRDefault="00DB71C9" w:rsidP="00600237">
            <w:pPr>
              <w:pStyle w:val="TAL"/>
              <w:rPr>
                <w:del w:id="7924" w:author="Vijay Balasubramanian (QCT)" w:date="2023-09-01T00:14:00Z"/>
              </w:rPr>
            </w:pPr>
          </w:p>
        </w:tc>
      </w:tr>
    </w:tbl>
    <w:p w14:paraId="01C5E953" w14:textId="6EF0DE91" w:rsidR="00DB71C9" w:rsidDel="0058779F" w:rsidRDefault="00DB71C9" w:rsidP="00DB71C9">
      <w:pPr>
        <w:rPr>
          <w:del w:id="7925" w:author="Vijay Balasubramanian (QCT)" w:date="2023-09-01T00:14:00Z"/>
        </w:rPr>
      </w:pPr>
    </w:p>
    <w:p w14:paraId="2094BE97" w14:textId="308AA22A" w:rsidR="00DB71C9" w:rsidRPr="0053369F" w:rsidDel="0058779F" w:rsidRDefault="00DB71C9" w:rsidP="00DB71C9">
      <w:pPr>
        <w:pStyle w:val="TH"/>
        <w:rPr>
          <w:del w:id="7926" w:author="Vijay Balasubramanian (QCT)" w:date="2023-09-01T00:14:00Z"/>
        </w:rPr>
      </w:pPr>
      <w:del w:id="7927" w:author="Vijay Balasubramanian (QCT)" w:date="2023-09-01T00:14:00Z">
        <w:r w:rsidRPr="0053369F" w:rsidDel="0058779F">
          <w:delText>Table 6.2.4.4.3-5: ServingCellConfig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71C9" w:rsidRPr="0053369F" w:rsidDel="0058779F" w14:paraId="5F0899F0" w14:textId="7E2880B3" w:rsidTr="000A2603">
        <w:trPr>
          <w:del w:id="7928" w:author="Vijay Balasubramanian (QCT)" w:date="2023-09-01T00:14:00Z"/>
        </w:trPr>
        <w:tc>
          <w:tcPr>
            <w:tcW w:w="9747" w:type="dxa"/>
            <w:gridSpan w:val="4"/>
          </w:tcPr>
          <w:p w14:paraId="05606B7F" w14:textId="103FE45D" w:rsidR="00DB71C9" w:rsidRPr="0053369F" w:rsidDel="0058779F" w:rsidRDefault="00DB71C9" w:rsidP="00600237">
            <w:pPr>
              <w:pStyle w:val="TAH"/>
              <w:rPr>
                <w:del w:id="7929" w:author="Vijay Balasubramanian (QCT)" w:date="2023-09-01T00:14:00Z"/>
              </w:rPr>
            </w:pPr>
            <w:del w:id="7930" w:author="Vijay Balasubramanian (QCT)" w:date="2023-09-01T00:14:00Z">
              <w:r w:rsidRPr="0053369F" w:rsidDel="0058779F">
                <w:delText>Derivation Path: TS 38.508-1 [</w:delText>
              </w:r>
              <w:r w:rsidDel="0058779F">
                <w:delText>12</w:delText>
              </w:r>
              <w:r w:rsidRPr="0053369F" w:rsidDel="0058779F">
                <w:delText>] Table 4.6.3-167</w:delText>
              </w:r>
            </w:del>
          </w:p>
        </w:tc>
      </w:tr>
      <w:tr w:rsidR="00DB71C9" w:rsidRPr="0053369F" w:rsidDel="0058779F" w14:paraId="11FC0A33" w14:textId="7DA2BB62" w:rsidTr="000A2603">
        <w:trPr>
          <w:del w:id="7931" w:author="Vijay Balasubramanian (QCT)" w:date="2023-09-01T00:14:00Z"/>
        </w:trPr>
        <w:tc>
          <w:tcPr>
            <w:tcW w:w="4535" w:type="dxa"/>
          </w:tcPr>
          <w:p w14:paraId="68066BDE" w14:textId="544BC5B4" w:rsidR="00DB71C9" w:rsidRPr="0053369F" w:rsidDel="0058779F" w:rsidRDefault="00DB71C9" w:rsidP="00600237">
            <w:pPr>
              <w:pStyle w:val="TAH"/>
              <w:rPr>
                <w:del w:id="7932" w:author="Vijay Balasubramanian (QCT)" w:date="2023-09-01T00:14:00Z"/>
              </w:rPr>
            </w:pPr>
            <w:del w:id="7933" w:author="Vijay Balasubramanian (QCT)" w:date="2023-09-01T00:14:00Z">
              <w:r w:rsidRPr="0053369F" w:rsidDel="0058779F">
                <w:delText>Information Element</w:delText>
              </w:r>
            </w:del>
          </w:p>
        </w:tc>
        <w:tc>
          <w:tcPr>
            <w:tcW w:w="2267" w:type="dxa"/>
          </w:tcPr>
          <w:p w14:paraId="59652220" w14:textId="7C6681C2" w:rsidR="00DB71C9" w:rsidRPr="0053369F" w:rsidDel="0058779F" w:rsidRDefault="00DB71C9" w:rsidP="00600237">
            <w:pPr>
              <w:pStyle w:val="TAH"/>
              <w:rPr>
                <w:del w:id="7934" w:author="Vijay Balasubramanian (QCT)" w:date="2023-09-01T00:14:00Z"/>
              </w:rPr>
            </w:pPr>
            <w:del w:id="7935" w:author="Vijay Balasubramanian (QCT)" w:date="2023-09-01T00:14:00Z">
              <w:r w:rsidRPr="0053369F" w:rsidDel="0058779F">
                <w:delText>Value/remark</w:delText>
              </w:r>
            </w:del>
          </w:p>
        </w:tc>
        <w:tc>
          <w:tcPr>
            <w:tcW w:w="1700" w:type="dxa"/>
          </w:tcPr>
          <w:p w14:paraId="17DB16D8" w14:textId="5004C145" w:rsidR="00DB71C9" w:rsidRPr="0053369F" w:rsidDel="0058779F" w:rsidRDefault="00DB71C9" w:rsidP="00600237">
            <w:pPr>
              <w:pStyle w:val="TAH"/>
              <w:rPr>
                <w:del w:id="7936" w:author="Vijay Balasubramanian (QCT)" w:date="2023-09-01T00:14:00Z"/>
              </w:rPr>
            </w:pPr>
            <w:del w:id="7937" w:author="Vijay Balasubramanian (QCT)" w:date="2023-09-01T00:14:00Z">
              <w:r w:rsidRPr="0053369F" w:rsidDel="0058779F">
                <w:delText>Comment</w:delText>
              </w:r>
            </w:del>
          </w:p>
        </w:tc>
        <w:tc>
          <w:tcPr>
            <w:tcW w:w="1245" w:type="dxa"/>
          </w:tcPr>
          <w:p w14:paraId="4B08218D" w14:textId="3867B54A" w:rsidR="00DB71C9" w:rsidRPr="0053369F" w:rsidDel="0058779F" w:rsidRDefault="00DB71C9" w:rsidP="00600237">
            <w:pPr>
              <w:pStyle w:val="TAH"/>
              <w:rPr>
                <w:del w:id="7938" w:author="Vijay Balasubramanian (QCT)" w:date="2023-09-01T00:14:00Z"/>
              </w:rPr>
            </w:pPr>
            <w:del w:id="7939" w:author="Vijay Balasubramanian (QCT)" w:date="2023-09-01T00:14:00Z">
              <w:r w:rsidRPr="0053369F" w:rsidDel="0058779F">
                <w:delText>Condition</w:delText>
              </w:r>
            </w:del>
          </w:p>
        </w:tc>
      </w:tr>
      <w:tr w:rsidR="00DB71C9" w:rsidRPr="0053369F" w:rsidDel="0058779F" w14:paraId="29579B2D" w14:textId="6E4F5E9A" w:rsidTr="000A2603">
        <w:trPr>
          <w:del w:id="7940" w:author="Vijay Balasubramanian (QCT)" w:date="2023-09-01T00:14:00Z"/>
        </w:trPr>
        <w:tc>
          <w:tcPr>
            <w:tcW w:w="4535" w:type="dxa"/>
          </w:tcPr>
          <w:p w14:paraId="0D1FF031" w14:textId="5F4A0819" w:rsidR="00DB71C9" w:rsidRPr="0053369F" w:rsidDel="0058779F" w:rsidRDefault="00DB71C9" w:rsidP="00600237">
            <w:pPr>
              <w:pStyle w:val="TAL"/>
              <w:rPr>
                <w:del w:id="7941" w:author="Vijay Balasubramanian (QCT)" w:date="2023-09-01T00:14:00Z"/>
              </w:rPr>
            </w:pPr>
            <w:del w:id="7942" w:author="Vijay Balasubramanian (QCT)" w:date="2023-09-01T00:14:00Z">
              <w:r w:rsidRPr="0053369F" w:rsidDel="0058779F">
                <w:delText>ServingCellConfig ::= SEQUENCE {</w:delText>
              </w:r>
            </w:del>
          </w:p>
        </w:tc>
        <w:tc>
          <w:tcPr>
            <w:tcW w:w="2267" w:type="dxa"/>
          </w:tcPr>
          <w:p w14:paraId="1D4E3AFB" w14:textId="3625863E" w:rsidR="00DB71C9" w:rsidRPr="0053369F" w:rsidDel="0058779F" w:rsidRDefault="00DB71C9" w:rsidP="00600237">
            <w:pPr>
              <w:pStyle w:val="TAL"/>
              <w:rPr>
                <w:del w:id="7943" w:author="Vijay Balasubramanian (QCT)" w:date="2023-09-01T00:14:00Z"/>
              </w:rPr>
            </w:pPr>
          </w:p>
        </w:tc>
        <w:tc>
          <w:tcPr>
            <w:tcW w:w="1700" w:type="dxa"/>
          </w:tcPr>
          <w:p w14:paraId="5D3964FB" w14:textId="589BC639" w:rsidR="00DB71C9" w:rsidRPr="0053369F" w:rsidDel="0058779F" w:rsidRDefault="00DB71C9" w:rsidP="00600237">
            <w:pPr>
              <w:pStyle w:val="TAL"/>
              <w:rPr>
                <w:del w:id="7944" w:author="Vijay Balasubramanian (QCT)" w:date="2023-09-01T00:14:00Z"/>
              </w:rPr>
            </w:pPr>
          </w:p>
        </w:tc>
        <w:tc>
          <w:tcPr>
            <w:tcW w:w="1245" w:type="dxa"/>
          </w:tcPr>
          <w:p w14:paraId="7DE3DB0E" w14:textId="6B106068" w:rsidR="00DB71C9" w:rsidRPr="0053369F" w:rsidDel="0058779F" w:rsidRDefault="00DB71C9" w:rsidP="00600237">
            <w:pPr>
              <w:pStyle w:val="TAL"/>
              <w:rPr>
                <w:del w:id="7945" w:author="Vijay Balasubramanian (QCT)" w:date="2023-09-01T00:14:00Z"/>
              </w:rPr>
            </w:pPr>
          </w:p>
        </w:tc>
      </w:tr>
      <w:tr w:rsidR="00DB71C9" w:rsidRPr="0053369F" w:rsidDel="0058779F" w14:paraId="317D5CE3" w14:textId="6E678824" w:rsidTr="000A2603">
        <w:trPr>
          <w:del w:id="7946" w:author="Vijay Balasubramanian (QCT)" w:date="2023-09-01T00:14:00Z"/>
        </w:trPr>
        <w:tc>
          <w:tcPr>
            <w:tcW w:w="4535" w:type="dxa"/>
            <w:tcBorders>
              <w:bottom w:val="single" w:sz="4" w:space="0" w:color="auto"/>
            </w:tcBorders>
          </w:tcPr>
          <w:p w14:paraId="20E8E730" w14:textId="29890DCB" w:rsidR="00DB71C9" w:rsidRPr="0053369F" w:rsidDel="0058779F" w:rsidRDefault="00DB71C9" w:rsidP="00600237">
            <w:pPr>
              <w:pStyle w:val="TAL"/>
              <w:rPr>
                <w:del w:id="7947" w:author="Vijay Balasubramanian (QCT)" w:date="2023-09-01T00:14:00Z"/>
              </w:rPr>
            </w:pPr>
            <w:del w:id="7948" w:author="Vijay Balasubramanian (QCT)" w:date="2023-09-01T00:14:00Z">
              <w:r w:rsidRPr="0053369F" w:rsidDel="0058779F">
                <w:delText xml:space="preserve">  uplinkConfig SEQUENCE {</w:delText>
              </w:r>
            </w:del>
          </w:p>
        </w:tc>
        <w:tc>
          <w:tcPr>
            <w:tcW w:w="2267" w:type="dxa"/>
          </w:tcPr>
          <w:p w14:paraId="21F9EE1D" w14:textId="09E2F419" w:rsidR="00DB71C9" w:rsidRPr="0053369F" w:rsidDel="0058779F" w:rsidRDefault="00DB71C9" w:rsidP="00600237">
            <w:pPr>
              <w:pStyle w:val="TAL"/>
              <w:rPr>
                <w:del w:id="7949" w:author="Vijay Balasubramanian (QCT)" w:date="2023-09-01T00:14:00Z"/>
              </w:rPr>
            </w:pPr>
          </w:p>
        </w:tc>
        <w:tc>
          <w:tcPr>
            <w:tcW w:w="1700" w:type="dxa"/>
          </w:tcPr>
          <w:p w14:paraId="0C308191" w14:textId="62BB2445" w:rsidR="00DB71C9" w:rsidRPr="0053369F" w:rsidDel="0058779F" w:rsidRDefault="00DB71C9" w:rsidP="00600237">
            <w:pPr>
              <w:pStyle w:val="TAL"/>
              <w:rPr>
                <w:del w:id="7950" w:author="Vijay Balasubramanian (QCT)" w:date="2023-09-01T00:14:00Z"/>
              </w:rPr>
            </w:pPr>
          </w:p>
        </w:tc>
        <w:tc>
          <w:tcPr>
            <w:tcW w:w="1245" w:type="dxa"/>
          </w:tcPr>
          <w:p w14:paraId="3BE73F8A" w14:textId="406B45F4" w:rsidR="00DB71C9" w:rsidRPr="0053369F" w:rsidDel="0058779F" w:rsidRDefault="00DB71C9" w:rsidP="00600237">
            <w:pPr>
              <w:pStyle w:val="TAL"/>
              <w:rPr>
                <w:del w:id="7951" w:author="Vijay Balasubramanian (QCT)" w:date="2023-09-01T00:14:00Z"/>
              </w:rPr>
            </w:pPr>
          </w:p>
        </w:tc>
      </w:tr>
      <w:tr w:rsidR="00DB71C9" w:rsidRPr="0053369F" w:rsidDel="0058779F" w14:paraId="0C2BB71E" w14:textId="107AA8EC" w:rsidTr="000A2603">
        <w:trPr>
          <w:del w:id="7952" w:author="Vijay Balasubramanian (QCT)" w:date="2023-09-01T00:14:00Z"/>
        </w:trPr>
        <w:tc>
          <w:tcPr>
            <w:tcW w:w="4535" w:type="dxa"/>
            <w:tcBorders>
              <w:bottom w:val="nil"/>
            </w:tcBorders>
          </w:tcPr>
          <w:p w14:paraId="31613C71" w14:textId="3F7F370C" w:rsidR="00DB71C9" w:rsidRPr="0053369F" w:rsidDel="0058779F" w:rsidRDefault="00DB71C9" w:rsidP="00600237">
            <w:pPr>
              <w:pStyle w:val="TAL"/>
              <w:rPr>
                <w:del w:id="7953" w:author="Vijay Balasubramanian (QCT)" w:date="2023-09-01T00:14:00Z"/>
              </w:rPr>
            </w:pPr>
            <w:del w:id="7954" w:author="Vijay Balasubramanian (QCT)" w:date="2023-09-01T00:14:00Z">
              <w:r w:rsidRPr="0053369F" w:rsidDel="0058779F">
                <w:delText xml:space="preserve">    powerBoostPi2BPSK</w:delText>
              </w:r>
            </w:del>
          </w:p>
        </w:tc>
        <w:tc>
          <w:tcPr>
            <w:tcW w:w="2267" w:type="dxa"/>
          </w:tcPr>
          <w:p w14:paraId="7A589BEE" w14:textId="68D3325D" w:rsidR="00DB71C9" w:rsidRPr="0053369F" w:rsidDel="0058779F" w:rsidRDefault="00DB71C9" w:rsidP="00600237">
            <w:pPr>
              <w:pStyle w:val="TAL"/>
              <w:rPr>
                <w:del w:id="7955" w:author="Vijay Balasubramanian (QCT)" w:date="2023-09-01T00:14:00Z"/>
              </w:rPr>
            </w:pPr>
            <w:del w:id="7956" w:author="Vijay Balasubramanian (QCT)" w:date="2023-09-01T00:14:00Z">
              <w:r w:rsidRPr="0053369F" w:rsidDel="0058779F">
                <w:delText>0</w:delText>
              </w:r>
            </w:del>
          </w:p>
        </w:tc>
        <w:tc>
          <w:tcPr>
            <w:tcW w:w="1700" w:type="dxa"/>
          </w:tcPr>
          <w:p w14:paraId="3462F458" w14:textId="09401545" w:rsidR="00DB71C9" w:rsidRPr="0053369F" w:rsidDel="0058779F" w:rsidRDefault="00DB71C9" w:rsidP="00600237">
            <w:pPr>
              <w:pStyle w:val="TAL"/>
              <w:rPr>
                <w:del w:id="7957" w:author="Vijay Balasubramanian (QCT)" w:date="2023-09-01T00:14:00Z"/>
              </w:rPr>
            </w:pPr>
          </w:p>
        </w:tc>
        <w:tc>
          <w:tcPr>
            <w:tcW w:w="1245" w:type="dxa"/>
          </w:tcPr>
          <w:p w14:paraId="5344A99C" w14:textId="1DC7AE69" w:rsidR="00DB71C9" w:rsidRPr="0053369F" w:rsidDel="0058779F" w:rsidRDefault="00DB71C9" w:rsidP="00600237">
            <w:pPr>
              <w:pStyle w:val="TAL"/>
              <w:rPr>
                <w:del w:id="7958" w:author="Vijay Balasubramanian (QCT)" w:date="2023-09-01T00:14:00Z"/>
              </w:rPr>
            </w:pPr>
            <w:del w:id="7959" w:author="Vijay Balasubramanian (QCT)" w:date="2023-09-01T00:14:00Z">
              <w:r w:rsidRPr="0053369F" w:rsidDel="0058779F">
                <w:delText>Test ID 1, 2</w:delText>
              </w:r>
            </w:del>
          </w:p>
        </w:tc>
      </w:tr>
      <w:tr w:rsidR="00DB71C9" w:rsidRPr="0053369F" w:rsidDel="0058779F" w14:paraId="6EC128CF" w14:textId="558A771B" w:rsidTr="000A2603">
        <w:trPr>
          <w:del w:id="7960" w:author="Vijay Balasubramanian (QCT)" w:date="2023-09-01T00:14:00Z"/>
        </w:trPr>
        <w:tc>
          <w:tcPr>
            <w:tcW w:w="4535" w:type="dxa"/>
          </w:tcPr>
          <w:p w14:paraId="041CAD87" w14:textId="73222CE6" w:rsidR="00DB71C9" w:rsidRPr="0053369F" w:rsidDel="0058779F" w:rsidRDefault="00DB71C9" w:rsidP="00600237">
            <w:pPr>
              <w:pStyle w:val="TAL"/>
              <w:rPr>
                <w:del w:id="7961" w:author="Vijay Balasubramanian (QCT)" w:date="2023-09-01T00:14:00Z"/>
              </w:rPr>
            </w:pPr>
            <w:del w:id="7962" w:author="Vijay Balasubramanian (QCT)" w:date="2023-09-01T00:14:00Z">
              <w:r w:rsidRPr="0053369F" w:rsidDel="0058779F">
                <w:delText xml:space="preserve">  }</w:delText>
              </w:r>
            </w:del>
          </w:p>
        </w:tc>
        <w:tc>
          <w:tcPr>
            <w:tcW w:w="2267" w:type="dxa"/>
          </w:tcPr>
          <w:p w14:paraId="5B39CD49" w14:textId="012178A2" w:rsidR="00DB71C9" w:rsidRPr="0053369F" w:rsidDel="0058779F" w:rsidRDefault="00DB71C9" w:rsidP="00600237">
            <w:pPr>
              <w:pStyle w:val="TAL"/>
              <w:rPr>
                <w:del w:id="7963" w:author="Vijay Balasubramanian (QCT)" w:date="2023-09-01T00:14:00Z"/>
              </w:rPr>
            </w:pPr>
          </w:p>
        </w:tc>
        <w:tc>
          <w:tcPr>
            <w:tcW w:w="1700" w:type="dxa"/>
          </w:tcPr>
          <w:p w14:paraId="53856107" w14:textId="7C1D82BD" w:rsidR="00DB71C9" w:rsidRPr="0053369F" w:rsidDel="0058779F" w:rsidRDefault="00DB71C9" w:rsidP="00600237">
            <w:pPr>
              <w:pStyle w:val="TAL"/>
              <w:rPr>
                <w:del w:id="7964" w:author="Vijay Balasubramanian (QCT)" w:date="2023-09-01T00:14:00Z"/>
              </w:rPr>
            </w:pPr>
          </w:p>
        </w:tc>
        <w:tc>
          <w:tcPr>
            <w:tcW w:w="1245" w:type="dxa"/>
          </w:tcPr>
          <w:p w14:paraId="3EE83EE2" w14:textId="132D8D17" w:rsidR="00DB71C9" w:rsidRPr="0053369F" w:rsidDel="0058779F" w:rsidRDefault="00DB71C9" w:rsidP="00600237">
            <w:pPr>
              <w:pStyle w:val="TAL"/>
              <w:rPr>
                <w:del w:id="7965" w:author="Vijay Balasubramanian (QCT)" w:date="2023-09-01T00:14:00Z"/>
              </w:rPr>
            </w:pPr>
          </w:p>
        </w:tc>
      </w:tr>
      <w:tr w:rsidR="00DB71C9" w:rsidRPr="0053369F" w:rsidDel="0058779F" w14:paraId="5D5A0DCC" w14:textId="3A526CF6" w:rsidTr="000A2603">
        <w:trPr>
          <w:del w:id="7966" w:author="Vijay Balasubramanian (QCT)" w:date="2023-09-01T00:14:00Z"/>
        </w:trPr>
        <w:tc>
          <w:tcPr>
            <w:tcW w:w="4535" w:type="dxa"/>
            <w:tcBorders>
              <w:bottom w:val="single" w:sz="4" w:space="0" w:color="auto"/>
            </w:tcBorders>
          </w:tcPr>
          <w:p w14:paraId="03477CB2" w14:textId="228547B0" w:rsidR="00DB71C9" w:rsidRPr="0053369F" w:rsidDel="0058779F" w:rsidRDefault="00DB71C9" w:rsidP="00600237">
            <w:pPr>
              <w:pStyle w:val="TAL"/>
              <w:rPr>
                <w:del w:id="7967" w:author="Vijay Balasubramanian (QCT)" w:date="2023-09-01T00:14:00Z"/>
              </w:rPr>
            </w:pPr>
            <w:del w:id="7968" w:author="Vijay Balasubramanian (QCT)" w:date="2023-09-01T00:14:00Z">
              <w:r w:rsidRPr="0053369F" w:rsidDel="0058779F">
                <w:delText>}</w:delText>
              </w:r>
            </w:del>
          </w:p>
        </w:tc>
        <w:tc>
          <w:tcPr>
            <w:tcW w:w="2267" w:type="dxa"/>
          </w:tcPr>
          <w:p w14:paraId="688776ED" w14:textId="6E1BFF74" w:rsidR="00DB71C9" w:rsidRPr="0053369F" w:rsidDel="0058779F" w:rsidRDefault="00DB71C9" w:rsidP="00600237">
            <w:pPr>
              <w:pStyle w:val="TAL"/>
              <w:rPr>
                <w:del w:id="7969" w:author="Vijay Balasubramanian (QCT)" w:date="2023-09-01T00:14:00Z"/>
              </w:rPr>
            </w:pPr>
          </w:p>
        </w:tc>
        <w:tc>
          <w:tcPr>
            <w:tcW w:w="1700" w:type="dxa"/>
          </w:tcPr>
          <w:p w14:paraId="2FEA6021" w14:textId="43240126" w:rsidR="00DB71C9" w:rsidRPr="0053369F" w:rsidDel="0058779F" w:rsidRDefault="00DB71C9" w:rsidP="00600237">
            <w:pPr>
              <w:pStyle w:val="TAL"/>
              <w:rPr>
                <w:del w:id="7970" w:author="Vijay Balasubramanian (QCT)" w:date="2023-09-01T00:14:00Z"/>
              </w:rPr>
            </w:pPr>
          </w:p>
        </w:tc>
        <w:tc>
          <w:tcPr>
            <w:tcW w:w="1245" w:type="dxa"/>
          </w:tcPr>
          <w:p w14:paraId="4D76B066" w14:textId="574CD9F5" w:rsidR="00DB71C9" w:rsidRPr="0053369F" w:rsidDel="0058779F" w:rsidRDefault="00DB71C9" w:rsidP="00600237">
            <w:pPr>
              <w:pStyle w:val="TAL"/>
              <w:rPr>
                <w:del w:id="7971" w:author="Vijay Balasubramanian (QCT)" w:date="2023-09-01T00:14:00Z"/>
              </w:rPr>
            </w:pPr>
          </w:p>
        </w:tc>
      </w:tr>
    </w:tbl>
    <w:p w14:paraId="62D035A8" w14:textId="072AF4DC" w:rsidR="00DB71C9" w:rsidRPr="0053369F" w:rsidDel="0058779F" w:rsidRDefault="00DB71C9" w:rsidP="00DB71C9">
      <w:pPr>
        <w:rPr>
          <w:del w:id="7972" w:author="Vijay Balasubramanian (QCT)" w:date="2023-09-01T00:14:00Z"/>
        </w:rPr>
      </w:pPr>
    </w:p>
    <w:p w14:paraId="68A7531B" w14:textId="0689C904" w:rsidR="00DB71C9" w:rsidRPr="0053369F" w:rsidDel="0058779F" w:rsidRDefault="00DB71C9" w:rsidP="00DB71C9">
      <w:pPr>
        <w:pStyle w:val="H6"/>
        <w:rPr>
          <w:del w:id="7973" w:author="Vijay Balasubramanian (QCT)" w:date="2023-09-01T00:14:00Z"/>
        </w:rPr>
      </w:pPr>
      <w:bookmarkStart w:id="7974" w:name="_Toc27477833"/>
      <w:bookmarkStart w:id="7975" w:name="_Toc36226517"/>
      <w:bookmarkStart w:id="7976" w:name="_Toc44323774"/>
      <w:bookmarkStart w:id="7977" w:name="_Toc52989942"/>
      <w:bookmarkStart w:id="7978" w:name="_Toc60823138"/>
      <w:bookmarkStart w:id="7979" w:name="_Toc60825060"/>
      <w:bookmarkStart w:id="7980" w:name="_Toc69305957"/>
      <w:bookmarkStart w:id="7981" w:name="_Toc69309786"/>
      <w:bookmarkStart w:id="7982" w:name="_Toc76020098"/>
      <w:bookmarkStart w:id="7983" w:name="_Toc83720571"/>
      <w:bookmarkStart w:id="7984" w:name="_Toc90916427"/>
      <w:bookmarkStart w:id="7985" w:name="_Toc90916624"/>
      <w:bookmarkStart w:id="7986" w:name="_Toc90917380"/>
      <w:del w:id="7987" w:author="Vijay Balasubramanian (QCT)" w:date="2023-09-01T00:14:00Z">
        <w:r w:rsidRPr="0053369F" w:rsidDel="0058779F">
          <w:delText>6.2.4.5</w:delText>
        </w:r>
        <w:r w:rsidRPr="0053369F" w:rsidDel="0058779F">
          <w:tab/>
          <w:delText>Test requirement</w:delText>
        </w:r>
        <w:bookmarkEnd w:id="7974"/>
        <w:bookmarkEnd w:id="7975"/>
        <w:bookmarkEnd w:id="7976"/>
        <w:bookmarkEnd w:id="7977"/>
        <w:bookmarkEnd w:id="7978"/>
        <w:bookmarkEnd w:id="7979"/>
        <w:bookmarkEnd w:id="7980"/>
        <w:bookmarkEnd w:id="7981"/>
        <w:bookmarkEnd w:id="7982"/>
        <w:bookmarkEnd w:id="7983"/>
        <w:bookmarkEnd w:id="7984"/>
        <w:bookmarkEnd w:id="7985"/>
        <w:bookmarkEnd w:id="7986"/>
      </w:del>
    </w:p>
    <w:p w14:paraId="762C3448" w14:textId="3C5C5810" w:rsidR="00DB71C9" w:rsidRPr="0053369F" w:rsidDel="0058779F" w:rsidRDefault="00DB71C9" w:rsidP="00DB71C9">
      <w:pPr>
        <w:rPr>
          <w:del w:id="7988" w:author="Vijay Balasubramanian (QCT)" w:date="2023-09-01T00:14:00Z"/>
          <w:rFonts w:cs="v5.0.0"/>
        </w:rPr>
      </w:pPr>
      <w:del w:id="7989" w:author="Vijay Balasubramanian (QCT)" w:date="2023-09-01T00:14:00Z">
        <w:r w:rsidRPr="0053369F" w:rsidDel="0058779F">
          <w:delText>The maximum output power measured shall not exceed the values specified in Table 6.2.4.5-1.</w:delText>
        </w:r>
      </w:del>
    </w:p>
    <w:p w14:paraId="18DEA991" w14:textId="50930B7C" w:rsidR="00DB71C9" w:rsidRPr="0053369F" w:rsidDel="0058779F" w:rsidRDefault="00DB71C9" w:rsidP="00DB71C9">
      <w:pPr>
        <w:pStyle w:val="TH"/>
        <w:rPr>
          <w:del w:id="7990" w:author="Vijay Balasubramanian (QCT)" w:date="2023-09-01T00:14:00Z"/>
          <w:rFonts w:cs="v5.0.0"/>
        </w:rPr>
      </w:pPr>
      <w:del w:id="7991" w:author="Vijay Balasubramanian (QCT)" w:date="2023-09-01T00:14:00Z">
        <w:r w:rsidRPr="0053369F" w:rsidDel="0058779F">
          <w:delText>Table 6.2.4.5-1: P</w:delText>
        </w:r>
        <w:r w:rsidRPr="0053369F" w:rsidDel="0058779F">
          <w:rPr>
            <w:vertAlign w:val="subscript"/>
          </w:rPr>
          <w:delText>CMAX</w:delText>
        </w:r>
        <w:r w:rsidRPr="0053369F" w:rsidDel="0058779F">
          <w:delText xml:space="preserve"> configured UE output power</w:delText>
        </w:r>
        <w:r w:rsidDel="0058779F">
          <w:delText xml:space="preserve"> for Test ID 1,2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DB71C9" w:rsidRPr="0053369F" w:rsidDel="0058779F" w14:paraId="6BC4E04F" w14:textId="4CD8BBBC" w:rsidTr="00600237">
        <w:trPr>
          <w:jc w:val="center"/>
          <w:del w:id="7992" w:author="Vijay Balasubramanian (QCT)" w:date="2023-09-01T00:14:00Z"/>
        </w:trPr>
        <w:tc>
          <w:tcPr>
            <w:tcW w:w="2178" w:type="dxa"/>
          </w:tcPr>
          <w:p w14:paraId="311BD972" w14:textId="342C717C" w:rsidR="00DB71C9" w:rsidRPr="0053369F" w:rsidDel="0058779F" w:rsidRDefault="00DB71C9" w:rsidP="00600237">
            <w:pPr>
              <w:pStyle w:val="TAH"/>
              <w:rPr>
                <w:del w:id="7993" w:author="Vijay Balasubramanian (QCT)" w:date="2023-09-01T00:14:00Z"/>
              </w:rPr>
            </w:pPr>
          </w:p>
        </w:tc>
        <w:tc>
          <w:tcPr>
            <w:tcW w:w="4993" w:type="dxa"/>
          </w:tcPr>
          <w:p w14:paraId="1471C5FB" w14:textId="654CC2C4" w:rsidR="00DB71C9" w:rsidRPr="0053369F" w:rsidDel="0058779F" w:rsidRDefault="00DB71C9" w:rsidP="00600237">
            <w:pPr>
              <w:pStyle w:val="TAH"/>
              <w:rPr>
                <w:del w:id="7994" w:author="Vijay Balasubramanian (QCT)" w:date="2023-09-01T00:14:00Z"/>
              </w:rPr>
            </w:pPr>
            <w:del w:id="7995" w:author="Vijay Balasubramanian (QCT)" w:date="2023-09-01T00:14:00Z">
              <w:r w:rsidRPr="0053369F" w:rsidDel="0058779F">
                <w:delText>Maximum output power</w:delText>
              </w:r>
              <w:r w:rsidRPr="0053369F" w:rsidDel="0058779F">
                <w:rPr>
                  <w:vertAlign w:val="subscript"/>
                </w:rPr>
                <w:delText xml:space="preserve"> </w:delText>
              </w:r>
            </w:del>
          </w:p>
        </w:tc>
      </w:tr>
      <w:tr w:rsidR="00DB71C9" w:rsidRPr="0053369F" w:rsidDel="0058779F" w14:paraId="703F0853" w14:textId="70461B55" w:rsidTr="000A2603">
        <w:trPr>
          <w:jc w:val="center"/>
          <w:del w:id="7996" w:author="Vijay Balasubramanian (QCT)" w:date="2023-09-01T00:14:00Z"/>
        </w:trPr>
        <w:tc>
          <w:tcPr>
            <w:tcW w:w="2178" w:type="dxa"/>
            <w:vAlign w:val="center"/>
          </w:tcPr>
          <w:p w14:paraId="7ADE2464" w14:textId="6C453AD3" w:rsidR="00DB71C9" w:rsidRPr="0053369F" w:rsidDel="0058779F" w:rsidRDefault="00DB71C9" w:rsidP="00600237">
            <w:pPr>
              <w:pStyle w:val="TAL"/>
              <w:rPr>
                <w:del w:id="7997" w:author="Vijay Balasubramanian (QCT)" w:date="2023-09-01T00:14:00Z"/>
              </w:rPr>
            </w:pPr>
            <w:del w:id="7998" w:author="Vijay Balasubramanian (QCT)" w:date="2023-09-01T00:14:00Z">
              <w:r w:rsidRPr="0053369F" w:rsidDel="0058779F">
                <w:delText>Measured UE output power test point 1</w:delText>
              </w:r>
            </w:del>
          </w:p>
        </w:tc>
        <w:tc>
          <w:tcPr>
            <w:tcW w:w="4993" w:type="dxa"/>
            <w:vAlign w:val="center"/>
          </w:tcPr>
          <w:p w14:paraId="37270D89" w14:textId="7D097E7A" w:rsidR="00DB71C9" w:rsidRPr="0053369F" w:rsidDel="0058779F" w:rsidRDefault="00DB71C9" w:rsidP="00600237">
            <w:pPr>
              <w:pStyle w:val="TAC"/>
              <w:rPr>
                <w:del w:id="7999" w:author="Vijay Balasubramanian (QCT)" w:date="2023-09-01T00:14:00Z"/>
              </w:rPr>
            </w:pPr>
            <w:del w:id="8000" w:author="Vijay Balasubramanian (QCT)" w:date="2023-09-01T00:14:00Z">
              <w:r w:rsidRPr="0053369F" w:rsidDel="0058779F">
                <w:delText>-10 dBm ± (7+TT)</w:delText>
              </w:r>
            </w:del>
          </w:p>
        </w:tc>
      </w:tr>
      <w:tr w:rsidR="00DB71C9" w:rsidRPr="0053369F" w:rsidDel="0058779F" w14:paraId="6E0FEEE9" w14:textId="12D27F01" w:rsidTr="000A2603">
        <w:trPr>
          <w:jc w:val="center"/>
          <w:del w:id="8001" w:author="Vijay Balasubramanian (QCT)" w:date="2023-09-01T00:14:00Z"/>
        </w:trPr>
        <w:tc>
          <w:tcPr>
            <w:tcW w:w="2178" w:type="dxa"/>
            <w:vAlign w:val="center"/>
          </w:tcPr>
          <w:p w14:paraId="3D2F43E6" w14:textId="52975D34" w:rsidR="00DB71C9" w:rsidRPr="0053369F" w:rsidDel="0058779F" w:rsidRDefault="00DB71C9" w:rsidP="00600237">
            <w:pPr>
              <w:pStyle w:val="TAL"/>
              <w:rPr>
                <w:del w:id="8002" w:author="Vijay Balasubramanian (QCT)" w:date="2023-09-01T00:14:00Z"/>
              </w:rPr>
            </w:pPr>
            <w:del w:id="8003" w:author="Vijay Balasubramanian (QCT)" w:date="2023-09-01T00:14:00Z">
              <w:r w:rsidRPr="0053369F" w:rsidDel="0058779F">
                <w:delText>Measured UE output power test point 2</w:delText>
              </w:r>
            </w:del>
          </w:p>
        </w:tc>
        <w:tc>
          <w:tcPr>
            <w:tcW w:w="4993" w:type="dxa"/>
            <w:vAlign w:val="center"/>
          </w:tcPr>
          <w:p w14:paraId="594CB02F" w14:textId="7F6CFA7D" w:rsidR="00DB71C9" w:rsidRPr="0053369F" w:rsidDel="0058779F" w:rsidRDefault="00DB71C9" w:rsidP="00600237">
            <w:pPr>
              <w:pStyle w:val="TAC"/>
              <w:rPr>
                <w:del w:id="8004" w:author="Vijay Balasubramanian (QCT)" w:date="2023-09-01T00:14:00Z"/>
              </w:rPr>
            </w:pPr>
            <w:del w:id="8005" w:author="Vijay Balasubramanian (QCT)" w:date="2023-09-01T00:14:00Z">
              <w:r w:rsidRPr="0053369F" w:rsidDel="0058779F">
                <w:delText>10 dBm ± (6+TT)</w:delText>
              </w:r>
            </w:del>
          </w:p>
        </w:tc>
      </w:tr>
      <w:tr w:rsidR="00DB71C9" w:rsidRPr="0053369F" w:rsidDel="0058779F" w14:paraId="4824CA7A" w14:textId="62196498" w:rsidTr="000A2603">
        <w:trPr>
          <w:jc w:val="center"/>
          <w:del w:id="8006" w:author="Vijay Balasubramanian (QCT)" w:date="2023-09-01T00:14:00Z"/>
        </w:trPr>
        <w:tc>
          <w:tcPr>
            <w:tcW w:w="2178" w:type="dxa"/>
            <w:vAlign w:val="center"/>
          </w:tcPr>
          <w:p w14:paraId="744D59CD" w14:textId="4932FD77" w:rsidR="00DB71C9" w:rsidRPr="0053369F" w:rsidDel="0058779F" w:rsidRDefault="00DB71C9" w:rsidP="00600237">
            <w:pPr>
              <w:pStyle w:val="TAL"/>
              <w:rPr>
                <w:del w:id="8007" w:author="Vijay Balasubramanian (QCT)" w:date="2023-09-01T00:14:00Z"/>
              </w:rPr>
            </w:pPr>
            <w:del w:id="8008" w:author="Vijay Balasubramanian (QCT)" w:date="2023-09-01T00:14:00Z">
              <w:r w:rsidRPr="0053369F" w:rsidDel="0058779F">
                <w:delText>Measured UE output power test point 3</w:delText>
              </w:r>
            </w:del>
          </w:p>
        </w:tc>
        <w:tc>
          <w:tcPr>
            <w:tcW w:w="4993" w:type="dxa"/>
            <w:vAlign w:val="center"/>
          </w:tcPr>
          <w:p w14:paraId="567B02BC" w14:textId="62D009EB" w:rsidR="00DB71C9" w:rsidRPr="0053369F" w:rsidDel="0058779F" w:rsidRDefault="00DB71C9" w:rsidP="00600237">
            <w:pPr>
              <w:pStyle w:val="TAC"/>
              <w:rPr>
                <w:del w:id="8009" w:author="Vijay Balasubramanian (QCT)" w:date="2023-09-01T00:14:00Z"/>
              </w:rPr>
            </w:pPr>
            <w:del w:id="8010" w:author="Vijay Balasubramanian (QCT)" w:date="2023-09-01T00:14:00Z">
              <w:r w:rsidRPr="0053369F" w:rsidDel="0058779F">
                <w:delText>15 dBm ± (5+TT)</w:delText>
              </w:r>
            </w:del>
          </w:p>
        </w:tc>
      </w:tr>
      <w:tr w:rsidR="00DB71C9" w:rsidRPr="0053369F" w:rsidDel="0058779F" w14:paraId="3CFC9044" w14:textId="68F91354" w:rsidTr="000A2603">
        <w:trPr>
          <w:jc w:val="center"/>
          <w:del w:id="8011" w:author="Vijay Balasubramanian (QCT)" w:date="2023-09-01T00:14:00Z"/>
        </w:trPr>
        <w:tc>
          <w:tcPr>
            <w:tcW w:w="2178" w:type="dxa"/>
            <w:vAlign w:val="center"/>
          </w:tcPr>
          <w:p w14:paraId="46787E8A" w14:textId="25788648" w:rsidR="00DB71C9" w:rsidRPr="0053369F" w:rsidDel="0058779F" w:rsidRDefault="00DB71C9" w:rsidP="00600237">
            <w:pPr>
              <w:pStyle w:val="TAL"/>
              <w:rPr>
                <w:del w:id="8012" w:author="Vijay Balasubramanian (QCT)" w:date="2023-09-01T00:14:00Z"/>
              </w:rPr>
            </w:pPr>
            <w:del w:id="8013" w:author="Vijay Balasubramanian (QCT)" w:date="2023-09-01T00:14:00Z">
              <w:r w:rsidRPr="0053369F" w:rsidDel="0058779F">
                <w:delText>Measured UE output power test point 4</w:delText>
              </w:r>
            </w:del>
          </w:p>
        </w:tc>
        <w:tc>
          <w:tcPr>
            <w:tcW w:w="4993" w:type="dxa"/>
            <w:vAlign w:val="center"/>
          </w:tcPr>
          <w:p w14:paraId="179B5445" w14:textId="531508A2" w:rsidR="00DB71C9" w:rsidRPr="0053369F" w:rsidDel="0058779F" w:rsidRDefault="00DB71C9" w:rsidP="00600237">
            <w:pPr>
              <w:pStyle w:val="TAC"/>
              <w:rPr>
                <w:del w:id="8014" w:author="Vijay Balasubramanian (QCT)" w:date="2023-09-01T00:14:00Z"/>
              </w:rPr>
            </w:pPr>
            <w:del w:id="8015" w:author="Vijay Balasubramanian (QCT)" w:date="2023-09-01T00:14:00Z">
              <w:r w:rsidRPr="0053369F" w:rsidDel="0058779F">
                <w:delText>Note 3</w:delText>
              </w:r>
            </w:del>
          </w:p>
        </w:tc>
      </w:tr>
      <w:tr w:rsidR="00DB71C9" w:rsidRPr="0053369F" w:rsidDel="0058779F" w14:paraId="3F31F4AA" w14:textId="3FE78D82" w:rsidTr="00600237">
        <w:trPr>
          <w:jc w:val="center"/>
          <w:del w:id="8016" w:author="Vijay Balasubramanian (QCT)" w:date="2023-09-01T00:14:00Z"/>
        </w:trPr>
        <w:tc>
          <w:tcPr>
            <w:tcW w:w="0" w:type="auto"/>
            <w:gridSpan w:val="2"/>
            <w:vAlign w:val="center"/>
          </w:tcPr>
          <w:p w14:paraId="40375932" w14:textId="38E4C952" w:rsidR="00DB71C9" w:rsidRPr="0053369F" w:rsidDel="0058779F" w:rsidRDefault="00DB71C9" w:rsidP="00600237">
            <w:pPr>
              <w:pStyle w:val="TAN"/>
              <w:rPr>
                <w:del w:id="8017" w:author="Vijay Balasubramanian (QCT)" w:date="2023-09-01T00:14:00Z"/>
              </w:rPr>
            </w:pPr>
            <w:del w:id="8018" w:author="Vijay Balasubramanian (QCT)" w:date="2023-09-01T00:14:00Z">
              <w:r w:rsidRPr="0053369F" w:rsidDel="0058779F">
                <w:delText>Note 1:</w:delText>
              </w:r>
              <w:r w:rsidRPr="0053369F" w:rsidDel="0058779F">
                <w:tab/>
                <w:delText>TT for each frequency and channel bandwidth is specified in Table 6.2.4.5-2.</w:delText>
              </w:r>
            </w:del>
          </w:p>
          <w:p w14:paraId="26659A7F" w14:textId="70521994" w:rsidR="00DB71C9" w:rsidRPr="0053369F" w:rsidDel="0058779F" w:rsidRDefault="00DB71C9" w:rsidP="00600237">
            <w:pPr>
              <w:pStyle w:val="TAN"/>
              <w:rPr>
                <w:del w:id="8019" w:author="Vijay Balasubramanian (QCT)" w:date="2023-09-01T00:14:00Z"/>
                <w:rFonts w:eastAsia="SimSun"/>
                <w:lang w:eastAsia="zh-CN"/>
              </w:rPr>
            </w:pPr>
            <w:del w:id="8020" w:author="Vijay Balasubramanian (QCT)" w:date="2023-09-01T00:14:00Z">
              <w:r w:rsidRPr="0053369F" w:rsidDel="0058779F">
                <w:delText>Note 2:</w:delText>
              </w:r>
              <w:r w:rsidRPr="0053369F" w:rsidDel="0058779F">
                <w:tab/>
                <w:delText>Power class 3 is default power class unless otherwise stated.</w:delText>
              </w:r>
            </w:del>
          </w:p>
          <w:p w14:paraId="22E4D0FB" w14:textId="6C6D8080" w:rsidR="00DB71C9" w:rsidRPr="000A2603" w:rsidDel="0058779F" w:rsidRDefault="00DB71C9" w:rsidP="00600237">
            <w:pPr>
              <w:pStyle w:val="TAN"/>
              <w:rPr>
                <w:del w:id="8021" w:author="Vijay Balasubramanian (QCT)" w:date="2023-09-01T00:14:00Z"/>
                <w:rFonts w:eastAsia="PMingLiU"/>
                <w:lang w:eastAsia="x-none"/>
              </w:rPr>
            </w:pPr>
            <w:del w:id="8022" w:author="Vijay Balasubramanian (QCT)" w:date="2023-09-01T00:14:00Z">
              <w:r w:rsidRPr="0053369F" w:rsidDel="0058779F">
                <w:delText xml:space="preserve">Note </w:delText>
              </w:r>
              <w:r w:rsidRPr="0053369F" w:rsidDel="0058779F">
                <w:rPr>
                  <w:rFonts w:eastAsia="PMingLiU"/>
                  <w:lang w:eastAsia="x-none"/>
                </w:rPr>
                <w:delText>3</w:delText>
              </w:r>
              <w:r w:rsidRPr="0053369F" w:rsidDel="0058779F">
                <w:delText>:</w:delText>
              </w:r>
              <w:r w:rsidRPr="0053369F" w:rsidDel="0058779F">
                <w:tab/>
                <w:delText>The maximum output power shall be within the range in Table 6.2.4.5-1a.</w:delText>
              </w:r>
            </w:del>
          </w:p>
        </w:tc>
      </w:tr>
    </w:tbl>
    <w:p w14:paraId="7A840288" w14:textId="312C9A5B" w:rsidR="00DB71C9" w:rsidRPr="0053369F" w:rsidDel="0058779F" w:rsidRDefault="00DB71C9" w:rsidP="00DB71C9">
      <w:pPr>
        <w:rPr>
          <w:del w:id="8023" w:author="Vijay Balasubramanian (QCT)" w:date="2023-09-01T00:14:00Z"/>
        </w:rPr>
      </w:pPr>
    </w:p>
    <w:p w14:paraId="35622760" w14:textId="4F7D7B4A" w:rsidR="00DB71C9" w:rsidRPr="0053369F" w:rsidDel="0058779F" w:rsidRDefault="00DB71C9" w:rsidP="00DB71C9">
      <w:pPr>
        <w:pStyle w:val="TH"/>
        <w:rPr>
          <w:del w:id="8024" w:author="Vijay Balasubramanian (QCT)" w:date="2023-09-01T00:14:00Z"/>
        </w:rPr>
      </w:pPr>
      <w:del w:id="8025" w:author="Vijay Balasubramanian (QCT)" w:date="2023-09-01T00:14:00Z">
        <w:r w:rsidRPr="0053369F" w:rsidDel="0058779F">
          <w:lastRenderedPageBreak/>
          <w:delText>Table 6.2.4.5-1a: Measured UE output power test point 4 for Test ID 1,2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DB71C9" w:rsidRPr="0053369F" w:rsidDel="0058779F" w14:paraId="20ACB211" w14:textId="0E83C906" w:rsidTr="00600237">
        <w:trPr>
          <w:jc w:val="center"/>
          <w:del w:id="8026" w:author="Vijay Balasubramanian (QCT)" w:date="2023-09-01T00:14:00Z"/>
        </w:trPr>
        <w:tc>
          <w:tcPr>
            <w:tcW w:w="923" w:type="dxa"/>
            <w:tcBorders>
              <w:top w:val="single" w:sz="4" w:space="0" w:color="auto"/>
              <w:left w:val="single" w:sz="4" w:space="0" w:color="auto"/>
              <w:bottom w:val="single" w:sz="4" w:space="0" w:color="auto"/>
              <w:right w:val="single" w:sz="4" w:space="0" w:color="auto"/>
            </w:tcBorders>
            <w:vAlign w:val="center"/>
            <w:hideMark/>
          </w:tcPr>
          <w:p w14:paraId="118D4D0B" w14:textId="54871A17" w:rsidR="00DB71C9" w:rsidRPr="0053369F" w:rsidDel="0058779F" w:rsidRDefault="00DB71C9" w:rsidP="00600237">
            <w:pPr>
              <w:pStyle w:val="TAH"/>
              <w:rPr>
                <w:del w:id="8027" w:author="Vijay Balasubramanian (QCT)" w:date="2023-09-01T00:14:00Z"/>
              </w:rPr>
            </w:pPr>
            <w:del w:id="8028" w:author="Vijay Balasubramanian (QCT)" w:date="2023-09-01T00:14:00Z">
              <w:r w:rsidRPr="0053369F" w:rsidDel="0058779F">
                <w:delText>NR</w:delText>
              </w:r>
            </w:del>
          </w:p>
          <w:p w14:paraId="74D15730" w14:textId="60BAD13C" w:rsidR="00DB71C9" w:rsidRPr="0053369F" w:rsidDel="0058779F" w:rsidRDefault="00DB71C9" w:rsidP="00600237">
            <w:pPr>
              <w:pStyle w:val="TAH"/>
              <w:rPr>
                <w:del w:id="8029" w:author="Vijay Balasubramanian (QCT)" w:date="2023-09-01T00:14:00Z"/>
              </w:rPr>
            </w:pPr>
            <w:del w:id="8030" w:author="Vijay Balasubramanian (QCT)" w:date="2023-09-01T00:14:00Z">
              <w:r w:rsidRPr="0053369F" w:rsidDel="0058779F">
                <w:delText>band</w:delText>
              </w:r>
            </w:del>
          </w:p>
        </w:tc>
        <w:tc>
          <w:tcPr>
            <w:tcW w:w="6143" w:type="dxa"/>
            <w:tcBorders>
              <w:top w:val="single" w:sz="4" w:space="0" w:color="auto"/>
              <w:left w:val="single" w:sz="4" w:space="0" w:color="auto"/>
              <w:bottom w:val="single" w:sz="4" w:space="0" w:color="auto"/>
              <w:right w:val="single" w:sz="4" w:space="0" w:color="auto"/>
            </w:tcBorders>
            <w:hideMark/>
          </w:tcPr>
          <w:p w14:paraId="1E0AD57C" w14:textId="015AABF7" w:rsidR="00DB71C9" w:rsidRPr="0053369F" w:rsidDel="0058779F" w:rsidRDefault="00DB71C9" w:rsidP="00600237">
            <w:pPr>
              <w:pStyle w:val="TAH"/>
              <w:rPr>
                <w:del w:id="8031" w:author="Vijay Balasubramanian (QCT)" w:date="2023-09-01T00:14:00Z"/>
              </w:rPr>
            </w:pPr>
            <w:del w:id="8032" w:author="Vijay Balasubramanian (QCT)" w:date="2023-09-01T00:14:00Z">
              <w:r w:rsidRPr="0053369F" w:rsidDel="0058779F">
                <w:delText>Tolerance (dB)</w:delText>
              </w:r>
            </w:del>
          </w:p>
        </w:tc>
      </w:tr>
      <w:tr w:rsidR="00DB71C9" w:rsidRPr="0053369F" w:rsidDel="0058779F" w14:paraId="576AF255" w14:textId="5A6683C1" w:rsidTr="00600237">
        <w:trPr>
          <w:jc w:val="center"/>
          <w:del w:id="8033" w:author="Vijay Balasubramanian (QCT)" w:date="2023-09-01T00:14:00Z"/>
        </w:trPr>
        <w:tc>
          <w:tcPr>
            <w:tcW w:w="923" w:type="dxa"/>
            <w:tcBorders>
              <w:top w:val="single" w:sz="4" w:space="0" w:color="auto"/>
              <w:left w:val="single" w:sz="4" w:space="0" w:color="auto"/>
              <w:bottom w:val="single" w:sz="4" w:space="0" w:color="auto"/>
              <w:right w:val="single" w:sz="4" w:space="0" w:color="auto"/>
            </w:tcBorders>
            <w:vAlign w:val="center"/>
          </w:tcPr>
          <w:p w14:paraId="1C37FC9C" w14:textId="1A9F1C3C" w:rsidR="00DB71C9" w:rsidRPr="0053369F" w:rsidDel="0058779F" w:rsidRDefault="00DB71C9" w:rsidP="00600237">
            <w:pPr>
              <w:pStyle w:val="TAC"/>
              <w:rPr>
                <w:del w:id="8034" w:author="Vijay Balasubramanian (QCT)" w:date="2023-09-01T00:14:00Z"/>
              </w:rPr>
            </w:pPr>
            <w:del w:id="8035" w:author="Vijay Balasubramanian (QCT)" w:date="2023-09-01T00:14:00Z">
              <w:r w:rsidDel="0058779F">
                <w:delText>n256</w:delText>
              </w:r>
            </w:del>
          </w:p>
        </w:tc>
        <w:tc>
          <w:tcPr>
            <w:tcW w:w="6143" w:type="dxa"/>
            <w:tcBorders>
              <w:top w:val="single" w:sz="4" w:space="0" w:color="auto"/>
              <w:left w:val="single" w:sz="4" w:space="0" w:color="auto"/>
              <w:bottom w:val="single" w:sz="4" w:space="0" w:color="auto"/>
              <w:right w:val="single" w:sz="4" w:space="0" w:color="auto"/>
            </w:tcBorders>
          </w:tcPr>
          <w:p w14:paraId="2AE2BC9F" w14:textId="451BE680" w:rsidR="00DB71C9" w:rsidRPr="0053369F" w:rsidDel="0058779F" w:rsidRDefault="00DB71C9" w:rsidP="00600237">
            <w:pPr>
              <w:pStyle w:val="TAC"/>
              <w:rPr>
                <w:del w:id="8036" w:author="Vijay Balasubramanian (QCT)" w:date="2023-09-01T00:14:00Z"/>
              </w:rPr>
            </w:pPr>
            <w:del w:id="8037" w:author="Vijay Balasubramanian (QCT)" w:date="2023-09-01T00:14:00Z">
              <w:r w:rsidRPr="0053369F" w:rsidDel="0058779F">
                <w:delText>20 dBm ±(2.5+TT)</w:delText>
              </w:r>
            </w:del>
          </w:p>
        </w:tc>
      </w:tr>
      <w:tr w:rsidR="00DB71C9" w:rsidRPr="0053369F" w:rsidDel="0058779F" w14:paraId="504807F0" w14:textId="0AA91B48" w:rsidTr="00600237">
        <w:trPr>
          <w:jc w:val="center"/>
          <w:del w:id="8038" w:author="Vijay Balasubramanian (QCT)" w:date="2023-09-01T00:14:00Z"/>
        </w:trPr>
        <w:tc>
          <w:tcPr>
            <w:tcW w:w="923" w:type="dxa"/>
            <w:tcBorders>
              <w:top w:val="single" w:sz="4" w:space="0" w:color="auto"/>
              <w:left w:val="single" w:sz="4" w:space="0" w:color="auto"/>
              <w:bottom w:val="single" w:sz="4" w:space="0" w:color="auto"/>
              <w:right w:val="single" w:sz="4" w:space="0" w:color="auto"/>
            </w:tcBorders>
            <w:vAlign w:val="center"/>
          </w:tcPr>
          <w:p w14:paraId="3CDF872A" w14:textId="0B697104" w:rsidR="00DB71C9" w:rsidRPr="0053369F" w:rsidDel="0058779F" w:rsidRDefault="00DB71C9" w:rsidP="00600237">
            <w:pPr>
              <w:pStyle w:val="TAC"/>
              <w:rPr>
                <w:del w:id="8039" w:author="Vijay Balasubramanian (QCT)" w:date="2023-09-01T00:14:00Z"/>
              </w:rPr>
            </w:pPr>
            <w:del w:id="8040" w:author="Vijay Balasubramanian (QCT)" w:date="2023-09-01T00:14:00Z">
              <w:r w:rsidRPr="0053369F" w:rsidDel="0058779F">
                <w:delText>n2</w:delText>
              </w:r>
              <w:r w:rsidDel="0058779F">
                <w:delText>55</w:delText>
              </w:r>
            </w:del>
          </w:p>
        </w:tc>
        <w:tc>
          <w:tcPr>
            <w:tcW w:w="6143" w:type="dxa"/>
            <w:tcBorders>
              <w:top w:val="single" w:sz="4" w:space="0" w:color="auto"/>
              <w:left w:val="single" w:sz="4" w:space="0" w:color="auto"/>
              <w:bottom w:val="single" w:sz="4" w:space="0" w:color="auto"/>
              <w:right w:val="single" w:sz="4" w:space="0" w:color="auto"/>
            </w:tcBorders>
          </w:tcPr>
          <w:p w14:paraId="66511964" w14:textId="500FD69D" w:rsidR="00DB71C9" w:rsidRPr="0053369F" w:rsidDel="0058779F" w:rsidRDefault="00DB71C9" w:rsidP="00600237">
            <w:pPr>
              <w:pStyle w:val="TAC"/>
              <w:rPr>
                <w:del w:id="8041" w:author="Vijay Balasubramanian (QCT)" w:date="2023-09-01T00:14:00Z"/>
              </w:rPr>
            </w:pPr>
            <w:del w:id="8042" w:author="Vijay Balasubramanian (QCT)" w:date="2023-09-01T00:14:00Z">
              <w:r w:rsidRPr="0053369F" w:rsidDel="0058779F">
                <w:delText>20 dBm</w:delText>
              </w:r>
              <w:r w:rsidRPr="0053369F" w:rsidDel="0058779F">
                <w:rPr>
                  <w:rFonts w:eastAsia="SimSun"/>
                  <w:lang w:eastAsia="zh-CN"/>
                </w:rPr>
                <w:delText xml:space="preserve"> </w:delText>
              </w:r>
              <w:r w:rsidRPr="0053369F" w:rsidDel="0058779F">
                <w:delText>±(2.5+TT)</w:delText>
              </w:r>
            </w:del>
          </w:p>
        </w:tc>
      </w:tr>
      <w:tr w:rsidR="00DB71C9" w:rsidRPr="0053369F" w:rsidDel="0058779F" w14:paraId="2C9EC6A7" w14:textId="7FEACC3D" w:rsidTr="00600237">
        <w:trPr>
          <w:jc w:val="center"/>
          <w:del w:id="8043" w:author="Vijay Balasubramanian (QCT)" w:date="2023-09-01T00:14: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766570A1" w14:textId="4C554FFF" w:rsidR="00DB71C9" w:rsidRPr="0053369F" w:rsidDel="0058779F" w:rsidRDefault="00DB71C9" w:rsidP="00600237">
            <w:pPr>
              <w:pStyle w:val="TAN"/>
              <w:rPr>
                <w:del w:id="8044" w:author="Vijay Balasubramanian (QCT)" w:date="2023-09-01T00:14:00Z"/>
              </w:rPr>
            </w:pPr>
            <w:del w:id="8045" w:author="Vijay Balasubramanian (QCT)" w:date="2023-09-01T00:14:00Z">
              <w:r w:rsidRPr="0053369F" w:rsidDel="0058779F">
                <w:delText>NOTE 1:</w:delText>
              </w:r>
              <w:r w:rsidRPr="0053369F" w:rsidDel="0058779F">
                <w:tab/>
                <w:delText>TT for each frequency and channel bandwidth is specified in Table 6.2.4.5-2.</w:delText>
              </w:r>
            </w:del>
          </w:p>
        </w:tc>
      </w:tr>
    </w:tbl>
    <w:p w14:paraId="0ECF875F" w14:textId="6DAA41DC" w:rsidR="00DB71C9" w:rsidRPr="0053369F" w:rsidDel="0058779F" w:rsidRDefault="00DB71C9" w:rsidP="00DB71C9">
      <w:pPr>
        <w:rPr>
          <w:del w:id="8046" w:author="Vijay Balasubramanian (QCT)" w:date="2023-09-01T00:14:00Z"/>
          <w:rFonts w:eastAsia="SimSun"/>
          <w:lang w:eastAsia="zh-CN"/>
        </w:rPr>
      </w:pPr>
    </w:p>
    <w:p w14:paraId="4A8905C7" w14:textId="15EBE4A8" w:rsidR="00DB71C9" w:rsidRPr="0053369F" w:rsidDel="0058779F" w:rsidRDefault="00DB71C9" w:rsidP="00DB71C9">
      <w:pPr>
        <w:pStyle w:val="TH"/>
        <w:rPr>
          <w:del w:id="8047" w:author="Vijay Balasubramanian (QCT)" w:date="2023-09-01T00:14:00Z"/>
        </w:rPr>
      </w:pPr>
      <w:del w:id="8048" w:author="Vijay Balasubramanian (QCT)" w:date="2023-09-01T00:14:00Z">
        <w:r w:rsidRPr="0053369F" w:rsidDel="0058779F">
          <w:delText>Table 6.2.4.5-2: Test Tolerance (Configured transmitted power)</w:delText>
        </w:r>
      </w:del>
    </w:p>
    <w:p w14:paraId="44D218AC" w14:textId="107BD31A" w:rsidR="00DB71C9" w:rsidDel="0058779F" w:rsidRDefault="00DB71C9" w:rsidP="00941765">
      <w:pPr>
        <w:rPr>
          <w:del w:id="8049" w:author="Vijay Balasubramanian (QCT)" w:date="2023-09-01T00:14:00Z"/>
        </w:rPr>
      </w:pPr>
      <w:del w:id="8050" w:author="Vijay Balasubramanian (QCT)" w:date="2023-09-01T00:14:00Z">
        <w:r w:rsidDel="0058779F">
          <w:rPr>
            <w:noProof/>
          </w:rPr>
          <w:delText>FFS</w:delText>
        </w:r>
      </w:del>
    </w:p>
    <w:p w14:paraId="1E10A4FA" w14:textId="50CF8946" w:rsidR="004666C3" w:rsidRPr="00204ABA" w:rsidRDefault="004666C3" w:rsidP="004666C3">
      <w:pPr>
        <w:pStyle w:val="Heading3"/>
      </w:pPr>
      <w:bookmarkStart w:id="8051" w:name="_Toc137543594"/>
      <w:r w:rsidRPr="00204ABA">
        <w:t>6.</w:t>
      </w:r>
      <w:r>
        <w:t>3.3</w:t>
      </w:r>
      <w:r w:rsidRPr="00204ABA">
        <w:tab/>
      </w:r>
      <w:r w:rsidRPr="00F7057A">
        <w:t>Transmit on/off time mask</w:t>
      </w:r>
      <w:bookmarkEnd w:id="8051"/>
    </w:p>
    <w:p w14:paraId="7F95BF91" w14:textId="77777777" w:rsidR="004666C3" w:rsidRPr="00204ABA" w:rsidRDefault="004666C3" w:rsidP="004666C3">
      <w:pPr>
        <w:pStyle w:val="EditorsNote"/>
      </w:pPr>
      <w:r w:rsidRPr="00204ABA">
        <w:t>Editor’s Note: This clause is incomplete. The following aspects are either missing or not yet determined:</w:t>
      </w:r>
    </w:p>
    <w:p w14:paraId="2EE31916" w14:textId="77777777" w:rsidR="004666C3" w:rsidRPr="00204ABA" w:rsidRDefault="004666C3" w:rsidP="004666C3">
      <w:pPr>
        <w:pStyle w:val="EditorsNote"/>
      </w:pPr>
      <w:r w:rsidRPr="00204ABA">
        <w:t>- Addition to applicability spec is pending</w:t>
      </w:r>
    </w:p>
    <w:p w14:paraId="59461AC3" w14:textId="77777777" w:rsidR="004666C3" w:rsidRPr="00204ABA" w:rsidRDefault="004666C3" w:rsidP="004666C3">
      <w:pPr>
        <w:pStyle w:val="EditorsNote"/>
      </w:pPr>
      <w:r w:rsidRPr="00204ABA">
        <w:t>- Initial condition and call setup procedure to support NR satellite access is TBD</w:t>
      </w:r>
    </w:p>
    <w:p w14:paraId="717D8666" w14:textId="77777777" w:rsidR="004666C3" w:rsidRPr="00204ABA" w:rsidRDefault="004666C3" w:rsidP="004666C3">
      <w:pPr>
        <w:pStyle w:val="EditorsNote"/>
      </w:pPr>
      <w:r w:rsidRPr="00204ABA">
        <w:t>- Message exceptions specific to satellite access is TBD</w:t>
      </w:r>
    </w:p>
    <w:p w14:paraId="7799F5E8" w14:textId="61B6142B" w:rsidR="004666C3" w:rsidRPr="00204ABA" w:rsidDel="00AE5E71" w:rsidRDefault="004666C3" w:rsidP="004666C3">
      <w:pPr>
        <w:pStyle w:val="EditorsNote"/>
        <w:rPr>
          <w:del w:id="8052" w:author="Vijay Balasubramanian (QCT)" w:date="2023-09-01T00:34:00Z"/>
        </w:rPr>
      </w:pPr>
      <w:del w:id="8053" w:author="Vijay Balasubramanian (QCT)" w:date="2023-09-01T00:34:00Z">
        <w:r w:rsidRPr="00204ABA" w:rsidDel="00AE5E71">
          <w:delText>- Test Points analysis is TBD</w:delText>
        </w:r>
      </w:del>
    </w:p>
    <w:p w14:paraId="687BB30D" w14:textId="6049E489" w:rsidR="004666C3" w:rsidRPr="00204ABA" w:rsidDel="00AE5E71" w:rsidRDefault="004666C3" w:rsidP="004666C3">
      <w:pPr>
        <w:pStyle w:val="EditorsNote"/>
        <w:rPr>
          <w:del w:id="8054" w:author="Vijay Balasubramanian (QCT)" w:date="2023-09-01T00:34:00Z"/>
        </w:rPr>
      </w:pPr>
      <w:del w:id="8055" w:author="Vijay Balasubramanian (QCT)" w:date="2023-09-01T00:34:00Z">
        <w:r w:rsidRPr="00204ABA" w:rsidDel="00AE5E71">
          <w:delText>- Test configuration is TBD</w:delText>
        </w:r>
      </w:del>
    </w:p>
    <w:p w14:paraId="6C90D79B" w14:textId="77777777" w:rsidR="004666C3" w:rsidRPr="00204ABA" w:rsidRDefault="004666C3" w:rsidP="004666C3">
      <w:pPr>
        <w:pStyle w:val="EditorsNote"/>
        <w:rPr>
          <w:lang w:eastAsia="zh-TW"/>
        </w:rPr>
      </w:pPr>
      <w:r w:rsidRPr="00204ABA">
        <w:t>- Annex F MU/TT is TBD</w:t>
      </w:r>
    </w:p>
    <w:p w14:paraId="0BAC4601" w14:textId="77777777" w:rsidR="004666C3" w:rsidRPr="00204ABA" w:rsidRDefault="004666C3" w:rsidP="004666C3">
      <w:pPr>
        <w:pStyle w:val="H6"/>
      </w:pPr>
      <w:r w:rsidRPr="00204ABA">
        <w:t>6.</w:t>
      </w:r>
      <w:r>
        <w:t>3.3</w:t>
      </w:r>
      <w:r w:rsidRPr="00204ABA">
        <w:t>.1</w:t>
      </w:r>
      <w:r w:rsidRPr="00204ABA">
        <w:tab/>
        <w:t>Test purpose</w:t>
      </w:r>
    </w:p>
    <w:p w14:paraId="6B064F08" w14:textId="77777777" w:rsidR="004666C3" w:rsidRPr="00A8121B" w:rsidRDefault="004666C3" w:rsidP="004666C3">
      <w:r w:rsidRPr="00A8121B">
        <w:t>To verify that the general ON/OFF time mask meets the requirements given in 6.3.3.2.5.</w:t>
      </w:r>
    </w:p>
    <w:p w14:paraId="6C12C85C" w14:textId="77777777" w:rsidR="004666C3" w:rsidRPr="00A8121B" w:rsidRDefault="004666C3" w:rsidP="004666C3">
      <w:r w:rsidRPr="00A8121B">
        <w:t>The transmit power time mask for transmit ON/OFF defines the transient period(s) allowed between transmit OFF power as defined in sub-clause 6.3.2 and transmit ON power symbols (transmit ON/OFF)</w:t>
      </w:r>
    </w:p>
    <w:p w14:paraId="279D6556" w14:textId="11830534" w:rsidR="004666C3" w:rsidRPr="00A8121B" w:rsidRDefault="004666C3" w:rsidP="004666C3">
      <w:r w:rsidRPr="00A8121B">
        <w:t xml:space="preserve">Transmission of the wrong power increases interference to other </w:t>
      </w:r>
      <w:r w:rsidR="001B6141" w:rsidRPr="00A8121B">
        <w:t>channels or</w:t>
      </w:r>
      <w:r w:rsidRPr="00A8121B">
        <w:t xml:space="preserve"> increases transmission errors in the uplink channel.</w:t>
      </w:r>
    </w:p>
    <w:p w14:paraId="5C456E14" w14:textId="77777777" w:rsidR="004666C3" w:rsidRPr="00204ABA" w:rsidRDefault="004666C3" w:rsidP="004666C3">
      <w:pPr>
        <w:pStyle w:val="H6"/>
      </w:pPr>
      <w:r w:rsidRPr="00204ABA">
        <w:t>6.</w:t>
      </w:r>
      <w:r>
        <w:t>3.3</w:t>
      </w:r>
      <w:r w:rsidRPr="00204ABA">
        <w:t>.2</w:t>
      </w:r>
      <w:r w:rsidRPr="00204ABA">
        <w:tab/>
        <w:t>Test applicability</w:t>
      </w:r>
    </w:p>
    <w:p w14:paraId="6E9CED4C" w14:textId="77777777" w:rsidR="004666C3" w:rsidRPr="00204ABA" w:rsidRDefault="004666C3" w:rsidP="004666C3">
      <w:pPr>
        <w:rPr>
          <w:lang w:eastAsia="zh-CN"/>
        </w:rPr>
      </w:pPr>
      <w:r w:rsidRPr="00204ABA">
        <w:t>The requirements of this test apply to all types of NR Power Class 3 UE release 17 and forward that support satellite access operation.</w:t>
      </w:r>
    </w:p>
    <w:p w14:paraId="15487C5D" w14:textId="77777777" w:rsidR="004666C3" w:rsidRPr="00204ABA" w:rsidRDefault="004666C3" w:rsidP="004666C3">
      <w:pPr>
        <w:pStyle w:val="H6"/>
      </w:pPr>
      <w:r w:rsidRPr="00204ABA">
        <w:t>6.</w:t>
      </w:r>
      <w:r>
        <w:t>3.3</w:t>
      </w:r>
      <w:r w:rsidRPr="00204ABA">
        <w:t>.3</w:t>
      </w:r>
      <w:r w:rsidRPr="00204ABA">
        <w:tab/>
        <w:t>Minimum conformance requirements</w:t>
      </w:r>
    </w:p>
    <w:p w14:paraId="18D7CA17" w14:textId="77777777" w:rsidR="004666C3" w:rsidRPr="00E505D9" w:rsidRDefault="004666C3" w:rsidP="004666C3">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297080B7" w14:textId="77777777" w:rsidR="004666C3" w:rsidRPr="00204ABA" w:rsidRDefault="004666C3" w:rsidP="004666C3">
      <w:r w:rsidRPr="00204ABA">
        <w:t>The normative reference for this requirement is TS 38.101-5 [11] clause 6.2.2.</w:t>
      </w:r>
    </w:p>
    <w:p w14:paraId="5C06B456" w14:textId="77777777" w:rsidR="004666C3" w:rsidRPr="00204ABA" w:rsidRDefault="004666C3" w:rsidP="004666C3">
      <w:pPr>
        <w:pStyle w:val="H6"/>
      </w:pPr>
      <w:r w:rsidRPr="00204ABA">
        <w:t>6.</w:t>
      </w:r>
      <w:r>
        <w:t>3.3</w:t>
      </w:r>
      <w:r w:rsidRPr="00204ABA">
        <w:t>.4</w:t>
      </w:r>
      <w:r w:rsidRPr="00204ABA">
        <w:tab/>
        <w:t>Test description</w:t>
      </w:r>
    </w:p>
    <w:p w14:paraId="08412881" w14:textId="77777777" w:rsidR="004666C3" w:rsidRPr="00204ABA" w:rsidRDefault="004666C3" w:rsidP="004666C3">
      <w:pPr>
        <w:pStyle w:val="H6"/>
      </w:pPr>
      <w:r w:rsidRPr="00204ABA">
        <w:t>6.</w:t>
      </w:r>
      <w:r>
        <w:t>3.3</w:t>
      </w:r>
      <w:r w:rsidRPr="00204ABA">
        <w:t>.4.1</w:t>
      </w:r>
      <w:r w:rsidRPr="00204ABA">
        <w:tab/>
        <w:t>Initial conditions</w:t>
      </w:r>
    </w:p>
    <w:p w14:paraId="46BB877F" w14:textId="77777777" w:rsidR="004666C3" w:rsidRPr="00204ABA" w:rsidRDefault="004666C3" w:rsidP="004666C3">
      <w:r w:rsidRPr="00204ABA">
        <w:t>Initial conditions are a set of test configurations the UE needs to be tested in and the steps for the SS to take with the UE to reach the correct measurement state.</w:t>
      </w:r>
    </w:p>
    <w:p w14:paraId="2349FA8A" w14:textId="77777777" w:rsidR="004666C3" w:rsidRPr="00204ABA" w:rsidRDefault="004666C3" w:rsidP="004666C3">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 xml:space="preserve">combination of test channel bandwidth and sub-carrier spacing, and are shown in </w:t>
      </w:r>
      <w:r w:rsidRPr="00204ABA">
        <w:lastRenderedPageBreak/>
        <w:t>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681D4D15" w14:textId="77777777" w:rsidR="004666C3" w:rsidRPr="00204ABA" w:rsidRDefault="004666C3" w:rsidP="004666C3">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47230D5F" w14:textId="3BDDF54A" w:rsidR="004666C3" w:rsidRDefault="004666C3" w:rsidP="004666C3">
      <w:pPr>
        <w:pStyle w:val="TH"/>
        <w:rPr>
          <w:ins w:id="8056" w:author="Vijay Balasubramanian (QCT)" w:date="2023-09-01T00:35:00Z"/>
          <w:lang w:eastAsia="zh-CN"/>
        </w:rPr>
      </w:pPr>
      <w:del w:id="8057" w:author="Vijay Balasubramanian (QCT)" w:date="2023-09-01T00:36:00Z">
        <w:r w:rsidRPr="00204ABA" w:rsidDel="00F175E2">
          <w:rPr>
            <w:lang w:eastAsia="zh-CN"/>
          </w:rPr>
          <w:delText>FFS</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720E23" w:rsidRPr="001F098F" w14:paraId="3C5ABB39" w14:textId="77777777" w:rsidTr="006507EC">
        <w:trPr>
          <w:ins w:id="8058" w:author="Vijay Balasubramanian (QCT)" w:date="2023-09-01T00:36: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F7D2B2" w14:textId="77777777" w:rsidR="00720E23" w:rsidRPr="001F098F" w:rsidRDefault="00720E23" w:rsidP="006507EC">
            <w:pPr>
              <w:pStyle w:val="TAH"/>
              <w:rPr>
                <w:ins w:id="8059" w:author="Vijay Balasubramanian (QCT)" w:date="2023-09-01T00:36:00Z"/>
                <w:lang w:eastAsia="zh-CN"/>
              </w:rPr>
            </w:pPr>
            <w:ins w:id="8060" w:author="Vijay Balasubramanian (QCT)" w:date="2023-09-01T00:36:00Z">
              <w:r w:rsidRPr="001F098F">
                <w:rPr>
                  <w:lang w:eastAsia="zh-CN"/>
                </w:rPr>
                <w:t>Initial Conditions</w:t>
              </w:r>
            </w:ins>
          </w:p>
        </w:tc>
      </w:tr>
      <w:tr w:rsidR="00720E23" w:rsidRPr="001F098F" w14:paraId="34821C9C" w14:textId="77777777" w:rsidTr="006507EC">
        <w:trPr>
          <w:ins w:id="8061" w:author="Vijay Balasubramanian (QCT)" w:date="2023-09-01T00:36:00Z"/>
        </w:trPr>
        <w:tc>
          <w:tcPr>
            <w:tcW w:w="2068" w:type="pct"/>
            <w:gridSpan w:val="2"/>
            <w:shd w:val="clear" w:color="auto" w:fill="auto"/>
          </w:tcPr>
          <w:p w14:paraId="7FCD5B43" w14:textId="77777777" w:rsidR="00720E23" w:rsidRPr="001F098F" w:rsidRDefault="00720E23" w:rsidP="006507EC">
            <w:pPr>
              <w:pStyle w:val="TAL"/>
              <w:rPr>
                <w:ins w:id="8062" w:author="Vijay Balasubramanian (QCT)" w:date="2023-09-01T00:36:00Z"/>
              </w:rPr>
            </w:pPr>
            <w:ins w:id="8063" w:author="Vijay Balasubramanian (QCT)" w:date="2023-09-01T00:36:00Z">
              <w:r w:rsidRPr="001F098F">
                <w:t>Test Environment as specified in TS 38.508-1 [5] subclause 4.1</w:t>
              </w:r>
            </w:ins>
          </w:p>
        </w:tc>
        <w:tc>
          <w:tcPr>
            <w:tcW w:w="2932" w:type="pct"/>
            <w:gridSpan w:val="2"/>
          </w:tcPr>
          <w:p w14:paraId="04330637" w14:textId="77777777" w:rsidR="00720E23" w:rsidRPr="001F098F" w:rsidRDefault="00720E23" w:rsidP="006507EC">
            <w:pPr>
              <w:pStyle w:val="TAL"/>
              <w:rPr>
                <w:ins w:id="8064" w:author="Vijay Balasubramanian (QCT)" w:date="2023-09-01T00:36:00Z"/>
              </w:rPr>
            </w:pPr>
            <w:ins w:id="8065" w:author="Vijay Balasubramanian (QCT)" w:date="2023-09-01T00:36:00Z">
              <w:r w:rsidRPr="001F098F">
                <w:t>Normal, TL/VL, TL/VH, TH/VL, TH/VH</w:t>
              </w:r>
            </w:ins>
          </w:p>
        </w:tc>
      </w:tr>
      <w:tr w:rsidR="00720E23" w:rsidRPr="001F098F" w14:paraId="71665941" w14:textId="77777777" w:rsidTr="006507EC">
        <w:trPr>
          <w:ins w:id="8066" w:author="Vijay Balasubramanian (QCT)" w:date="2023-09-01T00:36:00Z"/>
        </w:trPr>
        <w:tc>
          <w:tcPr>
            <w:tcW w:w="2068" w:type="pct"/>
            <w:gridSpan w:val="2"/>
            <w:shd w:val="clear" w:color="auto" w:fill="auto"/>
          </w:tcPr>
          <w:p w14:paraId="7E906216" w14:textId="77777777" w:rsidR="00720E23" w:rsidRPr="001F098F" w:rsidRDefault="00720E23" w:rsidP="006507EC">
            <w:pPr>
              <w:pStyle w:val="TAL"/>
              <w:rPr>
                <w:ins w:id="8067" w:author="Vijay Balasubramanian (QCT)" w:date="2023-09-01T00:36:00Z"/>
              </w:rPr>
            </w:pPr>
            <w:ins w:id="8068" w:author="Vijay Balasubramanian (QCT)" w:date="2023-09-01T00:36:00Z">
              <w:r w:rsidRPr="001F098F">
                <w:t>Test Frequencies as specified in TS 38.508-1 [5] subclause 4.3.1</w:t>
              </w:r>
            </w:ins>
          </w:p>
        </w:tc>
        <w:tc>
          <w:tcPr>
            <w:tcW w:w="2932" w:type="pct"/>
            <w:gridSpan w:val="2"/>
          </w:tcPr>
          <w:p w14:paraId="040FE8E5" w14:textId="77777777" w:rsidR="00720E23" w:rsidRPr="001F098F" w:rsidRDefault="00720E23" w:rsidP="006507EC">
            <w:pPr>
              <w:pStyle w:val="TAL"/>
              <w:rPr>
                <w:ins w:id="8069" w:author="Vijay Balasubramanian (QCT)" w:date="2023-09-01T00:36:00Z"/>
                <w:lang w:eastAsia="zh-CN"/>
              </w:rPr>
            </w:pPr>
            <w:ins w:id="8070" w:author="Vijay Balasubramanian (QCT)" w:date="2023-09-01T00:36:00Z">
              <w:r w:rsidRPr="001F098F">
                <w:t>Low range, Mid range, High range (NOTE 2)</w:t>
              </w:r>
            </w:ins>
          </w:p>
        </w:tc>
      </w:tr>
      <w:tr w:rsidR="00720E23" w:rsidRPr="001F098F" w14:paraId="581DB4D2" w14:textId="77777777" w:rsidTr="006507EC">
        <w:trPr>
          <w:ins w:id="8071" w:author="Vijay Balasubramanian (QCT)" w:date="2023-09-01T00:36:00Z"/>
        </w:trPr>
        <w:tc>
          <w:tcPr>
            <w:tcW w:w="2068" w:type="pct"/>
            <w:gridSpan w:val="2"/>
            <w:shd w:val="clear" w:color="auto" w:fill="auto"/>
          </w:tcPr>
          <w:p w14:paraId="7E7AF810" w14:textId="77777777" w:rsidR="00720E23" w:rsidRPr="001F098F" w:rsidRDefault="00720E23" w:rsidP="006507EC">
            <w:pPr>
              <w:pStyle w:val="TAL"/>
              <w:rPr>
                <w:ins w:id="8072" w:author="Vijay Balasubramanian (QCT)" w:date="2023-09-01T00:36:00Z"/>
              </w:rPr>
            </w:pPr>
            <w:ins w:id="8073" w:author="Vijay Balasubramanian (QCT)" w:date="2023-09-01T00:36:00Z">
              <w:r w:rsidRPr="001F098F">
                <w:t>Test Channel Bandwidths as specified in TS 38.508-1 [5] subclause 4.3.1</w:t>
              </w:r>
            </w:ins>
          </w:p>
        </w:tc>
        <w:tc>
          <w:tcPr>
            <w:tcW w:w="2932" w:type="pct"/>
            <w:gridSpan w:val="2"/>
          </w:tcPr>
          <w:p w14:paraId="4E8B7BEB" w14:textId="77777777" w:rsidR="00720E23" w:rsidRPr="001F098F" w:rsidRDefault="00720E23" w:rsidP="006507EC">
            <w:pPr>
              <w:pStyle w:val="TAL"/>
              <w:rPr>
                <w:ins w:id="8074" w:author="Vijay Balasubramanian (QCT)" w:date="2023-09-01T00:36:00Z"/>
                <w:lang w:eastAsia="zh-CN"/>
              </w:rPr>
            </w:pPr>
            <w:ins w:id="8075" w:author="Vijay Balasubramanian (QCT)" w:date="2023-09-01T00:36:00Z">
              <w:r w:rsidRPr="001F098F">
                <w:t>Lowest, Mid, Highest</w:t>
              </w:r>
            </w:ins>
          </w:p>
        </w:tc>
      </w:tr>
      <w:tr w:rsidR="00720E23" w:rsidRPr="001F098F" w14:paraId="4C1E8DD5" w14:textId="77777777" w:rsidTr="006507EC">
        <w:trPr>
          <w:ins w:id="8076" w:author="Vijay Balasubramanian (QCT)" w:date="2023-09-01T00:36:00Z"/>
        </w:trPr>
        <w:tc>
          <w:tcPr>
            <w:tcW w:w="2068" w:type="pct"/>
            <w:gridSpan w:val="2"/>
            <w:shd w:val="clear" w:color="auto" w:fill="auto"/>
          </w:tcPr>
          <w:p w14:paraId="06AEBCF3" w14:textId="77777777" w:rsidR="00720E23" w:rsidRPr="001F098F" w:rsidRDefault="00720E23" w:rsidP="006507EC">
            <w:pPr>
              <w:pStyle w:val="TAL"/>
              <w:rPr>
                <w:ins w:id="8077" w:author="Vijay Balasubramanian (QCT)" w:date="2023-09-01T00:36:00Z"/>
              </w:rPr>
            </w:pPr>
            <w:ins w:id="8078" w:author="Vijay Balasubramanian (QCT)" w:date="2023-09-01T00:36:00Z">
              <w:r w:rsidRPr="001F098F">
                <w:t>Test SCS as specified in Table 5.3.5-1</w:t>
              </w:r>
            </w:ins>
          </w:p>
        </w:tc>
        <w:tc>
          <w:tcPr>
            <w:tcW w:w="2932" w:type="pct"/>
            <w:gridSpan w:val="2"/>
          </w:tcPr>
          <w:p w14:paraId="789375E3" w14:textId="77777777" w:rsidR="00720E23" w:rsidRPr="001F098F" w:rsidRDefault="00720E23" w:rsidP="006507EC">
            <w:pPr>
              <w:pStyle w:val="TAL"/>
              <w:rPr>
                <w:ins w:id="8079" w:author="Vijay Balasubramanian (QCT)" w:date="2023-09-01T00:36:00Z"/>
                <w:lang w:eastAsia="zh-CN"/>
              </w:rPr>
            </w:pPr>
            <w:ins w:id="8080" w:author="Vijay Balasubramanian (QCT)" w:date="2023-09-01T00:36:00Z">
              <w:r w:rsidRPr="001F098F">
                <w:t>Lowest, Highest</w:t>
              </w:r>
            </w:ins>
          </w:p>
        </w:tc>
      </w:tr>
      <w:tr w:rsidR="00720E23" w:rsidRPr="001F098F" w14:paraId="280AD538" w14:textId="77777777" w:rsidTr="006507EC">
        <w:trPr>
          <w:ins w:id="8081" w:author="Vijay Balasubramanian (QCT)" w:date="2023-09-01T00:36:00Z"/>
        </w:trPr>
        <w:tc>
          <w:tcPr>
            <w:tcW w:w="5000" w:type="pct"/>
            <w:gridSpan w:val="4"/>
            <w:shd w:val="clear" w:color="auto" w:fill="auto"/>
          </w:tcPr>
          <w:p w14:paraId="4B3414B2" w14:textId="77777777" w:rsidR="00720E23" w:rsidRPr="001F098F" w:rsidRDefault="00720E23" w:rsidP="006507EC">
            <w:pPr>
              <w:pStyle w:val="TAH"/>
              <w:rPr>
                <w:ins w:id="8082" w:author="Vijay Balasubramanian (QCT)" w:date="2023-09-01T00:36:00Z"/>
              </w:rPr>
            </w:pPr>
            <w:ins w:id="8083" w:author="Vijay Balasubramanian (QCT)" w:date="2023-09-01T00:36:00Z">
              <w:r w:rsidRPr="001F098F">
                <w:t>Test Parameters for Channel Bandwidths</w:t>
              </w:r>
            </w:ins>
          </w:p>
        </w:tc>
      </w:tr>
      <w:tr w:rsidR="00720E23" w:rsidRPr="001F098F" w14:paraId="0515D6DC" w14:textId="77777777" w:rsidTr="006507EC">
        <w:trPr>
          <w:ins w:id="8084" w:author="Vijay Balasubramanian (QCT)" w:date="2023-09-01T00:36:00Z"/>
        </w:trPr>
        <w:tc>
          <w:tcPr>
            <w:tcW w:w="702" w:type="pct"/>
            <w:shd w:val="clear" w:color="auto" w:fill="auto"/>
          </w:tcPr>
          <w:p w14:paraId="42A2960B" w14:textId="77777777" w:rsidR="00720E23" w:rsidRPr="001F098F" w:rsidRDefault="00720E23" w:rsidP="006507EC">
            <w:pPr>
              <w:pStyle w:val="TAH"/>
              <w:rPr>
                <w:ins w:id="8085" w:author="Vijay Balasubramanian (QCT)" w:date="2023-09-01T00:36:00Z"/>
                <w:lang w:eastAsia="zh-CN"/>
              </w:rPr>
            </w:pPr>
            <w:ins w:id="8086" w:author="Vijay Balasubramanian (QCT)" w:date="2023-09-01T00:36:00Z">
              <w:r w:rsidRPr="001F098F">
                <w:rPr>
                  <w:lang w:eastAsia="zh-CN"/>
                </w:rPr>
                <w:t>Test ID</w:t>
              </w:r>
            </w:ins>
          </w:p>
        </w:tc>
        <w:tc>
          <w:tcPr>
            <w:tcW w:w="1366" w:type="pct"/>
            <w:tcBorders>
              <w:bottom w:val="single" w:sz="4" w:space="0" w:color="auto"/>
            </w:tcBorders>
            <w:shd w:val="clear" w:color="auto" w:fill="auto"/>
          </w:tcPr>
          <w:p w14:paraId="7262EF85" w14:textId="77777777" w:rsidR="00720E23" w:rsidRPr="001F098F" w:rsidRDefault="00720E23" w:rsidP="006507EC">
            <w:pPr>
              <w:pStyle w:val="TAH"/>
              <w:rPr>
                <w:ins w:id="8087" w:author="Vijay Balasubramanian (QCT)" w:date="2023-09-01T00:36:00Z"/>
              </w:rPr>
            </w:pPr>
            <w:ins w:id="8088" w:author="Vijay Balasubramanian (QCT)" w:date="2023-09-01T00:36:00Z">
              <w:r w:rsidRPr="001F098F">
                <w:t>Downlink Configuration</w:t>
              </w:r>
            </w:ins>
          </w:p>
        </w:tc>
        <w:tc>
          <w:tcPr>
            <w:tcW w:w="2932" w:type="pct"/>
            <w:gridSpan w:val="2"/>
          </w:tcPr>
          <w:p w14:paraId="588BC51D" w14:textId="77777777" w:rsidR="00720E23" w:rsidRPr="001F098F" w:rsidRDefault="00720E23" w:rsidP="006507EC">
            <w:pPr>
              <w:pStyle w:val="TAH"/>
              <w:rPr>
                <w:ins w:id="8089" w:author="Vijay Balasubramanian (QCT)" w:date="2023-09-01T00:36:00Z"/>
                <w:lang w:eastAsia="zh-CN"/>
              </w:rPr>
            </w:pPr>
            <w:ins w:id="8090" w:author="Vijay Balasubramanian (QCT)" w:date="2023-09-01T00:36:00Z">
              <w:r w:rsidRPr="001F098F">
                <w:t>Uplink Configuration</w:t>
              </w:r>
            </w:ins>
          </w:p>
        </w:tc>
      </w:tr>
      <w:tr w:rsidR="00720E23" w:rsidRPr="001F098F" w14:paraId="4118488E" w14:textId="77777777" w:rsidTr="006507EC">
        <w:trPr>
          <w:ins w:id="8091" w:author="Vijay Balasubramanian (QCT)" w:date="2023-09-01T00:36:00Z"/>
        </w:trPr>
        <w:tc>
          <w:tcPr>
            <w:tcW w:w="702" w:type="pct"/>
            <w:shd w:val="clear" w:color="auto" w:fill="auto"/>
          </w:tcPr>
          <w:p w14:paraId="31E069EC" w14:textId="77777777" w:rsidR="00720E23" w:rsidRPr="001F098F" w:rsidRDefault="00720E23" w:rsidP="006507EC">
            <w:pPr>
              <w:pStyle w:val="TAH"/>
              <w:rPr>
                <w:ins w:id="8092" w:author="Vijay Balasubramanian (QCT)" w:date="2023-09-01T00:36:00Z"/>
                <w:lang w:eastAsia="zh-CN"/>
              </w:rPr>
            </w:pPr>
          </w:p>
        </w:tc>
        <w:tc>
          <w:tcPr>
            <w:tcW w:w="1366" w:type="pct"/>
            <w:tcBorders>
              <w:bottom w:val="nil"/>
            </w:tcBorders>
            <w:shd w:val="clear" w:color="auto" w:fill="auto"/>
          </w:tcPr>
          <w:p w14:paraId="094C5ED3" w14:textId="77777777" w:rsidR="00720E23" w:rsidRPr="001F098F" w:rsidRDefault="00720E23" w:rsidP="006507EC">
            <w:pPr>
              <w:pStyle w:val="TAC"/>
              <w:rPr>
                <w:ins w:id="8093" w:author="Vijay Balasubramanian (QCT)" w:date="2023-09-01T00:36:00Z"/>
              </w:rPr>
            </w:pPr>
            <w:ins w:id="8094" w:author="Vijay Balasubramanian (QCT)" w:date="2023-09-01T00:36:00Z">
              <w:r w:rsidRPr="001F098F">
                <w:t xml:space="preserve">N/A for minimum output power </w:t>
              </w:r>
            </w:ins>
          </w:p>
        </w:tc>
        <w:tc>
          <w:tcPr>
            <w:tcW w:w="1727" w:type="pct"/>
          </w:tcPr>
          <w:p w14:paraId="51DE8132" w14:textId="77777777" w:rsidR="00720E23" w:rsidRPr="001F098F" w:rsidRDefault="00720E23" w:rsidP="006507EC">
            <w:pPr>
              <w:pStyle w:val="TAH"/>
              <w:rPr>
                <w:ins w:id="8095" w:author="Vijay Balasubramanian (QCT)" w:date="2023-09-01T00:36:00Z"/>
                <w:lang w:eastAsia="zh-CN"/>
              </w:rPr>
            </w:pPr>
            <w:ins w:id="8096" w:author="Vijay Balasubramanian (QCT)" w:date="2023-09-01T00:36:00Z">
              <w:r w:rsidRPr="001F098F">
                <w:rPr>
                  <w:lang w:eastAsia="zh-CN"/>
                </w:rPr>
                <w:t>Modulation</w:t>
              </w:r>
            </w:ins>
          </w:p>
        </w:tc>
        <w:tc>
          <w:tcPr>
            <w:tcW w:w="1205" w:type="pct"/>
            <w:shd w:val="clear" w:color="auto" w:fill="auto"/>
          </w:tcPr>
          <w:p w14:paraId="600F2C03" w14:textId="77777777" w:rsidR="00720E23" w:rsidRPr="001F098F" w:rsidRDefault="00720E23" w:rsidP="006507EC">
            <w:pPr>
              <w:pStyle w:val="TAH"/>
              <w:rPr>
                <w:ins w:id="8097" w:author="Vijay Balasubramanian (QCT)" w:date="2023-09-01T00:36:00Z"/>
                <w:lang w:eastAsia="zh-CN"/>
              </w:rPr>
            </w:pPr>
            <w:ins w:id="8098" w:author="Vijay Balasubramanian (QCT)" w:date="2023-09-01T00:36:00Z">
              <w:r w:rsidRPr="001F098F">
                <w:rPr>
                  <w:lang w:eastAsia="zh-CN"/>
                </w:rPr>
                <w:t>RB allocation (NOTE 1)</w:t>
              </w:r>
            </w:ins>
          </w:p>
        </w:tc>
      </w:tr>
      <w:tr w:rsidR="00720E23" w:rsidRPr="001F098F" w14:paraId="0C2AF2D0" w14:textId="77777777" w:rsidTr="006507EC">
        <w:trPr>
          <w:ins w:id="8099" w:author="Vijay Balasubramanian (QCT)" w:date="2023-09-01T00:36:00Z"/>
        </w:trPr>
        <w:tc>
          <w:tcPr>
            <w:tcW w:w="702" w:type="pct"/>
            <w:shd w:val="clear" w:color="auto" w:fill="auto"/>
          </w:tcPr>
          <w:p w14:paraId="5BA444C7" w14:textId="77777777" w:rsidR="00720E23" w:rsidRPr="001F098F" w:rsidRDefault="00720E23" w:rsidP="006507EC">
            <w:pPr>
              <w:pStyle w:val="TAC"/>
              <w:rPr>
                <w:ins w:id="8100" w:author="Vijay Balasubramanian (QCT)" w:date="2023-09-01T00:36:00Z"/>
                <w:lang w:eastAsia="zh-CN"/>
              </w:rPr>
            </w:pPr>
            <w:ins w:id="8101" w:author="Vijay Balasubramanian (QCT)" w:date="2023-09-01T00:36:00Z">
              <w:r w:rsidRPr="001F098F">
                <w:t>1</w:t>
              </w:r>
            </w:ins>
          </w:p>
        </w:tc>
        <w:tc>
          <w:tcPr>
            <w:tcW w:w="1366" w:type="pct"/>
            <w:tcBorders>
              <w:top w:val="nil"/>
            </w:tcBorders>
            <w:shd w:val="clear" w:color="auto" w:fill="auto"/>
          </w:tcPr>
          <w:p w14:paraId="47EF744A" w14:textId="77777777" w:rsidR="00720E23" w:rsidRPr="001F098F" w:rsidRDefault="00720E23" w:rsidP="006507EC">
            <w:pPr>
              <w:pStyle w:val="TAC"/>
              <w:rPr>
                <w:ins w:id="8102" w:author="Vijay Balasubramanian (QCT)" w:date="2023-09-01T00:36:00Z"/>
                <w:lang w:eastAsia="zh-CN"/>
              </w:rPr>
            </w:pPr>
            <w:ins w:id="8103" w:author="Vijay Balasubramanian (QCT)" w:date="2023-09-01T00:36:00Z">
              <w:r w:rsidRPr="001F098F">
                <w:rPr>
                  <w:lang w:eastAsia="zh-CN"/>
                </w:rPr>
                <w:t>test case</w:t>
              </w:r>
            </w:ins>
          </w:p>
        </w:tc>
        <w:tc>
          <w:tcPr>
            <w:tcW w:w="1727" w:type="pct"/>
          </w:tcPr>
          <w:p w14:paraId="484D073C" w14:textId="77777777" w:rsidR="00720E23" w:rsidRPr="001F098F" w:rsidRDefault="00720E23" w:rsidP="006507EC">
            <w:pPr>
              <w:pStyle w:val="TAC"/>
              <w:rPr>
                <w:ins w:id="8104" w:author="Vijay Balasubramanian (QCT)" w:date="2023-09-01T00:36:00Z"/>
              </w:rPr>
            </w:pPr>
            <w:ins w:id="8105" w:author="Vijay Balasubramanian (QCT)" w:date="2023-09-01T00:36:00Z">
              <w:r w:rsidRPr="001F098F">
                <w:t>DFT-s-OFDM QPSK</w:t>
              </w:r>
            </w:ins>
          </w:p>
        </w:tc>
        <w:tc>
          <w:tcPr>
            <w:tcW w:w="1205" w:type="pct"/>
            <w:shd w:val="clear" w:color="auto" w:fill="auto"/>
          </w:tcPr>
          <w:p w14:paraId="4E1B6628" w14:textId="77777777" w:rsidR="00720E23" w:rsidRPr="001F098F" w:rsidRDefault="00720E23" w:rsidP="006507EC">
            <w:pPr>
              <w:pStyle w:val="TAC"/>
              <w:rPr>
                <w:ins w:id="8106" w:author="Vijay Balasubramanian (QCT)" w:date="2023-09-01T00:36:00Z"/>
              </w:rPr>
            </w:pPr>
            <w:ins w:id="8107" w:author="Vijay Balasubramanian (QCT)" w:date="2023-09-01T00:36:00Z">
              <w:r w:rsidRPr="001F098F">
                <w:t>Inner Full</w:t>
              </w:r>
            </w:ins>
          </w:p>
        </w:tc>
      </w:tr>
      <w:tr w:rsidR="00720E23" w:rsidRPr="001F098F" w14:paraId="0EC6F51E" w14:textId="77777777" w:rsidTr="006507EC">
        <w:trPr>
          <w:trHeight w:val="167"/>
          <w:ins w:id="8108" w:author="Vijay Balasubramanian (QCT)" w:date="2023-09-01T00:36:00Z"/>
        </w:trPr>
        <w:tc>
          <w:tcPr>
            <w:tcW w:w="5000" w:type="pct"/>
            <w:gridSpan w:val="4"/>
            <w:shd w:val="clear" w:color="auto" w:fill="auto"/>
          </w:tcPr>
          <w:p w14:paraId="66B1C6B7" w14:textId="77777777" w:rsidR="00720E23" w:rsidRPr="001F098F" w:rsidRDefault="00720E23" w:rsidP="006507EC">
            <w:pPr>
              <w:pStyle w:val="TAN"/>
              <w:rPr>
                <w:ins w:id="8109" w:author="Vijay Balasubramanian (QCT)" w:date="2023-09-01T00:36:00Z"/>
                <w:lang w:eastAsia="zh-CN"/>
              </w:rPr>
            </w:pPr>
            <w:ins w:id="8110" w:author="Vijay Balasubramanian (QCT)" w:date="2023-09-01T00:36:00Z">
              <w:r w:rsidRPr="001F098F">
                <w:rPr>
                  <w:lang w:eastAsia="zh-CN"/>
                </w:rPr>
                <w:t>NOTE 1:</w:t>
              </w:r>
              <w:r w:rsidRPr="001F098F">
                <w:rPr>
                  <w:lang w:eastAsia="zh-CN"/>
                </w:rPr>
                <w:tab/>
                <w:t>The specific configuration of each RB allocation is defined in Table 6.1-1.</w:t>
              </w:r>
            </w:ins>
          </w:p>
          <w:p w14:paraId="4D213A50" w14:textId="77777777" w:rsidR="00720E23" w:rsidRPr="001F098F" w:rsidRDefault="00720E23" w:rsidP="006507EC">
            <w:pPr>
              <w:pStyle w:val="TAN"/>
              <w:rPr>
                <w:ins w:id="8111" w:author="Vijay Balasubramanian (QCT)" w:date="2023-09-01T00:36:00Z"/>
              </w:rPr>
            </w:pPr>
            <w:ins w:id="8112" w:author="Vijay Balasubramanian (QCT)" w:date="2023-09-01T00:36:00Z">
              <w:r w:rsidRPr="001F098F">
                <w:rPr>
                  <w:lang w:eastAsia="zh-CN"/>
                </w:rPr>
                <w:t>NOTE 2:</w:t>
              </w:r>
              <w:r w:rsidRPr="001F098F">
                <w:rPr>
                  <w:lang w:eastAsia="zh-CN"/>
                </w:rPr>
                <w:tab/>
                <w:t>For NR band n28, 30MHz test channel bandwidth is tested with Low range and High range test frequencies.</w:t>
              </w:r>
            </w:ins>
          </w:p>
        </w:tc>
      </w:tr>
    </w:tbl>
    <w:p w14:paraId="73AB8416" w14:textId="77777777" w:rsidR="00720E23" w:rsidRPr="00204ABA" w:rsidRDefault="00720E23" w:rsidP="004666C3">
      <w:pPr>
        <w:pStyle w:val="TH"/>
        <w:rPr>
          <w:lang w:eastAsia="zh-CN"/>
        </w:rPr>
      </w:pPr>
    </w:p>
    <w:p w14:paraId="26C4E12F" w14:textId="4537CC4B" w:rsidR="004666C3" w:rsidRPr="00204ABA" w:rsidRDefault="004666C3" w:rsidP="004666C3">
      <w:pPr>
        <w:pStyle w:val="B10"/>
      </w:pPr>
      <w:r w:rsidRPr="00204ABA">
        <w:t>1.</w:t>
      </w:r>
      <w:r w:rsidRPr="00204ABA">
        <w:tab/>
        <w:t>Connect the SS to the UE antenna connectors as shown in TS 38.508-1 [</w:t>
      </w:r>
      <w:r w:rsidR="00AA2954">
        <w:t>12</w:t>
      </w:r>
      <w:r w:rsidRPr="00204ABA">
        <w:t>] Annex A, Figure A.3.1.</w:t>
      </w:r>
      <w:r w:rsidR="00AA2954">
        <w:t>1</w:t>
      </w:r>
      <w:r w:rsidRPr="00204ABA">
        <w:t>.1 for TE diagram and section A.3.2 for UE diagram.</w:t>
      </w:r>
    </w:p>
    <w:p w14:paraId="69FFA296" w14:textId="08A53782" w:rsidR="004666C3" w:rsidRPr="00204ABA" w:rsidRDefault="004666C3" w:rsidP="004666C3">
      <w:pPr>
        <w:pStyle w:val="B10"/>
      </w:pPr>
      <w:r w:rsidRPr="00204ABA">
        <w:t>2.</w:t>
      </w:r>
      <w:r w:rsidRPr="00204ABA">
        <w:tab/>
        <w:t>The parameter settings for the cell are set up according to TS 38.508-1 [</w:t>
      </w:r>
      <w:r w:rsidR="00AA2954">
        <w:t>12</w:t>
      </w:r>
      <w:r w:rsidRPr="00204ABA">
        <w:t>] subclause 4.4.3.</w:t>
      </w:r>
    </w:p>
    <w:p w14:paraId="0F0D3E85" w14:textId="77777777" w:rsidR="004666C3" w:rsidRPr="00204ABA" w:rsidRDefault="004666C3" w:rsidP="004666C3">
      <w:pPr>
        <w:pStyle w:val="B10"/>
      </w:pPr>
      <w:r w:rsidRPr="00204ABA">
        <w:t>3.</w:t>
      </w:r>
      <w:r w:rsidRPr="00204ABA">
        <w:tab/>
        <w:t>Downlink signals are initially set up according to TS 38.521-1 [2] Annex C.0, C.1, C.2, and uplink signals according to TS 38.521-1 [2] Annex G.0, G.1, G.2, G.3.0.</w:t>
      </w:r>
    </w:p>
    <w:p w14:paraId="0A24289F" w14:textId="77777777" w:rsidR="004666C3" w:rsidRPr="00204ABA" w:rsidRDefault="004666C3" w:rsidP="004666C3">
      <w:pPr>
        <w:pStyle w:val="B10"/>
      </w:pPr>
      <w:r w:rsidRPr="00204ABA">
        <w:t>4.</w:t>
      </w:r>
      <w:r w:rsidRPr="00204ABA">
        <w:tab/>
        <w:t>The UL Reference Measurement Channel is set according to Table 6.2.2.4.1-1.</w:t>
      </w:r>
    </w:p>
    <w:p w14:paraId="283706FF" w14:textId="77777777" w:rsidR="004666C3" w:rsidRPr="00204ABA" w:rsidRDefault="004666C3" w:rsidP="004666C3">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F12F33A" w14:textId="77777777" w:rsidR="001858B9" w:rsidRDefault="004666C3" w:rsidP="001858B9">
      <w:pPr>
        <w:pStyle w:val="B10"/>
        <w:overflowPunct w:val="0"/>
        <w:autoSpaceDE w:val="0"/>
        <w:autoSpaceDN w:val="0"/>
        <w:adjustRightInd w:val="0"/>
        <w:textAlignment w:val="baseline"/>
        <w:rPr>
          <w:ins w:id="8113" w:author="Vijay Balasubramanian (QCT)" w:date="2023-09-01T00:27:00Z"/>
          <w:rFonts w:eastAsia="Malgun Gothic"/>
          <w:lang w:eastAsia="en-GB"/>
        </w:rPr>
      </w:pPr>
      <w:r w:rsidRPr="00204ABA">
        <w:t>6.</w:t>
      </w:r>
      <w:r w:rsidRPr="00204ABA">
        <w:tab/>
      </w:r>
      <w:ins w:id="8114" w:author="Vijay Balasubramanian (QCT)" w:date="2023-09-01T00:27:00Z">
        <w:r w:rsidR="001858B9">
          <w:rPr>
            <w:rFonts w:eastAsia="Malgun Gothic"/>
            <w:lang w:eastAsia="en-GB"/>
          </w:rPr>
          <w:t xml:space="preserve">UE location according to TS 38.508-1 [12] clause [TBD] is provided to the UE through AT commands or any other preconfigured means. </w:t>
        </w:r>
      </w:ins>
    </w:p>
    <w:p w14:paraId="3509BDE8" w14:textId="77777777" w:rsidR="001858B9" w:rsidRDefault="001858B9" w:rsidP="001858B9">
      <w:pPr>
        <w:pStyle w:val="B10"/>
        <w:overflowPunct w:val="0"/>
        <w:autoSpaceDE w:val="0"/>
        <w:autoSpaceDN w:val="0"/>
        <w:adjustRightInd w:val="0"/>
        <w:textAlignment w:val="baseline"/>
        <w:rPr>
          <w:ins w:id="8115" w:author="Vijay Balasubramanian (QCT)" w:date="2023-09-01T00:27:00Z"/>
          <w:rFonts w:eastAsia="Malgun Gothic"/>
          <w:lang w:eastAsia="en-GB"/>
        </w:rPr>
      </w:pPr>
      <w:ins w:id="8116" w:author="Vijay Balasubramanian (QCT)" w:date="2023-09-01T00:27: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6214370E" w14:textId="11A214D1" w:rsidR="004666C3" w:rsidRPr="00204ABA" w:rsidRDefault="001858B9" w:rsidP="004666C3">
      <w:pPr>
        <w:ind w:left="540" w:hanging="270"/>
      </w:pPr>
      <w:ins w:id="8117" w:author="Vijay Balasubramanian (QCT)" w:date="2023-09-01T00:27:00Z">
        <w:r>
          <w:t>8.</w:t>
        </w:r>
        <w:r>
          <w:tab/>
        </w:r>
      </w:ins>
      <w:r w:rsidR="004666C3" w:rsidRPr="00204ABA">
        <w:t xml:space="preserve">Ensure the UE is in State </w:t>
      </w:r>
      <w:r w:rsidR="004666C3">
        <w:t>[TBD]</w:t>
      </w:r>
      <w:r w:rsidR="004666C3" w:rsidRPr="00204ABA">
        <w:t xml:space="preserve"> with generic procedure parameters </w:t>
      </w:r>
      <w:r w:rsidR="004666C3">
        <w:t>[TBD]</w:t>
      </w:r>
      <w:r w:rsidR="004666C3" w:rsidRPr="00204ABA">
        <w:t xml:space="preserve">, Connected without release </w:t>
      </w:r>
      <w:r w:rsidR="004666C3" w:rsidRPr="00204ABA">
        <w:rPr>
          <w:i/>
        </w:rPr>
        <w:t xml:space="preserve">On, </w:t>
      </w:r>
      <w:r w:rsidR="004666C3" w:rsidRPr="00204ABA">
        <w:t>Test Mode</w:t>
      </w:r>
      <w:r w:rsidR="004666C3" w:rsidRPr="00204ABA">
        <w:rPr>
          <w:i/>
        </w:rPr>
        <w:t xml:space="preserve"> On </w:t>
      </w:r>
      <w:r w:rsidR="004666C3" w:rsidRPr="00204ABA">
        <w:t>and Test Loop Function</w:t>
      </w:r>
      <w:r w:rsidR="004666C3" w:rsidRPr="00204ABA">
        <w:rPr>
          <w:i/>
        </w:rPr>
        <w:t xml:space="preserve"> On</w:t>
      </w:r>
      <w:r w:rsidR="004666C3" w:rsidRPr="00204ABA">
        <w:t xml:space="preserve"> according to TS 38.508-1 [TBD] clause 4.5. Message contents are defined in clause</w:t>
      </w:r>
      <w:r w:rsidR="004666C3" w:rsidRPr="00204ABA">
        <w:rPr>
          <w:rFonts w:ascii="SimSun" w:hAnsi="SimSun"/>
          <w:lang w:eastAsia="zh-CN"/>
        </w:rPr>
        <w:t xml:space="preserve"> </w:t>
      </w:r>
      <w:r w:rsidR="004666C3" w:rsidRPr="00204ABA">
        <w:t>6.2.2.4.3.</w:t>
      </w:r>
    </w:p>
    <w:p w14:paraId="3C910CCC" w14:textId="77777777" w:rsidR="004666C3" w:rsidRPr="00204ABA" w:rsidRDefault="004666C3" w:rsidP="004666C3">
      <w:pPr>
        <w:pStyle w:val="H6"/>
      </w:pPr>
      <w:r w:rsidRPr="00204ABA">
        <w:t>6.</w:t>
      </w:r>
      <w:r>
        <w:t>3.3</w:t>
      </w:r>
      <w:r w:rsidRPr="00204ABA">
        <w:t>.4.2</w:t>
      </w:r>
      <w:r w:rsidRPr="00204ABA">
        <w:tab/>
        <w:t>Test procedure</w:t>
      </w:r>
    </w:p>
    <w:p w14:paraId="78A7DE8F" w14:textId="454F3D09" w:rsidR="00074A9F" w:rsidRPr="00E252E4" w:rsidRDefault="00074A9F" w:rsidP="00074A9F">
      <w:pPr>
        <w:pStyle w:val="B10"/>
      </w:pPr>
      <w:r>
        <w:t>1.</w:t>
      </w:r>
      <w:r>
        <w:tab/>
      </w:r>
      <w:r w:rsidRPr="00E252E4">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5B120E02" w14:textId="77777777" w:rsidR="00074A9F" w:rsidRPr="00E252E4" w:rsidRDefault="00074A9F" w:rsidP="00074A9F">
      <w:pPr>
        <w:pStyle w:val="B10"/>
      </w:pPr>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p>
    <w:p w14:paraId="5EB03885" w14:textId="77777777" w:rsidR="00074A9F" w:rsidRPr="00E252E4" w:rsidRDefault="00074A9F" w:rsidP="00074A9F">
      <w:pPr>
        <w:pStyle w:val="B10"/>
      </w:pPr>
      <w:r w:rsidRPr="00E252E4">
        <w:t>3.</w:t>
      </w:r>
      <w:r w:rsidRPr="00E252E4">
        <w:tab/>
        <w:t>ON power sub test:</w:t>
      </w:r>
    </w:p>
    <w:p w14:paraId="29751F55" w14:textId="77777777" w:rsidR="00074A9F" w:rsidRPr="00E252E4" w:rsidRDefault="00074A9F" w:rsidP="00074A9F">
      <w:pPr>
        <w:pStyle w:val="B10"/>
      </w:pPr>
      <w:r w:rsidRPr="00E252E4">
        <w:t>3.1.</w:t>
      </w:r>
      <w:r w:rsidRPr="00E252E4">
        <w:tab/>
        <w:t>Measure the output power of the UE PUSCH transmission during one slot.</w:t>
      </w:r>
    </w:p>
    <w:p w14:paraId="0D3FD1A1" w14:textId="77777777" w:rsidR="00074A9F" w:rsidRPr="00E252E4" w:rsidRDefault="00074A9F" w:rsidP="00074A9F">
      <w:pPr>
        <w:pStyle w:val="B10"/>
      </w:pPr>
      <w:r w:rsidRPr="00E252E4">
        <w:t>4.</w:t>
      </w:r>
      <w:r w:rsidRPr="00E252E4">
        <w:tab/>
        <w:t>OFF power sub test:</w:t>
      </w:r>
    </w:p>
    <w:p w14:paraId="6459C77B" w14:textId="77777777" w:rsidR="00074A9F" w:rsidRPr="00E252E4" w:rsidRDefault="00074A9F" w:rsidP="00074A9F">
      <w:pPr>
        <w:pStyle w:val="B10"/>
      </w:pPr>
      <w:r w:rsidRPr="00E252E4">
        <w:lastRenderedPageBreak/>
        <w:t>4.1.</w:t>
      </w:r>
      <w:r w:rsidRPr="00E252E4">
        <w:tab/>
        <w:t>Measure the UE transmission OFF power during the slot prior to the PUSCH transmission, excluding a transient period of 10 µs in the end of the slot.</w:t>
      </w:r>
    </w:p>
    <w:p w14:paraId="3A34EED6" w14:textId="6346AA26" w:rsidR="00074A9F" w:rsidRPr="00204ABA" w:rsidRDefault="00074A9F" w:rsidP="00074A9F">
      <w:pPr>
        <w:pStyle w:val="B10"/>
      </w:pPr>
      <w:r w:rsidRPr="00E252E4">
        <w:t>4.2.</w:t>
      </w:r>
      <w:r w:rsidRPr="00E252E4">
        <w:tab/>
        <w:t>Measure the UE transmission OFF power during the slot following the PUSCH transmission, excluding a transient period of 10 µs at the beginning of the slot.</w:t>
      </w:r>
    </w:p>
    <w:p w14:paraId="016CBFEA" w14:textId="77777777" w:rsidR="004666C3" w:rsidRPr="00204ABA" w:rsidRDefault="004666C3" w:rsidP="004666C3">
      <w:pPr>
        <w:pStyle w:val="H6"/>
      </w:pPr>
      <w:r w:rsidRPr="00204ABA">
        <w:t>6.</w:t>
      </w:r>
      <w:r>
        <w:t>3.3</w:t>
      </w:r>
      <w:r w:rsidRPr="00204ABA">
        <w:t>.4.3</w:t>
      </w:r>
      <w:r w:rsidRPr="00204ABA">
        <w:tab/>
        <w:t>Message contents</w:t>
      </w:r>
    </w:p>
    <w:p w14:paraId="440B1CC5" w14:textId="77777777" w:rsidR="004666C3" w:rsidRDefault="004666C3" w:rsidP="004666C3">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097081E4" w14:textId="3B9DC553" w:rsidR="00F954AA" w:rsidRPr="001F098F" w:rsidRDefault="004666C3" w:rsidP="00F954AA">
      <w:pPr>
        <w:pStyle w:val="TH"/>
        <w:rPr>
          <w:ins w:id="8118" w:author="Vijay Balasubramanian (QCT)" w:date="2023-09-01T00:36:00Z"/>
        </w:rPr>
      </w:pPr>
      <w:del w:id="8119" w:author="Vijay Balasubramanian (QCT)" w:date="2023-09-01T00:37:00Z">
        <w:r w:rsidDel="00F954AA">
          <w:rPr>
            <w:lang w:eastAsia="zh-CN"/>
          </w:rPr>
          <w:delText>FFS</w:delText>
        </w:r>
      </w:del>
      <w:ins w:id="8120" w:author="Vijay Balasubramanian (QCT)" w:date="2023-09-01T00:36:00Z">
        <w:r w:rsidR="00F954AA" w:rsidRPr="001F098F">
          <w:t>Table 6.3.3.4.3-</w:t>
        </w:r>
        <w:r w:rsidR="00F954AA">
          <w:t>1</w:t>
        </w:r>
        <w:r w:rsidR="00F954AA" w:rsidRPr="001F098F">
          <w:t>: PUSCH-TimeDomainResourceAllocationList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54AA" w:rsidRPr="001F098F" w14:paraId="28158BF7" w14:textId="77777777" w:rsidTr="006507EC">
        <w:trPr>
          <w:ins w:id="8121" w:author="Vijay Balasubramanian (QCT)" w:date="2023-09-01T00:36:00Z"/>
        </w:trPr>
        <w:tc>
          <w:tcPr>
            <w:tcW w:w="9747" w:type="dxa"/>
            <w:gridSpan w:val="4"/>
            <w:tcBorders>
              <w:top w:val="single" w:sz="4" w:space="0" w:color="auto"/>
              <w:left w:val="single" w:sz="4" w:space="0" w:color="auto"/>
              <w:bottom w:val="single" w:sz="4" w:space="0" w:color="auto"/>
              <w:right w:val="single" w:sz="4" w:space="0" w:color="auto"/>
            </w:tcBorders>
            <w:hideMark/>
          </w:tcPr>
          <w:p w14:paraId="3C33BE3A" w14:textId="77777777" w:rsidR="00F954AA" w:rsidRPr="001F098F" w:rsidRDefault="00F954AA" w:rsidP="006507EC">
            <w:pPr>
              <w:pStyle w:val="TAH"/>
              <w:jc w:val="left"/>
              <w:rPr>
                <w:ins w:id="8122" w:author="Vijay Balasubramanian (QCT)" w:date="2023-09-01T00:36:00Z"/>
                <w:b w:val="0"/>
              </w:rPr>
            </w:pPr>
            <w:ins w:id="8123" w:author="Vijay Balasubramanian (QCT)" w:date="2023-09-01T00:36:00Z">
              <w:r w:rsidRPr="001F098F">
                <w:rPr>
                  <w:b w:val="0"/>
                </w:rPr>
                <w:t>Derivation Path: TS 38.508-1[5], Table 4.6.3-122</w:t>
              </w:r>
            </w:ins>
          </w:p>
        </w:tc>
      </w:tr>
      <w:tr w:rsidR="00F954AA" w:rsidRPr="001F098F" w14:paraId="4CC4B8B4" w14:textId="77777777" w:rsidTr="006507EC">
        <w:trPr>
          <w:ins w:id="8124" w:author="Vijay Balasubramanian (QCT)" w:date="2023-09-01T00:36:00Z"/>
        </w:trPr>
        <w:tc>
          <w:tcPr>
            <w:tcW w:w="4535" w:type="dxa"/>
            <w:tcBorders>
              <w:top w:val="single" w:sz="4" w:space="0" w:color="auto"/>
              <w:left w:val="single" w:sz="4" w:space="0" w:color="auto"/>
              <w:bottom w:val="single" w:sz="4" w:space="0" w:color="auto"/>
              <w:right w:val="single" w:sz="4" w:space="0" w:color="auto"/>
            </w:tcBorders>
            <w:hideMark/>
          </w:tcPr>
          <w:p w14:paraId="5DA754DA" w14:textId="77777777" w:rsidR="00F954AA" w:rsidRPr="001F098F" w:rsidRDefault="00F954AA" w:rsidP="006507EC">
            <w:pPr>
              <w:pStyle w:val="TAH"/>
              <w:rPr>
                <w:ins w:id="8125" w:author="Vijay Balasubramanian (QCT)" w:date="2023-09-01T00:36:00Z"/>
              </w:rPr>
            </w:pPr>
            <w:ins w:id="8126" w:author="Vijay Balasubramanian (QCT)" w:date="2023-09-01T00:36:00Z">
              <w:r w:rsidRPr="001F098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6F0C07" w14:textId="77777777" w:rsidR="00F954AA" w:rsidRPr="001F098F" w:rsidRDefault="00F954AA" w:rsidP="006507EC">
            <w:pPr>
              <w:pStyle w:val="TAH"/>
              <w:rPr>
                <w:ins w:id="8127" w:author="Vijay Balasubramanian (QCT)" w:date="2023-09-01T00:36:00Z"/>
              </w:rPr>
            </w:pPr>
            <w:ins w:id="8128" w:author="Vijay Balasubramanian (QCT)" w:date="2023-09-01T00:36:00Z">
              <w:r w:rsidRPr="001F098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2D6AC4" w14:textId="77777777" w:rsidR="00F954AA" w:rsidRPr="001F098F" w:rsidRDefault="00F954AA" w:rsidP="006507EC">
            <w:pPr>
              <w:pStyle w:val="TAH"/>
              <w:rPr>
                <w:ins w:id="8129" w:author="Vijay Balasubramanian (QCT)" w:date="2023-09-01T00:36:00Z"/>
              </w:rPr>
            </w:pPr>
            <w:ins w:id="8130" w:author="Vijay Balasubramanian (QCT)" w:date="2023-09-01T00:36:00Z">
              <w:r w:rsidRPr="001F098F">
                <w:t>Comment</w:t>
              </w:r>
            </w:ins>
          </w:p>
        </w:tc>
        <w:tc>
          <w:tcPr>
            <w:tcW w:w="1245" w:type="dxa"/>
            <w:tcBorders>
              <w:top w:val="single" w:sz="4" w:space="0" w:color="auto"/>
              <w:left w:val="single" w:sz="4" w:space="0" w:color="auto"/>
              <w:bottom w:val="single" w:sz="4" w:space="0" w:color="auto"/>
              <w:right w:val="single" w:sz="4" w:space="0" w:color="auto"/>
            </w:tcBorders>
            <w:hideMark/>
          </w:tcPr>
          <w:p w14:paraId="3B65D5B8" w14:textId="77777777" w:rsidR="00F954AA" w:rsidRPr="001F098F" w:rsidRDefault="00F954AA" w:rsidP="006507EC">
            <w:pPr>
              <w:pStyle w:val="TAH"/>
              <w:rPr>
                <w:ins w:id="8131" w:author="Vijay Balasubramanian (QCT)" w:date="2023-09-01T00:36:00Z"/>
              </w:rPr>
            </w:pPr>
            <w:ins w:id="8132" w:author="Vijay Balasubramanian (QCT)" w:date="2023-09-01T00:36:00Z">
              <w:r w:rsidRPr="001F098F">
                <w:t>Condition</w:t>
              </w:r>
            </w:ins>
          </w:p>
        </w:tc>
      </w:tr>
      <w:tr w:rsidR="00F954AA" w:rsidRPr="001F098F" w14:paraId="02B3B638" w14:textId="77777777" w:rsidTr="006507EC">
        <w:trPr>
          <w:ins w:id="8133" w:author="Vijay Balasubramanian (QCT)" w:date="2023-09-01T00:36:00Z"/>
        </w:trPr>
        <w:tc>
          <w:tcPr>
            <w:tcW w:w="4535" w:type="dxa"/>
            <w:tcBorders>
              <w:top w:val="single" w:sz="4" w:space="0" w:color="auto"/>
              <w:left w:val="single" w:sz="4" w:space="0" w:color="auto"/>
              <w:bottom w:val="single" w:sz="4" w:space="0" w:color="auto"/>
              <w:right w:val="single" w:sz="4" w:space="0" w:color="auto"/>
            </w:tcBorders>
            <w:hideMark/>
          </w:tcPr>
          <w:p w14:paraId="31EEA875" w14:textId="77777777" w:rsidR="00F954AA" w:rsidRPr="001F098F" w:rsidRDefault="00F954AA" w:rsidP="006507EC">
            <w:pPr>
              <w:pStyle w:val="TAL"/>
              <w:rPr>
                <w:ins w:id="8134" w:author="Vijay Balasubramanian (QCT)" w:date="2023-09-01T00:36:00Z"/>
              </w:rPr>
            </w:pPr>
            <w:ins w:id="8135" w:author="Vijay Balasubramanian (QCT)" w:date="2023-09-01T00:36:00Z">
              <w:r w:rsidRPr="001F098F">
                <w:t xml:space="preserve">PUSCH-TimeDomainResourceAllocationList ::= </w:t>
              </w:r>
              <w:r w:rsidRPr="001F098F">
                <w:rPr>
                  <w:snapToGrid w:val="0"/>
                </w:rPr>
                <w:t xml:space="preserve">SEQUENCE (SIZE(1..maxNrofUL-Allocations))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2BC16CE4" w14:textId="77777777" w:rsidR="00F954AA" w:rsidRPr="001F098F" w:rsidRDefault="00F954AA" w:rsidP="006507EC">
            <w:pPr>
              <w:pStyle w:val="TAL"/>
              <w:rPr>
                <w:ins w:id="8136" w:author="Vijay Balasubramanian (QCT)" w:date="2023-09-01T00:36:00Z"/>
              </w:rPr>
            </w:pPr>
            <w:ins w:id="8137" w:author="Vijay Balasubramanian (QCT)" w:date="2023-09-01T00:36:00Z">
              <w:r w:rsidRPr="001F098F">
                <w:t>2 entries</w:t>
              </w:r>
            </w:ins>
          </w:p>
        </w:tc>
        <w:tc>
          <w:tcPr>
            <w:tcW w:w="1700" w:type="dxa"/>
            <w:tcBorders>
              <w:top w:val="single" w:sz="4" w:space="0" w:color="auto"/>
              <w:left w:val="single" w:sz="4" w:space="0" w:color="auto"/>
              <w:bottom w:val="single" w:sz="4" w:space="0" w:color="auto"/>
              <w:right w:val="single" w:sz="4" w:space="0" w:color="auto"/>
            </w:tcBorders>
          </w:tcPr>
          <w:p w14:paraId="367B3F3F" w14:textId="77777777" w:rsidR="00F954AA" w:rsidRPr="001F098F" w:rsidRDefault="00F954AA" w:rsidP="006507EC">
            <w:pPr>
              <w:pStyle w:val="TAL"/>
              <w:rPr>
                <w:ins w:id="8138" w:author="Vijay Balasubramanian (QCT)" w:date="2023-09-01T00:36:00Z"/>
              </w:rPr>
            </w:pPr>
          </w:p>
        </w:tc>
        <w:tc>
          <w:tcPr>
            <w:tcW w:w="1245" w:type="dxa"/>
            <w:tcBorders>
              <w:top w:val="single" w:sz="4" w:space="0" w:color="auto"/>
              <w:left w:val="single" w:sz="4" w:space="0" w:color="auto"/>
              <w:bottom w:val="single" w:sz="4" w:space="0" w:color="auto"/>
              <w:right w:val="single" w:sz="4" w:space="0" w:color="auto"/>
            </w:tcBorders>
          </w:tcPr>
          <w:p w14:paraId="31361440" w14:textId="77777777" w:rsidR="00F954AA" w:rsidRPr="001F098F" w:rsidRDefault="00F954AA" w:rsidP="006507EC">
            <w:pPr>
              <w:pStyle w:val="TAL"/>
              <w:rPr>
                <w:ins w:id="8139" w:author="Vijay Balasubramanian (QCT)" w:date="2023-09-01T00:36:00Z"/>
              </w:rPr>
            </w:pPr>
          </w:p>
        </w:tc>
      </w:tr>
      <w:tr w:rsidR="00F954AA" w:rsidRPr="001F098F" w14:paraId="3FC86754" w14:textId="77777777" w:rsidTr="006507EC">
        <w:trPr>
          <w:ins w:id="8140" w:author="Vijay Balasubramanian (QCT)" w:date="2023-09-01T00:36:00Z"/>
        </w:trPr>
        <w:tc>
          <w:tcPr>
            <w:tcW w:w="4535" w:type="dxa"/>
            <w:tcBorders>
              <w:top w:val="single" w:sz="4" w:space="0" w:color="auto"/>
              <w:left w:val="single" w:sz="4" w:space="0" w:color="auto"/>
              <w:bottom w:val="single" w:sz="4" w:space="0" w:color="auto"/>
              <w:right w:val="single" w:sz="4" w:space="0" w:color="auto"/>
            </w:tcBorders>
            <w:hideMark/>
          </w:tcPr>
          <w:p w14:paraId="43622316" w14:textId="77777777" w:rsidR="00F954AA" w:rsidRPr="001F098F" w:rsidRDefault="00F954AA" w:rsidP="006507EC">
            <w:pPr>
              <w:pStyle w:val="TAL"/>
              <w:rPr>
                <w:ins w:id="8141" w:author="Vijay Balasubramanian (QCT)" w:date="2023-09-01T00:36:00Z"/>
              </w:rPr>
            </w:pPr>
            <w:ins w:id="8142" w:author="Vijay Balasubramanian (QCT)" w:date="2023-09-01T00:36:00Z">
              <w:r w:rsidRPr="001F098F">
                <w:t xml:space="preserve">  PUSCH-TimeDomainResourceAllocation[1] </w:t>
              </w:r>
              <w:r w:rsidRPr="001F098F">
                <w:rPr>
                  <w:snapToGrid w:val="0"/>
                </w:rPr>
                <w:t xml:space="preserve">SEQUENCE  </w:t>
              </w:r>
              <w:r w:rsidRPr="001F098F">
                <w:t>{</w:t>
              </w:r>
            </w:ins>
          </w:p>
        </w:tc>
        <w:tc>
          <w:tcPr>
            <w:tcW w:w="2267" w:type="dxa"/>
            <w:tcBorders>
              <w:top w:val="single" w:sz="4" w:space="0" w:color="auto"/>
              <w:left w:val="single" w:sz="4" w:space="0" w:color="auto"/>
              <w:bottom w:val="single" w:sz="4" w:space="0" w:color="auto"/>
              <w:right w:val="single" w:sz="4" w:space="0" w:color="auto"/>
            </w:tcBorders>
          </w:tcPr>
          <w:p w14:paraId="26E8EB4C" w14:textId="77777777" w:rsidR="00F954AA" w:rsidRPr="001F098F" w:rsidRDefault="00F954AA" w:rsidP="006507EC">
            <w:pPr>
              <w:pStyle w:val="TAL"/>
              <w:rPr>
                <w:ins w:id="8143" w:author="Vijay Balasubramanian (QCT)" w:date="2023-09-01T00:36:00Z"/>
              </w:rPr>
            </w:pPr>
          </w:p>
        </w:tc>
        <w:tc>
          <w:tcPr>
            <w:tcW w:w="1700" w:type="dxa"/>
            <w:tcBorders>
              <w:top w:val="single" w:sz="4" w:space="0" w:color="auto"/>
              <w:left w:val="single" w:sz="4" w:space="0" w:color="auto"/>
              <w:bottom w:val="single" w:sz="4" w:space="0" w:color="auto"/>
              <w:right w:val="single" w:sz="4" w:space="0" w:color="auto"/>
            </w:tcBorders>
          </w:tcPr>
          <w:p w14:paraId="50978718" w14:textId="77777777" w:rsidR="00F954AA" w:rsidRPr="001F098F" w:rsidRDefault="00F954AA" w:rsidP="006507EC">
            <w:pPr>
              <w:pStyle w:val="TAL"/>
              <w:rPr>
                <w:ins w:id="8144" w:author="Vijay Balasubramanian (QCT)" w:date="2023-09-01T00:36:00Z"/>
              </w:rPr>
            </w:pPr>
          </w:p>
        </w:tc>
        <w:tc>
          <w:tcPr>
            <w:tcW w:w="1245" w:type="dxa"/>
            <w:tcBorders>
              <w:top w:val="single" w:sz="4" w:space="0" w:color="auto"/>
              <w:left w:val="single" w:sz="4" w:space="0" w:color="auto"/>
              <w:bottom w:val="single" w:sz="4" w:space="0" w:color="auto"/>
              <w:right w:val="single" w:sz="4" w:space="0" w:color="auto"/>
            </w:tcBorders>
          </w:tcPr>
          <w:p w14:paraId="60267E4E" w14:textId="77777777" w:rsidR="00F954AA" w:rsidRPr="001F098F" w:rsidRDefault="00F954AA" w:rsidP="006507EC">
            <w:pPr>
              <w:pStyle w:val="TAL"/>
              <w:rPr>
                <w:ins w:id="8145" w:author="Vijay Balasubramanian (QCT)" w:date="2023-09-01T00:36:00Z"/>
              </w:rPr>
            </w:pPr>
          </w:p>
        </w:tc>
      </w:tr>
      <w:tr w:rsidR="00F954AA" w:rsidRPr="001F098F" w14:paraId="53B3FCC1" w14:textId="77777777" w:rsidTr="006507EC">
        <w:trPr>
          <w:ins w:id="8146" w:author="Vijay Balasubramanian (QCT)" w:date="2023-09-01T00:36:00Z"/>
        </w:trPr>
        <w:tc>
          <w:tcPr>
            <w:tcW w:w="4535" w:type="dxa"/>
            <w:vMerge w:val="restart"/>
            <w:tcBorders>
              <w:top w:val="single" w:sz="4" w:space="0" w:color="auto"/>
              <w:left w:val="single" w:sz="4" w:space="0" w:color="auto"/>
              <w:bottom w:val="single" w:sz="4" w:space="0" w:color="auto"/>
              <w:right w:val="single" w:sz="4" w:space="0" w:color="auto"/>
            </w:tcBorders>
            <w:hideMark/>
          </w:tcPr>
          <w:p w14:paraId="0630D810" w14:textId="77777777" w:rsidR="00F954AA" w:rsidRPr="001F098F" w:rsidRDefault="00F954AA" w:rsidP="006507EC">
            <w:pPr>
              <w:pStyle w:val="TAL"/>
              <w:rPr>
                <w:ins w:id="8147" w:author="Vijay Balasubramanian (QCT)" w:date="2023-09-01T00:36:00Z"/>
              </w:rPr>
            </w:pPr>
            <w:ins w:id="8148" w:author="Vijay Balasubramanian (QCT)" w:date="2023-09-01T00:36:00Z">
              <w:r w:rsidRPr="001F098F">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1ADD896C" w14:textId="77777777" w:rsidR="00F954AA" w:rsidRPr="001F098F" w:rsidRDefault="00F954AA" w:rsidP="006507EC">
            <w:pPr>
              <w:pStyle w:val="TAL"/>
              <w:rPr>
                <w:ins w:id="8149" w:author="Vijay Balasubramanian (QCT)" w:date="2023-09-01T00:36:00Z"/>
              </w:rPr>
            </w:pPr>
            <w:ins w:id="8150" w:author="Vijay Balasubramanian (QCT)" w:date="2023-09-01T00:36:00Z">
              <w:r w:rsidRPr="001F098F">
                <w:t>4</w:t>
              </w:r>
            </w:ins>
          </w:p>
        </w:tc>
        <w:tc>
          <w:tcPr>
            <w:tcW w:w="1700" w:type="dxa"/>
            <w:tcBorders>
              <w:top w:val="single" w:sz="4" w:space="0" w:color="auto"/>
              <w:left w:val="single" w:sz="4" w:space="0" w:color="auto"/>
              <w:bottom w:val="single" w:sz="4" w:space="0" w:color="auto"/>
              <w:right w:val="single" w:sz="4" w:space="0" w:color="auto"/>
            </w:tcBorders>
          </w:tcPr>
          <w:p w14:paraId="3FEDC322" w14:textId="77777777" w:rsidR="00F954AA" w:rsidRPr="001F098F" w:rsidRDefault="00F954AA" w:rsidP="006507EC">
            <w:pPr>
              <w:pStyle w:val="TAL"/>
              <w:rPr>
                <w:ins w:id="8151" w:author="Vijay Balasubramanian (QCT)" w:date="2023-09-01T00:36:00Z"/>
              </w:rPr>
            </w:pPr>
          </w:p>
        </w:tc>
        <w:tc>
          <w:tcPr>
            <w:tcW w:w="1245" w:type="dxa"/>
            <w:tcBorders>
              <w:top w:val="single" w:sz="4" w:space="0" w:color="auto"/>
              <w:left w:val="single" w:sz="4" w:space="0" w:color="auto"/>
              <w:bottom w:val="single" w:sz="4" w:space="0" w:color="auto"/>
              <w:right w:val="single" w:sz="4" w:space="0" w:color="auto"/>
            </w:tcBorders>
          </w:tcPr>
          <w:p w14:paraId="1F63D375" w14:textId="77777777" w:rsidR="00F954AA" w:rsidRPr="001F098F" w:rsidRDefault="00F954AA" w:rsidP="006507EC">
            <w:pPr>
              <w:pStyle w:val="TAL"/>
              <w:rPr>
                <w:ins w:id="8152" w:author="Vijay Balasubramanian (QCT)" w:date="2023-09-01T00:36:00Z"/>
              </w:rPr>
            </w:pPr>
            <w:ins w:id="8153" w:author="Vijay Balasubramanian (QCT)" w:date="2023-09-01T00:36:00Z">
              <w:r w:rsidRPr="001F098F">
                <w:rPr>
                  <w:rFonts w:cs="Arial"/>
                  <w:kern w:val="2"/>
                  <w:szCs w:val="18"/>
                </w:rPr>
                <w:t>FR1_15kHz,FR1_30kHz</w:t>
              </w:r>
            </w:ins>
          </w:p>
        </w:tc>
      </w:tr>
      <w:tr w:rsidR="00F954AA" w:rsidRPr="001F098F" w14:paraId="40995331" w14:textId="77777777" w:rsidTr="006507EC">
        <w:trPr>
          <w:ins w:id="8154" w:author="Vijay Balasubramanian (QCT)" w:date="2023-09-01T00:36: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3AF45C5E" w14:textId="77777777" w:rsidR="00F954AA" w:rsidRPr="001F098F" w:rsidRDefault="00F954AA" w:rsidP="006507EC">
            <w:pPr>
              <w:spacing w:after="0"/>
              <w:rPr>
                <w:ins w:id="8155" w:author="Vijay Balasubramanian (QCT)" w:date="2023-09-01T00: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B885D56" w14:textId="77777777" w:rsidR="00F954AA" w:rsidRPr="001F098F" w:rsidRDefault="00F954AA" w:rsidP="006507EC">
            <w:pPr>
              <w:pStyle w:val="TAL"/>
              <w:rPr>
                <w:ins w:id="8156" w:author="Vijay Balasubramanian (QCT)" w:date="2023-09-01T00:36:00Z"/>
              </w:rPr>
            </w:pPr>
            <w:ins w:id="8157" w:author="Vijay Balasubramanian (QCT)" w:date="2023-09-01T00:36:00Z">
              <w:r w:rsidRPr="001F098F">
                <w:t>6</w:t>
              </w:r>
            </w:ins>
          </w:p>
        </w:tc>
        <w:tc>
          <w:tcPr>
            <w:tcW w:w="1700" w:type="dxa"/>
            <w:tcBorders>
              <w:top w:val="single" w:sz="4" w:space="0" w:color="auto"/>
              <w:left w:val="single" w:sz="4" w:space="0" w:color="auto"/>
              <w:bottom w:val="single" w:sz="4" w:space="0" w:color="auto"/>
              <w:right w:val="single" w:sz="4" w:space="0" w:color="auto"/>
            </w:tcBorders>
          </w:tcPr>
          <w:p w14:paraId="49718841" w14:textId="77777777" w:rsidR="00F954AA" w:rsidRPr="001F098F" w:rsidRDefault="00F954AA" w:rsidP="006507EC">
            <w:pPr>
              <w:pStyle w:val="TAL"/>
              <w:rPr>
                <w:ins w:id="8158" w:author="Vijay Balasubramanian (QCT)" w:date="2023-09-01T00:36:00Z"/>
              </w:rPr>
            </w:pPr>
          </w:p>
        </w:tc>
        <w:tc>
          <w:tcPr>
            <w:tcW w:w="1245" w:type="dxa"/>
            <w:tcBorders>
              <w:top w:val="single" w:sz="4" w:space="0" w:color="auto"/>
              <w:left w:val="single" w:sz="4" w:space="0" w:color="auto"/>
              <w:bottom w:val="single" w:sz="4" w:space="0" w:color="auto"/>
              <w:right w:val="single" w:sz="4" w:space="0" w:color="auto"/>
            </w:tcBorders>
          </w:tcPr>
          <w:p w14:paraId="2385018D" w14:textId="77777777" w:rsidR="00F954AA" w:rsidRPr="001F098F" w:rsidRDefault="00F954AA" w:rsidP="006507EC">
            <w:pPr>
              <w:pStyle w:val="TAL"/>
              <w:rPr>
                <w:ins w:id="8159" w:author="Vijay Balasubramanian (QCT)" w:date="2023-09-01T00:36:00Z"/>
              </w:rPr>
            </w:pPr>
            <w:ins w:id="8160" w:author="Vijay Balasubramanian (QCT)" w:date="2023-09-01T00:36:00Z">
              <w:r w:rsidRPr="001F098F">
                <w:rPr>
                  <w:rFonts w:cs="Arial"/>
                  <w:kern w:val="2"/>
                  <w:szCs w:val="18"/>
                </w:rPr>
                <w:t>FR1_60kHz</w:t>
              </w:r>
            </w:ins>
          </w:p>
        </w:tc>
      </w:tr>
      <w:tr w:rsidR="00F954AA" w:rsidRPr="001F098F" w14:paraId="50E73EE6" w14:textId="77777777" w:rsidTr="006507EC">
        <w:trPr>
          <w:ins w:id="8161" w:author="Vijay Balasubramanian (QCT)" w:date="2023-09-01T00:36:00Z"/>
        </w:trPr>
        <w:tc>
          <w:tcPr>
            <w:tcW w:w="4535" w:type="dxa"/>
            <w:tcBorders>
              <w:top w:val="single" w:sz="4" w:space="0" w:color="auto"/>
              <w:left w:val="single" w:sz="4" w:space="0" w:color="auto"/>
              <w:bottom w:val="single" w:sz="4" w:space="0" w:color="auto"/>
              <w:right w:val="single" w:sz="4" w:space="0" w:color="auto"/>
            </w:tcBorders>
            <w:hideMark/>
          </w:tcPr>
          <w:p w14:paraId="551957E4" w14:textId="77777777" w:rsidR="00F954AA" w:rsidRPr="001F098F" w:rsidRDefault="00F954AA" w:rsidP="006507EC">
            <w:pPr>
              <w:pStyle w:val="TAL"/>
              <w:rPr>
                <w:ins w:id="8162" w:author="Vijay Balasubramanian (QCT)" w:date="2023-09-01T00:36:00Z"/>
              </w:rPr>
            </w:pPr>
            <w:ins w:id="8163" w:author="Vijay Balasubramanian (QCT)" w:date="2023-09-01T00:36:00Z">
              <w:r w:rsidRPr="001F098F">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484D9E8B" w14:textId="77777777" w:rsidR="00F954AA" w:rsidRPr="001F098F" w:rsidRDefault="00F954AA" w:rsidP="006507EC">
            <w:pPr>
              <w:pStyle w:val="TAL"/>
              <w:rPr>
                <w:ins w:id="8164" w:author="Vijay Balasubramanian (QCT)" w:date="2023-09-01T00:36:00Z"/>
              </w:rPr>
            </w:pPr>
            <w:ins w:id="8165" w:author="Vijay Balasubramanian (QCT)" w:date="2023-09-01T00:36:00Z">
              <w:r w:rsidRPr="001F098F">
                <w:t>typeA</w:t>
              </w:r>
            </w:ins>
          </w:p>
        </w:tc>
        <w:tc>
          <w:tcPr>
            <w:tcW w:w="1700" w:type="dxa"/>
            <w:tcBorders>
              <w:top w:val="single" w:sz="4" w:space="0" w:color="auto"/>
              <w:left w:val="single" w:sz="4" w:space="0" w:color="auto"/>
              <w:bottom w:val="single" w:sz="4" w:space="0" w:color="auto"/>
              <w:right w:val="single" w:sz="4" w:space="0" w:color="auto"/>
            </w:tcBorders>
          </w:tcPr>
          <w:p w14:paraId="64C816BB" w14:textId="77777777" w:rsidR="00F954AA" w:rsidRPr="001F098F" w:rsidRDefault="00F954AA" w:rsidP="006507EC">
            <w:pPr>
              <w:pStyle w:val="TAL"/>
              <w:rPr>
                <w:ins w:id="8166" w:author="Vijay Balasubramanian (QCT)" w:date="2023-09-01T00:36:00Z"/>
              </w:rPr>
            </w:pPr>
          </w:p>
        </w:tc>
        <w:tc>
          <w:tcPr>
            <w:tcW w:w="1245" w:type="dxa"/>
            <w:tcBorders>
              <w:top w:val="single" w:sz="4" w:space="0" w:color="auto"/>
              <w:left w:val="single" w:sz="4" w:space="0" w:color="auto"/>
              <w:bottom w:val="single" w:sz="4" w:space="0" w:color="auto"/>
              <w:right w:val="single" w:sz="4" w:space="0" w:color="auto"/>
            </w:tcBorders>
          </w:tcPr>
          <w:p w14:paraId="6B1CF4C6" w14:textId="77777777" w:rsidR="00F954AA" w:rsidRPr="001F098F" w:rsidRDefault="00F954AA" w:rsidP="006507EC">
            <w:pPr>
              <w:pStyle w:val="TAL"/>
              <w:rPr>
                <w:ins w:id="8167" w:author="Vijay Balasubramanian (QCT)" w:date="2023-09-01T00:36:00Z"/>
              </w:rPr>
            </w:pPr>
          </w:p>
        </w:tc>
      </w:tr>
      <w:tr w:rsidR="00F954AA" w:rsidRPr="001F098F" w14:paraId="3636EE5F" w14:textId="77777777" w:rsidTr="006507EC">
        <w:trPr>
          <w:ins w:id="8168" w:author="Vijay Balasubramanian (QCT)" w:date="2023-09-01T00:36:00Z"/>
        </w:trPr>
        <w:tc>
          <w:tcPr>
            <w:tcW w:w="4535" w:type="dxa"/>
            <w:tcBorders>
              <w:top w:val="single" w:sz="4" w:space="0" w:color="auto"/>
              <w:left w:val="single" w:sz="4" w:space="0" w:color="auto"/>
              <w:bottom w:val="single" w:sz="4" w:space="0" w:color="auto"/>
              <w:right w:val="single" w:sz="4" w:space="0" w:color="auto"/>
            </w:tcBorders>
            <w:hideMark/>
          </w:tcPr>
          <w:p w14:paraId="5264D7D8" w14:textId="77777777" w:rsidR="00F954AA" w:rsidRPr="001F098F" w:rsidRDefault="00F954AA" w:rsidP="006507EC">
            <w:pPr>
              <w:pStyle w:val="TAL"/>
              <w:rPr>
                <w:ins w:id="8169" w:author="Vijay Balasubramanian (QCT)" w:date="2023-09-01T00:36:00Z"/>
              </w:rPr>
            </w:pPr>
            <w:ins w:id="8170" w:author="Vijay Balasubramanian (QCT)" w:date="2023-09-01T00:36:00Z">
              <w:r w:rsidRPr="001F098F">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01B94E97" w14:textId="77777777" w:rsidR="00F954AA" w:rsidRPr="001F098F" w:rsidRDefault="00F954AA" w:rsidP="006507EC">
            <w:pPr>
              <w:pStyle w:val="TAL"/>
              <w:rPr>
                <w:ins w:id="8171" w:author="Vijay Balasubramanian (QCT)" w:date="2023-09-01T00:36:00Z"/>
              </w:rPr>
            </w:pPr>
            <w:ins w:id="8172" w:author="Vijay Balasubramanian (QCT)" w:date="2023-09-01T00:36:00Z">
              <w:r w:rsidRPr="001F098F">
                <w:t>27</w:t>
              </w:r>
            </w:ins>
          </w:p>
        </w:tc>
        <w:tc>
          <w:tcPr>
            <w:tcW w:w="1700" w:type="dxa"/>
            <w:tcBorders>
              <w:top w:val="single" w:sz="4" w:space="0" w:color="auto"/>
              <w:left w:val="single" w:sz="4" w:space="0" w:color="auto"/>
              <w:bottom w:val="single" w:sz="4" w:space="0" w:color="auto"/>
              <w:right w:val="single" w:sz="4" w:space="0" w:color="auto"/>
            </w:tcBorders>
            <w:hideMark/>
          </w:tcPr>
          <w:p w14:paraId="3D08B785" w14:textId="77777777" w:rsidR="00F954AA" w:rsidRPr="001F098F" w:rsidRDefault="00F954AA" w:rsidP="006507EC">
            <w:pPr>
              <w:pStyle w:val="TAL"/>
              <w:rPr>
                <w:ins w:id="8173" w:author="Vijay Balasubramanian (QCT)" w:date="2023-09-01T00:36:00Z"/>
              </w:rPr>
            </w:pPr>
            <w:ins w:id="8174" w:author="Vijay Balasubramanian (QCT)" w:date="2023-09-01T00:36:00Z">
              <w:r w:rsidRPr="001F098F">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127539CB" w14:textId="77777777" w:rsidR="00F954AA" w:rsidRPr="001F098F" w:rsidRDefault="00F954AA" w:rsidP="006507EC">
            <w:pPr>
              <w:pStyle w:val="TAL"/>
              <w:rPr>
                <w:ins w:id="8175" w:author="Vijay Balasubramanian (QCT)" w:date="2023-09-01T00:36:00Z"/>
              </w:rPr>
            </w:pPr>
          </w:p>
        </w:tc>
      </w:tr>
      <w:tr w:rsidR="00F954AA" w:rsidRPr="001F098F" w14:paraId="19AC53E8" w14:textId="77777777" w:rsidTr="006507EC">
        <w:trPr>
          <w:ins w:id="8176" w:author="Vijay Balasubramanian (QCT)" w:date="2023-09-01T00:36:00Z"/>
        </w:trPr>
        <w:tc>
          <w:tcPr>
            <w:tcW w:w="4535" w:type="dxa"/>
            <w:tcBorders>
              <w:top w:val="single" w:sz="4" w:space="0" w:color="auto"/>
              <w:left w:val="single" w:sz="4" w:space="0" w:color="auto"/>
              <w:bottom w:val="single" w:sz="4" w:space="0" w:color="auto"/>
              <w:right w:val="single" w:sz="4" w:space="0" w:color="auto"/>
            </w:tcBorders>
            <w:hideMark/>
          </w:tcPr>
          <w:p w14:paraId="7463933E" w14:textId="77777777" w:rsidR="00F954AA" w:rsidRPr="001F098F" w:rsidRDefault="00F954AA" w:rsidP="006507EC">
            <w:pPr>
              <w:pStyle w:val="TAL"/>
              <w:rPr>
                <w:ins w:id="8177" w:author="Vijay Balasubramanian (QCT)" w:date="2023-09-01T00:36:00Z"/>
              </w:rPr>
            </w:pPr>
            <w:ins w:id="8178" w:author="Vijay Balasubramanian (QCT)" w:date="2023-09-01T00:36:00Z">
              <w:r w:rsidRPr="001F098F">
                <w:t xml:space="preserve">  }</w:t>
              </w:r>
            </w:ins>
          </w:p>
        </w:tc>
        <w:tc>
          <w:tcPr>
            <w:tcW w:w="2267" w:type="dxa"/>
            <w:tcBorders>
              <w:top w:val="single" w:sz="4" w:space="0" w:color="auto"/>
              <w:left w:val="single" w:sz="4" w:space="0" w:color="auto"/>
              <w:bottom w:val="single" w:sz="4" w:space="0" w:color="auto"/>
              <w:right w:val="single" w:sz="4" w:space="0" w:color="auto"/>
            </w:tcBorders>
          </w:tcPr>
          <w:p w14:paraId="2B149E79" w14:textId="77777777" w:rsidR="00F954AA" w:rsidRPr="001F098F" w:rsidRDefault="00F954AA" w:rsidP="006507EC">
            <w:pPr>
              <w:pStyle w:val="TAL"/>
              <w:rPr>
                <w:ins w:id="8179" w:author="Vijay Balasubramanian (QCT)" w:date="2023-09-01T00:36:00Z"/>
              </w:rPr>
            </w:pPr>
          </w:p>
        </w:tc>
        <w:tc>
          <w:tcPr>
            <w:tcW w:w="1700" w:type="dxa"/>
            <w:tcBorders>
              <w:top w:val="single" w:sz="4" w:space="0" w:color="auto"/>
              <w:left w:val="single" w:sz="4" w:space="0" w:color="auto"/>
              <w:bottom w:val="single" w:sz="4" w:space="0" w:color="auto"/>
              <w:right w:val="single" w:sz="4" w:space="0" w:color="auto"/>
            </w:tcBorders>
          </w:tcPr>
          <w:p w14:paraId="51103FA1" w14:textId="77777777" w:rsidR="00F954AA" w:rsidRPr="001F098F" w:rsidRDefault="00F954AA" w:rsidP="006507EC">
            <w:pPr>
              <w:pStyle w:val="TAL"/>
              <w:rPr>
                <w:ins w:id="8180" w:author="Vijay Balasubramanian (QCT)" w:date="2023-09-01T00:36:00Z"/>
              </w:rPr>
            </w:pPr>
          </w:p>
        </w:tc>
        <w:tc>
          <w:tcPr>
            <w:tcW w:w="1245" w:type="dxa"/>
            <w:tcBorders>
              <w:top w:val="single" w:sz="4" w:space="0" w:color="auto"/>
              <w:left w:val="single" w:sz="4" w:space="0" w:color="auto"/>
              <w:bottom w:val="single" w:sz="4" w:space="0" w:color="auto"/>
              <w:right w:val="single" w:sz="4" w:space="0" w:color="auto"/>
            </w:tcBorders>
          </w:tcPr>
          <w:p w14:paraId="7765DBC0" w14:textId="77777777" w:rsidR="00F954AA" w:rsidRPr="001F098F" w:rsidRDefault="00F954AA" w:rsidP="006507EC">
            <w:pPr>
              <w:pStyle w:val="TAL"/>
              <w:rPr>
                <w:ins w:id="8181" w:author="Vijay Balasubramanian (QCT)" w:date="2023-09-01T00:36:00Z"/>
              </w:rPr>
            </w:pPr>
          </w:p>
        </w:tc>
      </w:tr>
      <w:tr w:rsidR="00F954AA" w:rsidRPr="001F098F" w14:paraId="769D71DE" w14:textId="77777777" w:rsidTr="006507EC">
        <w:trPr>
          <w:ins w:id="8182" w:author="Vijay Balasubramanian (QCT)" w:date="2023-09-01T00:36:00Z"/>
        </w:trPr>
        <w:tc>
          <w:tcPr>
            <w:tcW w:w="4535" w:type="dxa"/>
            <w:tcBorders>
              <w:top w:val="single" w:sz="4" w:space="0" w:color="auto"/>
              <w:left w:val="single" w:sz="4" w:space="0" w:color="auto"/>
              <w:bottom w:val="single" w:sz="4" w:space="0" w:color="auto"/>
              <w:right w:val="single" w:sz="4" w:space="0" w:color="auto"/>
            </w:tcBorders>
            <w:hideMark/>
          </w:tcPr>
          <w:p w14:paraId="031BA834" w14:textId="77777777" w:rsidR="00F954AA" w:rsidRPr="001F098F" w:rsidRDefault="00F954AA" w:rsidP="006507EC">
            <w:pPr>
              <w:pStyle w:val="TAL"/>
              <w:rPr>
                <w:ins w:id="8183" w:author="Vijay Balasubramanian (QCT)" w:date="2023-09-01T00:36:00Z"/>
              </w:rPr>
            </w:pPr>
            <w:ins w:id="8184" w:author="Vijay Balasubramanian (QCT)" w:date="2023-09-01T00:36:00Z">
              <w:r w:rsidRPr="001F098F">
                <w:t xml:space="preserve">  PUSCH-TimeDomainResourceAllocation[2] </w:t>
              </w:r>
              <w:r w:rsidRPr="001F098F">
                <w:rPr>
                  <w:snapToGrid w:val="0"/>
                </w:rPr>
                <w:t xml:space="preserve">SEQUENCE  </w:t>
              </w:r>
              <w:r w:rsidRPr="001F098F">
                <w:t>{</w:t>
              </w:r>
            </w:ins>
          </w:p>
        </w:tc>
        <w:tc>
          <w:tcPr>
            <w:tcW w:w="2267" w:type="dxa"/>
            <w:tcBorders>
              <w:top w:val="single" w:sz="4" w:space="0" w:color="auto"/>
              <w:left w:val="single" w:sz="4" w:space="0" w:color="auto"/>
              <w:bottom w:val="single" w:sz="4" w:space="0" w:color="auto"/>
              <w:right w:val="single" w:sz="4" w:space="0" w:color="auto"/>
            </w:tcBorders>
          </w:tcPr>
          <w:p w14:paraId="571079DA" w14:textId="77777777" w:rsidR="00F954AA" w:rsidRPr="001F098F" w:rsidRDefault="00F954AA" w:rsidP="006507EC">
            <w:pPr>
              <w:pStyle w:val="TAL"/>
              <w:rPr>
                <w:ins w:id="8185" w:author="Vijay Balasubramanian (QCT)" w:date="2023-09-01T00:36:00Z"/>
              </w:rPr>
            </w:pPr>
          </w:p>
        </w:tc>
        <w:tc>
          <w:tcPr>
            <w:tcW w:w="1700" w:type="dxa"/>
            <w:tcBorders>
              <w:top w:val="single" w:sz="4" w:space="0" w:color="auto"/>
              <w:left w:val="single" w:sz="4" w:space="0" w:color="auto"/>
              <w:bottom w:val="single" w:sz="4" w:space="0" w:color="auto"/>
              <w:right w:val="single" w:sz="4" w:space="0" w:color="auto"/>
            </w:tcBorders>
            <w:hideMark/>
          </w:tcPr>
          <w:p w14:paraId="2E1F8B6C" w14:textId="77777777" w:rsidR="00F954AA" w:rsidRPr="001F098F" w:rsidRDefault="00F954AA" w:rsidP="006507EC">
            <w:pPr>
              <w:pStyle w:val="TAL"/>
              <w:rPr>
                <w:ins w:id="8186" w:author="Vijay Balasubramanian (QCT)" w:date="2023-09-01T00:36:00Z"/>
              </w:rPr>
            </w:pPr>
            <w:ins w:id="8187" w:author="Vijay Balasubramanian (QCT)" w:date="2023-09-01T00:36:00Z">
              <w:r w:rsidRPr="001F098F">
                <w:t>addressed by Msg3 PUSCH time resource allocation field of the Random Access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0B3475F2" w14:textId="77777777" w:rsidR="00F954AA" w:rsidRPr="001F098F" w:rsidRDefault="00F954AA" w:rsidP="006507EC">
            <w:pPr>
              <w:pStyle w:val="TAL"/>
              <w:rPr>
                <w:ins w:id="8188" w:author="Vijay Balasubramanian (QCT)" w:date="2023-09-01T00:36:00Z"/>
              </w:rPr>
            </w:pPr>
          </w:p>
        </w:tc>
      </w:tr>
      <w:tr w:rsidR="00F954AA" w:rsidRPr="001F098F" w14:paraId="218F73D1" w14:textId="77777777" w:rsidTr="006507EC">
        <w:trPr>
          <w:ins w:id="8189" w:author="Vijay Balasubramanian (QCT)" w:date="2023-09-01T00:36:00Z"/>
        </w:trPr>
        <w:tc>
          <w:tcPr>
            <w:tcW w:w="4535" w:type="dxa"/>
            <w:vMerge w:val="restart"/>
            <w:tcBorders>
              <w:top w:val="single" w:sz="4" w:space="0" w:color="auto"/>
              <w:left w:val="single" w:sz="4" w:space="0" w:color="auto"/>
              <w:bottom w:val="single" w:sz="4" w:space="0" w:color="auto"/>
              <w:right w:val="single" w:sz="4" w:space="0" w:color="auto"/>
            </w:tcBorders>
            <w:hideMark/>
          </w:tcPr>
          <w:p w14:paraId="11265141" w14:textId="77777777" w:rsidR="00F954AA" w:rsidRPr="001F098F" w:rsidRDefault="00F954AA" w:rsidP="006507EC">
            <w:pPr>
              <w:pStyle w:val="TAL"/>
              <w:rPr>
                <w:ins w:id="8190" w:author="Vijay Balasubramanian (QCT)" w:date="2023-09-01T00:36:00Z"/>
              </w:rPr>
            </w:pPr>
            <w:ins w:id="8191" w:author="Vijay Balasubramanian (QCT)" w:date="2023-09-01T00:36:00Z">
              <w:r w:rsidRPr="001F098F">
                <w:t xml:space="preserve">    k2</w:t>
              </w:r>
            </w:ins>
          </w:p>
        </w:tc>
        <w:tc>
          <w:tcPr>
            <w:tcW w:w="2267" w:type="dxa"/>
            <w:tcBorders>
              <w:top w:val="single" w:sz="4" w:space="0" w:color="auto"/>
              <w:left w:val="single" w:sz="4" w:space="0" w:color="auto"/>
              <w:bottom w:val="single" w:sz="4" w:space="0" w:color="auto"/>
              <w:right w:val="single" w:sz="4" w:space="0" w:color="auto"/>
            </w:tcBorders>
            <w:hideMark/>
          </w:tcPr>
          <w:p w14:paraId="0607EAFB" w14:textId="77777777" w:rsidR="00F954AA" w:rsidRPr="001F098F" w:rsidRDefault="00F954AA" w:rsidP="006507EC">
            <w:pPr>
              <w:pStyle w:val="TAL"/>
              <w:rPr>
                <w:ins w:id="8192" w:author="Vijay Balasubramanian (QCT)" w:date="2023-09-01T00:36:00Z"/>
              </w:rPr>
            </w:pPr>
            <w:ins w:id="8193" w:author="Vijay Balasubramanian (QCT)" w:date="2023-09-01T00:36:00Z">
              <w:r w:rsidRPr="001F098F">
                <w:t>2</w:t>
              </w:r>
            </w:ins>
          </w:p>
        </w:tc>
        <w:tc>
          <w:tcPr>
            <w:tcW w:w="1700" w:type="dxa"/>
            <w:tcBorders>
              <w:top w:val="single" w:sz="4" w:space="0" w:color="auto"/>
              <w:left w:val="single" w:sz="4" w:space="0" w:color="auto"/>
              <w:bottom w:val="single" w:sz="4" w:space="0" w:color="auto"/>
              <w:right w:val="single" w:sz="4" w:space="0" w:color="auto"/>
            </w:tcBorders>
            <w:hideMark/>
          </w:tcPr>
          <w:p w14:paraId="78CE53C8" w14:textId="77777777" w:rsidR="00F954AA" w:rsidRPr="001F098F" w:rsidRDefault="00F954AA" w:rsidP="006507EC">
            <w:pPr>
              <w:pStyle w:val="TAL"/>
              <w:rPr>
                <w:ins w:id="8194" w:author="Vijay Balasubramanian (QCT)" w:date="2023-09-01T00:36:00Z"/>
              </w:rPr>
            </w:pPr>
            <w:ins w:id="8195" w:author="Vijay Balasubramanian (QCT)" w:date="2023-09-01T00:36:00Z">
              <w:r w:rsidRPr="001F098F">
                <w:t>K</w:t>
              </w:r>
              <w:r w:rsidRPr="001F098F">
                <w:rPr>
                  <w:vertAlign w:val="subscript"/>
                </w:rPr>
                <w:t>2</w:t>
              </w:r>
              <w:r w:rsidRPr="001F098F">
                <w:t>+ Δ=4 acc. to TS 38.214 [21] Table 6.1.2.1.1-5</w:t>
              </w:r>
            </w:ins>
          </w:p>
          <w:p w14:paraId="1E710D21" w14:textId="77777777" w:rsidR="00F954AA" w:rsidRPr="001F098F" w:rsidRDefault="00F954AA" w:rsidP="006507EC">
            <w:pPr>
              <w:pStyle w:val="TAL"/>
              <w:rPr>
                <w:ins w:id="8196" w:author="Vijay Balasubramanian (QCT)" w:date="2023-09-01T00:36:00Z"/>
              </w:rPr>
            </w:pPr>
            <w:ins w:id="8197" w:author="Vijay Balasubramanian (QCT)" w:date="2023-09-01T00:36:00Z">
              <w:r w:rsidRPr="001F098F">
                <w:t>(NOTE 1)</w:t>
              </w:r>
            </w:ins>
          </w:p>
        </w:tc>
        <w:tc>
          <w:tcPr>
            <w:tcW w:w="1245" w:type="dxa"/>
            <w:tcBorders>
              <w:top w:val="single" w:sz="4" w:space="0" w:color="auto"/>
              <w:left w:val="single" w:sz="4" w:space="0" w:color="auto"/>
              <w:bottom w:val="single" w:sz="4" w:space="0" w:color="auto"/>
              <w:right w:val="single" w:sz="4" w:space="0" w:color="auto"/>
            </w:tcBorders>
            <w:hideMark/>
          </w:tcPr>
          <w:p w14:paraId="72116CFF" w14:textId="77777777" w:rsidR="00F954AA" w:rsidRPr="001F098F" w:rsidRDefault="00F954AA" w:rsidP="006507EC">
            <w:pPr>
              <w:pStyle w:val="TAL"/>
              <w:rPr>
                <w:ins w:id="8198" w:author="Vijay Balasubramanian (QCT)" w:date="2023-09-01T00:36:00Z"/>
              </w:rPr>
            </w:pPr>
            <w:ins w:id="8199" w:author="Vijay Balasubramanian (QCT)" w:date="2023-09-01T00:36:00Z">
              <w:r w:rsidRPr="001F098F">
                <w:t>FR1_15kHz</w:t>
              </w:r>
            </w:ins>
          </w:p>
        </w:tc>
      </w:tr>
      <w:tr w:rsidR="00F954AA" w:rsidRPr="001F098F" w14:paraId="3DE4B141" w14:textId="77777777" w:rsidTr="006507EC">
        <w:trPr>
          <w:ins w:id="8200" w:author="Vijay Balasubramanian (QCT)" w:date="2023-09-01T00:36: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175AD219" w14:textId="77777777" w:rsidR="00F954AA" w:rsidRPr="001F098F" w:rsidRDefault="00F954AA" w:rsidP="006507EC">
            <w:pPr>
              <w:spacing w:after="0"/>
              <w:rPr>
                <w:ins w:id="8201" w:author="Vijay Balasubramanian (QCT)" w:date="2023-09-01T00: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3AD344" w14:textId="77777777" w:rsidR="00F954AA" w:rsidRPr="001F098F" w:rsidRDefault="00F954AA" w:rsidP="006507EC">
            <w:pPr>
              <w:pStyle w:val="TAL"/>
              <w:rPr>
                <w:ins w:id="8202" w:author="Vijay Balasubramanian (QCT)" w:date="2023-09-01T00:36:00Z"/>
              </w:rPr>
            </w:pPr>
            <w:ins w:id="8203" w:author="Vijay Balasubramanian (QCT)" w:date="2023-09-01T00:36:00Z">
              <w:r w:rsidRPr="001F098F">
                <w:t>6</w:t>
              </w:r>
            </w:ins>
          </w:p>
        </w:tc>
        <w:tc>
          <w:tcPr>
            <w:tcW w:w="1700" w:type="dxa"/>
            <w:tcBorders>
              <w:top w:val="single" w:sz="4" w:space="0" w:color="auto"/>
              <w:left w:val="single" w:sz="4" w:space="0" w:color="auto"/>
              <w:bottom w:val="single" w:sz="4" w:space="0" w:color="auto"/>
              <w:right w:val="single" w:sz="4" w:space="0" w:color="auto"/>
            </w:tcBorders>
            <w:hideMark/>
          </w:tcPr>
          <w:p w14:paraId="75C7846F" w14:textId="77777777" w:rsidR="00F954AA" w:rsidRPr="001F098F" w:rsidRDefault="00F954AA" w:rsidP="006507EC">
            <w:pPr>
              <w:pStyle w:val="TAL"/>
              <w:rPr>
                <w:ins w:id="8204" w:author="Vijay Balasubramanian (QCT)" w:date="2023-09-01T00:36:00Z"/>
              </w:rPr>
            </w:pPr>
            <w:ins w:id="8205" w:author="Vijay Balasubramanian (QCT)" w:date="2023-09-01T00:36:00Z">
              <w:r w:rsidRPr="001F098F">
                <w:t>K</w:t>
              </w:r>
              <w:r w:rsidRPr="001F098F">
                <w:rPr>
                  <w:vertAlign w:val="subscript"/>
                </w:rPr>
                <w:t>2</w:t>
              </w:r>
              <w:r w:rsidRPr="001F098F">
                <w:t>+ Δ=9 acc. to TS 38.214 [21] Table 6.1.2.1.1-5</w:t>
              </w:r>
            </w:ins>
          </w:p>
          <w:p w14:paraId="02308107" w14:textId="77777777" w:rsidR="00F954AA" w:rsidRPr="001F098F" w:rsidRDefault="00F954AA" w:rsidP="006507EC">
            <w:pPr>
              <w:pStyle w:val="TAL"/>
              <w:rPr>
                <w:ins w:id="8206" w:author="Vijay Balasubramanian (QCT)" w:date="2023-09-01T00:36:00Z"/>
              </w:rPr>
            </w:pPr>
            <w:ins w:id="8207" w:author="Vijay Balasubramanian (QCT)" w:date="2023-09-01T00:36:00Z">
              <w:r w:rsidRPr="001F098F">
                <w:t>(NOTE 1)</w:t>
              </w:r>
            </w:ins>
          </w:p>
        </w:tc>
        <w:tc>
          <w:tcPr>
            <w:tcW w:w="1245" w:type="dxa"/>
            <w:tcBorders>
              <w:top w:val="single" w:sz="4" w:space="0" w:color="auto"/>
              <w:left w:val="single" w:sz="4" w:space="0" w:color="auto"/>
              <w:bottom w:val="single" w:sz="4" w:space="0" w:color="auto"/>
              <w:right w:val="single" w:sz="4" w:space="0" w:color="auto"/>
            </w:tcBorders>
            <w:hideMark/>
          </w:tcPr>
          <w:p w14:paraId="19D28FD6" w14:textId="77777777" w:rsidR="00F954AA" w:rsidRPr="001F098F" w:rsidRDefault="00F954AA" w:rsidP="006507EC">
            <w:pPr>
              <w:pStyle w:val="TAL"/>
              <w:rPr>
                <w:ins w:id="8208" w:author="Vijay Balasubramanian (QCT)" w:date="2023-09-01T00:36:00Z"/>
              </w:rPr>
            </w:pPr>
            <w:ins w:id="8209" w:author="Vijay Balasubramanian (QCT)" w:date="2023-09-01T00:36:00Z">
              <w:r w:rsidRPr="001F098F">
                <w:t>FR1_30kHz</w:t>
              </w:r>
            </w:ins>
          </w:p>
        </w:tc>
      </w:tr>
      <w:tr w:rsidR="00F954AA" w:rsidRPr="001F098F" w14:paraId="352F98D5" w14:textId="77777777" w:rsidTr="006507EC">
        <w:trPr>
          <w:ins w:id="8210" w:author="Vijay Balasubramanian (QCT)" w:date="2023-09-01T00:36:00Z"/>
        </w:trPr>
        <w:tc>
          <w:tcPr>
            <w:tcW w:w="4535" w:type="dxa"/>
            <w:tcBorders>
              <w:top w:val="single" w:sz="4" w:space="0" w:color="auto"/>
              <w:left w:val="single" w:sz="4" w:space="0" w:color="auto"/>
              <w:bottom w:val="single" w:sz="4" w:space="0" w:color="auto"/>
              <w:right w:val="single" w:sz="4" w:space="0" w:color="auto"/>
            </w:tcBorders>
            <w:hideMark/>
          </w:tcPr>
          <w:p w14:paraId="0970D10D" w14:textId="77777777" w:rsidR="00F954AA" w:rsidRPr="001F098F" w:rsidRDefault="00F954AA" w:rsidP="006507EC">
            <w:pPr>
              <w:pStyle w:val="TAL"/>
              <w:rPr>
                <w:ins w:id="8211" w:author="Vijay Balasubramanian (QCT)" w:date="2023-09-01T00:36:00Z"/>
              </w:rPr>
            </w:pPr>
            <w:ins w:id="8212" w:author="Vijay Balasubramanian (QCT)" w:date="2023-09-01T00:36:00Z">
              <w:r w:rsidRPr="001F098F">
                <w:t xml:space="preserve">    mappingType</w:t>
              </w:r>
            </w:ins>
          </w:p>
        </w:tc>
        <w:tc>
          <w:tcPr>
            <w:tcW w:w="2267" w:type="dxa"/>
            <w:tcBorders>
              <w:top w:val="single" w:sz="4" w:space="0" w:color="auto"/>
              <w:left w:val="single" w:sz="4" w:space="0" w:color="auto"/>
              <w:bottom w:val="single" w:sz="4" w:space="0" w:color="auto"/>
              <w:right w:val="single" w:sz="4" w:space="0" w:color="auto"/>
            </w:tcBorders>
            <w:hideMark/>
          </w:tcPr>
          <w:p w14:paraId="4810894F" w14:textId="77777777" w:rsidR="00F954AA" w:rsidRPr="001F098F" w:rsidRDefault="00F954AA" w:rsidP="006507EC">
            <w:pPr>
              <w:pStyle w:val="TAL"/>
              <w:rPr>
                <w:ins w:id="8213" w:author="Vijay Balasubramanian (QCT)" w:date="2023-09-01T00:36:00Z"/>
              </w:rPr>
            </w:pPr>
            <w:ins w:id="8214" w:author="Vijay Balasubramanian (QCT)" w:date="2023-09-01T00:36:00Z">
              <w:r w:rsidRPr="001F098F">
                <w:t>typeA</w:t>
              </w:r>
            </w:ins>
          </w:p>
        </w:tc>
        <w:tc>
          <w:tcPr>
            <w:tcW w:w="1700" w:type="dxa"/>
            <w:tcBorders>
              <w:top w:val="single" w:sz="4" w:space="0" w:color="auto"/>
              <w:left w:val="single" w:sz="4" w:space="0" w:color="auto"/>
              <w:bottom w:val="single" w:sz="4" w:space="0" w:color="auto"/>
              <w:right w:val="single" w:sz="4" w:space="0" w:color="auto"/>
            </w:tcBorders>
          </w:tcPr>
          <w:p w14:paraId="3D706E45" w14:textId="77777777" w:rsidR="00F954AA" w:rsidRPr="001F098F" w:rsidRDefault="00F954AA" w:rsidP="006507EC">
            <w:pPr>
              <w:pStyle w:val="TAL"/>
              <w:rPr>
                <w:ins w:id="8215" w:author="Vijay Balasubramanian (QCT)" w:date="2023-09-01T00:36:00Z"/>
              </w:rPr>
            </w:pPr>
          </w:p>
        </w:tc>
        <w:tc>
          <w:tcPr>
            <w:tcW w:w="1245" w:type="dxa"/>
            <w:tcBorders>
              <w:top w:val="single" w:sz="4" w:space="0" w:color="auto"/>
              <w:left w:val="single" w:sz="4" w:space="0" w:color="auto"/>
              <w:bottom w:val="single" w:sz="4" w:space="0" w:color="auto"/>
              <w:right w:val="single" w:sz="4" w:space="0" w:color="auto"/>
            </w:tcBorders>
          </w:tcPr>
          <w:p w14:paraId="1D432D5A" w14:textId="77777777" w:rsidR="00F954AA" w:rsidRPr="001F098F" w:rsidRDefault="00F954AA" w:rsidP="006507EC">
            <w:pPr>
              <w:pStyle w:val="TAL"/>
              <w:rPr>
                <w:ins w:id="8216" w:author="Vijay Balasubramanian (QCT)" w:date="2023-09-01T00:36:00Z"/>
              </w:rPr>
            </w:pPr>
          </w:p>
        </w:tc>
      </w:tr>
      <w:tr w:rsidR="00F954AA" w:rsidRPr="001F098F" w14:paraId="630E95D6" w14:textId="77777777" w:rsidTr="006507EC">
        <w:trPr>
          <w:ins w:id="8217" w:author="Vijay Balasubramanian (QCT)" w:date="2023-09-01T00:36:00Z"/>
        </w:trPr>
        <w:tc>
          <w:tcPr>
            <w:tcW w:w="4535" w:type="dxa"/>
            <w:tcBorders>
              <w:top w:val="single" w:sz="4" w:space="0" w:color="auto"/>
              <w:left w:val="single" w:sz="4" w:space="0" w:color="auto"/>
              <w:bottom w:val="single" w:sz="4" w:space="0" w:color="auto"/>
              <w:right w:val="single" w:sz="4" w:space="0" w:color="auto"/>
            </w:tcBorders>
            <w:hideMark/>
          </w:tcPr>
          <w:p w14:paraId="7E06F3A0" w14:textId="77777777" w:rsidR="00F954AA" w:rsidRPr="001F098F" w:rsidRDefault="00F954AA" w:rsidP="006507EC">
            <w:pPr>
              <w:pStyle w:val="TAL"/>
              <w:rPr>
                <w:ins w:id="8218" w:author="Vijay Balasubramanian (QCT)" w:date="2023-09-01T00:36:00Z"/>
              </w:rPr>
            </w:pPr>
            <w:ins w:id="8219" w:author="Vijay Balasubramanian (QCT)" w:date="2023-09-01T00:36:00Z">
              <w:r w:rsidRPr="001F098F">
                <w:t xml:space="preserve">    startSymbolAndLength</w:t>
              </w:r>
            </w:ins>
          </w:p>
        </w:tc>
        <w:tc>
          <w:tcPr>
            <w:tcW w:w="2267" w:type="dxa"/>
            <w:tcBorders>
              <w:top w:val="single" w:sz="4" w:space="0" w:color="auto"/>
              <w:left w:val="single" w:sz="4" w:space="0" w:color="auto"/>
              <w:bottom w:val="single" w:sz="4" w:space="0" w:color="auto"/>
              <w:right w:val="single" w:sz="4" w:space="0" w:color="auto"/>
            </w:tcBorders>
            <w:hideMark/>
          </w:tcPr>
          <w:p w14:paraId="6BBD2F91" w14:textId="77777777" w:rsidR="00F954AA" w:rsidRPr="001F098F" w:rsidRDefault="00F954AA" w:rsidP="006507EC">
            <w:pPr>
              <w:pStyle w:val="TAL"/>
              <w:rPr>
                <w:ins w:id="8220" w:author="Vijay Balasubramanian (QCT)" w:date="2023-09-01T00:36:00Z"/>
              </w:rPr>
            </w:pPr>
            <w:ins w:id="8221" w:author="Vijay Balasubramanian (QCT)" w:date="2023-09-01T00:36:00Z">
              <w:r w:rsidRPr="001F098F">
                <w:t>27</w:t>
              </w:r>
            </w:ins>
          </w:p>
        </w:tc>
        <w:tc>
          <w:tcPr>
            <w:tcW w:w="1700" w:type="dxa"/>
            <w:tcBorders>
              <w:top w:val="single" w:sz="4" w:space="0" w:color="auto"/>
              <w:left w:val="single" w:sz="4" w:space="0" w:color="auto"/>
              <w:bottom w:val="single" w:sz="4" w:space="0" w:color="auto"/>
              <w:right w:val="single" w:sz="4" w:space="0" w:color="auto"/>
            </w:tcBorders>
            <w:hideMark/>
          </w:tcPr>
          <w:p w14:paraId="53D6C3FD" w14:textId="77777777" w:rsidR="00F954AA" w:rsidRPr="001F098F" w:rsidRDefault="00F954AA" w:rsidP="006507EC">
            <w:pPr>
              <w:pStyle w:val="TAL"/>
              <w:rPr>
                <w:ins w:id="8222" w:author="Vijay Balasubramanian (QCT)" w:date="2023-09-01T00:36:00Z"/>
              </w:rPr>
            </w:pPr>
            <w:ins w:id="8223" w:author="Vijay Balasubramanian (QCT)" w:date="2023-09-01T00:36:00Z">
              <w:r w:rsidRPr="001F098F">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7129938E" w14:textId="77777777" w:rsidR="00F954AA" w:rsidRPr="001F098F" w:rsidRDefault="00F954AA" w:rsidP="006507EC">
            <w:pPr>
              <w:pStyle w:val="TAL"/>
              <w:rPr>
                <w:ins w:id="8224" w:author="Vijay Balasubramanian (QCT)" w:date="2023-09-01T00:36:00Z"/>
              </w:rPr>
            </w:pPr>
          </w:p>
        </w:tc>
      </w:tr>
      <w:tr w:rsidR="00F954AA" w:rsidRPr="001F098F" w14:paraId="51D8C4E8" w14:textId="77777777" w:rsidTr="006507EC">
        <w:trPr>
          <w:ins w:id="8225" w:author="Vijay Balasubramanian (QCT)" w:date="2023-09-01T00:36:00Z"/>
        </w:trPr>
        <w:tc>
          <w:tcPr>
            <w:tcW w:w="4535" w:type="dxa"/>
            <w:tcBorders>
              <w:top w:val="single" w:sz="4" w:space="0" w:color="auto"/>
              <w:left w:val="single" w:sz="4" w:space="0" w:color="auto"/>
              <w:bottom w:val="single" w:sz="4" w:space="0" w:color="auto"/>
              <w:right w:val="single" w:sz="4" w:space="0" w:color="auto"/>
            </w:tcBorders>
            <w:hideMark/>
          </w:tcPr>
          <w:p w14:paraId="41971845" w14:textId="77777777" w:rsidR="00F954AA" w:rsidRPr="001F098F" w:rsidRDefault="00F954AA" w:rsidP="006507EC">
            <w:pPr>
              <w:pStyle w:val="TAL"/>
              <w:rPr>
                <w:ins w:id="8226" w:author="Vijay Balasubramanian (QCT)" w:date="2023-09-01T00:36:00Z"/>
              </w:rPr>
            </w:pPr>
            <w:ins w:id="8227" w:author="Vijay Balasubramanian (QCT)" w:date="2023-09-01T00:36:00Z">
              <w:r w:rsidRPr="001F098F">
                <w:t xml:space="preserve">  }</w:t>
              </w:r>
            </w:ins>
          </w:p>
        </w:tc>
        <w:tc>
          <w:tcPr>
            <w:tcW w:w="2267" w:type="dxa"/>
            <w:tcBorders>
              <w:top w:val="single" w:sz="4" w:space="0" w:color="auto"/>
              <w:left w:val="single" w:sz="4" w:space="0" w:color="auto"/>
              <w:bottom w:val="single" w:sz="4" w:space="0" w:color="auto"/>
              <w:right w:val="single" w:sz="4" w:space="0" w:color="auto"/>
            </w:tcBorders>
          </w:tcPr>
          <w:p w14:paraId="5C8AEDA0" w14:textId="77777777" w:rsidR="00F954AA" w:rsidRPr="001F098F" w:rsidRDefault="00F954AA" w:rsidP="006507EC">
            <w:pPr>
              <w:pStyle w:val="TAL"/>
              <w:rPr>
                <w:ins w:id="8228" w:author="Vijay Balasubramanian (QCT)" w:date="2023-09-01T00:36:00Z"/>
              </w:rPr>
            </w:pPr>
          </w:p>
        </w:tc>
        <w:tc>
          <w:tcPr>
            <w:tcW w:w="1700" w:type="dxa"/>
            <w:tcBorders>
              <w:top w:val="single" w:sz="4" w:space="0" w:color="auto"/>
              <w:left w:val="single" w:sz="4" w:space="0" w:color="auto"/>
              <w:bottom w:val="single" w:sz="4" w:space="0" w:color="auto"/>
              <w:right w:val="single" w:sz="4" w:space="0" w:color="auto"/>
            </w:tcBorders>
          </w:tcPr>
          <w:p w14:paraId="58CAF5CE" w14:textId="77777777" w:rsidR="00F954AA" w:rsidRPr="001F098F" w:rsidRDefault="00F954AA" w:rsidP="006507EC">
            <w:pPr>
              <w:pStyle w:val="TAL"/>
              <w:rPr>
                <w:ins w:id="8229" w:author="Vijay Balasubramanian (QCT)" w:date="2023-09-01T00:36:00Z"/>
              </w:rPr>
            </w:pPr>
          </w:p>
        </w:tc>
        <w:tc>
          <w:tcPr>
            <w:tcW w:w="1245" w:type="dxa"/>
            <w:tcBorders>
              <w:top w:val="single" w:sz="4" w:space="0" w:color="auto"/>
              <w:left w:val="single" w:sz="4" w:space="0" w:color="auto"/>
              <w:bottom w:val="single" w:sz="4" w:space="0" w:color="auto"/>
              <w:right w:val="single" w:sz="4" w:space="0" w:color="auto"/>
            </w:tcBorders>
          </w:tcPr>
          <w:p w14:paraId="7D44C223" w14:textId="77777777" w:rsidR="00F954AA" w:rsidRPr="001F098F" w:rsidRDefault="00F954AA" w:rsidP="006507EC">
            <w:pPr>
              <w:pStyle w:val="TAL"/>
              <w:rPr>
                <w:ins w:id="8230" w:author="Vijay Balasubramanian (QCT)" w:date="2023-09-01T00:36:00Z"/>
              </w:rPr>
            </w:pPr>
          </w:p>
        </w:tc>
      </w:tr>
      <w:tr w:rsidR="00F954AA" w:rsidRPr="001F098F" w14:paraId="6C1062F6" w14:textId="77777777" w:rsidTr="006507EC">
        <w:trPr>
          <w:ins w:id="8231" w:author="Vijay Balasubramanian (QCT)" w:date="2023-09-01T00:36:00Z"/>
        </w:trPr>
        <w:tc>
          <w:tcPr>
            <w:tcW w:w="4535" w:type="dxa"/>
            <w:tcBorders>
              <w:top w:val="single" w:sz="4" w:space="0" w:color="auto"/>
              <w:left w:val="single" w:sz="4" w:space="0" w:color="auto"/>
              <w:bottom w:val="single" w:sz="4" w:space="0" w:color="auto"/>
              <w:right w:val="single" w:sz="4" w:space="0" w:color="auto"/>
            </w:tcBorders>
            <w:hideMark/>
          </w:tcPr>
          <w:p w14:paraId="0406CC6E" w14:textId="77777777" w:rsidR="00F954AA" w:rsidRPr="001F098F" w:rsidRDefault="00F954AA" w:rsidP="006507EC">
            <w:pPr>
              <w:pStyle w:val="TAL"/>
              <w:rPr>
                <w:ins w:id="8232" w:author="Vijay Balasubramanian (QCT)" w:date="2023-09-01T00:36:00Z"/>
              </w:rPr>
            </w:pPr>
            <w:ins w:id="8233" w:author="Vijay Balasubramanian (QCT)" w:date="2023-09-01T00:36:00Z">
              <w:r w:rsidRPr="001F098F">
                <w:t>}</w:t>
              </w:r>
            </w:ins>
          </w:p>
        </w:tc>
        <w:tc>
          <w:tcPr>
            <w:tcW w:w="2267" w:type="dxa"/>
            <w:tcBorders>
              <w:top w:val="single" w:sz="4" w:space="0" w:color="auto"/>
              <w:left w:val="single" w:sz="4" w:space="0" w:color="auto"/>
              <w:bottom w:val="single" w:sz="4" w:space="0" w:color="auto"/>
              <w:right w:val="single" w:sz="4" w:space="0" w:color="auto"/>
            </w:tcBorders>
          </w:tcPr>
          <w:p w14:paraId="13DD4AC4" w14:textId="77777777" w:rsidR="00F954AA" w:rsidRPr="001F098F" w:rsidRDefault="00F954AA" w:rsidP="006507EC">
            <w:pPr>
              <w:pStyle w:val="TAL"/>
              <w:rPr>
                <w:ins w:id="8234" w:author="Vijay Balasubramanian (QCT)" w:date="2023-09-01T00:36:00Z"/>
              </w:rPr>
            </w:pPr>
          </w:p>
        </w:tc>
        <w:tc>
          <w:tcPr>
            <w:tcW w:w="1700" w:type="dxa"/>
            <w:tcBorders>
              <w:top w:val="single" w:sz="4" w:space="0" w:color="auto"/>
              <w:left w:val="single" w:sz="4" w:space="0" w:color="auto"/>
              <w:bottom w:val="single" w:sz="4" w:space="0" w:color="auto"/>
              <w:right w:val="single" w:sz="4" w:space="0" w:color="auto"/>
            </w:tcBorders>
          </w:tcPr>
          <w:p w14:paraId="2B89FA86" w14:textId="77777777" w:rsidR="00F954AA" w:rsidRPr="001F098F" w:rsidRDefault="00F954AA" w:rsidP="006507EC">
            <w:pPr>
              <w:pStyle w:val="TAL"/>
              <w:rPr>
                <w:ins w:id="8235" w:author="Vijay Balasubramanian (QCT)" w:date="2023-09-01T00:36:00Z"/>
              </w:rPr>
            </w:pPr>
          </w:p>
        </w:tc>
        <w:tc>
          <w:tcPr>
            <w:tcW w:w="1245" w:type="dxa"/>
            <w:tcBorders>
              <w:top w:val="single" w:sz="4" w:space="0" w:color="auto"/>
              <w:left w:val="single" w:sz="4" w:space="0" w:color="auto"/>
              <w:bottom w:val="single" w:sz="4" w:space="0" w:color="auto"/>
              <w:right w:val="single" w:sz="4" w:space="0" w:color="auto"/>
            </w:tcBorders>
          </w:tcPr>
          <w:p w14:paraId="675CBECB" w14:textId="77777777" w:rsidR="00F954AA" w:rsidRPr="001F098F" w:rsidRDefault="00F954AA" w:rsidP="006507EC">
            <w:pPr>
              <w:pStyle w:val="TAL"/>
              <w:rPr>
                <w:ins w:id="8236" w:author="Vijay Balasubramanian (QCT)" w:date="2023-09-01T00:36:00Z"/>
              </w:rPr>
            </w:pPr>
          </w:p>
        </w:tc>
      </w:tr>
      <w:tr w:rsidR="00F954AA" w:rsidRPr="001F098F" w14:paraId="6F28B1AE" w14:textId="77777777" w:rsidTr="006507EC">
        <w:trPr>
          <w:ins w:id="8237" w:author="Vijay Balasubramanian (QCT)" w:date="2023-09-01T00:36:00Z"/>
        </w:trPr>
        <w:tc>
          <w:tcPr>
            <w:tcW w:w="9747" w:type="dxa"/>
            <w:gridSpan w:val="4"/>
            <w:tcBorders>
              <w:top w:val="single" w:sz="4" w:space="0" w:color="auto"/>
              <w:left w:val="single" w:sz="4" w:space="0" w:color="auto"/>
              <w:bottom w:val="single" w:sz="4" w:space="0" w:color="auto"/>
              <w:right w:val="single" w:sz="4" w:space="0" w:color="auto"/>
            </w:tcBorders>
            <w:hideMark/>
          </w:tcPr>
          <w:p w14:paraId="4BB162D0" w14:textId="77777777" w:rsidR="00F954AA" w:rsidRPr="001F098F" w:rsidRDefault="00F954AA" w:rsidP="006507EC">
            <w:pPr>
              <w:pStyle w:val="TAN"/>
              <w:rPr>
                <w:ins w:id="8238" w:author="Vijay Balasubramanian (QCT)" w:date="2023-09-01T00:36:00Z"/>
              </w:rPr>
            </w:pPr>
            <w:ins w:id="8239" w:author="Vijay Balasubramanian (QCT)" w:date="2023-09-01T00:36:00Z">
              <w:r w:rsidRPr="001F098F">
                <w:t>NOTE 1:</w:t>
              </w:r>
              <w:r w:rsidRPr="001F098F">
                <w:tab/>
                <w:t>Values are chosen so that first slot of a TDD-UL-DL slot configuration period can be used for the Random Access Response and the last slot (of the same or another period) for the corresponding Msg3.</w:t>
              </w:r>
            </w:ins>
          </w:p>
        </w:tc>
      </w:tr>
    </w:tbl>
    <w:p w14:paraId="0735648A" w14:textId="77777777" w:rsidR="00F954AA" w:rsidRPr="001F098F" w:rsidRDefault="00F954AA" w:rsidP="00F954AA">
      <w:pPr>
        <w:rPr>
          <w:ins w:id="8240" w:author="Vijay Balasubramanian (QCT)" w:date="2023-09-01T00:3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54AA" w:rsidRPr="001F098F" w14:paraId="2EDAFC9B" w14:textId="77777777" w:rsidTr="006507EC">
        <w:trPr>
          <w:ins w:id="8241" w:author="Vijay Balasubramanian (QCT)" w:date="2023-09-01T00:36:00Z"/>
        </w:trPr>
        <w:tc>
          <w:tcPr>
            <w:tcW w:w="3936" w:type="dxa"/>
          </w:tcPr>
          <w:p w14:paraId="265EAD38" w14:textId="77777777" w:rsidR="00F954AA" w:rsidRPr="001F098F" w:rsidRDefault="00F954AA" w:rsidP="006507EC">
            <w:pPr>
              <w:pStyle w:val="TAH"/>
              <w:rPr>
                <w:ins w:id="8242" w:author="Vijay Balasubramanian (QCT)" w:date="2023-09-01T00:36:00Z"/>
              </w:rPr>
            </w:pPr>
            <w:ins w:id="8243" w:author="Vijay Balasubramanian (QCT)" w:date="2023-09-01T00:36:00Z">
              <w:r w:rsidRPr="001F098F">
                <w:t>Condition</w:t>
              </w:r>
            </w:ins>
          </w:p>
        </w:tc>
        <w:tc>
          <w:tcPr>
            <w:tcW w:w="5811" w:type="dxa"/>
          </w:tcPr>
          <w:p w14:paraId="192801D5" w14:textId="77777777" w:rsidR="00F954AA" w:rsidRPr="001F098F" w:rsidRDefault="00F954AA" w:rsidP="006507EC">
            <w:pPr>
              <w:pStyle w:val="TAH"/>
              <w:rPr>
                <w:ins w:id="8244" w:author="Vijay Balasubramanian (QCT)" w:date="2023-09-01T00:36:00Z"/>
              </w:rPr>
            </w:pPr>
            <w:ins w:id="8245" w:author="Vijay Balasubramanian (QCT)" w:date="2023-09-01T00:36:00Z">
              <w:r w:rsidRPr="001F098F">
                <w:t>Explanation</w:t>
              </w:r>
            </w:ins>
          </w:p>
        </w:tc>
      </w:tr>
      <w:tr w:rsidR="00F954AA" w:rsidRPr="001F098F" w14:paraId="4FB360E8" w14:textId="77777777" w:rsidTr="006507EC">
        <w:trPr>
          <w:ins w:id="8246" w:author="Vijay Balasubramanian (QCT)" w:date="2023-09-01T00:36:00Z"/>
        </w:trPr>
        <w:tc>
          <w:tcPr>
            <w:tcW w:w="3936" w:type="dxa"/>
          </w:tcPr>
          <w:p w14:paraId="221990F0" w14:textId="77777777" w:rsidR="00F954AA" w:rsidRPr="001F098F" w:rsidRDefault="00F954AA" w:rsidP="006507EC">
            <w:pPr>
              <w:pStyle w:val="TAL"/>
              <w:rPr>
                <w:ins w:id="8247" w:author="Vijay Balasubramanian (QCT)" w:date="2023-09-01T00:36:00Z"/>
              </w:rPr>
            </w:pPr>
            <w:ins w:id="8248" w:author="Vijay Balasubramanian (QCT)" w:date="2023-09-01T00:36:00Z">
              <w:r w:rsidRPr="001F098F">
                <w:t>FR1_15kHz</w:t>
              </w:r>
            </w:ins>
          </w:p>
        </w:tc>
        <w:tc>
          <w:tcPr>
            <w:tcW w:w="5811" w:type="dxa"/>
          </w:tcPr>
          <w:p w14:paraId="49DA1DBB" w14:textId="77777777" w:rsidR="00F954AA" w:rsidRPr="001F098F" w:rsidRDefault="00F954AA" w:rsidP="006507EC">
            <w:pPr>
              <w:pStyle w:val="TAL"/>
              <w:rPr>
                <w:ins w:id="8249" w:author="Vijay Balasubramanian (QCT)" w:date="2023-09-01T00:36:00Z"/>
              </w:rPr>
            </w:pPr>
            <w:ins w:id="8250" w:author="Vijay Balasubramanian (QCT)" w:date="2023-09-01T00:36:00Z">
              <w:r w:rsidRPr="001F098F">
                <w:t>FR1 is used under the test. SCS is set to 15kHz.</w:t>
              </w:r>
            </w:ins>
          </w:p>
        </w:tc>
      </w:tr>
      <w:tr w:rsidR="00F954AA" w:rsidRPr="001F098F" w14:paraId="576E122D" w14:textId="77777777" w:rsidTr="006507EC">
        <w:trPr>
          <w:ins w:id="8251" w:author="Vijay Balasubramanian (QCT)" w:date="2023-09-01T00:36:00Z"/>
        </w:trPr>
        <w:tc>
          <w:tcPr>
            <w:tcW w:w="3936" w:type="dxa"/>
          </w:tcPr>
          <w:p w14:paraId="2F99732F" w14:textId="77777777" w:rsidR="00F954AA" w:rsidRPr="001F098F" w:rsidRDefault="00F954AA" w:rsidP="006507EC">
            <w:pPr>
              <w:pStyle w:val="TAL"/>
              <w:rPr>
                <w:ins w:id="8252" w:author="Vijay Balasubramanian (QCT)" w:date="2023-09-01T00:36:00Z"/>
              </w:rPr>
            </w:pPr>
            <w:ins w:id="8253" w:author="Vijay Balasubramanian (QCT)" w:date="2023-09-01T00:36:00Z">
              <w:r w:rsidRPr="001F098F">
                <w:t>FR1_30kHz</w:t>
              </w:r>
            </w:ins>
          </w:p>
        </w:tc>
        <w:tc>
          <w:tcPr>
            <w:tcW w:w="5811" w:type="dxa"/>
          </w:tcPr>
          <w:p w14:paraId="2CE48FD1" w14:textId="77777777" w:rsidR="00F954AA" w:rsidRPr="001F098F" w:rsidRDefault="00F954AA" w:rsidP="006507EC">
            <w:pPr>
              <w:pStyle w:val="TAL"/>
              <w:rPr>
                <w:ins w:id="8254" w:author="Vijay Balasubramanian (QCT)" w:date="2023-09-01T00:36:00Z"/>
              </w:rPr>
            </w:pPr>
            <w:ins w:id="8255" w:author="Vijay Balasubramanian (QCT)" w:date="2023-09-01T00:36:00Z">
              <w:r w:rsidRPr="001F098F">
                <w:t>FR1 is used under the test. SCS is set to 30kHz.</w:t>
              </w:r>
            </w:ins>
          </w:p>
        </w:tc>
      </w:tr>
      <w:tr w:rsidR="00F954AA" w:rsidRPr="001F098F" w14:paraId="74D4535C" w14:textId="77777777" w:rsidTr="006507EC">
        <w:trPr>
          <w:ins w:id="8256" w:author="Vijay Balasubramanian (QCT)" w:date="2023-09-01T00:36:00Z"/>
        </w:trPr>
        <w:tc>
          <w:tcPr>
            <w:tcW w:w="3936" w:type="dxa"/>
          </w:tcPr>
          <w:p w14:paraId="34BC2C9A" w14:textId="77777777" w:rsidR="00F954AA" w:rsidRPr="001F098F" w:rsidRDefault="00F954AA" w:rsidP="006507EC">
            <w:pPr>
              <w:pStyle w:val="TAL"/>
              <w:rPr>
                <w:ins w:id="8257" w:author="Vijay Balasubramanian (QCT)" w:date="2023-09-01T00:36:00Z"/>
              </w:rPr>
            </w:pPr>
            <w:ins w:id="8258" w:author="Vijay Balasubramanian (QCT)" w:date="2023-09-01T00:36:00Z">
              <w:r w:rsidRPr="001F098F">
                <w:t>FR1_60kHz</w:t>
              </w:r>
            </w:ins>
          </w:p>
        </w:tc>
        <w:tc>
          <w:tcPr>
            <w:tcW w:w="5811" w:type="dxa"/>
          </w:tcPr>
          <w:p w14:paraId="3207EB22" w14:textId="77777777" w:rsidR="00F954AA" w:rsidRPr="001F098F" w:rsidRDefault="00F954AA" w:rsidP="006507EC">
            <w:pPr>
              <w:pStyle w:val="TAL"/>
              <w:rPr>
                <w:ins w:id="8259" w:author="Vijay Balasubramanian (QCT)" w:date="2023-09-01T00:36:00Z"/>
              </w:rPr>
            </w:pPr>
            <w:ins w:id="8260" w:author="Vijay Balasubramanian (QCT)" w:date="2023-09-01T00:36:00Z">
              <w:r w:rsidRPr="001F098F">
                <w:t>FR1 is used under the test. SCS is set to 60kHz.</w:t>
              </w:r>
            </w:ins>
          </w:p>
        </w:tc>
      </w:tr>
    </w:tbl>
    <w:p w14:paraId="108EF2BA" w14:textId="77777777" w:rsidR="00F954AA" w:rsidRPr="001F098F" w:rsidRDefault="00F954AA" w:rsidP="00F954AA">
      <w:pPr>
        <w:rPr>
          <w:ins w:id="8261" w:author="Vijay Balasubramanian (QCT)" w:date="2023-09-01T00:36:00Z"/>
        </w:rPr>
      </w:pPr>
    </w:p>
    <w:p w14:paraId="57027840" w14:textId="77777777" w:rsidR="00F954AA" w:rsidRPr="001F098F" w:rsidRDefault="00F954AA" w:rsidP="00F954AA">
      <w:pPr>
        <w:pStyle w:val="TH"/>
        <w:rPr>
          <w:ins w:id="8262" w:author="Vijay Balasubramanian (QCT)" w:date="2023-09-01T00:36:00Z"/>
        </w:rPr>
      </w:pPr>
      <w:ins w:id="8263" w:author="Vijay Balasubramanian (QCT)" w:date="2023-09-01T00:36:00Z">
        <w:r w:rsidRPr="001F098F">
          <w:t>Table 6.3.3.4.3-</w:t>
        </w:r>
        <w:r>
          <w:t>2</w:t>
        </w:r>
        <w:r w:rsidRPr="001F098F">
          <w:t xml:space="preserve">: </w:t>
        </w:r>
        <w:r w:rsidRPr="001F098F">
          <w:rPr>
            <w:i/>
          </w:rPr>
          <w:t>P</w:t>
        </w:r>
        <w:r w:rsidRPr="001F098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954AA" w:rsidRPr="001F098F" w14:paraId="73741E4A" w14:textId="77777777" w:rsidTr="006507EC">
        <w:trPr>
          <w:ins w:id="8264" w:author="Vijay Balasubramanian (QCT)" w:date="2023-09-01T00:36:00Z"/>
        </w:trPr>
        <w:tc>
          <w:tcPr>
            <w:tcW w:w="9747" w:type="dxa"/>
          </w:tcPr>
          <w:p w14:paraId="14CC0F50" w14:textId="77777777" w:rsidR="00F954AA" w:rsidRPr="001F098F" w:rsidRDefault="00F954AA" w:rsidP="006507EC">
            <w:pPr>
              <w:pStyle w:val="TAH"/>
              <w:jc w:val="left"/>
              <w:rPr>
                <w:ins w:id="8265" w:author="Vijay Balasubramanian (QCT)" w:date="2023-09-01T00:36:00Z"/>
                <w:b w:val="0"/>
              </w:rPr>
            </w:pPr>
            <w:ins w:id="8266" w:author="Vijay Balasubramanian (QCT)" w:date="2023-09-01T00:36:00Z">
              <w:r w:rsidRPr="001F098F">
                <w:rPr>
                  <w:b w:val="0"/>
                </w:rPr>
                <w:t>Derivation Path: TS 38.508-1 [5], Table 4.6.3-118 with condition TRANSFORM_PRECODER_ENABLED</w:t>
              </w:r>
            </w:ins>
          </w:p>
        </w:tc>
      </w:tr>
    </w:tbl>
    <w:p w14:paraId="48BAFFDB" w14:textId="77777777" w:rsidR="00F954AA" w:rsidRPr="001F098F" w:rsidRDefault="00F954AA" w:rsidP="00F954AA">
      <w:pPr>
        <w:rPr>
          <w:ins w:id="8267" w:author="Vijay Balasubramanian (QCT)" w:date="2023-09-01T00:36:00Z"/>
        </w:rPr>
      </w:pPr>
    </w:p>
    <w:p w14:paraId="48F661E1" w14:textId="77777777" w:rsidR="00F954AA" w:rsidRPr="001F098F" w:rsidRDefault="00F954AA" w:rsidP="00F954AA">
      <w:pPr>
        <w:pStyle w:val="TH"/>
        <w:rPr>
          <w:ins w:id="8268" w:author="Vijay Balasubramanian (QCT)" w:date="2023-09-01T00:36:00Z"/>
          <w:i/>
          <w:iCs/>
        </w:rPr>
      </w:pPr>
      <w:ins w:id="8269" w:author="Vijay Balasubramanian (QCT)" w:date="2023-09-01T00:36:00Z">
        <w:r w:rsidRPr="001F098F">
          <w:lastRenderedPageBreak/>
          <w:t>Table 6.3.3.2.4.3-</w:t>
        </w:r>
        <w:r w:rsidRPr="001F098F">
          <w:rPr>
            <w:lang w:eastAsia="ja-JP"/>
          </w:rPr>
          <w:t>7</w:t>
        </w:r>
        <w:r w:rsidRPr="001F098F">
          <w:t xml:space="preserve">: </w:t>
        </w:r>
        <w:r w:rsidRPr="001F098F">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954AA" w:rsidRPr="001F098F" w14:paraId="72B6F488" w14:textId="77777777" w:rsidTr="006507EC">
        <w:trPr>
          <w:ins w:id="8270" w:author="Vijay Balasubramanian (QCT)" w:date="2023-09-01T00:36:00Z"/>
        </w:trPr>
        <w:tc>
          <w:tcPr>
            <w:tcW w:w="9747" w:type="dxa"/>
            <w:gridSpan w:val="4"/>
          </w:tcPr>
          <w:p w14:paraId="2F15CF1A" w14:textId="77777777" w:rsidR="00F954AA" w:rsidRPr="001F098F" w:rsidRDefault="00F954AA" w:rsidP="006507EC">
            <w:pPr>
              <w:pStyle w:val="TAH"/>
              <w:jc w:val="left"/>
              <w:rPr>
                <w:ins w:id="8271" w:author="Vijay Balasubramanian (QCT)" w:date="2023-09-01T00:36:00Z"/>
                <w:b w:val="0"/>
              </w:rPr>
            </w:pPr>
            <w:ins w:id="8272" w:author="Vijay Balasubramanian (QCT)" w:date="2023-09-01T00:36:00Z">
              <w:r w:rsidRPr="001F098F">
                <w:rPr>
                  <w:b w:val="0"/>
                </w:rPr>
                <w:t>Derivation Path: TS 38.508-1 [5], Table 4.6.3-89</w:t>
              </w:r>
            </w:ins>
          </w:p>
        </w:tc>
      </w:tr>
      <w:tr w:rsidR="00F954AA" w:rsidRPr="001F098F" w14:paraId="0B881FAD" w14:textId="77777777" w:rsidTr="006507EC">
        <w:trPr>
          <w:ins w:id="8273" w:author="Vijay Balasubramanian (QCT)" w:date="2023-09-01T00:36:00Z"/>
        </w:trPr>
        <w:tc>
          <w:tcPr>
            <w:tcW w:w="3652" w:type="dxa"/>
            <w:tcBorders>
              <w:bottom w:val="single" w:sz="4" w:space="0" w:color="auto"/>
            </w:tcBorders>
          </w:tcPr>
          <w:p w14:paraId="6FCFE84F" w14:textId="77777777" w:rsidR="00F954AA" w:rsidRPr="001F098F" w:rsidRDefault="00F954AA" w:rsidP="006507EC">
            <w:pPr>
              <w:pStyle w:val="TAH"/>
              <w:rPr>
                <w:ins w:id="8274" w:author="Vijay Balasubramanian (QCT)" w:date="2023-09-01T00:36:00Z"/>
              </w:rPr>
            </w:pPr>
            <w:ins w:id="8275" w:author="Vijay Balasubramanian (QCT)" w:date="2023-09-01T00:36:00Z">
              <w:r w:rsidRPr="001F098F">
                <w:t>Information Element</w:t>
              </w:r>
            </w:ins>
          </w:p>
        </w:tc>
        <w:tc>
          <w:tcPr>
            <w:tcW w:w="2268" w:type="dxa"/>
          </w:tcPr>
          <w:p w14:paraId="161015EA" w14:textId="77777777" w:rsidR="00F954AA" w:rsidRPr="001F098F" w:rsidRDefault="00F954AA" w:rsidP="006507EC">
            <w:pPr>
              <w:pStyle w:val="TAH"/>
              <w:rPr>
                <w:ins w:id="8276" w:author="Vijay Balasubramanian (QCT)" w:date="2023-09-01T00:36:00Z"/>
              </w:rPr>
            </w:pPr>
            <w:ins w:id="8277" w:author="Vijay Balasubramanian (QCT)" w:date="2023-09-01T00:36:00Z">
              <w:r w:rsidRPr="001F098F">
                <w:t>Value/remark</w:t>
              </w:r>
            </w:ins>
          </w:p>
        </w:tc>
        <w:tc>
          <w:tcPr>
            <w:tcW w:w="2582" w:type="dxa"/>
          </w:tcPr>
          <w:p w14:paraId="02256530" w14:textId="77777777" w:rsidR="00F954AA" w:rsidRPr="001F098F" w:rsidRDefault="00F954AA" w:rsidP="006507EC">
            <w:pPr>
              <w:pStyle w:val="TAH"/>
              <w:rPr>
                <w:ins w:id="8278" w:author="Vijay Balasubramanian (QCT)" w:date="2023-09-01T00:36:00Z"/>
              </w:rPr>
            </w:pPr>
            <w:ins w:id="8279" w:author="Vijay Balasubramanian (QCT)" w:date="2023-09-01T00:36:00Z">
              <w:r w:rsidRPr="001F098F">
                <w:t>Comment</w:t>
              </w:r>
            </w:ins>
          </w:p>
        </w:tc>
        <w:tc>
          <w:tcPr>
            <w:tcW w:w="1245" w:type="dxa"/>
          </w:tcPr>
          <w:p w14:paraId="6FA7983C" w14:textId="77777777" w:rsidR="00F954AA" w:rsidRPr="001F098F" w:rsidRDefault="00F954AA" w:rsidP="006507EC">
            <w:pPr>
              <w:pStyle w:val="TAH"/>
              <w:rPr>
                <w:ins w:id="8280" w:author="Vijay Balasubramanian (QCT)" w:date="2023-09-01T00:36:00Z"/>
              </w:rPr>
            </w:pPr>
            <w:ins w:id="8281" w:author="Vijay Balasubramanian (QCT)" w:date="2023-09-01T00:36:00Z">
              <w:r w:rsidRPr="001F098F">
                <w:t>Condition</w:t>
              </w:r>
            </w:ins>
          </w:p>
        </w:tc>
      </w:tr>
      <w:tr w:rsidR="00F954AA" w:rsidRPr="001F098F" w14:paraId="741E3E55" w14:textId="77777777" w:rsidTr="006507EC">
        <w:trPr>
          <w:ins w:id="8282" w:author="Vijay Balasubramanian (QCT)" w:date="2023-09-01T00:36:00Z"/>
        </w:trPr>
        <w:tc>
          <w:tcPr>
            <w:tcW w:w="3652" w:type="dxa"/>
          </w:tcPr>
          <w:p w14:paraId="0033ED38" w14:textId="77777777" w:rsidR="00F954AA" w:rsidRPr="001F098F" w:rsidRDefault="00F954AA" w:rsidP="006507EC">
            <w:pPr>
              <w:pStyle w:val="TAL"/>
              <w:rPr>
                <w:ins w:id="8283" w:author="Vijay Balasubramanian (QCT)" w:date="2023-09-01T00:36:00Z"/>
              </w:rPr>
            </w:pPr>
            <w:ins w:id="8284" w:author="Vijay Balasubramanian (QCT)" w:date="2023-09-01T00:36:00Z">
              <w:r w:rsidRPr="001F098F">
                <w:t>P-Max</w:t>
              </w:r>
            </w:ins>
          </w:p>
        </w:tc>
        <w:tc>
          <w:tcPr>
            <w:tcW w:w="2268" w:type="dxa"/>
          </w:tcPr>
          <w:p w14:paraId="632027C0" w14:textId="77777777" w:rsidR="00F954AA" w:rsidRPr="001F098F" w:rsidRDefault="00F954AA" w:rsidP="006507EC">
            <w:pPr>
              <w:pStyle w:val="TAL"/>
              <w:rPr>
                <w:ins w:id="8285" w:author="Vijay Balasubramanian (QCT)" w:date="2023-09-01T00:36:00Z"/>
              </w:rPr>
            </w:pPr>
            <w:ins w:id="8286" w:author="Vijay Balasubramanian (QCT)" w:date="2023-09-01T00:36:00Z">
              <w:r w:rsidRPr="001F098F">
                <w:t>23</w:t>
              </w:r>
            </w:ins>
          </w:p>
        </w:tc>
        <w:tc>
          <w:tcPr>
            <w:tcW w:w="2582" w:type="dxa"/>
          </w:tcPr>
          <w:p w14:paraId="63A1E99C" w14:textId="77777777" w:rsidR="00F954AA" w:rsidRPr="001F098F" w:rsidRDefault="00F954AA" w:rsidP="006507EC">
            <w:pPr>
              <w:pStyle w:val="TAL"/>
              <w:rPr>
                <w:ins w:id="8287" w:author="Vijay Balasubramanian (QCT)" w:date="2023-09-01T00:36:00Z"/>
              </w:rPr>
            </w:pPr>
          </w:p>
        </w:tc>
        <w:tc>
          <w:tcPr>
            <w:tcW w:w="1245" w:type="dxa"/>
          </w:tcPr>
          <w:p w14:paraId="558BED5F" w14:textId="77777777" w:rsidR="00F954AA" w:rsidRPr="001F098F" w:rsidRDefault="00F954AA" w:rsidP="006507EC">
            <w:pPr>
              <w:pStyle w:val="TAL"/>
              <w:rPr>
                <w:ins w:id="8288" w:author="Vijay Balasubramanian (QCT)" w:date="2023-09-01T00:36:00Z"/>
              </w:rPr>
            </w:pPr>
          </w:p>
        </w:tc>
      </w:tr>
    </w:tbl>
    <w:p w14:paraId="4D4B471A" w14:textId="77777777" w:rsidR="00F954AA" w:rsidRPr="00204ABA" w:rsidRDefault="00F954AA" w:rsidP="004666C3">
      <w:pPr>
        <w:rPr>
          <w:lang w:eastAsia="zh-CN"/>
        </w:rPr>
      </w:pPr>
    </w:p>
    <w:p w14:paraId="46EBFE55" w14:textId="77777777" w:rsidR="004666C3" w:rsidRPr="00204ABA" w:rsidRDefault="004666C3" w:rsidP="004666C3">
      <w:pPr>
        <w:pStyle w:val="H6"/>
      </w:pPr>
      <w:r w:rsidRPr="00204ABA">
        <w:t>6.</w:t>
      </w:r>
      <w:r>
        <w:t>3.3</w:t>
      </w:r>
      <w:r w:rsidRPr="00204ABA">
        <w:t>.5</w:t>
      </w:r>
      <w:r w:rsidRPr="00204ABA">
        <w:tab/>
        <w:t>Test requirement</w:t>
      </w:r>
    </w:p>
    <w:p w14:paraId="2682E4FB" w14:textId="0BE54EB3" w:rsidR="009867A5" w:rsidRPr="00E252E4" w:rsidRDefault="009867A5" w:rsidP="009867A5">
      <w:r w:rsidRPr="00E252E4">
        <w:t xml:space="preserve">The requirement for the power measured in steps 2, 3 and 4 of the test procedure shall not </w:t>
      </w:r>
      <w:r w:rsidRPr="00E252E4">
        <w:rPr>
          <w:rFonts w:eastAsia="香~??’c‘I"/>
        </w:rPr>
        <w:t>exceed</w:t>
      </w:r>
      <w:r w:rsidRPr="00E252E4">
        <w:t xml:space="preserve"> the values specified in Table 6.3.3.5-1.</w:t>
      </w:r>
    </w:p>
    <w:p w14:paraId="06973825" w14:textId="77777777" w:rsidR="009867A5" w:rsidRPr="00E252E4" w:rsidRDefault="009867A5" w:rsidP="009867A5">
      <w:pPr>
        <w:pStyle w:val="TH"/>
      </w:pPr>
      <w:r w:rsidRPr="00E252E4">
        <w:t>Table 6.3.3.5-1: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9867A5" w:rsidRPr="00E252E4" w14:paraId="08916FB3" w14:textId="77777777" w:rsidTr="00600237">
        <w:tc>
          <w:tcPr>
            <w:tcW w:w="1028" w:type="dxa"/>
            <w:vMerge w:val="restart"/>
            <w:tcBorders>
              <w:top w:val="single" w:sz="4" w:space="0" w:color="auto"/>
              <w:left w:val="single" w:sz="4" w:space="0" w:color="auto"/>
              <w:right w:val="single" w:sz="4" w:space="0" w:color="auto"/>
            </w:tcBorders>
          </w:tcPr>
          <w:p w14:paraId="72519770" w14:textId="77777777" w:rsidR="009867A5" w:rsidRPr="00E252E4" w:rsidRDefault="009867A5" w:rsidP="00600237">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3F2BA623" w14:textId="77777777" w:rsidR="009867A5" w:rsidRPr="00E252E4" w:rsidRDefault="009867A5" w:rsidP="00600237">
            <w:pPr>
              <w:pStyle w:val="TAH"/>
            </w:pPr>
            <w:r w:rsidRPr="00E252E4">
              <w:t>Channel bandwidth / minimum output power / measurement bandwidth</w:t>
            </w:r>
          </w:p>
        </w:tc>
      </w:tr>
      <w:tr w:rsidR="009867A5" w:rsidRPr="00E252E4" w14:paraId="295AF129" w14:textId="77777777" w:rsidTr="00600237">
        <w:tc>
          <w:tcPr>
            <w:tcW w:w="1028" w:type="dxa"/>
            <w:vMerge/>
            <w:tcBorders>
              <w:left w:val="single" w:sz="4" w:space="0" w:color="auto"/>
              <w:bottom w:val="single" w:sz="4" w:space="0" w:color="auto"/>
              <w:right w:val="single" w:sz="4" w:space="0" w:color="auto"/>
            </w:tcBorders>
          </w:tcPr>
          <w:p w14:paraId="4E76D77B" w14:textId="77777777" w:rsidR="009867A5" w:rsidRPr="00E252E4" w:rsidRDefault="009867A5" w:rsidP="00600237">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0355F07" w14:textId="77777777" w:rsidR="009867A5" w:rsidRPr="00E252E4" w:rsidRDefault="009867A5" w:rsidP="00600237">
            <w:pPr>
              <w:pStyle w:val="TAH"/>
            </w:pPr>
            <w:r w:rsidRPr="00E252E4">
              <w:t>5</w:t>
            </w:r>
          </w:p>
          <w:p w14:paraId="5A8B651C"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0B2CDA5" w14:textId="77777777" w:rsidR="009867A5" w:rsidRPr="00E252E4" w:rsidRDefault="009867A5" w:rsidP="00600237">
            <w:pPr>
              <w:pStyle w:val="TAH"/>
            </w:pPr>
            <w:r w:rsidRPr="00E252E4">
              <w:t>10</w:t>
            </w:r>
          </w:p>
          <w:p w14:paraId="5688110D"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D02FEF5" w14:textId="77777777" w:rsidR="009867A5" w:rsidRPr="00E252E4" w:rsidRDefault="009867A5" w:rsidP="00600237">
            <w:pPr>
              <w:pStyle w:val="TAH"/>
            </w:pPr>
            <w:r w:rsidRPr="00E252E4">
              <w:t>15</w:t>
            </w:r>
          </w:p>
          <w:p w14:paraId="36FBD1A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A79710" w14:textId="77777777" w:rsidR="009867A5" w:rsidRPr="00E252E4" w:rsidRDefault="009867A5" w:rsidP="00600237">
            <w:pPr>
              <w:pStyle w:val="TAH"/>
            </w:pPr>
            <w:r w:rsidRPr="00E252E4">
              <w:t>20</w:t>
            </w:r>
          </w:p>
          <w:p w14:paraId="395B2A03"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678FD3" w14:textId="77777777" w:rsidR="009867A5" w:rsidRPr="00E252E4" w:rsidRDefault="009867A5" w:rsidP="00600237">
            <w:pPr>
              <w:pStyle w:val="TAH"/>
            </w:pPr>
            <w:r w:rsidRPr="00E252E4">
              <w:t>25</w:t>
            </w:r>
          </w:p>
          <w:p w14:paraId="15059095"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887295" w14:textId="77777777" w:rsidR="009867A5" w:rsidRPr="00E252E4" w:rsidRDefault="009867A5" w:rsidP="00600237">
            <w:pPr>
              <w:pStyle w:val="TAH"/>
            </w:pPr>
            <w:r w:rsidRPr="00E252E4">
              <w:t>30</w:t>
            </w:r>
          </w:p>
          <w:p w14:paraId="3AA0786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938AD36" w14:textId="77777777" w:rsidR="009867A5" w:rsidRPr="00E252E4" w:rsidRDefault="009867A5" w:rsidP="00600237">
            <w:pPr>
              <w:pStyle w:val="TAH"/>
              <w:rPr>
                <w:lang w:val="en-US" w:eastAsia="zh-CN"/>
              </w:rPr>
            </w:pPr>
            <w:r w:rsidRPr="00E252E4">
              <w:rPr>
                <w:rFonts w:hint="eastAsia"/>
                <w:lang w:val="en-US" w:eastAsia="zh-CN"/>
              </w:rPr>
              <w:t>35</w:t>
            </w:r>
          </w:p>
          <w:p w14:paraId="4E59D29F" w14:textId="77777777" w:rsidR="009867A5" w:rsidRPr="00E252E4" w:rsidRDefault="009867A5" w:rsidP="00600237">
            <w:pPr>
              <w:pStyle w:val="TAH"/>
              <w:rPr>
                <w:lang w:val="en-US" w:eastAsia="zh-CN"/>
              </w:rPr>
            </w:pPr>
            <w:r w:rsidRPr="00E252E4">
              <w:rPr>
                <w:rFonts w:hint="eastAsia"/>
                <w:lang w:val="en-US"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F20E14" w14:textId="77777777" w:rsidR="009867A5" w:rsidRPr="00E252E4" w:rsidRDefault="009867A5" w:rsidP="00600237">
            <w:pPr>
              <w:pStyle w:val="TAH"/>
            </w:pPr>
            <w:r w:rsidRPr="00E252E4">
              <w:t>40</w:t>
            </w:r>
          </w:p>
          <w:p w14:paraId="6F12F9D1"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606BDFD" w14:textId="77777777" w:rsidR="009867A5" w:rsidRPr="00E252E4" w:rsidRDefault="009867A5" w:rsidP="00600237">
            <w:pPr>
              <w:pStyle w:val="TAH"/>
              <w:rPr>
                <w:lang w:eastAsia="zh-CN"/>
              </w:rPr>
            </w:pPr>
            <w:r w:rsidRPr="00E252E4">
              <w:rPr>
                <w:lang w:eastAsia="zh-CN"/>
              </w:rPr>
              <w:t>45</w:t>
            </w:r>
          </w:p>
          <w:p w14:paraId="0BB35E84" w14:textId="77777777" w:rsidR="009867A5" w:rsidRPr="00E252E4" w:rsidRDefault="009867A5" w:rsidP="00600237">
            <w:pPr>
              <w:pStyle w:val="TAH"/>
              <w:rPr>
                <w:lang w:eastAsia="zh-CN"/>
              </w:rPr>
            </w:pPr>
            <w:r w:rsidRPr="00E252E4">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3DABFE" w14:textId="77777777" w:rsidR="009867A5" w:rsidRPr="00E252E4" w:rsidRDefault="009867A5" w:rsidP="00600237">
            <w:pPr>
              <w:pStyle w:val="TAH"/>
            </w:pPr>
            <w:r w:rsidRPr="00E252E4">
              <w:t>50</w:t>
            </w:r>
          </w:p>
          <w:p w14:paraId="07FC1867"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6D40D4E6" w14:textId="77777777" w:rsidR="009867A5" w:rsidRPr="00E252E4" w:rsidRDefault="009867A5" w:rsidP="00600237">
            <w:pPr>
              <w:pStyle w:val="TAH"/>
            </w:pPr>
            <w:r w:rsidRPr="00E252E4">
              <w:t>60</w:t>
            </w:r>
          </w:p>
          <w:p w14:paraId="6B345F35"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3356492" w14:textId="77777777" w:rsidR="009867A5" w:rsidRPr="00E252E4" w:rsidRDefault="009867A5" w:rsidP="00600237">
            <w:pPr>
              <w:pStyle w:val="TAH"/>
            </w:pPr>
            <w:r w:rsidRPr="00E252E4">
              <w:t>70</w:t>
            </w:r>
          </w:p>
          <w:p w14:paraId="426019AB"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BC58CC9" w14:textId="77777777" w:rsidR="009867A5" w:rsidRPr="00E252E4" w:rsidRDefault="009867A5" w:rsidP="00600237">
            <w:pPr>
              <w:pStyle w:val="TAH"/>
            </w:pPr>
            <w:r w:rsidRPr="00E252E4">
              <w:t>80</w:t>
            </w:r>
          </w:p>
          <w:p w14:paraId="64B6E8CA"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80D6B44" w14:textId="77777777" w:rsidR="009867A5" w:rsidRPr="00E252E4" w:rsidRDefault="009867A5" w:rsidP="00600237">
            <w:pPr>
              <w:pStyle w:val="TAH"/>
              <w:rPr>
                <w:lang w:eastAsia="zh-CN"/>
              </w:rPr>
            </w:pPr>
            <w:r w:rsidRPr="00E252E4">
              <w:rPr>
                <w:lang w:eastAsia="zh-CN"/>
              </w:rPr>
              <w:t>90</w:t>
            </w:r>
          </w:p>
          <w:p w14:paraId="15D90066" w14:textId="77777777" w:rsidR="009867A5" w:rsidRPr="00E252E4" w:rsidRDefault="009867A5" w:rsidP="00600237">
            <w:pPr>
              <w:pStyle w:val="TAH"/>
              <w:rPr>
                <w:lang w:eastAsia="zh-CN"/>
              </w:rPr>
            </w:pPr>
            <w:r w:rsidRPr="00E252E4">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0F103B9" w14:textId="77777777" w:rsidR="009867A5" w:rsidRPr="00E252E4" w:rsidRDefault="009867A5" w:rsidP="00600237">
            <w:pPr>
              <w:pStyle w:val="TAH"/>
            </w:pPr>
            <w:r w:rsidRPr="00E252E4">
              <w:t>100</w:t>
            </w:r>
          </w:p>
          <w:p w14:paraId="7928B2A9" w14:textId="77777777" w:rsidR="009867A5" w:rsidRPr="00E252E4" w:rsidRDefault="009867A5" w:rsidP="00600237">
            <w:pPr>
              <w:pStyle w:val="TAH"/>
            </w:pPr>
            <w:r w:rsidRPr="00E252E4">
              <w:t>MHz</w:t>
            </w:r>
          </w:p>
        </w:tc>
      </w:tr>
      <w:tr w:rsidR="009867A5" w:rsidRPr="00E252E4" w14:paraId="36F91FD2" w14:textId="77777777" w:rsidTr="00600237">
        <w:tc>
          <w:tcPr>
            <w:tcW w:w="1028" w:type="dxa"/>
            <w:tcBorders>
              <w:top w:val="single" w:sz="4" w:space="0" w:color="auto"/>
              <w:left w:val="single" w:sz="4" w:space="0" w:color="auto"/>
              <w:bottom w:val="single" w:sz="4" w:space="0" w:color="auto"/>
              <w:right w:val="single" w:sz="4" w:space="0" w:color="auto"/>
            </w:tcBorders>
          </w:tcPr>
          <w:p w14:paraId="20E27DCD" w14:textId="77777777" w:rsidR="009867A5" w:rsidRPr="00E252E4" w:rsidRDefault="009867A5" w:rsidP="00600237">
            <w:pPr>
              <w:pStyle w:val="TAC"/>
              <w:rPr>
                <w:rFonts w:cs="Arial"/>
                <w:szCs w:val="18"/>
              </w:rPr>
            </w:pPr>
            <w:r w:rsidRPr="00E252E4">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2C00D506" w14:textId="77777777" w:rsidR="009867A5" w:rsidRPr="00E252E4" w:rsidRDefault="009867A5" w:rsidP="00600237">
            <w:pPr>
              <w:pStyle w:val="TAC"/>
              <w:rPr>
                <w:szCs w:val="18"/>
              </w:rPr>
            </w:pPr>
            <w:r w:rsidRPr="00E252E4">
              <w:rPr>
                <w:szCs w:val="18"/>
              </w:rPr>
              <w:t>≤</w:t>
            </w:r>
            <w:r w:rsidRPr="00E252E4">
              <w:rPr>
                <w:rFonts w:cs="v4.2.0"/>
                <w:szCs w:val="18"/>
              </w:rPr>
              <w:t xml:space="preserve"> </w:t>
            </w:r>
            <w:r w:rsidRPr="00E252E4">
              <w:rPr>
                <w:szCs w:val="18"/>
              </w:rPr>
              <w:t>-50+TT dBm</w:t>
            </w:r>
          </w:p>
        </w:tc>
      </w:tr>
      <w:tr w:rsidR="009867A5" w:rsidRPr="00E252E4" w14:paraId="0160106B" w14:textId="77777777" w:rsidTr="00600237">
        <w:tc>
          <w:tcPr>
            <w:tcW w:w="1028" w:type="dxa"/>
            <w:tcBorders>
              <w:top w:val="single" w:sz="4" w:space="0" w:color="auto"/>
              <w:left w:val="single" w:sz="4" w:space="0" w:color="auto"/>
              <w:bottom w:val="single" w:sz="4" w:space="0" w:color="auto"/>
              <w:right w:val="single" w:sz="4" w:space="0" w:color="auto"/>
            </w:tcBorders>
            <w:vAlign w:val="center"/>
          </w:tcPr>
          <w:p w14:paraId="0E469090" w14:textId="77777777" w:rsidR="009867A5" w:rsidRPr="00E252E4" w:rsidRDefault="009867A5" w:rsidP="00600237">
            <w:pPr>
              <w:pStyle w:val="TAC"/>
              <w:rPr>
                <w:szCs w:val="18"/>
              </w:rPr>
            </w:pPr>
            <w:r w:rsidRPr="00E252E4">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4248C8D" w14:textId="74292893" w:rsidR="009867A5" w:rsidRPr="00E252E4" w:rsidRDefault="00826F20" w:rsidP="00600237">
            <w:pPr>
              <w:pStyle w:val="TAC"/>
            </w:pPr>
            <w:ins w:id="8289" w:author="Vijay Balasubramanian (QCT)" w:date="2023-09-01T00:37:00Z">
              <w:r>
                <w:t>[</w:t>
              </w:r>
            </w:ins>
            <w:r w:rsidR="009867A5" w:rsidRPr="00E252E4">
              <w:t>4.515</w:t>
            </w:r>
            <w:ins w:id="8290" w:author="Vijay Balasubramanian (QCT)" w:date="2023-09-01T00:37:00Z">
              <w:r>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30C574" w14:textId="100F1D87" w:rsidR="009867A5" w:rsidRPr="00E252E4" w:rsidRDefault="00826F20" w:rsidP="00600237">
            <w:pPr>
              <w:pStyle w:val="TAC"/>
            </w:pPr>
            <w:ins w:id="8291" w:author="Vijay Balasubramanian (QCT)" w:date="2023-09-01T00:37:00Z">
              <w:r>
                <w:t>[</w:t>
              </w:r>
            </w:ins>
            <w:r w:rsidR="009867A5" w:rsidRPr="00E252E4">
              <w:t>9.375</w:t>
            </w:r>
            <w:ins w:id="8292" w:author="Vijay Balasubramanian (QCT)" w:date="2023-09-01T00:37:00Z">
              <w: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F13D0E0" w14:textId="0B33D4B9" w:rsidR="009867A5" w:rsidRPr="00E252E4" w:rsidRDefault="00826F20" w:rsidP="00600237">
            <w:pPr>
              <w:pStyle w:val="TAC"/>
            </w:pPr>
            <w:ins w:id="8293" w:author="Vijay Balasubramanian (QCT)" w:date="2023-09-01T00:38:00Z">
              <w:r>
                <w:t>[</w:t>
              </w:r>
            </w:ins>
            <w:r w:rsidR="009867A5" w:rsidRPr="00E252E4">
              <w:t>14.235</w:t>
            </w:r>
            <w:ins w:id="8294" w:author="Vijay Balasubramanian (QCT)" w:date="2023-09-01T00:38:00Z">
              <w: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410421" w14:textId="6FB28C59" w:rsidR="009867A5" w:rsidRPr="00E252E4" w:rsidRDefault="00826F20" w:rsidP="00600237">
            <w:pPr>
              <w:pStyle w:val="TAC"/>
            </w:pPr>
            <w:ins w:id="8295" w:author="Vijay Balasubramanian (QCT)" w:date="2023-09-01T00:38:00Z">
              <w:r>
                <w:t>[</w:t>
              </w:r>
            </w:ins>
            <w:r w:rsidR="009867A5" w:rsidRPr="00E252E4">
              <w:t>19.095</w:t>
            </w:r>
            <w:ins w:id="8296" w:author="Vijay Balasubramanian (QCT)" w:date="2023-09-01T00:38:00Z">
              <w: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484F69" w14:textId="0284C05E" w:rsidR="009867A5" w:rsidRPr="00E252E4" w:rsidRDefault="00826F20" w:rsidP="00600237">
            <w:pPr>
              <w:pStyle w:val="TAC"/>
            </w:pPr>
            <w:ins w:id="8297" w:author="Vijay Balasubramanian (QCT)" w:date="2023-09-01T00:38:00Z">
              <w:r>
                <w:t>[</w:t>
              </w:r>
            </w:ins>
            <w:r w:rsidR="009867A5" w:rsidRPr="00E252E4">
              <w:t>23.955</w:t>
            </w:r>
            <w:ins w:id="8298" w:author="Vijay Balasubramanian (QCT)" w:date="2023-09-01T00:38:00Z">
              <w: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C1B5EC9" w14:textId="278D66B3" w:rsidR="009867A5" w:rsidRPr="00E252E4" w:rsidRDefault="00826F20" w:rsidP="00600237">
            <w:pPr>
              <w:pStyle w:val="TAC"/>
            </w:pPr>
            <w:ins w:id="8299" w:author="Vijay Balasubramanian (QCT)" w:date="2023-09-01T00:38:00Z">
              <w:r>
                <w:t>[</w:t>
              </w:r>
            </w:ins>
            <w:r w:rsidR="009867A5" w:rsidRPr="00E252E4">
              <w:t>28.815</w:t>
            </w:r>
            <w:ins w:id="8300" w:author="Vijay Balasubramanian (QCT)" w:date="2023-09-01T00:38:00Z">
              <w: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103796" w14:textId="40B6D1FB" w:rsidR="009867A5" w:rsidRPr="00E252E4" w:rsidRDefault="00826F20" w:rsidP="00600237">
            <w:pPr>
              <w:pStyle w:val="TAC"/>
              <w:rPr>
                <w:lang w:val="en-US" w:eastAsia="zh-CN"/>
              </w:rPr>
            </w:pPr>
            <w:ins w:id="8301" w:author="Vijay Balasubramanian (QCT)" w:date="2023-09-01T00:38:00Z">
              <w:r>
                <w:rPr>
                  <w:lang w:val="en-US" w:eastAsia="zh-CN"/>
                </w:rPr>
                <w:t>[</w:t>
              </w:r>
            </w:ins>
            <w:r w:rsidR="009867A5" w:rsidRPr="00E252E4">
              <w:rPr>
                <w:rFonts w:hint="eastAsia"/>
                <w:lang w:val="en-US" w:eastAsia="zh-CN"/>
              </w:rPr>
              <w:t>33.855</w:t>
            </w:r>
            <w:ins w:id="8302" w:author="Vijay Balasubramanian (QCT)" w:date="2023-09-01T00:38:00Z">
              <w:r>
                <w:rPr>
                  <w:lang w:val="en-US" w:eastAsia="zh-CN"/>
                </w:rP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63144EC" w14:textId="32770A9A" w:rsidR="009867A5" w:rsidRPr="00E252E4" w:rsidRDefault="00826F20" w:rsidP="00600237">
            <w:pPr>
              <w:pStyle w:val="TAC"/>
            </w:pPr>
            <w:ins w:id="8303" w:author="Vijay Balasubramanian (QCT)" w:date="2023-09-01T00:38:00Z">
              <w:r>
                <w:t>[</w:t>
              </w:r>
            </w:ins>
            <w:r w:rsidR="009867A5" w:rsidRPr="00E252E4">
              <w:t>38.895</w:t>
            </w:r>
            <w:ins w:id="8304" w:author="Vijay Balasubramanian (QCT)" w:date="2023-09-01T00:38:00Z">
              <w: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B2DB387" w14:textId="0D4E4AB6" w:rsidR="009867A5" w:rsidRPr="00E252E4" w:rsidRDefault="00826F20" w:rsidP="00600237">
            <w:pPr>
              <w:pStyle w:val="TAC"/>
            </w:pPr>
            <w:ins w:id="8305" w:author="Vijay Balasubramanian (QCT)" w:date="2023-09-01T00:38:00Z">
              <w:r>
                <w:t>[</w:t>
              </w:r>
            </w:ins>
            <w:r w:rsidR="009867A5" w:rsidRPr="00E252E4">
              <w:t>43.575</w:t>
            </w:r>
            <w:ins w:id="8306" w:author="Vijay Balasubramanian (QCT)" w:date="2023-09-01T00:38:00Z">
              <w:r>
                <w:t>]</w:t>
              </w:r>
            </w:ins>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34D18D0" w14:textId="052CE76D" w:rsidR="009867A5" w:rsidRPr="00E252E4" w:rsidRDefault="00826F20" w:rsidP="00600237">
            <w:pPr>
              <w:pStyle w:val="TAC"/>
            </w:pPr>
            <w:ins w:id="8307" w:author="Vijay Balasubramanian (QCT)" w:date="2023-09-01T00:38:00Z">
              <w:r>
                <w:t>[</w:t>
              </w:r>
            </w:ins>
            <w:r w:rsidR="009867A5" w:rsidRPr="00E252E4">
              <w:t>48.615</w:t>
            </w:r>
            <w:ins w:id="8308" w:author="Vijay Balasubramanian (QCT)" w:date="2023-09-01T00:38:00Z">
              <w:r>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BDA414" w14:textId="31E987E4" w:rsidR="009867A5" w:rsidRPr="00E252E4" w:rsidRDefault="00826F20" w:rsidP="00600237">
            <w:pPr>
              <w:pStyle w:val="TAC"/>
            </w:pPr>
            <w:ins w:id="8309" w:author="Vijay Balasubramanian (QCT)" w:date="2023-09-01T00:38:00Z">
              <w:r>
                <w:t>[</w:t>
              </w:r>
            </w:ins>
            <w:r w:rsidR="009867A5" w:rsidRPr="00E252E4">
              <w:t>58.35</w:t>
            </w:r>
            <w:ins w:id="8310" w:author="Vijay Balasubramanian (QCT)" w:date="2023-09-01T00:38:00Z">
              <w:r>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94C55CC" w14:textId="3D533113" w:rsidR="009867A5" w:rsidRPr="00E252E4" w:rsidRDefault="00826F20" w:rsidP="00600237">
            <w:pPr>
              <w:pStyle w:val="TAC"/>
            </w:pPr>
            <w:ins w:id="8311" w:author="Vijay Balasubramanian (QCT)" w:date="2023-09-01T00:38:00Z">
              <w:r>
                <w:t>[</w:t>
              </w:r>
            </w:ins>
            <w:r w:rsidR="009867A5" w:rsidRPr="00E252E4">
              <w:t>68.07</w:t>
            </w:r>
            <w:ins w:id="8312" w:author="Vijay Balasubramanian (QCT)" w:date="2023-09-01T00:38:00Z">
              <w:r>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0847EB4" w14:textId="251FD29B" w:rsidR="009867A5" w:rsidRPr="00E252E4" w:rsidRDefault="00826F20" w:rsidP="00600237">
            <w:pPr>
              <w:pStyle w:val="TAC"/>
            </w:pPr>
            <w:ins w:id="8313" w:author="Vijay Balasubramanian (QCT)" w:date="2023-09-01T00:38:00Z">
              <w:r>
                <w:t>[</w:t>
              </w:r>
            </w:ins>
            <w:r w:rsidR="009867A5" w:rsidRPr="00E252E4">
              <w:t>78.15</w:t>
            </w:r>
            <w:ins w:id="8314" w:author="Vijay Balasubramanian (QCT)" w:date="2023-09-01T00:38:00Z">
              <w:r>
                <w:t>]</w:t>
              </w:r>
            </w:ins>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5FD8226" w14:textId="6DDF0FCF" w:rsidR="009867A5" w:rsidRPr="00E252E4" w:rsidRDefault="00826F20" w:rsidP="00600237">
            <w:pPr>
              <w:pStyle w:val="TAC"/>
            </w:pPr>
            <w:ins w:id="8315" w:author="Vijay Balasubramanian (QCT)" w:date="2023-09-01T00:38:00Z">
              <w:r>
                <w:t>[</w:t>
              </w:r>
            </w:ins>
            <w:r w:rsidR="009867A5" w:rsidRPr="00E252E4">
              <w:t>88.23</w:t>
            </w:r>
            <w:ins w:id="8316" w:author="Vijay Balasubramanian (QCT)" w:date="2023-09-01T00:38:00Z">
              <w:r>
                <w:t>]</w:t>
              </w:r>
            </w:ins>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976E5F1" w14:textId="136E8E08" w:rsidR="009867A5" w:rsidRPr="00E252E4" w:rsidRDefault="00826F20" w:rsidP="00600237">
            <w:pPr>
              <w:pStyle w:val="TAC"/>
            </w:pPr>
            <w:ins w:id="8317" w:author="Vijay Balasubramanian (QCT)" w:date="2023-09-01T00:38:00Z">
              <w:r>
                <w:t>[</w:t>
              </w:r>
            </w:ins>
            <w:r w:rsidR="009867A5" w:rsidRPr="00E252E4">
              <w:t>98.31</w:t>
            </w:r>
            <w:ins w:id="8318" w:author="Vijay Balasubramanian (QCT)" w:date="2023-09-01T00:38:00Z">
              <w:r>
                <w:t>]</w:t>
              </w:r>
            </w:ins>
          </w:p>
        </w:tc>
      </w:tr>
      <w:tr w:rsidR="009867A5" w:rsidRPr="00E252E4" w14:paraId="57A3F022" w14:textId="77777777" w:rsidTr="00600237">
        <w:tc>
          <w:tcPr>
            <w:tcW w:w="1028" w:type="dxa"/>
            <w:tcBorders>
              <w:top w:val="single" w:sz="4" w:space="0" w:color="auto"/>
              <w:left w:val="single" w:sz="4" w:space="0" w:color="auto"/>
              <w:bottom w:val="single" w:sz="4" w:space="0" w:color="auto"/>
              <w:right w:val="single" w:sz="4" w:space="0" w:color="auto"/>
            </w:tcBorders>
          </w:tcPr>
          <w:p w14:paraId="5D627F62" w14:textId="77777777" w:rsidR="009867A5" w:rsidRPr="00E252E4" w:rsidRDefault="009867A5" w:rsidP="00600237">
            <w:pPr>
              <w:pStyle w:val="TAC"/>
              <w:rPr>
                <w:rFonts w:cs="Arial"/>
                <w:szCs w:val="18"/>
              </w:rPr>
            </w:pPr>
            <w:r w:rsidRPr="00E252E4">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26BDBA61" w14:textId="77777777" w:rsidR="009867A5" w:rsidRPr="00E252E4" w:rsidRDefault="009867A5" w:rsidP="00600237">
            <w:pPr>
              <w:pStyle w:val="TAC"/>
            </w:pPr>
            <w:r w:rsidRPr="00E252E4">
              <w:t>Same as Table 6.2.1.5-1</w:t>
            </w:r>
          </w:p>
        </w:tc>
      </w:tr>
      <w:tr w:rsidR="009867A5" w:rsidRPr="00E252E4" w14:paraId="39A7F79C" w14:textId="77777777" w:rsidTr="00600237">
        <w:tc>
          <w:tcPr>
            <w:tcW w:w="9918" w:type="dxa"/>
            <w:gridSpan w:val="16"/>
            <w:tcBorders>
              <w:top w:val="single" w:sz="4" w:space="0" w:color="auto"/>
              <w:left w:val="single" w:sz="4" w:space="0" w:color="auto"/>
              <w:bottom w:val="single" w:sz="4" w:space="0" w:color="auto"/>
              <w:right w:val="single" w:sz="4" w:space="0" w:color="auto"/>
            </w:tcBorders>
          </w:tcPr>
          <w:p w14:paraId="47401A79" w14:textId="77777777" w:rsidR="009867A5" w:rsidRPr="00E252E4" w:rsidRDefault="009867A5" w:rsidP="00600237">
            <w:pPr>
              <w:pStyle w:val="TAN"/>
            </w:pPr>
            <w:r w:rsidRPr="00E252E4">
              <w:t>NOTE 1:</w:t>
            </w:r>
            <w:r w:rsidRPr="00E252E4">
              <w:tab/>
              <w:t>TT for each frequency and channel bandwidth of OFF power is specified in Table 6.3.3.2.5-2</w:t>
            </w:r>
          </w:p>
          <w:p w14:paraId="014470CC" w14:textId="77777777" w:rsidR="009867A5" w:rsidRPr="00E252E4" w:rsidRDefault="009867A5" w:rsidP="00600237">
            <w:pPr>
              <w:pStyle w:val="TAN"/>
            </w:pPr>
            <w:r w:rsidRPr="00E252E4">
              <w:t>NOTE 2:</w:t>
            </w:r>
            <w:r w:rsidRPr="00E252E4">
              <w:tab/>
              <w:t>TT for each frequency and channel bandwidth of ON power is specified in Table 6.2.1.5-3</w:t>
            </w:r>
          </w:p>
        </w:tc>
      </w:tr>
    </w:tbl>
    <w:p w14:paraId="7BD2E9AC" w14:textId="77777777" w:rsidR="009867A5" w:rsidRPr="00E252E4" w:rsidRDefault="009867A5" w:rsidP="009867A5"/>
    <w:p w14:paraId="655B5428" w14:textId="77777777" w:rsidR="009867A5" w:rsidRDefault="009867A5" w:rsidP="009867A5">
      <w:pPr>
        <w:pStyle w:val="TH"/>
      </w:pPr>
      <w:r w:rsidRPr="00E252E4">
        <w:t>Table 6.3.3.2.5-2: Test Tolerance for OFF power</w:t>
      </w:r>
    </w:p>
    <w:p w14:paraId="71F7C53D" w14:textId="61508F3A" w:rsidR="00165744" w:rsidRPr="001F26CE" w:rsidDel="003273A1" w:rsidRDefault="009867A5" w:rsidP="00165744">
      <w:pPr>
        <w:pStyle w:val="TH"/>
        <w:jc w:val="left"/>
        <w:rPr>
          <w:ins w:id="8319" w:author="Vijay Balasubramanian (QCT)" w:date="2023-09-01T00:37:00Z"/>
          <w:del w:id="8320" w:author="Ashwin Mohan" w:date="2023-08-12T02:40:00Z"/>
          <w:rFonts w:ascii="Times New Roman" w:hAnsi="Times New Roman"/>
          <w:b w:val="0"/>
        </w:rPr>
      </w:pPr>
      <w:del w:id="8321" w:author="Vijay Balasubramanian (QCT)" w:date="2023-09-01T00:37:00Z">
        <w:r w:rsidRPr="00DE5E8B" w:rsidDel="00826F20">
          <w:delText>FFS</w:delText>
        </w:r>
      </w:del>
      <w:ins w:id="8322" w:author="Vijay Balasubramanian (QCT)" w:date="2023-09-01T00:37:00Z">
        <w:r w:rsidR="00165744" w:rsidRPr="001F26CE">
          <w:rPr>
            <w:rFonts w:ascii="Times New Roman" w:hAnsi="Times New Roman"/>
            <w:b w:val="0"/>
          </w:rPr>
          <w:t>The test tolerance for frequency range and channel bandwidth applicable to NTN is provided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8323" w:author="Ashwin Mohan" w:date="2023-08-12T02: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608"/>
        <w:gridCol w:w="1984"/>
        <w:tblGridChange w:id="8324">
          <w:tblGrid>
            <w:gridCol w:w="2608"/>
            <w:gridCol w:w="1984"/>
          </w:tblGrid>
        </w:tblGridChange>
      </w:tblGrid>
      <w:tr w:rsidR="00165744" w:rsidRPr="001F26CE" w14:paraId="57D582D7" w14:textId="77777777" w:rsidTr="006507EC">
        <w:trPr>
          <w:jc w:val="center"/>
          <w:ins w:id="8325" w:author="Vijay Balasubramanian (QCT)" w:date="2023-09-01T00:37:00Z"/>
          <w:trPrChange w:id="8326" w:author="Ashwin Mohan" w:date="2023-08-12T02:4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8327" w:author="Ashwin Mohan" w:date="2023-08-12T02:41:00Z">
              <w:tcPr>
                <w:tcW w:w="2608" w:type="dxa"/>
                <w:tcBorders>
                  <w:top w:val="single" w:sz="4" w:space="0" w:color="auto"/>
                  <w:left w:val="single" w:sz="4" w:space="0" w:color="auto"/>
                  <w:bottom w:val="single" w:sz="4" w:space="0" w:color="auto"/>
                  <w:right w:val="single" w:sz="4" w:space="0" w:color="auto"/>
                </w:tcBorders>
                <w:vAlign w:val="center"/>
              </w:tcPr>
            </w:tcPrChange>
          </w:tcPr>
          <w:p w14:paraId="495697D7" w14:textId="77777777" w:rsidR="00165744" w:rsidRPr="001F26CE" w:rsidRDefault="00165744" w:rsidP="006507EC">
            <w:pPr>
              <w:pStyle w:val="TAC"/>
              <w:rPr>
                <w:ins w:id="8328" w:author="Vijay Balasubramanian (QCT)" w:date="2023-09-01T00:37:00Z"/>
                <w:b/>
              </w:rPr>
            </w:pPr>
          </w:p>
        </w:tc>
        <w:tc>
          <w:tcPr>
            <w:tcW w:w="1984" w:type="dxa"/>
            <w:tcBorders>
              <w:top w:val="single" w:sz="4" w:space="0" w:color="auto"/>
              <w:left w:val="single" w:sz="4" w:space="0" w:color="auto"/>
              <w:bottom w:val="single" w:sz="4" w:space="0" w:color="auto"/>
              <w:right w:val="single" w:sz="4" w:space="0" w:color="auto"/>
            </w:tcBorders>
            <w:vAlign w:val="center"/>
            <w:tcPrChange w:id="8329" w:author="Ashwin Mohan" w:date="2023-08-12T02:41:00Z">
              <w:tcPr>
                <w:tcW w:w="1984" w:type="dxa"/>
                <w:tcBorders>
                  <w:top w:val="single" w:sz="4" w:space="0" w:color="auto"/>
                  <w:left w:val="single" w:sz="4" w:space="0" w:color="auto"/>
                  <w:bottom w:val="single" w:sz="4" w:space="0" w:color="auto"/>
                  <w:right w:val="single" w:sz="4" w:space="0" w:color="auto"/>
                </w:tcBorders>
                <w:vAlign w:val="center"/>
              </w:tcPr>
            </w:tcPrChange>
          </w:tcPr>
          <w:p w14:paraId="1A0BF57D" w14:textId="77777777" w:rsidR="00165744" w:rsidRPr="001F26CE" w:rsidRDefault="00165744" w:rsidP="006507EC">
            <w:pPr>
              <w:pStyle w:val="TAH"/>
              <w:rPr>
                <w:ins w:id="8330" w:author="Vijay Balasubramanian (QCT)" w:date="2023-09-01T00:37:00Z"/>
              </w:rPr>
            </w:pPr>
            <w:ins w:id="8331" w:author="Vijay Balasubramanian (QCT)" w:date="2023-09-01T00:37:00Z">
              <w:r w:rsidRPr="001F26CE">
                <w:t>f ≤ 3.0GHz</w:t>
              </w:r>
            </w:ins>
          </w:p>
        </w:tc>
      </w:tr>
      <w:tr w:rsidR="00165744" w:rsidRPr="001F098F" w14:paraId="6B460655" w14:textId="77777777" w:rsidTr="006507EC">
        <w:trPr>
          <w:jc w:val="center"/>
          <w:ins w:id="8332" w:author="Vijay Balasubramanian (QCT)" w:date="2023-09-01T00:37:00Z"/>
          <w:trPrChange w:id="8333" w:author="Ashwin Mohan" w:date="2023-08-12T02:41: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tcPrChange w:id="8334" w:author="Ashwin Mohan" w:date="2023-08-12T02:41:00Z">
              <w:tcPr>
                <w:tcW w:w="2608" w:type="dxa"/>
                <w:tcBorders>
                  <w:top w:val="single" w:sz="4" w:space="0" w:color="auto"/>
                  <w:left w:val="single" w:sz="4" w:space="0" w:color="auto"/>
                  <w:bottom w:val="single" w:sz="4" w:space="0" w:color="auto"/>
                  <w:right w:val="single" w:sz="4" w:space="0" w:color="auto"/>
                </w:tcBorders>
                <w:vAlign w:val="center"/>
              </w:tcPr>
            </w:tcPrChange>
          </w:tcPr>
          <w:p w14:paraId="3509686B" w14:textId="77777777" w:rsidR="00165744" w:rsidRPr="001F26CE" w:rsidRDefault="00165744" w:rsidP="006507EC">
            <w:pPr>
              <w:pStyle w:val="TAH"/>
              <w:rPr>
                <w:ins w:id="8335" w:author="Vijay Balasubramanian (QCT)" w:date="2023-09-01T00:37:00Z"/>
              </w:rPr>
            </w:pPr>
            <w:ins w:id="8336" w:author="Vijay Balasubramanian (QCT)" w:date="2023-09-01T00:37:00Z">
              <w:r w:rsidRPr="001F26CE">
                <w:t>BW ≤ 40MHz</w:t>
              </w:r>
            </w:ins>
          </w:p>
        </w:tc>
        <w:tc>
          <w:tcPr>
            <w:tcW w:w="1984" w:type="dxa"/>
            <w:tcBorders>
              <w:top w:val="single" w:sz="4" w:space="0" w:color="auto"/>
              <w:left w:val="single" w:sz="4" w:space="0" w:color="auto"/>
              <w:bottom w:val="single" w:sz="4" w:space="0" w:color="auto"/>
              <w:right w:val="single" w:sz="4" w:space="0" w:color="auto"/>
            </w:tcBorders>
            <w:vAlign w:val="center"/>
            <w:tcPrChange w:id="8337" w:author="Ashwin Mohan" w:date="2023-08-12T02:41:00Z">
              <w:tcPr>
                <w:tcW w:w="1984" w:type="dxa"/>
                <w:tcBorders>
                  <w:top w:val="single" w:sz="4" w:space="0" w:color="auto"/>
                  <w:left w:val="single" w:sz="4" w:space="0" w:color="auto"/>
                  <w:bottom w:val="single" w:sz="4" w:space="0" w:color="auto"/>
                  <w:right w:val="single" w:sz="4" w:space="0" w:color="auto"/>
                </w:tcBorders>
                <w:vAlign w:val="center"/>
              </w:tcPr>
            </w:tcPrChange>
          </w:tcPr>
          <w:p w14:paraId="44F7A371" w14:textId="77777777" w:rsidR="00165744" w:rsidRPr="001F098F" w:rsidRDefault="00165744" w:rsidP="006507EC">
            <w:pPr>
              <w:pStyle w:val="TAC"/>
              <w:rPr>
                <w:ins w:id="8338" w:author="Vijay Balasubramanian (QCT)" w:date="2023-09-01T00:37:00Z"/>
              </w:rPr>
            </w:pPr>
            <w:ins w:id="8339" w:author="Vijay Balasubramanian (QCT)" w:date="2023-09-01T00:37:00Z">
              <w:r w:rsidRPr="001F26CE">
                <w:t>TBD</w:t>
              </w:r>
            </w:ins>
          </w:p>
        </w:tc>
      </w:tr>
    </w:tbl>
    <w:p w14:paraId="7D8D613D" w14:textId="77777777" w:rsidR="00165744" w:rsidRDefault="00165744" w:rsidP="009867A5"/>
    <w:p w14:paraId="28800F12" w14:textId="5F3B7C74" w:rsidR="00935C52" w:rsidRDefault="00935C52" w:rsidP="00935C52">
      <w:pPr>
        <w:pStyle w:val="Heading2"/>
      </w:pPr>
      <w:bookmarkStart w:id="8340" w:name="_Toc137543595"/>
      <w:r>
        <w:t>6.4</w:t>
      </w:r>
      <w:r>
        <w:tab/>
        <w:t>Transmit signal quality</w:t>
      </w:r>
      <w:bookmarkEnd w:id="7661"/>
      <w:bookmarkEnd w:id="7662"/>
      <w:bookmarkEnd w:id="7663"/>
      <w:bookmarkEnd w:id="7664"/>
      <w:bookmarkEnd w:id="8340"/>
    </w:p>
    <w:p w14:paraId="53CEE1EE" w14:textId="77777777" w:rsidR="00935C52" w:rsidRDefault="00935C52" w:rsidP="00935C52">
      <w:r>
        <w:t>FFS</w:t>
      </w:r>
    </w:p>
    <w:p w14:paraId="42BE50BC" w14:textId="77777777" w:rsidR="00935C52" w:rsidRDefault="00935C52" w:rsidP="00935C52">
      <w:pPr>
        <w:pStyle w:val="Heading2"/>
      </w:pPr>
      <w:bookmarkStart w:id="8341" w:name="_Toc123057937"/>
      <w:bookmarkStart w:id="8342" w:name="_Toc124255232"/>
      <w:bookmarkStart w:id="8343" w:name="_Toc124255423"/>
      <w:bookmarkStart w:id="8344" w:name="_Toc124255560"/>
      <w:bookmarkStart w:id="8345" w:name="_Toc137543596"/>
      <w:r>
        <w:rPr>
          <w:rFonts w:hint="eastAsia"/>
        </w:rPr>
        <w:t>6</w:t>
      </w:r>
      <w:r>
        <w:t>.</w:t>
      </w:r>
      <w:r>
        <w:rPr>
          <w:rFonts w:hint="eastAsia"/>
        </w:rPr>
        <w:t>5</w:t>
      </w:r>
      <w:r>
        <w:tab/>
      </w:r>
      <w:r>
        <w:rPr>
          <w:rFonts w:hint="eastAsia"/>
        </w:rPr>
        <w:t>Output</w:t>
      </w:r>
      <w:r>
        <w:t xml:space="preserve"> RF spectrum emissions</w:t>
      </w:r>
      <w:bookmarkEnd w:id="8341"/>
      <w:bookmarkEnd w:id="8342"/>
      <w:bookmarkEnd w:id="8343"/>
      <w:bookmarkEnd w:id="8344"/>
      <w:bookmarkEnd w:id="8345"/>
    </w:p>
    <w:p w14:paraId="1A2C1E02" w14:textId="77777777" w:rsidR="00935C52" w:rsidRDefault="00935C52" w:rsidP="00935C52">
      <w:r>
        <w:t>FFS</w:t>
      </w:r>
    </w:p>
    <w:p w14:paraId="2987E0CF" w14:textId="77777777" w:rsidR="00935C52" w:rsidRDefault="00935C52" w:rsidP="00935C52">
      <w:pPr>
        <w:pStyle w:val="Heading3"/>
      </w:pPr>
      <w:bookmarkStart w:id="8346" w:name="_Toc104122524"/>
      <w:bookmarkStart w:id="8347" w:name="_Toc104205475"/>
      <w:bookmarkStart w:id="8348" w:name="_Toc104206682"/>
      <w:bookmarkStart w:id="8349" w:name="_Toc104503642"/>
      <w:bookmarkStart w:id="8350" w:name="_Toc106127573"/>
      <w:bookmarkStart w:id="8351" w:name="_Toc123057938"/>
      <w:bookmarkStart w:id="8352" w:name="_Toc124255233"/>
      <w:bookmarkStart w:id="8353" w:name="_Toc124255424"/>
      <w:bookmarkStart w:id="8354" w:name="_Toc124255561"/>
      <w:bookmarkStart w:id="8355" w:name="_Toc137543597"/>
      <w:r>
        <w:t>6.5.1</w:t>
      </w:r>
      <w:r>
        <w:tab/>
      </w:r>
      <w:bookmarkStart w:id="8356" w:name="_Toc97562297"/>
      <w:r>
        <w:t>Occupied bandwidth</w:t>
      </w:r>
      <w:bookmarkEnd w:id="8346"/>
      <w:bookmarkEnd w:id="8347"/>
      <w:bookmarkEnd w:id="8348"/>
      <w:bookmarkEnd w:id="8349"/>
      <w:bookmarkEnd w:id="8350"/>
      <w:bookmarkEnd w:id="8351"/>
      <w:bookmarkEnd w:id="8352"/>
      <w:bookmarkEnd w:id="8353"/>
      <w:bookmarkEnd w:id="8354"/>
      <w:bookmarkEnd w:id="8355"/>
      <w:bookmarkEnd w:id="8356"/>
    </w:p>
    <w:p w14:paraId="5CC833DF" w14:textId="77777777" w:rsidR="00935C52" w:rsidRDefault="00935C52" w:rsidP="00935C52">
      <w:r>
        <w:t>FFS</w:t>
      </w:r>
    </w:p>
    <w:p w14:paraId="077AE794" w14:textId="77777777" w:rsidR="00935C52" w:rsidRDefault="00935C52" w:rsidP="00935C52">
      <w:pPr>
        <w:pStyle w:val="Heading3"/>
      </w:pPr>
      <w:bookmarkStart w:id="8357" w:name="_Toc97562298"/>
      <w:bookmarkStart w:id="8358" w:name="_Toc104122525"/>
      <w:bookmarkStart w:id="8359" w:name="_Toc104205476"/>
      <w:bookmarkStart w:id="8360" w:name="_Toc104206683"/>
      <w:bookmarkStart w:id="8361" w:name="_Toc104503643"/>
      <w:bookmarkStart w:id="8362" w:name="_Toc106127574"/>
      <w:bookmarkStart w:id="8363" w:name="_Toc123057939"/>
      <w:bookmarkStart w:id="8364" w:name="_Toc124255234"/>
      <w:bookmarkStart w:id="8365" w:name="_Toc124255425"/>
      <w:bookmarkStart w:id="8366" w:name="_Toc124255562"/>
      <w:bookmarkStart w:id="8367" w:name="_Toc137543598"/>
      <w:r>
        <w:lastRenderedPageBreak/>
        <w:t>6.5.2</w:t>
      </w:r>
      <w:r>
        <w:tab/>
        <w:t>Out of band emission</w:t>
      </w:r>
      <w:bookmarkEnd w:id="8357"/>
      <w:bookmarkEnd w:id="8358"/>
      <w:bookmarkEnd w:id="8359"/>
      <w:bookmarkEnd w:id="8360"/>
      <w:bookmarkEnd w:id="8361"/>
      <w:bookmarkEnd w:id="8362"/>
      <w:bookmarkEnd w:id="8363"/>
      <w:bookmarkEnd w:id="8364"/>
      <w:bookmarkEnd w:id="8365"/>
      <w:bookmarkEnd w:id="8366"/>
      <w:bookmarkEnd w:id="8367"/>
    </w:p>
    <w:p w14:paraId="1654EECF" w14:textId="377633A8" w:rsidR="00B21E34" w:rsidRDefault="000D7434" w:rsidP="000D7434">
      <w:pPr>
        <w:pStyle w:val="Heading4"/>
      </w:pPr>
      <w:bookmarkStart w:id="8368" w:name="_Toc137543599"/>
      <w:r>
        <w:t>6.5.2.1</w:t>
      </w:r>
      <w:r>
        <w:tab/>
        <w:t>FFS</w:t>
      </w:r>
      <w:bookmarkEnd w:id="8368"/>
    </w:p>
    <w:p w14:paraId="7C6ADF3E" w14:textId="77777777" w:rsidR="00C62099" w:rsidRPr="00204ABA" w:rsidRDefault="00C62099" w:rsidP="00CD1DFB">
      <w:pPr>
        <w:pStyle w:val="Heading4"/>
      </w:pPr>
      <w:bookmarkStart w:id="8369" w:name="_Toc121817594"/>
      <w:bookmarkStart w:id="8370" w:name="_Toc137543600"/>
      <w:r w:rsidRPr="00204ABA">
        <w:t>6.</w:t>
      </w:r>
      <w:r>
        <w:t>5.2.2</w:t>
      </w:r>
      <w:r w:rsidRPr="00204ABA">
        <w:tab/>
      </w:r>
      <w:bookmarkEnd w:id="8369"/>
      <w:r w:rsidRPr="00B34928">
        <w:t>Spectrum emission mask</w:t>
      </w:r>
      <w:bookmarkEnd w:id="8370"/>
    </w:p>
    <w:p w14:paraId="2B033E24" w14:textId="77777777" w:rsidR="00C62099" w:rsidRPr="00204ABA" w:rsidRDefault="00C62099" w:rsidP="00C62099">
      <w:pPr>
        <w:pStyle w:val="EditorsNote"/>
      </w:pPr>
      <w:r w:rsidRPr="00204ABA">
        <w:t>Editor’s Note: This clause is incomplete. The following aspects are either missing or not yet determined:</w:t>
      </w:r>
    </w:p>
    <w:p w14:paraId="3673C538" w14:textId="77777777" w:rsidR="00C62099" w:rsidRPr="00204ABA" w:rsidRDefault="00C62099" w:rsidP="00C62099">
      <w:pPr>
        <w:pStyle w:val="EditorsNote"/>
      </w:pPr>
      <w:r w:rsidRPr="00204ABA">
        <w:t>- Addition to applicability spec is pending</w:t>
      </w:r>
    </w:p>
    <w:p w14:paraId="1261BC87" w14:textId="77777777" w:rsidR="00C62099" w:rsidRPr="00204ABA" w:rsidRDefault="00C62099" w:rsidP="00C62099">
      <w:pPr>
        <w:pStyle w:val="EditorsNote"/>
      </w:pPr>
      <w:r w:rsidRPr="00204ABA">
        <w:t>- Initial condition and call setup procedure to support NR satellite access is TBD</w:t>
      </w:r>
    </w:p>
    <w:p w14:paraId="4A8A4FF3" w14:textId="77777777" w:rsidR="00C62099" w:rsidRPr="00204ABA" w:rsidRDefault="00C62099" w:rsidP="00C62099">
      <w:pPr>
        <w:pStyle w:val="EditorsNote"/>
      </w:pPr>
      <w:r w:rsidRPr="00204ABA">
        <w:t>- Message exceptions specific to satellite access is TBD</w:t>
      </w:r>
    </w:p>
    <w:p w14:paraId="3729ED00" w14:textId="19A0C43F" w:rsidR="00C62099" w:rsidRPr="00204ABA" w:rsidDel="00EA0370" w:rsidRDefault="00C62099" w:rsidP="00C62099">
      <w:pPr>
        <w:pStyle w:val="EditorsNote"/>
        <w:rPr>
          <w:del w:id="8371" w:author="Vijay Balasubramanian (QCT)" w:date="2023-09-01T00:39:00Z"/>
        </w:rPr>
      </w:pPr>
      <w:del w:id="8372" w:author="Vijay Balasubramanian (QCT)" w:date="2023-09-01T00:39:00Z">
        <w:r w:rsidRPr="00204ABA" w:rsidDel="00EA0370">
          <w:delText>- Test Points analysis is TBD</w:delText>
        </w:r>
      </w:del>
    </w:p>
    <w:p w14:paraId="5E75FD07" w14:textId="4AF81097" w:rsidR="00C62099" w:rsidRPr="00204ABA" w:rsidDel="00EA0370" w:rsidRDefault="00C62099" w:rsidP="00C62099">
      <w:pPr>
        <w:pStyle w:val="EditorsNote"/>
        <w:rPr>
          <w:del w:id="8373" w:author="Vijay Balasubramanian (QCT)" w:date="2023-09-01T00:39:00Z"/>
        </w:rPr>
      </w:pPr>
      <w:del w:id="8374" w:author="Vijay Balasubramanian (QCT)" w:date="2023-09-01T00:39:00Z">
        <w:r w:rsidRPr="00204ABA" w:rsidDel="00EA0370">
          <w:delText>- Test configuration is TBD</w:delText>
        </w:r>
      </w:del>
    </w:p>
    <w:p w14:paraId="6F78E230" w14:textId="77777777" w:rsidR="00C62099" w:rsidRPr="00204ABA" w:rsidRDefault="00C62099" w:rsidP="00C62099">
      <w:pPr>
        <w:pStyle w:val="EditorsNote"/>
        <w:rPr>
          <w:lang w:eastAsia="zh-TW"/>
        </w:rPr>
      </w:pPr>
      <w:r w:rsidRPr="00204ABA">
        <w:t>- Annex F MU/TT is TBD</w:t>
      </w:r>
    </w:p>
    <w:p w14:paraId="0B8A33D1" w14:textId="77777777" w:rsidR="00C62099" w:rsidRPr="00204ABA" w:rsidRDefault="00C62099" w:rsidP="00C62099">
      <w:pPr>
        <w:pStyle w:val="H6"/>
      </w:pPr>
      <w:r>
        <w:t>6.5.2.2</w:t>
      </w:r>
      <w:r w:rsidRPr="00204ABA">
        <w:t>.1</w:t>
      </w:r>
      <w:r w:rsidRPr="00204ABA">
        <w:tab/>
        <w:t>Test purpose</w:t>
      </w:r>
    </w:p>
    <w:p w14:paraId="4FF28D73" w14:textId="77777777" w:rsidR="00C62099" w:rsidRPr="005E7C5B" w:rsidRDefault="00C62099" w:rsidP="000A2603">
      <w:r w:rsidRPr="005E7C5B">
        <w:t>To verify that the power of any UE emission shall not exceed specified level for the specified channel bandwidth</w:t>
      </w:r>
    </w:p>
    <w:p w14:paraId="27295B48" w14:textId="77777777" w:rsidR="00C62099" w:rsidRPr="00204ABA" w:rsidRDefault="00C62099" w:rsidP="00C62099">
      <w:pPr>
        <w:pStyle w:val="H6"/>
      </w:pPr>
      <w:r>
        <w:t>6.5.2.2</w:t>
      </w:r>
      <w:r w:rsidRPr="00204ABA">
        <w:t>.2</w:t>
      </w:r>
      <w:r w:rsidRPr="00204ABA">
        <w:tab/>
        <w:t>Test applicability</w:t>
      </w:r>
    </w:p>
    <w:p w14:paraId="789F9F36" w14:textId="77777777" w:rsidR="00C62099" w:rsidRPr="00204ABA" w:rsidRDefault="00C62099" w:rsidP="00C62099">
      <w:pPr>
        <w:rPr>
          <w:lang w:eastAsia="zh-CN"/>
        </w:rPr>
      </w:pPr>
      <w:r w:rsidRPr="00204ABA">
        <w:t>The requirements of this test apply to all types of NR Power Class 3 UE release 17 and forward that support satellite access operation.</w:t>
      </w:r>
    </w:p>
    <w:p w14:paraId="1EABD474" w14:textId="77777777" w:rsidR="00C62099" w:rsidRPr="00204ABA" w:rsidRDefault="00C62099" w:rsidP="00C62099">
      <w:pPr>
        <w:pStyle w:val="H6"/>
      </w:pPr>
      <w:r>
        <w:t>6.5.2.2</w:t>
      </w:r>
      <w:r w:rsidRPr="00204ABA">
        <w:t>.3</w:t>
      </w:r>
      <w:r w:rsidRPr="00204ABA">
        <w:tab/>
        <w:t>Minimum conformance requirements</w:t>
      </w:r>
    </w:p>
    <w:p w14:paraId="4102271B" w14:textId="77777777" w:rsidR="00C62099" w:rsidRPr="00A1115A" w:rsidRDefault="00C62099" w:rsidP="00C62099">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AA2FCCC" w14:textId="77777777" w:rsidR="00C62099" w:rsidRPr="00A1115A" w:rsidRDefault="00C62099" w:rsidP="00C62099">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51B20BBD" w:rsidR="00C62099" w:rsidRPr="00A1115A" w:rsidRDefault="00C62099" w:rsidP="00C62099">
      <w:pPr>
        <w:rPr>
          <w:rFonts w:cs="v5.0.0"/>
        </w:rPr>
      </w:pPr>
      <w:r w:rsidRPr="00A1115A">
        <w:rPr>
          <w:rFonts w:cs="v5.0.0"/>
        </w:rPr>
        <w:t>The power of any UE emission shall not exceed the levels specified in Table 6.5.2.</w:t>
      </w:r>
      <w:r w:rsidR="00153AEA">
        <w:rPr>
          <w:rFonts w:cs="v5.0.0"/>
        </w:rPr>
        <w:t>3</w:t>
      </w:r>
      <w:r w:rsidRPr="00A1115A">
        <w:rPr>
          <w:rFonts w:cs="v5.0.0"/>
        </w:rPr>
        <w:t>-1 for the specified channel bandwidth.</w:t>
      </w:r>
    </w:p>
    <w:p w14:paraId="161D9030" w14:textId="36792535" w:rsidR="00C62099" w:rsidRDefault="00C62099" w:rsidP="00C62099">
      <w:pPr>
        <w:pStyle w:val="TH"/>
      </w:pPr>
      <w:r w:rsidRPr="00A1115A">
        <w:t>Table 6.5.2.</w:t>
      </w:r>
      <w:r w:rsidR="00153AEA">
        <w:t>3</w:t>
      </w:r>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C62099" w14:paraId="4139C467" w14:textId="77777777" w:rsidTr="005E7C5B">
        <w:tc>
          <w:tcPr>
            <w:tcW w:w="2407" w:type="dxa"/>
            <w:vMerge w:val="restart"/>
            <w:vAlign w:val="center"/>
          </w:tcPr>
          <w:p w14:paraId="0731391D" w14:textId="77777777" w:rsidR="00C62099" w:rsidRDefault="00C62099" w:rsidP="005E7C5B">
            <w:pPr>
              <w:pStyle w:val="TAH"/>
            </w:pPr>
            <w:r>
              <w:rPr>
                <w:rFonts w:hint="eastAsia"/>
              </w:rPr>
              <w:t>Δ</w:t>
            </w:r>
            <w:r>
              <w:t>f</w:t>
            </w:r>
            <w:r w:rsidRPr="00464183">
              <w:rPr>
                <w:vertAlign w:val="subscript"/>
              </w:rPr>
              <w:t>OOB</w:t>
            </w:r>
          </w:p>
          <w:p w14:paraId="0668BF71" w14:textId="77777777" w:rsidR="00C62099" w:rsidRDefault="00C62099" w:rsidP="005E7C5B">
            <w:pPr>
              <w:pStyle w:val="TAH"/>
            </w:pPr>
            <w:r>
              <w:t>(MHz)</w:t>
            </w:r>
          </w:p>
        </w:tc>
        <w:tc>
          <w:tcPr>
            <w:tcW w:w="4816" w:type="dxa"/>
            <w:gridSpan w:val="2"/>
            <w:vAlign w:val="center"/>
          </w:tcPr>
          <w:p w14:paraId="7B850479" w14:textId="77777777" w:rsidR="00C62099" w:rsidRDefault="00C62099" w:rsidP="005E7C5B">
            <w:pPr>
              <w:pStyle w:val="TAH"/>
            </w:pPr>
            <w:r w:rsidRPr="00E40870">
              <w:t>Channel bandwidth (MHz) / Spectrum emission limit (dBm)</w:t>
            </w:r>
          </w:p>
        </w:tc>
        <w:tc>
          <w:tcPr>
            <w:tcW w:w="2408" w:type="dxa"/>
            <w:vMerge w:val="restart"/>
            <w:vAlign w:val="center"/>
          </w:tcPr>
          <w:p w14:paraId="39099F87" w14:textId="77777777" w:rsidR="00C62099" w:rsidRDefault="00C62099" w:rsidP="005E7C5B">
            <w:pPr>
              <w:pStyle w:val="TAH"/>
            </w:pPr>
            <w:r w:rsidRPr="00E40870">
              <w:t>Measurement bandwidth</w:t>
            </w:r>
          </w:p>
        </w:tc>
      </w:tr>
      <w:tr w:rsidR="00C62099" w14:paraId="5032D5A2" w14:textId="77777777" w:rsidTr="005E7C5B">
        <w:tc>
          <w:tcPr>
            <w:tcW w:w="2407" w:type="dxa"/>
            <w:vMerge/>
            <w:vAlign w:val="center"/>
          </w:tcPr>
          <w:p w14:paraId="60306C66" w14:textId="77777777" w:rsidR="00C62099" w:rsidRDefault="00C62099" w:rsidP="005E7C5B">
            <w:pPr>
              <w:pStyle w:val="TAH"/>
            </w:pPr>
          </w:p>
        </w:tc>
        <w:tc>
          <w:tcPr>
            <w:tcW w:w="2408" w:type="dxa"/>
            <w:vAlign w:val="center"/>
          </w:tcPr>
          <w:p w14:paraId="3CBB5BBF" w14:textId="77777777" w:rsidR="00C62099" w:rsidRDefault="00C62099" w:rsidP="005E7C5B">
            <w:pPr>
              <w:pStyle w:val="TAH"/>
            </w:pPr>
            <w:r>
              <w:rPr>
                <w:rFonts w:hint="eastAsia"/>
              </w:rPr>
              <w:t>5</w:t>
            </w:r>
          </w:p>
        </w:tc>
        <w:tc>
          <w:tcPr>
            <w:tcW w:w="2408" w:type="dxa"/>
            <w:vAlign w:val="center"/>
          </w:tcPr>
          <w:p w14:paraId="7ABB8E4B" w14:textId="77777777" w:rsidR="00C62099" w:rsidRDefault="00C62099" w:rsidP="005E7C5B">
            <w:pPr>
              <w:pStyle w:val="TAH"/>
            </w:pPr>
            <w:r>
              <w:rPr>
                <w:rFonts w:hint="eastAsia"/>
              </w:rPr>
              <w:t>1</w:t>
            </w:r>
            <w:r>
              <w:t>0, 15, 20</w:t>
            </w:r>
          </w:p>
        </w:tc>
        <w:tc>
          <w:tcPr>
            <w:tcW w:w="2408" w:type="dxa"/>
            <w:vMerge/>
            <w:vAlign w:val="center"/>
          </w:tcPr>
          <w:p w14:paraId="084EC045" w14:textId="77777777" w:rsidR="00C62099" w:rsidRDefault="00C62099" w:rsidP="005E7C5B">
            <w:pPr>
              <w:pStyle w:val="TAH"/>
            </w:pPr>
          </w:p>
        </w:tc>
      </w:tr>
      <w:tr w:rsidR="00C62099" w14:paraId="39B839EB" w14:textId="77777777" w:rsidTr="005E7C5B">
        <w:tc>
          <w:tcPr>
            <w:tcW w:w="2407" w:type="dxa"/>
            <w:vAlign w:val="center"/>
          </w:tcPr>
          <w:p w14:paraId="493A7507" w14:textId="77777777" w:rsidR="00C62099" w:rsidRDefault="00C62099" w:rsidP="005E7C5B">
            <w:pPr>
              <w:pStyle w:val="TAC"/>
            </w:pPr>
            <w:r w:rsidRPr="00C562F3">
              <w:rPr>
                <w:rFonts w:hint="eastAsia"/>
              </w:rPr>
              <w:t>±</w:t>
            </w:r>
            <w:r w:rsidRPr="00C562F3">
              <w:t xml:space="preserve"> 0-1</w:t>
            </w:r>
          </w:p>
        </w:tc>
        <w:tc>
          <w:tcPr>
            <w:tcW w:w="2408" w:type="dxa"/>
            <w:vAlign w:val="center"/>
          </w:tcPr>
          <w:p w14:paraId="62A86AD4" w14:textId="77777777" w:rsidR="00C62099" w:rsidRDefault="00C62099" w:rsidP="005E7C5B">
            <w:pPr>
              <w:pStyle w:val="TAC"/>
            </w:pPr>
            <w:r w:rsidRPr="004F460F">
              <w:t>-13</w:t>
            </w:r>
          </w:p>
        </w:tc>
        <w:tc>
          <w:tcPr>
            <w:tcW w:w="2408" w:type="dxa"/>
            <w:vAlign w:val="center"/>
          </w:tcPr>
          <w:p w14:paraId="72172652" w14:textId="77777777" w:rsidR="00C62099" w:rsidRDefault="00C62099" w:rsidP="005E7C5B">
            <w:pPr>
              <w:pStyle w:val="TAC"/>
            </w:pPr>
            <w:r w:rsidRPr="00D30863">
              <w:t>-13</w:t>
            </w:r>
          </w:p>
        </w:tc>
        <w:tc>
          <w:tcPr>
            <w:tcW w:w="2408" w:type="dxa"/>
            <w:vAlign w:val="center"/>
          </w:tcPr>
          <w:p w14:paraId="7D2619C9" w14:textId="77777777" w:rsidR="00C62099" w:rsidRDefault="00C62099" w:rsidP="005E7C5B">
            <w:pPr>
              <w:pStyle w:val="TAC"/>
            </w:pPr>
            <w:r>
              <w:t>1 % of channel BW</w:t>
            </w:r>
          </w:p>
        </w:tc>
      </w:tr>
      <w:tr w:rsidR="00C62099" w14:paraId="6C8891C2" w14:textId="77777777" w:rsidTr="005E7C5B">
        <w:tc>
          <w:tcPr>
            <w:tcW w:w="2407" w:type="dxa"/>
            <w:vAlign w:val="center"/>
          </w:tcPr>
          <w:p w14:paraId="6B92B69F" w14:textId="77777777" w:rsidR="00C62099" w:rsidRDefault="00C62099" w:rsidP="005E7C5B">
            <w:pPr>
              <w:pStyle w:val="TAC"/>
            </w:pPr>
            <w:r w:rsidRPr="00C562F3">
              <w:rPr>
                <w:rFonts w:hint="eastAsia"/>
              </w:rPr>
              <w:t>±</w:t>
            </w:r>
            <w:r w:rsidRPr="00C562F3">
              <w:t xml:space="preserve"> 1-5</w:t>
            </w:r>
          </w:p>
        </w:tc>
        <w:tc>
          <w:tcPr>
            <w:tcW w:w="2408" w:type="dxa"/>
            <w:vAlign w:val="center"/>
          </w:tcPr>
          <w:p w14:paraId="7674F230" w14:textId="77777777" w:rsidR="00C62099" w:rsidRDefault="00C62099" w:rsidP="005E7C5B">
            <w:pPr>
              <w:pStyle w:val="TAC"/>
            </w:pPr>
            <w:r w:rsidRPr="004F460F">
              <w:t>-10</w:t>
            </w:r>
          </w:p>
        </w:tc>
        <w:tc>
          <w:tcPr>
            <w:tcW w:w="2408" w:type="dxa"/>
            <w:vAlign w:val="center"/>
          </w:tcPr>
          <w:p w14:paraId="7F7C0229" w14:textId="77777777" w:rsidR="00C62099" w:rsidRDefault="00C62099" w:rsidP="005E7C5B">
            <w:pPr>
              <w:pStyle w:val="TAC"/>
            </w:pPr>
            <w:r w:rsidRPr="00D30863">
              <w:t>-10</w:t>
            </w:r>
          </w:p>
        </w:tc>
        <w:tc>
          <w:tcPr>
            <w:tcW w:w="2408" w:type="dxa"/>
            <w:vMerge w:val="restart"/>
            <w:vAlign w:val="center"/>
          </w:tcPr>
          <w:p w14:paraId="536BE04B" w14:textId="77777777" w:rsidR="00C62099" w:rsidRDefault="00C62099" w:rsidP="005E7C5B">
            <w:pPr>
              <w:pStyle w:val="TAC"/>
            </w:pPr>
            <w:r w:rsidRPr="00AB5B67">
              <w:t>1 MHz</w:t>
            </w:r>
          </w:p>
        </w:tc>
      </w:tr>
      <w:tr w:rsidR="00C62099" w14:paraId="4AEDC736" w14:textId="77777777" w:rsidTr="005E7C5B">
        <w:tc>
          <w:tcPr>
            <w:tcW w:w="2407" w:type="dxa"/>
            <w:vAlign w:val="center"/>
          </w:tcPr>
          <w:p w14:paraId="4E4CAAA0" w14:textId="77777777" w:rsidR="00C62099" w:rsidRDefault="00C62099" w:rsidP="005E7C5B">
            <w:pPr>
              <w:pStyle w:val="TAC"/>
            </w:pPr>
            <w:r w:rsidRPr="00C562F3">
              <w:rPr>
                <w:rFonts w:hint="eastAsia"/>
              </w:rPr>
              <w:t>±</w:t>
            </w:r>
            <w:r w:rsidRPr="00C562F3">
              <w:t xml:space="preserve"> 5-6</w:t>
            </w:r>
          </w:p>
        </w:tc>
        <w:tc>
          <w:tcPr>
            <w:tcW w:w="2408" w:type="dxa"/>
            <w:vAlign w:val="center"/>
          </w:tcPr>
          <w:p w14:paraId="6E3A8C5F" w14:textId="77777777" w:rsidR="00C62099" w:rsidRDefault="00C62099" w:rsidP="005E7C5B">
            <w:pPr>
              <w:pStyle w:val="TAC"/>
            </w:pPr>
            <w:r w:rsidRPr="004F460F">
              <w:t>-13</w:t>
            </w:r>
          </w:p>
        </w:tc>
        <w:tc>
          <w:tcPr>
            <w:tcW w:w="2408" w:type="dxa"/>
            <w:vAlign w:val="center"/>
          </w:tcPr>
          <w:p w14:paraId="572806F4" w14:textId="77777777" w:rsidR="00C62099" w:rsidRDefault="00C62099" w:rsidP="005E7C5B">
            <w:pPr>
              <w:pStyle w:val="TAC"/>
            </w:pPr>
          </w:p>
        </w:tc>
        <w:tc>
          <w:tcPr>
            <w:tcW w:w="2408" w:type="dxa"/>
            <w:vMerge/>
            <w:vAlign w:val="center"/>
          </w:tcPr>
          <w:p w14:paraId="359FB4F4" w14:textId="77777777" w:rsidR="00C62099" w:rsidRDefault="00C62099" w:rsidP="005E7C5B">
            <w:pPr>
              <w:pStyle w:val="TAC"/>
            </w:pPr>
          </w:p>
        </w:tc>
      </w:tr>
      <w:tr w:rsidR="00C62099" w14:paraId="030116F4" w14:textId="77777777" w:rsidTr="005E7C5B">
        <w:tc>
          <w:tcPr>
            <w:tcW w:w="2407" w:type="dxa"/>
            <w:vAlign w:val="center"/>
          </w:tcPr>
          <w:p w14:paraId="1F0042E7" w14:textId="77777777" w:rsidR="00C62099" w:rsidRDefault="00C62099" w:rsidP="005E7C5B">
            <w:pPr>
              <w:pStyle w:val="TAC"/>
            </w:pPr>
            <w:r w:rsidRPr="00C562F3">
              <w:rPr>
                <w:rFonts w:hint="eastAsia"/>
              </w:rPr>
              <w:t>±</w:t>
            </w:r>
            <w:r w:rsidRPr="00C562F3">
              <w:t xml:space="preserve"> 6-10</w:t>
            </w:r>
          </w:p>
        </w:tc>
        <w:tc>
          <w:tcPr>
            <w:tcW w:w="2408" w:type="dxa"/>
            <w:vAlign w:val="center"/>
          </w:tcPr>
          <w:p w14:paraId="68135B0D" w14:textId="77777777" w:rsidR="00C62099" w:rsidRDefault="00C62099" w:rsidP="005E7C5B">
            <w:pPr>
              <w:pStyle w:val="TAC"/>
            </w:pPr>
            <w:r w:rsidRPr="004F460F">
              <w:t>-25</w:t>
            </w:r>
          </w:p>
        </w:tc>
        <w:tc>
          <w:tcPr>
            <w:tcW w:w="2408" w:type="dxa"/>
            <w:vAlign w:val="center"/>
          </w:tcPr>
          <w:p w14:paraId="4998F855" w14:textId="77777777" w:rsidR="00C62099" w:rsidRDefault="00C62099" w:rsidP="005E7C5B">
            <w:pPr>
              <w:pStyle w:val="TAC"/>
            </w:pPr>
          </w:p>
        </w:tc>
        <w:tc>
          <w:tcPr>
            <w:tcW w:w="2408" w:type="dxa"/>
            <w:vMerge/>
            <w:vAlign w:val="center"/>
          </w:tcPr>
          <w:p w14:paraId="0C7BC354" w14:textId="77777777" w:rsidR="00C62099" w:rsidRDefault="00C62099" w:rsidP="005E7C5B">
            <w:pPr>
              <w:pStyle w:val="TAC"/>
            </w:pPr>
          </w:p>
        </w:tc>
      </w:tr>
      <w:tr w:rsidR="00C62099" w14:paraId="3D2FFF20" w14:textId="77777777" w:rsidTr="005E7C5B">
        <w:tc>
          <w:tcPr>
            <w:tcW w:w="2407" w:type="dxa"/>
            <w:vAlign w:val="center"/>
          </w:tcPr>
          <w:p w14:paraId="5BDA5346" w14:textId="77777777" w:rsidR="00C62099" w:rsidRDefault="00C62099" w:rsidP="005E7C5B">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61B98CF5" w14:textId="77777777" w:rsidR="00C62099" w:rsidRDefault="00C62099" w:rsidP="005E7C5B">
            <w:pPr>
              <w:pStyle w:val="TAC"/>
            </w:pPr>
          </w:p>
        </w:tc>
        <w:tc>
          <w:tcPr>
            <w:tcW w:w="2408" w:type="dxa"/>
            <w:vAlign w:val="center"/>
          </w:tcPr>
          <w:p w14:paraId="26616C65" w14:textId="77777777" w:rsidR="00C62099" w:rsidRDefault="00C62099" w:rsidP="005E7C5B">
            <w:pPr>
              <w:pStyle w:val="TAC"/>
            </w:pPr>
            <w:r w:rsidRPr="00D30863">
              <w:t>-13</w:t>
            </w:r>
          </w:p>
        </w:tc>
        <w:tc>
          <w:tcPr>
            <w:tcW w:w="2408" w:type="dxa"/>
            <w:vMerge/>
            <w:vAlign w:val="center"/>
          </w:tcPr>
          <w:p w14:paraId="02882CEC" w14:textId="77777777" w:rsidR="00C62099" w:rsidRDefault="00C62099" w:rsidP="005E7C5B">
            <w:pPr>
              <w:pStyle w:val="TAC"/>
            </w:pPr>
          </w:p>
        </w:tc>
      </w:tr>
      <w:tr w:rsidR="00C62099" w14:paraId="46AAE3D6" w14:textId="77777777" w:rsidTr="005E7C5B">
        <w:tc>
          <w:tcPr>
            <w:tcW w:w="2407" w:type="dxa"/>
            <w:vAlign w:val="center"/>
          </w:tcPr>
          <w:p w14:paraId="755B3A9A" w14:textId="77777777" w:rsidR="00C62099" w:rsidRDefault="00C62099" w:rsidP="005E7C5B">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47E41DD5" w14:textId="77777777" w:rsidR="00C62099" w:rsidRDefault="00C62099" w:rsidP="005E7C5B">
            <w:pPr>
              <w:pStyle w:val="TAC"/>
            </w:pPr>
          </w:p>
        </w:tc>
        <w:tc>
          <w:tcPr>
            <w:tcW w:w="2408" w:type="dxa"/>
            <w:vAlign w:val="center"/>
          </w:tcPr>
          <w:p w14:paraId="15593FD6" w14:textId="77777777" w:rsidR="00C62099" w:rsidRDefault="00C62099" w:rsidP="005E7C5B">
            <w:pPr>
              <w:pStyle w:val="TAC"/>
            </w:pPr>
            <w:r w:rsidRPr="00D30863">
              <w:t>-25</w:t>
            </w:r>
          </w:p>
        </w:tc>
        <w:tc>
          <w:tcPr>
            <w:tcW w:w="2408" w:type="dxa"/>
            <w:vMerge/>
            <w:vAlign w:val="center"/>
          </w:tcPr>
          <w:p w14:paraId="1BF2A4D9" w14:textId="77777777" w:rsidR="00C62099" w:rsidRDefault="00C62099" w:rsidP="005E7C5B">
            <w:pPr>
              <w:pStyle w:val="TAC"/>
            </w:pPr>
          </w:p>
        </w:tc>
      </w:tr>
    </w:tbl>
    <w:p w14:paraId="24F35BC4" w14:textId="77777777" w:rsidR="00C62099" w:rsidRDefault="00C62099" w:rsidP="00C62099"/>
    <w:p w14:paraId="27142B92" w14:textId="77777777" w:rsidR="00C62099" w:rsidRPr="00204ABA" w:rsidRDefault="00C62099" w:rsidP="00C62099">
      <w:r w:rsidRPr="00204ABA">
        <w:t>The normative reference for this requirement is TS 38.101-5 [11] clause 6.</w:t>
      </w:r>
      <w:r>
        <w:t>5.</w:t>
      </w:r>
      <w:r w:rsidRPr="00204ABA">
        <w:t>2.2.</w:t>
      </w:r>
    </w:p>
    <w:p w14:paraId="4BD850D0" w14:textId="77777777" w:rsidR="00C62099" w:rsidRPr="00204ABA" w:rsidRDefault="00C62099" w:rsidP="00C62099">
      <w:pPr>
        <w:pStyle w:val="H6"/>
      </w:pPr>
      <w:r>
        <w:lastRenderedPageBreak/>
        <w:t>6.5.2.2</w:t>
      </w:r>
      <w:r w:rsidRPr="00204ABA">
        <w:t>.4</w:t>
      </w:r>
      <w:r w:rsidRPr="00204ABA">
        <w:tab/>
        <w:t>Test description</w:t>
      </w:r>
    </w:p>
    <w:p w14:paraId="44A10E0F" w14:textId="77777777" w:rsidR="00C62099" w:rsidRPr="00204ABA" w:rsidRDefault="00C62099" w:rsidP="00C62099">
      <w:pPr>
        <w:pStyle w:val="H6"/>
      </w:pPr>
      <w:r>
        <w:t>6.5.2.2</w:t>
      </w:r>
      <w:r w:rsidRPr="00204ABA">
        <w:t>.4.1</w:t>
      </w:r>
      <w:r w:rsidRPr="00204ABA">
        <w:tab/>
        <w:t>Initial conditions</w:t>
      </w:r>
    </w:p>
    <w:p w14:paraId="71A52EC3" w14:textId="77777777" w:rsidR="00C62099" w:rsidRPr="00204ABA" w:rsidRDefault="00C62099" w:rsidP="00C62099">
      <w:r w:rsidRPr="00204ABA">
        <w:t>Initial conditions are a set of test configurations the UE needs to be tested in and the steps for the SS to take with the UE to reach the correct measurement state.</w:t>
      </w:r>
    </w:p>
    <w:p w14:paraId="68FFDC75" w14:textId="77777777" w:rsidR="00C62099" w:rsidRPr="00204ABA" w:rsidRDefault="00C62099" w:rsidP="00C62099">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AB96AD1" w14:textId="56CF96BF" w:rsidR="00C62099" w:rsidRPr="00204ABA" w:rsidRDefault="00C62099" w:rsidP="00C62099">
      <w:pPr>
        <w:pStyle w:val="TH"/>
        <w:rPr>
          <w:lang w:eastAsia="zh-CN"/>
        </w:rPr>
      </w:pPr>
      <w:r w:rsidRPr="00204ABA">
        <w:lastRenderedPageBreak/>
        <w:t>Table 6.2.2.4.1-1: Test Configuration T</w:t>
      </w:r>
      <w:r w:rsidRPr="00204ABA">
        <w:rPr>
          <w:lang w:eastAsia="zh-CN"/>
        </w:rPr>
        <w:t>able</w:t>
      </w:r>
      <w:r w:rsidRPr="00204ABA">
        <w:rPr>
          <w:rFonts w:eastAsia="DengXian"/>
          <w:lang w:eastAsia="zh-CN"/>
        </w:rPr>
        <w:t xml:space="preserve"> for </w:t>
      </w:r>
      <w:r w:rsidRPr="00204ABA">
        <w:t>power class 3</w:t>
      </w:r>
      <w:ins w:id="8375" w:author="Vijay Balasubramanian (QCT)" w:date="2023-09-01T00:39:00Z">
        <w:r w:rsidR="008E1FDE">
          <w:t xml:space="preserve"> </w:t>
        </w:r>
        <w:r w:rsidR="008E1FDE">
          <w:t>(contiguous allocatioin)</w:t>
        </w:r>
      </w:ins>
    </w:p>
    <w:p w14:paraId="7643A67E" w14:textId="03FA89D3" w:rsidR="00C62099" w:rsidRDefault="00C62099" w:rsidP="00C62099">
      <w:pPr>
        <w:pStyle w:val="TH"/>
        <w:rPr>
          <w:ins w:id="8376" w:author="Vijay Balasubramanian (QCT)" w:date="2023-09-01T00:40:00Z"/>
          <w:lang w:eastAsia="zh-CN"/>
        </w:rPr>
      </w:pPr>
      <w:del w:id="8377" w:author="Vijay Balasubramanian (QCT)" w:date="2023-09-01T00:40:00Z">
        <w:r w:rsidRPr="00204ABA" w:rsidDel="004E317D">
          <w:rPr>
            <w:lang w:eastAsia="zh-CN"/>
          </w:rPr>
          <w:delText>FFS</w:delText>
        </w:r>
      </w:del>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68"/>
        <w:gridCol w:w="849"/>
        <w:gridCol w:w="706"/>
        <w:gridCol w:w="1203"/>
        <w:gridCol w:w="56"/>
        <w:gridCol w:w="1567"/>
        <w:gridCol w:w="1992"/>
      </w:tblGrid>
      <w:tr w:rsidR="004E317D" w:rsidRPr="00AB0C9D" w14:paraId="0CE53A86" w14:textId="77777777" w:rsidTr="006507EC">
        <w:trPr>
          <w:jc w:val="center"/>
          <w:ins w:id="8378" w:author="Vijay Balasubramanian (QCT)" w:date="2023-09-01T00:40:00Z"/>
        </w:trPr>
        <w:tc>
          <w:tcPr>
            <w:tcW w:w="5000" w:type="pct"/>
            <w:gridSpan w:val="8"/>
          </w:tcPr>
          <w:p w14:paraId="31EDDA87" w14:textId="77777777" w:rsidR="004E317D" w:rsidRPr="00AB0C9D" w:rsidRDefault="004E317D" w:rsidP="006507EC">
            <w:pPr>
              <w:pStyle w:val="TAH"/>
              <w:rPr>
                <w:ins w:id="8379" w:author="Vijay Balasubramanian (QCT)" w:date="2023-09-01T00:40:00Z"/>
              </w:rPr>
            </w:pPr>
            <w:ins w:id="8380" w:author="Vijay Balasubramanian (QCT)" w:date="2023-09-01T00:40:00Z">
              <w:r w:rsidRPr="00AB0C9D">
                <w:lastRenderedPageBreak/>
                <w:t>Default Conditions</w:t>
              </w:r>
            </w:ins>
          </w:p>
        </w:tc>
      </w:tr>
      <w:tr w:rsidR="004E317D" w:rsidRPr="00AB0C9D" w14:paraId="1A1E7C8F" w14:textId="77777777" w:rsidTr="006507EC">
        <w:trPr>
          <w:jc w:val="center"/>
          <w:ins w:id="8381" w:author="Vijay Balasubramanian (QCT)" w:date="2023-09-01T00:40:00Z"/>
        </w:trPr>
        <w:tc>
          <w:tcPr>
            <w:tcW w:w="2723" w:type="pct"/>
            <w:gridSpan w:val="5"/>
          </w:tcPr>
          <w:p w14:paraId="5102D31D" w14:textId="77777777" w:rsidR="004E317D" w:rsidRPr="00AB0C9D" w:rsidRDefault="004E317D" w:rsidP="006507EC">
            <w:pPr>
              <w:pStyle w:val="TAL"/>
              <w:rPr>
                <w:ins w:id="8382" w:author="Vijay Balasubramanian (QCT)" w:date="2023-09-01T00:40:00Z"/>
              </w:rPr>
            </w:pPr>
            <w:ins w:id="8383" w:author="Vijay Balasubramanian (QCT)" w:date="2023-09-01T00:40:00Z">
              <w:r w:rsidRPr="00AB0C9D">
                <w:t>Test Environment as specified in TS 38.508-1 [5] subclause 4.1</w:t>
              </w:r>
            </w:ins>
          </w:p>
        </w:tc>
        <w:tc>
          <w:tcPr>
            <w:tcW w:w="2277" w:type="pct"/>
            <w:gridSpan w:val="3"/>
          </w:tcPr>
          <w:p w14:paraId="7469CE5B" w14:textId="77777777" w:rsidR="004E317D" w:rsidRPr="00AB0C9D" w:rsidRDefault="004E317D" w:rsidP="006507EC">
            <w:pPr>
              <w:pStyle w:val="TAL"/>
              <w:rPr>
                <w:ins w:id="8384" w:author="Vijay Balasubramanian (QCT)" w:date="2023-09-01T00:40:00Z"/>
              </w:rPr>
            </w:pPr>
            <w:ins w:id="8385" w:author="Vijay Balasubramanian (QCT)" w:date="2023-09-01T00:40:00Z">
              <w:r w:rsidRPr="00AB0C9D">
                <w:t>Normal</w:t>
              </w:r>
            </w:ins>
          </w:p>
        </w:tc>
      </w:tr>
      <w:tr w:rsidR="004E317D" w:rsidRPr="00AB0C9D" w14:paraId="3D1F24B9" w14:textId="77777777" w:rsidTr="006507EC">
        <w:trPr>
          <w:jc w:val="center"/>
          <w:ins w:id="8386" w:author="Vijay Balasubramanian (QCT)" w:date="2023-09-01T00:40:00Z"/>
        </w:trPr>
        <w:tc>
          <w:tcPr>
            <w:tcW w:w="2723" w:type="pct"/>
            <w:gridSpan w:val="5"/>
          </w:tcPr>
          <w:p w14:paraId="1E9D4B66" w14:textId="77777777" w:rsidR="004E317D" w:rsidRPr="00AB0C9D" w:rsidRDefault="004E317D" w:rsidP="006507EC">
            <w:pPr>
              <w:pStyle w:val="TAL"/>
              <w:rPr>
                <w:ins w:id="8387" w:author="Vijay Balasubramanian (QCT)" w:date="2023-09-01T00:40:00Z"/>
              </w:rPr>
            </w:pPr>
            <w:ins w:id="8388" w:author="Vijay Balasubramanian (QCT)" w:date="2023-09-01T00:40:00Z">
              <w:r w:rsidRPr="00AB0C9D">
                <w:t>Test Frequencies as specified in TS 38.508-1 [5] subclause 4.3.1</w:t>
              </w:r>
            </w:ins>
          </w:p>
        </w:tc>
        <w:tc>
          <w:tcPr>
            <w:tcW w:w="2277" w:type="pct"/>
            <w:gridSpan w:val="3"/>
          </w:tcPr>
          <w:p w14:paraId="13624C8B" w14:textId="77777777" w:rsidR="004E317D" w:rsidRPr="00AB0C9D" w:rsidRDefault="004E317D" w:rsidP="006507EC">
            <w:pPr>
              <w:pStyle w:val="TAL"/>
              <w:rPr>
                <w:ins w:id="8389" w:author="Vijay Balasubramanian (QCT)" w:date="2023-09-01T00:40:00Z"/>
              </w:rPr>
            </w:pPr>
            <w:ins w:id="8390" w:author="Vijay Balasubramanian (QCT)" w:date="2023-09-01T00:40:00Z">
              <w:r w:rsidRPr="00AB0C9D">
                <w:rPr>
                  <w:lang w:eastAsia="zh-CN"/>
                </w:rPr>
                <w:t>Low range, High range</w:t>
              </w:r>
            </w:ins>
          </w:p>
        </w:tc>
      </w:tr>
      <w:tr w:rsidR="004E317D" w:rsidRPr="00AB0C9D" w14:paraId="4F199991" w14:textId="77777777" w:rsidTr="006507EC">
        <w:trPr>
          <w:jc w:val="center"/>
          <w:ins w:id="8391" w:author="Vijay Balasubramanian (QCT)" w:date="2023-09-01T00:40:00Z"/>
        </w:trPr>
        <w:tc>
          <w:tcPr>
            <w:tcW w:w="2723" w:type="pct"/>
            <w:gridSpan w:val="5"/>
          </w:tcPr>
          <w:p w14:paraId="6ED097D5" w14:textId="77777777" w:rsidR="004E317D" w:rsidRPr="00AB0C9D" w:rsidRDefault="004E317D" w:rsidP="006507EC">
            <w:pPr>
              <w:pStyle w:val="TAL"/>
              <w:rPr>
                <w:ins w:id="8392" w:author="Vijay Balasubramanian (QCT)" w:date="2023-09-01T00:40:00Z"/>
              </w:rPr>
            </w:pPr>
            <w:ins w:id="8393" w:author="Vijay Balasubramanian (QCT)" w:date="2023-09-01T00:40:00Z">
              <w:r w:rsidRPr="00AB0C9D">
                <w:t>Test Channel Bandwidths as specified in TS 38.508-1 [5] subclause 4.3.1</w:t>
              </w:r>
            </w:ins>
          </w:p>
        </w:tc>
        <w:tc>
          <w:tcPr>
            <w:tcW w:w="2277" w:type="pct"/>
            <w:gridSpan w:val="3"/>
          </w:tcPr>
          <w:p w14:paraId="535DC349" w14:textId="77777777" w:rsidR="004E317D" w:rsidRPr="00AB0C9D" w:rsidRDefault="004E317D" w:rsidP="006507EC">
            <w:pPr>
              <w:pStyle w:val="TAL"/>
              <w:rPr>
                <w:ins w:id="8394" w:author="Vijay Balasubramanian (QCT)" w:date="2023-09-01T00:40:00Z"/>
              </w:rPr>
            </w:pPr>
            <w:ins w:id="8395" w:author="Vijay Balasubramanian (QCT)" w:date="2023-09-01T00:40:00Z">
              <w:r w:rsidRPr="00AB0C9D">
                <w:t>Lowest, Highest</w:t>
              </w:r>
            </w:ins>
          </w:p>
        </w:tc>
      </w:tr>
      <w:tr w:rsidR="004E317D" w:rsidRPr="00AB0C9D" w14:paraId="5F90AD4F" w14:textId="77777777" w:rsidTr="006507EC">
        <w:trPr>
          <w:jc w:val="center"/>
          <w:ins w:id="8396" w:author="Vijay Balasubramanian (QCT)" w:date="2023-09-01T00:40:00Z"/>
        </w:trPr>
        <w:tc>
          <w:tcPr>
            <w:tcW w:w="2723" w:type="pct"/>
            <w:gridSpan w:val="5"/>
          </w:tcPr>
          <w:p w14:paraId="2425258C" w14:textId="77777777" w:rsidR="004E317D" w:rsidRPr="00AB0C9D" w:rsidRDefault="004E317D" w:rsidP="006507EC">
            <w:pPr>
              <w:pStyle w:val="TAL"/>
              <w:rPr>
                <w:ins w:id="8397" w:author="Vijay Balasubramanian (QCT)" w:date="2023-09-01T00:40:00Z"/>
              </w:rPr>
            </w:pPr>
            <w:ins w:id="8398" w:author="Vijay Balasubramanian (QCT)" w:date="2023-09-01T00:40:00Z">
              <w:r w:rsidRPr="00AB0C9D">
                <w:t>Test SCS as specified in Table 5.3.5-1</w:t>
              </w:r>
              <w:r w:rsidRPr="00AB0C9D" w:rsidDel="000551A5">
                <w:t xml:space="preserve"> </w:t>
              </w:r>
            </w:ins>
          </w:p>
        </w:tc>
        <w:tc>
          <w:tcPr>
            <w:tcW w:w="2277" w:type="pct"/>
            <w:gridSpan w:val="3"/>
          </w:tcPr>
          <w:p w14:paraId="401E257B" w14:textId="77777777" w:rsidR="004E317D" w:rsidRPr="00AB0C9D" w:rsidRDefault="004E317D" w:rsidP="006507EC">
            <w:pPr>
              <w:pStyle w:val="TAL"/>
              <w:rPr>
                <w:ins w:id="8399" w:author="Vijay Balasubramanian (QCT)" w:date="2023-09-01T00:40:00Z"/>
              </w:rPr>
            </w:pPr>
            <w:ins w:id="8400" w:author="Vijay Balasubramanian (QCT)" w:date="2023-09-01T00:40:00Z">
              <w:r w:rsidRPr="00AB0C9D">
                <w:t>Lowest, Highest</w:t>
              </w:r>
            </w:ins>
          </w:p>
        </w:tc>
      </w:tr>
      <w:tr w:rsidR="004E317D" w:rsidRPr="00AB0C9D" w14:paraId="0992B8E9" w14:textId="77777777" w:rsidTr="006507EC">
        <w:trPr>
          <w:jc w:val="center"/>
          <w:ins w:id="8401" w:author="Vijay Balasubramanian (QCT)" w:date="2023-09-01T00:40:00Z"/>
        </w:trPr>
        <w:tc>
          <w:tcPr>
            <w:tcW w:w="5000" w:type="pct"/>
            <w:gridSpan w:val="8"/>
          </w:tcPr>
          <w:p w14:paraId="4C55906E" w14:textId="77777777" w:rsidR="004E317D" w:rsidRPr="00AB0C9D" w:rsidRDefault="004E317D" w:rsidP="006507EC">
            <w:pPr>
              <w:pStyle w:val="TAH"/>
              <w:rPr>
                <w:ins w:id="8402" w:author="Vijay Balasubramanian (QCT)" w:date="2023-09-01T00:40:00Z"/>
              </w:rPr>
            </w:pPr>
            <w:ins w:id="8403" w:author="Vijay Balasubramanian (QCT)" w:date="2023-09-01T00:40:00Z">
              <w:r w:rsidRPr="00AB0C9D">
                <w:t>Test Parameters for Channel Bandwidths</w:t>
              </w:r>
            </w:ins>
          </w:p>
        </w:tc>
      </w:tr>
      <w:tr w:rsidR="004E317D" w:rsidRPr="00AB0C9D" w14:paraId="643F499D" w14:textId="77777777" w:rsidTr="006507EC">
        <w:trPr>
          <w:jc w:val="center"/>
          <w:ins w:id="8404" w:author="Vijay Balasubramanian (QCT)" w:date="2023-09-01T00:40:00Z"/>
        </w:trPr>
        <w:tc>
          <w:tcPr>
            <w:tcW w:w="375" w:type="pct"/>
            <w:shd w:val="clear" w:color="auto" w:fill="auto"/>
          </w:tcPr>
          <w:p w14:paraId="5CCC7A2A" w14:textId="77777777" w:rsidR="004E317D" w:rsidRPr="00AB0C9D" w:rsidRDefault="004E317D" w:rsidP="006507EC">
            <w:pPr>
              <w:pStyle w:val="TAH"/>
              <w:jc w:val="left"/>
              <w:rPr>
                <w:ins w:id="8405" w:author="Vijay Balasubramanian (QCT)" w:date="2023-09-01T00:40:00Z"/>
                <w:lang w:eastAsia="zh-CN"/>
              </w:rPr>
            </w:pPr>
            <w:ins w:id="8406" w:author="Vijay Balasubramanian (QCT)" w:date="2023-09-01T00:40:00Z">
              <w:r w:rsidRPr="00AB0C9D">
                <w:rPr>
                  <w:lang w:eastAsia="zh-CN"/>
                </w:rPr>
                <w:t>Test ID</w:t>
              </w:r>
            </w:ins>
          </w:p>
        </w:tc>
        <w:tc>
          <w:tcPr>
            <w:tcW w:w="610" w:type="pct"/>
          </w:tcPr>
          <w:p w14:paraId="2B778DF4" w14:textId="77777777" w:rsidR="004E317D" w:rsidRPr="00AB0C9D" w:rsidRDefault="004E317D" w:rsidP="006507EC">
            <w:pPr>
              <w:pStyle w:val="TAH"/>
              <w:jc w:val="left"/>
              <w:rPr>
                <w:ins w:id="8407" w:author="Vijay Balasubramanian (QCT)" w:date="2023-09-01T00:40:00Z"/>
              </w:rPr>
            </w:pPr>
            <w:ins w:id="8408" w:author="Vijay Balasubramanian (QCT)" w:date="2023-09-01T00:40:00Z">
              <w:r w:rsidRPr="00AB0C9D">
                <w:t>Freq</w:t>
              </w:r>
            </w:ins>
          </w:p>
        </w:tc>
        <w:tc>
          <w:tcPr>
            <w:tcW w:w="535" w:type="pct"/>
            <w:tcBorders>
              <w:bottom w:val="single" w:sz="4" w:space="0" w:color="auto"/>
            </w:tcBorders>
          </w:tcPr>
          <w:p w14:paraId="248D8450" w14:textId="77777777" w:rsidR="004E317D" w:rsidRPr="00AB0C9D" w:rsidRDefault="004E317D" w:rsidP="006507EC">
            <w:pPr>
              <w:pStyle w:val="TAH"/>
              <w:jc w:val="left"/>
              <w:rPr>
                <w:ins w:id="8409" w:author="Vijay Balasubramanian (QCT)" w:date="2023-09-01T00:40:00Z"/>
              </w:rPr>
            </w:pPr>
            <w:ins w:id="8410" w:author="Vijay Balasubramanian (QCT)" w:date="2023-09-01T00:40:00Z">
              <w:r w:rsidRPr="00AB0C9D">
                <w:t>ChBw</w:t>
              </w:r>
            </w:ins>
          </w:p>
        </w:tc>
        <w:tc>
          <w:tcPr>
            <w:tcW w:w="445" w:type="pct"/>
            <w:tcBorders>
              <w:bottom w:val="single" w:sz="4" w:space="0" w:color="auto"/>
            </w:tcBorders>
          </w:tcPr>
          <w:p w14:paraId="6419AD27" w14:textId="77777777" w:rsidR="004E317D" w:rsidRPr="00AB0C9D" w:rsidRDefault="004E317D" w:rsidP="006507EC">
            <w:pPr>
              <w:pStyle w:val="TAH"/>
              <w:jc w:val="left"/>
              <w:rPr>
                <w:ins w:id="8411" w:author="Vijay Balasubramanian (QCT)" w:date="2023-09-01T00:40:00Z"/>
              </w:rPr>
            </w:pPr>
            <w:ins w:id="8412" w:author="Vijay Balasubramanian (QCT)" w:date="2023-09-01T00:40:00Z">
              <w:r w:rsidRPr="00AB0C9D">
                <w:t>SCS</w:t>
              </w:r>
            </w:ins>
          </w:p>
        </w:tc>
        <w:tc>
          <w:tcPr>
            <w:tcW w:w="793" w:type="pct"/>
            <w:gridSpan w:val="2"/>
            <w:shd w:val="clear" w:color="auto" w:fill="auto"/>
          </w:tcPr>
          <w:p w14:paraId="4814A4EF" w14:textId="77777777" w:rsidR="004E317D" w:rsidRPr="00AB0C9D" w:rsidRDefault="004E317D" w:rsidP="006507EC">
            <w:pPr>
              <w:pStyle w:val="TAH"/>
              <w:jc w:val="left"/>
              <w:rPr>
                <w:ins w:id="8413" w:author="Vijay Balasubramanian (QCT)" w:date="2023-09-01T00:40:00Z"/>
              </w:rPr>
            </w:pPr>
            <w:ins w:id="8414" w:author="Vijay Balasubramanian (QCT)" w:date="2023-09-01T00:40:00Z">
              <w:r w:rsidRPr="00AB0C9D">
                <w:t>Downlink Configuration</w:t>
              </w:r>
            </w:ins>
          </w:p>
        </w:tc>
        <w:tc>
          <w:tcPr>
            <w:tcW w:w="2242" w:type="pct"/>
            <w:gridSpan w:val="2"/>
          </w:tcPr>
          <w:p w14:paraId="5B0830A6" w14:textId="77777777" w:rsidR="004E317D" w:rsidRPr="00AB0C9D" w:rsidRDefault="004E317D" w:rsidP="006507EC">
            <w:pPr>
              <w:pStyle w:val="TAH"/>
              <w:jc w:val="left"/>
              <w:rPr>
                <w:ins w:id="8415" w:author="Vijay Balasubramanian (QCT)" w:date="2023-09-01T00:40:00Z"/>
                <w:lang w:eastAsia="zh-CN"/>
              </w:rPr>
            </w:pPr>
            <w:ins w:id="8416" w:author="Vijay Balasubramanian (QCT)" w:date="2023-09-01T00:40:00Z">
              <w:r w:rsidRPr="00AB0C9D">
                <w:t>Uplink Configuration</w:t>
              </w:r>
            </w:ins>
          </w:p>
        </w:tc>
      </w:tr>
      <w:tr w:rsidR="004E317D" w:rsidRPr="00AB0C9D" w14:paraId="27FFC3B1" w14:textId="77777777" w:rsidTr="006507EC">
        <w:trPr>
          <w:jc w:val="center"/>
          <w:ins w:id="8417" w:author="Vijay Balasubramanian (QCT)" w:date="2023-09-01T00:40:00Z"/>
        </w:trPr>
        <w:tc>
          <w:tcPr>
            <w:tcW w:w="375" w:type="pct"/>
            <w:shd w:val="clear" w:color="auto" w:fill="auto"/>
          </w:tcPr>
          <w:p w14:paraId="6AF7E8CB" w14:textId="77777777" w:rsidR="004E317D" w:rsidRPr="00AB0C9D" w:rsidRDefault="004E317D" w:rsidP="006507EC">
            <w:pPr>
              <w:pStyle w:val="TAH"/>
              <w:jc w:val="left"/>
              <w:rPr>
                <w:ins w:id="8418" w:author="Vijay Balasubramanian (QCT)" w:date="2023-09-01T00:40:00Z"/>
                <w:lang w:eastAsia="zh-CN"/>
              </w:rPr>
            </w:pPr>
          </w:p>
        </w:tc>
        <w:tc>
          <w:tcPr>
            <w:tcW w:w="610" w:type="pct"/>
          </w:tcPr>
          <w:p w14:paraId="43AAAF01" w14:textId="77777777" w:rsidR="004E317D" w:rsidRPr="00AB0C9D" w:rsidRDefault="004E317D" w:rsidP="006507EC">
            <w:pPr>
              <w:pStyle w:val="TAC"/>
              <w:jc w:val="left"/>
              <w:rPr>
                <w:ins w:id="8419" w:author="Vijay Balasubramanian (QCT)" w:date="2023-09-01T00:40:00Z"/>
              </w:rPr>
            </w:pPr>
          </w:p>
        </w:tc>
        <w:tc>
          <w:tcPr>
            <w:tcW w:w="535" w:type="pct"/>
            <w:tcBorders>
              <w:bottom w:val="nil"/>
            </w:tcBorders>
          </w:tcPr>
          <w:p w14:paraId="06088B90" w14:textId="77777777" w:rsidR="004E317D" w:rsidRPr="00AB0C9D" w:rsidRDefault="004E317D" w:rsidP="006507EC">
            <w:pPr>
              <w:pStyle w:val="TAC"/>
              <w:jc w:val="left"/>
              <w:rPr>
                <w:ins w:id="8420" w:author="Vijay Balasubramanian (QCT)" w:date="2023-09-01T00:40:00Z"/>
              </w:rPr>
            </w:pPr>
            <w:ins w:id="8421" w:author="Vijay Balasubramanian (QCT)" w:date="2023-09-01T00:40:00Z">
              <w:r w:rsidRPr="00AB0C9D">
                <w:t>Default</w:t>
              </w:r>
            </w:ins>
          </w:p>
        </w:tc>
        <w:tc>
          <w:tcPr>
            <w:tcW w:w="445" w:type="pct"/>
            <w:tcBorders>
              <w:bottom w:val="nil"/>
            </w:tcBorders>
          </w:tcPr>
          <w:p w14:paraId="10DED0C2" w14:textId="77777777" w:rsidR="004E317D" w:rsidRPr="00AB0C9D" w:rsidRDefault="004E317D" w:rsidP="006507EC">
            <w:pPr>
              <w:pStyle w:val="TAC"/>
              <w:jc w:val="left"/>
              <w:rPr>
                <w:ins w:id="8422" w:author="Vijay Balasubramanian (QCT)" w:date="2023-09-01T00:40:00Z"/>
              </w:rPr>
            </w:pPr>
            <w:ins w:id="8423" w:author="Vijay Balasubramanian (QCT)" w:date="2023-09-01T00:40:00Z">
              <w:r w:rsidRPr="00AB0C9D">
                <w:t>Default</w:t>
              </w:r>
            </w:ins>
          </w:p>
        </w:tc>
        <w:tc>
          <w:tcPr>
            <w:tcW w:w="793" w:type="pct"/>
            <w:gridSpan w:val="2"/>
            <w:shd w:val="clear" w:color="auto" w:fill="auto"/>
          </w:tcPr>
          <w:p w14:paraId="4EFB53DB" w14:textId="77777777" w:rsidR="004E317D" w:rsidRPr="00AB0C9D" w:rsidRDefault="004E317D" w:rsidP="006507EC">
            <w:pPr>
              <w:pStyle w:val="TAC"/>
              <w:jc w:val="left"/>
              <w:rPr>
                <w:ins w:id="8424" w:author="Vijay Balasubramanian (QCT)" w:date="2023-09-01T00:40:00Z"/>
              </w:rPr>
            </w:pPr>
            <w:ins w:id="8425" w:author="Vijay Balasubramanian (QCT)" w:date="2023-09-01T00:40:00Z">
              <w:r w:rsidRPr="00AB0C9D">
                <w:t>N/A for Spectrum Emission Mask test case</w:t>
              </w:r>
            </w:ins>
          </w:p>
        </w:tc>
        <w:tc>
          <w:tcPr>
            <w:tcW w:w="987" w:type="pct"/>
          </w:tcPr>
          <w:p w14:paraId="1ACCC6F0" w14:textId="77777777" w:rsidR="004E317D" w:rsidRPr="00AB0C9D" w:rsidRDefault="004E317D" w:rsidP="006507EC">
            <w:pPr>
              <w:pStyle w:val="TAH"/>
              <w:jc w:val="left"/>
              <w:rPr>
                <w:ins w:id="8426" w:author="Vijay Balasubramanian (QCT)" w:date="2023-09-01T00:40:00Z"/>
                <w:lang w:eastAsia="zh-CN"/>
              </w:rPr>
            </w:pPr>
            <w:ins w:id="8427" w:author="Vijay Balasubramanian (QCT)" w:date="2023-09-01T00:40:00Z">
              <w:r w:rsidRPr="00AB0C9D">
                <w:rPr>
                  <w:lang w:eastAsia="zh-CN"/>
                </w:rPr>
                <w:t>Modulation (NOTE 2)</w:t>
              </w:r>
            </w:ins>
          </w:p>
        </w:tc>
        <w:tc>
          <w:tcPr>
            <w:tcW w:w="1255" w:type="pct"/>
            <w:shd w:val="clear" w:color="auto" w:fill="auto"/>
          </w:tcPr>
          <w:p w14:paraId="3CF89884" w14:textId="77777777" w:rsidR="004E317D" w:rsidRPr="00AB0C9D" w:rsidRDefault="004E317D" w:rsidP="006507EC">
            <w:pPr>
              <w:pStyle w:val="TAH"/>
              <w:jc w:val="left"/>
              <w:rPr>
                <w:ins w:id="8428" w:author="Vijay Balasubramanian (QCT)" w:date="2023-09-01T00:40:00Z"/>
                <w:lang w:eastAsia="zh-CN"/>
              </w:rPr>
            </w:pPr>
            <w:ins w:id="8429" w:author="Vijay Balasubramanian (QCT)" w:date="2023-09-01T00:40:00Z">
              <w:r w:rsidRPr="00AB0C9D">
                <w:rPr>
                  <w:lang w:eastAsia="zh-CN"/>
                </w:rPr>
                <w:t>RB allocation (NOTE 1)</w:t>
              </w:r>
            </w:ins>
          </w:p>
        </w:tc>
      </w:tr>
      <w:tr w:rsidR="004E317D" w:rsidRPr="00AB0C9D" w14:paraId="2F41F67A" w14:textId="77777777" w:rsidTr="006507EC">
        <w:trPr>
          <w:jc w:val="center"/>
          <w:ins w:id="8430" w:author="Vijay Balasubramanian (QCT)" w:date="2023-09-01T00:40:00Z"/>
        </w:trPr>
        <w:tc>
          <w:tcPr>
            <w:tcW w:w="375" w:type="pct"/>
            <w:shd w:val="clear" w:color="auto" w:fill="auto"/>
          </w:tcPr>
          <w:p w14:paraId="1A031892" w14:textId="77777777" w:rsidR="004E317D" w:rsidRPr="00AB0C9D" w:rsidRDefault="004E317D" w:rsidP="006507EC">
            <w:pPr>
              <w:pStyle w:val="TAC"/>
              <w:jc w:val="left"/>
              <w:rPr>
                <w:ins w:id="8431" w:author="Vijay Balasubramanian (QCT)" w:date="2023-09-01T00:40:00Z"/>
              </w:rPr>
            </w:pPr>
            <w:ins w:id="8432" w:author="Vijay Balasubramanian (QCT)" w:date="2023-09-01T00:40:00Z">
              <w:r w:rsidRPr="00AB0C9D">
                <w:rPr>
                  <w:rFonts w:eastAsia="MS Mincho"/>
                </w:rPr>
                <w:t>4</w:t>
              </w:r>
              <w:r w:rsidRPr="00AB0C9D">
                <w:rPr>
                  <w:rFonts w:eastAsia="MS Mincho"/>
                  <w:vertAlign w:val="superscript"/>
                </w:rPr>
                <w:t>4</w:t>
              </w:r>
            </w:ins>
          </w:p>
        </w:tc>
        <w:tc>
          <w:tcPr>
            <w:tcW w:w="610" w:type="pct"/>
          </w:tcPr>
          <w:p w14:paraId="03D26685" w14:textId="77777777" w:rsidR="004E317D" w:rsidRPr="00AB0C9D" w:rsidRDefault="004E317D" w:rsidP="006507EC">
            <w:pPr>
              <w:pStyle w:val="TAC"/>
              <w:jc w:val="left"/>
              <w:rPr>
                <w:ins w:id="8433" w:author="Vijay Balasubramanian (QCT)" w:date="2023-09-01T00:40:00Z"/>
              </w:rPr>
            </w:pPr>
            <w:ins w:id="8434" w:author="Vijay Balasubramanian (QCT)" w:date="2023-09-01T00:40:00Z">
              <w:r w:rsidRPr="00AB0C9D">
                <w:rPr>
                  <w:rFonts w:eastAsia="MS Mincho"/>
                </w:rPr>
                <w:t>Low</w:t>
              </w:r>
            </w:ins>
          </w:p>
        </w:tc>
        <w:tc>
          <w:tcPr>
            <w:tcW w:w="535" w:type="pct"/>
            <w:tcBorders>
              <w:top w:val="nil"/>
              <w:bottom w:val="nil"/>
            </w:tcBorders>
          </w:tcPr>
          <w:p w14:paraId="39B3A8C0" w14:textId="77777777" w:rsidR="004E317D" w:rsidRPr="00AB0C9D" w:rsidRDefault="004E317D" w:rsidP="006507EC">
            <w:pPr>
              <w:pStyle w:val="TAC"/>
              <w:jc w:val="left"/>
              <w:rPr>
                <w:ins w:id="8435" w:author="Vijay Balasubramanian (QCT)" w:date="2023-09-01T00:40:00Z"/>
              </w:rPr>
            </w:pPr>
          </w:p>
        </w:tc>
        <w:tc>
          <w:tcPr>
            <w:tcW w:w="445" w:type="pct"/>
            <w:tcBorders>
              <w:top w:val="nil"/>
              <w:bottom w:val="nil"/>
            </w:tcBorders>
          </w:tcPr>
          <w:p w14:paraId="3C5D9C93" w14:textId="77777777" w:rsidR="004E317D" w:rsidRPr="00AB0C9D" w:rsidRDefault="004E317D" w:rsidP="006507EC">
            <w:pPr>
              <w:pStyle w:val="TAC"/>
              <w:jc w:val="left"/>
              <w:rPr>
                <w:ins w:id="8436" w:author="Vijay Balasubramanian (QCT)" w:date="2023-09-01T00:40:00Z"/>
              </w:rPr>
            </w:pPr>
          </w:p>
        </w:tc>
        <w:tc>
          <w:tcPr>
            <w:tcW w:w="793" w:type="pct"/>
            <w:gridSpan w:val="2"/>
            <w:tcBorders>
              <w:top w:val="nil"/>
              <w:bottom w:val="nil"/>
            </w:tcBorders>
            <w:shd w:val="clear" w:color="auto" w:fill="auto"/>
          </w:tcPr>
          <w:p w14:paraId="6E4C9089" w14:textId="77777777" w:rsidR="004E317D" w:rsidRPr="00AB0C9D" w:rsidRDefault="004E317D" w:rsidP="006507EC">
            <w:pPr>
              <w:pStyle w:val="TAC"/>
              <w:jc w:val="left"/>
              <w:rPr>
                <w:ins w:id="8437" w:author="Vijay Balasubramanian (QCT)" w:date="2023-09-01T00:40:00Z"/>
              </w:rPr>
            </w:pPr>
          </w:p>
        </w:tc>
        <w:tc>
          <w:tcPr>
            <w:tcW w:w="987" w:type="pct"/>
          </w:tcPr>
          <w:p w14:paraId="0A51CF82" w14:textId="77777777" w:rsidR="004E317D" w:rsidRPr="00AB0C9D" w:rsidRDefault="004E317D" w:rsidP="006507EC">
            <w:pPr>
              <w:pStyle w:val="TAC"/>
              <w:jc w:val="left"/>
              <w:rPr>
                <w:ins w:id="8438" w:author="Vijay Balasubramanian (QCT)" w:date="2023-09-01T00:40:00Z"/>
              </w:rPr>
            </w:pPr>
            <w:ins w:id="8439" w:author="Vijay Balasubramanian (QCT)" w:date="2023-09-01T00:40:00Z">
              <w:r w:rsidRPr="00AB0C9D">
                <w:rPr>
                  <w:rFonts w:eastAsia="MS Mincho"/>
                </w:rPr>
                <w:t>DFT-s-OFDM PI/2 BPSK</w:t>
              </w:r>
            </w:ins>
          </w:p>
        </w:tc>
        <w:tc>
          <w:tcPr>
            <w:tcW w:w="1255" w:type="pct"/>
            <w:shd w:val="clear" w:color="auto" w:fill="auto"/>
          </w:tcPr>
          <w:p w14:paraId="7F926BE4" w14:textId="77777777" w:rsidR="004E317D" w:rsidRPr="00AB0C9D" w:rsidRDefault="004E317D" w:rsidP="006507EC">
            <w:pPr>
              <w:pStyle w:val="TAC"/>
              <w:jc w:val="left"/>
              <w:rPr>
                <w:ins w:id="8440" w:author="Vijay Balasubramanian (QCT)" w:date="2023-09-01T00:40:00Z"/>
              </w:rPr>
            </w:pPr>
            <w:ins w:id="8441" w:author="Vijay Balasubramanian (QCT)" w:date="2023-09-01T00:40:00Z">
              <w:r w:rsidRPr="00AB0C9D">
                <w:rPr>
                  <w:rFonts w:eastAsia="MS Mincho"/>
                </w:rPr>
                <w:t>Edge_1RB_Left</w:t>
              </w:r>
            </w:ins>
          </w:p>
        </w:tc>
      </w:tr>
      <w:tr w:rsidR="004E317D" w:rsidRPr="00AB0C9D" w14:paraId="133AE412" w14:textId="77777777" w:rsidTr="006507EC">
        <w:trPr>
          <w:jc w:val="center"/>
          <w:ins w:id="8442" w:author="Vijay Balasubramanian (QCT)" w:date="2023-09-01T00:40:00Z"/>
        </w:trPr>
        <w:tc>
          <w:tcPr>
            <w:tcW w:w="375" w:type="pct"/>
            <w:shd w:val="clear" w:color="auto" w:fill="auto"/>
          </w:tcPr>
          <w:p w14:paraId="1099687C" w14:textId="77777777" w:rsidR="004E317D" w:rsidRPr="00AB0C9D" w:rsidRDefault="004E317D" w:rsidP="006507EC">
            <w:pPr>
              <w:pStyle w:val="TAC"/>
              <w:jc w:val="left"/>
              <w:rPr>
                <w:ins w:id="8443" w:author="Vijay Balasubramanian (QCT)" w:date="2023-09-01T00:40:00Z"/>
              </w:rPr>
            </w:pPr>
            <w:ins w:id="8444" w:author="Vijay Balasubramanian (QCT)" w:date="2023-09-01T00:40:00Z">
              <w:r w:rsidRPr="00AB0C9D">
                <w:rPr>
                  <w:rFonts w:eastAsia="MS Mincho"/>
                </w:rPr>
                <w:t>5</w:t>
              </w:r>
              <w:r w:rsidRPr="00AB0C9D">
                <w:rPr>
                  <w:rFonts w:eastAsia="MS Mincho"/>
                  <w:vertAlign w:val="superscript"/>
                </w:rPr>
                <w:t>4</w:t>
              </w:r>
            </w:ins>
          </w:p>
        </w:tc>
        <w:tc>
          <w:tcPr>
            <w:tcW w:w="610" w:type="pct"/>
          </w:tcPr>
          <w:p w14:paraId="684A1F6E" w14:textId="77777777" w:rsidR="004E317D" w:rsidRPr="00AB0C9D" w:rsidRDefault="004E317D" w:rsidP="006507EC">
            <w:pPr>
              <w:pStyle w:val="TAC"/>
              <w:jc w:val="left"/>
              <w:rPr>
                <w:ins w:id="8445" w:author="Vijay Balasubramanian (QCT)" w:date="2023-09-01T00:40:00Z"/>
              </w:rPr>
            </w:pPr>
            <w:ins w:id="8446" w:author="Vijay Balasubramanian (QCT)" w:date="2023-09-01T00:40:00Z">
              <w:r w:rsidRPr="00AB0C9D">
                <w:rPr>
                  <w:rFonts w:eastAsia="MS Mincho"/>
                </w:rPr>
                <w:t>High</w:t>
              </w:r>
            </w:ins>
          </w:p>
        </w:tc>
        <w:tc>
          <w:tcPr>
            <w:tcW w:w="535" w:type="pct"/>
            <w:tcBorders>
              <w:top w:val="nil"/>
              <w:bottom w:val="nil"/>
            </w:tcBorders>
          </w:tcPr>
          <w:p w14:paraId="7EA4BC9D" w14:textId="77777777" w:rsidR="004E317D" w:rsidRPr="00AB0C9D" w:rsidRDefault="004E317D" w:rsidP="006507EC">
            <w:pPr>
              <w:pStyle w:val="TAC"/>
              <w:jc w:val="left"/>
              <w:rPr>
                <w:ins w:id="8447" w:author="Vijay Balasubramanian (QCT)" w:date="2023-09-01T00:40:00Z"/>
              </w:rPr>
            </w:pPr>
          </w:p>
        </w:tc>
        <w:tc>
          <w:tcPr>
            <w:tcW w:w="445" w:type="pct"/>
            <w:tcBorders>
              <w:top w:val="nil"/>
              <w:bottom w:val="nil"/>
            </w:tcBorders>
          </w:tcPr>
          <w:p w14:paraId="10E4C454" w14:textId="77777777" w:rsidR="004E317D" w:rsidRPr="00AB0C9D" w:rsidRDefault="004E317D" w:rsidP="006507EC">
            <w:pPr>
              <w:pStyle w:val="TAC"/>
              <w:jc w:val="left"/>
              <w:rPr>
                <w:ins w:id="8448" w:author="Vijay Balasubramanian (QCT)" w:date="2023-09-01T00:40:00Z"/>
              </w:rPr>
            </w:pPr>
          </w:p>
        </w:tc>
        <w:tc>
          <w:tcPr>
            <w:tcW w:w="793" w:type="pct"/>
            <w:gridSpan w:val="2"/>
            <w:tcBorders>
              <w:top w:val="nil"/>
              <w:bottom w:val="nil"/>
            </w:tcBorders>
            <w:shd w:val="clear" w:color="auto" w:fill="auto"/>
          </w:tcPr>
          <w:p w14:paraId="334C9692" w14:textId="77777777" w:rsidR="004E317D" w:rsidRPr="00AB0C9D" w:rsidRDefault="004E317D" w:rsidP="006507EC">
            <w:pPr>
              <w:pStyle w:val="TAC"/>
              <w:jc w:val="left"/>
              <w:rPr>
                <w:ins w:id="8449" w:author="Vijay Balasubramanian (QCT)" w:date="2023-09-01T00:40:00Z"/>
              </w:rPr>
            </w:pPr>
          </w:p>
        </w:tc>
        <w:tc>
          <w:tcPr>
            <w:tcW w:w="987" w:type="pct"/>
          </w:tcPr>
          <w:p w14:paraId="1C392087" w14:textId="77777777" w:rsidR="004E317D" w:rsidRPr="00AB0C9D" w:rsidRDefault="004E317D" w:rsidP="006507EC">
            <w:pPr>
              <w:pStyle w:val="TAC"/>
              <w:jc w:val="left"/>
              <w:rPr>
                <w:ins w:id="8450" w:author="Vijay Balasubramanian (QCT)" w:date="2023-09-01T00:40:00Z"/>
              </w:rPr>
            </w:pPr>
            <w:ins w:id="8451" w:author="Vijay Balasubramanian (QCT)" w:date="2023-09-01T00:40:00Z">
              <w:r w:rsidRPr="00AB0C9D">
                <w:rPr>
                  <w:rFonts w:eastAsia="MS Mincho"/>
                </w:rPr>
                <w:t>DFT-s-OFDM PI/2 BPSK</w:t>
              </w:r>
            </w:ins>
          </w:p>
        </w:tc>
        <w:tc>
          <w:tcPr>
            <w:tcW w:w="1255" w:type="pct"/>
            <w:shd w:val="clear" w:color="auto" w:fill="auto"/>
          </w:tcPr>
          <w:p w14:paraId="56A1AB71" w14:textId="77777777" w:rsidR="004E317D" w:rsidRPr="00AB0C9D" w:rsidRDefault="004E317D" w:rsidP="006507EC">
            <w:pPr>
              <w:pStyle w:val="TAC"/>
              <w:jc w:val="left"/>
              <w:rPr>
                <w:ins w:id="8452" w:author="Vijay Balasubramanian (QCT)" w:date="2023-09-01T00:40:00Z"/>
              </w:rPr>
            </w:pPr>
            <w:ins w:id="8453" w:author="Vijay Balasubramanian (QCT)" w:date="2023-09-01T00:40:00Z">
              <w:r w:rsidRPr="00AB0C9D">
                <w:rPr>
                  <w:rFonts w:eastAsia="MS Mincho"/>
                </w:rPr>
                <w:t>Edge_1RB_Right</w:t>
              </w:r>
            </w:ins>
          </w:p>
        </w:tc>
      </w:tr>
      <w:tr w:rsidR="004E317D" w:rsidRPr="00AB0C9D" w14:paraId="239454DD" w14:textId="77777777" w:rsidTr="006507EC">
        <w:trPr>
          <w:jc w:val="center"/>
          <w:ins w:id="8454" w:author="Vijay Balasubramanian (QCT)" w:date="2023-09-01T00:40:00Z"/>
        </w:trPr>
        <w:tc>
          <w:tcPr>
            <w:tcW w:w="375" w:type="pct"/>
            <w:shd w:val="clear" w:color="auto" w:fill="auto"/>
          </w:tcPr>
          <w:p w14:paraId="554C4E18" w14:textId="77777777" w:rsidR="004E317D" w:rsidRPr="00AB0C9D" w:rsidRDefault="004E317D" w:rsidP="006507EC">
            <w:pPr>
              <w:pStyle w:val="TAC"/>
              <w:jc w:val="left"/>
              <w:rPr>
                <w:ins w:id="8455" w:author="Vijay Balasubramanian (QCT)" w:date="2023-09-01T00:40:00Z"/>
              </w:rPr>
            </w:pPr>
            <w:ins w:id="8456" w:author="Vijay Balasubramanian (QCT)" w:date="2023-09-01T00:40:00Z">
              <w:r w:rsidRPr="00AB0C9D">
                <w:rPr>
                  <w:rFonts w:eastAsia="MS Mincho"/>
                </w:rPr>
                <w:t>6</w:t>
              </w:r>
              <w:r w:rsidRPr="00AB0C9D">
                <w:rPr>
                  <w:rFonts w:eastAsia="MS Mincho"/>
                  <w:vertAlign w:val="superscript"/>
                </w:rPr>
                <w:t>4</w:t>
              </w:r>
            </w:ins>
          </w:p>
        </w:tc>
        <w:tc>
          <w:tcPr>
            <w:tcW w:w="610" w:type="pct"/>
          </w:tcPr>
          <w:p w14:paraId="6B5CDA77" w14:textId="77777777" w:rsidR="004E317D" w:rsidRPr="00AB0C9D" w:rsidRDefault="004E317D" w:rsidP="006507EC">
            <w:pPr>
              <w:pStyle w:val="TAC"/>
              <w:jc w:val="left"/>
              <w:rPr>
                <w:ins w:id="8457" w:author="Vijay Balasubramanian (QCT)" w:date="2023-09-01T00:40:00Z"/>
              </w:rPr>
            </w:pPr>
            <w:ins w:id="8458" w:author="Vijay Balasubramanian (QCT)" w:date="2023-09-01T00:40:00Z">
              <w:r w:rsidRPr="00AB0C9D">
                <w:rPr>
                  <w:rFonts w:eastAsia="MS Mincho"/>
                </w:rPr>
                <w:t>Default</w:t>
              </w:r>
            </w:ins>
          </w:p>
        </w:tc>
        <w:tc>
          <w:tcPr>
            <w:tcW w:w="535" w:type="pct"/>
            <w:tcBorders>
              <w:top w:val="nil"/>
              <w:bottom w:val="nil"/>
            </w:tcBorders>
          </w:tcPr>
          <w:p w14:paraId="6435E8B6" w14:textId="77777777" w:rsidR="004E317D" w:rsidRPr="00AB0C9D" w:rsidRDefault="004E317D" w:rsidP="006507EC">
            <w:pPr>
              <w:pStyle w:val="TAC"/>
              <w:jc w:val="left"/>
              <w:rPr>
                <w:ins w:id="8459" w:author="Vijay Balasubramanian (QCT)" w:date="2023-09-01T00:40:00Z"/>
              </w:rPr>
            </w:pPr>
          </w:p>
        </w:tc>
        <w:tc>
          <w:tcPr>
            <w:tcW w:w="445" w:type="pct"/>
            <w:tcBorders>
              <w:top w:val="nil"/>
              <w:bottom w:val="nil"/>
            </w:tcBorders>
          </w:tcPr>
          <w:p w14:paraId="032D7419" w14:textId="77777777" w:rsidR="004E317D" w:rsidRPr="00AB0C9D" w:rsidRDefault="004E317D" w:rsidP="006507EC">
            <w:pPr>
              <w:pStyle w:val="TAC"/>
              <w:jc w:val="left"/>
              <w:rPr>
                <w:ins w:id="8460" w:author="Vijay Balasubramanian (QCT)" w:date="2023-09-01T00:40:00Z"/>
              </w:rPr>
            </w:pPr>
          </w:p>
        </w:tc>
        <w:tc>
          <w:tcPr>
            <w:tcW w:w="793" w:type="pct"/>
            <w:gridSpan w:val="2"/>
            <w:tcBorders>
              <w:top w:val="nil"/>
              <w:bottom w:val="nil"/>
            </w:tcBorders>
            <w:shd w:val="clear" w:color="auto" w:fill="auto"/>
          </w:tcPr>
          <w:p w14:paraId="01CB9EBB" w14:textId="77777777" w:rsidR="004E317D" w:rsidRPr="00AB0C9D" w:rsidRDefault="004E317D" w:rsidP="006507EC">
            <w:pPr>
              <w:pStyle w:val="TAC"/>
              <w:jc w:val="left"/>
              <w:rPr>
                <w:ins w:id="8461" w:author="Vijay Balasubramanian (QCT)" w:date="2023-09-01T00:40:00Z"/>
              </w:rPr>
            </w:pPr>
          </w:p>
        </w:tc>
        <w:tc>
          <w:tcPr>
            <w:tcW w:w="987" w:type="pct"/>
          </w:tcPr>
          <w:p w14:paraId="7B950F86" w14:textId="77777777" w:rsidR="004E317D" w:rsidRPr="00AB0C9D" w:rsidRDefault="004E317D" w:rsidP="006507EC">
            <w:pPr>
              <w:pStyle w:val="TAC"/>
              <w:jc w:val="left"/>
              <w:rPr>
                <w:ins w:id="8462" w:author="Vijay Balasubramanian (QCT)" w:date="2023-09-01T00:40:00Z"/>
              </w:rPr>
            </w:pPr>
            <w:ins w:id="8463" w:author="Vijay Balasubramanian (QCT)" w:date="2023-09-01T00:40:00Z">
              <w:r w:rsidRPr="00AB0C9D">
                <w:rPr>
                  <w:rFonts w:eastAsia="MS Mincho"/>
                </w:rPr>
                <w:t>DFT-s-OFDM PI/2 BPSK</w:t>
              </w:r>
            </w:ins>
          </w:p>
        </w:tc>
        <w:tc>
          <w:tcPr>
            <w:tcW w:w="1255" w:type="pct"/>
            <w:shd w:val="clear" w:color="auto" w:fill="auto"/>
          </w:tcPr>
          <w:p w14:paraId="2081833C" w14:textId="77777777" w:rsidR="004E317D" w:rsidRPr="00AB0C9D" w:rsidRDefault="004E317D" w:rsidP="006507EC">
            <w:pPr>
              <w:pStyle w:val="TAC"/>
              <w:jc w:val="left"/>
              <w:rPr>
                <w:ins w:id="8464" w:author="Vijay Balasubramanian (QCT)" w:date="2023-09-01T00:40:00Z"/>
              </w:rPr>
            </w:pPr>
            <w:ins w:id="8465" w:author="Vijay Balasubramanian (QCT)" w:date="2023-09-01T00:40:00Z">
              <w:r w:rsidRPr="00AB0C9D">
                <w:rPr>
                  <w:rFonts w:eastAsia="MS Mincho"/>
                </w:rPr>
                <w:t>Outer_Full</w:t>
              </w:r>
            </w:ins>
          </w:p>
        </w:tc>
      </w:tr>
      <w:tr w:rsidR="004E317D" w:rsidRPr="00AB0C9D" w14:paraId="5F20EA43" w14:textId="77777777" w:rsidTr="006507EC">
        <w:trPr>
          <w:jc w:val="center"/>
          <w:ins w:id="8466" w:author="Vijay Balasubramanian (QCT)" w:date="2023-09-01T00:40:00Z"/>
        </w:trPr>
        <w:tc>
          <w:tcPr>
            <w:tcW w:w="375" w:type="pct"/>
            <w:shd w:val="clear" w:color="auto" w:fill="auto"/>
          </w:tcPr>
          <w:p w14:paraId="0C886161" w14:textId="77777777" w:rsidR="004E317D" w:rsidRPr="00AB0C9D" w:rsidRDefault="004E317D" w:rsidP="006507EC">
            <w:pPr>
              <w:pStyle w:val="TAC"/>
              <w:jc w:val="left"/>
              <w:rPr>
                <w:ins w:id="8467" w:author="Vijay Balasubramanian (QCT)" w:date="2023-09-01T00:40:00Z"/>
              </w:rPr>
            </w:pPr>
            <w:ins w:id="8468" w:author="Vijay Balasubramanian (QCT)" w:date="2023-09-01T00:40:00Z">
              <w:r w:rsidRPr="00AB0C9D">
                <w:rPr>
                  <w:lang w:eastAsia="zh-CN"/>
                </w:rPr>
                <w:t>7</w:t>
              </w:r>
            </w:ins>
          </w:p>
        </w:tc>
        <w:tc>
          <w:tcPr>
            <w:tcW w:w="610" w:type="pct"/>
          </w:tcPr>
          <w:p w14:paraId="670C7777" w14:textId="77777777" w:rsidR="004E317D" w:rsidRPr="00AB0C9D" w:rsidRDefault="004E317D" w:rsidP="006507EC">
            <w:pPr>
              <w:pStyle w:val="TAC"/>
              <w:jc w:val="left"/>
              <w:rPr>
                <w:ins w:id="8469" w:author="Vijay Balasubramanian (QCT)" w:date="2023-09-01T00:40:00Z"/>
              </w:rPr>
            </w:pPr>
            <w:ins w:id="8470" w:author="Vijay Balasubramanian (QCT)" w:date="2023-09-01T00:40:00Z">
              <w:r w:rsidRPr="00AB0C9D">
                <w:t>Low</w:t>
              </w:r>
            </w:ins>
          </w:p>
        </w:tc>
        <w:tc>
          <w:tcPr>
            <w:tcW w:w="535" w:type="pct"/>
            <w:tcBorders>
              <w:top w:val="nil"/>
              <w:bottom w:val="nil"/>
            </w:tcBorders>
          </w:tcPr>
          <w:p w14:paraId="644FF708" w14:textId="77777777" w:rsidR="004E317D" w:rsidRPr="00AB0C9D" w:rsidRDefault="004E317D" w:rsidP="006507EC">
            <w:pPr>
              <w:pStyle w:val="TAC"/>
              <w:jc w:val="left"/>
              <w:rPr>
                <w:ins w:id="8471" w:author="Vijay Balasubramanian (QCT)" w:date="2023-09-01T00:40:00Z"/>
              </w:rPr>
            </w:pPr>
          </w:p>
        </w:tc>
        <w:tc>
          <w:tcPr>
            <w:tcW w:w="445" w:type="pct"/>
            <w:tcBorders>
              <w:top w:val="nil"/>
              <w:bottom w:val="nil"/>
            </w:tcBorders>
          </w:tcPr>
          <w:p w14:paraId="6AC4CFD6" w14:textId="77777777" w:rsidR="004E317D" w:rsidRPr="00AB0C9D" w:rsidRDefault="004E317D" w:rsidP="006507EC">
            <w:pPr>
              <w:pStyle w:val="TAC"/>
              <w:jc w:val="left"/>
              <w:rPr>
                <w:ins w:id="8472" w:author="Vijay Balasubramanian (QCT)" w:date="2023-09-01T00:40:00Z"/>
              </w:rPr>
            </w:pPr>
          </w:p>
        </w:tc>
        <w:tc>
          <w:tcPr>
            <w:tcW w:w="793" w:type="pct"/>
            <w:gridSpan w:val="2"/>
            <w:vMerge w:val="restart"/>
            <w:tcBorders>
              <w:top w:val="nil"/>
            </w:tcBorders>
            <w:shd w:val="clear" w:color="auto" w:fill="auto"/>
          </w:tcPr>
          <w:p w14:paraId="1B662E18" w14:textId="77777777" w:rsidR="004E317D" w:rsidRPr="00AB0C9D" w:rsidRDefault="004E317D" w:rsidP="006507EC">
            <w:pPr>
              <w:pStyle w:val="TAC"/>
              <w:jc w:val="left"/>
              <w:rPr>
                <w:ins w:id="8473" w:author="Vijay Balasubramanian (QCT)" w:date="2023-09-01T00:40:00Z"/>
              </w:rPr>
            </w:pPr>
          </w:p>
        </w:tc>
        <w:tc>
          <w:tcPr>
            <w:tcW w:w="987" w:type="pct"/>
          </w:tcPr>
          <w:p w14:paraId="3A03112E" w14:textId="77777777" w:rsidR="004E317D" w:rsidRPr="00AB0C9D" w:rsidRDefault="004E317D" w:rsidP="006507EC">
            <w:pPr>
              <w:pStyle w:val="TAC"/>
              <w:jc w:val="left"/>
              <w:rPr>
                <w:ins w:id="8474" w:author="Vijay Balasubramanian (QCT)" w:date="2023-09-01T00:40:00Z"/>
              </w:rPr>
            </w:pPr>
            <w:ins w:id="8475" w:author="Vijay Balasubramanian (QCT)" w:date="2023-09-01T00:40:00Z">
              <w:r w:rsidRPr="00AB0C9D">
                <w:t>DFT-s-OFDM QPSK</w:t>
              </w:r>
            </w:ins>
          </w:p>
        </w:tc>
        <w:tc>
          <w:tcPr>
            <w:tcW w:w="1255" w:type="pct"/>
            <w:shd w:val="clear" w:color="auto" w:fill="auto"/>
          </w:tcPr>
          <w:p w14:paraId="22B6EFF9" w14:textId="77777777" w:rsidR="004E317D" w:rsidRPr="00AB0C9D" w:rsidRDefault="004E317D" w:rsidP="006507EC">
            <w:pPr>
              <w:pStyle w:val="TAC"/>
              <w:jc w:val="left"/>
              <w:rPr>
                <w:ins w:id="8476" w:author="Vijay Balasubramanian (QCT)" w:date="2023-09-01T00:40:00Z"/>
              </w:rPr>
            </w:pPr>
            <w:ins w:id="8477" w:author="Vijay Balasubramanian (QCT)" w:date="2023-09-01T00:40:00Z">
              <w:r w:rsidRPr="00AB0C9D">
                <w:t>Edger_1RB_Left</w:t>
              </w:r>
            </w:ins>
          </w:p>
        </w:tc>
      </w:tr>
      <w:tr w:rsidR="004E317D" w:rsidRPr="00AB0C9D" w14:paraId="1890B318" w14:textId="77777777" w:rsidTr="006507EC">
        <w:trPr>
          <w:jc w:val="center"/>
          <w:ins w:id="8478" w:author="Vijay Balasubramanian (QCT)" w:date="2023-09-01T00:40:00Z"/>
        </w:trPr>
        <w:tc>
          <w:tcPr>
            <w:tcW w:w="375" w:type="pct"/>
            <w:shd w:val="clear" w:color="auto" w:fill="auto"/>
          </w:tcPr>
          <w:p w14:paraId="0CC7FF22" w14:textId="77777777" w:rsidR="004E317D" w:rsidRPr="00AB0C9D" w:rsidRDefault="004E317D" w:rsidP="006507EC">
            <w:pPr>
              <w:pStyle w:val="TAC"/>
              <w:jc w:val="left"/>
              <w:rPr>
                <w:ins w:id="8479" w:author="Vijay Balasubramanian (QCT)" w:date="2023-09-01T00:40:00Z"/>
              </w:rPr>
            </w:pPr>
            <w:ins w:id="8480" w:author="Vijay Balasubramanian (QCT)" w:date="2023-09-01T00:40:00Z">
              <w:r w:rsidRPr="00AB0C9D">
                <w:rPr>
                  <w:lang w:eastAsia="zh-CN"/>
                </w:rPr>
                <w:t>8</w:t>
              </w:r>
            </w:ins>
          </w:p>
        </w:tc>
        <w:tc>
          <w:tcPr>
            <w:tcW w:w="610" w:type="pct"/>
          </w:tcPr>
          <w:p w14:paraId="6F937951" w14:textId="77777777" w:rsidR="004E317D" w:rsidRPr="00AB0C9D" w:rsidRDefault="004E317D" w:rsidP="006507EC">
            <w:pPr>
              <w:pStyle w:val="TAC"/>
              <w:jc w:val="left"/>
              <w:rPr>
                <w:ins w:id="8481" w:author="Vijay Balasubramanian (QCT)" w:date="2023-09-01T00:40:00Z"/>
              </w:rPr>
            </w:pPr>
            <w:ins w:id="8482" w:author="Vijay Balasubramanian (QCT)" w:date="2023-09-01T00:40:00Z">
              <w:r w:rsidRPr="00AB0C9D">
                <w:t>High</w:t>
              </w:r>
            </w:ins>
          </w:p>
        </w:tc>
        <w:tc>
          <w:tcPr>
            <w:tcW w:w="535" w:type="pct"/>
            <w:tcBorders>
              <w:top w:val="nil"/>
              <w:bottom w:val="nil"/>
            </w:tcBorders>
          </w:tcPr>
          <w:p w14:paraId="07A1FA96" w14:textId="77777777" w:rsidR="004E317D" w:rsidRPr="00AB0C9D" w:rsidRDefault="004E317D" w:rsidP="006507EC">
            <w:pPr>
              <w:pStyle w:val="TAC"/>
              <w:jc w:val="left"/>
              <w:rPr>
                <w:ins w:id="8483" w:author="Vijay Balasubramanian (QCT)" w:date="2023-09-01T00:40:00Z"/>
              </w:rPr>
            </w:pPr>
          </w:p>
        </w:tc>
        <w:tc>
          <w:tcPr>
            <w:tcW w:w="445" w:type="pct"/>
            <w:tcBorders>
              <w:top w:val="nil"/>
              <w:bottom w:val="nil"/>
            </w:tcBorders>
          </w:tcPr>
          <w:p w14:paraId="6C16FE2B" w14:textId="77777777" w:rsidR="004E317D" w:rsidRPr="00AB0C9D" w:rsidRDefault="004E317D" w:rsidP="006507EC">
            <w:pPr>
              <w:pStyle w:val="TAC"/>
              <w:jc w:val="left"/>
              <w:rPr>
                <w:ins w:id="8484" w:author="Vijay Balasubramanian (QCT)" w:date="2023-09-01T00:40:00Z"/>
              </w:rPr>
            </w:pPr>
          </w:p>
        </w:tc>
        <w:tc>
          <w:tcPr>
            <w:tcW w:w="793" w:type="pct"/>
            <w:gridSpan w:val="2"/>
            <w:vMerge/>
            <w:shd w:val="clear" w:color="auto" w:fill="auto"/>
          </w:tcPr>
          <w:p w14:paraId="4921A1DF" w14:textId="77777777" w:rsidR="004E317D" w:rsidRPr="00AB0C9D" w:rsidRDefault="004E317D" w:rsidP="006507EC">
            <w:pPr>
              <w:pStyle w:val="TAC"/>
              <w:jc w:val="left"/>
              <w:rPr>
                <w:ins w:id="8485" w:author="Vijay Balasubramanian (QCT)" w:date="2023-09-01T00:40:00Z"/>
              </w:rPr>
            </w:pPr>
          </w:p>
        </w:tc>
        <w:tc>
          <w:tcPr>
            <w:tcW w:w="987" w:type="pct"/>
          </w:tcPr>
          <w:p w14:paraId="2A4BB15E" w14:textId="77777777" w:rsidR="004E317D" w:rsidRPr="00AB0C9D" w:rsidRDefault="004E317D" w:rsidP="006507EC">
            <w:pPr>
              <w:pStyle w:val="TAC"/>
              <w:jc w:val="left"/>
              <w:rPr>
                <w:ins w:id="8486" w:author="Vijay Balasubramanian (QCT)" w:date="2023-09-01T00:40:00Z"/>
              </w:rPr>
            </w:pPr>
            <w:ins w:id="8487" w:author="Vijay Balasubramanian (QCT)" w:date="2023-09-01T00:40:00Z">
              <w:r w:rsidRPr="00AB0C9D">
                <w:t>DFT-s-OFDM QPSK</w:t>
              </w:r>
            </w:ins>
          </w:p>
        </w:tc>
        <w:tc>
          <w:tcPr>
            <w:tcW w:w="1255" w:type="pct"/>
            <w:shd w:val="clear" w:color="auto" w:fill="auto"/>
          </w:tcPr>
          <w:p w14:paraId="34E03652" w14:textId="77777777" w:rsidR="004E317D" w:rsidRPr="00AB0C9D" w:rsidRDefault="004E317D" w:rsidP="006507EC">
            <w:pPr>
              <w:pStyle w:val="TAC"/>
              <w:jc w:val="left"/>
              <w:rPr>
                <w:ins w:id="8488" w:author="Vijay Balasubramanian (QCT)" w:date="2023-09-01T00:40:00Z"/>
              </w:rPr>
            </w:pPr>
            <w:ins w:id="8489" w:author="Vijay Balasubramanian (QCT)" w:date="2023-09-01T00:40:00Z">
              <w:r w:rsidRPr="00AB0C9D">
                <w:t>Edge_1RB_Right</w:t>
              </w:r>
            </w:ins>
          </w:p>
        </w:tc>
      </w:tr>
      <w:tr w:rsidR="004E317D" w:rsidRPr="00AB0C9D" w14:paraId="738785B4" w14:textId="77777777" w:rsidTr="006507EC">
        <w:trPr>
          <w:jc w:val="center"/>
          <w:ins w:id="8490" w:author="Vijay Balasubramanian (QCT)" w:date="2023-09-01T00:40:00Z"/>
        </w:trPr>
        <w:tc>
          <w:tcPr>
            <w:tcW w:w="375" w:type="pct"/>
            <w:shd w:val="clear" w:color="auto" w:fill="auto"/>
          </w:tcPr>
          <w:p w14:paraId="02336841" w14:textId="77777777" w:rsidR="004E317D" w:rsidRPr="00AB0C9D" w:rsidRDefault="004E317D" w:rsidP="006507EC">
            <w:pPr>
              <w:pStyle w:val="TAC"/>
              <w:jc w:val="left"/>
              <w:rPr>
                <w:ins w:id="8491" w:author="Vijay Balasubramanian (QCT)" w:date="2023-09-01T00:40:00Z"/>
              </w:rPr>
            </w:pPr>
            <w:ins w:id="8492" w:author="Vijay Balasubramanian (QCT)" w:date="2023-09-01T00:40:00Z">
              <w:r w:rsidRPr="00AB0C9D">
                <w:rPr>
                  <w:lang w:eastAsia="zh-CN"/>
                </w:rPr>
                <w:t>9</w:t>
              </w:r>
            </w:ins>
          </w:p>
        </w:tc>
        <w:tc>
          <w:tcPr>
            <w:tcW w:w="610" w:type="pct"/>
          </w:tcPr>
          <w:p w14:paraId="09333280" w14:textId="77777777" w:rsidR="004E317D" w:rsidRPr="00AB0C9D" w:rsidRDefault="004E317D" w:rsidP="006507EC">
            <w:pPr>
              <w:pStyle w:val="TAC"/>
              <w:jc w:val="left"/>
              <w:rPr>
                <w:ins w:id="8493" w:author="Vijay Balasubramanian (QCT)" w:date="2023-09-01T00:40:00Z"/>
              </w:rPr>
            </w:pPr>
            <w:ins w:id="8494" w:author="Vijay Balasubramanian (QCT)" w:date="2023-09-01T00:40:00Z">
              <w:r w:rsidRPr="00AB0C9D">
                <w:t>Default</w:t>
              </w:r>
            </w:ins>
          </w:p>
        </w:tc>
        <w:tc>
          <w:tcPr>
            <w:tcW w:w="535" w:type="pct"/>
            <w:tcBorders>
              <w:top w:val="nil"/>
              <w:bottom w:val="nil"/>
            </w:tcBorders>
          </w:tcPr>
          <w:p w14:paraId="0C25046A" w14:textId="77777777" w:rsidR="004E317D" w:rsidRPr="00AB0C9D" w:rsidRDefault="004E317D" w:rsidP="006507EC">
            <w:pPr>
              <w:pStyle w:val="TAC"/>
              <w:jc w:val="left"/>
              <w:rPr>
                <w:ins w:id="8495" w:author="Vijay Balasubramanian (QCT)" w:date="2023-09-01T00:40:00Z"/>
              </w:rPr>
            </w:pPr>
          </w:p>
        </w:tc>
        <w:tc>
          <w:tcPr>
            <w:tcW w:w="445" w:type="pct"/>
            <w:tcBorders>
              <w:top w:val="nil"/>
              <w:bottom w:val="nil"/>
            </w:tcBorders>
          </w:tcPr>
          <w:p w14:paraId="03270B8D" w14:textId="77777777" w:rsidR="004E317D" w:rsidRPr="00AB0C9D" w:rsidRDefault="004E317D" w:rsidP="006507EC">
            <w:pPr>
              <w:pStyle w:val="TAC"/>
              <w:jc w:val="left"/>
              <w:rPr>
                <w:ins w:id="8496" w:author="Vijay Balasubramanian (QCT)" w:date="2023-09-01T00:40:00Z"/>
              </w:rPr>
            </w:pPr>
          </w:p>
        </w:tc>
        <w:tc>
          <w:tcPr>
            <w:tcW w:w="793" w:type="pct"/>
            <w:gridSpan w:val="2"/>
            <w:vMerge/>
            <w:shd w:val="clear" w:color="auto" w:fill="auto"/>
          </w:tcPr>
          <w:p w14:paraId="0BF2DB86" w14:textId="77777777" w:rsidR="004E317D" w:rsidRPr="00AB0C9D" w:rsidRDefault="004E317D" w:rsidP="006507EC">
            <w:pPr>
              <w:pStyle w:val="TAC"/>
              <w:jc w:val="left"/>
              <w:rPr>
                <w:ins w:id="8497" w:author="Vijay Balasubramanian (QCT)" w:date="2023-09-01T00:40:00Z"/>
              </w:rPr>
            </w:pPr>
          </w:p>
        </w:tc>
        <w:tc>
          <w:tcPr>
            <w:tcW w:w="987" w:type="pct"/>
          </w:tcPr>
          <w:p w14:paraId="7EDC5233" w14:textId="77777777" w:rsidR="004E317D" w:rsidRPr="00AB0C9D" w:rsidRDefault="004E317D" w:rsidP="006507EC">
            <w:pPr>
              <w:pStyle w:val="TAC"/>
              <w:jc w:val="left"/>
              <w:rPr>
                <w:ins w:id="8498" w:author="Vijay Balasubramanian (QCT)" w:date="2023-09-01T00:40:00Z"/>
              </w:rPr>
            </w:pPr>
            <w:ins w:id="8499" w:author="Vijay Balasubramanian (QCT)" w:date="2023-09-01T00:40:00Z">
              <w:r w:rsidRPr="00AB0C9D">
                <w:t>DFT-s-OFDM QPSK</w:t>
              </w:r>
            </w:ins>
          </w:p>
        </w:tc>
        <w:tc>
          <w:tcPr>
            <w:tcW w:w="1255" w:type="pct"/>
            <w:shd w:val="clear" w:color="auto" w:fill="auto"/>
          </w:tcPr>
          <w:p w14:paraId="654A6EBF" w14:textId="77777777" w:rsidR="004E317D" w:rsidRPr="00AB0C9D" w:rsidRDefault="004E317D" w:rsidP="006507EC">
            <w:pPr>
              <w:pStyle w:val="TAC"/>
              <w:jc w:val="left"/>
              <w:rPr>
                <w:ins w:id="8500" w:author="Vijay Balasubramanian (QCT)" w:date="2023-09-01T00:40:00Z"/>
              </w:rPr>
            </w:pPr>
            <w:ins w:id="8501" w:author="Vijay Balasubramanian (QCT)" w:date="2023-09-01T00:40:00Z">
              <w:r w:rsidRPr="00AB0C9D">
                <w:t>Outer_Full</w:t>
              </w:r>
            </w:ins>
          </w:p>
        </w:tc>
      </w:tr>
      <w:tr w:rsidR="004E317D" w:rsidRPr="00AB0C9D" w14:paraId="1044536F" w14:textId="77777777" w:rsidTr="006507EC">
        <w:trPr>
          <w:jc w:val="center"/>
          <w:ins w:id="8502" w:author="Vijay Balasubramanian (QCT)" w:date="2023-09-01T00:40:00Z"/>
        </w:trPr>
        <w:tc>
          <w:tcPr>
            <w:tcW w:w="375" w:type="pct"/>
            <w:shd w:val="clear" w:color="auto" w:fill="auto"/>
          </w:tcPr>
          <w:p w14:paraId="31212EF2" w14:textId="77777777" w:rsidR="004E317D" w:rsidRPr="00AB0C9D" w:rsidRDefault="004E317D" w:rsidP="006507EC">
            <w:pPr>
              <w:pStyle w:val="TAC"/>
              <w:jc w:val="left"/>
              <w:rPr>
                <w:ins w:id="8503" w:author="Vijay Balasubramanian (QCT)" w:date="2023-09-01T00:40:00Z"/>
                <w:lang w:eastAsia="zh-CN"/>
              </w:rPr>
            </w:pPr>
            <w:ins w:id="8504" w:author="Vijay Balasubramanian (QCT)" w:date="2023-09-01T00:40:00Z">
              <w:r w:rsidRPr="00AB0C9D">
                <w:rPr>
                  <w:lang w:eastAsia="zh-CN"/>
                </w:rPr>
                <w:t>10</w:t>
              </w:r>
            </w:ins>
          </w:p>
        </w:tc>
        <w:tc>
          <w:tcPr>
            <w:tcW w:w="610" w:type="pct"/>
          </w:tcPr>
          <w:p w14:paraId="6112CAC3" w14:textId="77777777" w:rsidR="004E317D" w:rsidRPr="00AB0C9D" w:rsidRDefault="004E317D" w:rsidP="006507EC">
            <w:pPr>
              <w:pStyle w:val="TAC"/>
              <w:jc w:val="left"/>
              <w:rPr>
                <w:ins w:id="8505" w:author="Vijay Balasubramanian (QCT)" w:date="2023-09-01T00:40:00Z"/>
              </w:rPr>
            </w:pPr>
            <w:ins w:id="8506" w:author="Vijay Balasubramanian (QCT)" w:date="2023-09-01T00:40:00Z">
              <w:r w:rsidRPr="00AB0C9D">
                <w:t>Low</w:t>
              </w:r>
            </w:ins>
          </w:p>
        </w:tc>
        <w:tc>
          <w:tcPr>
            <w:tcW w:w="535" w:type="pct"/>
            <w:tcBorders>
              <w:top w:val="nil"/>
              <w:bottom w:val="nil"/>
            </w:tcBorders>
          </w:tcPr>
          <w:p w14:paraId="28F9744E" w14:textId="77777777" w:rsidR="004E317D" w:rsidRPr="00AB0C9D" w:rsidRDefault="004E317D" w:rsidP="006507EC">
            <w:pPr>
              <w:pStyle w:val="TAC"/>
              <w:jc w:val="left"/>
              <w:rPr>
                <w:ins w:id="8507" w:author="Vijay Balasubramanian (QCT)" w:date="2023-09-01T00:40:00Z"/>
              </w:rPr>
            </w:pPr>
          </w:p>
        </w:tc>
        <w:tc>
          <w:tcPr>
            <w:tcW w:w="445" w:type="pct"/>
            <w:tcBorders>
              <w:top w:val="nil"/>
              <w:bottom w:val="nil"/>
            </w:tcBorders>
          </w:tcPr>
          <w:p w14:paraId="04EFA989" w14:textId="77777777" w:rsidR="004E317D" w:rsidRPr="00AB0C9D" w:rsidRDefault="004E317D" w:rsidP="006507EC">
            <w:pPr>
              <w:pStyle w:val="TAC"/>
              <w:jc w:val="left"/>
              <w:rPr>
                <w:ins w:id="8508" w:author="Vijay Balasubramanian (QCT)" w:date="2023-09-01T00:40:00Z"/>
              </w:rPr>
            </w:pPr>
          </w:p>
        </w:tc>
        <w:tc>
          <w:tcPr>
            <w:tcW w:w="793" w:type="pct"/>
            <w:gridSpan w:val="2"/>
            <w:vMerge/>
            <w:shd w:val="clear" w:color="auto" w:fill="auto"/>
          </w:tcPr>
          <w:p w14:paraId="79478E09" w14:textId="77777777" w:rsidR="004E317D" w:rsidRPr="00AB0C9D" w:rsidRDefault="004E317D" w:rsidP="006507EC">
            <w:pPr>
              <w:pStyle w:val="TAC"/>
              <w:jc w:val="left"/>
              <w:rPr>
                <w:ins w:id="8509" w:author="Vijay Balasubramanian (QCT)" w:date="2023-09-01T00:40:00Z"/>
              </w:rPr>
            </w:pPr>
          </w:p>
        </w:tc>
        <w:tc>
          <w:tcPr>
            <w:tcW w:w="987" w:type="pct"/>
          </w:tcPr>
          <w:p w14:paraId="4920E1FC" w14:textId="77777777" w:rsidR="004E317D" w:rsidRPr="00AB0C9D" w:rsidRDefault="004E317D" w:rsidP="006507EC">
            <w:pPr>
              <w:pStyle w:val="TAC"/>
              <w:jc w:val="left"/>
              <w:rPr>
                <w:ins w:id="8510" w:author="Vijay Balasubramanian (QCT)" w:date="2023-09-01T00:40:00Z"/>
              </w:rPr>
            </w:pPr>
            <w:ins w:id="8511" w:author="Vijay Balasubramanian (QCT)" w:date="2023-09-01T00:40:00Z">
              <w:r w:rsidRPr="00AB0C9D">
                <w:t>DFT-s-OFDM 16 QAM</w:t>
              </w:r>
            </w:ins>
          </w:p>
        </w:tc>
        <w:tc>
          <w:tcPr>
            <w:tcW w:w="1255" w:type="pct"/>
            <w:shd w:val="clear" w:color="auto" w:fill="auto"/>
          </w:tcPr>
          <w:p w14:paraId="0D8A5DFC" w14:textId="77777777" w:rsidR="004E317D" w:rsidRPr="00AB0C9D" w:rsidRDefault="004E317D" w:rsidP="006507EC">
            <w:pPr>
              <w:pStyle w:val="TAC"/>
              <w:jc w:val="left"/>
              <w:rPr>
                <w:ins w:id="8512" w:author="Vijay Balasubramanian (QCT)" w:date="2023-09-01T00:40:00Z"/>
              </w:rPr>
            </w:pPr>
            <w:ins w:id="8513" w:author="Vijay Balasubramanian (QCT)" w:date="2023-09-01T00:40:00Z">
              <w:r w:rsidRPr="00AB0C9D">
                <w:t>Edge_1RB_Left</w:t>
              </w:r>
            </w:ins>
          </w:p>
        </w:tc>
      </w:tr>
      <w:tr w:rsidR="004E317D" w:rsidRPr="00AB0C9D" w14:paraId="67AF6D34" w14:textId="77777777" w:rsidTr="006507EC">
        <w:trPr>
          <w:jc w:val="center"/>
          <w:ins w:id="8514" w:author="Vijay Balasubramanian (QCT)" w:date="2023-09-01T00:40:00Z"/>
        </w:trPr>
        <w:tc>
          <w:tcPr>
            <w:tcW w:w="375" w:type="pct"/>
            <w:shd w:val="clear" w:color="auto" w:fill="auto"/>
          </w:tcPr>
          <w:p w14:paraId="2841765C" w14:textId="77777777" w:rsidR="004E317D" w:rsidRPr="00AB0C9D" w:rsidRDefault="004E317D" w:rsidP="006507EC">
            <w:pPr>
              <w:pStyle w:val="TAC"/>
              <w:jc w:val="left"/>
              <w:rPr>
                <w:ins w:id="8515" w:author="Vijay Balasubramanian (QCT)" w:date="2023-09-01T00:40:00Z"/>
                <w:lang w:eastAsia="zh-CN"/>
              </w:rPr>
            </w:pPr>
            <w:ins w:id="8516" w:author="Vijay Balasubramanian (QCT)" w:date="2023-09-01T00:40:00Z">
              <w:r w:rsidRPr="00AB0C9D">
                <w:rPr>
                  <w:lang w:eastAsia="zh-CN"/>
                </w:rPr>
                <w:t>11</w:t>
              </w:r>
            </w:ins>
          </w:p>
        </w:tc>
        <w:tc>
          <w:tcPr>
            <w:tcW w:w="610" w:type="pct"/>
          </w:tcPr>
          <w:p w14:paraId="72666144" w14:textId="77777777" w:rsidR="004E317D" w:rsidRPr="00AB0C9D" w:rsidRDefault="004E317D" w:rsidP="006507EC">
            <w:pPr>
              <w:pStyle w:val="TAC"/>
              <w:jc w:val="left"/>
              <w:rPr>
                <w:ins w:id="8517" w:author="Vijay Balasubramanian (QCT)" w:date="2023-09-01T00:40:00Z"/>
              </w:rPr>
            </w:pPr>
            <w:ins w:id="8518" w:author="Vijay Balasubramanian (QCT)" w:date="2023-09-01T00:40:00Z">
              <w:r w:rsidRPr="00AB0C9D">
                <w:t>High</w:t>
              </w:r>
            </w:ins>
          </w:p>
        </w:tc>
        <w:tc>
          <w:tcPr>
            <w:tcW w:w="535" w:type="pct"/>
            <w:tcBorders>
              <w:top w:val="nil"/>
              <w:bottom w:val="nil"/>
            </w:tcBorders>
          </w:tcPr>
          <w:p w14:paraId="5CAE503B" w14:textId="77777777" w:rsidR="004E317D" w:rsidRPr="00AB0C9D" w:rsidRDefault="004E317D" w:rsidP="006507EC">
            <w:pPr>
              <w:pStyle w:val="TAC"/>
              <w:jc w:val="left"/>
              <w:rPr>
                <w:ins w:id="8519" w:author="Vijay Balasubramanian (QCT)" w:date="2023-09-01T00:40:00Z"/>
              </w:rPr>
            </w:pPr>
          </w:p>
        </w:tc>
        <w:tc>
          <w:tcPr>
            <w:tcW w:w="445" w:type="pct"/>
            <w:tcBorders>
              <w:top w:val="nil"/>
              <w:bottom w:val="nil"/>
            </w:tcBorders>
          </w:tcPr>
          <w:p w14:paraId="2648E23E" w14:textId="77777777" w:rsidR="004E317D" w:rsidRPr="00AB0C9D" w:rsidRDefault="004E317D" w:rsidP="006507EC">
            <w:pPr>
              <w:pStyle w:val="TAC"/>
              <w:jc w:val="left"/>
              <w:rPr>
                <w:ins w:id="8520" w:author="Vijay Balasubramanian (QCT)" w:date="2023-09-01T00:40:00Z"/>
              </w:rPr>
            </w:pPr>
          </w:p>
        </w:tc>
        <w:tc>
          <w:tcPr>
            <w:tcW w:w="793" w:type="pct"/>
            <w:gridSpan w:val="2"/>
            <w:vMerge/>
            <w:shd w:val="clear" w:color="auto" w:fill="auto"/>
          </w:tcPr>
          <w:p w14:paraId="551C3332" w14:textId="77777777" w:rsidR="004E317D" w:rsidRPr="00AB0C9D" w:rsidRDefault="004E317D" w:rsidP="006507EC">
            <w:pPr>
              <w:pStyle w:val="TAC"/>
              <w:jc w:val="left"/>
              <w:rPr>
                <w:ins w:id="8521" w:author="Vijay Balasubramanian (QCT)" w:date="2023-09-01T00:40:00Z"/>
              </w:rPr>
            </w:pPr>
          </w:p>
        </w:tc>
        <w:tc>
          <w:tcPr>
            <w:tcW w:w="987" w:type="pct"/>
          </w:tcPr>
          <w:p w14:paraId="35E4FABA" w14:textId="77777777" w:rsidR="004E317D" w:rsidRPr="00AB0C9D" w:rsidRDefault="004E317D" w:rsidP="006507EC">
            <w:pPr>
              <w:pStyle w:val="TAC"/>
              <w:jc w:val="left"/>
              <w:rPr>
                <w:ins w:id="8522" w:author="Vijay Balasubramanian (QCT)" w:date="2023-09-01T00:40:00Z"/>
              </w:rPr>
            </w:pPr>
            <w:ins w:id="8523" w:author="Vijay Balasubramanian (QCT)" w:date="2023-09-01T00:40:00Z">
              <w:r w:rsidRPr="00AB0C9D">
                <w:t>DFT-s-OFDM 16 QAM</w:t>
              </w:r>
            </w:ins>
          </w:p>
        </w:tc>
        <w:tc>
          <w:tcPr>
            <w:tcW w:w="1255" w:type="pct"/>
            <w:shd w:val="clear" w:color="auto" w:fill="auto"/>
          </w:tcPr>
          <w:p w14:paraId="2C738B30" w14:textId="77777777" w:rsidR="004E317D" w:rsidRPr="00AB0C9D" w:rsidRDefault="004E317D" w:rsidP="006507EC">
            <w:pPr>
              <w:pStyle w:val="TAC"/>
              <w:jc w:val="left"/>
              <w:rPr>
                <w:ins w:id="8524" w:author="Vijay Balasubramanian (QCT)" w:date="2023-09-01T00:40:00Z"/>
              </w:rPr>
            </w:pPr>
            <w:ins w:id="8525" w:author="Vijay Balasubramanian (QCT)" w:date="2023-09-01T00:40:00Z">
              <w:r w:rsidRPr="00AB0C9D">
                <w:t>Edge_1RB_Right</w:t>
              </w:r>
            </w:ins>
          </w:p>
        </w:tc>
      </w:tr>
      <w:tr w:rsidR="004E317D" w:rsidRPr="00AB0C9D" w14:paraId="5B8C2D4D" w14:textId="77777777" w:rsidTr="006507EC">
        <w:trPr>
          <w:jc w:val="center"/>
          <w:ins w:id="8526" w:author="Vijay Balasubramanian (QCT)" w:date="2023-09-01T00:40:00Z"/>
        </w:trPr>
        <w:tc>
          <w:tcPr>
            <w:tcW w:w="375" w:type="pct"/>
            <w:shd w:val="clear" w:color="auto" w:fill="auto"/>
          </w:tcPr>
          <w:p w14:paraId="4FFD49A5" w14:textId="77777777" w:rsidR="004E317D" w:rsidRPr="00AB0C9D" w:rsidRDefault="004E317D" w:rsidP="006507EC">
            <w:pPr>
              <w:pStyle w:val="TAC"/>
              <w:jc w:val="left"/>
              <w:rPr>
                <w:ins w:id="8527" w:author="Vijay Balasubramanian (QCT)" w:date="2023-09-01T00:40:00Z"/>
                <w:lang w:eastAsia="zh-CN"/>
              </w:rPr>
            </w:pPr>
            <w:ins w:id="8528" w:author="Vijay Balasubramanian (QCT)" w:date="2023-09-01T00:40:00Z">
              <w:r w:rsidRPr="00AB0C9D">
                <w:rPr>
                  <w:lang w:eastAsia="zh-CN"/>
                </w:rPr>
                <w:t>12</w:t>
              </w:r>
            </w:ins>
          </w:p>
        </w:tc>
        <w:tc>
          <w:tcPr>
            <w:tcW w:w="610" w:type="pct"/>
          </w:tcPr>
          <w:p w14:paraId="42FF0C0B" w14:textId="77777777" w:rsidR="004E317D" w:rsidRPr="00AB0C9D" w:rsidRDefault="004E317D" w:rsidP="006507EC">
            <w:pPr>
              <w:pStyle w:val="TAC"/>
              <w:jc w:val="left"/>
              <w:rPr>
                <w:ins w:id="8529" w:author="Vijay Balasubramanian (QCT)" w:date="2023-09-01T00:40:00Z"/>
              </w:rPr>
            </w:pPr>
            <w:ins w:id="8530" w:author="Vijay Balasubramanian (QCT)" w:date="2023-09-01T00:40:00Z">
              <w:r w:rsidRPr="00AB0C9D">
                <w:t>Default</w:t>
              </w:r>
            </w:ins>
          </w:p>
        </w:tc>
        <w:tc>
          <w:tcPr>
            <w:tcW w:w="535" w:type="pct"/>
            <w:tcBorders>
              <w:top w:val="nil"/>
              <w:bottom w:val="nil"/>
            </w:tcBorders>
          </w:tcPr>
          <w:p w14:paraId="4D7DD850" w14:textId="77777777" w:rsidR="004E317D" w:rsidRPr="00AB0C9D" w:rsidRDefault="004E317D" w:rsidP="006507EC">
            <w:pPr>
              <w:pStyle w:val="TAC"/>
              <w:jc w:val="left"/>
              <w:rPr>
                <w:ins w:id="8531" w:author="Vijay Balasubramanian (QCT)" w:date="2023-09-01T00:40:00Z"/>
              </w:rPr>
            </w:pPr>
          </w:p>
        </w:tc>
        <w:tc>
          <w:tcPr>
            <w:tcW w:w="445" w:type="pct"/>
            <w:tcBorders>
              <w:top w:val="nil"/>
              <w:bottom w:val="nil"/>
            </w:tcBorders>
          </w:tcPr>
          <w:p w14:paraId="6FE0587D" w14:textId="77777777" w:rsidR="004E317D" w:rsidRPr="00AB0C9D" w:rsidRDefault="004E317D" w:rsidP="006507EC">
            <w:pPr>
              <w:pStyle w:val="TAC"/>
              <w:jc w:val="left"/>
              <w:rPr>
                <w:ins w:id="8532" w:author="Vijay Balasubramanian (QCT)" w:date="2023-09-01T00:40:00Z"/>
              </w:rPr>
            </w:pPr>
          </w:p>
        </w:tc>
        <w:tc>
          <w:tcPr>
            <w:tcW w:w="793" w:type="pct"/>
            <w:gridSpan w:val="2"/>
            <w:vMerge/>
            <w:shd w:val="clear" w:color="auto" w:fill="auto"/>
          </w:tcPr>
          <w:p w14:paraId="0CAFB50A" w14:textId="77777777" w:rsidR="004E317D" w:rsidRPr="00AB0C9D" w:rsidRDefault="004E317D" w:rsidP="006507EC">
            <w:pPr>
              <w:pStyle w:val="TAC"/>
              <w:jc w:val="left"/>
              <w:rPr>
                <w:ins w:id="8533" w:author="Vijay Balasubramanian (QCT)" w:date="2023-09-01T00:40:00Z"/>
              </w:rPr>
            </w:pPr>
          </w:p>
        </w:tc>
        <w:tc>
          <w:tcPr>
            <w:tcW w:w="987" w:type="pct"/>
          </w:tcPr>
          <w:p w14:paraId="4BC0FD66" w14:textId="77777777" w:rsidR="004E317D" w:rsidRPr="00AB0C9D" w:rsidRDefault="004E317D" w:rsidP="006507EC">
            <w:pPr>
              <w:pStyle w:val="TAC"/>
              <w:jc w:val="left"/>
              <w:rPr>
                <w:ins w:id="8534" w:author="Vijay Balasubramanian (QCT)" w:date="2023-09-01T00:40:00Z"/>
              </w:rPr>
            </w:pPr>
            <w:ins w:id="8535" w:author="Vijay Balasubramanian (QCT)" w:date="2023-09-01T00:40:00Z">
              <w:r w:rsidRPr="00AB0C9D">
                <w:t>DFT-s-OFDM 16 QAM</w:t>
              </w:r>
            </w:ins>
          </w:p>
        </w:tc>
        <w:tc>
          <w:tcPr>
            <w:tcW w:w="1255" w:type="pct"/>
            <w:shd w:val="clear" w:color="auto" w:fill="auto"/>
          </w:tcPr>
          <w:p w14:paraId="45C617CF" w14:textId="77777777" w:rsidR="004E317D" w:rsidRPr="00AB0C9D" w:rsidRDefault="004E317D" w:rsidP="006507EC">
            <w:pPr>
              <w:pStyle w:val="TAC"/>
              <w:jc w:val="left"/>
              <w:rPr>
                <w:ins w:id="8536" w:author="Vijay Balasubramanian (QCT)" w:date="2023-09-01T00:40:00Z"/>
              </w:rPr>
            </w:pPr>
            <w:ins w:id="8537" w:author="Vijay Balasubramanian (QCT)" w:date="2023-09-01T00:40:00Z">
              <w:r w:rsidRPr="00AB0C9D">
                <w:t>Outer_Full</w:t>
              </w:r>
            </w:ins>
          </w:p>
        </w:tc>
      </w:tr>
      <w:tr w:rsidR="004E317D" w:rsidRPr="00AB0C9D" w14:paraId="7C816055" w14:textId="77777777" w:rsidTr="006507EC">
        <w:trPr>
          <w:jc w:val="center"/>
          <w:ins w:id="8538" w:author="Vijay Balasubramanian (QCT)" w:date="2023-09-01T00:40:00Z"/>
        </w:trPr>
        <w:tc>
          <w:tcPr>
            <w:tcW w:w="375" w:type="pct"/>
            <w:shd w:val="clear" w:color="auto" w:fill="auto"/>
          </w:tcPr>
          <w:p w14:paraId="2BB2B94B" w14:textId="77777777" w:rsidR="004E317D" w:rsidRPr="00AB0C9D" w:rsidRDefault="004E317D" w:rsidP="006507EC">
            <w:pPr>
              <w:pStyle w:val="TAC"/>
              <w:jc w:val="left"/>
              <w:rPr>
                <w:ins w:id="8539" w:author="Vijay Balasubramanian (QCT)" w:date="2023-09-01T00:40:00Z"/>
                <w:lang w:eastAsia="zh-CN"/>
              </w:rPr>
            </w:pPr>
            <w:ins w:id="8540" w:author="Vijay Balasubramanian (QCT)" w:date="2023-09-01T00:40:00Z">
              <w:r w:rsidRPr="00AB0C9D">
                <w:rPr>
                  <w:lang w:eastAsia="zh-CN"/>
                </w:rPr>
                <w:t>13</w:t>
              </w:r>
            </w:ins>
          </w:p>
        </w:tc>
        <w:tc>
          <w:tcPr>
            <w:tcW w:w="610" w:type="pct"/>
          </w:tcPr>
          <w:p w14:paraId="027B2F51" w14:textId="77777777" w:rsidR="004E317D" w:rsidRPr="00AB0C9D" w:rsidRDefault="004E317D" w:rsidP="006507EC">
            <w:pPr>
              <w:pStyle w:val="TAC"/>
              <w:jc w:val="left"/>
              <w:rPr>
                <w:ins w:id="8541" w:author="Vijay Balasubramanian (QCT)" w:date="2023-09-01T00:40:00Z"/>
              </w:rPr>
            </w:pPr>
            <w:ins w:id="8542" w:author="Vijay Balasubramanian (QCT)" w:date="2023-09-01T00:40:00Z">
              <w:r w:rsidRPr="00AB0C9D">
                <w:t>Low</w:t>
              </w:r>
            </w:ins>
          </w:p>
        </w:tc>
        <w:tc>
          <w:tcPr>
            <w:tcW w:w="535" w:type="pct"/>
            <w:tcBorders>
              <w:top w:val="nil"/>
              <w:bottom w:val="nil"/>
            </w:tcBorders>
          </w:tcPr>
          <w:p w14:paraId="4AD2EB53" w14:textId="77777777" w:rsidR="004E317D" w:rsidRPr="00AB0C9D" w:rsidRDefault="004E317D" w:rsidP="006507EC">
            <w:pPr>
              <w:pStyle w:val="TAC"/>
              <w:jc w:val="left"/>
              <w:rPr>
                <w:ins w:id="8543" w:author="Vijay Balasubramanian (QCT)" w:date="2023-09-01T00:40:00Z"/>
              </w:rPr>
            </w:pPr>
          </w:p>
        </w:tc>
        <w:tc>
          <w:tcPr>
            <w:tcW w:w="445" w:type="pct"/>
            <w:tcBorders>
              <w:top w:val="nil"/>
              <w:bottom w:val="nil"/>
            </w:tcBorders>
          </w:tcPr>
          <w:p w14:paraId="189AB223" w14:textId="77777777" w:rsidR="004E317D" w:rsidRPr="00AB0C9D" w:rsidRDefault="004E317D" w:rsidP="006507EC">
            <w:pPr>
              <w:pStyle w:val="TAC"/>
              <w:jc w:val="left"/>
              <w:rPr>
                <w:ins w:id="8544" w:author="Vijay Balasubramanian (QCT)" w:date="2023-09-01T00:40:00Z"/>
              </w:rPr>
            </w:pPr>
          </w:p>
        </w:tc>
        <w:tc>
          <w:tcPr>
            <w:tcW w:w="793" w:type="pct"/>
            <w:gridSpan w:val="2"/>
            <w:vMerge/>
            <w:shd w:val="clear" w:color="auto" w:fill="auto"/>
          </w:tcPr>
          <w:p w14:paraId="01B0B12D" w14:textId="77777777" w:rsidR="004E317D" w:rsidRPr="00AB0C9D" w:rsidRDefault="004E317D" w:rsidP="006507EC">
            <w:pPr>
              <w:pStyle w:val="TAC"/>
              <w:jc w:val="left"/>
              <w:rPr>
                <w:ins w:id="8545" w:author="Vijay Balasubramanian (QCT)" w:date="2023-09-01T00:40:00Z"/>
              </w:rPr>
            </w:pPr>
          </w:p>
        </w:tc>
        <w:tc>
          <w:tcPr>
            <w:tcW w:w="987" w:type="pct"/>
          </w:tcPr>
          <w:p w14:paraId="7289B142" w14:textId="77777777" w:rsidR="004E317D" w:rsidRPr="00AB0C9D" w:rsidRDefault="004E317D" w:rsidP="006507EC">
            <w:pPr>
              <w:pStyle w:val="TAC"/>
              <w:jc w:val="left"/>
              <w:rPr>
                <w:ins w:id="8546" w:author="Vijay Balasubramanian (QCT)" w:date="2023-09-01T00:40:00Z"/>
              </w:rPr>
            </w:pPr>
            <w:ins w:id="8547" w:author="Vijay Balasubramanian (QCT)" w:date="2023-09-01T00:40:00Z">
              <w:r w:rsidRPr="00AB0C9D">
                <w:t>DFT-s-OFDM 64 QAM</w:t>
              </w:r>
            </w:ins>
          </w:p>
        </w:tc>
        <w:tc>
          <w:tcPr>
            <w:tcW w:w="1255" w:type="pct"/>
            <w:shd w:val="clear" w:color="auto" w:fill="auto"/>
          </w:tcPr>
          <w:p w14:paraId="27622DBD" w14:textId="77777777" w:rsidR="004E317D" w:rsidRPr="00AB0C9D" w:rsidRDefault="004E317D" w:rsidP="006507EC">
            <w:pPr>
              <w:pStyle w:val="TAC"/>
              <w:jc w:val="left"/>
              <w:rPr>
                <w:ins w:id="8548" w:author="Vijay Balasubramanian (QCT)" w:date="2023-09-01T00:40:00Z"/>
              </w:rPr>
            </w:pPr>
            <w:ins w:id="8549" w:author="Vijay Balasubramanian (QCT)" w:date="2023-09-01T00:40:00Z">
              <w:r w:rsidRPr="00AB0C9D">
                <w:t>Edge_1RB_Left</w:t>
              </w:r>
            </w:ins>
          </w:p>
        </w:tc>
      </w:tr>
      <w:tr w:rsidR="004E317D" w:rsidRPr="00AB0C9D" w14:paraId="2FCFFE83" w14:textId="77777777" w:rsidTr="006507EC">
        <w:trPr>
          <w:jc w:val="center"/>
          <w:ins w:id="8550" w:author="Vijay Balasubramanian (QCT)" w:date="2023-09-01T00:40:00Z"/>
        </w:trPr>
        <w:tc>
          <w:tcPr>
            <w:tcW w:w="375" w:type="pct"/>
            <w:shd w:val="clear" w:color="auto" w:fill="auto"/>
          </w:tcPr>
          <w:p w14:paraId="0A599152" w14:textId="77777777" w:rsidR="004E317D" w:rsidRPr="00AB0C9D" w:rsidRDefault="004E317D" w:rsidP="006507EC">
            <w:pPr>
              <w:pStyle w:val="TAC"/>
              <w:jc w:val="left"/>
              <w:rPr>
                <w:ins w:id="8551" w:author="Vijay Balasubramanian (QCT)" w:date="2023-09-01T00:40:00Z"/>
                <w:lang w:eastAsia="zh-CN"/>
              </w:rPr>
            </w:pPr>
            <w:ins w:id="8552" w:author="Vijay Balasubramanian (QCT)" w:date="2023-09-01T00:40:00Z">
              <w:r w:rsidRPr="00AB0C9D">
                <w:rPr>
                  <w:lang w:eastAsia="zh-CN"/>
                </w:rPr>
                <w:t>14</w:t>
              </w:r>
            </w:ins>
          </w:p>
        </w:tc>
        <w:tc>
          <w:tcPr>
            <w:tcW w:w="610" w:type="pct"/>
          </w:tcPr>
          <w:p w14:paraId="2928B4C2" w14:textId="77777777" w:rsidR="004E317D" w:rsidRPr="00AB0C9D" w:rsidRDefault="004E317D" w:rsidP="006507EC">
            <w:pPr>
              <w:pStyle w:val="TAC"/>
              <w:jc w:val="left"/>
              <w:rPr>
                <w:ins w:id="8553" w:author="Vijay Balasubramanian (QCT)" w:date="2023-09-01T00:40:00Z"/>
              </w:rPr>
            </w:pPr>
            <w:ins w:id="8554" w:author="Vijay Balasubramanian (QCT)" w:date="2023-09-01T00:40:00Z">
              <w:r w:rsidRPr="00AB0C9D">
                <w:t>High</w:t>
              </w:r>
            </w:ins>
          </w:p>
        </w:tc>
        <w:tc>
          <w:tcPr>
            <w:tcW w:w="535" w:type="pct"/>
            <w:tcBorders>
              <w:top w:val="nil"/>
              <w:bottom w:val="nil"/>
            </w:tcBorders>
          </w:tcPr>
          <w:p w14:paraId="19AB3246" w14:textId="77777777" w:rsidR="004E317D" w:rsidRPr="00AB0C9D" w:rsidRDefault="004E317D" w:rsidP="006507EC">
            <w:pPr>
              <w:pStyle w:val="TAC"/>
              <w:jc w:val="left"/>
              <w:rPr>
                <w:ins w:id="8555" w:author="Vijay Balasubramanian (QCT)" w:date="2023-09-01T00:40:00Z"/>
              </w:rPr>
            </w:pPr>
          </w:p>
        </w:tc>
        <w:tc>
          <w:tcPr>
            <w:tcW w:w="445" w:type="pct"/>
            <w:tcBorders>
              <w:top w:val="nil"/>
              <w:bottom w:val="nil"/>
            </w:tcBorders>
          </w:tcPr>
          <w:p w14:paraId="57B458F5" w14:textId="77777777" w:rsidR="004E317D" w:rsidRPr="00AB0C9D" w:rsidRDefault="004E317D" w:rsidP="006507EC">
            <w:pPr>
              <w:pStyle w:val="TAC"/>
              <w:jc w:val="left"/>
              <w:rPr>
                <w:ins w:id="8556" w:author="Vijay Balasubramanian (QCT)" w:date="2023-09-01T00:40:00Z"/>
              </w:rPr>
            </w:pPr>
          </w:p>
        </w:tc>
        <w:tc>
          <w:tcPr>
            <w:tcW w:w="793" w:type="pct"/>
            <w:gridSpan w:val="2"/>
            <w:vMerge/>
            <w:shd w:val="clear" w:color="auto" w:fill="auto"/>
          </w:tcPr>
          <w:p w14:paraId="3CC58B51" w14:textId="77777777" w:rsidR="004E317D" w:rsidRPr="00AB0C9D" w:rsidRDefault="004E317D" w:rsidP="006507EC">
            <w:pPr>
              <w:pStyle w:val="TAC"/>
              <w:jc w:val="left"/>
              <w:rPr>
                <w:ins w:id="8557" w:author="Vijay Balasubramanian (QCT)" w:date="2023-09-01T00:40:00Z"/>
              </w:rPr>
            </w:pPr>
          </w:p>
        </w:tc>
        <w:tc>
          <w:tcPr>
            <w:tcW w:w="987" w:type="pct"/>
          </w:tcPr>
          <w:p w14:paraId="017E73E1" w14:textId="77777777" w:rsidR="004E317D" w:rsidRPr="00AB0C9D" w:rsidRDefault="004E317D" w:rsidP="006507EC">
            <w:pPr>
              <w:pStyle w:val="TAC"/>
              <w:jc w:val="left"/>
              <w:rPr>
                <w:ins w:id="8558" w:author="Vijay Balasubramanian (QCT)" w:date="2023-09-01T00:40:00Z"/>
              </w:rPr>
            </w:pPr>
            <w:ins w:id="8559" w:author="Vijay Balasubramanian (QCT)" w:date="2023-09-01T00:40:00Z">
              <w:r w:rsidRPr="00AB0C9D">
                <w:t>DFT-s-OFDM 64 QAM</w:t>
              </w:r>
            </w:ins>
          </w:p>
        </w:tc>
        <w:tc>
          <w:tcPr>
            <w:tcW w:w="1255" w:type="pct"/>
            <w:shd w:val="clear" w:color="auto" w:fill="auto"/>
          </w:tcPr>
          <w:p w14:paraId="6B301CDB" w14:textId="77777777" w:rsidR="004E317D" w:rsidRPr="00AB0C9D" w:rsidRDefault="004E317D" w:rsidP="006507EC">
            <w:pPr>
              <w:pStyle w:val="TAC"/>
              <w:jc w:val="left"/>
              <w:rPr>
                <w:ins w:id="8560" w:author="Vijay Balasubramanian (QCT)" w:date="2023-09-01T00:40:00Z"/>
              </w:rPr>
            </w:pPr>
            <w:ins w:id="8561" w:author="Vijay Balasubramanian (QCT)" w:date="2023-09-01T00:40:00Z">
              <w:r w:rsidRPr="00AB0C9D">
                <w:t>Edge_1RB_Right</w:t>
              </w:r>
            </w:ins>
          </w:p>
        </w:tc>
      </w:tr>
      <w:tr w:rsidR="004E317D" w:rsidRPr="00AB0C9D" w14:paraId="2825FB03" w14:textId="77777777" w:rsidTr="006507EC">
        <w:trPr>
          <w:jc w:val="center"/>
          <w:ins w:id="8562" w:author="Vijay Balasubramanian (QCT)" w:date="2023-09-01T00:40:00Z"/>
        </w:trPr>
        <w:tc>
          <w:tcPr>
            <w:tcW w:w="375" w:type="pct"/>
            <w:shd w:val="clear" w:color="auto" w:fill="auto"/>
          </w:tcPr>
          <w:p w14:paraId="5963BDD5" w14:textId="77777777" w:rsidR="004E317D" w:rsidRPr="00AB0C9D" w:rsidRDefault="004E317D" w:rsidP="006507EC">
            <w:pPr>
              <w:pStyle w:val="TAC"/>
              <w:jc w:val="left"/>
              <w:rPr>
                <w:ins w:id="8563" w:author="Vijay Balasubramanian (QCT)" w:date="2023-09-01T00:40:00Z"/>
                <w:lang w:eastAsia="zh-CN"/>
              </w:rPr>
            </w:pPr>
            <w:ins w:id="8564" w:author="Vijay Balasubramanian (QCT)" w:date="2023-09-01T00:40:00Z">
              <w:r w:rsidRPr="00AB0C9D">
                <w:rPr>
                  <w:lang w:eastAsia="zh-CN"/>
                </w:rPr>
                <w:t>15</w:t>
              </w:r>
            </w:ins>
          </w:p>
        </w:tc>
        <w:tc>
          <w:tcPr>
            <w:tcW w:w="610" w:type="pct"/>
          </w:tcPr>
          <w:p w14:paraId="627670D7" w14:textId="77777777" w:rsidR="004E317D" w:rsidRPr="00AB0C9D" w:rsidRDefault="004E317D" w:rsidP="006507EC">
            <w:pPr>
              <w:pStyle w:val="TAC"/>
              <w:jc w:val="left"/>
              <w:rPr>
                <w:ins w:id="8565" w:author="Vijay Balasubramanian (QCT)" w:date="2023-09-01T00:40:00Z"/>
              </w:rPr>
            </w:pPr>
            <w:ins w:id="8566" w:author="Vijay Balasubramanian (QCT)" w:date="2023-09-01T00:40:00Z">
              <w:r w:rsidRPr="00AB0C9D">
                <w:t>Default</w:t>
              </w:r>
            </w:ins>
          </w:p>
        </w:tc>
        <w:tc>
          <w:tcPr>
            <w:tcW w:w="535" w:type="pct"/>
            <w:tcBorders>
              <w:top w:val="nil"/>
              <w:bottom w:val="nil"/>
            </w:tcBorders>
          </w:tcPr>
          <w:p w14:paraId="74D3C77C" w14:textId="77777777" w:rsidR="004E317D" w:rsidRPr="00AB0C9D" w:rsidRDefault="004E317D" w:rsidP="006507EC">
            <w:pPr>
              <w:pStyle w:val="TAC"/>
              <w:jc w:val="left"/>
              <w:rPr>
                <w:ins w:id="8567" w:author="Vijay Balasubramanian (QCT)" w:date="2023-09-01T00:40:00Z"/>
              </w:rPr>
            </w:pPr>
          </w:p>
        </w:tc>
        <w:tc>
          <w:tcPr>
            <w:tcW w:w="445" w:type="pct"/>
            <w:tcBorders>
              <w:top w:val="nil"/>
              <w:bottom w:val="nil"/>
            </w:tcBorders>
          </w:tcPr>
          <w:p w14:paraId="7B98E903" w14:textId="77777777" w:rsidR="004E317D" w:rsidRPr="00AB0C9D" w:rsidRDefault="004E317D" w:rsidP="006507EC">
            <w:pPr>
              <w:pStyle w:val="TAC"/>
              <w:jc w:val="left"/>
              <w:rPr>
                <w:ins w:id="8568" w:author="Vijay Balasubramanian (QCT)" w:date="2023-09-01T00:40:00Z"/>
              </w:rPr>
            </w:pPr>
          </w:p>
        </w:tc>
        <w:tc>
          <w:tcPr>
            <w:tcW w:w="793" w:type="pct"/>
            <w:gridSpan w:val="2"/>
            <w:vMerge/>
            <w:shd w:val="clear" w:color="auto" w:fill="auto"/>
          </w:tcPr>
          <w:p w14:paraId="343019CB" w14:textId="77777777" w:rsidR="004E317D" w:rsidRPr="00AB0C9D" w:rsidRDefault="004E317D" w:rsidP="006507EC">
            <w:pPr>
              <w:pStyle w:val="TAC"/>
              <w:jc w:val="left"/>
              <w:rPr>
                <w:ins w:id="8569" w:author="Vijay Balasubramanian (QCT)" w:date="2023-09-01T00:40:00Z"/>
              </w:rPr>
            </w:pPr>
          </w:p>
        </w:tc>
        <w:tc>
          <w:tcPr>
            <w:tcW w:w="987" w:type="pct"/>
          </w:tcPr>
          <w:p w14:paraId="345A4468" w14:textId="77777777" w:rsidR="004E317D" w:rsidRPr="00AB0C9D" w:rsidRDefault="004E317D" w:rsidP="006507EC">
            <w:pPr>
              <w:pStyle w:val="TAC"/>
              <w:jc w:val="left"/>
              <w:rPr>
                <w:ins w:id="8570" w:author="Vijay Balasubramanian (QCT)" w:date="2023-09-01T00:40:00Z"/>
              </w:rPr>
            </w:pPr>
            <w:ins w:id="8571" w:author="Vijay Balasubramanian (QCT)" w:date="2023-09-01T00:40:00Z">
              <w:r w:rsidRPr="00AB0C9D">
                <w:t>DFT-s-OFDM 64 QAM</w:t>
              </w:r>
            </w:ins>
          </w:p>
        </w:tc>
        <w:tc>
          <w:tcPr>
            <w:tcW w:w="1255" w:type="pct"/>
            <w:shd w:val="clear" w:color="auto" w:fill="auto"/>
          </w:tcPr>
          <w:p w14:paraId="05FF2473" w14:textId="77777777" w:rsidR="004E317D" w:rsidRPr="00AB0C9D" w:rsidRDefault="004E317D" w:rsidP="006507EC">
            <w:pPr>
              <w:pStyle w:val="TAC"/>
              <w:jc w:val="left"/>
              <w:rPr>
                <w:ins w:id="8572" w:author="Vijay Balasubramanian (QCT)" w:date="2023-09-01T00:40:00Z"/>
              </w:rPr>
            </w:pPr>
            <w:ins w:id="8573" w:author="Vijay Balasubramanian (QCT)" w:date="2023-09-01T00:40:00Z">
              <w:r w:rsidRPr="00AB0C9D">
                <w:t>Outer_Full</w:t>
              </w:r>
            </w:ins>
          </w:p>
        </w:tc>
      </w:tr>
      <w:tr w:rsidR="004E317D" w:rsidRPr="00AB0C9D" w14:paraId="495FEA8B" w14:textId="77777777" w:rsidTr="006507EC">
        <w:trPr>
          <w:jc w:val="center"/>
          <w:ins w:id="8574" w:author="Vijay Balasubramanian (QCT)" w:date="2023-09-01T00:40:00Z"/>
        </w:trPr>
        <w:tc>
          <w:tcPr>
            <w:tcW w:w="375" w:type="pct"/>
            <w:shd w:val="clear" w:color="auto" w:fill="auto"/>
          </w:tcPr>
          <w:p w14:paraId="541B7483" w14:textId="77777777" w:rsidR="004E317D" w:rsidRPr="00AB0C9D" w:rsidRDefault="004E317D" w:rsidP="006507EC">
            <w:pPr>
              <w:pStyle w:val="TAC"/>
              <w:jc w:val="left"/>
              <w:rPr>
                <w:ins w:id="8575" w:author="Vijay Balasubramanian (QCT)" w:date="2023-09-01T00:40:00Z"/>
                <w:lang w:eastAsia="zh-CN"/>
              </w:rPr>
            </w:pPr>
            <w:ins w:id="8576" w:author="Vijay Balasubramanian (QCT)" w:date="2023-09-01T00:40:00Z">
              <w:r w:rsidRPr="00AB0C9D">
                <w:t>19</w:t>
              </w:r>
            </w:ins>
          </w:p>
        </w:tc>
        <w:tc>
          <w:tcPr>
            <w:tcW w:w="610" w:type="pct"/>
          </w:tcPr>
          <w:p w14:paraId="3C5197F0" w14:textId="77777777" w:rsidR="004E317D" w:rsidRPr="00AB0C9D" w:rsidRDefault="004E317D" w:rsidP="006507EC">
            <w:pPr>
              <w:pStyle w:val="TAC"/>
              <w:jc w:val="left"/>
              <w:rPr>
                <w:ins w:id="8577" w:author="Vijay Balasubramanian (QCT)" w:date="2023-09-01T00:40:00Z"/>
              </w:rPr>
            </w:pPr>
            <w:ins w:id="8578" w:author="Vijay Balasubramanian (QCT)" w:date="2023-09-01T00:40:00Z">
              <w:r w:rsidRPr="00AB0C9D">
                <w:t>Low</w:t>
              </w:r>
            </w:ins>
          </w:p>
        </w:tc>
        <w:tc>
          <w:tcPr>
            <w:tcW w:w="535" w:type="pct"/>
            <w:tcBorders>
              <w:top w:val="nil"/>
              <w:bottom w:val="nil"/>
            </w:tcBorders>
          </w:tcPr>
          <w:p w14:paraId="213E9D91" w14:textId="77777777" w:rsidR="004E317D" w:rsidRPr="00AB0C9D" w:rsidRDefault="004E317D" w:rsidP="006507EC">
            <w:pPr>
              <w:pStyle w:val="TAC"/>
              <w:jc w:val="left"/>
              <w:rPr>
                <w:ins w:id="8579" w:author="Vijay Balasubramanian (QCT)" w:date="2023-09-01T00:40:00Z"/>
              </w:rPr>
            </w:pPr>
          </w:p>
        </w:tc>
        <w:tc>
          <w:tcPr>
            <w:tcW w:w="445" w:type="pct"/>
            <w:tcBorders>
              <w:top w:val="nil"/>
              <w:bottom w:val="nil"/>
            </w:tcBorders>
          </w:tcPr>
          <w:p w14:paraId="7A2F932C" w14:textId="77777777" w:rsidR="004E317D" w:rsidRPr="00AB0C9D" w:rsidRDefault="004E317D" w:rsidP="006507EC">
            <w:pPr>
              <w:pStyle w:val="TAC"/>
              <w:jc w:val="left"/>
              <w:rPr>
                <w:ins w:id="8580" w:author="Vijay Balasubramanian (QCT)" w:date="2023-09-01T00:40:00Z"/>
              </w:rPr>
            </w:pPr>
          </w:p>
        </w:tc>
        <w:tc>
          <w:tcPr>
            <w:tcW w:w="793" w:type="pct"/>
            <w:gridSpan w:val="2"/>
            <w:vMerge/>
            <w:shd w:val="clear" w:color="auto" w:fill="auto"/>
          </w:tcPr>
          <w:p w14:paraId="0E2DF47A" w14:textId="77777777" w:rsidR="004E317D" w:rsidRPr="00AB0C9D" w:rsidRDefault="004E317D" w:rsidP="006507EC">
            <w:pPr>
              <w:pStyle w:val="TAC"/>
              <w:jc w:val="left"/>
              <w:rPr>
                <w:ins w:id="8581" w:author="Vijay Balasubramanian (QCT)" w:date="2023-09-01T00:40:00Z"/>
              </w:rPr>
            </w:pPr>
          </w:p>
        </w:tc>
        <w:tc>
          <w:tcPr>
            <w:tcW w:w="987" w:type="pct"/>
          </w:tcPr>
          <w:p w14:paraId="1408989B" w14:textId="77777777" w:rsidR="004E317D" w:rsidRPr="00AB0C9D" w:rsidRDefault="004E317D" w:rsidP="006507EC">
            <w:pPr>
              <w:pStyle w:val="TAC"/>
              <w:jc w:val="left"/>
              <w:rPr>
                <w:ins w:id="8582" w:author="Vijay Balasubramanian (QCT)" w:date="2023-09-01T00:40:00Z"/>
              </w:rPr>
            </w:pPr>
            <w:ins w:id="8583" w:author="Vijay Balasubramanian (QCT)" w:date="2023-09-01T00:40:00Z">
              <w:r w:rsidRPr="00AB0C9D">
                <w:t>CP-OFDM QPSK</w:t>
              </w:r>
            </w:ins>
          </w:p>
        </w:tc>
        <w:tc>
          <w:tcPr>
            <w:tcW w:w="1255" w:type="pct"/>
            <w:shd w:val="clear" w:color="auto" w:fill="auto"/>
          </w:tcPr>
          <w:p w14:paraId="28D33333" w14:textId="77777777" w:rsidR="004E317D" w:rsidRPr="00AB0C9D" w:rsidRDefault="004E317D" w:rsidP="006507EC">
            <w:pPr>
              <w:pStyle w:val="TAC"/>
              <w:jc w:val="left"/>
              <w:rPr>
                <w:ins w:id="8584" w:author="Vijay Balasubramanian (QCT)" w:date="2023-09-01T00:40:00Z"/>
              </w:rPr>
            </w:pPr>
            <w:ins w:id="8585" w:author="Vijay Balasubramanian (QCT)" w:date="2023-09-01T00:40:00Z">
              <w:r w:rsidRPr="00AB0C9D">
                <w:t>Edge_1RB_Left</w:t>
              </w:r>
            </w:ins>
          </w:p>
        </w:tc>
      </w:tr>
      <w:tr w:rsidR="004E317D" w:rsidRPr="00AB0C9D" w14:paraId="33F9C861" w14:textId="77777777" w:rsidTr="006507EC">
        <w:trPr>
          <w:jc w:val="center"/>
          <w:ins w:id="8586" w:author="Vijay Balasubramanian (QCT)" w:date="2023-09-01T00:40:00Z"/>
        </w:trPr>
        <w:tc>
          <w:tcPr>
            <w:tcW w:w="375" w:type="pct"/>
            <w:shd w:val="clear" w:color="auto" w:fill="auto"/>
          </w:tcPr>
          <w:p w14:paraId="7FB5A71E" w14:textId="77777777" w:rsidR="004E317D" w:rsidRPr="00AB0C9D" w:rsidRDefault="004E317D" w:rsidP="006507EC">
            <w:pPr>
              <w:pStyle w:val="TAC"/>
              <w:jc w:val="left"/>
              <w:rPr>
                <w:ins w:id="8587" w:author="Vijay Balasubramanian (QCT)" w:date="2023-09-01T00:40:00Z"/>
                <w:lang w:eastAsia="zh-CN"/>
              </w:rPr>
            </w:pPr>
            <w:ins w:id="8588" w:author="Vijay Balasubramanian (QCT)" w:date="2023-09-01T00:40:00Z">
              <w:r w:rsidRPr="00AB0C9D">
                <w:t>20</w:t>
              </w:r>
            </w:ins>
          </w:p>
        </w:tc>
        <w:tc>
          <w:tcPr>
            <w:tcW w:w="610" w:type="pct"/>
          </w:tcPr>
          <w:p w14:paraId="76D914D1" w14:textId="77777777" w:rsidR="004E317D" w:rsidRPr="00AB0C9D" w:rsidRDefault="004E317D" w:rsidP="006507EC">
            <w:pPr>
              <w:pStyle w:val="TAC"/>
              <w:jc w:val="left"/>
              <w:rPr>
                <w:ins w:id="8589" w:author="Vijay Balasubramanian (QCT)" w:date="2023-09-01T00:40:00Z"/>
              </w:rPr>
            </w:pPr>
            <w:ins w:id="8590" w:author="Vijay Balasubramanian (QCT)" w:date="2023-09-01T00:40:00Z">
              <w:r w:rsidRPr="00AB0C9D">
                <w:t>High</w:t>
              </w:r>
            </w:ins>
          </w:p>
        </w:tc>
        <w:tc>
          <w:tcPr>
            <w:tcW w:w="535" w:type="pct"/>
            <w:tcBorders>
              <w:top w:val="nil"/>
              <w:bottom w:val="nil"/>
            </w:tcBorders>
          </w:tcPr>
          <w:p w14:paraId="01009DED" w14:textId="77777777" w:rsidR="004E317D" w:rsidRPr="00AB0C9D" w:rsidRDefault="004E317D" w:rsidP="006507EC">
            <w:pPr>
              <w:pStyle w:val="TAC"/>
              <w:jc w:val="left"/>
              <w:rPr>
                <w:ins w:id="8591" w:author="Vijay Balasubramanian (QCT)" w:date="2023-09-01T00:40:00Z"/>
              </w:rPr>
            </w:pPr>
          </w:p>
        </w:tc>
        <w:tc>
          <w:tcPr>
            <w:tcW w:w="445" w:type="pct"/>
            <w:tcBorders>
              <w:top w:val="nil"/>
              <w:bottom w:val="nil"/>
            </w:tcBorders>
          </w:tcPr>
          <w:p w14:paraId="0FB7344A" w14:textId="77777777" w:rsidR="004E317D" w:rsidRPr="00AB0C9D" w:rsidRDefault="004E317D" w:rsidP="006507EC">
            <w:pPr>
              <w:pStyle w:val="TAC"/>
              <w:jc w:val="left"/>
              <w:rPr>
                <w:ins w:id="8592" w:author="Vijay Balasubramanian (QCT)" w:date="2023-09-01T00:40:00Z"/>
              </w:rPr>
            </w:pPr>
          </w:p>
        </w:tc>
        <w:tc>
          <w:tcPr>
            <w:tcW w:w="793" w:type="pct"/>
            <w:gridSpan w:val="2"/>
            <w:vMerge/>
            <w:shd w:val="clear" w:color="auto" w:fill="auto"/>
          </w:tcPr>
          <w:p w14:paraId="025DAE4A" w14:textId="77777777" w:rsidR="004E317D" w:rsidRPr="00AB0C9D" w:rsidRDefault="004E317D" w:rsidP="006507EC">
            <w:pPr>
              <w:pStyle w:val="TAC"/>
              <w:jc w:val="left"/>
              <w:rPr>
                <w:ins w:id="8593" w:author="Vijay Balasubramanian (QCT)" w:date="2023-09-01T00:40:00Z"/>
              </w:rPr>
            </w:pPr>
          </w:p>
        </w:tc>
        <w:tc>
          <w:tcPr>
            <w:tcW w:w="987" w:type="pct"/>
          </w:tcPr>
          <w:p w14:paraId="5EF3FCB9" w14:textId="77777777" w:rsidR="004E317D" w:rsidRPr="00AB0C9D" w:rsidRDefault="004E317D" w:rsidP="006507EC">
            <w:pPr>
              <w:pStyle w:val="TAC"/>
              <w:jc w:val="left"/>
              <w:rPr>
                <w:ins w:id="8594" w:author="Vijay Balasubramanian (QCT)" w:date="2023-09-01T00:40:00Z"/>
              </w:rPr>
            </w:pPr>
            <w:ins w:id="8595" w:author="Vijay Balasubramanian (QCT)" w:date="2023-09-01T00:40:00Z">
              <w:r w:rsidRPr="00AB0C9D">
                <w:t>CP-OFDM QPSK</w:t>
              </w:r>
            </w:ins>
          </w:p>
        </w:tc>
        <w:tc>
          <w:tcPr>
            <w:tcW w:w="1255" w:type="pct"/>
            <w:shd w:val="clear" w:color="auto" w:fill="auto"/>
          </w:tcPr>
          <w:p w14:paraId="5133315E" w14:textId="77777777" w:rsidR="004E317D" w:rsidRPr="00AB0C9D" w:rsidRDefault="004E317D" w:rsidP="006507EC">
            <w:pPr>
              <w:pStyle w:val="TAC"/>
              <w:jc w:val="left"/>
              <w:rPr>
                <w:ins w:id="8596" w:author="Vijay Balasubramanian (QCT)" w:date="2023-09-01T00:40:00Z"/>
              </w:rPr>
            </w:pPr>
            <w:ins w:id="8597" w:author="Vijay Balasubramanian (QCT)" w:date="2023-09-01T00:40:00Z">
              <w:r w:rsidRPr="00AB0C9D">
                <w:t>Edge_1RB_Right</w:t>
              </w:r>
            </w:ins>
          </w:p>
        </w:tc>
      </w:tr>
      <w:tr w:rsidR="004E317D" w:rsidRPr="00AB0C9D" w14:paraId="23AD88CF" w14:textId="77777777" w:rsidTr="006507EC">
        <w:trPr>
          <w:jc w:val="center"/>
          <w:ins w:id="8598" w:author="Vijay Balasubramanian (QCT)" w:date="2023-09-01T00:40:00Z"/>
        </w:trPr>
        <w:tc>
          <w:tcPr>
            <w:tcW w:w="375" w:type="pct"/>
            <w:shd w:val="clear" w:color="auto" w:fill="auto"/>
          </w:tcPr>
          <w:p w14:paraId="1088F3ED" w14:textId="77777777" w:rsidR="004E317D" w:rsidRPr="00AB0C9D" w:rsidRDefault="004E317D" w:rsidP="006507EC">
            <w:pPr>
              <w:pStyle w:val="TAC"/>
              <w:jc w:val="left"/>
              <w:rPr>
                <w:ins w:id="8599" w:author="Vijay Balasubramanian (QCT)" w:date="2023-09-01T00:40:00Z"/>
                <w:lang w:eastAsia="zh-CN"/>
              </w:rPr>
            </w:pPr>
            <w:ins w:id="8600" w:author="Vijay Balasubramanian (QCT)" w:date="2023-09-01T00:40:00Z">
              <w:r w:rsidRPr="00AB0C9D">
                <w:t>21</w:t>
              </w:r>
            </w:ins>
          </w:p>
        </w:tc>
        <w:tc>
          <w:tcPr>
            <w:tcW w:w="610" w:type="pct"/>
          </w:tcPr>
          <w:p w14:paraId="710297E6" w14:textId="77777777" w:rsidR="004E317D" w:rsidRPr="00AB0C9D" w:rsidRDefault="004E317D" w:rsidP="006507EC">
            <w:pPr>
              <w:pStyle w:val="TAC"/>
              <w:jc w:val="left"/>
              <w:rPr>
                <w:ins w:id="8601" w:author="Vijay Balasubramanian (QCT)" w:date="2023-09-01T00:40:00Z"/>
              </w:rPr>
            </w:pPr>
            <w:ins w:id="8602" w:author="Vijay Balasubramanian (QCT)" w:date="2023-09-01T00:40:00Z">
              <w:r w:rsidRPr="00AB0C9D">
                <w:t>Default</w:t>
              </w:r>
            </w:ins>
          </w:p>
        </w:tc>
        <w:tc>
          <w:tcPr>
            <w:tcW w:w="535" w:type="pct"/>
            <w:tcBorders>
              <w:top w:val="nil"/>
              <w:bottom w:val="nil"/>
            </w:tcBorders>
          </w:tcPr>
          <w:p w14:paraId="0B8A335E" w14:textId="77777777" w:rsidR="004E317D" w:rsidRPr="00AB0C9D" w:rsidRDefault="004E317D" w:rsidP="006507EC">
            <w:pPr>
              <w:pStyle w:val="TAC"/>
              <w:jc w:val="left"/>
              <w:rPr>
                <w:ins w:id="8603" w:author="Vijay Balasubramanian (QCT)" w:date="2023-09-01T00:40:00Z"/>
              </w:rPr>
            </w:pPr>
          </w:p>
        </w:tc>
        <w:tc>
          <w:tcPr>
            <w:tcW w:w="445" w:type="pct"/>
            <w:tcBorders>
              <w:top w:val="nil"/>
              <w:bottom w:val="nil"/>
            </w:tcBorders>
          </w:tcPr>
          <w:p w14:paraId="4FE14456" w14:textId="77777777" w:rsidR="004E317D" w:rsidRPr="00AB0C9D" w:rsidRDefault="004E317D" w:rsidP="006507EC">
            <w:pPr>
              <w:pStyle w:val="TAC"/>
              <w:jc w:val="left"/>
              <w:rPr>
                <w:ins w:id="8604" w:author="Vijay Balasubramanian (QCT)" w:date="2023-09-01T00:40:00Z"/>
              </w:rPr>
            </w:pPr>
          </w:p>
        </w:tc>
        <w:tc>
          <w:tcPr>
            <w:tcW w:w="793" w:type="pct"/>
            <w:gridSpan w:val="2"/>
            <w:vMerge/>
            <w:shd w:val="clear" w:color="auto" w:fill="auto"/>
          </w:tcPr>
          <w:p w14:paraId="10077102" w14:textId="77777777" w:rsidR="004E317D" w:rsidRPr="00AB0C9D" w:rsidRDefault="004E317D" w:rsidP="006507EC">
            <w:pPr>
              <w:pStyle w:val="TAC"/>
              <w:jc w:val="left"/>
              <w:rPr>
                <w:ins w:id="8605" w:author="Vijay Balasubramanian (QCT)" w:date="2023-09-01T00:40:00Z"/>
              </w:rPr>
            </w:pPr>
          </w:p>
        </w:tc>
        <w:tc>
          <w:tcPr>
            <w:tcW w:w="987" w:type="pct"/>
          </w:tcPr>
          <w:p w14:paraId="0887246F" w14:textId="77777777" w:rsidR="004E317D" w:rsidRPr="00AB0C9D" w:rsidRDefault="004E317D" w:rsidP="006507EC">
            <w:pPr>
              <w:pStyle w:val="TAC"/>
              <w:jc w:val="left"/>
              <w:rPr>
                <w:ins w:id="8606" w:author="Vijay Balasubramanian (QCT)" w:date="2023-09-01T00:40:00Z"/>
              </w:rPr>
            </w:pPr>
            <w:ins w:id="8607" w:author="Vijay Balasubramanian (QCT)" w:date="2023-09-01T00:40:00Z">
              <w:r w:rsidRPr="00AB0C9D">
                <w:t>CP-OFDM QPSK</w:t>
              </w:r>
            </w:ins>
          </w:p>
        </w:tc>
        <w:tc>
          <w:tcPr>
            <w:tcW w:w="1255" w:type="pct"/>
            <w:shd w:val="clear" w:color="auto" w:fill="auto"/>
          </w:tcPr>
          <w:p w14:paraId="438D6D79" w14:textId="77777777" w:rsidR="004E317D" w:rsidRPr="00AB0C9D" w:rsidRDefault="004E317D" w:rsidP="006507EC">
            <w:pPr>
              <w:pStyle w:val="TAC"/>
              <w:jc w:val="left"/>
              <w:rPr>
                <w:ins w:id="8608" w:author="Vijay Balasubramanian (QCT)" w:date="2023-09-01T00:40:00Z"/>
              </w:rPr>
            </w:pPr>
            <w:ins w:id="8609" w:author="Vijay Balasubramanian (QCT)" w:date="2023-09-01T00:40:00Z">
              <w:r w:rsidRPr="00AB0C9D">
                <w:t>Outer_Full</w:t>
              </w:r>
            </w:ins>
          </w:p>
        </w:tc>
      </w:tr>
      <w:tr w:rsidR="004E317D" w:rsidRPr="00AB0C9D" w14:paraId="089DD913" w14:textId="77777777" w:rsidTr="006507EC">
        <w:trPr>
          <w:jc w:val="center"/>
          <w:ins w:id="8610" w:author="Vijay Balasubramanian (QCT)" w:date="2023-09-01T00:40:00Z"/>
        </w:trPr>
        <w:tc>
          <w:tcPr>
            <w:tcW w:w="375" w:type="pct"/>
            <w:shd w:val="clear" w:color="auto" w:fill="auto"/>
          </w:tcPr>
          <w:p w14:paraId="53663C79" w14:textId="77777777" w:rsidR="004E317D" w:rsidRPr="00AB0C9D" w:rsidRDefault="004E317D" w:rsidP="006507EC">
            <w:pPr>
              <w:pStyle w:val="TAC"/>
              <w:jc w:val="left"/>
              <w:rPr>
                <w:ins w:id="8611" w:author="Vijay Balasubramanian (QCT)" w:date="2023-09-01T00:40:00Z"/>
                <w:lang w:eastAsia="zh-CN"/>
              </w:rPr>
            </w:pPr>
            <w:ins w:id="8612" w:author="Vijay Balasubramanian (QCT)" w:date="2023-09-01T00:40:00Z">
              <w:r w:rsidRPr="00AB0C9D">
                <w:rPr>
                  <w:lang w:eastAsia="zh-CN"/>
                </w:rPr>
                <w:t>22</w:t>
              </w:r>
            </w:ins>
          </w:p>
        </w:tc>
        <w:tc>
          <w:tcPr>
            <w:tcW w:w="610" w:type="pct"/>
          </w:tcPr>
          <w:p w14:paraId="142ACE8B" w14:textId="77777777" w:rsidR="004E317D" w:rsidRPr="00AB0C9D" w:rsidRDefault="004E317D" w:rsidP="006507EC">
            <w:pPr>
              <w:pStyle w:val="TAC"/>
              <w:jc w:val="left"/>
              <w:rPr>
                <w:ins w:id="8613" w:author="Vijay Balasubramanian (QCT)" w:date="2023-09-01T00:40:00Z"/>
              </w:rPr>
            </w:pPr>
            <w:ins w:id="8614" w:author="Vijay Balasubramanian (QCT)" w:date="2023-09-01T00:40:00Z">
              <w:r w:rsidRPr="00AB0C9D">
                <w:t>Low</w:t>
              </w:r>
            </w:ins>
          </w:p>
        </w:tc>
        <w:tc>
          <w:tcPr>
            <w:tcW w:w="535" w:type="pct"/>
            <w:tcBorders>
              <w:top w:val="nil"/>
              <w:bottom w:val="nil"/>
            </w:tcBorders>
          </w:tcPr>
          <w:p w14:paraId="49426324" w14:textId="77777777" w:rsidR="004E317D" w:rsidRPr="00AB0C9D" w:rsidRDefault="004E317D" w:rsidP="006507EC">
            <w:pPr>
              <w:pStyle w:val="TAC"/>
              <w:jc w:val="left"/>
              <w:rPr>
                <w:ins w:id="8615" w:author="Vijay Balasubramanian (QCT)" w:date="2023-09-01T00:40:00Z"/>
              </w:rPr>
            </w:pPr>
          </w:p>
        </w:tc>
        <w:tc>
          <w:tcPr>
            <w:tcW w:w="445" w:type="pct"/>
            <w:tcBorders>
              <w:top w:val="nil"/>
              <w:bottom w:val="nil"/>
            </w:tcBorders>
          </w:tcPr>
          <w:p w14:paraId="12E24235" w14:textId="77777777" w:rsidR="004E317D" w:rsidRPr="00AB0C9D" w:rsidRDefault="004E317D" w:rsidP="006507EC">
            <w:pPr>
              <w:pStyle w:val="TAC"/>
              <w:jc w:val="left"/>
              <w:rPr>
                <w:ins w:id="8616" w:author="Vijay Balasubramanian (QCT)" w:date="2023-09-01T00:40:00Z"/>
              </w:rPr>
            </w:pPr>
          </w:p>
        </w:tc>
        <w:tc>
          <w:tcPr>
            <w:tcW w:w="793" w:type="pct"/>
            <w:gridSpan w:val="2"/>
            <w:vMerge/>
            <w:shd w:val="clear" w:color="auto" w:fill="auto"/>
          </w:tcPr>
          <w:p w14:paraId="0D12B4D6" w14:textId="77777777" w:rsidR="004E317D" w:rsidRPr="00AB0C9D" w:rsidRDefault="004E317D" w:rsidP="006507EC">
            <w:pPr>
              <w:pStyle w:val="TAC"/>
              <w:jc w:val="left"/>
              <w:rPr>
                <w:ins w:id="8617" w:author="Vijay Balasubramanian (QCT)" w:date="2023-09-01T00:40:00Z"/>
              </w:rPr>
            </w:pPr>
          </w:p>
        </w:tc>
        <w:tc>
          <w:tcPr>
            <w:tcW w:w="987" w:type="pct"/>
          </w:tcPr>
          <w:p w14:paraId="21B03775" w14:textId="77777777" w:rsidR="004E317D" w:rsidRPr="00AB0C9D" w:rsidRDefault="004E317D" w:rsidP="006507EC">
            <w:pPr>
              <w:pStyle w:val="TAC"/>
              <w:jc w:val="left"/>
              <w:rPr>
                <w:ins w:id="8618" w:author="Vijay Balasubramanian (QCT)" w:date="2023-09-01T00:40:00Z"/>
              </w:rPr>
            </w:pPr>
            <w:ins w:id="8619" w:author="Vijay Balasubramanian (QCT)" w:date="2023-09-01T00:40:00Z">
              <w:r w:rsidRPr="00AB0C9D">
                <w:t>CP-OFDM 16 QAM</w:t>
              </w:r>
            </w:ins>
          </w:p>
        </w:tc>
        <w:tc>
          <w:tcPr>
            <w:tcW w:w="1255" w:type="pct"/>
            <w:shd w:val="clear" w:color="auto" w:fill="auto"/>
          </w:tcPr>
          <w:p w14:paraId="004C4273" w14:textId="77777777" w:rsidR="004E317D" w:rsidRPr="00AB0C9D" w:rsidRDefault="004E317D" w:rsidP="006507EC">
            <w:pPr>
              <w:pStyle w:val="TAC"/>
              <w:jc w:val="left"/>
              <w:rPr>
                <w:ins w:id="8620" w:author="Vijay Balasubramanian (QCT)" w:date="2023-09-01T00:40:00Z"/>
              </w:rPr>
            </w:pPr>
            <w:ins w:id="8621" w:author="Vijay Balasubramanian (QCT)" w:date="2023-09-01T00:40:00Z">
              <w:r w:rsidRPr="00AB0C9D">
                <w:t>Edge_1RB_Left</w:t>
              </w:r>
            </w:ins>
          </w:p>
        </w:tc>
      </w:tr>
      <w:tr w:rsidR="004E317D" w:rsidRPr="00AB0C9D" w14:paraId="318EDAF9" w14:textId="77777777" w:rsidTr="006507EC">
        <w:trPr>
          <w:jc w:val="center"/>
          <w:ins w:id="8622" w:author="Vijay Balasubramanian (QCT)" w:date="2023-09-01T00:40:00Z"/>
        </w:trPr>
        <w:tc>
          <w:tcPr>
            <w:tcW w:w="375" w:type="pct"/>
            <w:shd w:val="clear" w:color="auto" w:fill="auto"/>
          </w:tcPr>
          <w:p w14:paraId="2A9D5039" w14:textId="77777777" w:rsidR="004E317D" w:rsidRPr="00AB0C9D" w:rsidRDefault="004E317D" w:rsidP="006507EC">
            <w:pPr>
              <w:pStyle w:val="TAC"/>
              <w:jc w:val="left"/>
              <w:rPr>
                <w:ins w:id="8623" w:author="Vijay Balasubramanian (QCT)" w:date="2023-09-01T00:40:00Z"/>
                <w:lang w:eastAsia="zh-CN"/>
              </w:rPr>
            </w:pPr>
            <w:ins w:id="8624" w:author="Vijay Balasubramanian (QCT)" w:date="2023-09-01T00:40:00Z">
              <w:r w:rsidRPr="00AB0C9D">
                <w:rPr>
                  <w:lang w:eastAsia="zh-CN"/>
                </w:rPr>
                <w:t>23</w:t>
              </w:r>
            </w:ins>
          </w:p>
        </w:tc>
        <w:tc>
          <w:tcPr>
            <w:tcW w:w="610" w:type="pct"/>
          </w:tcPr>
          <w:p w14:paraId="701B63E6" w14:textId="77777777" w:rsidR="004E317D" w:rsidRPr="00AB0C9D" w:rsidRDefault="004E317D" w:rsidP="006507EC">
            <w:pPr>
              <w:pStyle w:val="TAC"/>
              <w:jc w:val="left"/>
              <w:rPr>
                <w:ins w:id="8625" w:author="Vijay Balasubramanian (QCT)" w:date="2023-09-01T00:40:00Z"/>
              </w:rPr>
            </w:pPr>
            <w:ins w:id="8626" w:author="Vijay Balasubramanian (QCT)" w:date="2023-09-01T00:40:00Z">
              <w:r w:rsidRPr="00AB0C9D">
                <w:t>High</w:t>
              </w:r>
            </w:ins>
          </w:p>
        </w:tc>
        <w:tc>
          <w:tcPr>
            <w:tcW w:w="535" w:type="pct"/>
            <w:tcBorders>
              <w:top w:val="nil"/>
              <w:bottom w:val="nil"/>
            </w:tcBorders>
          </w:tcPr>
          <w:p w14:paraId="65D47144" w14:textId="77777777" w:rsidR="004E317D" w:rsidRPr="00AB0C9D" w:rsidRDefault="004E317D" w:rsidP="006507EC">
            <w:pPr>
              <w:pStyle w:val="TAC"/>
              <w:jc w:val="left"/>
              <w:rPr>
                <w:ins w:id="8627" w:author="Vijay Balasubramanian (QCT)" w:date="2023-09-01T00:40:00Z"/>
              </w:rPr>
            </w:pPr>
          </w:p>
        </w:tc>
        <w:tc>
          <w:tcPr>
            <w:tcW w:w="445" w:type="pct"/>
            <w:tcBorders>
              <w:top w:val="nil"/>
              <w:bottom w:val="nil"/>
            </w:tcBorders>
          </w:tcPr>
          <w:p w14:paraId="220A25EE" w14:textId="77777777" w:rsidR="004E317D" w:rsidRPr="00AB0C9D" w:rsidRDefault="004E317D" w:rsidP="006507EC">
            <w:pPr>
              <w:pStyle w:val="TAC"/>
              <w:jc w:val="left"/>
              <w:rPr>
                <w:ins w:id="8628" w:author="Vijay Balasubramanian (QCT)" w:date="2023-09-01T00:40:00Z"/>
              </w:rPr>
            </w:pPr>
          </w:p>
        </w:tc>
        <w:tc>
          <w:tcPr>
            <w:tcW w:w="793" w:type="pct"/>
            <w:gridSpan w:val="2"/>
            <w:vMerge/>
            <w:shd w:val="clear" w:color="auto" w:fill="auto"/>
          </w:tcPr>
          <w:p w14:paraId="7A5DE856" w14:textId="77777777" w:rsidR="004E317D" w:rsidRPr="00AB0C9D" w:rsidRDefault="004E317D" w:rsidP="006507EC">
            <w:pPr>
              <w:pStyle w:val="TAC"/>
              <w:jc w:val="left"/>
              <w:rPr>
                <w:ins w:id="8629" w:author="Vijay Balasubramanian (QCT)" w:date="2023-09-01T00:40:00Z"/>
              </w:rPr>
            </w:pPr>
          </w:p>
        </w:tc>
        <w:tc>
          <w:tcPr>
            <w:tcW w:w="987" w:type="pct"/>
          </w:tcPr>
          <w:p w14:paraId="7FA71304" w14:textId="77777777" w:rsidR="004E317D" w:rsidRPr="00AB0C9D" w:rsidRDefault="004E317D" w:rsidP="006507EC">
            <w:pPr>
              <w:pStyle w:val="TAC"/>
              <w:jc w:val="left"/>
              <w:rPr>
                <w:ins w:id="8630" w:author="Vijay Balasubramanian (QCT)" w:date="2023-09-01T00:40:00Z"/>
              </w:rPr>
            </w:pPr>
            <w:ins w:id="8631" w:author="Vijay Balasubramanian (QCT)" w:date="2023-09-01T00:40:00Z">
              <w:r w:rsidRPr="00AB0C9D">
                <w:t>CP-OFDM 16 QAM</w:t>
              </w:r>
            </w:ins>
          </w:p>
        </w:tc>
        <w:tc>
          <w:tcPr>
            <w:tcW w:w="1255" w:type="pct"/>
            <w:shd w:val="clear" w:color="auto" w:fill="auto"/>
          </w:tcPr>
          <w:p w14:paraId="47917052" w14:textId="77777777" w:rsidR="004E317D" w:rsidRPr="00AB0C9D" w:rsidRDefault="004E317D" w:rsidP="006507EC">
            <w:pPr>
              <w:pStyle w:val="TAC"/>
              <w:jc w:val="left"/>
              <w:rPr>
                <w:ins w:id="8632" w:author="Vijay Balasubramanian (QCT)" w:date="2023-09-01T00:40:00Z"/>
              </w:rPr>
            </w:pPr>
            <w:ins w:id="8633" w:author="Vijay Balasubramanian (QCT)" w:date="2023-09-01T00:40:00Z">
              <w:r w:rsidRPr="00AB0C9D">
                <w:t>Edge_1RB_Right</w:t>
              </w:r>
            </w:ins>
          </w:p>
        </w:tc>
      </w:tr>
      <w:tr w:rsidR="004E317D" w:rsidRPr="00AB0C9D" w14:paraId="6AC52F62" w14:textId="77777777" w:rsidTr="006507EC">
        <w:trPr>
          <w:jc w:val="center"/>
          <w:ins w:id="8634" w:author="Vijay Balasubramanian (QCT)" w:date="2023-09-01T00:40:00Z"/>
        </w:trPr>
        <w:tc>
          <w:tcPr>
            <w:tcW w:w="375" w:type="pct"/>
            <w:shd w:val="clear" w:color="auto" w:fill="auto"/>
          </w:tcPr>
          <w:p w14:paraId="50734C7C" w14:textId="77777777" w:rsidR="004E317D" w:rsidRPr="00AB0C9D" w:rsidRDefault="004E317D" w:rsidP="006507EC">
            <w:pPr>
              <w:pStyle w:val="TAC"/>
              <w:jc w:val="left"/>
              <w:rPr>
                <w:ins w:id="8635" w:author="Vijay Balasubramanian (QCT)" w:date="2023-09-01T00:40:00Z"/>
                <w:lang w:eastAsia="zh-CN"/>
              </w:rPr>
            </w:pPr>
            <w:ins w:id="8636" w:author="Vijay Balasubramanian (QCT)" w:date="2023-09-01T00:40:00Z">
              <w:r w:rsidRPr="00AB0C9D">
                <w:t>24</w:t>
              </w:r>
            </w:ins>
          </w:p>
        </w:tc>
        <w:tc>
          <w:tcPr>
            <w:tcW w:w="610" w:type="pct"/>
          </w:tcPr>
          <w:p w14:paraId="724A1C91" w14:textId="77777777" w:rsidR="004E317D" w:rsidRPr="00AB0C9D" w:rsidRDefault="004E317D" w:rsidP="006507EC">
            <w:pPr>
              <w:pStyle w:val="TAC"/>
              <w:jc w:val="left"/>
              <w:rPr>
                <w:ins w:id="8637" w:author="Vijay Balasubramanian (QCT)" w:date="2023-09-01T00:40:00Z"/>
              </w:rPr>
            </w:pPr>
            <w:ins w:id="8638" w:author="Vijay Balasubramanian (QCT)" w:date="2023-09-01T00:40:00Z">
              <w:r w:rsidRPr="00AB0C9D">
                <w:t>Default</w:t>
              </w:r>
            </w:ins>
          </w:p>
        </w:tc>
        <w:tc>
          <w:tcPr>
            <w:tcW w:w="535" w:type="pct"/>
            <w:tcBorders>
              <w:top w:val="nil"/>
              <w:bottom w:val="nil"/>
            </w:tcBorders>
          </w:tcPr>
          <w:p w14:paraId="2036D99E" w14:textId="77777777" w:rsidR="004E317D" w:rsidRPr="00AB0C9D" w:rsidRDefault="004E317D" w:rsidP="006507EC">
            <w:pPr>
              <w:pStyle w:val="TAC"/>
              <w:jc w:val="left"/>
              <w:rPr>
                <w:ins w:id="8639" w:author="Vijay Balasubramanian (QCT)" w:date="2023-09-01T00:40:00Z"/>
              </w:rPr>
            </w:pPr>
          </w:p>
        </w:tc>
        <w:tc>
          <w:tcPr>
            <w:tcW w:w="445" w:type="pct"/>
            <w:tcBorders>
              <w:top w:val="nil"/>
              <w:bottom w:val="nil"/>
            </w:tcBorders>
          </w:tcPr>
          <w:p w14:paraId="73474E73" w14:textId="77777777" w:rsidR="004E317D" w:rsidRPr="00AB0C9D" w:rsidRDefault="004E317D" w:rsidP="006507EC">
            <w:pPr>
              <w:pStyle w:val="TAC"/>
              <w:jc w:val="left"/>
              <w:rPr>
                <w:ins w:id="8640" w:author="Vijay Balasubramanian (QCT)" w:date="2023-09-01T00:40:00Z"/>
              </w:rPr>
            </w:pPr>
          </w:p>
        </w:tc>
        <w:tc>
          <w:tcPr>
            <w:tcW w:w="793" w:type="pct"/>
            <w:gridSpan w:val="2"/>
            <w:vMerge/>
            <w:shd w:val="clear" w:color="auto" w:fill="auto"/>
          </w:tcPr>
          <w:p w14:paraId="119979A2" w14:textId="77777777" w:rsidR="004E317D" w:rsidRPr="00AB0C9D" w:rsidRDefault="004E317D" w:rsidP="006507EC">
            <w:pPr>
              <w:pStyle w:val="TAC"/>
              <w:jc w:val="left"/>
              <w:rPr>
                <w:ins w:id="8641" w:author="Vijay Balasubramanian (QCT)" w:date="2023-09-01T00:40:00Z"/>
              </w:rPr>
            </w:pPr>
          </w:p>
        </w:tc>
        <w:tc>
          <w:tcPr>
            <w:tcW w:w="987" w:type="pct"/>
          </w:tcPr>
          <w:p w14:paraId="47DBE609" w14:textId="77777777" w:rsidR="004E317D" w:rsidRPr="00AB0C9D" w:rsidRDefault="004E317D" w:rsidP="006507EC">
            <w:pPr>
              <w:pStyle w:val="TAC"/>
              <w:jc w:val="left"/>
              <w:rPr>
                <w:ins w:id="8642" w:author="Vijay Balasubramanian (QCT)" w:date="2023-09-01T00:40:00Z"/>
              </w:rPr>
            </w:pPr>
            <w:ins w:id="8643" w:author="Vijay Balasubramanian (QCT)" w:date="2023-09-01T00:40:00Z">
              <w:r w:rsidRPr="00AB0C9D">
                <w:t>CP-OFDM 16 QAM</w:t>
              </w:r>
            </w:ins>
          </w:p>
        </w:tc>
        <w:tc>
          <w:tcPr>
            <w:tcW w:w="1255" w:type="pct"/>
            <w:shd w:val="clear" w:color="auto" w:fill="auto"/>
          </w:tcPr>
          <w:p w14:paraId="5A14CB39" w14:textId="77777777" w:rsidR="004E317D" w:rsidRPr="00AB0C9D" w:rsidRDefault="004E317D" w:rsidP="006507EC">
            <w:pPr>
              <w:pStyle w:val="TAC"/>
              <w:jc w:val="left"/>
              <w:rPr>
                <w:ins w:id="8644" w:author="Vijay Balasubramanian (QCT)" w:date="2023-09-01T00:40:00Z"/>
              </w:rPr>
            </w:pPr>
            <w:ins w:id="8645" w:author="Vijay Balasubramanian (QCT)" w:date="2023-09-01T00:40:00Z">
              <w:r w:rsidRPr="00AB0C9D">
                <w:t>Outer_Full</w:t>
              </w:r>
            </w:ins>
          </w:p>
        </w:tc>
      </w:tr>
      <w:tr w:rsidR="004E317D" w:rsidRPr="00AB0C9D" w14:paraId="43061387" w14:textId="77777777" w:rsidTr="006507EC">
        <w:trPr>
          <w:jc w:val="center"/>
          <w:ins w:id="8646" w:author="Vijay Balasubramanian (QCT)" w:date="2023-09-01T00:40:00Z"/>
        </w:trPr>
        <w:tc>
          <w:tcPr>
            <w:tcW w:w="375" w:type="pct"/>
            <w:shd w:val="clear" w:color="auto" w:fill="auto"/>
          </w:tcPr>
          <w:p w14:paraId="29B7AF19" w14:textId="77777777" w:rsidR="004E317D" w:rsidRPr="00AB0C9D" w:rsidRDefault="004E317D" w:rsidP="006507EC">
            <w:pPr>
              <w:pStyle w:val="TAC"/>
              <w:jc w:val="left"/>
              <w:rPr>
                <w:ins w:id="8647" w:author="Vijay Balasubramanian (QCT)" w:date="2023-09-01T00:40:00Z"/>
              </w:rPr>
            </w:pPr>
            <w:ins w:id="8648" w:author="Vijay Balasubramanian (QCT)" w:date="2023-09-01T00:40:00Z">
              <w:r w:rsidRPr="00AB0C9D">
                <w:rPr>
                  <w:lang w:eastAsia="zh-CN"/>
                </w:rPr>
                <w:t>25</w:t>
              </w:r>
            </w:ins>
          </w:p>
        </w:tc>
        <w:tc>
          <w:tcPr>
            <w:tcW w:w="610" w:type="pct"/>
          </w:tcPr>
          <w:p w14:paraId="06C52C86" w14:textId="77777777" w:rsidR="004E317D" w:rsidRPr="00AB0C9D" w:rsidRDefault="004E317D" w:rsidP="006507EC">
            <w:pPr>
              <w:pStyle w:val="TAC"/>
              <w:jc w:val="left"/>
              <w:rPr>
                <w:ins w:id="8649" w:author="Vijay Balasubramanian (QCT)" w:date="2023-09-01T00:40:00Z"/>
              </w:rPr>
            </w:pPr>
            <w:ins w:id="8650" w:author="Vijay Balasubramanian (QCT)" w:date="2023-09-01T00:40:00Z">
              <w:r w:rsidRPr="00AB0C9D">
                <w:t>Low</w:t>
              </w:r>
            </w:ins>
          </w:p>
        </w:tc>
        <w:tc>
          <w:tcPr>
            <w:tcW w:w="535" w:type="pct"/>
            <w:tcBorders>
              <w:top w:val="nil"/>
              <w:bottom w:val="nil"/>
            </w:tcBorders>
          </w:tcPr>
          <w:p w14:paraId="5549CD5F" w14:textId="77777777" w:rsidR="004E317D" w:rsidRPr="00AB0C9D" w:rsidRDefault="004E317D" w:rsidP="006507EC">
            <w:pPr>
              <w:pStyle w:val="TAC"/>
              <w:jc w:val="left"/>
              <w:rPr>
                <w:ins w:id="8651" w:author="Vijay Balasubramanian (QCT)" w:date="2023-09-01T00:40:00Z"/>
              </w:rPr>
            </w:pPr>
          </w:p>
        </w:tc>
        <w:tc>
          <w:tcPr>
            <w:tcW w:w="445" w:type="pct"/>
            <w:tcBorders>
              <w:top w:val="nil"/>
              <w:bottom w:val="nil"/>
            </w:tcBorders>
          </w:tcPr>
          <w:p w14:paraId="0B58944D" w14:textId="77777777" w:rsidR="004E317D" w:rsidRPr="00AB0C9D" w:rsidRDefault="004E317D" w:rsidP="006507EC">
            <w:pPr>
              <w:pStyle w:val="TAC"/>
              <w:jc w:val="left"/>
              <w:rPr>
                <w:ins w:id="8652" w:author="Vijay Balasubramanian (QCT)" w:date="2023-09-01T00:40:00Z"/>
              </w:rPr>
            </w:pPr>
          </w:p>
        </w:tc>
        <w:tc>
          <w:tcPr>
            <w:tcW w:w="793" w:type="pct"/>
            <w:gridSpan w:val="2"/>
            <w:vMerge/>
            <w:shd w:val="clear" w:color="auto" w:fill="auto"/>
          </w:tcPr>
          <w:p w14:paraId="603DF8D4" w14:textId="77777777" w:rsidR="004E317D" w:rsidRPr="00AB0C9D" w:rsidRDefault="004E317D" w:rsidP="006507EC">
            <w:pPr>
              <w:pStyle w:val="TAC"/>
              <w:jc w:val="left"/>
              <w:rPr>
                <w:ins w:id="8653" w:author="Vijay Balasubramanian (QCT)" w:date="2023-09-01T00:40:00Z"/>
              </w:rPr>
            </w:pPr>
          </w:p>
        </w:tc>
        <w:tc>
          <w:tcPr>
            <w:tcW w:w="987" w:type="pct"/>
          </w:tcPr>
          <w:p w14:paraId="447FD952" w14:textId="77777777" w:rsidR="004E317D" w:rsidRPr="00AB0C9D" w:rsidRDefault="004E317D" w:rsidP="006507EC">
            <w:pPr>
              <w:pStyle w:val="TAC"/>
              <w:jc w:val="left"/>
              <w:rPr>
                <w:ins w:id="8654" w:author="Vijay Balasubramanian (QCT)" w:date="2023-09-01T00:40:00Z"/>
              </w:rPr>
            </w:pPr>
            <w:ins w:id="8655" w:author="Vijay Balasubramanian (QCT)" w:date="2023-09-01T00:40:00Z">
              <w:r w:rsidRPr="00AB0C9D">
                <w:t>CP-OFDM 64 QAM</w:t>
              </w:r>
            </w:ins>
          </w:p>
        </w:tc>
        <w:tc>
          <w:tcPr>
            <w:tcW w:w="1255" w:type="pct"/>
            <w:shd w:val="clear" w:color="auto" w:fill="auto"/>
          </w:tcPr>
          <w:p w14:paraId="77C105BD" w14:textId="77777777" w:rsidR="004E317D" w:rsidRPr="00AB0C9D" w:rsidRDefault="004E317D" w:rsidP="006507EC">
            <w:pPr>
              <w:pStyle w:val="TAC"/>
              <w:jc w:val="left"/>
              <w:rPr>
                <w:ins w:id="8656" w:author="Vijay Balasubramanian (QCT)" w:date="2023-09-01T00:40:00Z"/>
              </w:rPr>
            </w:pPr>
            <w:ins w:id="8657" w:author="Vijay Balasubramanian (QCT)" w:date="2023-09-01T00:40:00Z">
              <w:r w:rsidRPr="00AB0C9D">
                <w:t>Edge_1RB_Left</w:t>
              </w:r>
            </w:ins>
          </w:p>
        </w:tc>
      </w:tr>
      <w:tr w:rsidR="004E317D" w:rsidRPr="00AB0C9D" w14:paraId="108B67E5" w14:textId="77777777" w:rsidTr="006507EC">
        <w:trPr>
          <w:jc w:val="center"/>
          <w:ins w:id="8658" w:author="Vijay Balasubramanian (QCT)" w:date="2023-09-01T00:40:00Z"/>
        </w:trPr>
        <w:tc>
          <w:tcPr>
            <w:tcW w:w="375" w:type="pct"/>
            <w:shd w:val="clear" w:color="auto" w:fill="auto"/>
          </w:tcPr>
          <w:p w14:paraId="5B280339" w14:textId="77777777" w:rsidR="004E317D" w:rsidRPr="00AB0C9D" w:rsidRDefault="004E317D" w:rsidP="006507EC">
            <w:pPr>
              <w:pStyle w:val="TAC"/>
              <w:jc w:val="left"/>
              <w:rPr>
                <w:ins w:id="8659" w:author="Vijay Balasubramanian (QCT)" w:date="2023-09-01T00:40:00Z"/>
              </w:rPr>
            </w:pPr>
            <w:ins w:id="8660" w:author="Vijay Balasubramanian (QCT)" w:date="2023-09-01T00:40:00Z">
              <w:r w:rsidRPr="00AB0C9D">
                <w:rPr>
                  <w:lang w:eastAsia="zh-CN"/>
                </w:rPr>
                <w:t>26</w:t>
              </w:r>
            </w:ins>
          </w:p>
        </w:tc>
        <w:tc>
          <w:tcPr>
            <w:tcW w:w="610" w:type="pct"/>
          </w:tcPr>
          <w:p w14:paraId="2910921A" w14:textId="77777777" w:rsidR="004E317D" w:rsidRPr="00AB0C9D" w:rsidRDefault="004E317D" w:rsidP="006507EC">
            <w:pPr>
              <w:pStyle w:val="TAC"/>
              <w:jc w:val="left"/>
              <w:rPr>
                <w:ins w:id="8661" w:author="Vijay Balasubramanian (QCT)" w:date="2023-09-01T00:40:00Z"/>
              </w:rPr>
            </w:pPr>
            <w:ins w:id="8662" w:author="Vijay Balasubramanian (QCT)" w:date="2023-09-01T00:40:00Z">
              <w:r w:rsidRPr="00AB0C9D">
                <w:t>High</w:t>
              </w:r>
            </w:ins>
          </w:p>
        </w:tc>
        <w:tc>
          <w:tcPr>
            <w:tcW w:w="535" w:type="pct"/>
            <w:tcBorders>
              <w:top w:val="nil"/>
              <w:bottom w:val="nil"/>
            </w:tcBorders>
          </w:tcPr>
          <w:p w14:paraId="7BC1B49A" w14:textId="77777777" w:rsidR="004E317D" w:rsidRPr="00AB0C9D" w:rsidRDefault="004E317D" w:rsidP="006507EC">
            <w:pPr>
              <w:pStyle w:val="TAC"/>
              <w:jc w:val="left"/>
              <w:rPr>
                <w:ins w:id="8663" w:author="Vijay Balasubramanian (QCT)" w:date="2023-09-01T00:40:00Z"/>
              </w:rPr>
            </w:pPr>
          </w:p>
        </w:tc>
        <w:tc>
          <w:tcPr>
            <w:tcW w:w="445" w:type="pct"/>
            <w:tcBorders>
              <w:top w:val="nil"/>
              <w:bottom w:val="nil"/>
            </w:tcBorders>
          </w:tcPr>
          <w:p w14:paraId="513A6AE2" w14:textId="77777777" w:rsidR="004E317D" w:rsidRPr="00AB0C9D" w:rsidRDefault="004E317D" w:rsidP="006507EC">
            <w:pPr>
              <w:pStyle w:val="TAC"/>
              <w:jc w:val="left"/>
              <w:rPr>
                <w:ins w:id="8664" w:author="Vijay Balasubramanian (QCT)" w:date="2023-09-01T00:40:00Z"/>
              </w:rPr>
            </w:pPr>
          </w:p>
        </w:tc>
        <w:tc>
          <w:tcPr>
            <w:tcW w:w="793" w:type="pct"/>
            <w:gridSpan w:val="2"/>
            <w:vMerge/>
            <w:shd w:val="clear" w:color="auto" w:fill="auto"/>
          </w:tcPr>
          <w:p w14:paraId="49235284" w14:textId="77777777" w:rsidR="004E317D" w:rsidRPr="00AB0C9D" w:rsidRDefault="004E317D" w:rsidP="006507EC">
            <w:pPr>
              <w:pStyle w:val="TAC"/>
              <w:jc w:val="left"/>
              <w:rPr>
                <w:ins w:id="8665" w:author="Vijay Balasubramanian (QCT)" w:date="2023-09-01T00:40:00Z"/>
              </w:rPr>
            </w:pPr>
          </w:p>
        </w:tc>
        <w:tc>
          <w:tcPr>
            <w:tcW w:w="987" w:type="pct"/>
          </w:tcPr>
          <w:p w14:paraId="6B2179CD" w14:textId="77777777" w:rsidR="004E317D" w:rsidRPr="00AB0C9D" w:rsidRDefault="004E317D" w:rsidP="006507EC">
            <w:pPr>
              <w:pStyle w:val="TAC"/>
              <w:jc w:val="left"/>
              <w:rPr>
                <w:ins w:id="8666" w:author="Vijay Balasubramanian (QCT)" w:date="2023-09-01T00:40:00Z"/>
              </w:rPr>
            </w:pPr>
            <w:ins w:id="8667" w:author="Vijay Balasubramanian (QCT)" w:date="2023-09-01T00:40:00Z">
              <w:r w:rsidRPr="00AB0C9D">
                <w:t>CP-OFDM 64 QAM</w:t>
              </w:r>
            </w:ins>
          </w:p>
        </w:tc>
        <w:tc>
          <w:tcPr>
            <w:tcW w:w="1255" w:type="pct"/>
            <w:shd w:val="clear" w:color="auto" w:fill="auto"/>
          </w:tcPr>
          <w:p w14:paraId="7E4AA43B" w14:textId="77777777" w:rsidR="004E317D" w:rsidRPr="00AB0C9D" w:rsidRDefault="004E317D" w:rsidP="006507EC">
            <w:pPr>
              <w:pStyle w:val="TAC"/>
              <w:jc w:val="left"/>
              <w:rPr>
                <w:ins w:id="8668" w:author="Vijay Balasubramanian (QCT)" w:date="2023-09-01T00:40:00Z"/>
              </w:rPr>
            </w:pPr>
            <w:ins w:id="8669" w:author="Vijay Balasubramanian (QCT)" w:date="2023-09-01T00:40:00Z">
              <w:r w:rsidRPr="00AB0C9D">
                <w:t>Edge_1RB_Right</w:t>
              </w:r>
            </w:ins>
          </w:p>
        </w:tc>
      </w:tr>
      <w:tr w:rsidR="004E317D" w:rsidRPr="00AB0C9D" w14:paraId="2C48B023" w14:textId="77777777" w:rsidTr="006507EC">
        <w:trPr>
          <w:jc w:val="center"/>
          <w:ins w:id="8670" w:author="Vijay Balasubramanian (QCT)" w:date="2023-09-01T00:40:00Z"/>
        </w:trPr>
        <w:tc>
          <w:tcPr>
            <w:tcW w:w="375" w:type="pct"/>
            <w:shd w:val="clear" w:color="auto" w:fill="auto"/>
          </w:tcPr>
          <w:p w14:paraId="4F1D646D" w14:textId="77777777" w:rsidR="004E317D" w:rsidRPr="00AB0C9D" w:rsidRDefault="004E317D" w:rsidP="006507EC">
            <w:pPr>
              <w:pStyle w:val="TAC"/>
              <w:jc w:val="left"/>
              <w:rPr>
                <w:ins w:id="8671" w:author="Vijay Balasubramanian (QCT)" w:date="2023-09-01T00:40:00Z"/>
                <w:lang w:eastAsia="zh-CN"/>
              </w:rPr>
            </w:pPr>
            <w:ins w:id="8672" w:author="Vijay Balasubramanian (QCT)" w:date="2023-09-01T00:40:00Z">
              <w:r w:rsidRPr="00AB0C9D">
                <w:t>27</w:t>
              </w:r>
            </w:ins>
          </w:p>
        </w:tc>
        <w:tc>
          <w:tcPr>
            <w:tcW w:w="610" w:type="pct"/>
          </w:tcPr>
          <w:p w14:paraId="35A29831" w14:textId="77777777" w:rsidR="004E317D" w:rsidRPr="00AB0C9D" w:rsidRDefault="004E317D" w:rsidP="006507EC">
            <w:pPr>
              <w:pStyle w:val="TAC"/>
              <w:jc w:val="left"/>
              <w:rPr>
                <w:ins w:id="8673" w:author="Vijay Balasubramanian (QCT)" w:date="2023-09-01T00:40:00Z"/>
              </w:rPr>
            </w:pPr>
            <w:ins w:id="8674" w:author="Vijay Balasubramanian (QCT)" w:date="2023-09-01T00:40:00Z">
              <w:r w:rsidRPr="00AB0C9D">
                <w:t>Default</w:t>
              </w:r>
            </w:ins>
          </w:p>
        </w:tc>
        <w:tc>
          <w:tcPr>
            <w:tcW w:w="535" w:type="pct"/>
            <w:tcBorders>
              <w:top w:val="nil"/>
              <w:bottom w:val="nil"/>
            </w:tcBorders>
          </w:tcPr>
          <w:p w14:paraId="39B56D89" w14:textId="77777777" w:rsidR="004E317D" w:rsidRPr="00AB0C9D" w:rsidRDefault="004E317D" w:rsidP="006507EC">
            <w:pPr>
              <w:pStyle w:val="TAC"/>
              <w:jc w:val="left"/>
              <w:rPr>
                <w:ins w:id="8675" w:author="Vijay Balasubramanian (QCT)" w:date="2023-09-01T00:40:00Z"/>
              </w:rPr>
            </w:pPr>
          </w:p>
        </w:tc>
        <w:tc>
          <w:tcPr>
            <w:tcW w:w="445" w:type="pct"/>
            <w:tcBorders>
              <w:top w:val="nil"/>
              <w:bottom w:val="nil"/>
            </w:tcBorders>
          </w:tcPr>
          <w:p w14:paraId="00380387" w14:textId="77777777" w:rsidR="004E317D" w:rsidRPr="00AB0C9D" w:rsidRDefault="004E317D" w:rsidP="006507EC">
            <w:pPr>
              <w:pStyle w:val="TAC"/>
              <w:jc w:val="left"/>
              <w:rPr>
                <w:ins w:id="8676" w:author="Vijay Balasubramanian (QCT)" w:date="2023-09-01T00:40:00Z"/>
              </w:rPr>
            </w:pPr>
          </w:p>
        </w:tc>
        <w:tc>
          <w:tcPr>
            <w:tcW w:w="793" w:type="pct"/>
            <w:gridSpan w:val="2"/>
            <w:vMerge/>
            <w:shd w:val="clear" w:color="auto" w:fill="auto"/>
          </w:tcPr>
          <w:p w14:paraId="7FEC14F3" w14:textId="77777777" w:rsidR="004E317D" w:rsidRPr="00AB0C9D" w:rsidRDefault="004E317D" w:rsidP="006507EC">
            <w:pPr>
              <w:pStyle w:val="TAC"/>
              <w:jc w:val="left"/>
              <w:rPr>
                <w:ins w:id="8677" w:author="Vijay Balasubramanian (QCT)" w:date="2023-09-01T00:40:00Z"/>
              </w:rPr>
            </w:pPr>
          </w:p>
        </w:tc>
        <w:tc>
          <w:tcPr>
            <w:tcW w:w="987" w:type="pct"/>
          </w:tcPr>
          <w:p w14:paraId="1EECB65A" w14:textId="77777777" w:rsidR="004E317D" w:rsidRPr="00AB0C9D" w:rsidRDefault="004E317D" w:rsidP="006507EC">
            <w:pPr>
              <w:pStyle w:val="TAC"/>
              <w:jc w:val="left"/>
              <w:rPr>
                <w:ins w:id="8678" w:author="Vijay Balasubramanian (QCT)" w:date="2023-09-01T00:40:00Z"/>
              </w:rPr>
            </w:pPr>
            <w:ins w:id="8679" w:author="Vijay Balasubramanian (QCT)" w:date="2023-09-01T00:40:00Z">
              <w:r w:rsidRPr="00AB0C9D">
                <w:t>CP-OFDM 64 QAM</w:t>
              </w:r>
            </w:ins>
          </w:p>
        </w:tc>
        <w:tc>
          <w:tcPr>
            <w:tcW w:w="1255" w:type="pct"/>
            <w:shd w:val="clear" w:color="auto" w:fill="auto"/>
          </w:tcPr>
          <w:p w14:paraId="7A1C5729" w14:textId="77777777" w:rsidR="004E317D" w:rsidRPr="00AB0C9D" w:rsidRDefault="004E317D" w:rsidP="006507EC">
            <w:pPr>
              <w:pStyle w:val="TAC"/>
              <w:jc w:val="left"/>
              <w:rPr>
                <w:ins w:id="8680" w:author="Vijay Balasubramanian (QCT)" w:date="2023-09-01T00:40:00Z"/>
              </w:rPr>
            </w:pPr>
            <w:ins w:id="8681" w:author="Vijay Balasubramanian (QCT)" w:date="2023-09-01T00:40:00Z">
              <w:r w:rsidRPr="00AB0C9D">
                <w:t>Outer_Full</w:t>
              </w:r>
            </w:ins>
          </w:p>
        </w:tc>
      </w:tr>
      <w:tr w:rsidR="004E317D" w:rsidRPr="00AB0C9D" w14:paraId="4978C2C3" w14:textId="77777777" w:rsidTr="006507EC">
        <w:trPr>
          <w:jc w:val="center"/>
          <w:ins w:id="8682" w:author="Vijay Balasubramanian (QCT)" w:date="2023-09-01T00:40:00Z"/>
        </w:trPr>
        <w:tc>
          <w:tcPr>
            <w:tcW w:w="375" w:type="pct"/>
            <w:shd w:val="clear" w:color="auto" w:fill="auto"/>
          </w:tcPr>
          <w:p w14:paraId="7B9A0C72" w14:textId="77777777" w:rsidR="004E317D" w:rsidRPr="00AB0C9D" w:rsidRDefault="004E317D" w:rsidP="006507EC">
            <w:pPr>
              <w:pStyle w:val="TAC"/>
              <w:jc w:val="left"/>
              <w:rPr>
                <w:ins w:id="8683" w:author="Vijay Balasubramanian (QCT)" w:date="2023-09-01T00:40:00Z"/>
              </w:rPr>
            </w:pPr>
            <w:ins w:id="8684" w:author="Vijay Balasubramanian (QCT)" w:date="2023-09-01T00:40:00Z">
              <w:r w:rsidRPr="00AB0C9D">
                <w:rPr>
                  <w:lang w:eastAsia="zh-CN"/>
                </w:rPr>
                <w:t>28</w:t>
              </w:r>
            </w:ins>
          </w:p>
        </w:tc>
        <w:tc>
          <w:tcPr>
            <w:tcW w:w="610" w:type="pct"/>
          </w:tcPr>
          <w:p w14:paraId="5FDC7A88" w14:textId="77777777" w:rsidR="004E317D" w:rsidRPr="00AB0C9D" w:rsidRDefault="004E317D" w:rsidP="006507EC">
            <w:pPr>
              <w:pStyle w:val="TAC"/>
              <w:jc w:val="left"/>
              <w:rPr>
                <w:ins w:id="8685" w:author="Vijay Balasubramanian (QCT)" w:date="2023-09-01T00:40:00Z"/>
              </w:rPr>
            </w:pPr>
            <w:ins w:id="8686" w:author="Vijay Balasubramanian (QCT)" w:date="2023-09-01T00:40:00Z">
              <w:r w:rsidRPr="00AB0C9D">
                <w:t>Low</w:t>
              </w:r>
            </w:ins>
          </w:p>
        </w:tc>
        <w:tc>
          <w:tcPr>
            <w:tcW w:w="535" w:type="pct"/>
            <w:tcBorders>
              <w:top w:val="nil"/>
              <w:bottom w:val="nil"/>
            </w:tcBorders>
          </w:tcPr>
          <w:p w14:paraId="28559CD5" w14:textId="77777777" w:rsidR="004E317D" w:rsidRPr="00AB0C9D" w:rsidRDefault="004E317D" w:rsidP="006507EC">
            <w:pPr>
              <w:pStyle w:val="TAC"/>
              <w:jc w:val="left"/>
              <w:rPr>
                <w:ins w:id="8687" w:author="Vijay Balasubramanian (QCT)" w:date="2023-09-01T00:40:00Z"/>
              </w:rPr>
            </w:pPr>
          </w:p>
        </w:tc>
        <w:tc>
          <w:tcPr>
            <w:tcW w:w="445" w:type="pct"/>
            <w:tcBorders>
              <w:top w:val="nil"/>
              <w:bottom w:val="nil"/>
            </w:tcBorders>
          </w:tcPr>
          <w:p w14:paraId="776E60A8" w14:textId="77777777" w:rsidR="004E317D" w:rsidRPr="00AB0C9D" w:rsidRDefault="004E317D" w:rsidP="006507EC">
            <w:pPr>
              <w:pStyle w:val="TAC"/>
              <w:jc w:val="left"/>
              <w:rPr>
                <w:ins w:id="8688" w:author="Vijay Balasubramanian (QCT)" w:date="2023-09-01T00:40:00Z"/>
              </w:rPr>
            </w:pPr>
          </w:p>
        </w:tc>
        <w:tc>
          <w:tcPr>
            <w:tcW w:w="793" w:type="pct"/>
            <w:gridSpan w:val="2"/>
            <w:vMerge/>
            <w:shd w:val="clear" w:color="auto" w:fill="auto"/>
          </w:tcPr>
          <w:p w14:paraId="607EFF98" w14:textId="77777777" w:rsidR="004E317D" w:rsidRPr="00AB0C9D" w:rsidRDefault="004E317D" w:rsidP="006507EC">
            <w:pPr>
              <w:pStyle w:val="TAC"/>
              <w:jc w:val="left"/>
              <w:rPr>
                <w:ins w:id="8689" w:author="Vijay Balasubramanian (QCT)" w:date="2023-09-01T00:40:00Z"/>
              </w:rPr>
            </w:pPr>
          </w:p>
        </w:tc>
        <w:tc>
          <w:tcPr>
            <w:tcW w:w="987" w:type="pct"/>
          </w:tcPr>
          <w:p w14:paraId="03206016" w14:textId="77777777" w:rsidR="004E317D" w:rsidRPr="00AB0C9D" w:rsidRDefault="004E317D" w:rsidP="006507EC">
            <w:pPr>
              <w:pStyle w:val="TAC"/>
              <w:jc w:val="left"/>
              <w:rPr>
                <w:ins w:id="8690" w:author="Vijay Balasubramanian (QCT)" w:date="2023-09-01T00:40:00Z"/>
              </w:rPr>
            </w:pPr>
            <w:ins w:id="8691" w:author="Vijay Balasubramanian (QCT)" w:date="2023-09-01T00:40:00Z">
              <w:r w:rsidRPr="00AB0C9D">
                <w:t>CP-OFDM 256 QAM</w:t>
              </w:r>
            </w:ins>
          </w:p>
        </w:tc>
        <w:tc>
          <w:tcPr>
            <w:tcW w:w="1255" w:type="pct"/>
            <w:shd w:val="clear" w:color="auto" w:fill="auto"/>
          </w:tcPr>
          <w:p w14:paraId="0C12D4C2" w14:textId="77777777" w:rsidR="004E317D" w:rsidRPr="00AB0C9D" w:rsidRDefault="004E317D" w:rsidP="006507EC">
            <w:pPr>
              <w:pStyle w:val="TAC"/>
              <w:jc w:val="left"/>
              <w:rPr>
                <w:ins w:id="8692" w:author="Vijay Balasubramanian (QCT)" w:date="2023-09-01T00:40:00Z"/>
              </w:rPr>
            </w:pPr>
            <w:ins w:id="8693" w:author="Vijay Balasubramanian (QCT)" w:date="2023-09-01T00:40:00Z">
              <w:r w:rsidRPr="00AB0C9D">
                <w:t>Edge_1RB_Left</w:t>
              </w:r>
            </w:ins>
          </w:p>
        </w:tc>
      </w:tr>
      <w:tr w:rsidR="004E317D" w:rsidRPr="00AB0C9D" w14:paraId="4F40BC69" w14:textId="77777777" w:rsidTr="006507EC">
        <w:trPr>
          <w:jc w:val="center"/>
          <w:ins w:id="8694" w:author="Vijay Balasubramanian (QCT)" w:date="2023-09-01T00:40:00Z"/>
        </w:trPr>
        <w:tc>
          <w:tcPr>
            <w:tcW w:w="375" w:type="pct"/>
            <w:shd w:val="clear" w:color="auto" w:fill="auto"/>
          </w:tcPr>
          <w:p w14:paraId="38D48AB9" w14:textId="77777777" w:rsidR="004E317D" w:rsidRPr="00AB0C9D" w:rsidRDefault="004E317D" w:rsidP="006507EC">
            <w:pPr>
              <w:pStyle w:val="TAC"/>
              <w:jc w:val="left"/>
              <w:rPr>
                <w:ins w:id="8695" w:author="Vijay Balasubramanian (QCT)" w:date="2023-09-01T00:40:00Z"/>
              </w:rPr>
            </w:pPr>
            <w:ins w:id="8696" w:author="Vijay Balasubramanian (QCT)" w:date="2023-09-01T00:40:00Z">
              <w:r w:rsidRPr="00AB0C9D">
                <w:rPr>
                  <w:lang w:eastAsia="zh-CN"/>
                </w:rPr>
                <w:t>29</w:t>
              </w:r>
            </w:ins>
          </w:p>
        </w:tc>
        <w:tc>
          <w:tcPr>
            <w:tcW w:w="610" w:type="pct"/>
          </w:tcPr>
          <w:p w14:paraId="4CDAA83C" w14:textId="77777777" w:rsidR="004E317D" w:rsidRPr="00AB0C9D" w:rsidRDefault="004E317D" w:rsidP="006507EC">
            <w:pPr>
              <w:pStyle w:val="TAC"/>
              <w:jc w:val="left"/>
              <w:rPr>
                <w:ins w:id="8697" w:author="Vijay Balasubramanian (QCT)" w:date="2023-09-01T00:40:00Z"/>
              </w:rPr>
            </w:pPr>
            <w:ins w:id="8698" w:author="Vijay Balasubramanian (QCT)" w:date="2023-09-01T00:40:00Z">
              <w:r w:rsidRPr="00AB0C9D">
                <w:t>High</w:t>
              </w:r>
            </w:ins>
          </w:p>
        </w:tc>
        <w:tc>
          <w:tcPr>
            <w:tcW w:w="535" w:type="pct"/>
            <w:tcBorders>
              <w:top w:val="nil"/>
              <w:bottom w:val="nil"/>
            </w:tcBorders>
          </w:tcPr>
          <w:p w14:paraId="7B74D525" w14:textId="77777777" w:rsidR="004E317D" w:rsidRPr="00AB0C9D" w:rsidRDefault="004E317D" w:rsidP="006507EC">
            <w:pPr>
              <w:pStyle w:val="TAC"/>
              <w:jc w:val="left"/>
              <w:rPr>
                <w:ins w:id="8699" w:author="Vijay Balasubramanian (QCT)" w:date="2023-09-01T00:40:00Z"/>
              </w:rPr>
            </w:pPr>
          </w:p>
        </w:tc>
        <w:tc>
          <w:tcPr>
            <w:tcW w:w="445" w:type="pct"/>
            <w:tcBorders>
              <w:top w:val="nil"/>
              <w:bottom w:val="nil"/>
            </w:tcBorders>
          </w:tcPr>
          <w:p w14:paraId="4C21D3FE" w14:textId="77777777" w:rsidR="004E317D" w:rsidRPr="00AB0C9D" w:rsidRDefault="004E317D" w:rsidP="006507EC">
            <w:pPr>
              <w:pStyle w:val="TAC"/>
              <w:jc w:val="left"/>
              <w:rPr>
                <w:ins w:id="8700" w:author="Vijay Balasubramanian (QCT)" w:date="2023-09-01T00:40:00Z"/>
              </w:rPr>
            </w:pPr>
          </w:p>
        </w:tc>
        <w:tc>
          <w:tcPr>
            <w:tcW w:w="793" w:type="pct"/>
            <w:gridSpan w:val="2"/>
            <w:vMerge/>
            <w:shd w:val="clear" w:color="auto" w:fill="auto"/>
          </w:tcPr>
          <w:p w14:paraId="48CE9250" w14:textId="77777777" w:rsidR="004E317D" w:rsidRPr="00AB0C9D" w:rsidRDefault="004E317D" w:rsidP="006507EC">
            <w:pPr>
              <w:pStyle w:val="TAC"/>
              <w:jc w:val="left"/>
              <w:rPr>
                <w:ins w:id="8701" w:author="Vijay Balasubramanian (QCT)" w:date="2023-09-01T00:40:00Z"/>
              </w:rPr>
            </w:pPr>
          </w:p>
        </w:tc>
        <w:tc>
          <w:tcPr>
            <w:tcW w:w="987" w:type="pct"/>
          </w:tcPr>
          <w:p w14:paraId="37CFD523" w14:textId="77777777" w:rsidR="004E317D" w:rsidRPr="00AB0C9D" w:rsidRDefault="004E317D" w:rsidP="006507EC">
            <w:pPr>
              <w:pStyle w:val="TAC"/>
              <w:jc w:val="left"/>
              <w:rPr>
                <w:ins w:id="8702" w:author="Vijay Balasubramanian (QCT)" w:date="2023-09-01T00:40:00Z"/>
              </w:rPr>
            </w:pPr>
            <w:ins w:id="8703" w:author="Vijay Balasubramanian (QCT)" w:date="2023-09-01T00:40:00Z">
              <w:r w:rsidRPr="00AB0C9D">
                <w:t>CP-OFDM 256 QAM</w:t>
              </w:r>
            </w:ins>
          </w:p>
        </w:tc>
        <w:tc>
          <w:tcPr>
            <w:tcW w:w="1255" w:type="pct"/>
            <w:shd w:val="clear" w:color="auto" w:fill="auto"/>
          </w:tcPr>
          <w:p w14:paraId="3B3083E5" w14:textId="77777777" w:rsidR="004E317D" w:rsidRPr="00AB0C9D" w:rsidRDefault="004E317D" w:rsidP="006507EC">
            <w:pPr>
              <w:pStyle w:val="TAC"/>
              <w:jc w:val="left"/>
              <w:rPr>
                <w:ins w:id="8704" w:author="Vijay Balasubramanian (QCT)" w:date="2023-09-01T00:40:00Z"/>
              </w:rPr>
            </w:pPr>
            <w:ins w:id="8705" w:author="Vijay Balasubramanian (QCT)" w:date="2023-09-01T00:40:00Z">
              <w:r w:rsidRPr="00AB0C9D">
                <w:t>Edge_1RB_Right</w:t>
              </w:r>
            </w:ins>
          </w:p>
        </w:tc>
      </w:tr>
      <w:tr w:rsidR="004E317D" w:rsidRPr="00AB0C9D" w14:paraId="12FB8075" w14:textId="77777777" w:rsidTr="006507EC">
        <w:trPr>
          <w:jc w:val="center"/>
          <w:ins w:id="8706" w:author="Vijay Balasubramanian (QCT)" w:date="2023-09-01T00:40:00Z"/>
        </w:trPr>
        <w:tc>
          <w:tcPr>
            <w:tcW w:w="375" w:type="pct"/>
            <w:shd w:val="clear" w:color="auto" w:fill="auto"/>
          </w:tcPr>
          <w:p w14:paraId="0188E848" w14:textId="77777777" w:rsidR="004E317D" w:rsidRPr="00AB0C9D" w:rsidRDefault="004E317D" w:rsidP="006507EC">
            <w:pPr>
              <w:pStyle w:val="TAC"/>
              <w:jc w:val="left"/>
              <w:rPr>
                <w:ins w:id="8707" w:author="Vijay Balasubramanian (QCT)" w:date="2023-09-01T00:40:00Z"/>
                <w:lang w:eastAsia="zh-CN"/>
              </w:rPr>
            </w:pPr>
            <w:ins w:id="8708" w:author="Vijay Balasubramanian (QCT)" w:date="2023-09-01T00:40:00Z">
              <w:r w:rsidRPr="00AB0C9D">
                <w:t>30</w:t>
              </w:r>
            </w:ins>
          </w:p>
        </w:tc>
        <w:tc>
          <w:tcPr>
            <w:tcW w:w="610" w:type="pct"/>
          </w:tcPr>
          <w:p w14:paraId="7C43C75A" w14:textId="77777777" w:rsidR="004E317D" w:rsidRPr="00AB0C9D" w:rsidRDefault="004E317D" w:rsidP="006507EC">
            <w:pPr>
              <w:pStyle w:val="TAC"/>
              <w:jc w:val="left"/>
              <w:rPr>
                <w:ins w:id="8709" w:author="Vijay Balasubramanian (QCT)" w:date="2023-09-01T00:40:00Z"/>
              </w:rPr>
            </w:pPr>
            <w:ins w:id="8710" w:author="Vijay Balasubramanian (QCT)" w:date="2023-09-01T00:40:00Z">
              <w:r w:rsidRPr="00AB0C9D">
                <w:t>Default</w:t>
              </w:r>
            </w:ins>
          </w:p>
        </w:tc>
        <w:tc>
          <w:tcPr>
            <w:tcW w:w="535" w:type="pct"/>
            <w:tcBorders>
              <w:top w:val="nil"/>
            </w:tcBorders>
          </w:tcPr>
          <w:p w14:paraId="4F43C68D" w14:textId="77777777" w:rsidR="004E317D" w:rsidRPr="00AB0C9D" w:rsidRDefault="004E317D" w:rsidP="006507EC">
            <w:pPr>
              <w:pStyle w:val="TAC"/>
              <w:jc w:val="left"/>
              <w:rPr>
                <w:ins w:id="8711" w:author="Vijay Balasubramanian (QCT)" w:date="2023-09-01T00:40:00Z"/>
              </w:rPr>
            </w:pPr>
          </w:p>
        </w:tc>
        <w:tc>
          <w:tcPr>
            <w:tcW w:w="445" w:type="pct"/>
            <w:tcBorders>
              <w:top w:val="nil"/>
            </w:tcBorders>
          </w:tcPr>
          <w:p w14:paraId="7624E22A" w14:textId="77777777" w:rsidR="004E317D" w:rsidRPr="00AB0C9D" w:rsidRDefault="004E317D" w:rsidP="006507EC">
            <w:pPr>
              <w:pStyle w:val="TAC"/>
              <w:jc w:val="left"/>
              <w:rPr>
                <w:ins w:id="8712" w:author="Vijay Balasubramanian (QCT)" w:date="2023-09-01T00:40:00Z"/>
              </w:rPr>
            </w:pPr>
          </w:p>
        </w:tc>
        <w:tc>
          <w:tcPr>
            <w:tcW w:w="793" w:type="pct"/>
            <w:gridSpan w:val="2"/>
            <w:vMerge/>
            <w:shd w:val="clear" w:color="auto" w:fill="auto"/>
          </w:tcPr>
          <w:p w14:paraId="00056863" w14:textId="77777777" w:rsidR="004E317D" w:rsidRPr="00AB0C9D" w:rsidRDefault="004E317D" w:rsidP="006507EC">
            <w:pPr>
              <w:pStyle w:val="TAC"/>
              <w:jc w:val="left"/>
              <w:rPr>
                <w:ins w:id="8713" w:author="Vijay Balasubramanian (QCT)" w:date="2023-09-01T00:40:00Z"/>
              </w:rPr>
            </w:pPr>
          </w:p>
        </w:tc>
        <w:tc>
          <w:tcPr>
            <w:tcW w:w="987" w:type="pct"/>
          </w:tcPr>
          <w:p w14:paraId="6A824CA5" w14:textId="77777777" w:rsidR="004E317D" w:rsidRPr="00AB0C9D" w:rsidRDefault="004E317D" w:rsidP="006507EC">
            <w:pPr>
              <w:pStyle w:val="TAC"/>
              <w:jc w:val="left"/>
              <w:rPr>
                <w:ins w:id="8714" w:author="Vijay Balasubramanian (QCT)" w:date="2023-09-01T00:40:00Z"/>
              </w:rPr>
            </w:pPr>
            <w:ins w:id="8715" w:author="Vijay Balasubramanian (QCT)" w:date="2023-09-01T00:40:00Z">
              <w:r w:rsidRPr="00AB0C9D">
                <w:t>CP-OFDM 256 QAM</w:t>
              </w:r>
            </w:ins>
          </w:p>
        </w:tc>
        <w:tc>
          <w:tcPr>
            <w:tcW w:w="1255" w:type="pct"/>
            <w:shd w:val="clear" w:color="auto" w:fill="auto"/>
          </w:tcPr>
          <w:p w14:paraId="23C33601" w14:textId="77777777" w:rsidR="004E317D" w:rsidRPr="00AB0C9D" w:rsidRDefault="004E317D" w:rsidP="006507EC">
            <w:pPr>
              <w:pStyle w:val="TAC"/>
              <w:jc w:val="left"/>
              <w:rPr>
                <w:ins w:id="8716" w:author="Vijay Balasubramanian (QCT)" w:date="2023-09-01T00:40:00Z"/>
              </w:rPr>
            </w:pPr>
            <w:ins w:id="8717" w:author="Vijay Balasubramanian (QCT)" w:date="2023-09-01T00:40:00Z">
              <w:r w:rsidRPr="00AB0C9D">
                <w:t>Outer_Full</w:t>
              </w:r>
            </w:ins>
          </w:p>
        </w:tc>
      </w:tr>
      <w:tr w:rsidR="004E317D" w:rsidRPr="00AB0C9D" w14:paraId="173EF05F" w14:textId="77777777" w:rsidTr="006507EC">
        <w:trPr>
          <w:jc w:val="center"/>
          <w:ins w:id="8718" w:author="Vijay Balasubramanian (QCT)" w:date="2023-09-01T00:40:00Z"/>
        </w:trPr>
        <w:tc>
          <w:tcPr>
            <w:tcW w:w="5000" w:type="pct"/>
            <w:gridSpan w:val="8"/>
            <w:shd w:val="clear" w:color="auto" w:fill="auto"/>
          </w:tcPr>
          <w:p w14:paraId="557BD5E7" w14:textId="77777777" w:rsidR="004E317D" w:rsidRPr="00AB0C9D" w:rsidRDefault="004E317D" w:rsidP="006507EC">
            <w:pPr>
              <w:pStyle w:val="TAN"/>
              <w:rPr>
                <w:ins w:id="8719" w:author="Vijay Balasubramanian (QCT)" w:date="2023-09-01T00:40:00Z"/>
                <w:lang w:eastAsia="zh-CN"/>
              </w:rPr>
            </w:pPr>
            <w:ins w:id="8720" w:author="Vijay Balasubramanian (QCT)" w:date="2023-09-01T00:40:00Z">
              <w:r w:rsidRPr="00AB0C9D">
                <w:rPr>
                  <w:lang w:eastAsia="zh-CN"/>
                </w:rPr>
                <w:lastRenderedPageBreak/>
                <w:t>NOTE 1:</w:t>
              </w:r>
              <w:r w:rsidRPr="00AB0C9D">
                <w:rPr>
                  <w:lang w:eastAsia="zh-CN"/>
                </w:rPr>
                <w:tab/>
                <w:t>The specific configuration of each RF allocation is defined in Table 6.1-1.</w:t>
              </w:r>
            </w:ins>
          </w:p>
          <w:p w14:paraId="0AC9F11D" w14:textId="77777777" w:rsidR="004E317D" w:rsidRPr="00AB0C9D" w:rsidRDefault="004E317D" w:rsidP="006507EC">
            <w:pPr>
              <w:pStyle w:val="TAN"/>
              <w:rPr>
                <w:ins w:id="8721" w:author="Vijay Balasubramanian (QCT)" w:date="2023-09-01T00:40:00Z"/>
              </w:rPr>
            </w:pPr>
            <w:ins w:id="8722" w:author="Vijay Balasubramanian (QCT)" w:date="2023-09-01T00:40:00Z">
              <w:r w:rsidRPr="00AB0C9D">
                <w:rPr>
                  <w:lang w:eastAsia="zh-CN"/>
                </w:rPr>
                <w:t>NOTE 2:</w:t>
              </w:r>
              <w:r w:rsidRPr="00AB0C9D">
                <w:rPr>
                  <w:lang w:eastAsia="zh-CN"/>
                </w:rPr>
                <w:tab/>
              </w:r>
              <w:r w:rsidRPr="00AB0C9D">
                <w:t>DFT-s-OFDM PI/2 BPSK test applies only for UEs which supports half Pi BPSK in FR1.</w:t>
              </w:r>
            </w:ins>
          </w:p>
          <w:p w14:paraId="0033921F" w14:textId="77777777" w:rsidR="004E317D" w:rsidRPr="00AB0C9D" w:rsidRDefault="004E317D" w:rsidP="006507EC">
            <w:pPr>
              <w:pStyle w:val="TAN"/>
              <w:rPr>
                <w:ins w:id="8723" w:author="Vijay Balasubramanian (QCT)" w:date="2023-09-01T00:40:00Z"/>
              </w:rPr>
            </w:pPr>
            <w:ins w:id="8724" w:author="Vijay Balasubramanian (QCT)" w:date="2023-09-01T00:40:00Z">
              <w:r w:rsidRPr="00AB0C9D">
                <w:t>NOTE 3:</w:t>
              </w:r>
              <w:r w:rsidRPr="00AB0C9D">
                <w:tab/>
                <w:t xml:space="preserve"> </w:t>
              </w:r>
              <w:r>
                <w:t>VOID</w:t>
              </w:r>
            </w:ins>
          </w:p>
          <w:p w14:paraId="557965A9" w14:textId="77777777" w:rsidR="004E317D" w:rsidRPr="00AB0C9D" w:rsidRDefault="004E317D" w:rsidP="006507EC">
            <w:pPr>
              <w:pStyle w:val="TAN"/>
              <w:rPr>
                <w:ins w:id="8725" w:author="Vijay Balasubramanian (QCT)" w:date="2023-09-01T00:40:00Z"/>
              </w:rPr>
            </w:pPr>
            <w:ins w:id="8726" w:author="Vijay Balasubramanian (QCT)" w:date="2023-09-01T00:40:00Z">
              <w:r w:rsidRPr="00AB0C9D">
                <w:t>NOTE 4:</w:t>
              </w:r>
              <w:r w:rsidRPr="00AB0C9D">
                <w:tab/>
                <w:t>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Arial"/>
                  <w:i/>
                </w:rPr>
                <w:t>powerBoostPi2BPSK</w:t>
              </w:r>
              <w:r w:rsidRPr="00AB0C9D">
                <w:t xml:space="preserve"> is set to 0 for bands n40, n41, n77, n78 and n79.</w:t>
              </w:r>
            </w:ins>
          </w:p>
          <w:p w14:paraId="2D3DD94B" w14:textId="77777777" w:rsidR="004E317D" w:rsidRPr="00AB0C9D" w:rsidRDefault="004E317D" w:rsidP="006507EC">
            <w:pPr>
              <w:pStyle w:val="TAN"/>
              <w:rPr>
                <w:ins w:id="8727" w:author="Vijay Balasubramanian (QCT)" w:date="2023-09-01T00:40:00Z"/>
              </w:rPr>
            </w:pPr>
            <w:ins w:id="8728" w:author="Vijay Balasubramanian (QCT)" w:date="2023-09-01T00:40:00Z">
              <w:r w:rsidRPr="00AB0C9D">
                <w:t>NOTE 5:</w:t>
              </w:r>
              <w:r w:rsidRPr="00AB0C9D">
                <w:tab/>
                <w:t>For Power Class 3 testing, 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Times"/>
                  <w:i/>
                </w:rPr>
                <w:t>powerBoostPi2BPSK</w:t>
              </w:r>
              <w:r w:rsidRPr="00AB0C9D">
                <w:t xml:space="preserve"> is set to 0 for bands n40, n77, n78 and n79.</w:t>
              </w:r>
            </w:ins>
          </w:p>
          <w:p w14:paraId="38C5CC64" w14:textId="77777777" w:rsidR="004E317D" w:rsidRPr="00AB0C9D" w:rsidRDefault="004E317D" w:rsidP="006507EC">
            <w:pPr>
              <w:pStyle w:val="TAN"/>
              <w:rPr>
                <w:ins w:id="8729" w:author="Vijay Balasubramanian (QCT)" w:date="2023-09-01T00:40:00Z"/>
              </w:rPr>
            </w:pPr>
          </w:p>
        </w:tc>
      </w:tr>
    </w:tbl>
    <w:p w14:paraId="3C37C72B" w14:textId="77777777" w:rsidR="004E317D" w:rsidRPr="00204ABA" w:rsidRDefault="004E317D" w:rsidP="00C62099">
      <w:pPr>
        <w:pStyle w:val="TH"/>
        <w:rPr>
          <w:lang w:eastAsia="zh-CN"/>
        </w:rPr>
      </w:pPr>
    </w:p>
    <w:p w14:paraId="1C57366C" w14:textId="557A758F" w:rsidR="00C62099" w:rsidRPr="00204ABA" w:rsidRDefault="00C62099" w:rsidP="00C62099">
      <w:pPr>
        <w:pStyle w:val="B10"/>
      </w:pPr>
      <w:r w:rsidRPr="00204ABA">
        <w:t>1.</w:t>
      </w:r>
      <w:r w:rsidRPr="00204ABA">
        <w:tab/>
        <w:t>Connect the SS to the UE antenna connectors as shown in TS 38.508-1 [</w:t>
      </w:r>
      <w:r w:rsidR="00153AEA">
        <w:t>12</w:t>
      </w:r>
      <w:r w:rsidRPr="00204ABA">
        <w:t>] Annex A, Figure A.3.1.</w:t>
      </w:r>
      <w:r w:rsidR="00153AEA">
        <w:t>1</w:t>
      </w:r>
      <w:r w:rsidRPr="00204ABA">
        <w:t>.1 for TE diagram and section A.3.2 for UE diagram.</w:t>
      </w:r>
    </w:p>
    <w:p w14:paraId="58CF9072" w14:textId="55FCC411" w:rsidR="00C62099" w:rsidRPr="00204ABA" w:rsidRDefault="00C62099" w:rsidP="00C62099">
      <w:pPr>
        <w:pStyle w:val="B10"/>
      </w:pPr>
      <w:r w:rsidRPr="00204ABA">
        <w:t>2.</w:t>
      </w:r>
      <w:r w:rsidRPr="00204ABA">
        <w:tab/>
        <w:t>The parameter settings for the cell are set up according to TS 38.508-1 [</w:t>
      </w:r>
      <w:r w:rsidR="00153AEA">
        <w:t>12</w:t>
      </w:r>
      <w:r w:rsidRPr="00204ABA">
        <w:t>] subclause 4.4.3.</w:t>
      </w:r>
    </w:p>
    <w:p w14:paraId="2DE53CA2" w14:textId="77777777" w:rsidR="00C62099" w:rsidRPr="00204ABA" w:rsidRDefault="00C62099" w:rsidP="00C62099">
      <w:pPr>
        <w:pStyle w:val="B10"/>
      </w:pPr>
      <w:r w:rsidRPr="00204ABA">
        <w:t>3.</w:t>
      </w:r>
      <w:r w:rsidRPr="00204ABA">
        <w:tab/>
        <w:t>Downlink signals are initially set up according to TS 38.521-1 [2] Annex C.0, C.1, C.2, and uplink signals according to TS 38.521-1 [2] Annex G.0, G.1, G.2, G.3.0.</w:t>
      </w:r>
    </w:p>
    <w:p w14:paraId="4E53D6D0" w14:textId="77777777" w:rsidR="00C62099" w:rsidRPr="00204ABA" w:rsidRDefault="00C62099" w:rsidP="00C62099">
      <w:pPr>
        <w:pStyle w:val="B10"/>
      </w:pPr>
      <w:r w:rsidRPr="00204ABA">
        <w:t>4.</w:t>
      </w:r>
      <w:r w:rsidRPr="00204ABA">
        <w:tab/>
        <w:t>The UL Reference Measurement Channel is set according to Table 6.2.2.4.1-1.</w:t>
      </w:r>
    </w:p>
    <w:p w14:paraId="0164B9BD" w14:textId="77777777" w:rsidR="00C62099" w:rsidRPr="00204ABA" w:rsidRDefault="00C62099" w:rsidP="00C62099">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5520DB0" w14:textId="77777777" w:rsidR="00967CE4" w:rsidRDefault="00C62099" w:rsidP="00967CE4">
      <w:pPr>
        <w:pStyle w:val="B10"/>
        <w:overflowPunct w:val="0"/>
        <w:autoSpaceDE w:val="0"/>
        <w:autoSpaceDN w:val="0"/>
        <w:adjustRightInd w:val="0"/>
        <w:textAlignment w:val="baseline"/>
        <w:rPr>
          <w:ins w:id="8730" w:author="Vijay Balasubramanian (QCT)" w:date="2023-09-01T00:27:00Z"/>
          <w:rFonts w:eastAsia="Malgun Gothic"/>
          <w:lang w:eastAsia="en-GB"/>
        </w:rPr>
      </w:pPr>
      <w:r w:rsidRPr="00204ABA">
        <w:t>6.</w:t>
      </w:r>
      <w:r w:rsidRPr="00204ABA">
        <w:tab/>
      </w:r>
      <w:ins w:id="8731" w:author="Vijay Balasubramanian (QCT)" w:date="2023-09-01T00:27:00Z">
        <w:r w:rsidR="00967CE4">
          <w:rPr>
            <w:rFonts w:eastAsia="Malgun Gothic"/>
            <w:lang w:eastAsia="en-GB"/>
          </w:rPr>
          <w:t xml:space="preserve">UE location according to TS 38.508-1 [12] clause [TBD] is provided to the UE through AT commands or any other preconfigured means. </w:t>
        </w:r>
      </w:ins>
    </w:p>
    <w:p w14:paraId="07E3D9FB" w14:textId="77777777" w:rsidR="00967CE4" w:rsidRDefault="00967CE4" w:rsidP="00967CE4">
      <w:pPr>
        <w:pStyle w:val="B10"/>
        <w:overflowPunct w:val="0"/>
        <w:autoSpaceDE w:val="0"/>
        <w:autoSpaceDN w:val="0"/>
        <w:adjustRightInd w:val="0"/>
        <w:textAlignment w:val="baseline"/>
        <w:rPr>
          <w:ins w:id="8732" w:author="Vijay Balasubramanian (QCT)" w:date="2023-09-01T00:27:00Z"/>
          <w:rFonts w:eastAsia="Malgun Gothic"/>
          <w:lang w:eastAsia="en-GB"/>
        </w:rPr>
      </w:pPr>
      <w:ins w:id="8733" w:author="Vijay Balasubramanian (QCT)" w:date="2023-09-01T00:27: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103648C7" w14:textId="4B27E05F" w:rsidR="00C62099" w:rsidRPr="00204ABA" w:rsidRDefault="00967CE4" w:rsidP="00C62099">
      <w:pPr>
        <w:ind w:left="540" w:hanging="270"/>
      </w:pPr>
      <w:ins w:id="8734" w:author="Vijay Balasubramanian (QCT)" w:date="2023-09-01T00:27:00Z">
        <w:r>
          <w:t>8.</w:t>
        </w:r>
        <w:r>
          <w:tab/>
        </w:r>
      </w:ins>
      <w:r w:rsidR="00C62099" w:rsidRPr="00204ABA">
        <w:t xml:space="preserve">Ensure the UE is in State </w:t>
      </w:r>
      <w:r w:rsidR="00C62099">
        <w:t>[TBD]</w:t>
      </w:r>
      <w:r w:rsidR="00C62099" w:rsidRPr="00204ABA">
        <w:t xml:space="preserve"> with generic procedure parameters </w:t>
      </w:r>
      <w:r w:rsidR="00C62099">
        <w:t>[TBD]</w:t>
      </w:r>
      <w:r w:rsidR="00C62099" w:rsidRPr="00204ABA">
        <w:t xml:space="preserve">, Connected without release </w:t>
      </w:r>
      <w:r w:rsidR="00C62099" w:rsidRPr="00204ABA">
        <w:rPr>
          <w:i/>
        </w:rPr>
        <w:t xml:space="preserve">On, </w:t>
      </w:r>
      <w:r w:rsidR="00C62099" w:rsidRPr="00204ABA">
        <w:t>Test Mode</w:t>
      </w:r>
      <w:r w:rsidR="00C62099" w:rsidRPr="00204ABA">
        <w:rPr>
          <w:i/>
        </w:rPr>
        <w:t xml:space="preserve"> On </w:t>
      </w:r>
      <w:r w:rsidR="00C62099" w:rsidRPr="00204ABA">
        <w:t>and Test Loop Function</w:t>
      </w:r>
      <w:r w:rsidR="00C62099" w:rsidRPr="00204ABA">
        <w:rPr>
          <w:i/>
        </w:rPr>
        <w:t xml:space="preserve"> On</w:t>
      </w:r>
      <w:r w:rsidR="00C62099" w:rsidRPr="00204ABA">
        <w:t xml:space="preserve"> according to TS 38.508-1 [</w:t>
      </w:r>
      <w:r w:rsidR="00153AEA">
        <w:t>12</w:t>
      </w:r>
      <w:r w:rsidR="00C62099" w:rsidRPr="00204ABA">
        <w:t>] clause 4.5. Message contents are defined in clause</w:t>
      </w:r>
      <w:r w:rsidR="00C62099" w:rsidRPr="00204ABA">
        <w:rPr>
          <w:rFonts w:ascii="SimSun" w:hAnsi="SimSun"/>
          <w:lang w:eastAsia="zh-CN"/>
        </w:rPr>
        <w:t xml:space="preserve"> </w:t>
      </w:r>
      <w:r w:rsidR="00C62099" w:rsidRPr="00204ABA">
        <w:t>6.2.2.4.3.</w:t>
      </w:r>
    </w:p>
    <w:p w14:paraId="0D92A7DB" w14:textId="77777777" w:rsidR="00C62099" w:rsidRPr="00204ABA" w:rsidRDefault="00C62099" w:rsidP="00C62099">
      <w:pPr>
        <w:pStyle w:val="H6"/>
      </w:pPr>
      <w:r>
        <w:t>6.5.2.2</w:t>
      </w:r>
      <w:r w:rsidRPr="00204ABA">
        <w:t>.4.2</w:t>
      </w:r>
      <w:r w:rsidRPr="00204ABA">
        <w:tab/>
        <w:t>Test procedure</w:t>
      </w:r>
    </w:p>
    <w:p w14:paraId="7C4635E0" w14:textId="16ED465E" w:rsidR="0011178D" w:rsidRPr="009B2DA9" w:rsidRDefault="0011178D" w:rsidP="0011178D">
      <w:pPr>
        <w:pStyle w:val="B10"/>
      </w:pPr>
      <w:r w:rsidRPr="009B2DA9">
        <w:t>1.</w:t>
      </w:r>
      <w:r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C8DD221" w14:textId="77777777" w:rsidR="0011178D" w:rsidRPr="009B2DA9" w:rsidRDefault="0011178D" w:rsidP="0011178D">
      <w:pPr>
        <w:pStyle w:val="B10"/>
      </w:pPr>
      <w:r w:rsidRPr="009B2DA9">
        <w:t>2.</w:t>
      </w:r>
      <w:r w:rsidRPr="009B2DA9">
        <w:tab/>
        <w:t>Send continuously power control “up” commands to the UE until the UE transmits at PUMAX level. Allow at least 200ms for the UE to reach PUMAX level.</w:t>
      </w:r>
    </w:p>
    <w:p w14:paraId="57C30A4A" w14:textId="77777777" w:rsidR="0011178D" w:rsidRPr="009B2DA9" w:rsidRDefault="0011178D" w:rsidP="0011178D">
      <w:pPr>
        <w:pStyle w:val="B10"/>
      </w:pPr>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p>
    <w:p w14:paraId="706E8B9A" w14:textId="77777777" w:rsidR="0011178D" w:rsidRPr="009B2DA9" w:rsidRDefault="0011178D" w:rsidP="0011178D">
      <w:pPr>
        <w:pStyle w:val="B10"/>
      </w:pPr>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43F7C11" w14:textId="390D38C1" w:rsidR="0011178D" w:rsidRPr="00204ABA" w:rsidRDefault="0011178D" w:rsidP="0011178D">
      <w:pPr>
        <w:pStyle w:val="B10"/>
      </w:pPr>
      <w:r w:rsidRPr="009B2DA9">
        <w:t>NOTE 1: When switching to DFT-s-OFDM</w:t>
      </w:r>
      <w:r w:rsidRPr="009B2DA9" w:rsidDel="00F43EE5">
        <w:t xml:space="preserve"> </w:t>
      </w:r>
      <w:r w:rsidRPr="009B2DA9">
        <w:t>waveform, as specified in the test configuration table 6.5.2.2.4.1-1, table 6.5.2.2.4.1-2, and table 6.5.2.2.4.1-2a, send an NR RRCReconfiguration message according to TS 38.508-1 [</w:t>
      </w:r>
      <w:r>
        <w:t>12</w:t>
      </w:r>
      <w:r w:rsidRPr="009B2DA9">
        <w:t>] clause 4.6.3 Table 4.6.3-118 PUSCH-Config with TRANSFORM_PRECODER_ENABLED condition.</w:t>
      </w:r>
    </w:p>
    <w:p w14:paraId="4142FC56" w14:textId="77777777" w:rsidR="00C62099" w:rsidRPr="00204ABA" w:rsidRDefault="00C62099" w:rsidP="00C62099">
      <w:pPr>
        <w:pStyle w:val="H6"/>
      </w:pPr>
      <w:r>
        <w:t>6.5.2.2</w:t>
      </w:r>
      <w:r w:rsidRPr="00204ABA">
        <w:t>.4.3</w:t>
      </w:r>
      <w:r w:rsidRPr="00204ABA">
        <w:tab/>
        <w:t>Message contents</w:t>
      </w:r>
    </w:p>
    <w:p w14:paraId="41D7469C" w14:textId="77777777" w:rsidR="00C62099" w:rsidRDefault="00C62099" w:rsidP="00C62099">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43F03B5" w14:textId="233625C1" w:rsidR="00E00F6A" w:rsidRPr="00AB0C9D" w:rsidRDefault="00C62099" w:rsidP="00E00F6A">
      <w:pPr>
        <w:pStyle w:val="TH"/>
        <w:rPr>
          <w:ins w:id="8735" w:author="Vijay Balasubramanian (QCT)" w:date="2023-09-01T00:40:00Z"/>
        </w:rPr>
      </w:pPr>
      <w:del w:id="8736" w:author="Vijay Balasubramanian (QCT)" w:date="2023-09-01T00:40:00Z">
        <w:r w:rsidDel="00E00F6A">
          <w:rPr>
            <w:lang w:eastAsia="zh-CN"/>
          </w:rPr>
          <w:lastRenderedPageBreak/>
          <w:delText>FFS</w:delText>
        </w:r>
      </w:del>
      <w:ins w:id="8737" w:author="Vijay Balasubramanian (QCT)" w:date="2023-09-01T00:40:00Z">
        <w:r w:rsidR="00E00F6A" w:rsidRPr="00AB0C9D">
          <w:t xml:space="preserve">Table 6.5.2.2.4.3-1: </w:t>
        </w:r>
        <w:r w:rsidR="00E00F6A" w:rsidRPr="00AB0C9D">
          <w:rPr>
            <w:i/>
          </w:rPr>
          <w:t>P</w:t>
        </w:r>
        <w:r w:rsidR="00E00F6A" w:rsidRPr="00AB0C9D">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00F6A" w:rsidRPr="00AB0C9D" w14:paraId="0A252462" w14:textId="77777777" w:rsidTr="006507EC">
        <w:trPr>
          <w:ins w:id="8738" w:author="Vijay Balasubramanian (QCT)" w:date="2023-09-01T00:40:00Z"/>
        </w:trPr>
        <w:tc>
          <w:tcPr>
            <w:tcW w:w="9635" w:type="dxa"/>
            <w:gridSpan w:val="4"/>
          </w:tcPr>
          <w:p w14:paraId="507DEE20" w14:textId="77777777" w:rsidR="00E00F6A" w:rsidRPr="00AB0C9D" w:rsidRDefault="00E00F6A" w:rsidP="006507EC">
            <w:pPr>
              <w:pStyle w:val="TAL"/>
              <w:rPr>
                <w:ins w:id="8739" w:author="Vijay Balasubramanian (QCT)" w:date="2023-09-01T00:40:00Z"/>
              </w:rPr>
            </w:pPr>
            <w:ins w:id="8740" w:author="Vijay Balasubramanian (QCT)" w:date="2023-09-01T00:40:00Z">
              <w:r w:rsidRPr="00AB0C9D">
                <w:t>Derivation Path: TS 38.508-1 [5] subclause 4.6.3 Table 4.6.3-11</w:t>
              </w:r>
              <w:r w:rsidRPr="00AB0C9D">
                <w:rPr>
                  <w:lang w:eastAsia="zh-CN"/>
                </w:rPr>
                <w:t>8</w:t>
              </w:r>
              <w:r w:rsidRPr="00AB0C9D">
                <w:t xml:space="preserve"> PUSCH-Config</w:t>
              </w:r>
            </w:ins>
          </w:p>
        </w:tc>
      </w:tr>
      <w:tr w:rsidR="00E00F6A" w:rsidRPr="00AB0C9D" w14:paraId="0B4CE00B" w14:textId="77777777" w:rsidTr="006507EC">
        <w:trPr>
          <w:ins w:id="8741" w:author="Vijay Balasubramanian (QCT)" w:date="2023-09-01T00:40:00Z"/>
        </w:trPr>
        <w:tc>
          <w:tcPr>
            <w:tcW w:w="4535" w:type="dxa"/>
          </w:tcPr>
          <w:p w14:paraId="4DF18683" w14:textId="77777777" w:rsidR="00E00F6A" w:rsidRPr="00AB0C9D" w:rsidRDefault="00E00F6A" w:rsidP="006507EC">
            <w:pPr>
              <w:pStyle w:val="TAH"/>
              <w:jc w:val="left"/>
              <w:rPr>
                <w:ins w:id="8742" w:author="Vijay Balasubramanian (QCT)" w:date="2023-09-01T00:40:00Z"/>
              </w:rPr>
            </w:pPr>
            <w:ins w:id="8743" w:author="Vijay Balasubramanian (QCT)" w:date="2023-09-01T00:40:00Z">
              <w:r w:rsidRPr="00AB0C9D">
                <w:t>Information Element</w:t>
              </w:r>
            </w:ins>
          </w:p>
        </w:tc>
        <w:tc>
          <w:tcPr>
            <w:tcW w:w="2267" w:type="dxa"/>
          </w:tcPr>
          <w:p w14:paraId="45C2314C" w14:textId="77777777" w:rsidR="00E00F6A" w:rsidRPr="00AB0C9D" w:rsidRDefault="00E00F6A" w:rsidP="006507EC">
            <w:pPr>
              <w:pStyle w:val="TAH"/>
              <w:jc w:val="left"/>
              <w:rPr>
                <w:ins w:id="8744" w:author="Vijay Balasubramanian (QCT)" w:date="2023-09-01T00:40:00Z"/>
              </w:rPr>
            </w:pPr>
            <w:ins w:id="8745" w:author="Vijay Balasubramanian (QCT)" w:date="2023-09-01T00:40:00Z">
              <w:r w:rsidRPr="00AB0C9D">
                <w:t>Value/remark</w:t>
              </w:r>
            </w:ins>
          </w:p>
        </w:tc>
        <w:tc>
          <w:tcPr>
            <w:tcW w:w="1700" w:type="dxa"/>
          </w:tcPr>
          <w:p w14:paraId="45EA050E" w14:textId="77777777" w:rsidR="00E00F6A" w:rsidRPr="00AB0C9D" w:rsidRDefault="00E00F6A" w:rsidP="006507EC">
            <w:pPr>
              <w:pStyle w:val="TAH"/>
              <w:jc w:val="left"/>
              <w:rPr>
                <w:ins w:id="8746" w:author="Vijay Balasubramanian (QCT)" w:date="2023-09-01T00:40:00Z"/>
              </w:rPr>
            </w:pPr>
            <w:ins w:id="8747" w:author="Vijay Balasubramanian (QCT)" w:date="2023-09-01T00:40:00Z">
              <w:r w:rsidRPr="00AB0C9D">
                <w:t>Comment</w:t>
              </w:r>
            </w:ins>
          </w:p>
        </w:tc>
        <w:tc>
          <w:tcPr>
            <w:tcW w:w="1133" w:type="dxa"/>
          </w:tcPr>
          <w:p w14:paraId="3DD0B8C3" w14:textId="77777777" w:rsidR="00E00F6A" w:rsidRPr="00AB0C9D" w:rsidRDefault="00E00F6A" w:rsidP="006507EC">
            <w:pPr>
              <w:pStyle w:val="TAH"/>
              <w:jc w:val="left"/>
              <w:rPr>
                <w:ins w:id="8748" w:author="Vijay Balasubramanian (QCT)" w:date="2023-09-01T00:40:00Z"/>
              </w:rPr>
            </w:pPr>
            <w:ins w:id="8749" w:author="Vijay Balasubramanian (QCT)" w:date="2023-09-01T00:40:00Z">
              <w:r w:rsidRPr="00AB0C9D">
                <w:t>Condition</w:t>
              </w:r>
            </w:ins>
          </w:p>
        </w:tc>
      </w:tr>
      <w:tr w:rsidR="00E00F6A" w:rsidRPr="00AB0C9D" w14:paraId="5773E360" w14:textId="77777777" w:rsidTr="006507EC">
        <w:trPr>
          <w:ins w:id="8750" w:author="Vijay Balasubramanian (QCT)" w:date="2023-09-01T00:40:00Z"/>
        </w:trPr>
        <w:tc>
          <w:tcPr>
            <w:tcW w:w="4535" w:type="dxa"/>
            <w:tcBorders>
              <w:bottom w:val="single" w:sz="4" w:space="0" w:color="auto"/>
            </w:tcBorders>
          </w:tcPr>
          <w:p w14:paraId="1F3BB940" w14:textId="77777777" w:rsidR="00E00F6A" w:rsidRPr="00AB0C9D" w:rsidRDefault="00E00F6A" w:rsidP="006507EC">
            <w:pPr>
              <w:pStyle w:val="TAL"/>
              <w:rPr>
                <w:ins w:id="8751" w:author="Vijay Balasubramanian (QCT)" w:date="2023-09-01T00:40:00Z"/>
              </w:rPr>
            </w:pPr>
            <w:ins w:id="8752" w:author="Vijay Balasubramanian (QCT)" w:date="2023-09-01T00:40:00Z">
              <w:r w:rsidRPr="00AB0C9D">
                <w:t xml:space="preserve">PUSCH-Config ::= </w:t>
              </w:r>
              <w:r w:rsidRPr="00AB0C9D">
                <w:rPr>
                  <w:snapToGrid w:val="0"/>
                </w:rPr>
                <w:t xml:space="preserve">SEQUENCE </w:t>
              </w:r>
              <w:r w:rsidRPr="00AB0C9D">
                <w:t>{</w:t>
              </w:r>
            </w:ins>
          </w:p>
        </w:tc>
        <w:tc>
          <w:tcPr>
            <w:tcW w:w="2267" w:type="dxa"/>
          </w:tcPr>
          <w:p w14:paraId="513E8904" w14:textId="77777777" w:rsidR="00E00F6A" w:rsidRPr="00AB0C9D" w:rsidRDefault="00E00F6A" w:rsidP="006507EC">
            <w:pPr>
              <w:pStyle w:val="TAL"/>
              <w:rPr>
                <w:ins w:id="8753" w:author="Vijay Balasubramanian (QCT)" w:date="2023-09-01T00:40:00Z"/>
              </w:rPr>
            </w:pPr>
          </w:p>
        </w:tc>
        <w:tc>
          <w:tcPr>
            <w:tcW w:w="1700" w:type="dxa"/>
          </w:tcPr>
          <w:p w14:paraId="671B4434" w14:textId="77777777" w:rsidR="00E00F6A" w:rsidRPr="00AB0C9D" w:rsidRDefault="00E00F6A" w:rsidP="006507EC">
            <w:pPr>
              <w:pStyle w:val="TAL"/>
              <w:rPr>
                <w:ins w:id="8754" w:author="Vijay Balasubramanian (QCT)" w:date="2023-09-01T00:40:00Z"/>
              </w:rPr>
            </w:pPr>
          </w:p>
        </w:tc>
        <w:tc>
          <w:tcPr>
            <w:tcW w:w="1133" w:type="dxa"/>
          </w:tcPr>
          <w:p w14:paraId="1C14725C" w14:textId="77777777" w:rsidR="00E00F6A" w:rsidRPr="00AB0C9D" w:rsidRDefault="00E00F6A" w:rsidP="006507EC">
            <w:pPr>
              <w:pStyle w:val="TAL"/>
              <w:rPr>
                <w:ins w:id="8755" w:author="Vijay Balasubramanian (QCT)" w:date="2023-09-01T00:40:00Z"/>
              </w:rPr>
            </w:pPr>
          </w:p>
        </w:tc>
      </w:tr>
      <w:tr w:rsidR="00E00F6A" w:rsidRPr="00AB0C9D" w14:paraId="7CC75754" w14:textId="77777777" w:rsidTr="006507EC">
        <w:trPr>
          <w:ins w:id="8756" w:author="Vijay Balasubramanian (QCT)" w:date="2023-09-01T00:40:00Z"/>
        </w:trPr>
        <w:tc>
          <w:tcPr>
            <w:tcW w:w="4535" w:type="dxa"/>
            <w:tcBorders>
              <w:bottom w:val="nil"/>
            </w:tcBorders>
          </w:tcPr>
          <w:p w14:paraId="13E6BD4F" w14:textId="77777777" w:rsidR="00E00F6A" w:rsidRPr="00AB0C9D" w:rsidRDefault="00E00F6A" w:rsidP="006507EC">
            <w:pPr>
              <w:pStyle w:val="TAL"/>
              <w:rPr>
                <w:ins w:id="8757" w:author="Vijay Balasubramanian (QCT)" w:date="2023-09-01T00:40:00Z"/>
              </w:rPr>
            </w:pPr>
            <w:ins w:id="8758" w:author="Vijay Balasubramanian (QCT)" w:date="2023-09-01T00:40:00Z">
              <w:r w:rsidRPr="00AB0C9D">
                <w:t xml:space="preserve">  resourceAllocation</w:t>
              </w:r>
            </w:ins>
          </w:p>
        </w:tc>
        <w:tc>
          <w:tcPr>
            <w:tcW w:w="2267" w:type="dxa"/>
          </w:tcPr>
          <w:p w14:paraId="15F9349A" w14:textId="77777777" w:rsidR="00E00F6A" w:rsidRPr="00AB0C9D" w:rsidDel="000A5BB2" w:rsidRDefault="00E00F6A" w:rsidP="006507EC">
            <w:pPr>
              <w:pStyle w:val="TAL"/>
              <w:rPr>
                <w:ins w:id="8759" w:author="Vijay Balasubramanian (QCT)" w:date="2023-09-01T00:40:00Z"/>
                <w:lang w:eastAsia="zh-CN"/>
              </w:rPr>
            </w:pPr>
            <w:ins w:id="8760" w:author="Vijay Balasubramanian (QCT)" w:date="2023-09-01T00:40:00Z">
              <w:r w:rsidRPr="00AB0C9D">
                <w:t>resourceAllocationType</w:t>
              </w:r>
              <w:r w:rsidRPr="00AB0C9D">
                <w:rPr>
                  <w:lang w:eastAsia="zh-CN"/>
                </w:rPr>
                <w:t>0</w:t>
              </w:r>
            </w:ins>
          </w:p>
        </w:tc>
        <w:tc>
          <w:tcPr>
            <w:tcW w:w="1700" w:type="dxa"/>
          </w:tcPr>
          <w:p w14:paraId="1463B491" w14:textId="77777777" w:rsidR="00E00F6A" w:rsidRPr="00AB0C9D" w:rsidDel="000A5BB2" w:rsidRDefault="00E00F6A" w:rsidP="006507EC">
            <w:pPr>
              <w:pStyle w:val="TAL"/>
              <w:rPr>
                <w:ins w:id="8761" w:author="Vijay Balasubramanian (QCT)" w:date="2023-09-01T00:40:00Z"/>
              </w:rPr>
            </w:pPr>
          </w:p>
        </w:tc>
        <w:tc>
          <w:tcPr>
            <w:tcW w:w="1133" w:type="dxa"/>
          </w:tcPr>
          <w:p w14:paraId="5012D021" w14:textId="77777777" w:rsidR="00E00F6A" w:rsidRPr="00AB0C9D" w:rsidRDefault="00E00F6A" w:rsidP="006507EC">
            <w:pPr>
              <w:pStyle w:val="TAL"/>
              <w:rPr>
                <w:ins w:id="8762" w:author="Vijay Balasubramanian (QCT)" w:date="2023-09-01T00:40:00Z"/>
              </w:rPr>
            </w:pPr>
            <w:ins w:id="8763" w:author="Vijay Balasubramanian (QCT)" w:date="2023-09-01T00:40:00Z">
              <w:r w:rsidRPr="00AB0C9D">
                <w:rPr>
                  <w:lang w:eastAsia="zh-CN"/>
                </w:rPr>
                <w:t xml:space="preserve">Almost contiguous allocation </w:t>
              </w:r>
            </w:ins>
          </w:p>
        </w:tc>
      </w:tr>
      <w:tr w:rsidR="00E00F6A" w:rsidRPr="00AB0C9D" w14:paraId="16149A4B" w14:textId="77777777" w:rsidTr="006507EC">
        <w:trPr>
          <w:ins w:id="8764" w:author="Vijay Balasubramanian (QCT)" w:date="2023-09-01T00:40:00Z"/>
        </w:trPr>
        <w:tc>
          <w:tcPr>
            <w:tcW w:w="4535" w:type="dxa"/>
            <w:tcBorders>
              <w:top w:val="nil"/>
            </w:tcBorders>
          </w:tcPr>
          <w:p w14:paraId="066E2D73" w14:textId="77777777" w:rsidR="00E00F6A" w:rsidRPr="00AB0C9D" w:rsidRDefault="00E00F6A" w:rsidP="006507EC">
            <w:pPr>
              <w:pStyle w:val="TAL"/>
              <w:rPr>
                <w:ins w:id="8765" w:author="Vijay Balasubramanian (QCT)" w:date="2023-09-01T00:40:00Z"/>
              </w:rPr>
            </w:pPr>
          </w:p>
        </w:tc>
        <w:tc>
          <w:tcPr>
            <w:tcW w:w="2267" w:type="dxa"/>
          </w:tcPr>
          <w:p w14:paraId="4BD25909" w14:textId="77777777" w:rsidR="00E00F6A" w:rsidRPr="00AB0C9D" w:rsidRDefault="00E00F6A" w:rsidP="006507EC">
            <w:pPr>
              <w:pStyle w:val="TAL"/>
              <w:rPr>
                <w:ins w:id="8766" w:author="Vijay Balasubramanian (QCT)" w:date="2023-09-01T00:40:00Z"/>
              </w:rPr>
            </w:pPr>
            <w:ins w:id="8767" w:author="Vijay Balasubramanian (QCT)" w:date="2023-09-01T00:40:00Z">
              <w:r w:rsidRPr="00AB0C9D">
                <w:t>resourceAllocationType</w:t>
              </w:r>
              <w:r w:rsidRPr="00AB0C9D">
                <w:rPr>
                  <w:lang w:eastAsia="zh-CN"/>
                </w:rPr>
                <w:t>1</w:t>
              </w:r>
            </w:ins>
          </w:p>
        </w:tc>
        <w:tc>
          <w:tcPr>
            <w:tcW w:w="1700" w:type="dxa"/>
          </w:tcPr>
          <w:p w14:paraId="5FAE9A51" w14:textId="77777777" w:rsidR="00E00F6A" w:rsidRPr="00AB0C9D" w:rsidDel="000A5BB2" w:rsidRDefault="00E00F6A" w:rsidP="006507EC">
            <w:pPr>
              <w:pStyle w:val="TAL"/>
              <w:rPr>
                <w:ins w:id="8768" w:author="Vijay Balasubramanian (QCT)" w:date="2023-09-01T00:40:00Z"/>
              </w:rPr>
            </w:pPr>
          </w:p>
        </w:tc>
        <w:tc>
          <w:tcPr>
            <w:tcW w:w="1133" w:type="dxa"/>
          </w:tcPr>
          <w:p w14:paraId="4862EC6B" w14:textId="77777777" w:rsidR="00E00F6A" w:rsidRPr="00AB0C9D" w:rsidRDefault="00E00F6A" w:rsidP="006507EC">
            <w:pPr>
              <w:pStyle w:val="TAL"/>
              <w:rPr>
                <w:ins w:id="8769" w:author="Vijay Balasubramanian (QCT)" w:date="2023-09-01T00:40:00Z"/>
              </w:rPr>
            </w:pPr>
            <w:ins w:id="8770" w:author="Vijay Balasubramanian (QCT)" w:date="2023-09-01T00:40:00Z">
              <w:r w:rsidRPr="00AB0C9D">
                <w:rPr>
                  <w:lang w:eastAsia="zh-CN"/>
                </w:rPr>
                <w:t xml:space="preserve">Contiguous allocation </w:t>
              </w:r>
            </w:ins>
          </w:p>
        </w:tc>
      </w:tr>
      <w:tr w:rsidR="00E00F6A" w:rsidRPr="00AB0C9D" w14:paraId="5925FFF6" w14:textId="77777777" w:rsidTr="006507EC">
        <w:trPr>
          <w:ins w:id="8771" w:author="Vijay Balasubramanian (QCT)" w:date="2023-09-01T00:40:00Z"/>
        </w:trPr>
        <w:tc>
          <w:tcPr>
            <w:tcW w:w="4535" w:type="dxa"/>
          </w:tcPr>
          <w:p w14:paraId="2F6FE56C" w14:textId="77777777" w:rsidR="00E00F6A" w:rsidRPr="00AB0C9D" w:rsidRDefault="00E00F6A" w:rsidP="006507EC">
            <w:pPr>
              <w:pStyle w:val="TAL"/>
              <w:rPr>
                <w:ins w:id="8772" w:author="Vijay Balasubramanian (QCT)" w:date="2023-09-01T00:40:00Z"/>
              </w:rPr>
            </w:pPr>
            <w:ins w:id="8773" w:author="Vijay Balasubramanian (QCT)" w:date="2023-09-01T00:40:00Z">
              <w:r w:rsidRPr="00AB0C9D">
                <w:t>}</w:t>
              </w:r>
            </w:ins>
          </w:p>
        </w:tc>
        <w:tc>
          <w:tcPr>
            <w:tcW w:w="2267" w:type="dxa"/>
          </w:tcPr>
          <w:p w14:paraId="72C12038" w14:textId="77777777" w:rsidR="00E00F6A" w:rsidRPr="00AB0C9D" w:rsidDel="000A5BB2" w:rsidRDefault="00E00F6A" w:rsidP="006507EC">
            <w:pPr>
              <w:pStyle w:val="TAL"/>
              <w:rPr>
                <w:ins w:id="8774" w:author="Vijay Balasubramanian (QCT)" w:date="2023-09-01T00:40:00Z"/>
              </w:rPr>
            </w:pPr>
          </w:p>
        </w:tc>
        <w:tc>
          <w:tcPr>
            <w:tcW w:w="1700" w:type="dxa"/>
          </w:tcPr>
          <w:p w14:paraId="75FE0930" w14:textId="77777777" w:rsidR="00E00F6A" w:rsidRPr="00AB0C9D" w:rsidDel="000A5BB2" w:rsidRDefault="00E00F6A" w:rsidP="006507EC">
            <w:pPr>
              <w:pStyle w:val="TAL"/>
              <w:rPr>
                <w:ins w:id="8775" w:author="Vijay Balasubramanian (QCT)" w:date="2023-09-01T00:40:00Z"/>
              </w:rPr>
            </w:pPr>
          </w:p>
        </w:tc>
        <w:tc>
          <w:tcPr>
            <w:tcW w:w="1133" w:type="dxa"/>
          </w:tcPr>
          <w:p w14:paraId="2DB37897" w14:textId="77777777" w:rsidR="00E00F6A" w:rsidRPr="00AB0C9D" w:rsidRDefault="00E00F6A" w:rsidP="006507EC">
            <w:pPr>
              <w:pStyle w:val="TAL"/>
              <w:rPr>
                <w:ins w:id="8776" w:author="Vijay Balasubramanian (QCT)" w:date="2023-09-01T00:40:00Z"/>
              </w:rPr>
            </w:pPr>
          </w:p>
        </w:tc>
      </w:tr>
    </w:tbl>
    <w:p w14:paraId="1E2A3F8B" w14:textId="77777777" w:rsidR="00E00F6A" w:rsidRPr="00204ABA" w:rsidRDefault="00E00F6A" w:rsidP="00C62099">
      <w:pPr>
        <w:rPr>
          <w:lang w:eastAsia="zh-CN"/>
        </w:rPr>
      </w:pPr>
    </w:p>
    <w:p w14:paraId="3168C8F9" w14:textId="77777777" w:rsidR="00C62099" w:rsidRPr="00204ABA" w:rsidRDefault="00C62099" w:rsidP="00C62099">
      <w:pPr>
        <w:pStyle w:val="H6"/>
      </w:pPr>
      <w:r>
        <w:t>6.5.2.2</w:t>
      </w:r>
      <w:r w:rsidRPr="00204ABA">
        <w:t>.5</w:t>
      </w:r>
      <w:r w:rsidRPr="00204ABA">
        <w:tab/>
        <w:t>Test requirement</w:t>
      </w:r>
    </w:p>
    <w:p w14:paraId="23251D82" w14:textId="27B13AC6" w:rsidR="007B2C1C" w:rsidRPr="009B2DA9" w:rsidRDefault="007B2C1C" w:rsidP="007B2C1C">
      <w:r w:rsidRPr="009B2DA9">
        <w:t xml:space="preserve">The measured UE mean power in the channel bandwidth, derived in step 3, shall fulfil requirements in Tables </w:t>
      </w:r>
      <w:bookmarkStart w:id="8777" w:name="_Hlk506586519"/>
      <w:r w:rsidRPr="009B2DA9">
        <w:t>6.2.2.5-1</w:t>
      </w:r>
      <w:bookmarkEnd w:id="8777"/>
      <w:r w:rsidRPr="009B2DA9">
        <w:t>, and the power of any UE emission shall fulfil requirements in Table 6.5.2.2.5-1.</w:t>
      </w:r>
    </w:p>
    <w:p w14:paraId="61E9CB8E" w14:textId="77777777" w:rsidR="007B2C1C" w:rsidRDefault="007B2C1C" w:rsidP="007B2C1C">
      <w:pPr>
        <w:pStyle w:val="TH"/>
        <w:rPr>
          <w:ins w:id="8778" w:author="Vijay Balasubramanian (QCT)" w:date="2023-09-01T00:41:00Z"/>
        </w:rPr>
      </w:pPr>
      <w:r w:rsidRPr="009B2DA9">
        <w:t>Table 6.5.2.2.5-1: General NR spectrum emission mask</w:t>
      </w:r>
    </w:p>
    <w:p w14:paraId="555BC491" w14:textId="77777777" w:rsidR="00DA0537" w:rsidRDefault="00DA0537" w:rsidP="00DA0537">
      <w:pPr>
        <w:pStyle w:val="TH"/>
        <w:rPr>
          <w:ins w:id="8779" w:author="Vijay Balasubramanian (QCT)" w:date="2023-09-01T00:41:00Z"/>
        </w:rPr>
      </w:pPr>
      <w:moveToRangeStart w:id="8780" w:author="Ashwin Mohan" w:date="2023-08-22T02:23:00Z" w:name="move143563430"/>
      <w:ins w:id="8781" w:author="Ashwin Mohan" w:date="2023-08-22T02:23:00Z">
        <w:r w:rsidRPr="009B2DA9">
          <w:t>Table 6.5.2.2.5-1: General NR spectrum emission mask</w:t>
        </w:r>
      </w:ins>
      <w:moveToRangeEnd w:id="8780"/>
    </w:p>
    <w:tbl>
      <w:tblPr>
        <w:tblStyle w:val="TableGrid"/>
        <w:tblW w:w="0" w:type="auto"/>
        <w:tblLook w:val="04A0" w:firstRow="1" w:lastRow="0" w:firstColumn="1" w:lastColumn="0" w:noHBand="0" w:noVBand="1"/>
      </w:tblPr>
      <w:tblGrid>
        <w:gridCol w:w="2407"/>
        <w:gridCol w:w="2407"/>
        <w:gridCol w:w="2407"/>
        <w:gridCol w:w="2407"/>
      </w:tblGrid>
      <w:tr w:rsidR="00DA0537" w14:paraId="5565DB4A" w14:textId="77777777" w:rsidTr="006507EC">
        <w:trPr>
          <w:ins w:id="8782" w:author="Vijay Balasubramanian (QCT)" w:date="2023-09-01T00:41:00Z"/>
        </w:trPr>
        <w:tc>
          <w:tcPr>
            <w:tcW w:w="2407" w:type="dxa"/>
            <w:vMerge w:val="restart"/>
            <w:vAlign w:val="center"/>
          </w:tcPr>
          <w:p w14:paraId="3C90CF56" w14:textId="77777777" w:rsidR="00DA0537" w:rsidRDefault="00DA0537" w:rsidP="006507EC">
            <w:pPr>
              <w:pStyle w:val="TAH"/>
              <w:rPr>
                <w:ins w:id="8783" w:author="Vijay Balasubramanian (QCT)" w:date="2023-09-01T00:41:00Z"/>
              </w:rPr>
            </w:pPr>
            <w:ins w:id="8784" w:author="Vijay Balasubramanian (QCT)" w:date="2023-09-01T00:41:00Z">
              <w:r>
                <w:rPr>
                  <w:rFonts w:hint="eastAsia"/>
                </w:rPr>
                <w:t>Δ</w:t>
              </w:r>
              <w:r>
                <w:t>f</w:t>
              </w:r>
              <w:r w:rsidRPr="00464183">
                <w:rPr>
                  <w:vertAlign w:val="subscript"/>
                </w:rPr>
                <w:t>OOB</w:t>
              </w:r>
            </w:ins>
          </w:p>
          <w:p w14:paraId="1A6EECDD" w14:textId="77777777" w:rsidR="00DA0537" w:rsidRDefault="00DA0537" w:rsidP="006507EC">
            <w:pPr>
              <w:pStyle w:val="TAH"/>
              <w:rPr>
                <w:ins w:id="8785" w:author="Vijay Balasubramanian (QCT)" w:date="2023-09-01T00:41:00Z"/>
              </w:rPr>
            </w:pPr>
            <w:ins w:id="8786" w:author="Vijay Balasubramanian (QCT)" w:date="2023-09-01T00:41:00Z">
              <w:r>
                <w:t>(MHz)</w:t>
              </w:r>
            </w:ins>
          </w:p>
        </w:tc>
        <w:tc>
          <w:tcPr>
            <w:tcW w:w="4816" w:type="dxa"/>
            <w:gridSpan w:val="2"/>
            <w:vAlign w:val="center"/>
          </w:tcPr>
          <w:p w14:paraId="2C818CDD" w14:textId="77777777" w:rsidR="00DA0537" w:rsidRDefault="00DA0537" w:rsidP="006507EC">
            <w:pPr>
              <w:pStyle w:val="TAH"/>
              <w:rPr>
                <w:ins w:id="8787" w:author="Vijay Balasubramanian (QCT)" w:date="2023-09-01T00:41:00Z"/>
              </w:rPr>
            </w:pPr>
            <w:ins w:id="8788" w:author="Vijay Balasubramanian (QCT)" w:date="2023-09-01T00:41:00Z">
              <w:r w:rsidRPr="00E40870">
                <w:t>Channel bandwidth (MHz) / Spectrum emission limit (dBm)</w:t>
              </w:r>
            </w:ins>
          </w:p>
        </w:tc>
        <w:tc>
          <w:tcPr>
            <w:tcW w:w="2408" w:type="dxa"/>
            <w:vMerge w:val="restart"/>
            <w:vAlign w:val="center"/>
          </w:tcPr>
          <w:p w14:paraId="0105C511" w14:textId="77777777" w:rsidR="00DA0537" w:rsidRDefault="00DA0537" w:rsidP="006507EC">
            <w:pPr>
              <w:pStyle w:val="TAH"/>
              <w:rPr>
                <w:ins w:id="8789" w:author="Vijay Balasubramanian (QCT)" w:date="2023-09-01T00:41:00Z"/>
              </w:rPr>
            </w:pPr>
            <w:ins w:id="8790" w:author="Vijay Balasubramanian (QCT)" w:date="2023-09-01T00:41:00Z">
              <w:r w:rsidRPr="00E40870">
                <w:t>Measurement bandwidth</w:t>
              </w:r>
            </w:ins>
          </w:p>
        </w:tc>
      </w:tr>
      <w:tr w:rsidR="00DA0537" w14:paraId="0BAFCF5A" w14:textId="77777777" w:rsidTr="006507EC">
        <w:trPr>
          <w:ins w:id="8791" w:author="Vijay Balasubramanian (QCT)" w:date="2023-09-01T00:41:00Z"/>
        </w:trPr>
        <w:tc>
          <w:tcPr>
            <w:tcW w:w="2407" w:type="dxa"/>
            <w:vMerge/>
            <w:vAlign w:val="center"/>
          </w:tcPr>
          <w:p w14:paraId="3F9A95FA" w14:textId="77777777" w:rsidR="00DA0537" w:rsidRDefault="00DA0537" w:rsidP="006507EC">
            <w:pPr>
              <w:pStyle w:val="TAH"/>
              <w:rPr>
                <w:ins w:id="8792" w:author="Vijay Balasubramanian (QCT)" w:date="2023-09-01T00:41:00Z"/>
              </w:rPr>
            </w:pPr>
          </w:p>
        </w:tc>
        <w:tc>
          <w:tcPr>
            <w:tcW w:w="2408" w:type="dxa"/>
            <w:vAlign w:val="center"/>
          </w:tcPr>
          <w:p w14:paraId="287872EF" w14:textId="77777777" w:rsidR="00DA0537" w:rsidRDefault="00DA0537" w:rsidP="006507EC">
            <w:pPr>
              <w:pStyle w:val="TAH"/>
              <w:rPr>
                <w:ins w:id="8793" w:author="Vijay Balasubramanian (QCT)" w:date="2023-09-01T00:41:00Z"/>
              </w:rPr>
            </w:pPr>
            <w:ins w:id="8794" w:author="Vijay Balasubramanian (QCT)" w:date="2023-09-01T00:41:00Z">
              <w:r>
                <w:rPr>
                  <w:rFonts w:hint="eastAsia"/>
                </w:rPr>
                <w:t>5</w:t>
              </w:r>
            </w:ins>
          </w:p>
        </w:tc>
        <w:tc>
          <w:tcPr>
            <w:tcW w:w="2408" w:type="dxa"/>
            <w:vAlign w:val="center"/>
          </w:tcPr>
          <w:p w14:paraId="2FDE0FDF" w14:textId="77777777" w:rsidR="00DA0537" w:rsidRDefault="00DA0537" w:rsidP="006507EC">
            <w:pPr>
              <w:pStyle w:val="TAH"/>
              <w:rPr>
                <w:ins w:id="8795" w:author="Vijay Balasubramanian (QCT)" w:date="2023-09-01T00:41:00Z"/>
              </w:rPr>
            </w:pPr>
            <w:ins w:id="8796" w:author="Vijay Balasubramanian (QCT)" w:date="2023-09-01T00:41:00Z">
              <w:r>
                <w:rPr>
                  <w:rFonts w:hint="eastAsia"/>
                </w:rPr>
                <w:t>1</w:t>
              </w:r>
              <w:r>
                <w:t>0, 15, 20</w:t>
              </w:r>
            </w:ins>
          </w:p>
        </w:tc>
        <w:tc>
          <w:tcPr>
            <w:tcW w:w="2408" w:type="dxa"/>
            <w:vMerge/>
            <w:vAlign w:val="center"/>
          </w:tcPr>
          <w:p w14:paraId="751397B4" w14:textId="77777777" w:rsidR="00DA0537" w:rsidRDefault="00DA0537" w:rsidP="006507EC">
            <w:pPr>
              <w:pStyle w:val="TAH"/>
              <w:rPr>
                <w:ins w:id="8797" w:author="Vijay Balasubramanian (QCT)" w:date="2023-09-01T00:41:00Z"/>
              </w:rPr>
            </w:pPr>
          </w:p>
        </w:tc>
      </w:tr>
      <w:tr w:rsidR="00DA0537" w14:paraId="213DF1A5" w14:textId="77777777" w:rsidTr="006507EC">
        <w:trPr>
          <w:ins w:id="8798" w:author="Vijay Balasubramanian (QCT)" w:date="2023-09-01T00:41:00Z"/>
        </w:trPr>
        <w:tc>
          <w:tcPr>
            <w:tcW w:w="2407" w:type="dxa"/>
            <w:vAlign w:val="center"/>
          </w:tcPr>
          <w:p w14:paraId="72B26604" w14:textId="77777777" w:rsidR="00DA0537" w:rsidRDefault="00DA0537" w:rsidP="006507EC">
            <w:pPr>
              <w:pStyle w:val="TAC"/>
              <w:rPr>
                <w:ins w:id="8799" w:author="Vijay Balasubramanian (QCT)" w:date="2023-09-01T00:41:00Z"/>
              </w:rPr>
            </w:pPr>
            <w:ins w:id="8800" w:author="Vijay Balasubramanian (QCT)" w:date="2023-09-01T00:41:00Z">
              <w:r w:rsidRPr="00C562F3">
                <w:rPr>
                  <w:rFonts w:hint="eastAsia"/>
                </w:rPr>
                <w:t>±</w:t>
              </w:r>
              <w:r w:rsidRPr="00C562F3">
                <w:t xml:space="preserve"> 0-1</w:t>
              </w:r>
            </w:ins>
          </w:p>
        </w:tc>
        <w:tc>
          <w:tcPr>
            <w:tcW w:w="2408" w:type="dxa"/>
            <w:vAlign w:val="center"/>
          </w:tcPr>
          <w:p w14:paraId="41009BBE" w14:textId="77777777" w:rsidR="00DA0537" w:rsidRDefault="00DA0537" w:rsidP="006507EC">
            <w:pPr>
              <w:pStyle w:val="TAC"/>
              <w:rPr>
                <w:ins w:id="8801" w:author="Vijay Balasubramanian (QCT)" w:date="2023-09-01T00:41:00Z"/>
              </w:rPr>
            </w:pPr>
            <w:ins w:id="8802" w:author="Vijay Balasubramanian (QCT)" w:date="2023-09-01T00:41:00Z">
              <w:r w:rsidRPr="004F460F">
                <w:t>-13</w:t>
              </w:r>
              <w:r>
                <w:t>+TT</w:t>
              </w:r>
            </w:ins>
          </w:p>
        </w:tc>
        <w:tc>
          <w:tcPr>
            <w:tcW w:w="2408" w:type="dxa"/>
            <w:vAlign w:val="center"/>
          </w:tcPr>
          <w:p w14:paraId="4F639E44" w14:textId="77777777" w:rsidR="00DA0537" w:rsidRDefault="00DA0537" w:rsidP="006507EC">
            <w:pPr>
              <w:pStyle w:val="TAC"/>
              <w:rPr>
                <w:ins w:id="8803" w:author="Vijay Balasubramanian (QCT)" w:date="2023-09-01T00:41:00Z"/>
              </w:rPr>
            </w:pPr>
            <w:ins w:id="8804" w:author="Vijay Balasubramanian (QCT)" w:date="2023-09-01T00:41:00Z">
              <w:r w:rsidRPr="00D30863">
                <w:t>-13</w:t>
              </w:r>
              <w:r>
                <w:t>+TT</w:t>
              </w:r>
            </w:ins>
          </w:p>
        </w:tc>
        <w:tc>
          <w:tcPr>
            <w:tcW w:w="2408" w:type="dxa"/>
            <w:vAlign w:val="center"/>
          </w:tcPr>
          <w:p w14:paraId="3BBB732A" w14:textId="77777777" w:rsidR="00DA0537" w:rsidRDefault="00DA0537" w:rsidP="006507EC">
            <w:pPr>
              <w:pStyle w:val="TAC"/>
              <w:rPr>
                <w:ins w:id="8805" w:author="Vijay Balasubramanian (QCT)" w:date="2023-09-01T00:41:00Z"/>
              </w:rPr>
            </w:pPr>
            <w:ins w:id="8806" w:author="Vijay Balasubramanian (QCT)" w:date="2023-09-01T00:41:00Z">
              <w:r>
                <w:t>1 % of channel BW</w:t>
              </w:r>
            </w:ins>
          </w:p>
        </w:tc>
      </w:tr>
      <w:tr w:rsidR="00DA0537" w14:paraId="5C9F3B39" w14:textId="77777777" w:rsidTr="006507EC">
        <w:trPr>
          <w:ins w:id="8807" w:author="Vijay Balasubramanian (QCT)" w:date="2023-09-01T00:41:00Z"/>
        </w:trPr>
        <w:tc>
          <w:tcPr>
            <w:tcW w:w="2407" w:type="dxa"/>
            <w:vAlign w:val="center"/>
          </w:tcPr>
          <w:p w14:paraId="606C032F" w14:textId="77777777" w:rsidR="00DA0537" w:rsidRDefault="00DA0537" w:rsidP="006507EC">
            <w:pPr>
              <w:pStyle w:val="TAC"/>
              <w:rPr>
                <w:ins w:id="8808" w:author="Vijay Balasubramanian (QCT)" w:date="2023-09-01T00:41:00Z"/>
              </w:rPr>
            </w:pPr>
            <w:ins w:id="8809" w:author="Vijay Balasubramanian (QCT)" w:date="2023-09-01T00:41:00Z">
              <w:r w:rsidRPr="00C562F3">
                <w:rPr>
                  <w:rFonts w:hint="eastAsia"/>
                </w:rPr>
                <w:t>±</w:t>
              </w:r>
              <w:r w:rsidRPr="00C562F3">
                <w:t xml:space="preserve"> 1-5</w:t>
              </w:r>
            </w:ins>
          </w:p>
        </w:tc>
        <w:tc>
          <w:tcPr>
            <w:tcW w:w="2408" w:type="dxa"/>
            <w:vAlign w:val="center"/>
          </w:tcPr>
          <w:p w14:paraId="2AC2FD6A" w14:textId="77777777" w:rsidR="00DA0537" w:rsidRDefault="00DA0537" w:rsidP="006507EC">
            <w:pPr>
              <w:pStyle w:val="TAC"/>
              <w:rPr>
                <w:ins w:id="8810" w:author="Vijay Balasubramanian (QCT)" w:date="2023-09-01T00:41:00Z"/>
              </w:rPr>
            </w:pPr>
            <w:ins w:id="8811" w:author="Vijay Balasubramanian (QCT)" w:date="2023-09-01T00:41:00Z">
              <w:r w:rsidRPr="004F460F">
                <w:t>-10</w:t>
              </w:r>
              <w:r>
                <w:t>+TT</w:t>
              </w:r>
            </w:ins>
          </w:p>
        </w:tc>
        <w:tc>
          <w:tcPr>
            <w:tcW w:w="2408" w:type="dxa"/>
            <w:vAlign w:val="center"/>
          </w:tcPr>
          <w:p w14:paraId="15808F19" w14:textId="77777777" w:rsidR="00DA0537" w:rsidRDefault="00DA0537" w:rsidP="006507EC">
            <w:pPr>
              <w:pStyle w:val="TAC"/>
              <w:rPr>
                <w:ins w:id="8812" w:author="Vijay Balasubramanian (QCT)" w:date="2023-09-01T00:41:00Z"/>
              </w:rPr>
            </w:pPr>
            <w:ins w:id="8813" w:author="Vijay Balasubramanian (QCT)" w:date="2023-09-01T00:41:00Z">
              <w:r w:rsidRPr="00D30863">
                <w:t>-10</w:t>
              </w:r>
              <w:r>
                <w:t>+TT</w:t>
              </w:r>
            </w:ins>
          </w:p>
        </w:tc>
        <w:tc>
          <w:tcPr>
            <w:tcW w:w="2408" w:type="dxa"/>
            <w:vMerge w:val="restart"/>
            <w:vAlign w:val="center"/>
          </w:tcPr>
          <w:p w14:paraId="7FFE5F69" w14:textId="77777777" w:rsidR="00DA0537" w:rsidRDefault="00DA0537" w:rsidP="006507EC">
            <w:pPr>
              <w:pStyle w:val="TAC"/>
              <w:rPr>
                <w:ins w:id="8814" w:author="Vijay Balasubramanian (QCT)" w:date="2023-09-01T00:41:00Z"/>
              </w:rPr>
            </w:pPr>
            <w:ins w:id="8815" w:author="Vijay Balasubramanian (QCT)" w:date="2023-09-01T00:41:00Z">
              <w:r w:rsidRPr="00AB5B67">
                <w:t>1 MHz</w:t>
              </w:r>
            </w:ins>
          </w:p>
        </w:tc>
      </w:tr>
      <w:tr w:rsidR="00DA0537" w14:paraId="28D7766B" w14:textId="77777777" w:rsidTr="006507EC">
        <w:trPr>
          <w:ins w:id="8816" w:author="Vijay Balasubramanian (QCT)" w:date="2023-09-01T00:41:00Z"/>
        </w:trPr>
        <w:tc>
          <w:tcPr>
            <w:tcW w:w="2407" w:type="dxa"/>
            <w:vAlign w:val="center"/>
          </w:tcPr>
          <w:p w14:paraId="63AFF21D" w14:textId="77777777" w:rsidR="00DA0537" w:rsidRDefault="00DA0537" w:rsidP="006507EC">
            <w:pPr>
              <w:pStyle w:val="TAC"/>
              <w:rPr>
                <w:ins w:id="8817" w:author="Vijay Balasubramanian (QCT)" w:date="2023-09-01T00:41:00Z"/>
              </w:rPr>
            </w:pPr>
            <w:ins w:id="8818" w:author="Vijay Balasubramanian (QCT)" w:date="2023-09-01T00:41:00Z">
              <w:r w:rsidRPr="00C562F3">
                <w:rPr>
                  <w:rFonts w:hint="eastAsia"/>
                </w:rPr>
                <w:t>±</w:t>
              </w:r>
              <w:r w:rsidRPr="00C562F3">
                <w:t xml:space="preserve"> 5-6</w:t>
              </w:r>
            </w:ins>
          </w:p>
        </w:tc>
        <w:tc>
          <w:tcPr>
            <w:tcW w:w="2408" w:type="dxa"/>
            <w:vAlign w:val="center"/>
          </w:tcPr>
          <w:p w14:paraId="6FE83EC3" w14:textId="77777777" w:rsidR="00DA0537" w:rsidRDefault="00DA0537" w:rsidP="006507EC">
            <w:pPr>
              <w:pStyle w:val="TAC"/>
              <w:rPr>
                <w:ins w:id="8819" w:author="Vijay Balasubramanian (QCT)" w:date="2023-09-01T00:41:00Z"/>
              </w:rPr>
            </w:pPr>
            <w:ins w:id="8820" w:author="Vijay Balasubramanian (QCT)" w:date="2023-09-01T00:41:00Z">
              <w:r w:rsidRPr="004F460F">
                <w:t>-13</w:t>
              </w:r>
              <w:r>
                <w:t>+TT</w:t>
              </w:r>
            </w:ins>
          </w:p>
        </w:tc>
        <w:tc>
          <w:tcPr>
            <w:tcW w:w="2408" w:type="dxa"/>
            <w:vAlign w:val="center"/>
          </w:tcPr>
          <w:p w14:paraId="3BBCC530" w14:textId="77777777" w:rsidR="00DA0537" w:rsidRDefault="00DA0537" w:rsidP="006507EC">
            <w:pPr>
              <w:pStyle w:val="TAC"/>
              <w:rPr>
                <w:ins w:id="8821" w:author="Vijay Balasubramanian (QCT)" w:date="2023-09-01T00:41:00Z"/>
              </w:rPr>
            </w:pPr>
          </w:p>
        </w:tc>
        <w:tc>
          <w:tcPr>
            <w:tcW w:w="2408" w:type="dxa"/>
            <w:vMerge/>
            <w:vAlign w:val="center"/>
          </w:tcPr>
          <w:p w14:paraId="53E59023" w14:textId="77777777" w:rsidR="00DA0537" w:rsidRDefault="00DA0537" w:rsidP="006507EC">
            <w:pPr>
              <w:pStyle w:val="TAC"/>
              <w:rPr>
                <w:ins w:id="8822" w:author="Vijay Balasubramanian (QCT)" w:date="2023-09-01T00:41:00Z"/>
              </w:rPr>
            </w:pPr>
          </w:p>
        </w:tc>
      </w:tr>
      <w:tr w:rsidR="00DA0537" w14:paraId="2A8735F1" w14:textId="77777777" w:rsidTr="006507EC">
        <w:trPr>
          <w:ins w:id="8823" w:author="Vijay Balasubramanian (QCT)" w:date="2023-09-01T00:41:00Z"/>
        </w:trPr>
        <w:tc>
          <w:tcPr>
            <w:tcW w:w="2407" w:type="dxa"/>
            <w:vAlign w:val="center"/>
          </w:tcPr>
          <w:p w14:paraId="6CE6A954" w14:textId="77777777" w:rsidR="00DA0537" w:rsidRDefault="00DA0537" w:rsidP="006507EC">
            <w:pPr>
              <w:pStyle w:val="TAC"/>
              <w:rPr>
                <w:ins w:id="8824" w:author="Vijay Balasubramanian (QCT)" w:date="2023-09-01T00:41:00Z"/>
              </w:rPr>
            </w:pPr>
            <w:ins w:id="8825" w:author="Vijay Balasubramanian (QCT)" w:date="2023-09-01T00:41:00Z">
              <w:r w:rsidRPr="00C562F3">
                <w:rPr>
                  <w:rFonts w:hint="eastAsia"/>
                </w:rPr>
                <w:t>±</w:t>
              </w:r>
              <w:r w:rsidRPr="00C562F3">
                <w:t xml:space="preserve"> 6-10</w:t>
              </w:r>
            </w:ins>
          </w:p>
        </w:tc>
        <w:tc>
          <w:tcPr>
            <w:tcW w:w="2408" w:type="dxa"/>
            <w:vAlign w:val="center"/>
          </w:tcPr>
          <w:p w14:paraId="67FB0023" w14:textId="77777777" w:rsidR="00DA0537" w:rsidRDefault="00DA0537" w:rsidP="006507EC">
            <w:pPr>
              <w:pStyle w:val="TAC"/>
              <w:rPr>
                <w:ins w:id="8826" w:author="Vijay Balasubramanian (QCT)" w:date="2023-09-01T00:41:00Z"/>
              </w:rPr>
            </w:pPr>
            <w:ins w:id="8827" w:author="Vijay Balasubramanian (QCT)" w:date="2023-09-01T00:41:00Z">
              <w:r w:rsidRPr="004F460F">
                <w:t>-25</w:t>
              </w:r>
              <w:r>
                <w:t>+TT</w:t>
              </w:r>
            </w:ins>
          </w:p>
        </w:tc>
        <w:tc>
          <w:tcPr>
            <w:tcW w:w="2408" w:type="dxa"/>
            <w:vAlign w:val="center"/>
          </w:tcPr>
          <w:p w14:paraId="23412C0A" w14:textId="77777777" w:rsidR="00DA0537" w:rsidRDefault="00DA0537" w:rsidP="006507EC">
            <w:pPr>
              <w:pStyle w:val="TAC"/>
              <w:rPr>
                <w:ins w:id="8828" w:author="Vijay Balasubramanian (QCT)" w:date="2023-09-01T00:41:00Z"/>
              </w:rPr>
            </w:pPr>
          </w:p>
        </w:tc>
        <w:tc>
          <w:tcPr>
            <w:tcW w:w="2408" w:type="dxa"/>
            <w:vMerge/>
            <w:vAlign w:val="center"/>
          </w:tcPr>
          <w:p w14:paraId="16432FA3" w14:textId="77777777" w:rsidR="00DA0537" w:rsidRDefault="00DA0537" w:rsidP="006507EC">
            <w:pPr>
              <w:pStyle w:val="TAC"/>
              <w:rPr>
                <w:ins w:id="8829" w:author="Vijay Balasubramanian (QCT)" w:date="2023-09-01T00:41:00Z"/>
              </w:rPr>
            </w:pPr>
          </w:p>
        </w:tc>
      </w:tr>
      <w:tr w:rsidR="00DA0537" w14:paraId="15CC62CE" w14:textId="77777777" w:rsidTr="006507EC">
        <w:trPr>
          <w:ins w:id="8830" w:author="Vijay Balasubramanian (QCT)" w:date="2023-09-01T00:41:00Z"/>
        </w:trPr>
        <w:tc>
          <w:tcPr>
            <w:tcW w:w="2407" w:type="dxa"/>
            <w:vAlign w:val="center"/>
          </w:tcPr>
          <w:p w14:paraId="202D1B18" w14:textId="77777777" w:rsidR="00DA0537" w:rsidRDefault="00DA0537" w:rsidP="006507EC">
            <w:pPr>
              <w:pStyle w:val="TAC"/>
              <w:rPr>
                <w:ins w:id="8831" w:author="Vijay Balasubramanian (QCT)" w:date="2023-09-01T00:41:00Z"/>
              </w:rPr>
            </w:pPr>
            <w:ins w:id="8832" w:author="Vijay Balasubramanian (QCT)" w:date="2023-09-01T00:41:00Z">
              <w:r w:rsidRPr="00C562F3">
                <w:rPr>
                  <w:rFonts w:hint="eastAsia"/>
                </w:rPr>
                <w:t>±</w:t>
              </w:r>
              <w:r w:rsidRPr="00C562F3">
                <w:t xml:space="preserve"> 5-BW</w:t>
              </w:r>
              <w:r w:rsidRPr="00464183">
                <w:rPr>
                  <w:vertAlign w:val="subscript"/>
                </w:rPr>
                <w:t>Channel</w:t>
              </w:r>
            </w:ins>
          </w:p>
        </w:tc>
        <w:tc>
          <w:tcPr>
            <w:tcW w:w="2408" w:type="dxa"/>
            <w:vAlign w:val="center"/>
          </w:tcPr>
          <w:p w14:paraId="7D753890" w14:textId="77777777" w:rsidR="00DA0537" w:rsidRDefault="00DA0537" w:rsidP="006507EC">
            <w:pPr>
              <w:pStyle w:val="TAC"/>
              <w:rPr>
                <w:ins w:id="8833" w:author="Vijay Balasubramanian (QCT)" w:date="2023-09-01T00:41:00Z"/>
              </w:rPr>
            </w:pPr>
          </w:p>
        </w:tc>
        <w:tc>
          <w:tcPr>
            <w:tcW w:w="2408" w:type="dxa"/>
            <w:vAlign w:val="center"/>
          </w:tcPr>
          <w:p w14:paraId="1507EC25" w14:textId="77777777" w:rsidR="00DA0537" w:rsidRDefault="00DA0537" w:rsidP="006507EC">
            <w:pPr>
              <w:pStyle w:val="TAC"/>
              <w:rPr>
                <w:ins w:id="8834" w:author="Vijay Balasubramanian (QCT)" w:date="2023-09-01T00:41:00Z"/>
              </w:rPr>
            </w:pPr>
            <w:ins w:id="8835" w:author="Vijay Balasubramanian (QCT)" w:date="2023-09-01T00:41:00Z">
              <w:r w:rsidRPr="00D30863">
                <w:t>-13</w:t>
              </w:r>
              <w:r>
                <w:t>+TT</w:t>
              </w:r>
            </w:ins>
          </w:p>
        </w:tc>
        <w:tc>
          <w:tcPr>
            <w:tcW w:w="2408" w:type="dxa"/>
            <w:vMerge/>
            <w:vAlign w:val="center"/>
          </w:tcPr>
          <w:p w14:paraId="6BFAF66B" w14:textId="77777777" w:rsidR="00DA0537" w:rsidRDefault="00DA0537" w:rsidP="006507EC">
            <w:pPr>
              <w:pStyle w:val="TAC"/>
              <w:rPr>
                <w:ins w:id="8836" w:author="Vijay Balasubramanian (QCT)" w:date="2023-09-01T00:41:00Z"/>
              </w:rPr>
            </w:pPr>
          </w:p>
        </w:tc>
      </w:tr>
      <w:tr w:rsidR="00DA0537" w14:paraId="77B01EAA" w14:textId="77777777" w:rsidTr="006507EC">
        <w:trPr>
          <w:ins w:id="8837" w:author="Vijay Balasubramanian (QCT)" w:date="2023-09-01T00:41:00Z"/>
        </w:trPr>
        <w:tc>
          <w:tcPr>
            <w:tcW w:w="2407" w:type="dxa"/>
            <w:vAlign w:val="center"/>
          </w:tcPr>
          <w:p w14:paraId="5CF73D18" w14:textId="77777777" w:rsidR="00DA0537" w:rsidRDefault="00DA0537" w:rsidP="006507EC">
            <w:pPr>
              <w:pStyle w:val="TAC"/>
              <w:rPr>
                <w:ins w:id="8838" w:author="Vijay Balasubramanian (QCT)" w:date="2023-09-01T00:41:00Z"/>
              </w:rPr>
            </w:pPr>
            <w:ins w:id="8839" w:author="Vijay Balasubramanian (QCT)" w:date="2023-09-01T00:41:00Z">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ins>
          </w:p>
        </w:tc>
        <w:tc>
          <w:tcPr>
            <w:tcW w:w="2408" w:type="dxa"/>
            <w:vAlign w:val="center"/>
          </w:tcPr>
          <w:p w14:paraId="13EFADC5" w14:textId="77777777" w:rsidR="00DA0537" w:rsidRDefault="00DA0537" w:rsidP="006507EC">
            <w:pPr>
              <w:pStyle w:val="TAC"/>
              <w:rPr>
                <w:ins w:id="8840" w:author="Vijay Balasubramanian (QCT)" w:date="2023-09-01T00:41:00Z"/>
              </w:rPr>
            </w:pPr>
          </w:p>
        </w:tc>
        <w:tc>
          <w:tcPr>
            <w:tcW w:w="2408" w:type="dxa"/>
            <w:vAlign w:val="center"/>
          </w:tcPr>
          <w:p w14:paraId="6CEA0F31" w14:textId="77777777" w:rsidR="00DA0537" w:rsidRDefault="00DA0537" w:rsidP="006507EC">
            <w:pPr>
              <w:pStyle w:val="TAC"/>
              <w:rPr>
                <w:ins w:id="8841" w:author="Vijay Balasubramanian (QCT)" w:date="2023-09-01T00:41:00Z"/>
              </w:rPr>
            </w:pPr>
            <w:ins w:id="8842" w:author="Vijay Balasubramanian (QCT)" w:date="2023-09-01T00:41:00Z">
              <w:r w:rsidRPr="00D30863">
                <w:t>-25</w:t>
              </w:r>
              <w:r>
                <w:t>+TT</w:t>
              </w:r>
            </w:ins>
          </w:p>
        </w:tc>
        <w:tc>
          <w:tcPr>
            <w:tcW w:w="2408" w:type="dxa"/>
            <w:vMerge/>
            <w:vAlign w:val="center"/>
          </w:tcPr>
          <w:p w14:paraId="6A55C694" w14:textId="77777777" w:rsidR="00DA0537" w:rsidRDefault="00DA0537" w:rsidP="006507EC">
            <w:pPr>
              <w:pStyle w:val="TAC"/>
              <w:rPr>
                <w:ins w:id="8843" w:author="Vijay Balasubramanian (QCT)" w:date="2023-09-01T00:41:00Z"/>
              </w:rPr>
            </w:pPr>
          </w:p>
        </w:tc>
      </w:tr>
    </w:tbl>
    <w:p w14:paraId="45AE39E0" w14:textId="77777777" w:rsidR="00DA0537" w:rsidRPr="009B2DA9" w:rsidRDefault="00DA0537" w:rsidP="007B2C1C">
      <w:pPr>
        <w:pStyle w:val="TH"/>
      </w:pP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1087"/>
        <w:gridCol w:w="2423"/>
        <w:gridCol w:w="2646"/>
        <w:gridCol w:w="2334"/>
      </w:tblGrid>
      <w:tr w:rsidR="007B2C1C" w:rsidRPr="009B2DA9" w:rsidDel="00DA0537" w14:paraId="260BA583" w14:textId="258CCE25" w:rsidTr="00600237">
        <w:trPr>
          <w:trHeight w:val="69"/>
          <w:jc w:val="center"/>
          <w:del w:id="8844" w:author="Vijay Balasubramanian (QCT)" w:date="2023-09-01T00:41:00Z"/>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3303CA" w14:textId="27FE326B" w:rsidR="007B2C1C" w:rsidRPr="009B2DA9" w:rsidDel="00DA0537" w:rsidRDefault="007B2C1C" w:rsidP="00600237">
            <w:pPr>
              <w:pStyle w:val="TAH"/>
              <w:rPr>
                <w:del w:id="8845" w:author="Vijay Balasubramanian (QCT)" w:date="2023-09-01T00:41:00Z"/>
              </w:rPr>
            </w:pPr>
            <w:del w:id="8846" w:author="Vijay Balasubramanian (QCT)" w:date="2023-09-01T00:41:00Z">
              <w:r w:rsidRPr="009B2DA9" w:rsidDel="00DA0537">
                <w:delText>Δf</w:delText>
              </w:r>
              <w:r w:rsidRPr="009B2DA9" w:rsidDel="00DA0537">
                <w:rPr>
                  <w:vertAlign w:val="subscript"/>
                </w:rPr>
                <w:delText>OOB</w:delText>
              </w:r>
              <w:r w:rsidRPr="009B2DA9" w:rsidDel="00DA0537">
                <w:delText> </w:delText>
              </w:r>
              <w:r w:rsidRPr="009B2DA9" w:rsidDel="00DA0537">
                <w:br/>
                <w:delText>(MHz)</w:delText>
              </w:r>
            </w:del>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254A39" w14:textId="196A4511" w:rsidR="007B2C1C" w:rsidRPr="009B2DA9" w:rsidDel="00DA0537" w:rsidRDefault="007B2C1C" w:rsidP="00600237">
            <w:pPr>
              <w:pStyle w:val="TAH"/>
              <w:jc w:val="left"/>
              <w:rPr>
                <w:del w:id="8847" w:author="Vijay Balasubramanian (QCT)" w:date="2023-09-01T00:41:00Z"/>
              </w:rPr>
            </w:pPr>
            <w:del w:id="8848" w:author="Vijay Balasubramanian (QCT)" w:date="2023-09-01T00:41:00Z">
              <w:r w:rsidRPr="009B2DA9" w:rsidDel="00DA0537">
                <w:delText>Channel bandwidth (MHz) / Spectrum emission limit (dBm)</w:delText>
              </w:r>
            </w:del>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9D77DA" w14:textId="758C61B2" w:rsidR="007B2C1C" w:rsidRPr="009B2DA9" w:rsidDel="00DA0537" w:rsidRDefault="007B2C1C" w:rsidP="00600237">
            <w:pPr>
              <w:pStyle w:val="TAH"/>
              <w:jc w:val="left"/>
              <w:rPr>
                <w:del w:id="8849" w:author="Vijay Balasubramanian (QCT)" w:date="2023-09-01T00:41:00Z"/>
              </w:rPr>
            </w:pPr>
            <w:del w:id="8850" w:author="Vijay Balasubramanian (QCT)" w:date="2023-09-01T00:41:00Z">
              <w:r w:rsidRPr="009B2DA9" w:rsidDel="00DA0537">
                <w:delText>Measurement bandwidth</w:delText>
              </w:r>
            </w:del>
          </w:p>
        </w:tc>
      </w:tr>
      <w:tr w:rsidR="007B2C1C" w:rsidRPr="009B2DA9" w:rsidDel="00DA0537" w14:paraId="2CFB6273" w14:textId="61C362B5" w:rsidTr="000A2603">
        <w:trPr>
          <w:jc w:val="center"/>
          <w:del w:id="8851" w:author="Vijay Balasubramanian (QCT)" w:date="2023-09-01T00:41:00Z"/>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27D958B9" w14:textId="25CD2B3F" w:rsidR="007B2C1C" w:rsidRPr="009B2DA9" w:rsidDel="00DA0537" w:rsidRDefault="007B2C1C" w:rsidP="00600237">
            <w:pPr>
              <w:pStyle w:val="TAH"/>
              <w:rPr>
                <w:del w:id="8852" w:author="Vijay Balasubramanian (QCT)" w:date="2023-09-01T00:41:00Z"/>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2D8BA5" w14:textId="7C97BBCD" w:rsidR="007B2C1C" w:rsidRPr="009B2DA9" w:rsidDel="00DA0537" w:rsidRDefault="007B2C1C" w:rsidP="00600237">
            <w:pPr>
              <w:pStyle w:val="TAH"/>
              <w:jc w:val="left"/>
              <w:rPr>
                <w:del w:id="8853" w:author="Vijay Balasubramanian (QCT)" w:date="2023-09-01T00:41:00Z"/>
              </w:rPr>
            </w:pPr>
            <w:del w:id="8854" w:author="Vijay Balasubramanian (QCT)" w:date="2023-09-01T00:41:00Z">
              <w:r w:rsidRPr="009B2DA9" w:rsidDel="00DA0537">
                <w:delText>5</w:delText>
              </w:r>
            </w:del>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531BFF" w14:textId="5247A3AA" w:rsidR="007B2C1C" w:rsidRPr="009B2DA9" w:rsidDel="00DA0537" w:rsidRDefault="007B2C1C" w:rsidP="00600237">
            <w:pPr>
              <w:pStyle w:val="TAH"/>
              <w:jc w:val="left"/>
              <w:rPr>
                <w:del w:id="8855" w:author="Vijay Balasubramanian (QCT)" w:date="2023-09-01T00:41:00Z"/>
              </w:rPr>
            </w:pPr>
            <w:del w:id="8856" w:author="Vijay Balasubramanian (QCT)" w:date="2023-09-01T00:41:00Z">
              <w:r w:rsidRPr="009B2DA9" w:rsidDel="00DA0537">
                <w:delText>10, 15, 20, 25, 30, 35, 40, 45</w:delText>
              </w:r>
            </w:del>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65E46C" w14:textId="42A48501" w:rsidR="007B2C1C" w:rsidRPr="009B2DA9" w:rsidDel="00DA0537" w:rsidRDefault="007B2C1C" w:rsidP="00600237">
            <w:pPr>
              <w:pStyle w:val="TAH"/>
              <w:jc w:val="left"/>
              <w:rPr>
                <w:del w:id="8857" w:author="Vijay Balasubramanian (QCT)" w:date="2023-09-01T00:41:00Z"/>
              </w:rPr>
            </w:pPr>
            <w:del w:id="8858" w:author="Vijay Balasubramanian (QCT)" w:date="2023-09-01T00:41:00Z">
              <w:r w:rsidRPr="009B2DA9" w:rsidDel="00DA0537">
                <w:delText>50, 60, 70, 80, 90, 100</w:delText>
              </w:r>
            </w:del>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8F8D474" w14:textId="3C8F552D" w:rsidR="007B2C1C" w:rsidRPr="009B2DA9" w:rsidDel="00DA0537" w:rsidRDefault="007B2C1C" w:rsidP="00600237">
            <w:pPr>
              <w:pStyle w:val="TAH"/>
              <w:jc w:val="left"/>
              <w:rPr>
                <w:del w:id="8859" w:author="Vijay Balasubramanian (QCT)" w:date="2023-09-01T00:41:00Z"/>
              </w:rPr>
            </w:pPr>
          </w:p>
        </w:tc>
      </w:tr>
      <w:tr w:rsidR="007B2C1C" w:rsidRPr="009B2DA9" w:rsidDel="00DA0537" w14:paraId="1F0B5EAE" w14:textId="1AE09CBF" w:rsidTr="000A2603">
        <w:trPr>
          <w:jc w:val="center"/>
          <w:del w:id="8860" w:author="Vijay Balasubramanian (QCT)" w:date="2023-09-01T00:4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FC965E" w14:textId="09130C5E" w:rsidR="007B2C1C" w:rsidRPr="009B2DA9" w:rsidDel="00DA0537" w:rsidRDefault="007B2C1C" w:rsidP="00600237">
            <w:pPr>
              <w:pStyle w:val="TAC"/>
              <w:rPr>
                <w:del w:id="8861" w:author="Vijay Balasubramanian (QCT)" w:date="2023-09-01T00:41:00Z"/>
              </w:rPr>
            </w:pPr>
            <w:del w:id="8862" w:author="Vijay Balasubramanian (QCT)" w:date="2023-09-01T00:41:00Z">
              <w:r w:rsidRPr="009B2DA9" w:rsidDel="00DA0537">
                <w:delText>± 0-1</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215DA7" w14:textId="03FFAF9A" w:rsidR="007B2C1C" w:rsidRPr="009B2DA9" w:rsidDel="00DA0537" w:rsidRDefault="007B2C1C" w:rsidP="00600237">
            <w:pPr>
              <w:pStyle w:val="TAC"/>
              <w:jc w:val="left"/>
              <w:rPr>
                <w:del w:id="8863" w:author="Vijay Balasubramanian (QCT)" w:date="2023-09-01T00:41:00Z"/>
              </w:rPr>
            </w:pPr>
            <w:del w:id="8864" w:author="Vijay Balasubramanian (QCT)" w:date="2023-09-01T00:41:00Z">
              <w:r w:rsidRPr="009B2DA9" w:rsidDel="00DA0537">
                <w:delText xml:space="preserve">-13 </w:delText>
              </w:r>
              <w:r w:rsidRPr="009B2DA9" w:rsidDel="00DA0537">
                <w:rPr>
                  <w:lang w:eastAsia="zh-CN"/>
                </w:rPr>
                <w:delText>+</w:delText>
              </w:r>
              <w:r w:rsidRPr="009B2DA9" w:rsidDel="00DA0537">
                <w:delText xml:space="preserve"> TT</w:delText>
              </w:r>
            </w:del>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12B0C6" w14:textId="562C58AF" w:rsidR="007B2C1C" w:rsidRPr="009B2DA9" w:rsidDel="00DA0537" w:rsidRDefault="007B2C1C" w:rsidP="00600237">
            <w:pPr>
              <w:pStyle w:val="TAC"/>
              <w:jc w:val="left"/>
              <w:rPr>
                <w:del w:id="8865" w:author="Vijay Balasubramanian (QCT)" w:date="2023-09-01T00:41:00Z"/>
              </w:rPr>
            </w:pPr>
            <w:del w:id="8866" w:author="Vijay Balasubramanian (QCT)" w:date="2023-09-01T00:41:00Z">
              <w:r w:rsidRPr="009B2DA9" w:rsidDel="00DA0537">
                <w:delText xml:space="preserve">-13 </w:delText>
              </w:r>
              <w:r w:rsidRPr="009B2DA9" w:rsidDel="00DA0537">
                <w:rPr>
                  <w:lang w:eastAsia="zh-CN"/>
                </w:rPr>
                <w:delText>+</w:delText>
              </w:r>
              <w:r w:rsidRPr="009B2DA9" w:rsidDel="00DA0537">
                <w:delText xml:space="preserve"> TT</w:delText>
              </w:r>
            </w:del>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14855A" w14:textId="7E531467" w:rsidR="007B2C1C" w:rsidRPr="009B2DA9" w:rsidDel="00DA0537" w:rsidRDefault="007B2C1C" w:rsidP="00600237">
            <w:pPr>
              <w:pStyle w:val="TAC"/>
              <w:jc w:val="left"/>
              <w:rPr>
                <w:del w:id="8867" w:author="Vijay Balasubramanian (QCT)" w:date="2023-09-01T00:41:00Z"/>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4CBD6A" w14:textId="1B8D6822" w:rsidR="007B2C1C" w:rsidRPr="009B2DA9" w:rsidDel="00DA0537" w:rsidRDefault="007B2C1C" w:rsidP="00600237">
            <w:pPr>
              <w:pStyle w:val="TAC"/>
              <w:jc w:val="left"/>
              <w:rPr>
                <w:del w:id="8868" w:author="Vijay Balasubramanian (QCT)" w:date="2023-09-01T00:41:00Z"/>
              </w:rPr>
            </w:pPr>
            <w:del w:id="8869" w:author="Vijay Balasubramanian (QCT)" w:date="2023-09-01T00:41:00Z">
              <w:r w:rsidRPr="009B2DA9" w:rsidDel="00DA0537">
                <w:delText>1 % of channel BW</w:delText>
              </w:r>
            </w:del>
          </w:p>
        </w:tc>
      </w:tr>
      <w:tr w:rsidR="007B2C1C" w:rsidRPr="009B2DA9" w:rsidDel="00DA0537" w14:paraId="3F4E7044" w14:textId="3B21E6AC" w:rsidTr="000A2603">
        <w:trPr>
          <w:jc w:val="center"/>
          <w:del w:id="8870" w:author="Vijay Balasubramanian (QCT)" w:date="2023-09-01T00:4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3C0484" w14:textId="6F335B50" w:rsidR="007B2C1C" w:rsidRPr="009B2DA9" w:rsidDel="00DA0537" w:rsidRDefault="007B2C1C" w:rsidP="00600237">
            <w:pPr>
              <w:pStyle w:val="TAC"/>
              <w:rPr>
                <w:del w:id="8871" w:author="Vijay Balasubramanian (QCT)" w:date="2023-09-01T00:41:00Z"/>
              </w:rPr>
            </w:pPr>
            <w:del w:id="8872" w:author="Vijay Balasubramanian (QCT)" w:date="2023-09-01T00:41:00Z">
              <w:r w:rsidRPr="009B2DA9" w:rsidDel="00DA0537">
                <w:delText>± 0-1</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86047C" w14:textId="204306DF" w:rsidR="007B2C1C" w:rsidRPr="009B2DA9" w:rsidDel="00DA0537" w:rsidRDefault="007B2C1C" w:rsidP="00600237">
            <w:pPr>
              <w:pStyle w:val="TAC"/>
              <w:jc w:val="left"/>
              <w:rPr>
                <w:del w:id="8873" w:author="Vijay Balasubramanian (QCT)" w:date="2023-09-01T00:41:00Z"/>
              </w:rPr>
            </w:pPr>
          </w:p>
        </w:tc>
        <w:tc>
          <w:tcPr>
            <w:tcW w:w="24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66DC4A" w14:textId="466B67C3" w:rsidR="007B2C1C" w:rsidRPr="009B2DA9" w:rsidDel="00DA0537" w:rsidRDefault="007B2C1C" w:rsidP="00600237">
            <w:pPr>
              <w:pStyle w:val="TAC"/>
              <w:jc w:val="left"/>
              <w:rPr>
                <w:del w:id="8874" w:author="Vijay Balasubramanian (QCT)" w:date="2023-09-01T00:41:00Z"/>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1DFB84" w14:textId="3C864610" w:rsidR="007B2C1C" w:rsidRPr="009B2DA9" w:rsidDel="00DA0537" w:rsidRDefault="007B2C1C" w:rsidP="00600237">
            <w:pPr>
              <w:pStyle w:val="TAC"/>
              <w:jc w:val="left"/>
              <w:rPr>
                <w:del w:id="8875" w:author="Vijay Balasubramanian (QCT)" w:date="2023-09-01T00:41:00Z"/>
              </w:rPr>
            </w:pPr>
            <w:del w:id="8876" w:author="Vijay Balasubramanian (QCT)" w:date="2023-09-01T00:41:00Z">
              <w:r w:rsidRPr="009B2DA9" w:rsidDel="00DA0537">
                <w:delText xml:space="preserve">-24 </w:delText>
              </w:r>
              <w:r w:rsidRPr="009B2DA9" w:rsidDel="00DA0537">
                <w:rPr>
                  <w:lang w:eastAsia="zh-CN"/>
                </w:rPr>
                <w:delText>+</w:delText>
              </w:r>
              <w:r w:rsidRPr="009B2DA9" w:rsidDel="00DA0537">
                <w:delText xml:space="preserve"> TT</w:delText>
              </w:r>
            </w:del>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46E1BA" w14:textId="14E548AE" w:rsidR="007B2C1C" w:rsidRPr="009B2DA9" w:rsidDel="00DA0537" w:rsidRDefault="007B2C1C" w:rsidP="00600237">
            <w:pPr>
              <w:pStyle w:val="TAC"/>
              <w:jc w:val="left"/>
              <w:rPr>
                <w:del w:id="8877" w:author="Vijay Balasubramanian (QCT)" w:date="2023-09-01T00:41:00Z"/>
              </w:rPr>
            </w:pPr>
            <w:del w:id="8878" w:author="Vijay Balasubramanian (QCT)" w:date="2023-09-01T00:41:00Z">
              <w:r w:rsidRPr="009B2DA9" w:rsidDel="00DA0537">
                <w:delText>30 kHz</w:delText>
              </w:r>
            </w:del>
          </w:p>
        </w:tc>
      </w:tr>
      <w:tr w:rsidR="007B2C1C" w:rsidRPr="009B2DA9" w:rsidDel="00DA0537" w14:paraId="5E995BD5" w14:textId="0BDEA17B" w:rsidTr="000A2603">
        <w:trPr>
          <w:jc w:val="center"/>
          <w:del w:id="8879" w:author="Vijay Balasubramanian (QCT)" w:date="2023-09-01T00:4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35B66C" w14:textId="3E92A2C3" w:rsidR="007B2C1C" w:rsidRPr="009B2DA9" w:rsidDel="00DA0537" w:rsidRDefault="007B2C1C" w:rsidP="00600237">
            <w:pPr>
              <w:pStyle w:val="TAC"/>
              <w:rPr>
                <w:del w:id="8880" w:author="Vijay Balasubramanian (QCT)" w:date="2023-09-01T00:41:00Z"/>
              </w:rPr>
            </w:pPr>
            <w:del w:id="8881" w:author="Vijay Balasubramanian (QCT)" w:date="2023-09-01T00:41:00Z">
              <w:r w:rsidRPr="009B2DA9" w:rsidDel="00DA0537">
                <w:delText>± 1-5</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A41F49" w14:textId="53D606FB" w:rsidR="007B2C1C" w:rsidRPr="009B2DA9" w:rsidDel="00DA0537" w:rsidRDefault="007B2C1C" w:rsidP="00600237">
            <w:pPr>
              <w:pStyle w:val="TAC"/>
              <w:jc w:val="left"/>
              <w:rPr>
                <w:del w:id="8882" w:author="Vijay Balasubramanian (QCT)" w:date="2023-09-01T00:41:00Z"/>
              </w:rPr>
            </w:pPr>
            <w:del w:id="8883" w:author="Vijay Balasubramanian (QCT)" w:date="2023-09-01T00:41:00Z">
              <w:r w:rsidRPr="009B2DA9" w:rsidDel="00DA0537">
                <w:delText xml:space="preserve">-10 </w:delText>
              </w:r>
              <w:r w:rsidRPr="009B2DA9" w:rsidDel="00DA0537">
                <w:rPr>
                  <w:lang w:eastAsia="zh-CN"/>
                </w:rPr>
                <w:delText>+</w:delText>
              </w:r>
              <w:r w:rsidRPr="009B2DA9" w:rsidDel="00DA0537">
                <w:delText xml:space="preserve"> TT</w:delText>
              </w:r>
            </w:del>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50E306" w14:textId="7FC9E4BB" w:rsidR="007B2C1C" w:rsidRPr="009B2DA9" w:rsidDel="00DA0537" w:rsidRDefault="007B2C1C" w:rsidP="00600237">
            <w:pPr>
              <w:pStyle w:val="TAC"/>
              <w:jc w:val="left"/>
              <w:rPr>
                <w:del w:id="8884" w:author="Vijay Balasubramanian (QCT)" w:date="2023-09-01T00:41:00Z"/>
              </w:rPr>
            </w:pPr>
            <w:del w:id="8885" w:author="Vijay Balasubramanian (QCT)" w:date="2023-09-01T00:41:00Z">
              <w:r w:rsidRPr="009B2DA9" w:rsidDel="00DA0537">
                <w:delText xml:space="preserve">-10 </w:delText>
              </w:r>
              <w:r w:rsidRPr="009B2DA9" w:rsidDel="00DA0537">
                <w:rPr>
                  <w:lang w:eastAsia="zh-CN"/>
                </w:rPr>
                <w:delText>+</w:delText>
              </w:r>
              <w:r w:rsidRPr="009B2DA9" w:rsidDel="00DA0537">
                <w:delText xml:space="preserve"> TT</w:delText>
              </w:r>
            </w:del>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223D2A" w14:textId="7F58E8BE" w:rsidR="007B2C1C" w:rsidRPr="009B2DA9" w:rsidDel="00DA0537" w:rsidRDefault="007B2C1C" w:rsidP="00600237">
            <w:pPr>
              <w:pStyle w:val="TAC"/>
              <w:jc w:val="left"/>
              <w:rPr>
                <w:del w:id="8886" w:author="Vijay Balasubramanian (QCT)" w:date="2023-09-01T00:41:00Z"/>
              </w:rPr>
            </w:pPr>
          </w:p>
          <w:p w14:paraId="0B9141E3" w14:textId="5A6911D9" w:rsidR="007B2C1C" w:rsidRPr="009B2DA9" w:rsidDel="00DA0537" w:rsidRDefault="007B2C1C" w:rsidP="00600237">
            <w:pPr>
              <w:pStyle w:val="TAC"/>
              <w:jc w:val="left"/>
              <w:rPr>
                <w:del w:id="8887" w:author="Vijay Balasubramanian (QCT)" w:date="2023-09-01T00:41:00Z"/>
              </w:rPr>
            </w:pPr>
            <w:del w:id="8888" w:author="Vijay Balasubramanian (QCT)" w:date="2023-09-01T00:41:00Z">
              <w:r w:rsidRPr="009B2DA9" w:rsidDel="00DA0537">
                <w:delText>1 MHz</w:delText>
              </w:r>
            </w:del>
          </w:p>
        </w:tc>
      </w:tr>
      <w:tr w:rsidR="007B2C1C" w:rsidRPr="009B2DA9" w:rsidDel="00DA0537" w14:paraId="7D3E9F95" w14:textId="6CF41601" w:rsidTr="000A2603">
        <w:trPr>
          <w:jc w:val="center"/>
          <w:del w:id="8889" w:author="Vijay Balasubramanian (QCT)" w:date="2023-09-01T00:4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64E753" w14:textId="600C911A" w:rsidR="007B2C1C" w:rsidRPr="009B2DA9" w:rsidDel="00DA0537" w:rsidRDefault="007B2C1C" w:rsidP="00600237">
            <w:pPr>
              <w:pStyle w:val="TAC"/>
              <w:rPr>
                <w:del w:id="8890" w:author="Vijay Balasubramanian (QCT)" w:date="2023-09-01T00:41:00Z"/>
              </w:rPr>
            </w:pPr>
            <w:del w:id="8891" w:author="Vijay Balasubramanian (QCT)" w:date="2023-09-01T00:41:00Z">
              <w:r w:rsidRPr="009B2DA9" w:rsidDel="00DA0537">
                <w:delText>± 5-6</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0B390B" w14:textId="2EFCD8FE" w:rsidR="007B2C1C" w:rsidRPr="009B2DA9" w:rsidDel="00DA0537" w:rsidRDefault="007B2C1C" w:rsidP="00600237">
            <w:pPr>
              <w:pStyle w:val="TAC"/>
              <w:jc w:val="left"/>
              <w:rPr>
                <w:del w:id="8892" w:author="Vijay Balasubramanian (QCT)" w:date="2023-09-01T00:41:00Z"/>
              </w:rPr>
            </w:pPr>
            <w:del w:id="8893" w:author="Vijay Balasubramanian (QCT)" w:date="2023-09-01T00:41:00Z">
              <w:r w:rsidRPr="009B2DA9" w:rsidDel="00DA0537">
                <w:delText xml:space="preserve">-13 </w:delText>
              </w:r>
              <w:r w:rsidRPr="009B2DA9" w:rsidDel="00DA0537">
                <w:rPr>
                  <w:lang w:eastAsia="zh-CN"/>
                </w:rPr>
                <w:delText>+</w:delText>
              </w:r>
              <w:r w:rsidRPr="009B2DA9" w:rsidDel="00DA0537">
                <w:delText xml:space="preserve"> TT</w:delText>
              </w:r>
            </w:del>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97FEF5" w14:textId="351D4724" w:rsidR="007B2C1C" w:rsidRPr="009B2DA9" w:rsidDel="00DA0537" w:rsidRDefault="007B2C1C" w:rsidP="00600237">
            <w:pPr>
              <w:pStyle w:val="TAC"/>
              <w:jc w:val="left"/>
              <w:rPr>
                <w:del w:id="8894" w:author="Vijay Balasubramanian (QCT)" w:date="2023-09-01T00:41:00Z"/>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D1D0467" w14:textId="3F3EF2C4" w:rsidR="007B2C1C" w:rsidRPr="009B2DA9" w:rsidDel="00DA0537" w:rsidRDefault="007B2C1C" w:rsidP="00600237">
            <w:pPr>
              <w:pStyle w:val="TAC"/>
              <w:jc w:val="left"/>
              <w:rPr>
                <w:del w:id="8895" w:author="Vijay Balasubramanian (QCT)" w:date="2023-09-01T00:41:00Z"/>
              </w:rPr>
            </w:pPr>
          </w:p>
        </w:tc>
      </w:tr>
      <w:tr w:rsidR="007B2C1C" w:rsidRPr="009B2DA9" w:rsidDel="00DA0537" w14:paraId="50B2C48F" w14:textId="2E8ACC45" w:rsidTr="000A2603">
        <w:trPr>
          <w:jc w:val="center"/>
          <w:del w:id="8896" w:author="Vijay Balasubramanian (QCT)" w:date="2023-09-01T00:4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7D11DC" w14:textId="07BC368A" w:rsidR="007B2C1C" w:rsidRPr="009B2DA9" w:rsidDel="00DA0537" w:rsidRDefault="007B2C1C" w:rsidP="00600237">
            <w:pPr>
              <w:pStyle w:val="TAC"/>
              <w:rPr>
                <w:del w:id="8897" w:author="Vijay Balasubramanian (QCT)" w:date="2023-09-01T00:41:00Z"/>
              </w:rPr>
            </w:pPr>
            <w:del w:id="8898" w:author="Vijay Balasubramanian (QCT)" w:date="2023-09-01T00:41:00Z">
              <w:r w:rsidRPr="009B2DA9" w:rsidDel="00DA0537">
                <w:delText>± 6-10</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7231324" w14:textId="000C19A7" w:rsidR="007B2C1C" w:rsidRPr="009B2DA9" w:rsidDel="00DA0537" w:rsidRDefault="007B2C1C" w:rsidP="00600237">
            <w:pPr>
              <w:pStyle w:val="TAC"/>
              <w:jc w:val="left"/>
              <w:rPr>
                <w:del w:id="8899" w:author="Vijay Balasubramanian (QCT)" w:date="2023-09-01T00:41:00Z"/>
              </w:rPr>
            </w:pPr>
            <w:del w:id="8900" w:author="Vijay Balasubramanian (QCT)" w:date="2023-09-01T00:41:00Z">
              <w:r w:rsidRPr="009B2DA9" w:rsidDel="00DA0537">
                <w:delText xml:space="preserve">-25 </w:delText>
              </w:r>
              <w:r w:rsidRPr="009B2DA9" w:rsidDel="00DA0537">
                <w:rPr>
                  <w:lang w:eastAsia="zh-CN"/>
                </w:rPr>
                <w:delText>+</w:delText>
              </w:r>
              <w:r w:rsidRPr="009B2DA9" w:rsidDel="00DA0537">
                <w:delText xml:space="preserve"> TT</w:delText>
              </w:r>
            </w:del>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A22D56" w14:textId="6B40C10E" w:rsidR="007B2C1C" w:rsidRPr="009B2DA9" w:rsidDel="00DA0537" w:rsidRDefault="007B2C1C" w:rsidP="00600237">
            <w:pPr>
              <w:pStyle w:val="TAC"/>
              <w:jc w:val="left"/>
              <w:rPr>
                <w:del w:id="8901" w:author="Vijay Balasubramanian (QCT)" w:date="2023-09-01T00:41:00Z"/>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3B20D3E" w14:textId="2E3B286E" w:rsidR="007B2C1C" w:rsidRPr="009B2DA9" w:rsidDel="00DA0537" w:rsidRDefault="007B2C1C" w:rsidP="00600237">
            <w:pPr>
              <w:pStyle w:val="TAC"/>
              <w:jc w:val="left"/>
              <w:rPr>
                <w:del w:id="8902" w:author="Vijay Balasubramanian (QCT)" w:date="2023-09-01T00:41:00Z"/>
              </w:rPr>
            </w:pPr>
          </w:p>
        </w:tc>
      </w:tr>
      <w:tr w:rsidR="007B2C1C" w:rsidRPr="009B2DA9" w:rsidDel="00DA0537" w14:paraId="400D81DA" w14:textId="2BEA7F7C" w:rsidTr="000A2603">
        <w:trPr>
          <w:jc w:val="center"/>
          <w:del w:id="8903" w:author="Vijay Balasubramanian (QCT)" w:date="2023-09-01T00:4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2B9543" w14:textId="24616929" w:rsidR="007B2C1C" w:rsidRPr="009B2DA9" w:rsidDel="00DA0537" w:rsidRDefault="007B2C1C" w:rsidP="00600237">
            <w:pPr>
              <w:pStyle w:val="TAC"/>
              <w:rPr>
                <w:del w:id="8904" w:author="Vijay Balasubramanian (QCT)" w:date="2023-09-01T00:41:00Z"/>
              </w:rPr>
            </w:pPr>
            <w:del w:id="8905" w:author="Vijay Balasubramanian (QCT)" w:date="2023-09-01T00:41:00Z">
              <w:r w:rsidRPr="009B2DA9" w:rsidDel="00DA0537">
                <w:delText>± 5-BW</w:delText>
              </w:r>
              <w:r w:rsidRPr="009B2DA9" w:rsidDel="00DA0537">
                <w:rPr>
                  <w:vertAlign w:val="subscript"/>
                </w:rPr>
                <w:delText>Channel</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0A1A16" w14:textId="480C01B7" w:rsidR="007B2C1C" w:rsidRPr="009B2DA9" w:rsidDel="00DA0537" w:rsidRDefault="007B2C1C" w:rsidP="00600237">
            <w:pPr>
              <w:pStyle w:val="TAC"/>
              <w:jc w:val="left"/>
              <w:rPr>
                <w:del w:id="8906" w:author="Vijay Balasubramanian (QCT)" w:date="2023-09-01T00:41:00Z"/>
              </w:rPr>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978374" w14:textId="08E02DA9" w:rsidR="007B2C1C" w:rsidRPr="009B2DA9" w:rsidDel="00DA0537" w:rsidRDefault="007B2C1C" w:rsidP="00600237">
            <w:pPr>
              <w:pStyle w:val="TAC"/>
              <w:jc w:val="left"/>
              <w:rPr>
                <w:del w:id="8907" w:author="Vijay Balasubramanian (QCT)" w:date="2023-09-01T00:41:00Z"/>
              </w:rPr>
            </w:pPr>
            <w:del w:id="8908" w:author="Vijay Balasubramanian (QCT)" w:date="2023-09-01T00:41:00Z">
              <w:r w:rsidRPr="009B2DA9" w:rsidDel="00DA0537">
                <w:delText xml:space="preserve">-13 </w:delText>
              </w:r>
              <w:r w:rsidRPr="009B2DA9" w:rsidDel="00DA0537">
                <w:rPr>
                  <w:lang w:eastAsia="zh-CN"/>
                </w:rPr>
                <w:delText>+</w:delText>
              </w:r>
              <w:r w:rsidRPr="009B2DA9" w:rsidDel="00DA0537">
                <w:delText xml:space="preserve"> TT</w:delText>
              </w:r>
            </w:del>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799ABB39" w14:textId="1B447288" w:rsidR="007B2C1C" w:rsidRPr="009B2DA9" w:rsidDel="00DA0537" w:rsidRDefault="007B2C1C" w:rsidP="00600237">
            <w:pPr>
              <w:pStyle w:val="TAC"/>
              <w:jc w:val="left"/>
              <w:rPr>
                <w:del w:id="8909" w:author="Vijay Balasubramanian (QCT)" w:date="2023-09-01T00:41:00Z"/>
              </w:rPr>
            </w:pPr>
          </w:p>
        </w:tc>
      </w:tr>
      <w:tr w:rsidR="007B2C1C" w:rsidRPr="009B2DA9" w:rsidDel="00DA0537" w14:paraId="15B3792B" w14:textId="7DC76CC9" w:rsidTr="000A2603">
        <w:trPr>
          <w:jc w:val="center"/>
          <w:del w:id="8910" w:author="Vijay Balasubramanian (QCT)" w:date="2023-09-01T00:41:00Z"/>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3B63AE" w14:textId="58E10D8D" w:rsidR="007B2C1C" w:rsidRPr="009B2DA9" w:rsidDel="00DA0537" w:rsidRDefault="007B2C1C" w:rsidP="00600237">
            <w:pPr>
              <w:pStyle w:val="TAC"/>
              <w:rPr>
                <w:del w:id="8911" w:author="Vijay Balasubramanian (QCT)" w:date="2023-09-01T00:41:00Z"/>
              </w:rPr>
            </w:pPr>
            <w:del w:id="8912" w:author="Vijay Balasubramanian (QCT)" w:date="2023-09-01T00:41:00Z">
              <w:r w:rsidRPr="009B2DA9" w:rsidDel="00DA0537">
                <w:delText>± BW</w:delText>
              </w:r>
              <w:r w:rsidRPr="009B2DA9" w:rsidDel="00DA0537">
                <w:rPr>
                  <w:vertAlign w:val="subscript"/>
                </w:rPr>
                <w:delText>Channel</w:delText>
              </w:r>
              <w:r w:rsidRPr="009B2DA9" w:rsidDel="00DA0537">
                <w:delText>-(BW</w:delText>
              </w:r>
              <w:r w:rsidRPr="009B2DA9" w:rsidDel="00DA0537">
                <w:rPr>
                  <w:vertAlign w:val="subscript"/>
                </w:rPr>
                <w:delText>Channel</w:delText>
              </w:r>
              <w:r w:rsidRPr="009B2DA9" w:rsidDel="00DA0537">
                <w:delText>+5)</w:delText>
              </w:r>
            </w:del>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6C0219" w14:textId="4CD1BB54" w:rsidR="007B2C1C" w:rsidRPr="009B2DA9" w:rsidDel="00DA0537" w:rsidRDefault="007B2C1C" w:rsidP="00600237">
            <w:pPr>
              <w:pStyle w:val="TAC"/>
              <w:jc w:val="left"/>
              <w:rPr>
                <w:del w:id="8913" w:author="Vijay Balasubramanian (QCT)" w:date="2023-09-01T00:41:00Z"/>
              </w:rPr>
            </w:pPr>
          </w:p>
        </w:tc>
        <w:tc>
          <w:tcPr>
            <w:tcW w:w="506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994489" w14:textId="43EC5A8E" w:rsidR="007B2C1C" w:rsidRPr="009B2DA9" w:rsidDel="00DA0537" w:rsidRDefault="007B2C1C" w:rsidP="00600237">
            <w:pPr>
              <w:pStyle w:val="TAC"/>
              <w:jc w:val="left"/>
              <w:rPr>
                <w:del w:id="8914" w:author="Vijay Balasubramanian (QCT)" w:date="2023-09-01T00:41:00Z"/>
              </w:rPr>
            </w:pPr>
            <w:del w:id="8915" w:author="Vijay Balasubramanian (QCT)" w:date="2023-09-01T00:41:00Z">
              <w:r w:rsidRPr="009B2DA9" w:rsidDel="00DA0537">
                <w:delText xml:space="preserve">-25 </w:delText>
              </w:r>
              <w:r w:rsidRPr="009B2DA9" w:rsidDel="00DA0537">
                <w:rPr>
                  <w:lang w:eastAsia="zh-CN"/>
                </w:rPr>
                <w:delText>+</w:delText>
              </w:r>
              <w:r w:rsidRPr="009B2DA9" w:rsidDel="00DA0537">
                <w:delText xml:space="preserve"> TT</w:delText>
              </w:r>
            </w:del>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2E7123D" w14:textId="5D5AC1BE" w:rsidR="007B2C1C" w:rsidRPr="009B2DA9" w:rsidDel="00DA0537" w:rsidRDefault="007B2C1C" w:rsidP="00600237">
            <w:pPr>
              <w:pStyle w:val="TAC"/>
              <w:jc w:val="left"/>
              <w:rPr>
                <w:del w:id="8916" w:author="Vijay Balasubramanian (QCT)" w:date="2023-09-01T00:41:00Z"/>
              </w:rPr>
            </w:pPr>
          </w:p>
        </w:tc>
      </w:tr>
      <w:tr w:rsidR="007B2C1C" w:rsidRPr="006970B6" w:rsidDel="00DA0537" w14:paraId="3D591D88" w14:textId="2EE3ABBF" w:rsidTr="00600237">
        <w:trPr>
          <w:jc w:val="center"/>
          <w:del w:id="8917" w:author="Vijay Balasubramanian (QCT)" w:date="2023-09-01T00:41:00Z"/>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3C1348" w14:textId="0ECC78E4" w:rsidR="007B2C1C" w:rsidRPr="009B2DA9" w:rsidDel="00DA0537" w:rsidRDefault="007B2C1C" w:rsidP="00600237">
            <w:pPr>
              <w:pStyle w:val="TAN"/>
              <w:rPr>
                <w:del w:id="8918" w:author="Vijay Balasubramanian (QCT)" w:date="2023-09-01T00:41:00Z"/>
              </w:rPr>
            </w:pPr>
            <w:del w:id="8919" w:author="Vijay Balasubramanian (QCT)" w:date="2023-09-01T00:41:00Z">
              <w:r w:rsidRPr="009B2DA9" w:rsidDel="00DA0537">
                <w:delText>Note 1:</w:delText>
              </w:r>
              <w:r w:rsidRPr="009B2DA9" w:rsidDel="00DA0537">
                <w:tab/>
                <w:delText>The first and last measurement position with a 30 kHz filter is at Δf</w:delText>
              </w:r>
              <w:r w:rsidRPr="009B2DA9" w:rsidDel="00DA0537">
                <w:rPr>
                  <w:vertAlign w:val="subscript"/>
                </w:rPr>
                <w:delText>OOB</w:delText>
              </w:r>
              <w:r w:rsidRPr="009B2DA9" w:rsidDel="00DA0537">
                <w:delText xml:space="preserve"> equals to 0.015 MHz and 0.985 MHz.</w:delText>
              </w:r>
            </w:del>
          </w:p>
          <w:p w14:paraId="18BC6E86" w14:textId="4D351E98" w:rsidR="007B2C1C" w:rsidRPr="009B2DA9" w:rsidDel="00DA0537" w:rsidRDefault="007B2C1C" w:rsidP="00600237">
            <w:pPr>
              <w:pStyle w:val="TAN"/>
              <w:rPr>
                <w:del w:id="8920" w:author="Vijay Balasubramanian (QCT)" w:date="2023-09-01T00:41:00Z"/>
              </w:rPr>
            </w:pPr>
            <w:del w:id="8921" w:author="Vijay Balasubramanian (QCT)" w:date="2023-09-01T00:41:00Z">
              <w:r w:rsidRPr="009B2DA9" w:rsidDel="00DA0537">
                <w:delText>Note 2:</w:delText>
              </w:r>
              <w:r w:rsidRPr="009B2DA9" w:rsidDel="00DA0537">
                <w:tab/>
                <w:delText>At the boundary of spectrum emission limit, the first and last measurement position with a 1 MHz filter is the inside of +0.5MHz and -0.5MHz, respectively.</w:delText>
              </w:r>
            </w:del>
          </w:p>
          <w:p w14:paraId="0FE8DB75" w14:textId="79061904" w:rsidR="007B2C1C" w:rsidRPr="009B2DA9" w:rsidDel="00DA0537" w:rsidRDefault="007B2C1C" w:rsidP="00600237">
            <w:pPr>
              <w:pStyle w:val="TAN"/>
              <w:rPr>
                <w:del w:id="8922" w:author="Vijay Balasubramanian (QCT)" w:date="2023-09-01T00:41:00Z"/>
              </w:rPr>
            </w:pPr>
            <w:del w:id="8923" w:author="Vijay Balasubramanian (QCT)" w:date="2023-09-01T00:41:00Z">
              <w:r w:rsidRPr="009B2DA9" w:rsidDel="00DA0537">
                <w:delText>Note 3:</w:delText>
              </w:r>
              <w:r w:rsidRPr="009B2DA9" w:rsidDel="00DA0537">
                <w:tab/>
                <w:delText>The measurements are to be performed above the upper edge of the channel and below the lower edge of the channel.</w:delText>
              </w:r>
            </w:del>
          </w:p>
          <w:p w14:paraId="7337C3A2" w14:textId="1DA71BD6" w:rsidR="007B2C1C" w:rsidRPr="006970B6" w:rsidDel="00DA0537" w:rsidRDefault="007B2C1C" w:rsidP="00600237">
            <w:pPr>
              <w:pStyle w:val="TAN"/>
              <w:rPr>
                <w:del w:id="8924" w:author="Vijay Balasubramanian (QCT)" w:date="2023-09-01T00:41:00Z"/>
              </w:rPr>
            </w:pPr>
            <w:del w:id="8925" w:author="Vijay Balasubramanian (QCT)" w:date="2023-09-01T00:41:00Z">
              <w:r w:rsidRPr="009B2DA9" w:rsidDel="00DA0537">
                <w:delText>Note 4:</w:delText>
              </w:r>
              <w:r w:rsidRPr="009B2DA9" w:rsidDel="00DA0537">
                <w:tab/>
                <w:delText>TT for each frequency and channel bandwidth is specified in Table 6.5.2.2.5-2.</w:delText>
              </w:r>
            </w:del>
          </w:p>
        </w:tc>
      </w:tr>
    </w:tbl>
    <w:p w14:paraId="1ECEB1AA" w14:textId="6F409168" w:rsidR="007B2C1C" w:rsidDel="00DA0537" w:rsidRDefault="007B2C1C" w:rsidP="001B6141">
      <w:pPr>
        <w:rPr>
          <w:del w:id="8926" w:author="Vijay Balasubramanian (QCT)" w:date="2023-09-01T00:41:00Z"/>
        </w:rPr>
      </w:pPr>
    </w:p>
    <w:p w14:paraId="7A8296A1" w14:textId="77777777" w:rsidR="007B2C1C" w:rsidRDefault="007B2C1C" w:rsidP="007B2C1C">
      <w:pPr>
        <w:pStyle w:val="TH"/>
      </w:pPr>
      <w:r w:rsidRPr="006970B6">
        <w:t>Table 6.5.2.2.5-2: Test Tolerance (Spectrum Emission Mask)</w:t>
      </w:r>
    </w:p>
    <w:p w14:paraId="7ED99073" w14:textId="2C5F3946" w:rsidR="007B2C1C" w:rsidRPr="005C097E" w:rsidRDefault="007B2C1C" w:rsidP="000A2603">
      <w:pPr>
        <w:pStyle w:val="TH"/>
        <w:jc w:val="left"/>
      </w:pPr>
      <w:r w:rsidRPr="005C097E">
        <w:rPr>
          <w:rFonts w:ascii="Times New Roman" w:hAnsi="Times New Roman"/>
          <w:b w:val="0"/>
        </w:rPr>
        <w:t>FFS</w:t>
      </w:r>
    </w:p>
    <w:p w14:paraId="0D7BE930" w14:textId="0D19C8A9" w:rsidR="007B2C1C" w:rsidRPr="000D7434" w:rsidRDefault="007B2C1C" w:rsidP="000A2603">
      <w:pPr>
        <w:pStyle w:val="NO"/>
        <w:jc w:val="both"/>
      </w:pPr>
      <w:r w:rsidRPr="006970B6">
        <w:t>NOTE:</w:t>
      </w:r>
      <w:r w:rsidRPr="006970B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1FDBD0" w14:textId="7E6D279C" w:rsidR="00C43E0B" w:rsidRDefault="00C43E0B" w:rsidP="00935C52">
      <w:pPr>
        <w:pStyle w:val="Heading3"/>
      </w:pPr>
      <w:bookmarkStart w:id="8927" w:name="_Toc137543601"/>
      <w:bookmarkStart w:id="8928" w:name="_Toc97562299"/>
      <w:bookmarkStart w:id="8929" w:name="_Toc104122532"/>
      <w:bookmarkStart w:id="8930" w:name="_Toc104205483"/>
      <w:bookmarkStart w:id="8931" w:name="_Toc104206690"/>
      <w:bookmarkStart w:id="8932" w:name="_Toc104503650"/>
      <w:bookmarkStart w:id="8933" w:name="_Toc106127581"/>
      <w:bookmarkStart w:id="8934" w:name="_Toc123057946"/>
      <w:bookmarkStart w:id="8935" w:name="_Toc124255241"/>
      <w:bookmarkStart w:id="8936" w:name="_Toc124255432"/>
      <w:bookmarkStart w:id="8937" w:name="_Toc124255569"/>
      <w:r>
        <w:lastRenderedPageBreak/>
        <w:t>6.5.2.3</w:t>
      </w:r>
      <w:r>
        <w:tab/>
        <w:t>FFS</w:t>
      </w:r>
      <w:bookmarkEnd w:id="8927"/>
    </w:p>
    <w:p w14:paraId="19A88057" w14:textId="77777777" w:rsidR="00C43E0B" w:rsidRDefault="00C43E0B" w:rsidP="00C43E0B">
      <w:pPr>
        <w:pStyle w:val="Heading3"/>
      </w:pPr>
      <w:bookmarkStart w:id="8938" w:name="_Toc137543602"/>
      <w:r w:rsidRPr="00204ABA">
        <w:t>6.</w:t>
      </w:r>
      <w:r>
        <w:t>5.2.4</w:t>
      </w:r>
      <w:r w:rsidRPr="00204ABA">
        <w:tab/>
      </w:r>
      <w:r w:rsidRPr="00D16946">
        <w:t>Adjacent channel leakage ratio</w:t>
      </w:r>
      <w:bookmarkEnd w:id="8938"/>
    </w:p>
    <w:p w14:paraId="70505AFA" w14:textId="77777777" w:rsidR="00C43E0B" w:rsidRPr="00A1115A" w:rsidRDefault="00C43E0B" w:rsidP="00C43E0B">
      <w:r w:rsidRPr="00A1115A">
        <w:t>Adjacent Channel Leakage power Ratio (ACLR) is the ratio of the filtered mean power centred on the assigned channel frequency to the filtered mean power centred on an adjacent channel frequency.</w:t>
      </w:r>
    </w:p>
    <w:p w14:paraId="55BF0CB3" w14:textId="77777777" w:rsidR="00C43E0B" w:rsidRPr="00A1115A" w:rsidRDefault="00C43E0B" w:rsidP="00C43E0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570DD0" w14:textId="26865A71" w:rsidR="00C43E0B" w:rsidRDefault="00C43E0B" w:rsidP="00CD1DFB">
      <w:pPr>
        <w:pStyle w:val="Heading4"/>
      </w:pPr>
      <w:bookmarkStart w:id="8939" w:name="_Toc137543603"/>
      <w:r w:rsidRPr="00204ABA">
        <w:t>6.</w:t>
      </w:r>
      <w:r>
        <w:t>5.2.4.1</w:t>
      </w:r>
      <w:r>
        <w:tab/>
        <w:t xml:space="preserve">NR </w:t>
      </w:r>
      <w:r w:rsidRPr="00D16946">
        <w:t>Adjacent channel leakage ratio</w:t>
      </w:r>
      <w:bookmarkEnd w:id="8939"/>
    </w:p>
    <w:p w14:paraId="2FB9B5C9" w14:textId="77777777" w:rsidR="00C43E0B" w:rsidRPr="00204ABA" w:rsidRDefault="00C43E0B" w:rsidP="00C43E0B">
      <w:pPr>
        <w:pStyle w:val="EditorsNote"/>
      </w:pPr>
      <w:r w:rsidRPr="00204ABA">
        <w:t>Editor’s Note: This clause is incomplete. The following aspects are either missing or not yet determined:</w:t>
      </w:r>
    </w:p>
    <w:p w14:paraId="027FB5F7" w14:textId="77777777" w:rsidR="00C43E0B" w:rsidRPr="00204ABA" w:rsidRDefault="00C43E0B" w:rsidP="00C43E0B">
      <w:pPr>
        <w:pStyle w:val="EditorsNote"/>
      </w:pPr>
      <w:r w:rsidRPr="00204ABA">
        <w:t>- Addition to applicability spec is pending</w:t>
      </w:r>
    </w:p>
    <w:p w14:paraId="78748551" w14:textId="77777777" w:rsidR="00C43E0B" w:rsidRPr="00204ABA" w:rsidRDefault="00C43E0B" w:rsidP="00C43E0B">
      <w:pPr>
        <w:pStyle w:val="EditorsNote"/>
      </w:pPr>
      <w:r w:rsidRPr="00204ABA">
        <w:t>- Initial condition and call setup procedure to support NR satellite access is TBD</w:t>
      </w:r>
    </w:p>
    <w:p w14:paraId="292B644C" w14:textId="77777777" w:rsidR="00C43E0B" w:rsidRPr="00204ABA" w:rsidRDefault="00C43E0B" w:rsidP="00C43E0B">
      <w:pPr>
        <w:pStyle w:val="EditorsNote"/>
      </w:pPr>
      <w:r w:rsidRPr="00204ABA">
        <w:t>- Message exceptions specific to satellite access is TBD</w:t>
      </w:r>
    </w:p>
    <w:p w14:paraId="00B3895C" w14:textId="2DC64A11" w:rsidR="00C43E0B" w:rsidRPr="00204ABA" w:rsidDel="00E42DBD" w:rsidRDefault="00C43E0B" w:rsidP="00C43E0B">
      <w:pPr>
        <w:pStyle w:val="EditorsNote"/>
        <w:rPr>
          <w:del w:id="8940" w:author="Vijay Balasubramanian (QCT)" w:date="2023-09-01T00:42:00Z"/>
        </w:rPr>
      </w:pPr>
      <w:del w:id="8941" w:author="Vijay Balasubramanian (QCT)" w:date="2023-09-01T00:42:00Z">
        <w:r w:rsidRPr="00204ABA" w:rsidDel="00E42DBD">
          <w:delText>- Test Points analysis is TBD</w:delText>
        </w:r>
      </w:del>
    </w:p>
    <w:p w14:paraId="02A9486C" w14:textId="14B88F8F" w:rsidR="00C43E0B" w:rsidRPr="00204ABA" w:rsidDel="00E42DBD" w:rsidRDefault="00C43E0B" w:rsidP="00C43E0B">
      <w:pPr>
        <w:pStyle w:val="EditorsNote"/>
        <w:rPr>
          <w:del w:id="8942" w:author="Vijay Balasubramanian (QCT)" w:date="2023-09-01T00:42:00Z"/>
        </w:rPr>
      </w:pPr>
      <w:del w:id="8943" w:author="Vijay Balasubramanian (QCT)" w:date="2023-09-01T00:42:00Z">
        <w:r w:rsidRPr="00204ABA" w:rsidDel="00E42DBD">
          <w:delText>- Test configuration is TBD</w:delText>
        </w:r>
      </w:del>
    </w:p>
    <w:p w14:paraId="334BFAFA" w14:textId="77777777" w:rsidR="00C43E0B" w:rsidRPr="00204ABA" w:rsidRDefault="00C43E0B" w:rsidP="00C43E0B">
      <w:pPr>
        <w:pStyle w:val="EditorsNote"/>
        <w:rPr>
          <w:lang w:eastAsia="zh-TW"/>
        </w:rPr>
      </w:pPr>
      <w:r w:rsidRPr="00204ABA">
        <w:t>- Annex F MU/TT is TBD</w:t>
      </w:r>
    </w:p>
    <w:p w14:paraId="04E82073" w14:textId="77777777" w:rsidR="00C43E0B" w:rsidRPr="00204ABA" w:rsidRDefault="00C43E0B" w:rsidP="00C43E0B">
      <w:pPr>
        <w:pStyle w:val="H6"/>
      </w:pPr>
      <w:r>
        <w:t>6.5.2.4.1</w:t>
      </w:r>
      <w:r w:rsidRPr="00204ABA">
        <w:t>.1</w:t>
      </w:r>
      <w:r w:rsidRPr="00204ABA">
        <w:tab/>
        <w:t>Test purpose</w:t>
      </w:r>
    </w:p>
    <w:p w14:paraId="58319BE1" w14:textId="77777777" w:rsidR="00C43E0B" w:rsidRPr="00371824" w:rsidRDefault="00C43E0B" w:rsidP="00C43E0B">
      <w:r w:rsidRPr="00371824">
        <w:t>To verify that UE transmitter does not cause unacceptable interference to adjacent channels in terms of Adjacent Channel Leakage power Ratio (ACLR).</w:t>
      </w:r>
    </w:p>
    <w:p w14:paraId="0235DC7F" w14:textId="77777777" w:rsidR="00C43E0B" w:rsidRPr="00204ABA" w:rsidRDefault="00C43E0B" w:rsidP="00C43E0B">
      <w:pPr>
        <w:pStyle w:val="H6"/>
      </w:pPr>
      <w:r>
        <w:t>6.5.2.4.1</w:t>
      </w:r>
      <w:r w:rsidRPr="00204ABA">
        <w:t>.2</w:t>
      </w:r>
      <w:r w:rsidRPr="00204ABA">
        <w:tab/>
        <w:t>Test applicability</w:t>
      </w:r>
    </w:p>
    <w:p w14:paraId="6758B685"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515F09F9" w14:textId="77777777" w:rsidR="00C43E0B" w:rsidRPr="00204ABA" w:rsidRDefault="00C43E0B" w:rsidP="00C43E0B">
      <w:pPr>
        <w:pStyle w:val="H6"/>
      </w:pPr>
      <w:r>
        <w:t>6.5.2.4.1</w:t>
      </w:r>
      <w:r w:rsidRPr="00204ABA">
        <w:t>.3</w:t>
      </w:r>
      <w:r w:rsidRPr="00204ABA">
        <w:tab/>
        <w:t>Minimum conformance requirements</w:t>
      </w:r>
    </w:p>
    <w:p w14:paraId="460E7763" w14:textId="77777777" w:rsidR="00C43E0B" w:rsidRPr="00A1115A" w:rsidRDefault="00C43E0B" w:rsidP="00C43E0B">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406FA51" w14:textId="77777777" w:rsidR="00C43E0B" w:rsidRPr="00A1115A" w:rsidRDefault="00C43E0B" w:rsidP="00C43E0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ABDB7BE" w14:textId="77777777" w:rsidR="00C43E0B" w:rsidRPr="00A1115A" w:rsidRDefault="00C43E0B" w:rsidP="00C43E0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B3E9DFC" w14:textId="77777777" w:rsidR="00C43E0B" w:rsidRPr="00A1115A" w:rsidRDefault="00C43E0B" w:rsidP="00C43E0B">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C43E0B" w:rsidRPr="00D959FA" w14:paraId="0A14B657" w14:textId="77777777" w:rsidTr="005E7C5B">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77777777" w:rsidR="00C43E0B" w:rsidRPr="00D959FA" w:rsidRDefault="00C43E0B" w:rsidP="005E7C5B">
            <w:pPr>
              <w:pStyle w:val="TAH"/>
            </w:pPr>
            <w:bookmarkStart w:id="8944"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23144D" w:rsidRDefault="00C43E0B" w:rsidP="005E7C5B">
            <w:pPr>
              <w:pStyle w:val="TAC"/>
            </w:pPr>
            <w:r w:rsidRPr="0023144D">
              <w:t>5,10,15,20</w:t>
            </w:r>
          </w:p>
        </w:tc>
      </w:tr>
      <w:tr w:rsidR="00C43E0B" w:rsidRPr="00D959FA" w14:paraId="23301B9A" w14:textId="77777777" w:rsidTr="005E7C5B">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D959FA" w:rsidRDefault="00C43E0B" w:rsidP="005E7C5B">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D959FA" w:rsidRDefault="00C43E0B" w:rsidP="005E7C5B">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23144D" w:rsidRDefault="00C43E0B" w:rsidP="005E7C5B">
            <w:pPr>
              <w:pStyle w:val="TAC"/>
            </w:pPr>
            <w:r w:rsidRPr="0023144D">
              <w:t>15</w:t>
            </w:r>
          </w:p>
        </w:tc>
      </w:tr>
      <w:tr w:rsidR="00C43E0B" w:rsidRPr="00D959FA" w14:paraId="39D54AF9" w14:textId="77777777" w:rsidTr="005E7C5B">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77777777" w:rsidR="00C43E0B" w:rsidRPr="00D959FA" w:rsidRDefault="00C43E0B" w:rsidP="005E7C5B">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7777777" w:rsidR="00C43E0B" w:rsidRPr="0023144D" w:rsidRDefault="00C43E0B" w:rsidP="005E7C5B">
            <w:pPr>
              <w:pStyle w:val="TAC"/>
            </w:pPr>
            <w:r w:rsidRPr="0023144D">
              <w:t>MBW=REF_SCS*(12*N</w:t>
            </w:r>
            <w:r w:rsidRPr="0023144D">
              <w:rPr>
                <w:vertAlign w:val="subscript"/>
              </w:rPr>
              <w:t>RB</w:t>
            </w:r>
            <w:r w:rsidRPr="0023144D">
              <w:t>+1)/1000</w:t>
            </w:r>
          </w:p>
        </w:tc>
      </w:tr>
      <w:bookmarkEnd w:id="8944"/>
    </w:tbl>
    <w:p w14:paraId="46AA0BFF" w14:textId="77777777" w:rsidR="00C43E0B" w:rsidRPr="00A1115A" w:rsidRDefault="00C43E0B" w:rsidP="00C43E0B"/>
    <w:p w14:paraId="049B11CD" w14:textId="77777777" w:rsidR="00C43E0B" w:rsidRDefault="00C43E0B" w:rsidP="00C43E0B">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43E0B" w:rsidRPr="00A1115A" w14:paraId="71178F44" w14:textId="77777777" w:rsidTr="001B6141">
        <w:trPr>
          <w:jc w:val="center"/>
        </w:trPr>
        <w:tc>
          <w:tcPr>
            <w:tcW w:w="0" w:type="auto"/>
            <w:shd w:val="clear" w:color="auto" w:fill="auto"/>
          </w:tcPr>
          <w:p w14:paraId="4C06A8FC" w14:textId="77777777" w:rsidR="00C43E0B" w:rsidRPr="00A1115A" w:rsidRDefault="00C43E0B" w:rsidP="005E7C5B">
            <w:pPr>
              <w:pStyle w:val="TAH"/>
            </w:pPr>
          </w:p>
        </w:tc>
        <w:tc>
          <w:tcPr>
            <w:tcW w:w="0" w:type="auto"/>
            <w:shd w:val="clear" w:color="auto" w:fill="auto"/>
          </w:tcPr>
          <w:p w14:paraId="368D9846" w14:textId="77777777" w:rsidR="00C43E0B" w:rsidRPr="00A1115A" w:rsidRDefault="00C43E0B" w:rsidP="005E7C5B">
            <w:pPr>
              <w:pStyle w:val="TAH"/>
            </w:pPr>
            <w:r w:rsidRPr="00A1115A">
              <w:t>Power class 3</w:t>
            </w:r>
          </w:p>
        </w:tc>
      </w:tr>
      <w:tr w:rsidR="00C43E0B" w:rsidRPr="00A1115A" w14:paraId="4575AFB0" w14:textId="77777777" w:rsidTr="001B6141">
        <w:trPr>
          <w:jc w:val="center"/>
        </w:trPr>
        <w:tc>
          <w:tcPr>
            <w:tcW w:w="0" w:type="auto"/>
            <w:shd w:val="clear" w:color="auto" w:fill="auto"/>
            <w:vAlign w:val="center"/>
          </w:tcPr>
          <w:p w14:paraId="2FE01BBD" w14:textId="77777777" w:rsidR="00C43E0B" w:rsidRPr="00A1115A" w:rsidRDefault="00C43E0B" w:rsidP="005E7C5B">
            <w:pPr>
              <w:pStyle w:val="TAH"/>
            </w:pPr>
            <w:r>
              <w:rPr>
                <w:rFonts w:hint="eastAsia"/>
              </w:rPr>
              <w:t>N</w:t>
            </w:r>
            <w:r>
              <w:t>R ACLR</w:t>
            </w:r>
          </w:p>
        </w:tc>
        <w:tc>
          <w:tcPr>
            <w:tcW w:w="0" w:type="auto"/>
            <w:shd w:val="clear" w:color="auto" w:fill="auto"/>
          </w:tcPr>
          <w:p w14:paraId="4394FB33" w14:textId="77777777" w:rsidR="00C43E0B" w:rsidRPr="00A1115A" w:rsidRDefault="00C43E0B" w:rsidP="005E7C5B">
            <w:pPr>
              <w:pStyle w:val="TAC"/>
            </w:pPr>
            <w:r w:rsidRPr="00A1115A">
              <w:t>3</w:t>
            </w:r>
            <w:r>
              <w:t>0</w:t>
            </w:r>
            <w:r w:rsidRPr="00A1115A">
              <w:t xml:space="preserve"> dB</w:t>
            </w:r>
          </w:p>
        </w:tc>
      </w:tr>
    </w:tbl>
    <w:p w14:paraId="4EE1DCD0" w14:textId="77777777" w:rsidR="00C43E0B" w:rsidRDefault="00C43E0B" w:rsidP="00C43E0B"/>
    <w:p w14:paraId="49E0E44A" w14:textId="77777777" w:rsidR="00C43E0B" w:rsidRPr="00204ABA" w:rsidRDefault="00C43E0B" w:rsidP="00C43E0B">
      <w:r w:rsidRPr="00204ABA">
        <w:t>The normative reference for this requirement is TS 38.101-5 [11] clause 6.</w:t>
      </w:r>
      <w:r>
        <w:t>5.2.4.1.</w:t>
      </w:r>
    </w:p>
    <w:p w14:paraId="53A2C4B9" w14:textId="77777777" w:rsidR="00C43E0B" w:rsidRPr="00204ABA" w:rsidRDefault="00C43E0B" w:rsidP="00C43E0B">
      <w:pPr>
        <w:pStyle w:val="H6"/>
      </w:pPr>
      <w:r>
        <w:t>6.5.2.4.1</w:t>
      </w:r>
      <w:r w:rsidRPr="00204ABA">
        <w:t>.4</w:t>
      </w:r>
      <w:r w:rsidRPr="00204ABA">
        <w:tab/>
        <w:t>Test description</w:t>
      </w:r>
    </w:p>
    <w:p w14:paraId="2661BEE1" w14:textId="77777777" w:rsidR="00C43E0B" w:rsidRPr="00204ABA" w:rsidRDefault="00C43E0B" w:rsidP="00C43E0B">
      <w:pPr>
        <w:pStyle w:val="H6"/>
      </w:pPr>
      <w:r>
        <w:t>6.5.2.4.1</w:t>
      </w:r>
      <w:r w:rsidRPr="00204ABA">
        <w:t>.4.1</w:t>
      </w:r>
      <w:r w:rsidRPr="00204ABA">
        <w:tab/>
        <w:t>Initial conditions</w:t>
      </w:r>
    </w:p>
    <w:p w14:paraId="0EE49722"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72869B36"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0FD58BC" w14:textId="1B877C90" w:rsidR="00C43E0B" w:rsidRPr="00204ABA" w:rsidRDefault="00C43E0B" w:rsidP="00C43E0B">
      <w:pPr>
        <w:pStyle w:val="TH"/>
        <w:rPr>
          <w:lang w:eastAsia="zh-CN"/>
        </w:rPr>
      </w:pPr>
      <w:r w:rsidRPr="00204ABA">
        <w:t xml:space="preserve">Table 6.2.2.4.1-1: </w:t>
      </w:r>
      <w:ins w:id="8945" w:author="Vijay Balasubramanian (QCT)" w:date="2023-09-01T00:42:00Z">
        <w:r w:rsidR="00987B4F">
          <w:t>VOID</w:t>
        </w:r>
      </w:ins>
      <w:del w:id="8946" w:author="Vijay Balasubramanian (QCT)" w:date="2023-09-01T00:42:00Z">
        <w:r w:rsidRPr="00204ABA" w:rsidDel="00987B4F">
          <w:delText>Test Configuration T</w:delText>
        </w:r>
        <w:r w:rsidRPr="00204ABA" w:rsidDel="00987B4F">
          <w:rPr>
            <w:lang w:eastAsia="zh-CN"/>
          </w:rPr>
          <w:delText>able</w:delText>
        </w:r>
        <w:r w:rsidRPr="00204ABA" w:rsidDel="00987B4F">
          <w:rPr>
            <w:rFonts w:eastAsia="DengXian"/>
            <w:lang w:eastAsia="zh-CN"/>
          </w:rPr>
          <w:delText xml:space="preserve"> for </w:delText>
        </w:r>
        <w:r w:rsidRPr="00204ABA" w:rsidDel="00987B4F">
          <w:delText>power class 3</w:delText>
        </w:r>
      </w:del>
    </w:p>
    <w:p w14:paraId="0241F05A" w14:textId="5B404032" w:rsidR="00C43E0B" w:rsidRPr="00204ABA" w:rsidDel="00987B4F" w:rsidRDefault="00C43E0B" w:rsidP="00C43E0B">
      <w:pPr>
        <w:pStyle w:val="TH"/>
        <w:rPr>
          <w:del w:id="8947" w:author="Vijay Balasubramanian (QCT)" w:date="2023-09-01T00:42:00Z"/>
          <w:lang w:eastAsia="zh-CN"/>
        </w:rPr>
      </w:pPr>
      <w:del w:id="8948" w:author="Vijay Balasubramanian (QCT)" w:date="2023-09-01T00:42:00Z">
        <w:r w:rsidRPr="00204ABA" w:rsidDel="00987B4F">
          <w:rPr>
            <w:lang w:eastAsia="zh-CN"/>
          </w:rPr>
          <w:delText>FFS</w:delText>
        </w:r>
      </w:del>
    </w:p>
    <w:p w14:paraId="36AE6E2F" w14:textId="5528815D" w:rsidR="00C43E0B" w:rsidRPr="00204ABA" w:rsidRDefault="00C43E0B" w:rsidP="00C43E0B">
      <w:pPr>
        <w:pStyle w:val="B10"/>
      </w:pPr>
      <w:r w:rsidRPr="00204ABA">
        <w:t>1.</w:t>
      </w:r>
      <w:r w:rsidRPr="00204ABA">
        <w:tab/>
        <w:t>Connect the SS to the UE antenna connectors as shown in TS 38.508-1 [</w:t>
      </w:r>
      <w:r w:rsidR="00E65D33">
        <w:t>12</w:t>
      </w:r>
      <w:r w:rsidRPr="00204ABA">
        <w:t>] Annex A, Figure A.3.1.2.1 for TE diagram and section A.3.2 for UE diagram.</w:t>
      </w:r>
    </w:p>
    <w:p w14:paraId="5CC5D179" w14:textId="0DF7B8E9" w:rsidR="00C43E0B" w:rsidRPr="00204ABA" w:rsidRDefault="00C43E0B" w:rsidP="00C43E0B">
      <w:pPr>
        <w:pStyle w:val="B10"/>
      </w:pPr>
      <w:r w:rsidRPr="00204ABA">
        <w:t>2.</w:t>
      </w:r>
      <w:r w:rsidRPr="00204ABA">
        <w:tab/>
        <w:t>The parameter settings for the cell are set up according to TS 38.508-1 [</w:t>
      </w:r>
      <w:r w:rsidR="00E65D33">
        <w:t>12</w:t>
      </w:r>
      <w:r w:rsidRPr="00204ABA">
        <w:t>] subclause 4.4.3.</w:t>
      </w:r>
    </w:p>
    <w:p w14:paraId="2C01FBFB" w14:textId="77777777" w:rsidR="00C43E0B" w:rsidRPr="00204ABA" w:rsidRDefault="00C43E0B" w:rsidP="00C43E0B">
      <w:pPr>
        <w:pStyle w:val="B10"/>
      </w:pPr>
      <w:r w:rsidRPr="00204ABA">
        <w:t>3.</w:t>
      </w:r>
      <w:r w:rsidRPr="00204ABA">
        <w:tab/>
        <w:t>Downlink signals are initially set up according to TS 38.521-1 [2] Annex C.0, C.1, C.2, and uplink signals according to TS 38.521-1 [2] Annex G.0, G.1, G.2, G.3.0.</w:t>
      </w:r>
    </w:p>
    <w:p w14:paraId="632C8AAC" w14:textId="77777777" w:rsidR="00C43E0B" w:rsidRPr="00204ABA" w:rsidRDefault="00C43E0B" w:rsidP="00C43E0B">
      <w:pPr>
        <w:pStyle w:val="B10"/>
      </w:pPr>
      <w:r w:rsidRPr="00204ABA">
        <w:t>4.</w:t>
      </w:r>
      <w:r w:rsidRPr="00204ABA">
        <w:tab/>
        <w:t>The UL Reference Measurement Channel is set according to Table 6.2.2.4.1-1.</w:t>
      </w:r>
    </w:p>
    <w:p w14:paraId="3ED0D50E" w14:textId="77777777" w:rsidR="00C43E0B" w:rsidRPr="00204ABA" w:rsidRDefault="00C43E0B" w:rsidP="00C43E0B">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65C33DE" w14:textId="77777777" w:rsidR="0000440E" w:rsidRDefault="00C43E0B" w:rsidP="0000440E">
      <w:pPr>
        <w:pStyle w:val="B10"/>
        <w:overflowPunct w:val="0"/>
        <w:autoSpaceDE w:val="0"/>
        <w:autoSpaceDN w:val="0"/>
        <w:adjustRightInd w:val="0"/>
        <w:textAlignment w:val="baseline"/>
        <w:rPr>
          <w:ins w:id="8949" w:author="Vijay Balasubramanian (QCT)" w:date="2023-09-01T00:28:00Z"/>
          <w:rFonts w:eastAsia="Malgun Gothic"/>
          <w:lang w:eastAsia="en-GB"/>
        </w:rPr>
      </w:pPr>
      <w:r w:rsidRPr="00204ABA">
        <w:t>6.</w:t>
      </w:r>
      <w:r w:rsidRPr="00204ABA">
        <w:tab/>
      </w:r>
      <w:ins w:id="8950" w:author="Vijay Balasubramanian (QCT)" w:date="2023-09-01T00:28:00Z">
        <w:r w:rsidR="0000440E">
          <w:rPr>
            <w:rFonts w:eastAsia="Malgun Gothic"/>
            <w:lang w:eastAsia="en-GB"/>
          </w:rPr>
          <w:t xml:space="preserve">UE location according to TS 38.508-1 [12] clause [TBD] is provided to the UE through AT commands or any other preconfigured means. </w:t>
        </w:r>
      </w:ins>
    </w:p>
    <w:p w14:paraId="6A3E7D66" w14:textId="77777777" w:rsidR="0000440E" w:rsidRDefault="0000440E" w:rsidP="0000440E">
      <w:pPr>
        <w:pStyle w:val="B10"/>
        <w:overflowPunct w:val="0"/>
        <w:autoSpaceDE w:val="0"/>
        <w:autoSpaceDN w:val="0"/>
        <w:adjustRightInd w:val="0"/>
        <w:textAlignment w:val="baseline"/>
        <w:rPr>
          <w:ins w:id="8951" w:author="Vijay Balasubramanian (QCT)" w:date="2023-09-01T00:28:00Z"/>
          <w:rFonts w:eastAsia="Malgun Gothic"/>
          <w:lang w:eastAsia="en-GB"/>
        </w:rPr>
      </w:pPr>
      <w:ins w:id="8952" w:author="Vijay Balasubramanian (QCT)" w:date="2023-09-01T00:28: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6C8A5B7E" w14:textId="2A864AE0" w:rsidR="00C43E0B" w:rsidRPr="00204ABA" w:rsidRDefault="0000440E" w:rsidP="00C43E0B">
      <w:pPr>
        <w:ind w:left="540" w:hanging="270"/>
      </w:pPr>
      <w:ins w:id="8953" w:author="Vijay Balasubramanian (QCT)" w:date="2023-09-01T00:28:00Z">
        <w:r>
          <w:t>8.</w:t>
        </w:r>
        <w:r>
          <w:tab/>
        </w:r>
      </w:ins>
      <w:r w:rsidR="00C43E0B" w:rsidRPr="00204ABA">
        <w:t xml:space="preserve">Ensure the UE is in State </w:t>
      </w:r>
      <w:r w:rsidR="00C43E0B">
        <w:t>[TBD]</w:t>
      </w:r>
      <w:r w:rsidR="00C43E0B" w:rsidRPr="00204ABA">
        <w:t xml:space="preserve"> with generic procedure parameters</w:t>
      </w:r>
      <w:r w:rsidR="006E09DD">
        <w:t xml:space="preserve"> according to TS 38.508-1</w:t>
      </w:r>
      <w:r w:rsidR="00C43E0B" w:rsidRPr="00204ABA">
        <w:t xml:space="preserve"> </w:t>
      </w:r>
      <w:r w:rsidR="00C43E0B">
        <w:t>[</w:t>
      </w:r>
      <w:r w:rsidR="006E09DD">
        <w:t>12</w:t>
      </w:r>
      <w:r w:rsidR="00C43E0B">
        <w:t>]</w:t>
      </w:r>
      <w:r w:rsidR="006E09DD">
        <w:t xml:space="preserve"> clause TBD</w:t>
      </w:r>
      <w:r w:rsidR="00C43E0B" w:rsidRPr="00204ABA">
        <w:t xml:space="preserve">, Connected without release </w:t>
      </w:r>
      <w:r w:rsidR="00C43E0B" w:rsidRPr="00204ABA">
        <w:rPr>
          <w:i/>
        </w:rPr>
        <w:t xml:space="preserve">On, </w:t>
      </w:r>
      <w:r w:rsidR="00C43E0B" w:rsidRPr="00204ABA">
        <w:t>Test Mode</w:t>
      </w:r>
      <w:r w:rsidR="00C43E0B" w:rsidRPr="00204ABA">
        <w:rPr>
          <w:i/>
        </w:rPr>
        <w:t xml:space="preserve"> On </w:t>
      </w:r>
      <w:r w:rsidR="00C43E0B" w:rsidRPr="00204ABA">
        <w:t>and Test Loop Function</w:t>
      </w:r>
      <w:r w:rsidR="00C43E0B" w:rsidRPr="00204ABA">
        <w:rPr>
          <w:i/>
        </w:rPr>
        <w:t xml:space="preserve"> On</w:t>
      </w:r>
      <w:r w:rsidR="00C43E0B" w:rsidRPr="00204ABA">
        <w:t xml:space="preserve"> according to TS 38.508-1 [</w:t>
      </w:r>
      <w:r w:rsidR="007E55DA">
        <w:t>12</w:t>
      </w:r>
      <w:r w:rsidR="00C43E0B" w:rsidRPr="00204ABA">
        <w:t>] clause 4.5. Message contents are defined in clause</w:t>
      </w:r>
      <w:r w:rsidR="00C43E0B" w:rsidRPr="00204ABA">
        <w:rPr>
          <w:rFonts w:ascii="SimSun" w:hAnsi="SimSun"/>
          <w:lang w:eastAsia="zh-CN"/>
        </w:rPr>
        <w:t xml:space="preserve"> </w:t>
      </w:r>
      <w:r w:rsidR="00C43E0B" w:rsidRPr="00204ABA">
        <w:t>6.2.2.4.3.</w:t>
      </w:r>
    </w:p>
    <w:p w14:paraId="12E4CFB6" w14:textId="77777777" w:rsidR="00C43E0B" w:rsidRPr="00204ABA" w:rsidRDefault="00C43E0B" w:rsidP="00C43E0B">
      <w:pPr>
        <w:pStyle w:val="H6"/>
      </w:pPr>
      <w:r>
        <w:t>6.5.2.4.1</w:t>
      </w:r>
      <w:r w:rsidRPr="00204ABA">
        <w:t>.4.2</w:t>
      </w:r>
      <w:r w:rsidRPr="00204ABA">
        <w:tab/>
        <w:t>Test procedure</w:t>
      </w:r>
    </w:p>
    <w:p w14:paraId="2006233F" w14:textId="10CCEE47" w:rsidR="003A617D" w:rsidRPr="00F00D2F" w:rsidRDefault="003A617D" w:rsidP="003A617D">
      <w:pPr>
        <w:pStyle w:val="B10"/>
      </w:pPr>
      <w:r w:rsidRPr="00F00D2F">
        <w:t>1.</w:t>
      </w:r>
      <w:r w:rsidRPr="00F00D2F">
        <w:tab/>
        <w:t xml:space="preserve">SS sends uplink scheduling information for each UL HARQ process via PDCCH DCI format 0_1 for C_RNTI to schedule the UL RMC according to </w:t>
      </w:r>
      <w:r w:rsidRPr="00F00D2F">
        <w:rPr>
          <w:lang w:eastAsia="zh-CN"/>
        </w:rPr>
        <w:t>the t</w:t>
      </w:r>
      <w:r w:rsidRPr="00F00D2F">
        <w:t xml:space="preserve">est </w:t>
      </w:r>
      <w:r w:rsidRPr="00F00D2F">
        <w:rPr>
          <w:lang w:eastAsia="zh-CN"/>
        </w:rPr>
        <w:t>c</w:t>
      </w:r>
      <w:r w:rsidRPr="00F00D2F">
        <w:t>onfiguration</w:t>
      </w:r>
      <w:r w:rsidRPr="00F00D2F">
        <w:rPr>
          <w:lang w:eastAsia="zh-CN"/>
        </w:rPr>
        <w:t xml:space="preserve"> tables in clause 6.2.2.4.1</w:t>
      </w:r>
      <w:r w:rsidRPr="00F00D2F">
        <w:t>T. Since the UL has no payload and no loopback data to send the UE sends uplink MAC padding bits on the UL RMC.</w:t>
      </w:r>
    </w:p>
    <w:p w14:paraId="2682E2DB" w14:textId="77777777" w:rsidR="003A617D" w:rsidRPr="00F00D2F" w:rsidRDefault="003A617D" w:rsidP="003A617D">
      <w:pPr>
        <w:pStyle w:val="B10"/>
      </w:pPr>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p>
    <w:p w14:paraId="0645C387" w14:textId="77777777" w:rsidR="003A617D" w:rsidRPr="00F00D2F" w:rsidRDefault="003A617D" w:rsidP="003A617D">
      <w:pPr>
        <w:pStyle w:val="B10"/>
      </w:pPr>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p>
    <w:p w14:paraId="3D6ACEF6" w14:textId="77777777" w:rsidR="003A617D" w:rsidRPr="00F00D2F" w:rsidRDefault="003A617D" w:rsidP="003A617D">
      <w:pPr>
        <w:pStyle w:val="B10"/>
      </w:pPr>
      <w:r w:rsidRPr="00F00D2F">
        <w:t>4.</w:t>
      </w:r>
      <w:r w:rsidRPr="00F00D2F">
        <w:tab/>
        <w:t>Measure the rectangular filtered mean power for the assigned NR channel.</w:t>
      </w:r>
    </w:p>
    <w:p w14:paraId="459280B1" w14:textId="77777777" w:rsidR="003A617D" w:rsidRPr="00F00D2F" w:rsidRDefault="003A617D" w:rsidP="003A617D">
      <w:pPr>
        <w:pStyle w:val="B10"/>
      </w:pPr>
      <w:r w:rsidRPr="00F00D2F">
        <w:lastRenderedPageBreak/>
        <w:t>5.</w:t>
      </w:r>
      <w:r w:rsidRPr="00F00D2F">
        <w:tab/>
        <w:t>Measure the rectangular filtered mean power of the first NR adjacent channel on both lower and upper side of the assigned NR channel, respectively.</w:t>
      </w:r>
    </w:p>
    <w:p w14:paraId="205FF187" w14:textId="77777777" w:rsidR="003A617D" w:rsidRPr="00F00D2F" w:rsidRDefault="003A617D" w:rsidP="003A617D">
      <w:pPr>
        <w:pStyle w:val="B10"/>
      </w:pPr>
      <w:r w:rsidRPr="00F00D2F">
        <w:t>6.</w:t>
      </w:r>
      <w:r w:rsidRPr="00F00D2F">
        <w:tab/>
        <w:t>Calculate the ratios of the power between the values measured in step 4 over step 5 for lower and upper NR ACLR, respectively.</w:t>
      </w:r>
    </w:p>
    <w:p w14:paraId="1B75F224" w14:textId="1BC178C0" w:rsidR="003A617D" w:rsidRPr="00204ABA" w:rsidRDefault="003A617D" w:rsidP="003A617D">
      <w:pPr>
        <w:pStyle w:val="B10"/>
      </w:pPr>
      <w:r w:rsidRPr="00F00D2F">
        <w:t>NOTE 1:</w:t>
      </w:r>
      <w:r w:rsidRPr="00F00D2F">
        <w:tab/>
        <w:t>When switching to DFT-s-OFDM waveform, as specified in the test configuration table</w:t>
      </w:r>
      <w:r w:rsidRPr="00F00D2F">
        <w:rPr>
          <w:lang w:eastAsia="zh-CN"/>
        </w:rPr>
        <w:t>s in clause</w:t>
      </w:r>
      <w:r w:rsidRPr="00F00D2F">
        <w:t xml:space="preserve"> 6.2.2.4.1, send an NR RRCReconfiguration message according to TS 38.508-1 [5] clause 4.6.3 Table 4.6.3-118 PUSCH-Config with TRANSFORM_PRECODER_ENABLED condition.</w:t>
      </w:r>
    </w:p>
    <w:p w14:paraId="1BE78B95" w14:textId="77777777" w:rsidR="00C43E0B" w:rsidRPr="00204ABA" w:rsidRDefault="00C43E0B" w:rsidP="00C43E0B">
      <w:pPr>
        <w:pStyle w:val="H6"/>
      </w:pPr>
      <w:r>
        <w:t>6.5.2.4.1</w:t>
      </w:r>
      <w:r w:rsidRPr="00204ABA">
        <w:t>.4.3</w:t>
      </w:r>
      <w:r w:rsidRPr="00204ABA">
        <w:tab/>
        <w:t>Message contents</w:t>
      </w:r>
    </w:p>
    <w:p w14:paraId="1CE2907F" w14:textId="20DDDD3B" w:rsidR="00C43E0B" w:rsidRDefault="00C43E0B" w:rsidP="00C43E0B">
      <w:pPr>
        <w:rPr>
          <w:lang w:eastAsia="zh-CN"/>
        </w:rPr>
      </w:pPr>
      <w:r w:rsidRPr="00204ABA">
        <w:rPr>
          <w:lang w:eastAsia="zh-CN"/>
        </w:rPr>
        <w:t>M</w:t>
      </w:r>
      <w:r w:rsidRPr="00204ABA">
        <w:t>essage contents are according to TS 38.508-1 [</w:t>
      </w:r>
      <w:r w:rsidR="003A617D">
        <w:t>12</w:t>
      </w:r>
      <w:r w:rsidRPr="00204ABA">
        <w:t>] subclause 4.6</w:t>
      </w:r>
      <w:r w:rsidRPr="00204ABA">
        <w:rPr>
          <w:lang w:eastAsia="zh-CN"/>
        </w:rPr>
        <w:t xml:space="preserve"> and 5.4</w:t>
      </w:r>
      <w:r w:rsidRPr="00204ABA">
        <w:t xml:space="preserve"> with the following exceptions</w:t>
      </w:r>
      <w:r w:rsidRPr="00204ABA">
        <w:rPr>
          <w:lang w:eastAsia="zh-CN"/>
        </w:rPr>
        <w:t>:</w:t>
      </w:r>
    </w:p>
    <w:p w14:paraId="7B76A33C" w14:textId="447E4F48" w:rsidR="00272644" w:rsidRPr="00AB0C9D" w:rsidRDefault="00C43E0B" w:rsidP="00272644">
      <w:pPr>
        <w:pStyle w:val="TH"/>
        <w:rPr>
          <w:ins w:id="8954" w:author="Vijay Balasubramanian (QCT)" w:date="2023-09-01T00:43:00Z"/>
          <w:i/>
          <w:iCs/>
        </w:rPr>
      </w:pPr>
      <w:del w:id="8955" w:author="Vijay Balasubramanian (QCT)" w:date="2023-09-01T00:43:00Z">
        <w:r w:rsidDel="00272644">
          <w:rPr>
            <w:lang w:eastAsia="zh-CN"/>
          </w:rPr>
          <w:delText>FFS</w:delText>
        </w:r>
      </w:del>
      <w:ins w:id="8956" w:author="Vijay Balasubramanian (QCT)" w:date="2023-09-01T00:43:00Z">
        <w:r w:rsidR="00272644" w:rsidRPr="00AB0C9D">
          <w:t xml:space="preserve">Table 6.5.2.4.1.4.3-1: </w:t>
        </w:r>
        <w:r w:rsidR="00272644" w:rsidRPr="00AB0C9D">
          <w:rPr>
            <w:i/>
            <w:iCs/>
          </w:rPr>
          <w:t>P-Max</w:t>
        </w:r>
        <w:r w:rsidR="00272644" w:rsidRPr="00AB0C9D">
          <w:rPr>
            <w:iCs/>
          </w:rPr>
          <w:t xml:space="preserve"> (Step 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2644" w:rsidRPr="00AB0C9D" w14:paraId="5744094E" w14:textId="77777777" w:rsidTr="006507EC">
        <w:trPr>
          <w:ins w:id="8957" w:author="Vijay Balasubramanian (QCT)" w:date="2023-09-01T00:43:00Z"/>
        </w:trPr>
        <w:tc>
          <w:tcPr>
            <w:tcW w:w="9747" w:type="dxa"/>
            <w:gridSpan w:val="4"/>
          </w:tcPr>
          <w:p w14:paraId="116127E4" w14:textId="77777777" w:rsidR="00272644" w:rsidRPr="00AB0C9D" w:rsidRDefault="00272644" w:rsidP="006507EC">
            <w:pPr>
              <w:pStyle w:val="TAH"/>
              <w:jc w:val="left"/>
              <w:rPr>
                <w:ins w:id="8958" w:author="Vijay Balasubramanian (QCT)" w:date="2023-09-01T00:43:00Z"/>
              </w:rPr>
            </w:pPr>
            <w:ins w:id="8959" w:author="Vijay Balasubramanian (QCT)" w:date="2023-09-01T00:43:00Z">
              <w:r w:rsidRPr="00AB0C9D">
                <w:t>Derivation Path: TS 38.508-1 [5], Table 4.6.3-89</w:t>
              </w:r>
            </w:ins>
          </w:p>
        </w:tc>
      </w:tr>
      <w:tr w:rsidR="00272644" w:rsidRPr="00AB0C9D" w14:paraId="3F31DA37" w14:textId="77777777" w:rsidTr="006507EC">
        <w:trPr>
          <w:ins w:id="8960" w:author="Vijay Balasubramanian (QCT)" w:date="2023-09-01T00:43:00Z"/>
        </w:trPr>
        <w:tc>
          <w:tcPr>
            <w:tcW w:w="3652" w:type="dxa"/>
            <w:tcBorders>
              <w:bottom w:val="single" w:sz="4" w:space="0" w:color="auto"/>
            </w:tcBorders>
          </w:tcPr>
          <w:p w14:paraId="6825C701" w14:textId="77777777" w:rsidR="00272644" w:rsidRPr="00AB0C9D" w:rsidRDefault="00272644" w:rsidP="006507EC">
            <w:pPr>
              <w:pStyle w:val="TAH"/>
              <w:jc w:val="left"/>
              <w:rPr>
                <w:ins w:id="8961" w:author="Vijay Balasubramanian (QCT)" w:date="2023-09-01T00:43:00Z"/>
              </w:rPr>
            </w:pPr>
            <w:ins w:id="8962" w:author="Vijay Balasubramanian (QCT)" w:date="2023-09-01T00:43:00Z">
              <w:r w:rsidRPr="00AB0C9D">
                <w:t>Information Element</w:t>
              </w:r>
            </w:ins>
          </w:p>
        </w:tc>
        <w:tc>
          <w:tcPr>
            <w:tcW w:w="2268" w:type="dxa"/>
          </w:tcPr>
          <w:p w14:paraId="0C50711F" w14:textId="77777777" w:rsidR="00272644" w:rsidRPr="00AB0C9D" w:rsidRDefault="00272644" w:rsidP="006507EC">
            <w:pPr>
              <w:pStyle w:val="TAH"/>
              <w:jc w:val="left"/>
              <w:rPr>
                <w:ins w:id="8963" w:author="Vijay Balasubramanian (QCT)" w:date="2023-09-01T00:43:00Z"/>
              </w:rPr>
            </w:pPr>
            <w:ins w:id="8964" w:author="Vijay Balasubramanian (QCT)" w:date="2023-09-01T00:43:00Z">
              <w:r w:rsidRPr="00AB0C9D">
                <w:t>Value/remark</w:t>
              </w:r>
            </w:ins>
          </w:p>
        </w:tc>
        <w:tc>
          <w:tcPr>
            <w:tcW w:w="2582" w:type="dxa"/>
          </w:tcPr>
          <w:p w14:paraId="05105A21" w14:textId="77777777" w:rsidR="00272644" w:rsidRPr="00AB0C9D" w:rsidRDefault="00272644" w:rsidP="006507EC">
            <w:pPr>
              <w:pStyle w:val="TAH"/>
              <w:jc w:val="left"/>
              <w:rPr>
                <w:ins w:id="8965" w:author="Vijay Balasubramanian (QCT)" w:date="2023-09-01T00:43:00Z"/>
              </w:rPr>
            </w:pPr>
            <w:ins w:id="8966" w:author="Vijay Balasubramanian (QCT)" w:date="2023-09-01T00:43:00Z">
              <w:r w:rsidRPr="00AB0C9D">
                <w:t>Comment</w:t>
              </w:r>
            </w:ins>
          </w:p>
        </w:tc>
        <w:tc>
          <w:tcPr>
            <w:tcW w:w="1245" w:type="dxa"/>
          </w:tcPr>
          <w:p w14:paraId="5F5E4960" w14:textId="77777777" w:rsidR="00272644" w:rsidRPr="00AB0C9D" w:rsidRDefault="00272644" w:rsidP="006507EC">
            <w:pPr>
              <w:pStyle w:val="TAH"/>
              <w:jc w:val="left"/>
              <w:rPr>
                <w:ins w:id="8967" w:author="Vijay Balasubramanian (QCT)" w:date="2023-09-01T00:43:00Z"/>
              </w:rPr>
            </w:pPr>
            <w:ins w:id="8968" w:author="Vijay Balasubramanian (QCT)" w:date="2023-09-01T00:43:00Z">
              <w:r w:rsidRPr="00AB0C9D">
                <w:t>Condition</w:t>
              </w:r>
            </w:ins>
          </w:p>
        </w:tc>
      </w:tr>
      <w:tr w:rsidR="00272644" w:rsidRPr="00AB0C9D" w14:paraId="04B025D5" w14:textId="77777777" w:rsidTr="006507EC">
        <w:trPr>
          <w:ins w:id="8969" w:author="Vijay Balasubramanian (QCT)" w:date="2023-09-01T00:43:00Z"/>
        </w:trPr>
        <w:tc>
          <w:tcPr>
            <w:tcW w:w="3652" w:type="dxa"/>
          </w:tcPr>
          <w:p w14:paraId="768D50DC" w14:textId="77777777" w:rsidR="00272644" w:rsidRPr="00AB0C9D" w:rsidRDefault="00272644" w:rsidP="006507EC">
            <w:pPr>
              <w:pStyle w:val="TAL"/>
              <w:rPr>
                <w:ins w:id="8970" w:author="Vijay Balasubramanian (QCT)" w:date="2023-09-01T00:43:00Z"/>
              </w:rPr>
            </w:pPr>
            <w:ins w:id="8971" w:author="Vijay Balasubramanian (QCT)" w:date="2023-09-01T00:43:00Z">
              <w:r w:rsidRPr="00AB0C9D">
                <w:t>P-Max</w:t>
              </w:r>
            </w:ins>
          </w:p>
        </w:tc>
        <w:tc>
          <w:tcPr>
            <w:tcW w:w="2268" w:type="dxa"/>
          </w:tcPr>
          <w:p w14:paraId="266402CE" w14:textId="77777777" w:rsidR="00272644" w:rsidRPr="00AB0C9D" w:rsidRDefault="00272644" w:rsidP="006507EC">
            <w:pPr>
              <w:pStyle w:val="TAL"/>
              <w:rPr>
                <w:ins w:id="8972" w:author="Vijay Balasubramanian (QCT)" w:date="2023-09-01T00:43:00Z"/>
              </w:rPr>
            </w:pPr>
            <w:ins w:id="8973" w:author="Vijay Balasubramanian (QCT)" w:date="2023-09-01T00:43:00Z">
              <w:r w:rsidRPr="00AB0C9D">
                <w:t>23</w:t>
              </w:r>
            </w:ins>
          </w:p>
        </w:tc>
        <w:tc>
          <w:tcPr>
            <w:tcW w:w="2582" w:type="dxa"/>
          </w:tcPr>
          <w:p w14:paraId="65CC6E7A" w14:textId="77777777" w:rsidR="00272644" w:rsidRPr="00AB0C9D" w:rsidRDefault="00272644" w:rsidP="006507EC">
            <w:pPr>
              <w:pStyle w:val="TAL"/>
              <w:rPr>
                <w:ins w:id="8974" w:author="Vijay Balasubramanian (QCT)" w:date="2023-09-01T00:43:00Z"/>
              </w:rPr>
            </w:pPr>
          </w:p>
        </w:tc>
        <w:tc>
          <w:tcPr>
            <w:tcW w:w="1245" w:type="dxa"/>
          </w:tcPr>
          <w:p w14:paraId="6EB72FC2" w14:textId="77777777" w:rsidR="00272644" w:rsidRPr="00AB0C9D" w:rsidRDefault="00272644" w:rsidP="006507EC">
            <w:pPr>
              <w:pStyle w:val="TAL"/>
              <w:rPr>
                <w:ins w:id="8975" w:author="Vijay Balasubramanian (QCT)" w:date="2023-09-01T00:43:00Z"/>
              </w:rPr>
            </w:pPr>
            <w:ins w:id="8976" w:author="Vijay Balasubramanian (QCT)" w:date="2023-09-01T00:43:00Z">
              <w:r w:rsidRPr="00AB0C9D">
                <w:t>PC2 UE or PC1 UE</w:t>
              </w:r>
            </w:ins>
          </w:p>
        </w:tc>
      </w:tr>
    </w:tbl>
    <w:p w14:paraId="74A815B2" w14:textId="77777777" w:rsidR="00272644" w:rsidRPr="00AB0C9D" w:rsidRDefault="00272644" w:rsidP="00272644">
      <w:pPr>
        <w:rPr>
          <w:ins w:id="8977" w:author="Vijay Balasubramanian (QCT)" w:date="2023-09-01T00:43:00Z"/>
        </w:rPr>
      </w:pPr>
    </w:p>
    <w:p w14:paraId="6F554C24" w14:textId="77777777" w:rsidR="00272644" w:rsidRPr="00AB0C9D" w:rsidRDefault="00272644" w:rsidP="00272644">
      <w:pPr>
        <w:pStyle w:val="TH"/>
        <w:rPr>
          <w:ins w:id="8978" w:author="Vijay Balasubramanian (QCT)" w:date="2023-09-01T00:43:00Z"/>
          <w:i/>
          <w:iCs/>
        </w:rPr>
      </w:pPr>
      <w:ins w:id="8979" w:author="Vijay Balasubramanian (QCT)" w:date="2023-09-01T00:43:00Z">
        <w:r w:rsidRPr="00AB0C9D">
          <w:t>Table 6.5.2.4.1.4.3-1a: Void</w:t>
        </w:r>
      </w:ins>
    </w:p>
    <w:p w14:paraId="3656F24C" w14:textId="77777777" w:rsidR="00272644" w:rsidRPr="00AB0C9D" w:rsidRDefault="00272644" w:rsidP="00272644">
      <w:pPr>
        <w:pStyle w:val="TH"/>
        <w:rPr>
          <w:ins w:id="8980" w:author="Vijay Balasubramanian (QCT)" w:date="2023-09-01T00:43:00Z"/>
        </w:rPr>
      </w:pPr>
      <w:ins w:id="8981" w:author="Vijay Balasubramanian (QCT)" w:date="2023-09-01T00:43:00Z">
        <w:r w:rsidRPr="00AB0C9D">
          <w:t xml:space="preserve">Table 6.5.2.4.1.4.3-2: </w:t>
        </w:r>
        <w:r w:rsidRPr="00AB0C9D">
          <w:rPr>
            <w:i/>
          </w:rPr>
          <w:t>P</w:t>
        </w:r>
        <w:r w:rsidRPr="00AB0C9D">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72644" w:rsidRPr="00AB0C9D" w14:paraId="71CEDC24" w14:textId="77777777" w:rsidTr="006507EC">
        <w:trPr>
          <w:ins w:id="8982" w:author="Vijay Balasubramanian (QCT)" w:date="2023-09-01T00:43:00Z"/>
        </w:trPr>
        <w:tc>
          <w:tcPr>
            <w:tcW w:w="9635" w:type="dxa"/>
            <w:gridSpan w:val="4"/>
          </w:tcPr>
          <w:p w14:paraId="409A12C5" w14:textId="77777777" w:rsidR="00272644" w:rsidRPr="00AB0C9D" w:rsidRDefault="00272644" w:rsidP="006507EC">
            <w:pPr>
              <w:pStyle w:val="TAL"/>
              <w:rPr>
                <w:ins w:id="8983" w:author="Vijay Balasubramanian (QCT)" w:date="2023-09-01T00:43:00Z"/>
              </w:rPr>
            </w:pPr>
            <w:ins w:id="8984" w:author="Vijay Balasubramanian (QCT)" w:date="2023-09-01T00:43:00Z">
              <w:r w:rsidRPr="00AB0C9D">
                <w:t>Derivation Path: TS 38.508-1 [5] subclause 4.6.3 Table 4.6.3-11</w:t>
              </w:r>
              <w:r w:rsidRPr="00AB0C9D">
                <w:rPr>
                  <w:lang w:eastAsia="zh-CN"/>
                </w:rPr>
                <w:t>8</w:t>
              </w:r>
              <w:r w:rsidRPr="00AB0C9D">
                <w:t xml:space="preserve"> PUSCH-Config</w:t>
              </w:r>
            </w:ins>
          </w:p>
        </w:tc>
      </w:tr>
      <w:tr w:rsidR="00272644" w:rsidRPr="00AB0C9D" w14:paraId="2E9A780D" w14:textId="77777777" w:rsidTr="006507EC">
        <w:trPr>
          <w:ins w:id="8985" w:author="Vijay Balasubramanian (QCT)" w:date="2023-09-01T00:43:00Z"/>
        </w:trPr>
        <w:tc>
          <w:tcPr>
            <w:tcW w:w="4535" w:type="dxa"/>
          </w:tcPr>
          <w:p w14:paraId="27E04358" w14:textId="77777777" w:rsidR="00272644" w:rsidRPr="00AB0C9D" w:rsidRDefault="00272644" w:rsidP="006507EC">
            <w:pPr>
              <w:pStyle w:val="TAH"/>
              <w:jc w:val="left"/>
              <w:rPr>
                <w:ins w:id="8986" w:author="Vijay Balasubramanian (QCT)" w:date="2023-09-01T00:43:00Z"/>
              </w:rPr>
            </w:pPr>
            <w:ins w:id="8987" w:author="Vijay Balasubramanian (QCT)" w:date="2023-09-01T00:43:00Z">
              <w:r w:rsidRPr="00AB0C9D">
                <w:t>Information Element</w:t>
              </w:r>
            </w:ins>
          </w:p>
        </w:tc>
        <w:tc>
          <w:tcPr>
            <w:tcW w:w="2267" w:type="dxa"/>
          </w:tcPr>
          <w:p w14:paraId="618460F5" w14:textId="77777777" w:rsidR="00272644" w:rsidRPr="00AB0C9D" w:rsidRDefault="00272644" w:rsidP="006507EC">
            <w:pPr>
              <w:pStyle w:val="TAH"/>
              <w:jc w:val="left"/>
              <w:rPr>
                <w:ins w:id="8988" w:author="Vijay Balasubramanian (QCT)" w:date="2023-09-01T00:43:00Z"/>
              </w:rPr>
            </w:pPr>
            <w:ins w:id="8989" w:author="Vijay Balasubramanian (QCT)" w:date="2023-09-01T00:43:00Z">
              <w:r w:rsidRPr="00AB0C9D">
                <w:t>Value/remark</w:t>
              </w:r>
            </w:ins>
          </w:p>
        </w:tc>
        <w:tc>
          <w:tcPr>
            <w:tcW w:w="1700" w:type="dxa"/>
          </w:tcPr>
          <w:p w14:paraId="2E88769D" w14:textId="77777777" w:rsidR="00272644" w:rsidRPr="00AB0C9D" w:rsidRDefault="00272644" w:rsidP="006507EC">
            <w:pPr>
              <w:pStyle w:val="TAH"/>
              <w:jc w:val="left"/>
              <w:rPr>
                <w:ins w:id="8990" w:author="Vijay Balasubramanian (QCT)" w:date="2023-09-01T00:43:00Z"/>
              </w:rPr>
            </w:pPr>
            <w:ins w:id="8991" w:author="Vijay Balasubramanian (QCT)" w:date="2023-09-01T00:43:00Z">
              <w:r w:rsidRPr="00AB0C9D">
                <w:t>Comment</w:t>
              </w:r>
            </w:ins>
          </w:p>
        </w:tc>
        <w:tc>
          <w:tcPr>
            <w:tcW w:w="1133" w:type="dxa"/>
          </w:tcPr>
          <w:p w14:paraId="443B362F" w14:textId="77777777" w:rsidR="00272644" w:rsidRPr="00AB0C9D" w:rsidRDefault="00272644" w:rsidP="006507EC">
            <w:pPr>
              <w:pStyle w:val="TAH"/>
              <w:jc w:val="left"/>
              <w:rPr>
                <w:ins w:id="8992" w:author="Vijay Balasubramanian (QCT)" w:date="2023-09-01T00:43:00Z"/>
              </w:rPr>
            </w:pPr>
            <w:ins w:id="8993" w:author="Vijay Balasubramanian (QCT)" w:date="2023-09-01T00:43:00Z">
              <w:r w:rsidRPr="00AB0C9D">
                <w:t>Condition</w:t>
              </w:r>
            </w:ins>
          </w:p>
        </w:tc>
      </w:tr>
      <w:tr w:rsidR="00272644" w:rsidRPr="00AB0C9D" w14:paraId="5DAB1A5A" w14:textId="77777777" w:rsidTr="006507EC">
        <w:trPr>
          <w:ins w:id="8994" w:author="Vijay Balasubramanian (QCT)" w:date="2023-09-01T00:43:00Z"/>
        </w:trPr>
        <w:tc>
          <w:tcPr>
            <w:tcW w:w="4535" w:type="dxa"/>
            <w:tcBorders>
              <w:bottom w:val="single" w:sz="4" w:space="0" w:color="auto"/>
            </w:tcBorders>
          </w:tcPr>
          <w:p w14:paraId="76FC4F6E" w14:textId="77777777" w:rsidR="00272644" w:rsidRPr="00AB0C9D" w:rsidRDefault="00272644" w:rsidP="006507EC">
            <w:pPr>
              <w:pStyle w:val="TAL"/>
              <w:rPr>
                <w:ins w:id="8995" w:author="Vijay Balasubramanian (QCT)" w:date="2023-09-01T00:43:00Z"/>
              </w:rPr>
            </w:pPr>
            <w:ins w:id="8996" w:author="Vijay Balasubramanian (QCT)" w:date="2023-09-01T00:43:00Z">
              <w:r w:rsidRPr="00AB0C9D">
                <w:t xml:space="preserve">PUSCH-Config ::= </w:t>
              </w:r>
              <w:r w:rsidRPr="00AB0C9D">
                <w:rPr>
                  <w:snapToGrid w:val="0"/>
                </w:rPr>
                <w:t xml:space="preserve">SEQUENCE </w:t>
              </w:r>
              <w:r w:rsidRPr="00AB0C9D">
                <w:t>{</w:t>
              </w:r>
            </w:ins>
          </w:p>
        </w:tc>
        <w:tc>
          <w:tcPr>
            <w:tcW w:w="2267" w:type="dxa"/>
          </w:tcPr>
          <w:p w14:paraId="48801E74" w14:textId="77777777" w:rsidR="00272644" w:rsidRPr="00AB0C9D" w:rsidRDefault="00272644" w:rsidP="006507EC">
            <w:pPr>
              <w:pStyle w:val="TAL"/>
              <w:rPr>
                <w:ins w:id="8997" w:author="Vijay Balasubramanian (QCT)" w:date="2023-09-01T00:43:00Z"/>
              </w:rPr>
            </w:pPr>
          </w:p>
        </w:tc>
        <w:tc>
          <w:tcPr>
            <w:tcW w:w="1700" w:type="dxa"/>
          </w:tcPr>
          <w:p w14:paraId="761D2CC4" w14:textId="77777777" w:rsidR="00272644" w:rsidRPr="00AB0C9D" w:rsidRDefault="00272644" w:rsidP="006507EC">
            <w:pPr>
              <w:pStyle w:val="TAL"/>
              <w:rPr>
                <w:ins w:id="8998" w:author="Vijay Balasubramanian (QCT)" w:date="2023-09-01T00:43:00Z"/>
              </w:rPr>
            </w:pPr>
          </w:p>
        </w:tc>
        <w:tc>
          <w:tcPr>
            <w:tcW w:w="1133" w:type="dxa"/>
          </w:tcPr>
          <w:p w14:paraId="584B593B" w14:textId="77777777" w:rsidR="00272644" w:rsidRPr="00AB0C9D" w:rsidRDefault="00272644" w:rsidP="006507EC">
            <w:pPr>
              <w:pStyle w:val="TAL"/>
              <w:rPr>
                <w:ins w:id="8999" w:author="Vijay Balasubramanian (QCT)" w:date="2023-09-01T00:43:00Z"/>
              </w:rPr>
            </w:pPr>
          </w:p>
        </w:tc>
      </w:tr>
      <w:tr w:rsidR="00272644" w:rsidRPr="00AB0C9D" w14:paraId="01EE36BD" w14:textId="77777777" w:rsidTr="006507EC">
        <w:trPr>
          <w:ins w:id="9000" w:author="Vijay Balasubramanian (QCT)" w:date="2023-09-01T00:43:00Z"/>
        </w:trPr>
        <w:tc>
          <w:tcPr>
            <w:tcW w:w="4535" w:type="dxa"/>
            <w:tcBorders>
              <w:bottom w:val="nil"/>
            </w:tcBorders>
          </w:tcPr>
          <w:p w14:paraId="081EDA72" w14:textId="77777777" w:rsidR="00272644" w:rsidRPr="00AB0C9D" w:rsidRDefault="00272644" w:rsidP="006507EC">
            <w:pPr>
              <w:pStyle w:val="TAL"/>
              <w:rPr>
                <w:ins w:id="9001" w:author="Vijay Balasubramanian (QCT)" w:date="2023-09-01T00:43:00Z"/>
              </w:rPr>
            </w:pPr>
            <w:ins w:id="9002" w:author="Vijay Balasubramanian (QCT)" w:date="2023-09-01T00:43:00Z">
              <w:r w:rsidRPr="00AB0C9D">
                <w:t xml:space="preserve">  resourceAllocation</w:t>
              </w:r>
            </w:ins>
          </w:p>
        </w:tc>
        <w:tc>
          <w:tcPr>
            <w:tcW w:w="2267" w:type="dxa"/>
          </w:tcPr>
          <w:p w14:paraId="22AF0289" w14:textId="77777777" w:rsidR="00272644" w:rsidRPr="00AB0C9D" w:rsidDel="000A5BB2" w:rsidRDefault="00272644" w:rsidP="006507EC">
            <w:pPr>
              <w:pStyle w:val="TAL"/>
              <w:rPr>
                <w:ins w:id="9003" w:author="Vijay Balasubramanian (QCT)" w:date="2023-09-01T00:43:00Z"/>
                <w:lang w:eastAsia="zh-CN"/>
              </w:rPr>
            </w:pPr>
            <w:ins w:id="9004" w:author="Vijay Balasubramanian (QCT)" w:date="2023-09-01T00:43:00Z">
              <w:r w:rsidRPr="00AB0C9D">
                <w:t>resourceAllocationType</w:t>
              </w:r>
              <w:r w:rsidRPr="00AB0C9D">
                <w:rPr>
                  <w:lang w:eastAsia="zh-CN"/>
                </w:rPr>
                <w:t>0</w:t>
              </w:r>
            </w:ins>
          </w:p>
        </w:tc>
        <w:tc>
          <w:tcPr>
            <w:tcW w:w="1700" w:type="dxa"/>
          </w:tcPr>
          <w:p w14:paraId="2F01014F" w14:textId="77777777" w:rsidR="00272644" w:rsidRPr="00AB0C9D" w:rsidDel="000A5BB2" w:rsidRDefault="00272644" w:rsidP="006507EC">
            <w:pPr>
              <w:pStyle w:val="TAL"/>
              <w:rPr>
                <w:ins w:id="9005" w:author="Vijay Balasubramanian (QCT)" w:date="2023-09-01T00:43:00Z"/>
              </w:rPr>
            </w:pPr>
          </w:p>
        </w:tc>
        <w:tc>
          <w:tcPr>
            <w:tcW w:w="1133" w:type="dxa"/>
          </w:tcPr>
          <w:p w14:paraId="549C0EBC" w14:textId="77777777" w:rsidR="00272644" w:rsidRPr="00AB0C9D" w:rsidRDefault="00272644" w:rsidP="006507EC">
            <w:pPr>
              <w:pStyle w:val="TAL"/>
              <w:rPr>
                <w:ins w:id="9006" w:author="Vijay Balasubramanian (QCT)" w:date="2023-09-01T00:43:00Z"/>
              </w:rPr>
            </w:pPr>
            <w:ins w:id="9007" w:author="Vijay Balasubramanian (QCT)" w:date="2023-09-01T00:43:00Z">
              <w:r w:rsidRPr="00AB0C9D">
                <w:rPr>
                  <w:lang w:eastAsia="zh-CN"/>
                </w:rPr>
                <w:t xml:space="preserve">Almost contiguous allocation </w:t>
              </w:r>
            </w:ins>
          </w:p>
        </w:tc>
      </w:tr>
      <w:tr w:rsidR="00272644" w:rsidRPr="00AB0C9D" w14:paraId="2A7F79A1" w14:textId="77777777" w:rsidTr="006507EC">
        <w:trPr>
          <w:ins w:id="9008" w:author="Vijay Balasubramanian (QCT)" w:date="2023-09-01T00:43:00Z"/>
        </w:trPr>
        <w:tc>
          <w:tcPr>
            <w:tcW w:w="4535" w:type="dxa"/>
            <w:tcBorders>
              <w:top w:val="nil"/>
            </w:tcBorders>
          </w:tcPr>
          <w:p w14:paraId="2AB6AE7A" w14:textId="77777777" w:rsidR="00272644" w:rsidRPr="00AB0C9D" w:rsidRDefault="00272644" w:rsidP="006507EC">
            <w:pPr>
              <w:pStyle w:val="TAL"/>
              <w:rPr>
                <w:ins w:id="9009" w:author="Vijay Balasubramanian (QCT)" w:date="2023-09-01T00:43:00Z"/>
              </w:rPr>
            </w:pPr>
          </w:p>
        </w:tc>
        <w:tc>
          <w:tcPr>
            <w:tcW w:w="2267" w:type="dxa"/>
          </w:tcPr>
          <w:p w14:paraId="3D50528B" w14:textId="77777777" w:rsidR="00272644" w:rsidRPr="00AB0C9D" w:rsidRDefault="00272644" w:rsidP="006507EC">
            <w:pPr>
              <w:pStyle w:val="TAL"/>
              <w:rPr>
                <w:ins w:id="9010" w:author="Vijay Balasubramanian (QCT)" w:date="2023-09-01T00:43:00Z"/>
              </w:rPr>
            </w:pPr>
            <w:ins w:id="9011" w:author="Vijay Balasubramanian (QCT)" w:date="2023-09-01T00:43:00Z">
              <w:r w:rsidRPr="00AB0C9D">
                <w:t>resourceAllocationType</w:t>
              </w:r>
              <w:r w:rsidRPr="00AB0C9D">
                <w:rPr>
                  <w:lang w:eastAsia="zh-CN"/>
                </w:rPr>
                <w:t>1</w:t>
              </w:r>
            </w:ins>
          </w:p>
        </w:tc>
        <w:tc>
          <w:tcPr>
            <w:tcW w:w="1700" w:type="dxa"/>
          </w:tcPr>
          <w:p w14:paraId="4D7B6F45" w14:textId="77777777" w:rsidR="00272644" w:rsidRPr="00AB0C9D" w:rsidDel="000A5BB2" w:rsidRDefault="00272644" w:rsidP="006507EC">
            <w:pPr>
              <w:pStyle w:val="TAL"/>
              <w:rPr>
                <w:ins w:id="9012" w:author="Vijay Balasubramanian (QCT)" w:date="2023-09-01T00:43:00Z"/>
              </w:rPr>
            </w:pPr>
          </w:p>
        </w:tc>
        <w:tc>
          <w:tcPr>
            <w:tcW w:w="1133" w:type="dxa"/>
          </w:tcPr>
          <w:p w14:paraId="13687C91" w14:textId="77777777" w:rsidR="00272644" w:rsidRPr="00AB0C9D" w:rsidRDefault="00272644" w:rsidP="006507EC">
            <w:pPr>
              <w:pStyle w:val="TAL"/>
              <w:rPr>
                <w:ins w:id="9013" w:author="Vijay Balasubramanian (QCT)" w:date="2023-09-01T00:43:00Z"/>
              </w:rPr>
            </w:pPr>
            <w:ins w:id="9014" w:author="Vijay Balasubramanian (QCT)" w:date="2023-09-01T00:43:00Z">
              <w:r w:rsidRPr="00AB0C9D">
                <w:rPr>
                  <w:lang w:eastAsia="zh-CN"/>
                </w:rPr>
                <w:t xml:space="preserve">Contiguous allocation </w:t>
              </w:r>
            </w:ins>
          </w:p>
        </w:tc>
      </w:tr>
      <w:tr w:rsidR="00272644" w:rsidRPr="00AB0C9D" w14:paraId="2257AE8C" w14:textId="77777777" w:rsidTr="006507EC">
        <w:trPr>
          <w:ins w:id="9015" w:author="Vijay Balasubramanian (QCT)" w:date="2023-09-01T00:43:00Z"/>
        </w:trPr>
        <w:tc>
          <w:tcPr>
            <w:tcW w:w="4535" w:type="dxa"/>
          </w:tcPr>
          <w:p w14:paraId="7769DCBE" w14:textId="77777777" w:rsidR="00272644" w:rsidRPr="00AB0C9D" w:rsidRDefault="00272644" w:rsidP="006507EC">
            <w:pPr>
              <w:pStyle w:val="TAL"/>
              <w:rPr>
                <w:ins w:id="9016" w:author="Vijay Balasubramanian (QCT)" w:date="2023-09-01T00:43:00Z"/>
              </w:rPr>
            </w:pPr>
            <w:ins w:id="9017" w:author="Vijay Balasubramanian (QCT)" w:date="2023-09-01T00:43:00Z">
              <w:r w:rsidRPr="00AB0C9D">
                <w:t>}</w:t>
              </w:r>
            </w:ins>
          </w:p>
        </w:tc>
        <w:tc>
          <w:tcPr>
            <w:tcW w:w="2267" w:type="dxa"/>
          </w:tcPr>
          <w:p w14:paraId="33465B43" w14:textId="77777777" w:rsidR="00272644" w:rsidRPr="00AB0C9D" w:rsidDel="000A5BB2" w:rsidRDefault="00272644" w:rsidP="006507EC">
            <w:pPr>
              <w:pStyle w:val="TAL"/>
              <w:rPr>
                <w:ins w:id="9018" w:author="Vijay Balasubramanian (QCT)" w:date="2023-09-01T00:43:00Z"/>
              </w:rPr>
            </w:pPr>
          </w:p>
        </w:tc>
        <w:tc>
          <w:tcPr>
            <w:tcW w:w="1700" w:type="dxa"/>
          </w:tcPr>
          <w:p w14:paraId="2D27E518" w14:textId="77777777" w:rsidR="00272644" w:rsidRPr="00AB0C9D" w:rsidDel="000A5BB2" w:rsidRDefault="00272644" w:rsidP="006507EC">
            <w:pPr>
              <w:pStyle w:val="TAL"/>
              <w:rPr>
                <w:ins w:id="9019" w:author="Vijay Balasubramanian (QCT)" w:date="2023-09-01T00:43:00Z"/>
              </w:rPr>
            </w:pPr>
          </w:p>
        </w:tc>
        <w:tc>
          <w:tcPr>
            <w:tcW w:w="1133" w:type="dxa"/>
          </w:tcPr>
          <w:p w14:paraId="6E8C95B2" w14:textId="77777777" w:rsidR="00272644" w:rsidRPr="00AB0C9D" w:rsidRDefault="00272644" w:rsidP="006507EC">
            <w:pPr>
              <w:pStyle w:val="TAL"/>
              <w:rPr>
                <w:ins w:id="9020" w:author="Vijay Balasubramanian (QCT)" w:date="2023-09-01T00:43:00Z"/>
              </w:rPr>
            </w:pPr>
          </w:p>
        </w:tc>
      </w:tr>
    </w:tbl>
    <w:p w14:paraId="18D00575" w14:textId="77777777" w:rsidR="00272644" w:rsidRPr="00AB0C9D" w:rsidRDefault="00272644" w:rsidP="00272644">
      <w:pPr>
        <w:rPr>
          <w:ins w:id="9021" w:author="Vijay Balasubramanian (QCT)" w:date="2023-09-01T00:43:00Z"/>
        </w:rPr>
      </w:pPr>
    </w:p>
    <w:p w14:paraId="7F6E0FC0" w14:textId="77777777" w:rsidR="00272644" w:rsidRPr="00DB3DFE" w:rsidRDefault="00272644" w:rsidP="00272644">
      <w:pPr>
        <w:pStyle w:val="TH"/>
        <w:rPr>
          <w:ins w:id="9022" w:author="Vijay Balasubramanian (QCT)" w:date="2023-09-01T00:43:00Z"/>
          <w:i/>
          <w:iCs/>
        </w:rPr>
      </w:pPr>
      <w:ins w:id="9023" w:author="Vijay Balasubramanian (QCT)" w:date="2023-09-01T00:43:00Z">
        <w:r w:rsidRPr="00AB0C9D">
          <w:lastRenderedPageBreak/>
          <w:t>Table 6.5.2.4.1.4.3-3: DMRS-</w:t>
        </w:r>
        <w:r w:rsidRPr="00DB3DFE">
          <w:t>UplinkConfig (</w:t>
        </w:r>
        <w:r w:rsidRPr="00DB3DFE">
          <w:rPr>
            <w:lang w:eastAsia="zh-CN"/>
          </w:rPr>
          <w:t xml:space="preserve">Test ID 33-35 in </w:t>
        </w:r>
        <w:r w:rsidRPr="00DB3DFE">
          <w:t>Table 6.2.2.4.1-1)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2644" w:rsidRPr="00DB3DFE" w14:paraId="29445AFB" w14:textId="77777777" w:rsidTr="006507EC">
        <w:trPr>
          <w:ins w:id="9024" w:author="Vijay Balasubramanian (QCT)" w:date="2023-09-01T00:43:00Z"/>
        </w:trPr>
        <w:tc>
          <w:tcPr>
            <w:tcW w:w="9747" w:type="dxa"/>
            <w:gridSpan w:val="4"/>
          </w:tcPr>
          <w:p w14:paraId="3C5F2612" w14:textId="77777777" w:rsidR="00272644" w:rsidRPr="00DB3DFE" w:rsidRDefault="00272644" w:rsidP="006507EC">
            <w:pPr>
              <w:pStyle w:val="TAH"/>
              <w:jc w:val="left"/>
              <w:rPr>
                <w:ins w:id="9025" w:author="Vijay Balasubramanian (QCT)" w:date="2023-09-01T00:43:00Z"/>
              </w:rPr>
            </w:pPr>
            <w:ins w:id="9026" w:author="Vijay Balasubramanian (QCT)" w:date="2023-09-01T00:43:00Z">
              <w:r w:rsidRPr="00DB3DFE">
                <w:t>Derivation Path: TS 38.508-1 [5], Table 4.6.3-51</w:t>
              </w:r>
            </w:ins>
          </w:p>
        </w:tc>
      </w:tr>
      <w:tr w:rsidR="00272644" w:rsidRPr="00DB3DFE" w14:paraId="1622F40F" w14:textId="77777777" w:rsidTr="006507EC">
        <w:trPr>
          <w:ins w:id="9027" w:author="Vijay Balasubramanian (QCT)" w:date="2023-09-01T00:43:00Z"/>
        </w:trPr>
        <w:tc>
          <w:tcPr>
            <w:tcW w:w="3652" w:type="dxa"/>
            <w:tcBorders>
              <w:bottom w:val="single" w:sz="4" w:space="0" w:color="auto"/>
            </w:tcBorders>
          </w:tcPr>
          <w:p w14:paraId="3E630BE0" w14:textId="77777777" w:rsidR="00272644" w:rsidRPr="00DB3DFE" w:rsidRDefault="00272644" w:rsidP="006507EC">
            <w:pPr>
              <w:pStyle w:val="TAH"/>
              <w:jc w:val="left"/>
              <w:rPr>
                <w:ins w:id="9028" w:author="Vijay Balasubramanian (QCT)" w:date="2023-09-01T00:43:00Z"/>
              </w:rPr>
            </w:pPr>
            <w:ins w:id="9029" w:author="Vijay Balasubramanian (QCT)" w:date="2023-09-01T00:43:00Z">
              <w:r w:rsidRPr="00DB3DFE">
                <w:t>Information Element</w:t>
              </w:r>
            </w:ins>
          </w:p>
        </w:tc>
        <w:tc>
          <w:tcPr>
            <w:tcW w:w="2268" w:type="dxa"/>
          </w:tcPr>
          <w:p w14:paraId="78CB6F28" w14:textId="77777777" w:rsidR="00272644" w:rsidRPr="00DB3DFE" w:rsidRDefault="00272644" w:rsidP="006507EC">
            <w:pPr>
              <w:pStyle w:val="TAH"/>
              <w:jc w:val="left"/>
              <w:rPr>
                <w:ins w:id="9030" w:author="Vijay Balasubramanian (QCT)" w:date="2023-09-01T00:43:00Z"/>
              </w:rPr>
            </w:pPr>
            <w:ins w:id="9031" w:author="Vijay Balasubramanian (QCT)" w:date="2023-09-01T00:43:00Z">
              <w:r w:rsidRPr="00DB3DFE">
                <w:t>Value/remark</w:t>
              </w:r>
            </w:ins>
          </w:p>
        </w:tc>
        <w:tc>
          <w:tcPr>
            <w:tcW w:w="2582" w:type="dxa"/>
          </w:tcPr>
          <w:p w14:paraId="2F74491E" w14:textId="77777777" w:rsidR="00272644" w:rsidRPr="00DB3DFE" w:rsidRDefault="00272644" w:rsidP="006507EC">
            <w:pPr>
              <w:pStyle w:val="TAH"/>
              <w:jc w:val="left"/>
              <w:rPr>
                <w:ins w:id="9032" w:author="Vijay Balasubramanian (QCT)" w:date="2023-09-01T00:43:00Z"/>
              </w:rPr>
            </w:pPr>
            <w:ins w:id="9033" w:author="Vijay Balasubramanian (QCT)" w:date="2023-09-01T00:43:00Z">
              <w:r w:rsidRPr="00DB3DFE">
                <w:t>Comment</w:t>
              </w:r>
            </w:ins>
          </w:p>
        </w:tc>
        <w:tc>
          <w:tcPr>
            <w:tcW w:w="1245" w:type="dxa"/>
          </w:tcPr>
          <w:p w14:paraId="1B25D9D8" w14:textId="77777777" w:rsidR="00272644" w:rsidRPr="00DB3DFE" w:rsidRDefault="00272644" w:rsidP="006507EC">
            <w:pPr>
              <w:pStyle w:val="TAH"/>
              <w:jc w:val="left"/>
              <w:rPr>
                <w:ins w:id="9034" w:author="Vijay Balasubramanian (QCT)" w:date="2023-09-01T00:43:00Z"/>
              </w:rPr>
            </w:pPr>
            <w:ins w:id="9035" w:author="Vijay Balasubramanian (QCT)" w:date="2023-09-01T00:43:00Z">
              <w:r w:rsidRPr="00DB3DFE">
                <w:t>Condition</w:t>
              </w:r>
            </w:ins>
          </w:p>
        </w:tc>
      </w:tr>
      <w:tr w:rsidR="00272644" w:rsidRPr="00DB3DFE" w14:paraId="65A937D2" w14:textId="77777777" w:rsidTr="006507EC">
        <w:trPr>
          <w:ins w:id="9036" w:author="Vijay Balasubramanian (QCT)" w:date="2023-09-01T00:43:00Z"/>
        </w:trPr>
        <w:tc>
          <w:tcPr>
            <w:tcW w:w="3652" w:type="dxa"/>
          </w:tcPr>
          <w:p w14:paraId="55F9ACF4" w14:textId="77777777" w:rsidR="00272644" w:rsidRPr="00DB3DFE" w:rsidRDefault="00272644" w:rsidP="006507EC">
            <w:pPr>
              <w:pStyle w:val="TAL"/>
              <w:rPr>
                <w:ins w:id="9037" w:author="Vijay Balasubramanian (QCT)" w:date="2023-09-01T00:43:00Z"/>
              </w:rPr>
            </w:pPr>
            <w:ins w:id="9038" w:author="Vijay Balasubramanian (QCT)" w:date="2023-09-01T00:43:00Z">
              <w:r w:rsidRPr="00DB3DFE">
                <w:t xml:space="preserve">DMRS-UplinkConfig ::= </w:t>
              </w:r>
              <w:r w:rsidRPr="00DB3DFE">
                <w:rPr>
                  <w:snapToGrid w:val="0"/>
                </w:rPr>
                <w:t xml:space="preserve">SEQUENCE </w:t>
              </w:r>
              <w:r w:rsidRPr="00DB3DFE">
                <w:t>{</w:t>
              </w:r>
            </w:ins>
          </w:p>
        </w:tc>
        <w:tc>
          <w:tcPr>
            <w:tcW w:w="2268" w:type="dxa"/>
          </w:tcPr>
          <w:p w14:paraId="666CEDBF" w14:textId="77777777" w:rsidR="00272644" w:rsidRPr="00DB3DFE" w:rsidRDefault="00272644" w:rsidP="006507EC">
            <w:pPr>
              <w:pStyle w:val="TAL"/>
              <w:rPr>
                <w:ins w:id="9039" w:author="Vijay Balasubramanian (QCT)" w:date="2023-09-01T00:43:00Z"/>
              </w:rPr>
            </w:pPr>
          </w:p>
        </w:tc>
        <w:tc>
          <w:tcPr>
            <w:tcW w:w="2582" w:type="dxa"/>
          </w:tcPr>
          <w:p w14:paraId="7BE9A1CF" w14:textId="77777777" w:rsidR="00272644" w:rsidRPr="00DB3DFE" w:rsidRDefault="00272644" w:rsidP="006507EC">
            <w:pPr>
              <w:pStyle w:val="TAL"/>
              <w:rPr>
                <w:ins w:id="9040" w:author="Vijay Balasubramanian (QCT)" w:date="2023-09-01T00:43:00Z"/>
              </w:rPr>
            </w:pPr>
          </w:p>
        </w:tc>
        <w:tc>
          <w:tcPr>
            <w:tcW w:w="1245" w:type="dxa"/>
          </w:tcPr>
          <w:p w14:paraId="4CF171D8" w14:textId="77777777" w:rsidR="00272644" w:rsidRPr="00DB3DFE" w:rsidRDefault="00272644" w:rsidP="006507EC">
            <w:pPr>
              <w:pStyle w:val="TAL"/>
              <w:rPr>
                <w:ins w:id="9041" w:author="Vijay Balasubramanian (QCT)" w:date="2023-09-01T00:43:00Z"/>
              </w:rPr>
            </w:pPr>
          </w:p>
        </w:tc>
      </w:tr>
      <w:tr w:rsidR="00272644" w:rsidRPr="00DB3DFE" w14:paraId="0CC217FC" w14:textId="77777777" w:rsidTr="006507EC">
        <w:trPr>
          <w:ins w:id="9042" w:author="Vijay Balasubramanian (QCT)" w:date="2023-09-01T00:43:00Z"/>
        </w:trPr>
        <w:tc>
          <w:tcPr>
            <w:tcW w:w="3652" w:type="dxa"/>
          </w:tcPr>
          <w:p w14:paraId="27CF50A7" w14:textId="77777777" w:rsidR="00272644" w:rsidRPr="00DB3DFE" w:rsidRDefault="00272644" w:rsidP="006507EC">
            <w:pPr>
              <w:pStyle w:val="TAL"/>
              <w:rPr>
                <w:ins w:id="9043" w:author="Vijay Balasubramanian (QCT)" w:date="2023-09-01T00:43:00Z"/>
                <w:lang w:eastAsia="zh-CN"/>
              </w:rPr>
            </w:pPr>
            <w:ins w:id="9044" w:author="Vijay Balasubramanian (QCT)" w:date="2023-09-01T00:43:00Z">
              <w:r w:rsidRPr="00DB3DFE">
                <w:rPr>
                  <w:lang w:eastAsia="zh-CN"/>
                </w:rPr>
                <w:t xml:space="preserve">  </w:t>
              </w:r>
              <w:r w:rsidRPr="00DB3DFE">
                <w:t>transformPrecodingEnabled SEQUENCE {</w:t>
              </w:r>
            </w:ins>
          </w:p>
        </w:tc>
        <w:tc>
          <w:tcPr>
            <w:tcW w:w="2268" w:type="dxa"/>
          </w:tcPr>
          <w:p w14:paraId="5755D695" w14:textId="77777777" w:rsidR="00272644" w:rsidRPr="00DB3DFE" w:rsidRDefault="00272644" w:rsidP="006507EC">
            <w:pPr>
              <w:pStyle w:val="TAL"/>
              <w:rPr>
                <w:ins w:id="9045" w:author="Vijay Balasubramanian (QCT)" w:date="2023-09-01T00:43:00Z"/>
              </w:rPr>
            </w:pPr>
          </w:p>
        </w:tc>
        <w:tc>
          <w:tcPr>
            <w:tcW w:w="2582" w:type="dxa"/>
          </w:tcPr>
          <w:p w14:paraId="1315E9A6" w14:textId="77777777" w:rsidR="00272644" w:rsidRPr="00DB3DFE" w:rsidRDefault="00272644" w:rsidP="006507EC">
            <w:pPr>
              <w:pStyle w:val="TAL"/>
              <w:rPr>
                <w:ins w:id="9046" w:author="Vijay Balasubramanian (QCT)" w:date="2023-09-01T00:43:00Z"/>
              </w:rPr>
            </w:pPr>
          </w:p>
        </w:tc>
        <w:tc>
          <w:tcPr>
            <w:tcW w:w="1245" w:type="dxa"/>
          </w:tcPr>
          <w:p w14:paraId="4AB13EC6" w14:textId="77777777" w:rsidR="00272644" w:rsidRPr="00DB3DFE" w:rsidRDefault="00272644" w:rsidP="006507EC">
            <w:pPr>
              <w:pStyle w:val="TAL"/>
              <w:rPr>
                <w:ins w:id="9047" w:author="Vijay Balasubramanian (QCT)" w:date="2023-09-01T00:43:00Z"/>
              </w:rPr>
            </w:pPr>
          </w:p>
        </w:tc>
      </w:tr>
      <w:tr w:rsidR="00272644" w:rsidRPr="00DB3DFE" w14:paraId="4BAB0001" w14:textId="77777777" w:rsidTr="006507EC">
        <w:trPr>
          <w:ins w:id="9048" w:author="Vijay Balasubramanian (QCT)" w:date="2023-09-01T00:43:00Z"/>
        </w:trPr>
        <w:tc>
          <w:tcPr>
            <w:tcW w:w="3652" w:type="dxa"/>
          </w:tcPr>
          <w:p w14:paraId="0D1EE129" w14:textId="77777777" w:rsidR="00272644" w:rsidRPr="00DB3DFE" w:rsidRDefault="00272644" w:rsidP="006507EC">
            <w:pPr>
              <w:pStyle w:val="TAL"/>
              <w:rPr>
                <w:ins w:id="9049" w:author="Vijay Balasubramanian (QCT)" w:date="2023-09-01T00:43:00Z"/>
                <w:lang w:eastAsia="zh-CN"/>
              </w:rPr>
            </w:pPr>
            <w:ins w:id="9050" w:author="Vijay Balasubramanian (QCT)" w:date="2023-09-01T00:43:00Z">
              <w:r w:rsidRPr="00DB3DFE">
                <w:rPr>
                  <w:lang w:eastAsia="zh-CN"/>
                </w:rPr>
                <w:t xml:space="preserve">    </w:t>
              </w:r>
              <w:r w:rsidRPr="00DB3DFE">
                <w:t>dmrs-UplinkTransformPrecoding-r16 {</w:t>
              </w:r>
            </w:ins>
          </w:p>
        </w:tc>
        <w:tc>
          <w:tcPr>
            <w:tcW w:w="2268" w:type="dxa"/>
          </w:tcPr>
          <w:p w14:paraId="74B0A7BA" w14:textId="77777777" w:rsidR="00272644" w:rsidRPr="00DB3DFE" w:rsidRDefault="00272644" w:rsidP="006507EC">
            <w:pPr>
              <w:pStyle w:val="TAL"/>
              <w:rPr>
                <w:ins w:id="9051" w:author="Vijay Balasubramanian (QCT)" w:date="2023-09-01T00:43:00Z"/>
              </w:rPr>
            </w:pPr>
          </w:p>
        </w:tc>
        <w:tc>
          <w:tcPr>
            <w:tcW w:w="2582" w:type="dxa"/>
          </w:tcPr>
          <w:p w14:paraId="381F6F80" w14:textId="77777777" w:rsidR="00272644" w:rsidRPr="00DB3DFE" w:rsidRDefault="00272644" w:rsidP="006507EC">
            <w:pPr>
              <w:pStyle w:val="TAL"/>
              <w:rPr>
                <w:ins w:id="9052" w:author="Vijay Balasubramanian (QCT)" w:date="2023-09-01T00:43:00Z"/>
              </w:rPr>
            </w:pPr>
          </w:p>
        </w:tc>
        <w:tc>
          <w:tcPr>
            <w:tcW w:w="1245" w:type="dxa"/>
          </w:tcPr>
          <w:p w14:paraId="29054EC1" w14:textId="77777777" w:rsidR="00272644" w:rsidRPr="00DB3DFE" w:rsidRDefault="00272644" w:rsidP="006507EC">
            <w:pPr>
              <w:pStyle w:val="TAL"/>
              <w:rPr>
                <w:ins w:id="9053" w:author="Vijay Balasubramanian (QCT)" w:date="2023-09-01T00:43:00Z"/>
              </w:rPr>
            </w:pPr>
          </w:p>
        </w:tc>
      </w:tr>
      <w:tr w:rsidR="00272644" w:rsidRPr="00DB3DFE" w14:paraId="0A2489CC" w14:textId="77777777" w:rsidTr="006507EC">
        <w:trPr>
          <w:ins w:id="9054" w:author="Vijay Balasubramanian (QCT)" w:date="2023-09-01T00:43:00Z"/>
        </w:trPr>
        <w:tc>
          <w:tcPr>
            <w:tcW w:w="3652" w:type="dxa"/>
          </w:tcPr>
          <w:p w14:paraId="7A2C018C" w14:textId="77777777" w:rsidR="00272644" w:rsidRPr="00DB3DFE" w:rsidRDefault="00272644" w:rsidP="006507EC">
            <w:pPr>
              <w:pStyle w:val="TAL"/>
              <w:rPr>
                <w:ins w:id="9055" w:author="Vijay Balasubramanian (QCT)" w:date="2023-09-01T00:43:00Z"/>
                <w:lang w:eastAsia="zh-CN"/>
              </w:rPr>
            </w:pPr>
            <w:ins w:id="9056" w:author="Vijay Balasubramanian (QCT)" w:date="2023-09-01T00:43:00Z">
              <w:r w:rsidRPr="00DB3DFE">
                <w:rPr>
                  <w:lang w:eastAsia="zh-CN"/>
                </w:rPr>
                <w:t xml:space="preserve">      Setup SEQUENCE {</w:t>
              </w:r>
            </w:ins>
          </w:p>
        </w:tc>
        <w:tc>
          <w:tcPr>
            <w:tcW w:w="2268" w:type="dxa"/>
          </w:tcPr>
          <w:p w14:paraId="05445A3D" w14:textId="77777777" w:rsidR="00272644" w:rsidRPr="00DB3DFE" w:rsidRDefault="00272644" w:rsidP="006507EC">
            <w:pPr>
              <w:pStyle w:val="TAL"/>
              <w:rPr>
                <w:ins w:id="9057" w:author="Vijay Balasubramanian (QCT)" w:date="2023-09-01T00:43:00Z"/>
              </w:rPr>
            </w:pPr>
          </w:p>
        </w:tc>
        <w:tc>
          <w:tcPr>
            <w:tcW w:w="2582" w:type="dxa"/>
          </w:tcPr>
          <w:p w14:paraId="2A468BBC" w14:textId="77777777" w:rsidR="00272644" w:rsidRPr="00DB3DFE" w:rsidRDefault="00272644" w:rsidP="006507EC">
            <w:pPr>
              <w:pStyle w:val="TAL"/>
              <w:rPr>
                <w:ins w:id="9058" w:author="Vijay Balasubramanian (QCT)" w:date="2023-09-01T00:43:00Z"/>
              </w:rPr>
            </w:pPr>
          </w:p>
        </w:tc>
        <w:tc>
          <w:tcPr>
            <w:tcW w:w="1245" w:type="dxa"/>
          </w:tcPr>
          <w:p w14:paraId="6F6B8043" w14:textId="77777777" w:rsidR="00272644" w:rsidRPr="00DB3DFE" w:rsidRDefault="00272644" w:rsidP="006507EC">
            <w:pPr>
              <w:pStyle w:val="TAL"/>
              <w:rPr>
                <w:ins w:id="9059" w:author="Vijay Balasubramanian (QCT)" w:date="2023-09-01T00:43:00Z"/>
              </w:rPr>
            </w:pPr>
          </w:p>
        </w:tc>
      </w:tr>
      <w:tr w:rsidR="00272644" w:rsidRPr="00DB3DFE" w14:paraId="3F0A85FE" w14:textId="77777777" w:rsidTr="006507EC">
        <w:trPr>
          <w:ins w:id="9060" w:author="Vijay Balasubramanian (QCT)" w:date="2023-09-01T00:43:00Z"/>
        </w:trPr>
        <w:tc>
          <w:tcPr>
            <w:tcW w:w="3652" w:type="dxa"/>
          </w:tcPr>
          <w:p w14:paraId="36C70989" w14:textId="77777777" w:rsidR="00272644" w:rsidRPr="00DB3DFE" w:rsidRDefault="00272644" w:rsidP="006507EC">
            <w:pPr>
              <w:pStyle w:val="TAL"/>
              <w:rPr>
                <w:ins w:id="9061" w:author="Vijay Balasubramanian (QCT)" w:date="2023-09-01T00:43:00Z"/>
                <w:lang w:eastAsia="zh-CN"/>
              </w:rPr>
            </w:pPr>
            <w:ins w:id="9062" w:author="Vijay Balasubramanian (QCT)" w:date="2023-09-01T00:43:00Z">
              <w:r w:rsidRPr="00DB3DFE">
                <w:rPr>
                  <w:lang w:eastAsia="zh-CN"/>
                </w:rPr>
                <w:t xml:space="preserve">        </w:t>
              </w:r>
              <w:r w:rsidRPr="00DB3DFE">
                <w:t>pi2BPSK-ScramblingID0</w:t>
              </w:r>
            </w:ins>
          </w:p>
        </w:tc>
        <w:tc>
          <w:tcPr>
            <w:tcW w:w="2268" w:type="dxa"/>
          </w:tcPr>
          <w:p w14:paraId="0CC5AFFA" w14:textId="77777777" w:rsidR="00272644" w:rsidRPr="00DB3DFE" w:rsidRDefault="00272644" w:rsidP="006507EC">
            <w:pPr>
              <w:pStyle w:val="TAL"/>
              <w:rPr>
                <w:ins w:id="9063" w:author="Vijay Balasubramanian (QCT)" w:date="2023-09-01T00:43:00Z"/>
                <w:lang w:eastAsia="zh-CN"/>
              </w:rPr>
            </w:pPr>
            <w:ins w:id="9064" w:author="Vijay Balasubramanian (QCT)" w:date="2023-09-01T00:43:00Z">
              <w:r w:rsidRPr="00DB3DFE">
                <w:rPr>
                  <w:lang w:eastAsia="zh-CN"/>
                </w:rPr>
                <w:t>Not present</w:t>
              </w:r>
            </w:ins>
          </w:p>
        </w:tc>
        <w:tc>
          <w:tcPr>
            <w:tcW w:w="2582" w:type="dxa"/>
          </w:tcPr>
          <w:p w14:paraId="16FCD02E" w14:textId="77777777" w:rsidR="00272644" w:rsidRPr="00DB3DFE" w:rsidRDefault="00272644" w:rsidP="006507EC">
            <w:pPr>
              <w:pStyle w:val="TAL"/>
              <w:rPr>
                <w:ins w:id="9065" w:author="Vijay Balasubramanian (QCT)" w:date="2023-09-01T00:43:00Z"/>
              </w:rPr>
            </w:pPr>
          </w:p>
        </w:tc>
        <w:tc>
          <w:tcPr>
            <w:tcW w:w="1245" w:type="dxa"/>
          </w:tcPr>
          <w:p w14:paraId="7BCB3DB0" w14:textId="77777777" w:rsidR="00272644" w:rsidRPr="00DB3DFE" w:rsidRDefault="00272644" w:rsidP="006507EC">
            <w:pPr>
              <w:pStyle w:val="TAL"/>
              <w:rPr>
                <w:ins w:id="9066" w:author="Vijay Balasubramanian (QCT)" w:date="2023-09-01T00:43:00Z"/>
              </w:rPr>
            </w:pPr>
          </w:p>
        </w:tc>
      </w:tr>
      <w:tr w:rsidR="00272644" w:rsidRPr="00DB3DFE" w14:paraId="772538A1" w14:textId="77777777" w:rsidTr="006507EC">
        <w:trPr>
          <w:ins w:id="9067" w:author="Vijay Balasubramanian (QCT)" w:date="2023-09-01T00:43:00Z"/>
        </w:trPr>
        <w:tc>
          <w:tcPr>
            <w:tcW w:w="3652" w:type="dxa"/>
          </w:tcPr>
          <w:p w14:paraId="11C34142" w14:textId="77777777" w:rsidR="00272644" w:rsidRPr="00DB3DFE" w:rsidRDefault="00272644" w:rsidP="006507EC">
            <w:pPr>
              <w:pStyle w:val="TAL"/>
              <w:rPr>
                <w:ins w:id="9068" w:author="Vijay Balasubramanian (QCT)" w:date="2023-09-01T00:43:00Z"/>
                <w:lang w:eastAsia="zh-CN"/>
              </w:rPr>
            </w:pPr>
            <w:ins w:id="9069" w:author="Vijay Balasubramanian (QCT)" w:date="2023-09-01T00:43:00Z">
              <w:r w:rsidRPr="00DB3DFE">
                <w:rPr>
                  <w:lang w:eastAsia="zh-CN"/>
                </w:rPr>
                <w:t xml:space="preserve">        </w:t>
              </w:r>
              <w:r w:rsidRPr="00DB3DFE">
                <w:t>pi2BPSK-ScramblingID1</w:t>
              </w:r>
            </w:ins>
          </w:p>
        </w:tc>
        <w:tc>
          <w:tcPr>
            <w:tcW w:w="2268" w:type="dxa"/>
          </w:tcPr>
          <w:p w14:paraId="0AAB4E9B" w14:textId="77777777" w:rsidR="00272644" w:rsidRPr="00DB3DFE" w:rsidRDefault="00272644" w:rsidP="006507EC">
            <w:pPr>
              <w:pStyle w:val="TAL"/>
              <w:rPr>
                <w:ins w:id="9070" w:author="Vijay Balasubramanian (QCT)" w:date="2023-09-01T00:43:00Z"/>
              </w:rPr>
            </w:pPr>
            <w:ins w:id="9071" w:author="Vijay Balasubramanian (QCT)" w:date="2023-09-01T00:43:00Z">
              <w:r w:rsidRPr="00DB3DFE">
                <w:rPr>
                  <w:lang w:eastAsia="zh-CN"/>
                </w:rPr>
                <w:t>Not present</w:t>
              </w:r>
            </w:ins>
          </w:p>
        </w:tc>
        <w:tc>
          <w:tcPr>
            <w:tcW w:w="2582" w:type="dxa"/>
          </w:tcPr>
          <w:p w14:paraId="68F34AAD" w14:textId="77777777" w:rsidR="00272644" w:rsidRPr="00DB3DFE" w:rsidRDefault="00272644" w:rsidP="006507EC">
            <w:pPr>
              <w:pStyle w:val="TAL"/>
              <w:rPr>
                <w:ins w:id="9072" w:author="Vijay Balasubramanian (QCT)" w:date="2023-09-01T00:43:00Z"/>
              </w:rPr>
            </w:pPr>
          </w:p>
        </w:tc>
        <w:tc>
          <w:tcPr>
            <w:tcW w:w="1245" w:type="dxa"/>
          </w:tcPr>
          <w:p w14:paraId="5884BBCB" w14:textId="77777777" w:rsidR="00272644" w:rsidRPr="00DB3DFE" w:rsidRDefault="00272644" w:rsidP="006507EC">
            <w:pPr>
              <w:pStyle w:val="TAL"/>
              <w:rPr>
                <w:ins w:id="9073" w:author="Vijay Balasubramanian (QCT)" w:date="2023-09-01T00:43:00Z"/>
              </w:rPr>
            </w:pPr>
          </w:p>
        </w:tc>
      </w:tr>
      <w:tr w:rsidR="00272644" w:rsidRPr="00DB3DFE" w14:paraId="16F1E8D3" w14:textId="77777777" w:rsidTr="006507EC">
        <w:trPr>
          <w:ins w:id="9074" w:author="Vijay Balasubramanian (QCT)" w:date="2023-09-01T00:43:00Z"/>
        </w:trPr>
        <w:tc>
          <w:tcPr>
            <w:tcW w:w="3652" w:type="dxa"/>
          </w:tcPr>
          <w:p w14:paraId="69FA692E" w14:textId="77777777" w:rsidR="00272644" w:rsidRPr="00DB3DFE" w:rsidRDefault="00272644" w:rsidP="006507EC">
            <w:pPr>
              <w:pStyle w:val="TAL"/>
              <w:rPr>
                <w:ins w:id="9075" w:author="Vijay Balasubramanian (QCT)" w:date="2023-09-01T00:43:00Z"/>
                <w:lang w:eastAsia="zh-CN"/>
              </w:rPr>
            </w:pPr>
            <w:ins w:id="9076" w:author="Vijay Balasubramanian (QCT)" w:date="2023-09-01T00:43:00Z">
              <w:r w:rsidRPr="00DB3DFE">
                <w:rPr>
                  <w:lang w:eastAsia="zh-CN"/>
                </w:rPr>
                <w:t xml:space="preserve">      }</w:t>
              </w:r>
            </w:ins>
          </w:p>
        </w:tc>
        <w:tc>
          <w:tcPr>
            <w:tcW w:w="2268" w:type="dxa"/>
          </w:tcPr>
          <w:p w14:paraId="46A1EABE" w14:textId="77777777" w:rsidR="00272644" w:rsidRPr="00DB3DFE" w:rsidRDefault="00272644" w:rsidP="006507EC">
            <w:pPr>
              <w:pStyle w:val="TAL"/>
              <w:rPr>
                <w:ins w:id="9077" w:author="Vijay Balasubramanian (QCT)" w:date="2023-09-01T00:43:00Z"/>
              </w:rPr>
            </w:pPr>
          </w:p>
        </w:tc>
        <w:tc>
          <w:tcPr>
            <w:tcW w:w="2582" w:type="dxa"/>
          </w:tcPr>
          <w:p w14:paraId="4CB75D7B" w14:textId="77777777" w:rsidR="00272644" w:rsidRPr="00DB3DFE" w:rsidRDefault="00272644" w:rsidP="006507EC">
            <w:pPr>
              <w:pStyle w:val="TAL"/>
              <w:rPr>
                <w:ins w:id="9078" w:author="Vijay Balasubramanian (QCT)" w:date="2023-09-01T00:43:00Z"/>
              </w:rPr>
            </w:pPr>
          </w:p>
        </w:tc>
        <w:tc>
          <w:tcPr>
            <w:tcW w:w="1245" w:type="dxa"/>
          </w:tcPr>
          <w:p w14:paraId="318A0516" w14:textId="77777777" w:rsidR="00272644" w:rsidRPr="00DB3DFE" w:rsidRDefault="00272644" w:rsidP="006507EC">
            <w:pPr>
              <w:pStyle w:val="TAL"/>
              <w:rPr>
                <w:ins w:id="9079" w:author="Vijay Balasubramanian (QCT)" w:date="2023-09-01T00:43:00Z"/>
              </w:rPr>
            </w:pPr>
          </w:p>
        </w:tc>
      </w:tr>
      <w:tr w:rsidR="00272644" w:rsidRPr="00DB3DFE" w14:paraId="43B504B1" w14:textId="77777777" w:rsidTr="006507EC">
        <w:trPr>
          <w:ins w:id="9080" w:author="Vijay Balasubramanian (QCT)" w:date="2023-09-01T00:43:00Z"/>
        </w:trPr>
        <w:tc>
          <w:tcPr>
            <w:tcW w:w="3652" w:type="dxa"/>
          </w:tcPr>
          <w:p w14:paraId="597D933C" w14:textId="77777777" w:rsidR="00272644" w:rsidRPr="00DB3DFE" w:rsidRDefault="00272644" w:rsidP="006507EC">
            <w:pPr>
              <w:pStyle w:val="TAL"/>
              <w:rPr>
                <w:ins w:id="9081" w:author="Vijay Balasubramanian (QCT)" w:date="2023-09-01T00:43:00Z"/>
                <w:lang w:eastAsia="zh-CN"/>
              </w:rPr>
            </w:pPr>
            <w:ins w:id="9082" w:author="Vijay Balasubramanian (QCT)" w:date="2023-09-01T00:43:00Z">
              <w:r w:rsidRPr="00DB3DFE">
                <w:rPr>
                  <w:lang w:eastAsia="zh-CN"/>
                </w:rPr>
                <w:t xml:space="preserve">    }</w:t>
              </w:r>
            </w:ins>
          </w:p>
        </w:tc>
        <w:tc>
          <w:tcPr>
            <w:tcW w:w="2268" w:type="dxa"/>
          </w:tcPr>
          <w:p w14:paraId="4186418F" w14:textId="77777777" w:rsidR="00272644" w:rsidRPr="00DB3DFE" w:rsidRDefault="00272644" w:rsidP="006507EC">
            <w:pPr>
              <w:pStyle w:val="TAL"/>
              <w:rPr>
                <w:ins w:id="9083" w:author="Vijay Balasubramanian (QCT)" w:date="2023-09-01T00:43:00Z"/>
              </w:rPr>
            </w:pPr>
          </w:p>
        </w:tc>
        <w:tc>
          <w:tcPr>
            <w:tcW w:w="2582" w:type="dxa"/>
          </w:tcPr>
          <w:p w14:paraId="568DDFD8" w14:textId="77777777" w:rsidR="00272644" w:rsidRPr="00DB3DFE" w:rsidRDefault="00272644" w:rsidP="006507EC">
            <w:pPr>
              <w:pStyle w:val="TAL"/>
              <w:rPr>
                <w:ins w:id="9084" w:author="Vijay Balasubramanian (QCT)" w:date="2023-09-01T00:43:00Z"/>
              </w:rPr>
            </w:pPr>
          </w:p>
        </w:tc>
        <w:tc>
          <w:tcPr>
            <w:tcW w:w="1245" w:type="dxa"/>
          </w:tcPr>
          <w:p w14:paraId="1BD13398" w14:textId="77777777" w:rsidR="00272644" w:rsidRPr="00DB3DFE" w:rsidRDefault="00272644" w:rsidP="006507EC">
            <w:pPr>
              <w:pStyle w:val="TAL"/>
              <w:rPr>
                <w:ins w:id="9085" w:author="Vijay Balasubramanian (QCT)" w:date="2023-09-01T00:43:00Z"/>
              </w:rPr>
            </w:pPr>
          </w:p>
        </w:tc>
      </w:tr>
      <w:tr w:rsidR="00272644" w:rsidRPr="00DB3DFE" w14:paraId="2223B30E" w14:textId="77777777" w:rsidTr="006507EC">
        <w:trPr>
          <w:ins w:id="9086" w:author="Vijay Balasubramanian (QCT)" w:date="2023-09-01T00:43:00Z"/>
        </w:trPr>
        <w:tc>
          <w:tcPr>
            <w:tcW w:w="3652" w:type="dxa"/>
          </w:tcPr>
          <w:p w14:paraId="1281D62A" w14:textId="77777777" w:rsidR="00272644" w:rsidRPr="00DB3DFE" w:rsidRDefault="00272644" w:rsidP="006507EC">
            <w:pPr>
              <w:pStyle w:val="TAL"/>
              <w:rPr>
                <w:ins w:id="9087" w:author="Vijay Balasubramanian (QCT)" w:date="2023-09-01T00:43:00Z"/>
                <w:lang w:eastAsia="zh-CN"/>
              </w:rPr>
            </w:pPr>
            <w:ins w:id="9088" w:author="Vijay Balasubramanian (QCT)" w:date="2023-09-01T00:43:00Z">
              <w:r w:rsidRPr="00DB3DFE">
                <w:rPr>
                  <w:lang w:eastAsia="zh-CN"/>
                </w:rPr>
                <w:t xml:space="preserve">  }</w:t>
              </w:r>
            </w:ins>
          </w:p>
        </w:tc>
        <w:tc>
          <w:tcPr>
            <w:tcW w:w="2268" w:type="dxa"/>
          </w:tcPr>
          <w:p w14:paraId="1A01D743" w14:textId="77777777" w:rsidR="00272644" w:rsidRPr="00DB3DFE" w:rsidRDefault="00272644" w:rsidP="006507EC">
            <w:pPr>
              <w:pStyle w:val="TAL"/>
              <w:rPr>
                <w:ins w:id="9089" w:author="Vijay Balasubramanian (QCT)" w:date="2023-09-01T00:43:00Z"/>
              </w:rPr>
            </w:pPr>
          </w:p>
        </w:tc>
        <w:tc>
          <w:tcPr>
            <w:tcW w:w="2582" w:type="dxa"/>
          </w:tcPr>
          <w:p w14:paraId="53ABDC30" w14:textId="77777777" w:rsidR="00272644" w:rsidRPr="00DB3DFE" w:rsidRDefault="00272644" w:rsidP="006507EC">
            <w:pPr>
              <w:pStyle w:val="TAL"/>
              <w:rPr>
                <w:ins w:id="9090" w:author="Vijay Balasubramanian (QCT)" w:date="2023-09-01T00:43:00Z"/>
              </w:rPr>
            </w:pPr>
          </w:p>
        </w:tc>
        <w:tc>
          <w:tcPr>
            <w:tcW w:w="1245" w:type="dxa"/>
          </w:tcPr>
          <w:p w14:paraId="032AF5C8" w14:textId="77777777" w:rsidR="00272644" w:rsidRPr="00DB3DFE" w:rsidRDefault="00272644" w:rsidP="006507EC">
            <w:pPr>
              <w:pStyle w:val="TAL"/>
              <w:rPr>
                <w:ins w:id="9091" w:author="Vijay Balasubramanian (QCT)" w:date="2023-09-01T00:43:00Z"/>
              </w:rPr>
            </w:pPr>
          </w:p>
        </w:tc>
      </w:tr>
      <w:tr w:rsidR="00272644" w:rsidRPr="00DB3DFE" w14:paraId="46B70957" w14:textId="77777777" w:rsidTr="006507EC">
        <w:trPr>
          <w:ins w:id="9092" w:author="Vijay Balasubramanian (QCT)" w:date="2023-09-01T00:43:00Z"/>
        </w:trPr>
        <w:tc>
          <w:tcPr>
            <w:tcW w:w="3652" w:type="dxa"/>
          </w:tcPr>
          <w:p w14:paraId="4E98D8CF" w14:textId="77777777" w:rsidR="00272644" w:rsidRPr="00DB3DFE" w:rsidRDefault="00272644" w:rsidP="006507EC">
            <w:pPr>
              <w:pStyle w:val="TAL"/>
              <w:rPr>
                <w:ins w:id="9093" w:author="Vijay Balasubramanian (QCT)" w:date="2023-09-01T00:43:00Z"/>
                <w:lang w:eastAsia="zh-CN"/>
              </w:rPr>
            </w:pPr>
            <w:ins w:id="9094" w:author="Vijay Balasubramanian (QCT)" w:date="2023-09-01T00:43:00Z">
              <w:r w:rsidRPr="00DB3DFE">
                <w:rPr>
                  <w:lang w:eastAsia="zh-CN"/>
                </w:rPr>
                <w:t>}</w:t>
              </w:r>
            </w:ins>
          </w:p>
        </w:tc>
        <w:tc>
          <w:tcPr>
            <w:tcW w:w="2268" w:type="dxa"/>
          </w:tcPr>
          <w:p w14:paraId="58C25AEF" w14:textId="77777777" w:rsidR="00272644" w:rsidRPr="00DB3DFE" w:rsidRDefault="00272644" w:rsidP="006507EC">
            <w:pPr>
              <w:pStyle w:val="TAL"/>
              <w:rPr>
                <w:ins w:id="9095" w:author="Vijay Balasubramanian (QCT)" w:date="2023-09-01T00:43:00Z"/>
              </w:rPr>
            </w:pPr>
          </w:p>
        </w:tc>
        <w:tc>
          <w:tcPr>
            <w:tcW w:w="2582" w:type="dxa"/>
          </w:tcPr>
          <w:p w14:paraId="33276595" w14:textId="77777777" w:rsidR="00272644" w:rsidRPr="00DB3DFE" w:rsidRDefault="00272644" w:rsidP="006507EC">
            <w:pPr>
              <w:pStyle w:val="TAL"/>
              <w:rPr>
                <w:ins w:id="9096" w:author="Vijay Balasubramanian (QCT)" w:date="2023-09-01T00:43:00Z"/>
              </w:rPr>
            </w:pPr>
          </w:p>
        </w:tc>
        <w:tc>
          <w:tcPr>
            <w:tcW w:w="1245" w:type="dxa"/>
          </w:tcPr>
          <w:p w14:paraId="0970C80B" w14:textId="77777777" w:rsidR="00272644" w:rsidRPr="00DB3DFE" w:rsidRDefault="00272644" w:rsidP="006507EC">
            <w:pPr>
              <w:pStyle w:val="TAL"/>
              <w:rPr>
                <w:ins w:id="9097" w:author="Vijay Balasubramanian (QCT)" w:date="2023-09-01T00:43:00Z"/>
              </w:rPr>
            </w:pPr>
          </w:p>
        </w:tc>
      </w:tr>
    </w:tbl>
    <w:p w14:paraId="76EE230C" w14:textId="77777777" w:rsidR="00272644" w:rsidRPr="00DB3DFE" w:rsidRDefault="00272644" w:rsidP="00272644">
      <w:pPr>
        <w:pStyle w:val="TH"/>
        <w:rPr>
          <w:ins w:id="9098" w:author="Vijay Balasubramanian (QCT)" w:date="2023-09-01T00:43:00Z"/>
        </w:rPr>
      </w:pPr>
      <w:ins w:id="9099" w:author="Vijay Balasubramanian (QCT)" w:date="2023-09-01T00:43:00Z">
        <w:r w:rsidRPr="00DB3DFE">
          <w:t>Table 6.5.2.4.1.4.3-4: 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644" w:rsidRPr="00DB3DFE" w14:paraId="6DEEB067" w14:textId="77777777" w:rsidTr="006507EC">
        <w:trPr>
          <w:ins w:id="9100" w:author="Vijay Balasubramanian (QCT)" w:date="2023-09-01T00:43:00Z"/>
        </w:trPr>
        <w:tc>
          <w:tcPr>
            <w:tcW w:w="9747" w:type="dxa"/>
            <w:gridSpan w:val="4"/>
          </w:tcPr>
          <w:p w14:paraId="28C37866" w14:textId="77777777" w:rsidR="00272644" w:rsidRPr="00DB3DFE" w:rsidRDefault="00272644" w:rsidP="006507EC">
            <w:pPr>
              <w:pStyle w:val="TAH"/>
              <w:jc w:val="left"/>
              <w:rPr>
                <w:ins w:id="9101" w:author="Vijay Balasubramanian (QCT)" w:date="2023-09-01T00:43:00Z"/>
              </w:rPr>
            </w:pPr>
            <w:ins w:id="9102" w:author="Vijay Balasubramanian (QCT)" w:date="2023-09-01T00:43:00Z">
              <w:r w:rsidRPr="00DB3DFE">
                <w:t>Derivation Path: TS 38.508-1 [5] Table 4.6.3-167</w:t>
              </w:r>
            </w:ins>
          </w:p>
        </w:tc>
      </w:tr>
      <w:tr w:rsidR="00272644" w:rsidRPr="00DB3DFE" w14:paraId="7E37A5F0" w14:textId="77777777" w:rsidTr="006507EC">
        <w:trPr>
          <w:ins w:id="9103" w:author="Vijay Balasubramanian (QCT)" w:date="2023-09-01T00:43:00Z"/>
        </w:trPr>
        <w:tc>
          <w:tcPr>
            <w:tcW w:w="4535" w:type="dxa"/>
          </w:tcPr>
          <w:p w14:paraId="78F246F7" w14:textId="77777777" w:rsidR="00272644" w:rsidRPr="00DB3DFE" w:rsidRDefault="00272644" w:rsidP="006507EC">
            <w:pPr>
              <w:pStyle w:val="TAH"/>
              <w:jc w:val="left"/>
              <w:rPr>
                <w:ins w:id="9104" w:author="Vijay Balasubramanian (QCT)" w:date="2023-09-01T00:43:00Z"/>
              </w:rPr>
            </w:pPr>
            <w:ins w:id="9105" w:author="Vijay Balasubramanian (QCT)" w:date="2023-09-01T00:43:00Z">
              <w:r w:rsidRPr="00DB3DFE">
                <w:t>Information Element</w:t>
              </w:r>
            </w:ins>
          </w:p>
        </w:tc>
        <w:tc>
          <w:tcPr>
            <w:tcW w:w="1670" w:type="dxa"/>
          </w:tcPr>
          <w:p w14:paraId="01997323" w14:textId="77777777" w:rsidR="00272644" w:rsidRPr="00DB3DFE" w:rsidRDefault="00272644" w:rsidP="006507EC">
            <w:pPr>
              <w:pStyle w:val="TAH"/>
              <w:jc w:val="left"/>
              <w:rPr>
                <w:ins w:id="9106" w:author="Vijay Balasubramanian (QCT)" w:date="2023-09-01T00:43:00Z"/>
              </w:rPr>
            </w:pPr>
            <w:ins w:id="9107" w:author="Vijay Balasubramanian (QCT)" w:date="2023-09-01T00:43:00Z">
              <w:r w:rsidRPr="00DB3DFE">
                <w:t>Value/remark</w:t>
              </w:r>
            </w:ins>
          </w:p>
        </w:tc>
        <w:tc>
          <w:tcPr>
            <w:tcW w:w="1620" w:type="dxa"/>
          </w:tcPr>
          <w:p w14:paraId="76E2AD80" w14:textId="77777777" w:rsidR="00272644" w:rsidRPr="00DB3DFE" w:rsidRDefault="00272644" w:rsidP="006507EC">
            <w:pPr>
              <w:pStyle w:val="TAH"/>
              <w:jc w:val="left"/>
              <w:rPr>
                <w:ins w:id="9108" w:author="Vijay Balasubramanian (QCT)" w:date="2023-09-01T00:43:00Z"/>
              </w:rPr>
            </w:pPr>
            <w:ins w:id="9109" w:author="Vijay Balasubramanian (QCT)" w:date="2023-09-01T00:43:00Z">
              <w:r w:rsidRPr="00DB3DFE">
                <w:t>Comment</w:t>
              </w:r>
            </w:ins>
          </w:p>
        </w:tc>
        <w:tc>
          <w:tcPr>
            <w:tcW w:w="1922" w:type="dxa"/>
          </w:tcPr>
          <w:p w14:paraId="7126F2A5" w14:textId="77777777" w:rsidR="00272644" w:rsidRPr="00DB3DFE" w:rsidRDefault="00272644" w:rsidP="006507EC">
            <w:pPr>
              <w:pStyle w:val="TAH"/>
              <w:jc w:val="left"/>
              <w:rPr>
                <w:ins w:id="9110" w:author="Vijay Balasubramanian (QCT)" w:date="2023-09-01T00:43:00Z"/>
              </w:rPr>
            </w:pPr>
            <w:ins w:id="9111" w:author="Vijay Balasubramanian (QCT)" w:date="2023-09-01T00:43:00Z">
              <w:r w:rsidRPr="00DB3DFE">
                <w:t>Condition</w:t>
              </w:r>
            </w:ins>
          </w:p>
        </w:tc>
      </w:tr>
      <w:tr w:rsidR="00272644" w:rsidRPr="00DB3DFE" w14:paraId="5D138495" w14:textId="77777777" w:rsidTr="006507EC">
        <w:trPr>
          <w:ins w:id="9112" w:author="Vijay Balasubramanian (QCT)" w:date="2023-09-01T00:43:00Z"/>
        </w:trPr>
        <w:tc>
          <w:tcPr>
            <w:tcW w:w="4535" w:type="dxa"/>
          </w:tcPr>
          <w:p w14:paraId="37E5EE16" w14:textId="77777777" w:rsidR="00272644" w:rsidRPr="00DB3DFE" w:rsidRDefault="00272644" w:rsidP="006507EC">
            <w:pPr>
              <w:pStyle w:val="TAL"/>
              <w:rPr>
                <w:ins w:id="9113" w:author="Vijay Balasubramanian (QCT)" w:date="2023-09-01T00:43:00Z"/>
              </w:rPr>
            </w:pPr>
            <w:ins w:id="9114" w:author="Vijay Balasubramanian (QCT)" w:date="2023-09-01T00:43:00Z">
              <w:r w:rsidRPr="00DB3DFE">
                <w:t>ServingCellConfig ::= SEQUENCE {</w:t>
              </w:r>
            </w:ins>
          </w:p>
        </w:tc>
        <w:tc>
          <w:tcPr>
            <w:tcW w:w="1670" w:type="dxa"/>
          </w:tcPr>
          <w:p w14:paraId="0AEB8C40" w14:textId="77777777" w:rsidR="00272644" w:rsidRPr="00DB3DFE" w:rsidRDefault="00272644" w:rsidP="006507EC">
            <w:pPr>
              <w:pStyle w:val="TAL"/>
              <w:rPr>
                <w:ins w:id="9115" w:author="Vijay Balasubramanian (QCT)" w:date="2023-09-01T00:43:00Z"/>
              </w:rPr>
            </w:pPr>
          </w:p>
        </w:tc>
        <w:tc>
          <w:tcPr>
            <w:tcW w:w="1620" w:type="dxa"/>
          </w:tcPr>
          <w:p w14:paraId="097026F4" w14:textId="77777777" w:rsidR="00272644" w:rsidRPr="00DB3DFE" w:rsidRDefault="00272644" w:rsidP="006507EC">
            <w:pPr>
              <w:pStyle w:val="TAL"/>
              <w:rPr>
                <w:ins w:id="9116" w:author="Vijay Balasubramanian (QCT)" w:date="2023-09-01T00:43:00Z"/>
              </w:rPr>
            </w:pPr>
          </w:p>
        </w:tc>
        <w:tc>
          <w:tcPr>
            <w:tcW w:w="1922" w:type="dxa"/>
          </w:tcPr>
          <w:p w14:paraId="2E931EDB" w14:textId="77777777" w:rsidR="00272644" w:rsidRPr="00DB3DFE" w:rsidRDefault="00272644" w:rsidP="006507EC">
            <w:pPr>
              <w:pStyle w:val="TAL"/>
              <w:rPr>
                <w:ins w:id="9117" w:author="Vijay Balasubramanian (QCT)" w:date="2023-09-01T00:43:00Z"/>
              </w:rPr>
            </w:pPr>
          </w:p>
        </w:tc>
      </w:tr>
      <w:tr w:rsidR="00272644" w:rsidRPr="00DB3DFE" w14:paraId="4445C76F" w14:textId="77777777" w:rsidTr="006507EC">
        <w:trPr>
          <w:ins w:id="9118" w:author="Vijay Balasubramanian (QCT)" w:date="2023-09-01T00:43:00Z"/>
        </w:trPr>
        <w:tc>
          <w:tcPr>
            <w:tcW w:w="4535" w:type="dxa"/>
            <w:tcBorders>
              <w:bottom w:val="single" w:sz="4" w:space="0" w:color="auto"/>
            </w:tcBorders>
          </w:tcPr>
          <w:p w14:paraId="50D23DD7" w14:textId="77777777" w:rsidR="00272644" w:rsidRPr="00DB3DFE" w:rsidRDefault="00272644" w:rsidP="006507EC">
            <w:pPr>
              <w:pStyle w:val="TAL"/>
              <w:rPr>
                <w:ins w:id="9119" w:author="Vijay Balasubramanian (QCT)" w:date="2023-09-01T00:43:00Z"/>
              </w:rPr>
            </w:pPr>
            <w:ins w:id="9120" w:author="Vijay Balasubramanian (QCT)" w:date="2023-09-01T00:43:00Z">
              <w:r w:rsidRPr="00DB3DFE">
                <w:t xml:space="preserve">  uplinkConfig SEQUENCE {</w:t>
              </w:r>
            </w:ins>
          </w:p>
        </w:tc>
        <w:tc>
          <w:tcPr>
            <w:tcW w:w="1670" w:type="dxa"/>
          </w:tcPr>
          <w:p w14:paraId="2C9B48A8" w14:textId="77777777" w:rsidR="00272644" w:rsidRPr="00DB3DFE" w:rsidRDefault="00272644" w:rsidP="006507EC">
            <w:pPr>
              <w:pStyle w:val="TAL"/>
              <w:rPr>
                <w:ins w:id="9121" w:author="Vijay Balasubramanian (QCT)" w:date="2023-09-01T00:43:00Z"/>
              </w:rPr>
            </w:pPr>
          </w:p>
        </w:tc>
        <w:tc>
          <w:tcPr>
            <w:tcW w:w="1620" w:type="dxa"/>
          </w:tcPr>
          <w:p w14:paraId="5C3F2FEB" w14:textId="77777777" w:rsidR="00272644" w:rsidRPr="00DB3DFE" w:rsidRDefault="00272644" w:rsidP="006507EC">
            <w:pPr>
              <w:pStyle w:val="TAL"/>
              <w:rPr>
                <w:ins w:id="9122" w:author="Vijay Balasubramanian (QCT)" w:date="2023-09-01T00:43:00Z"/>
              </w:rPr>
            </w:pPr>
          </w:p>
        </w:tc>
        <w:tc>
          <w:tcPr>
            <w:tcW w:w="1922" w:type="dxa"/>
          </w:tcPr>
          <w:p w14:paraId="7F1E30DF" w14:textId="77777777" w:rsidR="00272644" w:rsidRPr="00DB3DFE" w:rsidRDefault="00272644" w:rsidP="006507EC">
            <w:pPr>
              <w:pStyle w:val="TAL"/>
              <w:rPr>
                <w:ins w:id="9123" w:author="Vijay Balasubramanian (QCT)" w:date="2023-09-01T00:43:00Z"/>
              </w:rPr>
            </w:pPr>
          </w:p>
        </w:tc>
      </w:tr>
      <w:tr w:rsidR="00272644" w:rsidRPr="00DB3DFE" w14:paraId="329502DD" w14:textId="77777777" w:rsidTr="006507EC">
        <w:trPr>
          <w:ins w:id="9124" w:author="Vijay Balasubramanian (QCT)" w:date="2023-09-01T00:43:00Z"/>
        </w:trPr>
        <w:tc>
          <w:tcPr>
            <w:tcW w:w="4535" w:type="dxa"/>
            <w:tcBorders>
              <w:bottom w:val="nil"/>
            </w:tcBorders>
          </w:tcPr>
          <w:p w14:paraId="4400C0DF" w14:textId="77777777" w:rsidR="00272644" w:rsidRPr="00DB3DFE" w:rsidRDefault="00272644" w:rsidP="006507EC">
            <w:pPr>
              <w:pStyle w:val="TAL"/>
              <w:rPr>
                <w:ins w:id="9125" w:author="Vijay Balasubramanian (QCT)" w:date="2023-09-01T00:43:00Z"/>
              </w:rPr>
            </w:pPr>
            <w:ins w:id="9126" w:author="Vijay Balasubramanian (QCT)" w:date="2023-09-01T00:43:00Z">
              <w:r w:rsidRPr="00DB3DFE">
                <w:t xml:space="preserve">    powerBoostPi2BPSK</w:t>
              </w:r>
            </w:ins>
          </w:p>
        </w:tc>
        <w:tc>
          <w:tcPr>
            <w:tcW w:w="1670" w:type="dxa"/>
          </w:tcPr>
          <w:p w14:paraId="6BF3F2CA" w14:textId="77777777" w:rsidR="00272644" w:rsidRPr="00DB3DFE" w:rsidRDefault="00272644" w:rsidP="006507EC">
            <w:pPr>
              <w:pStyle w:val="TAL"/>
              <w:rPr>
                <w:ins w:id="9127" w:author="Vijay Balasubramanian (QCT)" w:date="2023-09-01T00:43:00Z"/>
              </w:rPr>
            </w:pPr>
            <w:ins w:id="9128" w:author="Vijay Balasubramanian (QCT)" w:date="2023-09-01T00:43:00Z">
              <w:r w:rsidRPr="00DB3DFE">
                <w:t>1</w:t>
              </w:r>
            </w:ins>
          </w:p>
        </w:tc>
        <w:tc>
          <w:tcPr>
            <w:tcW w:w="1620" w:type="dxa"/>
          </w:tcPr>
          <w:p w14:paraId="08B6300A" w14:textId="77777777" w:rsidR="00272644" w:rsidRPr="00DB3DFE" w:rsidRDefault="00272644" w:rsidP="006507EC">
            <w:pPr>
              <w:pStyle w:val="TAL"/>
              <w:rPr>
                <w:ins w:id="9129" w:author="Vijay Balasubramanian (QCT)" w:date="2023-09-01T00:43:00Z"/>
              </w:rPr>
            </w:pPr>
          </w:p>
        </w:tc>
        <w:tc>
          <w:tcPr>
            <w:tcW w:w="1922" w:type="dxa"/>
          </w:tcPr>
          <w:p w14:paraId="505D9E76" w14:textId="77777777" w:rsidR="00272644" w:rsidRPr="00DB3DFE" w:rsidRDefault="00272644" w:rsidP="006507EC">
            <w:pPr>
              <w:pStyle w:val="TAL"/>
              <w:rPr>
                <w:ins w:id="9130" w:author="Vijay Balasubramanian (QCT)" w:date="2023-09-01T00:43:00Z"/>
              </w:rPr>
            </w:pPr>
            <w:ins w:id="9131" w:author="Vijay Balasubramanian (QCT)" w:date="2023-09-01T00:43:00Z">
              <w:r w:rsidRPr="00DB3DFE">
                <w:t xml:space="preserve">Test IDs where </w:t>
              </w:r>
              <w:r w:rsidRPr="00DB3DFE">
                <w:rPr>
                  <w:lang w:eastAsia="zh-CN"/>
                </w:rPr>
                <w:t xml:space="preserve">NOTE 3 in </w:t>
              </w:r>
              <w:r w:rsidRPr="00DB3DFE">
                <w:t xml:space="preserve">Table 6.2.2.4.1-1 </w:t>
              </w:r>
              <w:r w:rsidRPr="00DB3DFE">
                <w:rPr>
                  <w:lang w:eastAsia="zh-CN"/>
                </w:rPr>
                <w:t>applies.</w:t>
              </w:r>
            </w:ins>
          </w:p>
        </w:tc>
      </w:tr>
      <w:tr w:rsidR="00272644" w:rsidRPr="00DB3DFE" w14:paraId="58044368" w14:textId="77777777" w:rsidTr="006507EC">
        <w:trPr>
          <w:ins w:id="9132" w:author="Vijay Balasubramanian (QCT)" w:date="2023-09-01T00:43:00Z"/>
        </w:trPr>
        <w:tc>
          <w:tcPr>
            <w:tcW w:w="4535" w:type="dxa"/>
            <w:tcBorders>
              <w:top w:val="nil"/>
            </w:tcBorders>
          </w:tcPr>
          <w:p w14:paraId="199BA4A4" w14:textId="77777777" w:rsidR="00272644" w:rsidRPr="00DB3DFE" w:rsidRDefault="00272644" w:rsidP="006507EC">
            <w:pPr>
              <w:pStyle w:val="TAL"/>
              <w:rPr>
                <w:ins w:id="9133" w:author="Vijay Balasubramanian (QCT)" w:date="2023-09-01T00:43:00Z"/>
              </w:rPr>
            </w:pPr>
          </w:p>
        </w:tc>
        <w:tc>
          <w:tcPr>
            <w:tcW w:w="1670" w:type="dxa"/>
          </w:tcPr>
          <w:p w14:paraId="0307DE94" w14:textId="77777777" w:rsidR="00272644" w:rsidRPr="00DB3DFE" w:rsidRDefault="00272644" w:rsidP="006507EC">
            <w:pPr>
              <w:pStyle w:val="TAL"/>
              <w:rPr>
                <w:ins w:id="9134" w:author="Vijay Balasubramanian (QCT)" w:date="2023-09-01T00:43:00Z"/>
              </w:rPr>
            </w:pPr>
            <w:ins w:id="9135" w:author="Vijay Balasubramanian (QCT)" w:date="2023-09-01T00:43:00Z">
              <w:r w:rsidRPr="00DB3DFE">
                <w:t>0</w:t>
              </w:r>
            </w:ins>
          </w:p>
        </w:tc>
        <w:tc>
          <w:tcPr>
            <w:tcW w:w="1620" w:type="dxa"/>
          </w:tcPr>
          <w:p w14:paraId="5FF293AE" w14:textId="77777777" w:rsidR="00272644" w:rsidRPr="00DB3DFE" w:rsidRDefault="00272644" w:rsidP="006507EC">
            <w:pPr>
              <w:pStyle w:val="TAL"/>
              <w:rPr>
                <w:ins w:id="9136" w:author="Vijay Balasubramanian (QCT)" w:date="2023-09-01T00:43:00Z"/>
              </w:rPr>
            </w:pPr>
          </w:p>
        </w:tc>
        <w:tc>
          <w:tcPr>
            <w:tcW w:w="1922" w:type="dxa"/>
          </w:tcPr>
          <w:p w14:paraId="781851BA" w14:textId="77777777" w:rsidR="00272644" w:rsidRPr="00DB3DFE" w:rsidRDefault="00272644" w:rsidP="006507EC">
            <w:pPr>
              <w:pStyle w:val="TAL"/>
              <w:rPr>
                <w:ins w:id="9137" w:author="Vijay Balasubramanian (QCT)" w:date="2023-09-01T00:43:00Z"/>
              </w:rPr>
            </w:pPr>
            <w:ins w:id="9138" w:author="Vijay Balasubramanian (QCT)" w:date="2023-09-01T00:43:00Z">
              <w:r w:rsidRPr="00DB3DFE">
                <w:t xml:space="preserve">Test IDs where </w:t>
              </w:r>
              <w:r w:rsidRPr="00DB3DFE">
                <w:rPr>
                  <w:lang w:eastAsia="zh-CN"/>
                </w:rPr>
                <w:t xml:space="preserve">NOTE 4 in </w:t>
              </w:r>
              <w:r w:rsidRPr="00DB3DFE">
                <w:t xml:space="preserve">Table 6.2.2.4.1-1 </w:t>
              </w:r>
              <w:r w:rsidRPr="00DB3DFE">
                <w:rPr>
                  <w:lang w:eastAsia="zh-CN"/>
                </w:rPr>
                <w:t>applies.</w:t>
              </w:r>
            </w:ins>
          </w:p>
        </w:tc>
      </w:tr>
      <w:tr w:rsidR="00272644" w:rsidRPr="00DB3DFE" w14:paraId="29A2539D" w14:textId="77777777" w:rsidTr="006507EC">
        <w:trPr>
          <w:ins w:id="9139" w:author="Vijay Balasubramanian (QCT)" w:date="2023-09-01T00:43:00Z"/>
        </w:trPr>
        <w:tc>
          <w:tcPr>
            <w:tcW w:w="4535" w:type="dxa"/>
          </w:tcPr>
          <w:p w14:paraId="369AC9EB" w14:textId="77777777" w:rsidR="00272644" w:rsidRPr="00DB3DFE" w:rsidRDefault="00272644" w:rsidP="006507EC">
            <w:pPr>
              <w:pStyle w:val="TAL"/>
              <w:rPr>
                <w:ins w:id="9140" w:author="Vijay Balasubramanian (QCT)" w:date="2023-09-01T00:43:00Z"/>
              </w:rPr>
            </w:pPr>
            <w:ins w:id="9141" w:author="Vijay Balasubramanian (QCT)" w:date="2023-09-01T00:43:00Z">
              <w:r w:rsidRPr="00DB3DFE">
                <w:t xml:space="preserve">  }</w:t>
              </w:r>
            </w:ins>
          </w:p>
        </w:tc>
        <w:tc>
          <w:tcPr>
            <w:tcW w:w="1670" w:type="dxa"/>
          </w:tcPr>
          <w:p w14:paraId="6B410DBE" w14:textId="77777777" w:rsidR="00272644" w:rsidRPr="00DB3DFE" w:rsidRDefault="00272644" w:rsidP="006507EC">
            <w:pPr>
              <w:pStyle w:val="TAL"/>
              <w:rPr>
                <w:ins w:id="9142" w:author="Vijay Balasubramanian (QCT)" w:date="2023-09-01T00:43:00Z"/>
              </w:rPr>
            </w:pPr>
          </w:p>
        </w:tc>
        <w:tc>
          <w:tcPr>
            <w:tcW w:w="1620" w:type="dxa"/>
          </w:tcPr>
          <w:p w14:paraId="39B915E7" w14:textId="77777777" w:rsidR="00272644" w:rsidRPr="00DB3DFE" w:rsidRDefault="00272644" w:rsidP="006507EC">
            <w:pPr>
              <w:pStyle w:val="TAL"/>
              <w:rPr>
                <w:ins w:id="9143" w:author="Vijay Balasubramanian (QCT)" w:date="2023-09-01T00:43:00Z"/>
              </w:rPr>
            </w:pPr>
          </w:p>
        </w:tc>
        <w:tc>
          <w:tcPr>
            <w:tcW w:w="1922" w:type="dxa"/>
          </w:tcPr>
          <w:p w14:paraId="0C8A1DB5" w14:textId="77777777" w:rsidR="00272644" w:rsidRPr="00DB3DFE" w:rsidRDefault="00272644" w:rsidP="006507EC">
            <w:pPr>
              <w:pStyle w:val="TAL"/>
              <w:rPr>
                <w:ins w:id="9144" w:author="Vijay Balasubramanian (QCT)" w:date="2023-09-01T00:43:00Z"/>
              </w:rPr>
            </w:pPr>
          </w:p>
        </w:tc>
      </w:tr>
      <w:tr w:rsidR="00272644" w:rsidRPr="00DB3DFE" w14:paraId="49909D63" w14:textId="77777777" w:rsidTr="006507EC">
        <w:trPr>
          <w:ins w:id="9145" w:author="Vijay Balasubramanian (QCT)" w:date="2023-09-01T00:43:00Z"/>
        </w:trPr>
        <w:tc>
          <w:tcPr>
            <w:tcW w:w="4535" w:type="dxa"/>
            <w:tcBorders>
              <w:bottom w:val="single" w:sz="4" w:space="0" w:color="auto"/>
            </w:tcBorders>
          </w:tcPr>
          <w:p w14:paraId="536E83FA" w14:textId="77777777" w:rsidR="00272644" w:rsidRPr="00DB3DFE" w:rsidRDefault="00272644" w:rsidP="006507EC">
            <w:pPr>
              <w:pStyle w:val="TAL"/>
              <w:rPr>
                <w:ins w:id="9146" w:author="Vijay Balasubramanian (QCT)" w:date="2023-09-01T00:43:00Z"/>
              </w:rPr>
            </w:pPr>
            <w:ins w:id="9147" w:author="Vijay Balasubramanian (QCT)" w:date="2023-09-01T00:43:00Z">
              <w:r w:rsidRPr="00DB3DFE">
                <w:t>}</w:t>
              </w:r>
            </w:ins>
          </w:p>
        </w:tc>
        <w:tc>
          <w:tcPr>
            <w:tcW w:w="1670" w:type="dxa"/>
          </w:tcPr>
          <w:p w14:paraId="51C9F4C5" w14:textId="77777777" w:rsidR="00272644" w:rsidRPr="00DB3DFE" w:rsidRDefault="00272644" w:rsidP="006507EC">
            <w:pPr>
              <w:pStyle w:val="TAL"/>
              <w:rPr>
                <w:ins w:id="9148" w:author="Vijay Balasubramanian (QCT)" w:date="2023-09-01T00:43:00Z"/>
              </w:rPr>
            </w:pPr>
          </w:p>
        </w:tc>
        <w:tc>
          <w:tcPr>
            <w:tcW w:w="1620" w:type="dxa"/>
          </w:tcPr>
          <w:p w14:paraId="4BC0196F" w14:textId="77777777" w:rsidR="00272644" w:rsidRPr="00DB3DFE" w:rsidRDefault="00272644" w:rsidP="006507EC">
            <w:pPr>
              <w:pStyle w:val="TAL"/>
              <w:rPr>
                <w:ins w:id="9149" w:author="Vijay Balasubramanian (QCT)" w:date="2023-09-01T00:43:00Z"/>
              </w:rPr>
            </w:pPr>
          </w:p>
        </w:tc>
        <w:tc>
          <w:tcPr>
            <w:tcW w:w="1922" w:type="dxa"/>
          </w:tcPr>
          <w:p w14:paraId="239C986F" w14:textId="77777777" w:rsidR="00272644" w:rsidRPr="00DB3DFE" w:rsidRDefault="00272644" w:rsidP="006507EC">
            <w:pPr>
              <w:pStyle w:val="TAL"/>
              <w:rPr>
                <w:ins w:id="9150" w:author="Vijay Balasubramanian (QCT)" w:date="2023-09-01T00:43:00Z"/>
              </w:rPr>
            </w:pPr>
          </w:p>
        </w:tc>
      </w:tr>
    </w:tbl>
    <w:p w14:paraId="4800C2DF" w14:textId="77777777" w:rsidR="00272644" w:rsidRPr="00204ABA" w:rsidRDefault="00272644" w:rsidP="00C43E0B">
      <w:pPr>
        <w:rPr>
          <w:lang w:eastAsia="zh-CN"/>
        </w:rPr>
      </w:pPr>
    </w:p>
    <w:p w14:paraId="12044525" w14:textId="77777777" w:rsidR="00C43E0B" w:rsidRPr="00204ABA" w:rsidRDefault="00C43E0B" w:rsidP="00C43E0B">
      <w:pPr>
        <w:pStyle w:val="H6"/>
      </w:pPr>
      <w:r>
        <w:t>6.5.2.4.1</w:t>
      </w:r>
      <w:r w:rsidRPr="00204ABA">
        <w:t>.5</w:t>
      </w:r>
      <w:r w:rsidRPr="00204ABA">
        <w:tab/>
        <w:t>Test requirement</w:t>
      </w:r>
    </w:p>
    <w:p w14:paraId="1EFCB11D" w14:textId="7A7CE630" w:rsidR="0003610B" w:rsidRPr="00F00D2F" w:rsidRDefault="0003610B" w:rsidP="0003610B">
      <w:r w:rsidRPr="00F00D2F">
        <w:t xml:space="preserve">The measured UE mean power in the channel bandwidth, derived in step 3, shall fulfil requirements in </w:t>
      </w:r>
      <w:r w:rsidRPr="00F00D2F">
        <w:rPr>
          <w:lang w:eastAsia="zh-CN"/>
        </w:rPr>
        <w:t>clause 6.2.2.5</w:t>
      </w:r>
      <w:r w:rsidRPr="00F00D2F">
        <w:t xml:space="preserve"> as appropriate, and </w:t>
      </w:r>
      <w:r w:rsidRPr="00F00D2F">
        <w:rPr>
          <w:rFonts w:cs="v5.0.0"/>
        </w:rPr>
        <w:t>if the measured adjacent channel power is greater than –50 dBm then</w:t>
      </w:r>
      <w:r w:rsidRPr="00F00D2F">
        <w:t xml:space="preserve"> the measured NR ACLR, derived in step 6, shall be higher than the limits in Table 6.5.2.4.1.5-2.</w:t>
      </w:r>
    </w:p>
    <w:p w14:paraId="5F235E1B" w14:textId="77777777" w:rsidR="0003610B" w:rsidRPr="00F00D2F" w:rsidRDefault="0003610B" w:rsidP="0003610B">
      <w:r w:rsidRPr="00F00D2F">
        <w:t xml:space="preserve">The measured UE mean power in the channel bandwidth, derived in step 7, shall fulfil power class 3 requirements in Tables 6.2.2.5-1 and 6.2.2.5-3 as appropriate, and </w:t>
      </w:r>
      <w:r w:rsidRPr="00F00D2F">
        <w:rPr>
          <w:rFonts w:cs="v5.0.0"/>
        </w:rPr>
        <w:t>if the measured adjacent channel power is greater than –50 dBm then</w:t>
      </w:r>
      <w:r w:rsidRPr="00F00D2F">
        <w:t xml:space="preserve"> the measured NR ACLR, derived in step 7, shall be higher than the power class 3 limits in Table 6.5.2.4.1.5-2.</w:t>
      </w:r>
    </w:p>
    <w:p w14:paraId="643DC7CB" w14:textId="77777777" w:rsidR="0003610B" w:rsidRPr="00F00D2F" w:rsidRDefault="0003610B" w:rsidP="0003610B">
      <w:pPr>
        <w:pStyle w:val="TH"/>
      </w:pPr>
      <w:r w:rsidRPr="00F00D2F">
        <w:t>Table 6.5.2.4.1.5-1: NR ACLR measurement bandwidth</w:t>
      </w:r>
    </w:p>
    <w:tbl>
      <w:tblPr>
        <w:tblW w:w="6585" w:type="dxa"/>
        <w:jc w:val="center"/>
        <w:tblLook w:val="04A0" w:firstRow="1" w:lastRow="0" w:firstColumn="1" w:lastColumn="0" w:noHBand="0" w:noVBand="1"/>
      </w:tblPr>
      <w:tblGrid>
        <w:gridCol w:w="1387"/>
        <w:gridCol w:w="706"/>
        <w:gridCol w:w="4492"/>
      </w:tblGrid>
      <w:tr w:rsidR="0003610B" w:rsidRPr="00F00D2F" w14:paraId="05F78440" w14:textId="77777777" w:rsidTr="00600237">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7777777" w:rsidR="0003610B" w:rsidRPr="00F00D2F" w:rsidRDefault="0003610B" w:rsidP="00600237">
            <w:pPr>
              <w:pStyle w:val="TAH"/>
            </w:pPr>
            <w:r w:rsidRPr="00F00D2F">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F00D2F" w:rsidRDefault="0003610B" w:rsidP="00600237">
            <w:pPr>
              <w:pStyle w:val="TAC"/>
            </w:pPr>
            <w:r w:rsidRPr="00F00D2F">
              <w:t>5,10,15,20</w:t>
            </w:r>
          </w:p>
        </w:tc>
      </w:tr>
      <w:tr w:rsidR="0003610B" w:rsidRPr="00F00D2F" w14:paraId="231BF769" w14:textId="77777777" w:rsidTr="00600237">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F00D2F" w:rsidRDefault="0003610B" w:rsidP="00600237">
            <w:pPr>
              <w:pStyle w:val="TAH"/>
            </w:pPr>
            <w:r w:rsidRPr="00F00D2F">
              <w:t>REF_SCS</w:t>
            </w:r>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F00D2F" w:rsidRDefault="0003610B" w:rsidP="00600237">
            <w:pPr>
              <w:pStyle w:val="TAC"/>
            </w:pPr>
            <w:r w:rsidRPr="00F00D2F">
              <w:t>(kHz)</w:t>
            </w:r>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F00D2F" w:rsidRDefault="0003610B" w:rsidP="00600237">
            <w:pPr>
              <w:pStyle w:val="TAC"/>
            </w:pPr>
            <w:r w:rsidRPr="00F00D2F">
              <w:t>15</w:t>
            </w:r>
          </w:p>
        </w:tc>
      </w:tr>
      <w:tr w:rsidR="0003610B" w:rsidRPr="00F00D2F" w14:paraId="5307270B" w14:textId="77777777" w:rsidTr="00600237">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77777777" w:rsidR="0003610B" w:rsidRPr="00F00D2F" w:rsidRDefault="0003610B" w:rsidP="00600237">
            <w:pPr>
              <w:pStyle w:val="TAH"/>
            </w:pPr>
            <w:r w:rsidRPr="00F00D2F">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F00D2F" w:rsidRDefault="0003610B" w:rsidP="00600237">
            <w:pPr>
              <w:pStyle w:val="TAC"/>
            </w:pPr>
            <w:r w:rsidRPr="00F00D2F">
              <w:t>MBW=REF_SCS*(12*N</w:t>
            </w:r>
            <w:r w:rsidRPr="00F00D2F">
              <w:rPr>
                <w:vertAlign w:val="subscript"/>
              </w:rPr>
              <w:t>RB</w:t>
            </w:r>
            <w:r w:rsidRPr="00F00D2F">
              <w:t>+1)/1000</w:t>
            </w:r>
          </w:p>
        </w:tc>
      </w:tr>
    </w:tbl>
    <w:p w14:paraId="5471C163" w14:textId="77777777" w:rsidR="0003610B" w:rsidRPr="00F00D2F" w:rsidRDefault="0003610B" w:rsidP="0003610B"/>
    <w:p w14:paraId="2B14DE7D" w14:textId="77777777" w:rsidR="0003610B" w:rsidRPr="00F00D2F" w:rsidRDefault="0003610B" w:rsidP="0003610B">
      <w:pPr>
        <w:pStyle w:val="TH"/>
      </w:pPr>
      <w:r w:rsidRPr="00F00D2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03610B" w:rsidRPr="00F00D2F" w14:paraId="6DBA1B79" w14:textId="77777777" w:rsidTr="001B6141">
        <w:trPr>
          <w:jc w:val="center"/>
        </w:trPr>
        <w:tc>
          <w:tcPr>
            <w:tcW w:w="0" w:type="auto"/>
            <w:shd w:val="clear" w:color="auto" w:fill="auto"/>
          </w:tcPr>
          <w:p w14:paraId="5AA82DFC" w14:textId="77777777" w:rsidR="0003610B" w:rsidRPr="00F00D2F" w:rsidRDefault="0003610B" w:rsidP="00600237">
            <w:pPr>
              <w:pStyle w:val="TAH"/>
            </w:pPr>
          </w:p>
        </w:tc>
        <w:tc>
          <w:tcPr>
            <w:tcW w:w="0" w:type="auto"/>
            <w:shd w:val="clear" w:color="auto" w:fill="auto"/>
          </w:tcPr>
          <w:p w14:paraId="00F90ED1" w14:textId="77777777" w:rsidR="0003610B" w:rsidRPr="00F00D2F" w:rsidRDefault="0003610B" w:rsidP="00600237">
            <w:pPr>
              <w:pStyle w:val="TAH"/>
            </w:pPr>
            <w:r w:rsidRPr="00F00D2F">
              <w:t>Power class 3</w:t>
            </w:r>
          </w:p>
        </w:tc>
      </w:tr>
      <w:tr w:rsidR="0003610B" w:rsidRPr="00F00D2F" w14:paraId="4F2718C5" w14:textId="77777777" w:rsidTr="001B6141">
        <w:trPr>
          <w:jc w:val="center"/>
        </w:trPr>
        <w:tc>
          <w:tcPr>
            <w:tcW w:w="0" w:type="auto"/>
            <w:shd w:val="clear" w:color="auto" w:fill="auto"/>
            <w:vAlign w:val="center"/>
          </w:tcPr>
          <w:p w14:paraId="17BCEFF7" w14:textId="77777777" w:rsidR="0003610B" w:rsidRPr="00F00D2F" w:rsidRDefault="0003610B" w:rsidP="00600237">
            <w:pPr>
              <w:pStyle w:val="TAH"/>
            </w:pPr>
            <w:r w:rsidRPr="00F00D2F">
              <w:rPr>
                <w:rFonts w:hint="eastAsia"/>
              </w:rPr>
              <w:t>N</w:t>
            </w:r>
            <w:r w:rsidRPr="00F00D2F">
              <w:t>R ACLR</w:t>
            </w:r>
          </w:p>
        </w:tc>
        <w:tc>
          <w:tcPr>
            <w:tcW w:w="0" w:type="auto"/>
            <w:shd w:val="clear" w:color="auto" w:fill="auto"/>
          </w:tcPr>
          <w:p w14:paraId="464E9140" w14:textId="5893DA83" w:rsidR="0003610B" w:rsidRPr="00F00D2F" w:rsidRDefault="0003610B" w:rsidP="00600237">
            <w:pPr>
              <w:pStyle w:val="TAC"/>
            </w:pPr>
            <w:r w:rsidRPr="00F00D2F">
              <w:t>30</w:t>
            </w:r>
            <w:ins w:id="9151" w:author="Vijay Balasubramanian (QCT)" w:date="2023-09-01T00:43:00Z">
              <w:r w:rsidR="00272644">
                <w:t xml:space="preserve"> - TT</w:t>
              </w:r>
            </w:ins>
            <w:r w:rsidRPr="00F00D2F">
              <w:t xml:space="preserve"> dB</w:t>
            </w:r>
          </w:p>
        </w:tc>
      </w:tr>
    </w:tbl>
    <w:p w14:paraId="29EE1336" w14:textId="77777777" w:rsidR="0003610B" w:rsidRPr="00F00D2F" w:rsidRDefault="0003610B" w:rsidP="001B6141"/>
    <w:p w14:paraId="2D63C9B2" w14:textId="77777777" w:rsidR="0003610B" w:rsidRPr="006970B6" w:rsidRDefault="0003610B" w:rsidP="000A2603">
      <w:pPr>
        <w:pStyle w:val="TH"/>
      </w:pPr>
      <w:r w:rsidRPr="00F00D2F">
        <w:t>Table 6.5.2.4.1.5-3: Test Tolerance (NR ACLR</w:t>
      </w:r>
      <w:r w:rsidRPr="006970B6">
        <w:t xml:space="preserve">) </w:t>
      </w:r>
    </w:p>
    <w:p w14:paraId="78B1A550" w14:textId="683D8BA7" w:rsidR="0003610B" w:rsidRPr="005E7C5B" w:rsidRDefault="0003610B" w:rsidP="0003610B">
      <w:r>
        <w:t>FFS</w:t>
      </w:r>
    </w:p>
    <w:p w14:paraId="6D3B9CF2" w14:textId="1944E113" w:rsidR="00C43E0B" w:rsidRDefault="00C43E0B" w:rsidP="00CD1DFB">
      <w:pPr>
        <w:pStyle w:val="Heading4"/>
      </w:pPr>
      <w:bookmarkStart w:id="9152" w:name="_Toc137543604"/>
      <w:r w:rsidRPr="00204ABA">
        <w:lastRenderedPageBreak/>
        <w:t>6.</w:t>
      </w:r>
      <w:r>
        <w:t>5.2.4.2</w:t>
      </w:r>
      <w:r>
        <w:tab/>
        <w:t xml:space="preserve">UTRA </w:t>
      </w:r>
      <w:r w:rsidRPr="00D16946">
        <w:t>Adjacent channel leakage ratio</w:t>
      </w:r>
      <w:bookmarkEnd w:id="9152"/>
    </w:p>
    <w:p w14:paraId="2300E627" w14:textId="77777777" w:rsidR="00C43E0B" w:rsidRPr="00204ABA" w:rsidRDefault="00C43E0B" w:rsidP="00C43E0B">
      <w:pPr>
        <w:pStyle w:val="EditorsNote"/>
      </w:pPr>
      <w:r w:rsidRPr="00204ABA">
        <w:t>Editor’s Note: This clause is incomplete. The following aspects are either missing or not yet determined:</w:t>
      </w:r>
    </w:p>
    <w:p w14:paraId="748A31EB" w14:textId="77777777" w:rsidR="00C43E0B" w:rsidRPr="00204ABA" w:rsidRDefault="00C43E0B" w:rsidP="00C43E0B">
      <w:pPr>
        <w:pStyle w:val="EditorsNote"/>
      </w:pPr>
      <w:r w:rsidRPr="00204ABA">
        <w:t>- Addition to applicability spec is pending</w:t>
      </w:r>
    </w:p>
    <w:p w14:paraId="74A9F6B5" w14:textId="77777777" w:rsidR="00C43E0B" w:rsidRPr="00204ABA" w:rsidRDefault="00C43E0B" w:rsidP="00C43E0B">
      <w:pPr>
        <w:pStyle w:val="EditorsNote"/>
      </w:pPr>
      <w:r w:rsidRPr="00204ABA">
        <w:t>- Initial condition and call setup procedure to support NR satellite access is TBD</w:t>
      </w:r>
    </w:p>
    <w:p w14:paraId="376A8526" w14:textId="77777777" w:rsidR="00C43E0B" w:rsidRPr="00204ABA" w:rsidRDefault="00C43E0B" w:rsidP="00C43E0B">
      <w:pPr>
        <w:pStyle w:val="EditorsNote"/>
      </w:pPr>
      <w:r w:rsidRPr="00204ABA">
        <w:t>- Message exceptions specific to satellite access is TBD</w:t>
      </w:r>
    </w:p>
    <w:p w14:paraId="0C82E557" w14:textId="77777777" w:rsidR="00C43E0B" w:rsidRPr="00204ABA" w:rsidRDefault="00C43E0B" w:rsidP="00C43E0B">
      <w:pPr>
        <w:pStyle w:val="EditorsNote"/>
      </w:pPr>
      <w:r w:rsidRPr="00204ABA">
        <w:t>- Test Points analysis is TBD</w:t>
      </w:r>
    </w:p>
    <w:p w14:paraId="14A4E89D" w14:textId="77777777" w:rsidR="00C43E0B" w:rsidRPr="00204ABA" w:rsidRDefault="00C43E0B" w:rsidP="00C43E0B">
      <w:pPr>
        <w:pStyle w:val="EditorsNote"/>
      </w:pPr>
      <w:r w:rsidRPr="00204ABA">
        <w:t>- Test configuration is TBD</w:t>
      </w:r>
    </w:p>
    <w:p w14:paraId="157C96BF" w14:textId="77777777" w:rsidR="00C43E0B" w:rsidRPr="00204ABA" w:rsidRDefault="00C43E0B" w:rsidP="00C43E0B">
      <w:pPr>
        <w:pStyle w:val="EditorsNote"/>
        <w:rPr>
          <w:lang w:eastAsia="zh-TW"/>
        </w:rPr>
      </w:pPr>
      <w:r w:rsidRPr="00204ABA">
        <w:t>- Annex F MU/TT is TBD</w:t>
      </w:r>
    </w:p>
    <w:p w14:paraId="67AFCA57" w14:textId="77777777" w:rsidR="00C43E0B" w:rsidRPr="00204ABA" w:rsidRDefault="00C43E0B" w:rsidP="00C43E0B">
      <w:pPr>
        <w:pStyle w:val="H6"/>
      </w:pPr>
      <w:r>
        <w:t>6.5.2.4.2</w:t>
      </w:r>
      <w:r w:rsidRPr="00204ABA">
        <w:t>.1</w:t>
      </w:r>
      <w:r w:rsidRPr="00204ABA">
        <w:tab/>
        <w:t>Test purpose</w:t>
      </w:r>
    </w:p>
    <w:p w14:paraId="5DF26B35" w14:textId="77777777" w:rsidR="00C43E0B" w:rsidRPr="00371824" w:rsidRDefault="00C43E0B" w:rsidP="00C43E0B">
      <w:r w:rsidRPr="00371824">
        <w:t>To verify that UE transmitter does not cause unacceptable interference to adjacent channels in terms of Adjacent Channel Leakage power Ratio (ACLR).</w:t>
      </w:r>
    </w:p>
    <w:p w14:paraId="3807B6E8" w14:textId="77777777" w:rsidR="00C43E0B" w:rsidRPr="00204ABA" w:rsidRDefault="00C43E0B" w:rsidP="00C43E0B">
      <w:pPr>
        <w:pStyle w:val="H6"/>
      </w:pPr>
      <w:r>
        <w:t>6.5.2.4.2</w:t>
      </w:r>
      <w:r w:rsidRPr="00204ABA">
        <w:t>.2</w:t>
      </w:r>
      <w:r w:rsidRPr="00204ABA">
        <w:tab/>
        <w:t>Test applicability</w:t>
      </w:r>
    </w:p>
    <w:p w14:paraId="1B00B647"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055D8D06" w14:textId="77777777" w:rsidR="00C43E0B" w:rsidRPr="00204ABA" w:rsidRDefault="00C43E0B" w:rsidP="00C43E0B">
      <w:pPr>
        <w:pStyle w:val="H6"/>
      </w:pPr>
      <w:r>
        <w:t>6.5.2.4.2</w:t>
      </w:r>
      <w:r w:rsidRPr="00204ABA">
        <w:t>.3</w:t>
      </w:r>
      <w:r w:rsidRPr="00204ABA">
        <w:tab/>
        <w:t>Minimum conformance requirements</w:t>
      </w:r>
    </w:p>
    <w:p w14:paraId="70F7E0BD" w14:textId="77777777" w:rsidR="00C43E0B" w:rsidRPr="00A1115A" w:rsidRDefault="00C43E0B" w:rsidP="00C43E0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075B063" w14:textId="77777777" w:rsidR="00C43E0B" w:rsidRPr="00A1115A" w:rsidRDefault="00C43E0B" w:rsidP="00C43E0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6DFCBE5F" w14:textId="77777777" w:rsidR="00C43E0B" w:rsidRPr="00A1115A" w:rsidRDefault="00C43E0B" w:rsidP="00C43E0B">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14203ED2" w14:textId="77777777" w:rsidR="00C43E0B" w:rsidRDefault="00C43E0B" w:rsidP="00C43E0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3416BEF4" w14:textId="77777777" w:rsidR="00C43E0B" w:rsidRPr="00A1115A" w:rsidRDefault="00C43E0B" w:rsidP="00C43E0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43E0B" w:rsidRPr="00A1115A" w14:paraId="0E82F81E" w14:textId="77777777" w:rsidTr="001B6141">
        <w:trPr>
          <w:jc w:val="center"/>
        </w:trPr>
        <w:tc>
          <w:tcPr>
            <w:tcW w:w="0" w:type="auto"/>
            <w:shd w:val="clear" w:color="auto" w:fill="auto"/>
          </w:tcPr>
          <w:p w14:paraId="67A8671D" w14:textId="77777777" w:rsidR="00C43E0B" w:rsidRPr="00A1115A" w:rsidRDefault="00C43E0B" w:rsidP="005E7C5B">
            <w:pPr>
              <w:pStyle w:val="TAH"/>
            </w:pPr>
          </w:p>
        </w:tc>
        <w:tc>
          <w:tcPr>
            <w:tcW w:w="0" w:type="auto"/>
            <w:shd w:val="clear" w:color="auto" w:fill="auto"/>
          </w:tcPr>
          <w:p w14:paraId="4288A085" w14:textId="77777777" w:rsidR="00C43E0B" w:rsidRPr="00A1115A" w:rsidRDefault="00C43E0B" w:rsidP="005E7C5B">
            <w:pPr>
              <w:pStyle w:val="TAH"/>
            </w:pPr>
            <w:r w:rsidRPr="00A1115A">
              <w:t>Power class 3</w:t>
            </w:r>
          </w:p>
        </w:tc>
      </w:tr>
      <w:tr w:rsidR="00C43E0B" w:rsidRPr="00A1115A" w14:paraId="5B91BF92" w14:textId="77777777" w:rsidTr="001B6141">
        <w:trPr>
          <w:jc w:val="center"/>
        </w:trPr>
        <w:tc>
          <w:tcPr>
            <w:tcW w:w="0" w:type="auto"/>
            <w:shd w:val="clear" w:color="auto" w:fill="auto"/>
            <w:vAlign w:val="center"/>
          </w:tcPr>
          <w:p w14:paraId="51755CA8" w14:textId="77777777" w:rsidR="00C43E0B" w:rsidRPr="00A1115A" w:rsidRDefault="00C43E0B" w:rsidP="005E7C5B">
            <w:pPr>
              <w:pStyle w:val="TAH"/>
            </w:pPr>
            <w:r w:rsidRPr="00A1115A">
              <w:t>UTRA</w:t>
            </w:r>
            <w:r w:rsidRPr="00A1115A">
              <w:rPr>
                <w:vertAlign w:val="subscript"/>
              </w:rPr>
              <w:t>ACLR1</w:t>
            </w:r>
          </w:p>
        </w:tc>
        <w:tc>
          <w:tcPr>
            <w:tcW w:w="0" w:type="auto"/>
            <w:shd w:val="clear" w:color="auto" w:fill="auto"/>
          </w:tcPr>
          <w:p w14:paraId="1E7076FE" w14:textId="77777777" w:rsidR="00C43E0B" w:rsidRPr="00A1115A" w:rsidRDefault="00C43E0B" w:rsidP="005E7C5B">
            <w:pPr>
              <w:pStyle w:val="TAC"/>
            </w:pPr>
            <w:r w:rsidRPr="00A1115A">
              <w:t>33 dB</w:t>
            </w:r>
          </w:p>
        </w:tc>
      </w:tr>
      <w:tr w:rsidR="00C43E0B" w:rsidRPr="00A1115A" w14:paraId="5848150D" w14:textId="77777777" w:rsidTr="001B6141">
        <w:trPr>
          <w:jc w:val="center"/>
        </w:trPr>
        <w:tc>
          <w:tcPr>
            <w:tcW w:w="0" w:type="auto"/>
            <w:shd w:val="clear" w:color="auto" w:fill="auto"/>
            <w:vAlign w:val="center"/>
          </w:tcPr>
          <w:p w14:paraId="016F20F4" w14:textId="77777777" w:rsidR="00C43E0B" w:rsidRPr="00A1115A" w:rsidRDefault="00C43E0B" w:rsidP="005E7C5B">
            <w:pPr>
              <w:pStyle w:val="TAH"/>
            </w:pPr>
            <w:r w:rsidRPr="00A1115A">
              <w:t>UTRA</w:t>
            </w:r>
            <w:r w:rsidRPr="00A1115A">
              <w:rPr>
                <w:vertAlign w:val="subscript"/>
              </w:rPr>
              <w:t>ACLR2</w:t>
            </w:r>
          </w:p>
        </w:tc>
        <w:tc>
          <w:tcPr>
            <w:tcW w:w="0" w:type="auto"/>
            <w:shd w:val="clear" w:color="auto" w:fill="auto"/>
          </w:tcPr>
          <w:p w14:paraId="1F4FED1C" w14:textId="77777777" w:rsidR="00C43E0B" w:rsidRPr="00A1115A" w:rsidRDefault="00C43E0B" w:rsidP="005E7C5B">
            <w:pPr>
              <w:pStyle w:val="TAC"/>
            </w:pPr>
            <w:r w:rsidRPr="00A1115A">
              <w:t>36 dB</w:t>
            </w:r>
          </w:p>
        </w:tc>
      </w:tr>
    </w:tbl>
    <w:p w14:paraId="605C7CCF" w14:textId="77777777" w:rsidR="00C43E0B" w:rsidRPr="00A1115A" w:rsidRDefault="00C43E0B" w:rsidP="00C43E0B"/>
    <w:p w14:paraId="572CF4B4" w14:textId="77777777" w:rsidR="00C43E0B" w:rsidRPr="00464183" w:rsidRDefault="00C43E0B" w:rsidP="00C43E0B">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2B47F9E" w14:textId="77777777" w:rsidR="00C43E0B" w:rsidRPr="00204ABA" w:rsidRDefault="00C43E0B" w:rsidP="00C43E0B">
      <w:r w:rsidRPr="00204ABA">
        <w:t>The normative reference for this requirement is TS 38.101-5 [11] clause 6.</w:t>
      </w:r>
      <w:r>
        <w:t>5.2.4.2.</w:t>
      </w:r>
    </w:p>
    <w:p w14:paraId="1190D5A0" w14:textId="77777777" w:rsidR="00C43E0B" w:rsidRPr="00204ABA" w:rsidRDefault="00C43E0B" w:rsidP="00C43E0B">
      <w:pPr>
        <w:pStyle w:val="H6"/>
      </w:pPr>
      <w:r>
        <w:t>6.5.2.4.2</w:t>
      </w:r>
      <w:r w:rsidRPr="00204ABA">
        <w:t>.4</w:t>
      </w:r>
      <w:r w:rsidRPr="00204ABA">
        <w:tab/>
        <w:t>Test description</w:t>
      </w:r>
    </w:p>
    <w:p w14:paraId="7C600D19" w14:textId="77777777" w:rsidR="00C43E0B" w:rsidRPr="00204ABA" w:rsidRDefault="00C43E0B" w:rsidP="00C43E0B">
      <w:pPr>
        <w:pStyle w:val="H6"/>
      </w:pPr>
      <w:r>
        <w:t>6.5.2.4.2</w:t>
      </w:r>
      <w:r w:rsidRPr="00204ABA">
        <w:t>.4.1</w:t>
      </w:r>
      <w:r w:rsidRPr="00204ABA">
        <w:tab/>
        <w:t>Initial conditions</w:t>
      </w:r>
    </w:p>
    <w:p w14:paraId="0BE37E35"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316D7020" w14:textId="77777777" w:rsidR="00C43E0B" w:rsidRPr="00204ABA" w:rsidRDefault="00C43E0B" w:rsidP="00C43E0B">
      <w:r w:rsidRPr="00204ABA">
        <w:lastRenderedPageBreak/>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4E73504B" w14:textId="77777777" w:rsidR="00C43E0B" w:rsidRPr="00204ABA" w:rsidRDefault="00C43E0B" w:rsidP="00C43E0B">
      <w:pPr>
        <w:pStyle w:val="TH"/>
        <w:rPr>
          <w:lang w:eastAsia="zh-CN"/>
        </w:rPr>
      </w:pPr>
      <w:r w:rsidRPr="00204ABA">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p>
    <w:p w14:paraId="38DC30D4" w14:textId="77777777" w:rsidR="00C43E0B" w:rsidRPr="005E7C5B" w:rsidRDefault="00C43E0B" w:rsidP="00C43E0B">
      <w:pPr>
        <w:pStyle w:val="TH"/>
        <w:rPr>
          <w:rFonts w:ascii="Times New Roman" w:hAnsi="Times New Roman"/>
          <w:b w:val="0"/>
        </w:rPr>
      </w:pPr>
      <w:r w:rsidRPr="005E7C5B">
        <w:rPr>
          <w:rFonts w:ascii="Times New Roman" w:hAnsi="Times New Roman"/>
          <w:b w:val="0"/>
        </w:rPr>
        <w:t>FFS</w:t>
      </w:r>
    </w:p>
    <w:p w14:paraId="7249F7D9" w14:textId="77777777" w:rsidR="00C43E0B" w:rsidRPr="00204ABA" w:rsidRDefault="00C43E0B" w:rsidP="00C43E0B">
      <w:pPr>
        <w:pStyle w:val="B10"/>
      </w:pPr>
      <w:r w:rsidRPr="00204ABA">
        <w:t>1.</w:t>
      </w:r>
      <w:r w:rsidRPr="00204ABA">
        <w:tab/>
        <w:t>Connect the SS to the UE antenna connectors as shown in TS 38.508-1 [TBD] Annex A, Figure A.3.1.2.1 for TE diagram and section A.3.2 for UE diagram.</w:t>
      </w:r>
    </w:p>
    <w:p w14:paraId="1AB640F0" w14:textId="77777777" w:rsidR="00C43E0B" w:rsidRPr="00204ABA" w:rsidRDefault="00C43E0B" w:rsidP="00C43E0B">
      <w:pPr>
        <w:pStyle w:val="B10"/>
      </w:pPr>
      <w:r w:rsidRPr="00204ABA">
        <w:t>2.</w:t>
      </w:r>
      <w:r w:rsidRPr="00204ABA">
        <w:tab/>
        <w:t>The parameter settings for the cell are set up according to TS 38.508-1 [TBD] subclause 4.4.3.</w:t>
      </w:r>
    </w:p>
    <w:p w14:paraId="5CE5E977" w14:textId="77777777" w:rsidR="00C43E0B" w:rsidRPr="00204ABA" w:rsidRDefault="00C43E0B" w:rsidP="00C43E0B">
      <w:pPr>
        <w:pStyle w:val="B10"/>
      </w:pPr>
      <w:r w:rsidRPr="00204ABA">
        <w:t>3.</w:t>
      </w:r>
      <w:r w:rsidRPr="00204ABA">
        <w:tab/>
        <w:t>Downlink signals are initially set up according to TS 38.521-1 [2] Annex C.0, C.1, C.2, and uplink signals according to TS 38.521-1 [2] Annex G.0, G.1, G.2, G.3.0.</w:t>
      </w:r>
    </w:p>
    <w:p w14:paraId="7B3A4F7F" w14:textId="77777777" w:rsidR="00C43E0B" w:rsidRPr="00204ABA" w:rsidRDefault="00C43E0B" w:rsidP="00C43E0B">
      <w:pPr>
        <w:pStyle w:val="B10"/>
      </w:pPr>
      <w:r w:rsidRPr="00204ABA">
        <w:t>4.</w:t>
      </w:r>
      <w:r w:rsidRPr="00204ABA">
        <w:tab/>
        <w:t>The UL Reference Measurement Channel is set according to Table 6.2.2.4.1-1.</w:t>
      </w:r>
    </w:p>
    <w:p w14:paraId="0708B01B" w14:textId="77777777" w:rsidR="00C43E0B" w:rsidRPr="00204ABA" w:rsidRDefault="00C43E0B" w:rsidP="00C43E0B">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73589DC0"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29A8B375" w14:textId="77777777" w:rsidR="00C43E0B" w:rsidRPr="00204ABA" w:rsidRDefault="00C43E0B" w:rsidP="00C43E0B">
      <w:pPr>
        <w:pStyle w:val="H6"/>
      </w:pPr>
      <w:r>
        <w:t>6.5.2.4.2</w:t>
      </w:r>
      <w:r w:rsidRPr="00204ABA">
        <w:t>.4.2</w:t>
      </w:r>
      <w:r w:rsidRPr="00204ABA">
        <w:tab/>
        <w:t>Test procedure</w:t>
      </w:r>
    </w:p>
    <w:p w14:paraId="47F947C6" w14:textId="77777777" w:rsidR="00C43E0B" w:rsidRPr="00204ABA" w:rsidRDefault="00C43E0B" w:rsidP="00C43E0B">
      <w:pPr>
        <w:pStyle w:val="B10"/>
      </w:pPr>
      <w:r>
        <w:t>FFS</w:t>
      </w:r>
    </w:p>
    <w:p w14:paraId="41436094" w14:textId="77777777" w:rsidR="00C43E0B" w:rsidRPr="00204ABA" w:rsidRDefault="00C43E0B" w:rsidP="00C43E0B">
      <w:pPr>
        <w:pStyle w:val="H6"/>
      </w:pPr>
      <w:r>
        <w:t>6.5.2.4.2</w:t>
      </w:r>
      <w:r w:rsidRPr="00204ABA">
        <w:t>.4.3</w:t>
      </w:r>
      <w:r w:rsidRPr="00204ABA">
        <w:tab/>
        <w:t>Message contents</w:t>
      </w:r>
    </w:p>
    <w:p w14:paraId="50DCEBF3"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4654AF7B" w14:textId="77777777" w:rsidR="00C43E0B" w:rsidRPr="00204ABA" w:rsidRDefault="00C43E0B" w:rsidP="00C43E0B">
      <w:pPr>
        <w:rPr>
          <w:lang w:eastAsia="zh-CN"/>
        </w:rPr>
      </w:pPr>
      <w:r>
        <w:rPr>
          <w:lang w:eastAsia="zh-CN"/>
        </w:rPr>
        <w:t>FFS</w:t>
      </w:r>
    </w:p>
    <w:p w14:paraId="39DCD23B" w14:textId="77777777" w:rsidR="00C43E0B" w:rsidRPr="00204ABA" w:rsidRDefault="00C43E0B" w:rsidP="00C43E0B">
      <w:pPr>
        <w:pStyle w:val="H6"/>
      </w:pPr>
      <w:r>
        <w:t>6.5.2.4.2</w:t>
      </w:r>
      <w:r w:rsidRPr="00204ABA">
        <w:t>.5</w:t>
      </w:r>
      <w:r w:rsidRPr="00204ABA">
        <w:tab/>
        <w:t>Test requirement</w:t>
      </w:r>
    </w:p>
    <w:p w14:paraId="3C957DB7" w14:textId="677A0563" w:rsidR="00C43E0B" w:rsidRPr="00C43E0B" w:rsidRDefault="00C43E0B" w:rsidP="00CD1DFB">
      <w:r w:rsidRPr="00204ABA">
        <w:rPr>
          <w:lang w:eastAsia="zh-CN"/>
        </w:rPr>
        <w:t>FFS</w:t>
      </w:r>
    </w:p>
    <w:p w14:paraId="19299896" w14:textId="7CB18A9E" w:rsidR="00935C52" w:rsidRDefault="00935C52" w:rsidP="00935C52">
      <w:pPr>
        <w:pStyle w:val="Heading3"/>
      </w:pPr>
      <w:bookmarkStart w:id="9153" w:name="_Toc137543605"/>
      <w:r>
        <w:t>6.5.3</w:t>
      </w:r>
      <w:r>
        <w:tab/>
        <w:t>Spurious emission</w:t>
      </w:r>
      <w:bookmarkEnd w:id="8928"/>
      <w:bookmarkEnd w:id="8929"/>
      <w:bookmarkEnd w:id="8930"/>
      <w:bookmarkEnd w:id="8931"/>
      <w:bookmarkEnd w:id="8932"/>
      <w:bookmarkEnd w:id="8933"/>
      <w:bookmarkEnd w:id="8934"/>
      <w:bookmarkEnd w:id="8935"/>
      <w:bookmarkEnd w:id="8936"/>
      <w:bookmarkEnd w:id="8937"/>
      <w:bookmarkEnd w:id="9153"/>
    </w:p>
    <w:p w14:paraId="6BCF71E1" w14:textId="77777777" w:rsidR="00935C52" w:rsidRDefault="00935C52" w:rsidP="00935C52">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[TBD] and </w:t>
      </w:r>
      <w:r>
        <w:rPr>
          <w:lang w:eastAsia="zh-CN"/>
        </w:rPr>
        <w:t>NTN</w:t>
      </w:r>
      <w:r>
        <w:t xml:space="preserve"> operating band requirement to address UE co-existence.</w:t>
      </w:r>
    </w:p>
    <w:p w14:paraId="1050B835" w14:textId="77777777" w:rsidR="00935C52" w:rsidRDefault="00935C52" w:rsidP="00935C52">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B77949" w14:textId="77777777" w:rsidR="00935C52" w:rsidRDefault="00935C52" w:rsidP="00935C52">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Default="00935C52" w:rsidP="00935C52">
      <w:pPr>
        <w:pStyle w:val="Heading4"/>
      </w:pPr>
      <w:bookmarkStart w:id="9154" w:name="_Toc97562300"/>
      <w:bookmarkStart w:id="9155" w:name="_Toc104122533"/>
      <w:bookmarkStart w:id="9156" w:name="_Toc104205484"/>
      <w:bookmarkStart w:id="9157" w:name="_Toc104206691"/>
      <w:bookmarkStart w:id="9158" w:name="_Toc104503651"/>
      <w:bookmarkStart w:id="9159" w:name="_Toc106127582"/>
      <w:bookmarkStart w:id="9160" w:name="_Toc123057947"/>
      <w:bookmarkStart w:id="9161" w:name="_Toc124255242"/>
      <w:bookmarkStart w:id="9162" w:name="_Toc124255433"/>
      <w:bookmarkStart w:id="9163" w:name="_Toc124255570"/>
      <w:bookmarkStart w:id="9164" w:name="_Toc137543606"/>
      <w:r>
        <w:t>6.5.3.1</w:t>
      </w:r>
      <w:r>
        <w:tab/>
      </w:r>
      <w:bookmarkEnd w:id="9154"/>
      <w:r>
        <w:t>General spurious emissions</w:t>
      </w:r>
      <w:bookmarkEnd w:id="9155"/>
      <w:bookmarkEnd w:id="9156"/>
      <w:bookmarkEnd w:id="9157"/>
      <w:bookmarkEnd w:id="9158"/>
      <w:bookmarkEnd w:id="9159"/>
      <w:bookmarkEnd w:id="9160"/>
      <w:bookmarkEnd w:id="9161"/>
      <w:bookmarkEnd w:id="9162"/>
      <w:bookmarkEnd w:id="9163"/>
      <w:bookmarkEnd w:id="9164"/>
    </w:p>
    <w:p w14:paraId="1DD983BB" w14:textId="77777777" w:rsidR="00935C52" w:rsidRDefault="00935C52" w:rsidP="00935C52">
      <w:pPr>
        <w:pStyle w:val="EditorsNote"/>
      </w:pPr>
      <w:bookmarkStart w:id="9165" w:name="_Hlk127468362"/>
      <w:r>
        <w:t>Editor’s Note: This clause is incomplete. The following aspects are either missing or not yet determined:</w:t>
      </w:r>
    </w:p>
    <w:p w14:paraId="3C9F59ED" w14:textId="77777777" w:rsidR="00935C52" w:rsidRDefault="00935C52" w:rsidP="00935C52">
      <w:pPr>
        <w:pStyle w:val="EditorsNote"/>
      </w:pPr>
      <w:r>
        <w:lastRenderedPageBreak/>
        <w:t>- Addition to applicability spec is pending</w:t>
      </w:r>
    </w:p>
    <w:p w14:paraId="4849AD64" w14:textId="77777777" w:rsidR="00935C52" w:rsidRDefault="00935C52" w:rsidP="00935C52">
      <w:pPr>
        <w:pStyle w:val="EditorsNote"/>
      </w:pPr>
      <w:r>
        <w:t>- Initial condition and call setup procedure to support NR satellite access are TBD</w:t>
      </w:r>
    </w:p>
    <w:p w14:paraId="4D8DBC6E" w14:textId="77777777" w:rsidR="00935C52" w:rsidRDefault="00935C52" w:rsidP="00935C52">
      <w:pPr>
        <w:pStyle w:val="EditorsNote"/>
      </w:pPr>
      <w:r>
        <w:t>- Message exceptions specific to satellite access is TBD</w:t>
      </w:r>
    </w:p>
    <w:p w14:paraId="36FFB355" w14:textId="77777777" w:rsidR="00935C52" w:rsidRDefault="00935C52" w:rsidP="00935C52">
      <w:pPr>
        <w:pStyle w:val="EditorsNote"/>
        <w:rPr>
          <w:lang w:eastAsia="zh-TW"/>
        </w:rPr>
      </w:pPr>
      <w:r>
        <w:t>- Annex F MU/TT is TBD</w:t>
      </w:r>
    </w:p>
    <w:p w14:paraId="0A8F861E" w14:textId="77777777" w:rsidR="00935C52" w:rsidRDefault="00935C52" w:rsidP="00935C52">
      <w:pPr>
        <w:pStyle w:val="H6"/>
      </w:pPr>
      <w:bookmarkStart w:id="9166" w:name="_Toc27478177"/>
      <w:bookmarkStart w:id="9167" w:name="_Toc36226889"/>
      <w:bookmarkStart w:id="9168" w:name="_Toc44324174"/>
      <w:bookmarkStart w:id="9169" w:name="_Toc52990368"/>
      <w:bookmarkStart w:id="9170" w:name="_Toc60823567"/>
      <w:bookmarkStart w:id="9171" w:name="_Toc60825489"/>
      <w:bookmarkEnd w:id="9165"/>
      <w:r>
        <w:t>6.5.3.1.1</w:t>
      </w:r>
      <w:r>
        <w:tab/>
        <w:t>Test purpose</w:t>
      </w:r>
      <w:bookmarkEnd w:id="9166"/>
      <w:bookmarkEnd w:id="9167"/>
      <w:bookmarkEnd w:id="9168"/>
      <w:bookmarkEnd w:id="9169"/>
      <w:bookmarkEnd w:id="9170"/>
      <w:bookmarkEnd w:id="9171"/>
    </w:p>
    <w:p w14:paraId="3F18F641" w14:textId="77777777" w:rsidR="00935C52" w:rsidRDefault="00935C52" w:rsidP="00935C52">
      <w:r>
        <w:t>To verify that UE transmitter does not cause unacceptable interference to other channels or other systems in terms of transmitter spurious emissions.</w:t>
      </w:r>
    </w:p>
    <w:p w14:paraId="3BABEEC9" w14:textId="77777777" w:rsidR="00935C52" w:rsidRDefault="00935C52" w:rsidP="00935C52">
      <w:pPr>
        <w:pStyle w:val="H6"/>
      </w:pPr>
      <w:bookmarkStart w:id="9172" w:name="_Toc27478178"/>
      <w:bookmarkStart w:id="9173" w:name="_Toc36226890"/>
      <w:bookmarkStart w:id="9174" w:name="_Toc44324175"/>
      <w:bookmarkStart w:id="9175" w:name="_Toc52990369"/>
      <w:bookmarkStart w:id="9176" w:name="_Toc60823568"/>
      <w:bookmarkStart w:id="9177" w:name="_Toc60825490"/>
      <w:r>
        <w:t>6.5.3.1.2</w:t>
      </w:r>
      <w:r>
        <w:tab/>
        <w:t>Test applicability</w:t>
      </w:r>
      <w:bookmarkEnd w:id="9172"/>
      <w:bookmarkEnd w:id="9173"/>
      <w:bookmarkEnd w:id="9174"/>
      <w:bookmarkEnd w:id="9175"/>
      <w:bookmarkEnd w:id="9176"/>
      <w:bookmarkEnd w:id="9177"/>
    </w:p>
    <w:p w14:paraId="4DF46052" w14:textId="77777777" w:rsidR="00935C52" w:rsidRDefault="00935C52" w:rsidP="00935C52">
      <w:pPr>
        <w:rPr>
          <w:rFonts w:eastAsia="SimSun"/>
        </w:rPr>
      </w:pPr>
      <w:bookmarkStart w:id="9178" w:name="_Hlk127468380"/>
      <w:r>
        <w:t>The requirements of this test apply to all types of NR Power Class 3 UE release 17 and forward that support satellite access operation</w:t>
      </w:r>
      <w:bookmarkEnd w:id="9178"/>
      <w:r>
        <w:rPr>
          <w:rFonts w:eastAsia="SimSun"/>
        </w:rPr>
        <w:t>.</w:t>
      </w:r>
    </w:p>
    <w:p w14:paraId="332018AF" w14:textId="77777777" w:rsidR="00935C52" w:rsidRDefault="00935C52" w:rsidP="00935C52">
      <w:pPr>
        <w:pStyle w:val="H6"/>
      </w:pPr>
      <w:bookmarkStart w:id="9179" w:name="_Toc27478179"/>
      <w:bookmarkStart w:id="9180" w:name="_Toc36226891"/>
      <w:bookmarkStart w:id="9181" w:name="_Toc44324176"/>
      <w:bookmarkStart w:id="9182" w:name="_Toc52990370"/>
      <w:bookmarkStart w:id="9183" w:name="_Toc60823569"/>
      <w:bookmarkStart w:id="9184" w:name="_Toc60825491"/>
      <w:r>
        <w:t>6.5.3.1.3</w:t>
      </w:r>
      <w:r>
        <w:tab/>
        <w:t>Minimum conformance requirements</w:t>
      </w:r>
      <w:bookmarkEnd w:id="9179"/>
      <w:bookmarkEnd w:id="9180"/>
      <w:bookmarkEnd w:id="9181"/>
      <w:bookmarkEnd w:id="9182"/>
      <w:bookmarkEnd w:id="9183"/>
      <w:bookmarkEnd w:id="9184"/>
    </w:p>
    <w:p w14:paraId="715FC4D1"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p>
    <w:p w14:paraId="020E7E90" w14:textId="77777777" w:rsidR="00935C52" w:rsidRDefault="00935C52" w:rsidP="00935C52">
      <w:pPr>
        <w:pStyle w:val="TH"/>
      </w:pPr>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35C52" w14:paraId="61E3E88B" w14:textId="77777777" w:rsidTr="005E7C5B">
        <w:trPr>
          <w:jc w:val="center"/>
        </w:trPr>
        <w:tc>
          <w:tcPr>
            <w:tcW w:w="1731" w:type="dxa"/>
          </w:tcPr>
          <w:p w14:paraId="011A1EE0" w14:textId="77777777" w:rsidR="00935C52" w:rsidRDefault="00935C52" w:rsidP="005E7C5B">
            <w:pPr>
              <w:pStyle w:val="TAH"/>
            </w:pPr>
            <w:r>
              <w:rPr>
                <w:rFonts w:hint="eastAsia"/>
              </w:rPr>
              <w:t>Channel bandwidth</w:t>
            </w:r>
          </w:p>
        </w:tc>
        <w:tc>
          <w:tcPr>
            <w:tcW w:w="4284" w:type="dxa"/>
          </w:tcPr>
          <w:p w14:paraId="621F3292" w14:textId="77777777" w:rsidR="00935C52" w:rsidRDefault="00935C52" w:rsidP="005E7C5B">
            <w:pPr>
              <w:pStyle w:val="TAH"/>
            </w:pPr>
            <w:r>
              <w:t>OOB boundary</w:t>
            </w:r>
            <w:r>
              <w:rPr>
                <w:rFonts w:hint="eastAsia"/>
              </w:rPr>
              <w:t xml:space="preserve"> </w:t>
            </w:r>
            <w:r>
              <w:t>F</w:t>
            </w:r>
            <w:r>
              <w:rPr>
                <w:vertAlign w:val="subscript"/>
              </w:rPr>
              <w:t>OOB</w:t>
            </w:r>
            <w:r>
              <w:t xml:space="preserve"> (MHz)</w:t>
            </w:r>
          </w:p>
        </w:tc>
      </w:tr>
      <w:tr w:rsidR="00935C52" w14:paraId="388793DE" w14:textId="77777777" w:rsidTr="005E7C5B">
        <w:trPr>
          <w:jc w:val="center"/>
        </w:trPr>
        <w:tc>
          <w:tcPr>
            <w:tcW w:w="1731" w:type="dxa"/>
          </w:tcPr>
          <w:p w14:paraId="7F5CFD9A" w14:textId="77777777" w:rsidR="00935C52" w:rsidRDefault="00935C52" w:rsidP="005E7C5B">
            <w:pPr>
              <w:pStyle w:val="TAC"/>
            </w:pPr>
            <w:r>
              <w:rPr>
                <w:rFonts w:hint="eastAsia"/>
              </w:rPr>
              <w:t>BW</w:t>
            </w:r>
            <w:r>
              <w:rPr>
                <w:vertAlign w:val="subscript"/>
              </w:rPr>
              <w:t>Channel</w:t>
            </w:r>
          </w:p>
        </w:tc>
        <w:tc>
          <w:tcPr>
            <w:tcW w:w="4284" w:type="dxa"/>
          </w:tcPr>
          <w:p w14:paraId="2D79E65F" w14:textId="77777777" w:rsidR="00935C52" w:rsidRDefault="00935C52" w:rsidP="005E7C5B">
            <w:pPr>
              <w:pStyle w:val="TAC"/>
            </w:pPr>
            <w:r>
              <w:rPr>
                <w:rFonts w:hint="eastAsia"/>
              </w:rPr>
              <w:t>BW</w:t>
            </w:r>
            <w:r>
              <w:rPr>
                <w:rStyle w:val="TAHCar"/>
                <w:bCs/>
                <w:vertAlign w:val="subscript"/>
              </w:rPr>
              <w:t xml:space="preserve">Channel </w:t>
            </w:r>
            <w:r>
              <w:rPr>
                <w:rFonts w:hint="eastAsia"/>
              </w:rPr>
              <w:t>+ 5</w:t>
            </w:r>
          </w:p>
        </w:tc>
      </w:tr>
    </w:tbl>
    <w:p w14:paraId="44407ED2" w14:textId="77777777" w:rsidR="00935C52" w:rsidRDefault="00935C52" w:rsidP="00935C52"/>
    <w:p w14:paraId="794E0997" w14:textId="77777777" w:rsidR="00935C52" w:rsidRDefault="00935C52" w:rsidP="00935C52">
      <w:pPr>
        <w:pStyle w:val="TH"/>
        <w:rPr>
          <w:rFonts w:cs="v5.0.0"/>
        </w:rPr>
      </w:pPr>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6E4FD3B4" w14:textId="77777777" w:rsidTr="005E7C5B">
        <w:trPr>
          <w:trHeight w:val="187"/>
          <w:jc w:val="center"/>
        </w:trPr>
        <w:tc>
          <w:tcPr>
            <w:tcW w:w="2152" w:type="dxa"/>
            <w:vAlign w:val="center"/>
          </w:tcPr>
          <w:p w14:paraId="41D2D4C0" w14:textId="77777777" w:rsidR="00935C52" w:rsidRDefault="00935C52" w:rsidP="005E7C5B">
            <w:pPr>
              <w:pStyle w:val="TAH"/>
            </w:pPr>
            <w:r>
              <w:t>Frequency Range</w:t>
            </w:r>
          </w:p>
        </w:tc>
        <w:tc>
          <w:tcPr>
            <w:tcW w:w="1522" w:type="dxa"/>
            <w:vAlign w:val="center"/>
          </w:tcPr>
          <w:p w14:paraId="50389CFF" w14:textId="77777777" w:rsidR="00935C52" w:rsidRDefault="00935C52" w:rsidP="005E7C5B">
            <w:pPr>
              <w:pStyle w:val="TAH"/>
            </w:pPr>
            <w:r>
              <w:t>Maximum Level</w:t>
            </w:r>
          </w:p>
        </w:tc>
        <w:tc>
          <w:tcPr>
            <w:tcW w:w="2262" w:type="dxa"/>
            <w:vAlign w:val="center"/>
          </w:tcPr>
          <w:p w14:paraId="26EBB4E9" w14:textId="77777777" w:rsidR="00935C52" w:rsidRDefault="00935C52" w:rsidP="005E7C5B">
            <w:pPr>
              <w:pStyle w:val="TAH"/>
            </w:pPr>
            <w:r>
              <w:t>Measurement bandwidth</w:t>
            </w:r>
          </w:p>
        </w:tc>
        <w:tc>
          <w:tcPr>
            <w:tcW w:w="868" w:type="dxa"/>
            <w:vAlign w:val="center"/>
          </w:tcPr>
          <w:p w14:paraId="3B88130E" w14:textId="77777777" w:rsidR="00935C52" w:rsidRDefault="00935C52" w:rsidP="005E7C5B">
            <w:pPr>
              <w:pStyle w:val="TAH"/>
            </w:pPr>
            <w:r>
              <w:t>NOTE</w:t>
            </w:r>
          </w:p>
        </w:tc>
      </w:tr>
      <w:tr w:rsidR="00935C52" w14:paraId="778D6061" w14:textId="77777777" w:rsidTr="005E7C5B">
        <w:trPr>
          <w:trHeight w:val="187"/>
          <w:jc w:val="center"/>
        </w:trPr>
        <w:tc>
          <w:tcPr>
            <w:tcW w:w="2152" w:type="dxa"/>
            <w:vAlign w:val="center"/>
          </w:tcPr>
          <w:p w14:paraId="07799582" w14:textId="77777777" w:rsidR="00935C52" w:rsidRDefault="00935C52" w:rsidP="005E7C5B">
            <w:pPr>
              <w:pStyle w:val="TAC"/>
            </w:pPr>
            <w:r>
              <w:t>9 kHz ≤ f &lt; 150 kHz</w:t>
            </w:r>
          </w:p>
        </w:tc>
        <w:tc>
          <w:tcPr>
            <w:tcW w:w="1522" w:type="dxa"/>
            <w:vAlign w:val="center"/>
          </w:tcPr>
          <w:p w14:paraId="5E694C1B" w14:textId="77777777" w:rsidR="00935C52" w:rsidRDefault="00935C52" w:rsidP="005E7C5B">
            <w:pPr>
              <w:pStyle w:val="TAC"/>
            </w:pPr>
            <w:r>
              <w:t>-36 dBm</w:t>
            </w:r>
          </w:p>
        </w:tc>
        <w:tc>
          <w:tcPr>
            <w:tcW w:w="2262" w:type="dxa"/>
            <w:vAlign w:val="center"/>
          </w:tcPr>
          <w:p w14:paraId="08998446" w14:textId="77777777" w:rsidR="00935C52" w:rsidRDefault="00935C52" w:rsidP="005E7C5B">
            <w:pPr>
              <w:pStyle w:val="TAC"/>
            </w:pPr>
            <w:r>
              <w:t>1 kHz</w:t>
            </w:r>
          </w:p>
        </w:tc>
        <w:tc>
          <w:tcPr>
            <w:tcW w:w="868" w:type="dxa"/>
            <w:vAlign w:val="center"/>
          </w:tcPr>
          <w:p w14:paraId="04742A74" w14:textId="77777777" w:rsidR="00935C52" w:rsidRDefault="00935C52" w:rsidP="005E7C5B">
            <w:pPr>
              <w:pStyle w:val="TAC"/>
            </w:pPr>
          </w:p>
        </w:tc>
      </w:tr>
      <w:tr w:rsidR="00935C52" w14:paraId="1CFAFE89" w14:textId="77777777" w:rsidTr="005E7C5B">
        <w:trPr>
          <w:trHeight w:val="187"/>
          <w:jc w:val="center"/>
        </w:trPr>
        <w:tc>
          <w:tcPr>
            <w:tcW w:w="2152" w:type="dxa"/>
            <w:vAlign w:val="center"/>
          </w:tcPr>
          <w:p w14:paraId="05B76AF1" w14:textId="77777777" w:rsidR="00935C52" w:rsidRDefault="00935C52" w:rsidP="005E7C5B">
            <w:pPr>
              <w:pStyle w:val="TAC"/>
            </w:pPr>
            <w:r>
              <w:t>150 kHz ≤ f &lt; 30 MHz</w:t>
            </w:r>
          </w:p>
        </w:tc>
        <w:tc>
          <w:tcPr>
            <w:tcW w:w="1522" w:type="dxa"/>
            <w:vAlign w:val="center"/>
          </w:tcPr>
          <w:p w14:paraId="688E6335" w14:textId="77777777" w:rsidR="00935C52" w:rsidRDefault="00935C52" w:rsidP="005E7C5B">
            <w:pPr>
              <w:pStyle w:val="TAC"/>
            </w:pPr>
            <w:r>
              <w:t>-36 dBm</w:t>
            </w:r>
          </w:p>
        </w:tc>
        <w:tc>
          <w:tcPr>
            <w:tcW w:w="2262" w:type="dxa"/>
            <w:vAlign w:val="center"/>
          </w:tcPr>
          <w:p w14:paraId="3980E948" w14:textId="77777777" w:rsidR="00935C52" w:rsidRDefault="00935C52" w:rsidP="005E7C5B">
            <w:pPr>
              <w:pStyle w:val="TAC"/>
            </w:pPr>
            <w:r>
              <w:t>10 kHz</w:t>
            </w:r>
          </w:p>
        </w:tc>
        <w:tc>
          <w:tcPr>
            <w:tcW w:w="868" w:type="dxa"/>
            <w:vAlign w:val="center"/>
          </w:tcPr>
          <w:p w14:paraId="218240C1" w14:textId="77777777" w:rsidR="00935C52" w:rsidRDefault="00935C52" w:rsidP="005E7C5B">
            <w:pPr>
              <w:pStyle w:val="TAC"/>
            </w:pPr>
          </w:p>
        </w:tc>
      </w:tr>
      <w:tr w:rsidR="00935C52" w14:paraId="0A6EA808" w14:textId="77777777" w:rsidTr="005E7C5B">
        <w:trPr>
          <w:trHeight w:val="187"/>
          <w:jc w:val="center"/>
        </w:trPr>
        <w:tc>
          <w:tcPr>
            <w:tcW w:w="2152" w:type="dxa"/>
            <w:vAlign w:val="center"/>
          </w:tcPr>
          <w:p w14:paraId="6403A01D" w14:textId="77777777" w:rsidR="00935C52" w:rsidRDefault="00935C52" w:rsidP="005E7C5B">
            <w:pPr>
              <w:pStyle w:val="TAC"/>
            </w:pPr>
            <w:r>
              <w:t>30 MHz ≤ f &lt; 1000 MHz</w:t>
            </w:r>
          </w:p>
        </w:tc>
        <w:tc>
          <w:tcPr>
            <w:tcW w:w="1522" w:type="dxa"/>
            <w:vAlign w:val="center"/>
          </w:tcPr>
          <w:p w14:paraId="7A226A46" w14:textId="77777777" w:rsidR="00935C52" w:rsidRDefault="00935C52" w:rsidP="005E7C5B">
            <w:pPr>
              <w:pStyle w:val="TAC"/>
            </w:pPr>
            <w:r>
              <w:t>-36 dBm</w:t>
            </w:r>
          </w:p>
        </w:tc>
        <w:tc>
          <w:tcPr>
            <w:tcW w:w="2262" w:type="dxa"/>
            <w:vAlign w:val="center"/>
          </w:tcPr>
          <w:p w14:paraId="1553F54B" w14:textId="77777777" w:rsidR="00935C52" w:rsidRDefault="00935C52" w:rsidP="005E7C5B">
            <w:pPr>
              <w:pStyle w:val="TAC"/>
            </w:pPr>
            <w:r>
              <w:t>100 kHz</w:t>
            </w:r>
          </w:p>
        </w:tc>
        <w:tc>
          <w:tcPr>
            <w:tcW w:w="868" w:type="dxa"/>
            <w:vAlign w:val="center"/>
          </w:tcPr>
          <w:p w14:paraId="50F60D72" w14:textId="77777777" w:rsidR="00935C52" w:rsidRDefault="00935C52" w:rsidP="005E7C5B">
            <w:pPr>
              <w:pStyle w:val="TAC"/>
            </w:pPr>
          </w:p>
        </w:tc>
      </w:tr>
      <w:tr w:rsidR="00935C52" w14:paraId="4D58AC76" w14:textId="77777777" w:rsidTr="005E7C5B">
        <w:trPr>
          <w:trHeight w:val="187"/>
          <w:jc w:val="center"/>
        </w:trPr>
        <w:tc>
          <w:tcPr>
            <w:tcW w:w="2152" w:type="dxa"/>
            <w:vAlign w:val="center"/>
          </w:tcPr>
          <w:p w14:paraId="5230F7AC"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3B9A673D" w14:textId="77777777" w:rsidR="00935C52" w:rsidRDefault="00935C52" w:rsidP="005E7C5B">
            <w:pPr>
              <w:pStyle w:val="TAC"/>
            </w:pPr>
            <w:r>
              <w:t>-30 dBm</w:t>
            </w:r>
          </w:p>
        </w:tc>
        <w:tc>
          <w:tcPr>
            <w:tcW w:w="2262" w:type="dxa"/>
            <w:vAlign w:val="center"/>
          </w:tcPr>
          <w:p w14:paraId="2D775C43" w14:textId="77777777" w:rsidR="00935C52" w:rsidRDefault="00935C52" w:rsidP="005E7C5B">
            <w:pPr>
              <w:pStyle w:val="TAC"/>
            </w:pPr>
            <w:r>
              <w:t>1 MHz</w:t>
            </w:r>
          </w:p>
        </w:tc>
        <w:tc>
          <w:tcPr>
            <w:tcW w:w="868" w:type="dxa"/>
            <w:vAlign w:val="center"/>
          </w:tcPr>
          <w:p w14:paraId="571B4CA8" w14:textId="77777777" w:rsidR="00935C52" w:rsidRDefault="00935C52" w:rsidP="005E7C5B">
            <w:pPr>
              <w:pStyle w:val="TAC"/>
            </w:pPr>
          </w:p>
        </w:tc>
      </w:tr>
    </w:tbl>
    <w:p w14:paraId="5DDD0621" w14:textId="77777777" w:rsidR="00935C52" w:rsidRDefault="00935C52" w:rsidP="00935C52"/>
    <w:p w14:paraId="034102F9" w14:textId="77777777" w:rsidR="00935C52" w:rsidRDefault="00935C52" w:rsidP="00935C52">
      <w:pPr>
        <w:rPr>
          <w:lang w:eastAsia="zh-CN"/>
        </w:rPr>
      </w:pPr>
      <w:r>
        <w:t>The normative reference for this requirement is TS 38.101-5 [11] subclause 6.5.3.</w:t>
      </w:r>
      <w:r>
        <w:rPr>
          <w:lang w:eastAsia="zh-CN"/>
        </w:rPr>
        <w:t>1</w:t>
      </w:r>
    </w:p>
    <w:p w14:paraId="701BBBE8" w14:textId="77777777" w:rsidR="00935C52" w:rsidRDefault="00935C52" w:rsidP="00935C52">
      <w:pPr>
        <w:pStyle w:val="H6"/>
      </w:pPr>
      <w:bookmarkStart w:id="9185" w:name="_Toc27478180"/>
      <w:bookmarkStart w:id="9186" w:name="_Toc36226892"/>
      <w:bookmarkStart w:id="9187" w:name="_Toc44324177"/>
      <w:bookmarkStart w:id="9188" w:name="_Toc52990371"/>
      <w:bookmarkStart w:id="9189" w:name="_Toc60823570"/>
      <w:bookmarkStart w:id="9190" w:name="_Toc60825492"/>
      <w:r>
        <w:t>6.5.3.1.4</w:t>
      </w:r>
      <w:r>
        <w:tab/>
        <w:t>Test description</w:t>
      </w:r>
      <w:bookmarkEnd w:id="9185"/>
      <w:bookmarkEnd w:id="9186"/>
      <w:bookmarkEnd w:id="9187"/>
      <w:bookmarkEnd w:id="9188"/>
      <w:bookmarkEnd w:id="9189"/>
      <w:bookmarkEnd w:id="9190"/>
    </w:p>
    <w:p w14:paraId="7304AEFD" w14:textId="77777777" w:rsidR="00935C52" w:rsidRDefault="00935C52" w:rsidP="00935C52">
      <w:pPr>
        <w:pStyle w:val="H6"/>
      </w:pPr>
      <w:r>
        <w:t>6.5.3.1.4.1</w:t>
      </w:r>
      <w:r>
        <w:tab/>
      </w:r>
      <w:r>
        <w:rPr>
          <w:snapToGrid w:val="0"/>
        </w:rPr>
        <w:t>Initial conditions</w:t>
      </w:r>
    </w:p>
    <w:p w14:paraId="15BA0C7C" w14:textId="77777777" w:rsidR="00935C52" w:rsidRDefault="00935C52" w:rsidP="00935C52">
      <w:r>
        <w:t>Initial conditions are a set of test configurations the UE needs to be tested in and the steps for the SS to take with the UE to reach the correct measurement state.</w:t>
      </w:r>
    </w:p>
    <w:p w14:paraId="1D7DAC2B" w14:textId="77777777" w:rsidR="00935C52" w:rsidRDefault="00935C52" w:rsidP="00935C52">
      <w:r>
        <w:t xml:space="preserve">The initial test configurations consist of environmental conditions, test frequencies, test channel bandwidths and sub-carrier spacing based on NR operating bands specified in </w:t>
      </w:r>
      <w:bookmarkStart w:id="9191" w:name="_Hlk513652897"/>
      <w:r>
        <w:t>Table 5.3.5-1</w:t>
      </w:r>
      <w:bookmarkEnd w:id="9191"/>
      <w:r>
        <w:t xml:space="preserve">. All of these configurations shall be tested with applicable test parameters for each combination of channel bandwidth and sub-carrier spacing, are shown in Table 6.5.3.1.4.1-1. The details of the uplink reference measurement channels (RMCs) are specified in [TBD]. Configurations of PDSCH and PDCCH before measurement are specified in [TBD]. </w:t>
      </w:r>
    </w:p>
    <w:p w14:paraId="0DF9D8F0" w14:textId="45DE257A" w:rsidR="00935C52" w:rsidRDefault="00935C52" w:rsidP="001B6141">
      <w:pPr>
        <w:pStyle w:val="TH"/>
        <w:rPr>
          <w:lang w:eastAsia="zh-CN"/>
        </w:rPr>
      </w:pPr>
      <w:bookmarkStart w:id="9192" w:name="_Hlk507671847"/>
      <w:r>
        <w:lastRenderedPageBreak/>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9B5DF6" w14:paraId="03E2D45D" w14:textId="77777777" w:rsidTr="00600237">
        <w:tc>
          <w:tcPr>
            <w:tcW w:w="5000" w:type="pct"/>
            <w:gridSpan w:val="4"/>
            <w:shd w:val="clear" w:color="auto" w:fill="auto"/>
          </w:tcPr>
          <w:p w14:paraId="6A240BBA" w14:textId="77777777" w:rsidR="009B5DF6" w:rsidRDefault="009B5DF6" w:rsidP="00600237">
            <w:pPr>
              <w:pStyle w:val="TAH"/>
              <w:jc w:val="left"/>
            </w:pPr>
            <w:r>
              <w:t>Initial Conditions</w:t>
            </w:r>
          </w:p>
        </w:tc>
      </w:tr>
      <w:tr w:rsidR="009B5DF6" w14:paraId="4268B948" w14:textId="77777777" w:rsidTr="00600237">
        <w:tc>
          <w:tcPr>
            <w:tcW w:w="1980" w:type="pct"/>
            <w:gridSpan w:val="2"/>
            <w:shd w:val="clear" w:color="auto" w:fill="auto"/>
          </w:tcPr>
          <w:p w14:paraId="2FF99594" w14:textId="77777777" w:rsidR="009B5DF6" w:rsidRDefault="009B5DF6" w:rsidP="00600237">
            <w:pPr>
              <w:pStyle w:val="TAL"/>
            </w:pPr>
            <w:r>
              <w:t>Test Environment as specified in TS 38.508-1 [5] subclause 4.1.</w:t>
            </w:r>
          </w:p>
        </w:tc>
        <w:tc>
          <w:tcPr>
            <w:tcW w:w="3020" w:type="pct"/>
            <w:gridSpan w:val="2"/>
          </w:tcPr>
          <w:p w14:paraId="14EC2589" w14:textId="77777777" w:rsidR="009B5DF6" w:rsidRDefault="009B5DF6" w:rsidP="00600237">
            <w:pPr>
              <w:pStyle w:val="TAL"/>
            </w:pPr>
            <w:r>
              <w:t>Normal</w:t>
            </w:r>
          </w:p>
        </w:tc>
      </w:tr>
      <w:tr w:rsidR="009B5DF6" w14:paraId="1295541D" w14:textId="77777777" w:rsidTr="00600237">
        <w:tc>
          <w:tcPr>
            <w:tcW w:w="1980" w:type="pct"/>
            <w:gridSpan w:val="2"/>
            <w:shd w:val="clear" w:color="auto" w:fill="auto"/>
          </w:tcPr>
          <w:p w14:paraId="4698E80E" w14:textId="77777777" w:rsidR="009B5DF6" w:rsidRDefault="009B5DF6" w:rsidP="00600237">
            <w:pPr>
              <w:pStyle w:val="TAL"/>
            </w:pPr>
            <w:r>
              <w:t>Test Frequencies as specified in TS 38.508-1 [5] subclause 4.3.1.</w:t>
            </w:r>
          </w:p>
        </w:tc>
        <w:tc>
          <w:tcPr>
            <w:tcW w:w="3020" w:type="pct"/>
            <w:gridSpan w:val="2"/>
          </w:tcPr>
          <w:p w14:paraId="730B4650" w14:textId="77777777" w:rsidR="009B5DF6" w:rsidRDefault="009B5DF6" w:rsidP="00600237">
            <w:pPr>
              <w:pStyle w:val="TAL"/>
              <w:rPr>
                <w:lang w:eastAsia="zh-CN"/>
              </w:rPr>
            </w:pPr>
            <w:r>
              <w:t>Low range, Mid range, High range</w:t>
            </w:r>
          </w:p>
        </w:tc>
      </w:tr>
      <w:tr w:rsidR="009B5DF6" w14:paraId="6961790D" w14:textId="77777777" w:rsidTr="00600237">
        <w:tc>
          <w:tcPr>
            <w:tcW w:w="1980" w:type="pct"/>
            <w:gridSpan w:val="2"/>
            <w:shd w:val="clear" w:color="auto" w:fill="auto"/>
          </w:tcPr>
          <w:p w14:paraId="05C8A97E" w14:textId="77777777" w:rsidR="009B5DF6" w:rsidRDefault="009B5DF6" w:rsidP="00600237">
            <w:pPr>
              <w:pStyle w:val="TAL"/>
            </w:pPr>
            <w:r>
              <w:t>Test Channel Bandwidths as specified in TS 38.508-1 [5] subclause 4.3.1.</w:t>
            </w:r>
          </w:p>
        </w:tc>
        <w:tc>
          <w:tcPr>
            <w:tcW w:w="3020" w:type="pct"/>
            <w:gridSpan w:val="2"/>
          </w:tcPr>
          <w:p w14:paraId="7E1AE8CA" w14:textId="77777777" w:rsidR="009B5DF6" w:rsidRDefault="009B5DF6" w:rsidP="00600237">
            <w:pPr>
              <w:pStyle w:val="TAC"/>
            </w:pPr>
            <w:r>
              <w:t>Lowest, Mid, Highest</w:t>
            </w:r>
          </w:p>
        </w:tc>
      </w:tr>
      <w:tr w:rsidR="009B5DF6" w14:paraId="3CECC1DD" w14:textId="77777777" w:rsidTr="00600237">
        <w:tc>
          <w:tcPr>
            <w:tcW w:w="1980" w:type="pct"/>
            <w:gridSpan w:val="2"/>
            <w:shd w:val="clear" w:color="auto" w:fill="auto"/>
          </w:tcPr>
          <w:p w14:paraId="5B6DE8AC" w14:textId="77777777" w:rsidR="009B5DF6" w:rsidRDefault="009B5DF6" w:rsidP="00600237">
            <w:pPr>
              <w:pStyle w:val="TAL"/>
            </w:pPr>
            <w:r>
              <w:t>Test SCS as specified in Table 5.3.5-1</w:t>
            </w:r>
          </w:p>
        </w:tc>
        <w:tc>
          <w:tcPr>
            <w:tcW w:w="3020" w:type="pct"/>
            <w:gridSpan w:val="2"/>
          </w:tcPr>
          <w:p w14:paraId="2283FF7A" w14:textId="77777777" w:rsidR="009B5DF6" w:rsidRDefault="009B5DF6" w:rsidP="00600237">
            <w:pPr>
              <w:pStyle w:val="TAC"/>
            </w:pPr>
            <w:r>
              <w:t xml:space="preserve">Lowest </w:t>
            </w:r>
          </w:p>
        </w:tc>
      </w:tr>
      <w:tr w:rsidR="009B5DF6" w14:paraId="6BC76BE0" w14:textId="77777777" w:rsidTr="00600237">
        <w:tc>
          <w:tcPr>
            <w:tcW w:w="5000" w:type="pct"/>
            <w:gridSpan w:val="4"/>
            <w:shd w:val="clear" w:color="auto" w:fill="auto"/>
          </w:tcPr>
          <w:p w14:paraId="61D60D41" w14:textId="77777777" w:rsidR="009B5DF6" w:rsidRDefault="009B5DF6" w:rsidP="00600237">
            <w:pPr>
              <w:pStyle w:val="TAH"/>
              <w:jc w:val="left"/>
            </w:pPr>
            <w:r>
              <w:t>Test Parameters</w:t>
            </w:r>
          </w:p>
        </w:tc>
      </w:tr>
      <w:tr w:rsidR="009B5DF6" w14:paraId="71DF9273" w14:textId="77777777" w:rsidTr="00600237">
        <w:tc>
          <w:tcPr>
            <w:tcW w:w="573" w:type="pct"/>
            <w:shd w:val="clear" w:color="auto" w:fill="auto"/>
          </w:tcPr>
          <w:p w14:paraId="5C82547A" w14:textId="77777777" w:rsidR="009B5DF6" w:rsidRDefault="009B5DF6" w:rsidP="00600237">
            <w:pPr>
              <w:pStyle w:val="TAH"/>
              <w:jc w:val="left"/>
              <w:rPr>
                <w:lang w:eastAsia="zh-CN"/>
              </w:rPr>
            </w:pPr>
            <w:r>
              <w:rPr>
                <w:lang w:eastAsia="zh-CN"/>
              </w:rPr>
              <w:t>Test ID</w:t>
            </w:r>
          </w:p>
        </w:tc>
        <w:tc>
          <w:tcPr>
            <w:tcW w:w="1407" w:type="pct"/>
            <w:shd w:val="clear" w:color="auto" w:fill="auto"/>
          </w:tcPr>
          <w:p w14:paraId="0EEFBFF0" w14:textId="77777777" w:rsidR="009B5DF6" w:rsidRDefault="009B5DF6" w:rsidP="00600237">
            <w:pPr>
              <w:pStyle w:val="TAH"/>
              <w:jc w:val="left"/>
            </w:pPr>
            <w:r>
              <w:t>Downlink Configuration</w:t>
            </w:r>
          </w:p>
        </w:tc>
        <w:tc>
          <w:tcPr>
            <w:tcW w:w="3020" w:type="pct"/>
            <w:gridSpan w:val="2"/>
          </w:tcPr>
          <w:p w14:paraId="1EA31815" w14:textId="77777777" w:rsidR="009B5DF6" w:rsidRDefault="009B5DF6" w:rsidP="00600237">
            <w:pPr>
              <w:pStyle w:val="TAH"/>
              <w:jc w:val="left"/>
              <w:rPr>
                <w:lang w:eastAsia="zh-CN"/>
              </w:rPr>
            </w:pPr>
            <w:r>
              <w:t>Uplink Configuration</w:t>
            </w:r>
          </w:p>
        </w:tc>
      </w:tr>
      <w:tr w:rsidR="009B5DF6" w14:paraId="0A6FD352" w14:textId="77777777" w:rsidTr="00600237">
        <w:tc>
          <w:tcPr>
            <w:tcW w:w="573" w:type="pct"/>
            <w:shd w:val="clear" w:color="auto" w:fill="auto"/>
          </w:tcPr>
          <w:p w14:paraId="29024827" w14:textId="77777777" w:rsidR="009B5DF6" w:rsidRDefault="009B5DF6" w:rsidP="00600237">
            <w:pPr>
              <w:pStyle w:val="TAH"/>
              <w:jc w:val="left"/>
              <w:rPr>
                <w:lang w:eastAsia="zh-CN"/>
              </w:rPr>
            </w:pPr>
          </w:p>
        </w:tc>
        <w:tc>
          <w:tcPr>
            <w:tcW w:w="1407" w:type="pct"/>
            <w:vMerge w:val="restart"/>
            <w:shd w:val="clear" w:color="auto" w:fill="auto"/>
            <w:vAlign w:val="center"/>
          </w:tcPr>
          <w:p w14:paraId="5796DC1B" w14:textId="77777777" w:rsidR="009B5DF6" w:rsidRDefault="009B5DF6" w:rsidP="00600237">
            <w:pPr>
              <w:pStyle w:val="TAC"/>
              <w:jc w:val="left"/>
            </w:pPr>
            <w:r>
              <w:rPr>
                <w:rFonts w:eastAsia="MS Mincho"/>
              </w:rPr>
              <w:t>N/A for Spurious Emissions testing</w:t>
            </w:r>
          </w:p>
        </w:tc>
        <w:tc>
          <w:tcPr>
            <w:tcW w:w="1779" w:type="pct"/>
          </w:tcPr>
          <w:p w14:paraId="5186CCC7" w14:textId="77777777" w:rsidR="009B5DF6" w:rsidRDefault="009B5DF6" w:rsidP="00600237">
            <w:pPr>
              <w:pStyle w:val="TAH"/>
              <w:jc w:val="left"/>
              <w:rPr>
                <w:lang w:eastAsia="zh-CN"/>
              </w:rPr>
            </w:pPr>
            <w:r>
              <w:rPr>
                <w:lang w:eastAsia="zh-CN"/>
              </w:rPr>
              <w:t>Modulation</w:t>
            </w:r>
          </w:p>
        </w:tc>
        <w:tc>
          <w:tcPr>
            <w:tcW w:w="1241" w:type="pct"/>
            <w:shd w:val="clear" w:color="auto" w:fill="auto"/>
          </w:tcPr>
          <w:p w14:paraId="3B6AC762" w14:textId="77777777" w:rsidR="009B5DF6" w:rsidRDefault="009B5DF6" w:rsidP="00600237">
            <w:pPr>
              <w:pStyle w:val="TAH"/>
              <w:jc w:val="left"/>
              <w:rPr>
                <w:lang w:eastAsia="zh-CN"/>
              </w:rPr>
            </w:pPr>
            <w:r>
              <w:rPr>
                <w:lang w:eastAsia="zh-CN"/>
              </w:rPr>
              <w:t>RB allocation (NOTE 1)</w:t>
            </w:r>
          </w:p>
        </w:tc>
      </w:tr>
      <w:tr w:rsidR="009B5DF6" w14:paraId="5B4385CD" w14:textId="77777777" w:rsidTr="00600237">
        <w:tc>
          <w:tcPr>
            <w:tcW w:w="573" w:type="pct"/>
            <w:shd w:val="clear" w:color="auto" w:fill="auto"/>
          </w:tcPr>
          <w:p w14:paraId="7F0AA6A9" w14:textId="77777777" w:rsidR="009B5DF6" w:rsidRDefault="009B5DF6" w:rsidP="00600237">
            <w:pPr>
              <w:pStyle w:val="TAC"/>
              <w:jc w:val="left"/>
            </w:pPr>
            <w:r>
              <w:t>1</w:t>
            </w:r>
          </w:p>
        </w:tc>
        <w:tc>
          <w:tcPr>
            <w:tcW w:w="1407" w:type="pct"/>
            <w:vMerge/>
            <w:shd w:val="clear" w:color="auto" w:fill="auto"/>
          </w:tcPr>
          <w:p w14:paraId="56A8923C" w14:textId="77777777" w:rsidR="009B5DF6" w:rsidRDefault="009B5DF6" w:rsidP="00600237">
            <w:pPr>
              <w:pStyle w:val="TAC"/>
              <w:jc w:val="left"/>
            </w:pPr>
          </w:p>
        </w:tc>
        <w:tc>
          <w:tcPr>
            <w:tcW w:w="1779" w:type="pct"/>
          </w:tcPr>
          <w:p w14:paraId="1BFEF6EB" w14:textId="77777777" w:rsidR="009B5DF6" w:rsidRDefault="009B5DF6" w:rsidP="00600237">
            <w:pPr>
              <w:pStyle w:val="TAC"/>
              <w:jc w:val="left"/>
            </w:pPr>
            <w:r>
              <w:t xml:space="preserve">CP-OFDM QPSK </w:t>
            </w:r>
          </w:p>
        </w:tc>
        <w:tc>
          <w:tcPr>
            <w:tcW w:w="1241" w:type="pct"/>
            <w:shd w:val="clear" w:color="auto" w:fill="auto"/>
          </w:tcPr>
          <w:p w14:paraId="1F535729" w14:textId="77777777" w:rsidR="009B5DF6" w:rsidRDefault="009B5DF6" w:rsidP="00600237">
            <w:pPr>
              <w:pStyle w:val="TAC"/>
              <w:jc w:val="left"/>
            </w:pPr>
            <w:r>
              <w:t>OuterFull</w:t>
            </w:r>
          </w:p>
        </w:tc>
      </w:tr>
      <w:tr w:rsidR="009B5DF6" w14:paraId="7F5DD2EF" w14:textId="77777777" w:rsidTr="00600237">
        <w:tc>
          <w:tcPr>
            <w:tcW w:w="573" w:type="pct"/>
            <w:shd w:val="clear" w:color="auto" w:fill="auto"/>
          </w:tcPr>
          <w:p w14:paraId="4870F55F" w14:textId="77777777" w:rsidR="009B5DF6" w:rsidRDefault="009B5DF6" w:rsidP="00600237">
            <w:pPr>
              <w:pStyle w:val="TAC"/>
              <w:jc w:val="left"/>
            </w:pPr>
            <w:r>
              <w:t>2</w:t>
            </w:r>
          </w:p>
        </w:tc>
        <w:tc>
          <w:tcPr>
            <w:tcW w:w="1407" w:type="pct"/>
            <w:vMerge/>
            <w:shd w:val="clear" w:color="auto" w:fill="auto"/>
          </w:tcPr>
          <w:p w14:paraId="30820691" w14:textId="77777777" w:rsidR="009B5DF6" w:rsidRDefault="009B5DF6" w:rsidP="00600237">
            <w:pPr>
              <w:pStyle w:val="TAC"/>
              <w:jc w:val="left"/>
            </w:pPr>
          </w:p>
        </w:tc>
        <w:tc>
          <w:tcPr>
            <w:tcW w:w="1779" w:type="pct"/>
          </w:tcPr>
          <w:p w14:paraId="0742C657" w14:textId="77777777" w:rsidR="009B5DF6" w:rsidRDefault="009B5DF6" w:rsidP="00600237">
            <w:pPr>
              <w:pStyle w:val="TAC"/>
              <w:jc w:val="left"/>
            </w:pPr>
            <w:r>
              <w:t>CP-OFDM QPSK</w:t>
            </w:r>
          </w:p>
        </w:tc>
        <w:tc>
          <w:tcPr>
            <w:tcW w:w="1241" w:type="pct"/>
            <w:shd w:val="clear" w:color="auto" w:fill="auto"/>
          </w:tcPr>
          <w:p w14:paraId="27BFAD08" w14:textId="77777777" w:rsidR="009B5DF6" w:rsidRDefault="009B5DF6" w:rsidP="00600237">
            <w:pPr>
              <w:pStyle w:val="TAC"/>
              <w:jc w:val="left"/>
            </w:pPr>
            <w:r>
              <w:t>Edge_1RB_Left</w:t>
            </w:r>
          </w:p>
        </w:tc>
      </w:tr>
      <w:tr w:rsidR="009B5DF6" w14:paraId="69DCA183" w14:textId="77777777" w:rsidTr="00600237">
        <w:tc>
          <w:tcPr>
            <w:tcW w:w="573" w:type="pct"/>
            <w:shd w:val="clear" w:color="auto" w:fill="auto"/>
          </w:tcPr>
          <w:p w14:paraId="4D722285" w14:textId="77777777" w:rsidR="009B5DF6" w:rsidRDefault="009B5DF6" w:rsidP="00600237">
            <w:pPr>
              <w:pStyle w:val="TAC"/>
              <w:jc w:val="left"/>
            </w:pPr>
            <w:r>
              <w:t>3</w:t>
            </w:r>
          </w:p>
        </w:tc>
        <w:tc>
          <w:tcPr>
            <w:tcW w:w="1407" w:type="pct"/>
            <w:vMerge/>
            <w:shd w:val="clear" w:color="auto" w:fill="auto"/>
          </w:tcPr>
          <w:p w14:paraId="2EA3205C" w14:textId="77777777" w:rsidR="009B5DF6" w:rsidRDefault="009B5DF6" w:rsidP="00600237">
            <w:pPr>
              <w:pStyle w:val="TAC"/>
              <w:jc w:val="left"/>
            </w:pPr>
          </w:p>
        </w:tc>
        <w:tc>
          <w:tcPr>
            <w:tcW w:w="1779" w:type="pct"/>
          </w:tcPr>
          <w:p w14:paraId="431D2D4F" w14:textId="77777777" w:rsidR="009B5DF6" w:rsidRDefault="009B5DF6" w:rsidP="00600237">
            <w:pPr>
              <w:pStyle w:val="TAC"/>
              <w:jc w:val="left"/>
            </w:pPr>
            <w:r>
              <w:t>CP-OFDM QPSK</w:t>
            </w:r>
          </w:p>
        </w:tc>
        <w:tc>
          <w:tcPr>
            <w:tcW w:w="1241" w:type="pct"/>
            <w:shd w:val="clear" w:color="auto" w:fill="auto"/>
          </w:tcPr>
          <w:p w14:paraId="515FF8E7" w14:textId="77777777" w:rsidR="009B5DF6" w:rsidRDefault="009B5DF6" w:rsidP="00600237">
            <w:pPr>
              <w:pStyle w:val="TAC"/>
              <w:jc w:val="left"/>
            </w:pPr>
            <w:r>
              <w:t>Edge_1RB_Right</w:t>
            </w:r>
          </w:p>
        </w:tc>
      </w:tr>
      <w:tr w:rsidR="009B5DF6" w14:paraId="6D11AE47" w14:textId="77777777" w:rsidTr="00600237">
        <w:trPr>
          <w:trHeight w:val="309"/>
        </w:trPr>
        <w:tc>
          <w:tcPr>
            <w:tcW w:w="5000" w:type="pct"/>
            <w:gridSpan w:val="4"/>
            <w:shd w:val="clear" w:color="auto" w:fill="auto"/>
          </w:tcPr>
          <w:p w14:paraId="502D187F" w14:textId="77777777" w:rsidR="009B5DF6" w:rsidRDefault="009B5DF6" w:rsidP="00600237">
            <w:pPr>
              <w:pStyle w:val="TAN"/>
              <w:rPr>
                <w:lang w:eastAsia="zh-CN"/>
              </w:rPr>
            </w:pPr>
            <w:r>
              <w:rPr>
                <w:lang w:eastAsia="zh-CN"/>
              </w:rPr>
              <w:t>NOTE 1:</w:t>
            </w:r>
            <w:r>
              <w:rPr>
                <w:lang w:eastAsia="zh-CN"/>
              </w:rPr>
              <w:tab/>
              <w:t>The specific configuration of each RB allocation is defined in Table 6.1-1 Common UL configuration.</w:t>
            </w:r>
          </w:p>
        </w:tc>
      </w:tr>
    </w:tbl>
    <w:p w14:paraId="0BA4A7DF" w14:textId="77777777" w:rsidR="009B5DF6" w:rsidRDefault="009B5DF6" w:rsidP="001B6141"/>
    <w:p w14:paraId="450416F9" w14:textId="780379E7" w:rsidR="00935C52" w:rsidRDefault="00935C52" w:rsidP="00935C52">
      <w:pPr>
        <w:pStyle w:val="B10"/>
      </w:pPr>
      <w:r>
        <w:t>1.</w:t>
      </w:r>
      <w:r>
        <w:tab/>
        <w:t>Connect the SS to the UE antenna connectors as shown in TS 38.508-1 [</w:t>
      </w:r>
      <w:r w:rsidR="009B5DF6">
        <w:t>12</w:t>
      </w:r>
      <w:r>
        <w:t xml:space="preserve">] Annex A, </w:t>
      </w:r>
      <w:bookmarkStart w:id="9193" w:name="_Hlk127471829"/>
      <w:r>
        <w:t>Figure [TBD] for TE diagram and section A.3.2 for UE diagram.</w:t>
      </w:r>
      <w:bookmarkEnd w:id="9193"/>
    </w:p>
    <w:p w14:paraId="48F2399B" w14:textId="38689D03" w:rsidR="00935C52" w:rsidRDefault="00935C52" w:rsidP="00935C52">
      <w:pPr>
        <w:pStyle w:val="B10"/>
      </w:pPr>
      <w:r>
        <w:t>2.</w:t>
      </w:r>
      <w:r>
        <w:tab/>
        <w:t>The parameter settings for the cell are set up according to TS 38.508-1 [</w:t>
      </w:r>
      <w:r w:rsidR="00FA0529">
        <w:t>12</w:t>
      </w:r>
      <w:r>
        <w:t>] subclause 4.4.3.</w:t>
      </w:r>
    </w:p>
    <w:p w14:paraId="0F98BF69" w14:textId="77777777" w:rsidR="00935C52" w:rsidRDefault="00935C52" w:rsidP="00935C52">
      <w:pPr>
        <w:pStyle w:val="B10"/>
      </w:pPr>
      <w:r>
        <w:t>3.</w:t>
      </w:r>
      <w:r>
        <w:tab/>
        <w:t xml:space="preserve">Downlink signals are initially set up according to </w:t>
      </w:r>
      <w:bookmarkStart w:id="9194" w:name="_Hlk127471863"/>
      <w:r>
        <w:t>Annex [TBD]</w:t>
      </w:r>
    </w:p>
    <w:bookmarkEnd w:id="9194"/>
    <w:p w14:paraId="71F3D949" w14:textId="77777777" w:rsidR="00935C52" w:rsidRDefault="00935C52" w:rsidP="00935C52">
      <w:pPr>
        <w:pStyle w:val="B10"/>
      </w:pPr>
      <w:r>
        <w:t>4.</w:t>
      </w:r>
      <w:r>
        <w:tab/>
        <w:t>The UL Reference Measurement channels are set according to Table 6.5.3.1.4.1-1.</w:t>
      </w:r>
    </w:p>
    <w:p w14:paraId="32E3C3ED" w14:textId="77777777" w:rsidR="00935C52" w:rsidRDefault="00935C52" w:rsidP="00935C52">
      <w:pPr>
        <w:pStyle w:val="B10"/>
      </w:pPr>
      <w:r>
        <w:t>5.</w:t>
      </w:r>
      <w:r>
        <w:tab/>
        <w:t xml:space="preserve">Propagation conditions are set according to Annex </w:t>
      </w:r>
      <w:bookmarkStart w:id="9195" w:name="_Hlk517549223"/>
      <w:r>
        <w:t>[</w:t>
      </w:r>
      <w:bookmarkStart w:id="9196" w:name="_Hlk127471983"/>
      <w:r>
        <w:t>TBD</w:t>
      </w:r>
      <w:bookmarkEnd w:id="9196"/>
      <w:r>
        <w:t>].</w:t>
      </w:r>
      <w:bookmarkEnd w:id="9195"/>
      <w:r>
        <w:t xml:space="preserve"> </w:t>
      </w:r>
    </w:p>
    <w:p w14:paraId="7ED64436" w14:textId="77777777" w:rsidR="00BB154E" w:rsidRDefault="00935C52" w:rsidP="00BB154E">
      <w:pPr>
        <w:pStyle w:val="B10"/>
        <w:overflowPunct w:val="0"/>
        <w:autoSpaceDE w:val="0"/>
        <w:autoSpaceDN w:val="0"/>
        <w:adjustRightInd w:val="0"/>
        <w:textAlignment w:val="baseline"/>
        <w:rPr>
          <w:ins w:id="9197" w:author="Vijay Balasubramanian (QCT)" w:date="2023-09-01T00:29:00Z"/>
          <w:rFonts w:eastAsia="Malgun Gothic"/>
          <w:lang w:eastAsia="en-GB"/>
        </w:rPr>
      </w:pPr>
      <w:r>
        <w:t>6.</w:t>
      </w:r>
      <w:r>
        <w:tab/>
      </w:r>
      <w:ins w:id="9198" w:author="Vijay Balasubramanian (QCT)" w:date="2023-09-01T00:29:00Z">
        <w:r w:rsidR="00BB154E">
          <w:rPr>
            <w:rFonts w:eastAsia="Malgun Gothic"/>
            <w:lang w:eastAsia="en-GB"/>
          </w:rPr>
          <w:t xml:space="preserve">UE location according to TS 38.508-1 [12] clause [TBD] is provided to the UE through AT commands or any other preconfigured means. </w:t>
        </w:r>
      </w:ins>
    </w:p>
    <w:p w14:paraId="7D03CD9D" w14:textId="77777777" w:rsidR="00BB154E" w:rsidRDefault="00BB154E" w:rsidP="00BB154E">
      <w:pPr>
        <w:pStyle w:val="B10"/>
        <w:overflowPunct w:val="0"/>
        <w:autoSpaceDE w:val="0"/>
        <w:autoSpaceDN w:val="0"/>
        <w:adjustRightInd w:val="0"/>
        <w:textAlignment w:val="baseline"/>
        <w:rPr>
          <w:ins w:id="9199" w:author="Vijay Balasubramanian (QCT)" w:date="2023-09-01T00:29:00Z"/>
          <w:rFonts w:eastAsia="Malgun Gothic"/>
          <w:lang w:eastAsia="en-GB"/>
        </w:rPr>
      </w:pPr>
      <w:ins w:id="9200" w:author="Vijay Balasubramanian (QCT)" w:date="2023-09-01T00:29: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66E01F0E" w14:textId="1B7D3150" w:rsidR="00935C52" w:rsidRDefault="00D56781" w:rsidP="00935C52">
      <w:pPr>
        <w:pStyle w:val="B10"/>
      </w:pPr>
      <w:ins w:id="9201" w:author="Vijay Balasubramanian (QCT)" w:date="2023-09-01T00:29:00Z">
        <w:r>
          <w:t>8.</w:t>
        </w:r>
        <w:r>
          <w:tab/>
        </w:r>
      </w:ins>
      <w:r w:rsidR="00935C52">
        <w:t xml:space="preserve">Ensure the UE is in state RRC_CONNECTED with generic procedure parameters Connectivity </w:t>
      </w:r>
      <w:r w:rsidR="00935C52">
        <w:rPr>
          <w:i/>
        </w:rPr>
        <w:t>NR</w:t>
      </w:r>
      <w:r w:rsidR="00935C52">
        <w:t xml:space="preserve">, Connected without release </w:t>
      </w:r>
      <w:r w:rsidR="00935C52">
        <w:rPr>
          <w:i/>
        </w:rPr>
        <w:t xml:space="preserve">On, </w:t>
      </w:r>
      <w:r w:rsidR="00935C52">
        <w:t>Test Mode</w:t>
      </w:r>
      <w:r w:rsidR="00935C52">
        <w:rPr>
          <w:i/>
        </w:rPr>
        <w:t xml:space="preserve"> On </w:t>
      </w:r>
      <w:r w:rsidR="00935C52">
        <w:t>and Test Loop Function</w:t>
      </w:r>
      <w:r w:rsidR="00935C52">
        <w:rPr>
          <w:i/>
        </w:rPr>
        <w:t xml:space="preserve"> On</w:t>
      </w:r>
      <w:r w:rsidR="00935C52">
        <w:t xml:space="preserve"> according to TS 38.508-1 [</w:t>
      </w:r>
      <w:r w:rsidR="00FA0529">
        <w:t>12</w:t>
      </w:r>
      <w:r w:rsidR="00935C52">
        <w:t>] clause 4.5. Message contents are defined in clause 6.5.3.1.4.3.</w:t>
      </w:r>
      <w:bookmarkEnd w:id="9192"/>
    </w:p>
    <w:p w14:paraId="3F14529F" w14:textId="77777777" w:rsidR="00935C52" w:rsidRDefault="00935C52" w:rsidP="00935C52">
      <w:pPr>
        <w:pStyle w:val="H6"/>
        <w:rPr>
          <w:snapToGrid w:val="0"/>
        </w:rPr>
      </w:pPr>
      <w:r>
        <w:t>6.5.3.1.4.2</w:t>
      </w:r>
      <w:r>
        <w:tab/>
      </w:r>
      <w:r>
        <w:rPr>
          <w:snapToGrid w:val="0"/>
        </w:rPr>
        <w:t>Test procedure</w:t>
      </w:r>
    </w:p>
    <w:p w14:paraId="09B2853E" w14:textId="77777777" w:rsidR="00935C52" w:rsidRDefault="00935C52" w:rsidP="00935C52">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14:paraId="20AE4915" w14:textId="65AE9D28" w:rsidR="00935C52" w:rsidRDefault="00935C52" w:rsidP="00935C52">
      <w:pPr>
        <w:pStyle w:val="B10"/>
      </w:pPr>
      <w:r>
        <w:rPr>
          <w:rFonts w:eastAsia="MS Mincho"/>
        </w:rPr>
        <w:t>2</w:t>
      </w:r>
      <w:r>
        <w:t>.</w:t>
      </w:r>
      <w:r>
        <w:tab/>
        <w:t xml:space="preserve">Send continuously uplink power control </w:t>
      </w:r>
      <w:r w:rsidR="00FA0529">
        <w:t>“</w:t>
      </w:r>
      <w:r>
        <w:t>up</w:t>
      </w:r>
      <w:r w:rsidR="00FA0529">
        <w:t>”</w:t>
      </w:r>
      <w:r>
        <w:t xml:space="preserve"> commands in the uplink scheduling information to the UE until the UE transmits at P</w:t>
      </w:r>
      <w:r>
        <w:rPr>
          <w:vertAlign w:val="subscript"/>
        </w:rPr>
        <w:t>UMAX</w:t>
      </w:r>
      <w:r>
        <w:t xml:space="preserve"> level.</w:t>
      </w:r>
    </w:p>
    <w:p w14:paraId="59366EE3" w14:textId="77777777" w:rsidR="00935C52" w:rsidRDefault="00935C52" w:rsidP="00935C52">
      <w:pPr>
        <w:pStyle w:val="B10"/>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 xml:space="preserve">s. </w:t>
      </w:r>
    </w:p>
    <w:p w14:paraId="1848E684" w14:textId="77777777" w:rsidR="00935C52" w:rsidRDefault="00935C52" w:rsidP="00935C52">
      <w:pPr>
        <w:pStyle w:val="H6"/>
        <w:rPr>
          <w:snapToGrid w:val="0"/>
        </w:rPr>
      </w:pPr>
      <w:r>
        <w:t>6.5.3.1.4.3</w:t>
      </w:r>
      <w:r>
        <w:tab/>
      </w:r>
      <w:r>
        <w:rPr>
          <w:snapToGrid w:val="0"/>
        </w:rPr>
        <w:t>Message contents</w:t>
      </w:r>
    </w:p>
    <w:p w14:paraId="3FC00695" w14:textId="68695815" w:rsidR="00935C52" w:rsidRDefault="00935C52" w:rsidP="00935C52">
      <w:r>
        <w:t>Message contents are according to TS 38.508-1 [5] subclause 4.6</w:t>
      </w:r>
      <w:r w:rsidR="00FA0529">
        <w:t xml:space="preserve"> with </w:t>
      </w:r>
      <w:r w:rsidR="00A430D6">
        <w:t xml:space="preserve">below </w:t>
      </w:r>
      <w:r w:rsidR="00FA0529">
        <w:t>exceptions</w:t>
      </w:r>
      <w:r>
        <w:t>.</w:t>
      </w:r>
    </w:p>
    <w:p w14:paraId="5379443E" w14:textId="78306328" w:rsidR="00A430D6" w:rsidRDefault="00A430D6" w:rsidP="00935C52">
      <w:pPr>
        <w:rPr>
          <w:lang w:eastAsia="zh-CN"/>
        </w:rPr>
      </w:pPr>
      <w:r>
        <w:t>TBD</w:t>
      </w:r>
    </w:p>
    <w:p w14:paraId="44C9578C" w14:textId="77777777" w:rsidR="00935C52" w:rsidRDefault="00935C52" w:rsidP="00935C52">
      <w:pPr>
        <w:pStyle w:val="H6"/>
      </w:pPr>
      <w:bookmarkStart w:id="9202" w:name="_Toc27478181"/>
      <w:bookmarkStart w:id="9203" w:name="_Toc36226893"/>
      <w:bookmarkStart w:id="9204" w:name="_Toc44324178"/>
      <w:bookmarkStart w:id="9205" w:name="_Toc52990372"/>
      <w:bookmarkStart w:id="9206" w:name="_Toc60823571"/>
      <w:bookmarkStart w:id="9207" w:name="_Toc60825493"/>
      <w:r>
        <w:rPr>
          <w:snapToGrid w:val="0"/>
        </w:rPr>
        <w:t>6.5.3.1.5</w:t>
      </w:r>
      <w:r>
        <w:rPr>
          <w:snapToGrid w:val="0"/>
        </w:rPr>
        <w:tab/>
      </w:r>
      <w:r>
        <w:t>Test requirement</w:t>
      </w:r>
      <w:bookmarkEnd w:id="9202"/>
      <w:bookmarkEnd w:id="9203"/>
      <w:bookmarkEnd w:id="9204"/>
      <w:bookmarkEnd w:id="9205"/>
      <w:bookmarkEnd w:id="9206"/>
      <w:bookmarkEnd w:id="9207"/>
    </w:p>
    <w:p w14:paraId="7B307264" w14:textId="77777777" w:rsidR="00935C52" w:rsidRDefault="00935C52" w:rsidP="00935C52">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0CA1730C" w14:textId="77777777" w:rsidR="00935C52" w:rsidRDefault="00935C52" w:rsidP="00935C52">
      <w:r>
        <w:lastRenderedPageBreak/>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8C74BA2" w14:textId="1A3966F3" w:rsidR="00935C52" w:rsidRDefault="00935C52" w:rsidP="00935C52">
      <w:r>
        <w:t xml:space="preserve">The measured average power of spurious emission, derived in step </w:t>
      </w:r>
      <w:r>
        <w:rPr>
          <w:lang w:eastAsia="zh-CN"/>
        </w:rPr>
        <w:t>3</w:t>
      </w:r>
      <w:r>
        <w:t>, shall not exceed the described value in Table 6.5.3.1.5-1.</w:t>
      </w:r>
    </w:p>
    <w:p w14:paraId="00AD4924" w14:textId="77777777" w:rsidR="00935C52" w:rsidRDefault="00935C52" w:rsidP="00935C52">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4A6D5B3F" w14:textId="77777777" w:rsidTr="005E7C5B">
        <w:trPr>
          <w:trHeight w:val="187"/>
          <w:jc w:val="center"/>
        </w:trPr>
        <w:tc>
          <w:tcPr>
            <w:tcW w:w="2152" w:type="dxa"/>
            <w:vAlign w:val="center"/>
          </w:tcPr>
          <w:p w14:paraId="12DBA1E7" w14:textId="77777777" w:rsidR="00935C52" w:rsidRDefault="00935C52" w:rsidP="005E7C5B">
            <w:pPr>
              <w:pStyle w:val="TAH"/>
            </w:pPr>
            <w:r>
              <w:t>requency Range</w:t>
            </w:r>
          </w:p>
        </w:tc>
        <w:tc>
          <w:tcPr>
            <w:tcW w:w="1522" w:type="dxa"/>
            <w:vAlign w:val="center"/>
          </w:tcPr>
          <w:p w14:paraId="0EDEDAC3" w14:textId="77777777" w:rsidR="00935C52" w:rsidRDefault="00935C52" w:rsidP="005E7C5B">
            <w:pPr>
              <w:pStyle w:val="TAH"/>
            </w:pPr>
            <w:r>
              <w:t>Maximum Level</w:t>
            </w:r>
          </w:p>
        </w:tc>
        <w:tc>
          <w:tcPr>
            <w:tcW w:w="2262" w:type="dxa"/>
            <w:vAlign w:val="center"/>
          </w:tcPr>
          <w:p w14:paraId="167B2087" w14:textId="77777777" w:rsidR="00935C52" w:rsidRDefault="00935C52" w:rsidP="005E7C5B">
            <w:pPr>
              <w:pStyle w:val="TAH"/>
            </w:pPr>
            <w:r>
              <w:t>Measurement bandwidth</w:t>
            </w:r>
          </w:p>
        </w:tc>
        <w:tc>
          <w:tcPr>
            <w:tcW w:w="868" w:type="dxa"/>
            <w:vAlign w:val="center"/>
          </w:tcPr>
          <w:p w14:paraId="0C9BA749" w14:textId="77777777" w:rsidR="00935C52" w:rsidRDefault="00935C52" w:rsidP="005E7C5B">
            <w:pPr>
              <w:pStyle w:val="TAH"/>
            </w:pPr>
            <w:r>
              <w:t>NOTE</w:t>
            </w:r>
          </w:p>
        </w:tc>
      </w:tr>
      <w:tr w:rsidR="00935C52" w14:paraId="768CEE2D" w14:textId="77777777" w:rsidTr="005E7C5B">
        <w:trPr>
          <w:trHeight w:val="187"/>
          <w:jc w:val="center"/>
        </w:trPr>
        <w:tc>
          <w:tcPr>
            <w:tcW w:w="2152" w:type="dxa"/>
            <w:vAlign w:val="center"/>
          </w:tcPr>
          <w:p w14:paraId="6052592A" w14:textId="77777777" w:rsidR="00935C52" w:rsidRDefault="00935C52" w:rsidP="005E7C5B">
            <w:pPr>
              <w:pStyle w:val="TAC"/>
            </w:pPr>
            <w:r>
              <w:t>9 kHz ≤ f &lt; 150 kHz</w:t>
            </w:r>
          </w:p>
        </w:tc>
        <w:tc>
          <w:tcPr>
            <w:tcW w:w="1522" w:type="dxa"/>
            <w:vAlign w:val="center"/>
          </w:tcPr>
          <w:p w14:paraId="5233772D" w14:textId="77777777" w:rsidR="00935C52" w:rsidRDefault="00935C52" w:rsidP="005E7C5B">
            <w:pPr>
              <w:pStyle w:val="TAC"/>
            </w:pPr>
            <w:r>
              <w:t>-36 dBm</w:t>
            </w:r>
          </w:p>
        </w:tc>
        <w:tc>
          <w:tcPr>
            <w:tcW w:w="2262" w:type="dxa"/>
            <w:vAlign w:val="center"/>
          </w:tcPr>
          <w:p w14:paraId="1B6FC7CD" w14:textId="77777777" w:rsidR="00935C52" w:rsidRDefault="00935C52" w:rsidP="005E7C5B">
            <w:pPr>
              <w:pStyle w:val="TAC"/>
            </w:pPr>
            <w:r>
              <w:t>1 kHz</w:t>
            </w:r>
          </w:p>
        </w:tc>
        <w:tc>
          <w:tcPr>
            <w:tcW w:w="868" w:type="dxa"/>
            <w:vAlign w:val="center"/>
          </w:tcPr>
          <w:p w14:paraId="2A50BDC5" w14:textId="77777777" w:rsidR="00935C52" w:rsidRDefault="00935C52" w:rsidP="005E7C5B">
            <w:pPr>
              <w:pStyle w:val="TAC"/>
            </w:pPr>
          </w:p>
        </w:tc>
      </w:tr>
      <w:tr w:rsidR="00935C52" w14:paraId="52F9A408" w14:textId="77777777" w:rsidTr="005E7C5B">
        <w:trPr>
          <w:trHeight w:val="187"/>
          <w:jc w:val="center"/>
        </w:trPr>
        <w:tc>
          <w:tcPr>
            <w:tcW w:w="2152" w:type="dxa"/>
            <w:vAlign w:val="center"/>
          </w:tcPr>
          <w:p w14:paraId="179A3CB8" w14:textId="77777777" w:rsidR="00935C52" w:rsidRDefault="00935C52" w:rsidP="005E7C5B">
            <w:pPr>
              <w:pStyle w:val="TAC"/>
            </w:pPr>
            <w:r>
              <w:t>150 kHz ≤ f &lt; 30 MHz</w:t>
            </w:r>
          </w:p>
        </w:tc>
        <w:tc>
          <w:tcPr>
            <w:tcW w:w="1522" w:type="dxa"/>
            <w:vAlign w:val="center"/>
          </w:tcPr>
          <w:p w14:paraId="131828CD" w14:textId="77777777" w:rsidR="00935C52" w:rsidRDefault="00935C52" w:rsidP="005E7C5B">
            <w:pPr>
              <w:pStyle w:val="TAC"/>
            </w:pPr>
            <w:r>
              <w:t>-36 dBm</w:t>
            </w:r>
          </w:p>
        </w:tc>
        <w:tc>
          <w:tcPr>
            <w:tcW w:w="2262" w:type="dxa"/>
            <w:vAlign w:val="center"/>
          </w:tcPr>
          <w:p w14:paraId="20E1FEAA" w14:textId="77777777" w:rsidR="00935C52" w:rsidRDefault="00935C52" w:rsidP="005E7C5B">
            <w:pPr>
              <w:pStyle w:val="TAC"/>
            </w:pPr>
            <w:r>
              <w:t>10 kHz</w:t>
            </w:r>
          </w:p>
        </w:tc>
        <w:tc>
          <w:tcPr>
            <w:tcW w:w="868" w:type="dxa"/>
            <w:vAlign w:val="center"/>
          </w:tcPr>
          <w:p w14:paraId="18F39075" w14:textId="77777777" w:rsidR="00935C52" w:rsidRDefault="00935C52" w:rsidP="005E7C5B">
            <w:pPr>
              <w:pStyle w:val="TAC"/>
            </w:pPr>
          </w:p>
        </w:tc>
      </w:tr>
      <w:tr w:rsidR="00935C52" w14:paraId="1902C559" w14:textId="77777777" w:rsidTr="005E7C5B">
        <w:trPr>
          <w:trHeight w:val="187"/>
          <w:jc w:val="center"/>
        </w:trPr>
        <w:tc>
          <w:tcPr>
            <w:tcW w:w="2152" w:type="dxa"/>
            <w:vAlign w:val="center"/>
          </w:tcPr>
          <w:p w14:paraId="4E16A457" w14:textId="77777777" w:rsidR="00935C52" w:rsidRDefault="00935C52" w:rsidP="005E7C5B">
            <w:pPr>
              <w:pStyle w:val="TAC"/>
            </w:pPr>
            <w:r>
              <w:t>30 MHz ≤ f &lt; 1000 MHz</w:t>
            </w:r>
          </w:p>
        </w:tc>
        <w:tc>
          <w:tcPr>
            <w:tcW w:w="1522" w:type="dxa"/>
            <w:vAlign w:val="center"/>
          </w:tcPr>
          <w:p w14:paraId="55AB8ADA" w14:textId="77777777" w:rsidR="00935C52" w:rsidRDefault="00935C52" w:rsidP="005E7C5B">
            <w:pPr>
              <w:pStyle w:val="TAC"/>
            </w:pPr>
            <w:r>
              <w:t>-36 dBm</w:t>
            </w:r>
          </w:p>
        </w:tc>
        <w:tc>
          <w:tcPr>
            <w:tcW w:w="2262" w:type="dxa"/>
            <w:vAlign w:val="center"/>
          </w:tcPr>
          <w:p w14:paraId="30FAA097" w14:textId="77777777" w:rsidR="00935C52" w:rsidRDefault="00935C52" w:rsidP="005E7C5B">
            <w:pPr>
              <w:pStyle w:val="TAC"/>
            </w:pPr>
            <w:r>
              <w:t>100 kHz</w:t>
            </w:r>
          </w:p>
        </w:tc>
        <w:tc>
          <w:tcPr>
            <w:tcW w:w="868" w:type="dxa"/>
            <w:vAlign w:val="center"/>
          </w:tcPr>
          <w:p w14:paraId="19EFA111" w14:textId="77777777" w:rsidR="00935C52" w:rsidRDefault="00935C52" w:rsidP="005E7C5B">
            <w:pPr>
              <w:pStyle w:val="TAC"/>
            </w:pPr>
          </w:p>
        </w:tc>
      </w:tr>
      <w:tr w:rsidR="00935C52" w14:paraId="764790C1" w14:textId="77777777" w:rsidTr="005E7C5B">
        <w:trPr>
          <w:trHeight w:val="187"/>
          <w:jc w:val="center"/>
        </w:trPr>
        <w:tc>
          <w:tcPr>
            <w:tcW w:w="2152" w:type="dxa"/>
            <w:vAlign w:val="center"/>
          </w:tcPr>
          <w:p w14:paraId="1A599557"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79C2F24F" w14:textId="77777777" w:rsidR="00935C52" w:rsidRDefault="00935C52" w:rsidP="005E7C5B">
            <w:pPr>
              <w:pStyle w:val="TAC"/>
            </w:pPr>
            <w:r>
              <w:t>-30 dBm</w:t>
            </w:r>
          </w:p>
        </w:tc>
        <w:tc>
          <w:tcPr>
            <w:tcW w:w="2262" w:type="dxa"/>
            <w:vAlign w:val="center"/>
          </w:tcPr>
          <w:p w14:paraId="46D6BA62" w14:textId="77777777" w:rsidR="00935C52" w:rsidRDefault="00935C52" w:rsidP="005E7C5B">
            <w:pPr>
              <w:pStyle w:val="TAC"/>
            </w:pPr>
            <w:r>
              <w:t>1 MHz</w:t>
            </w:r>
          </w:p>
        </w:tc>
        <w:tc>
          <w:tcPr>
            <w:tcW w:w="868" w:type="dxa"/>
            <w:vAlign w:val="center"/>
          </w:tcPr>
          <w:p w14:paraId="36B91AD8" w14:textId="77777777" w:rsidR="00935C52" w:rsidRDefault="00935C52" w:rsidP="005E7C5B">
            <w:pPr>
              <w:pStyle w:val="TAC"/>
            </w:pPr>
          </w:p>
        </w:tc>
      </w:tr>
    </w:tbl>
    <w:p w14:paraId="379DE757" w14:textId="77777777" w:rsidR="00695633" w:rsidRDefault="00695633" w:rsidP="00695633">
      <w:pPr>
        <w:pStyle w:val="Heading4"/>
      </w:pPr>
      <w:bookmarkStart w:id="9208" w:name="_Toc137543607"/>
      <w:bookmarkStart w:id="9209" w:name="_Toc27478336"/>
      <w:bookmarkStart w:id="9210" w:name="_Toc36227050"/>
      <w:bookmarkStart w:id="9211" w:name="_Toc123057959"/>
      <w:bookmarkStart w:id="9212" w:name="_Toc124256652"/>
      <w:r>
        <w:t>6.5.3.2</w:t>
      </w:r>
      <w:r>
        <w:tab/>
        <w:t>Spurious emissions for UE co-existence</w:t>
      </w:r>
      <w:bookmarkEnd w:id="9208"/>
    </w:p>
    <w:p w14:paraId="3FC0D3C4" w14:textId="77777777" w:rsidR="00695633" w:rsidRDefault="00695633" w:rsidP="00695633">
      <w:pPr>
        <w:pStyle w:val="EditorsNote"/>
      </w:pPr>
      <w:r>
        <w:t>Editor’s Note: This clause is incomplete. The following aspects are either missing or not yet determined:</w:t>
      </w:r>
    </w:p>
    <w:p w14:paraId="6388D3E7" w14:textId="77777777" w:rsidR="00695633" w:rsidRDefault="00695633" w:rsidP="00695633">
      <w:pPr>
        <w:pStyle w:val="EditorsNote"/>
      </w:pPr>
      <w:r>
        <w:t>- Addition to applicability spec is pending</w:t>
      </w:r>
    </w:p>
    <w:p w14:paraId="13362C9F" w14:textId="77777777" w:rsidR="00695633" w:rsidRDefault="00695633" w:rsidP="00695633">
      <w:pPr>
        <w:pStyle w:val="EditorsNote"/>
      </w:pPr>
      <w:r>
        <w:t>- Initial condition and call setup procedure to support NR satellite access are TBD</w:t>
      </w:r>
    </w:p>
    <w:p w14:paraId="205A923A" w14:textId="77777777" w:rsidR="00695633" w:rsidRDefault="00695633" w:rsidP="00695633">
      <w:pPr>
        <w:pStyle w:val="EditorsNote"/>
      </w:pPr>
      <w:r>
        <w:t>- Message exceptions specific to satellite access is TBD</w:t>
      </w:r>
    </w:p>
    <w:p w14:paraId="4DA872F7" w14:textId="1BC99248" w:rsidR="00695633" w:rsidDel="00D25E26" w:rsidRDefault="00695633" w:rsidP="00695633">
      <w:pPr>
        <w:pStyle w:val="EditorsNote"/>
        <w:rPr>
          <w:del w:id="9213" w:author="Vijay Balasubramanian (QCT)" w:date="2023-09-01T00:20:00Z"/>
        </w:rPr>
      </w:pPr>
      <w:del w:id="9214" w:author="Vijay Balasubramanian (QCT)" w:date="2023-09-01T00:20:00Z">
        <w:r w:rsidDel="00D25E26">
          <w:delText>- Test Points analysis is TBD</w:delText>
        </w:r>
      </w:del>
    </w:p>
    <w:p w14:paraId="524F5AE6" w14:textId="011DAE73" w:rsidR="00695633" w:rsidDel="00D25E26" w:rsidRDefault="00695633" w:rsidP="00695633">
      <w:pPr>
        <w:pStyle w:val="EditorsNote"/>
        <w:rPr>
          <w:del w:id="9215" w:author="Vijay Balasubramanian (QCT)" w:date="2023-09-01T00:20:00Z"/>
        </w:rPr>
      </w:pPr>
      <w:del w:id="9216" w:author="Vijay Balasubramanian (QCT)" w:date="2023-09-01T00:20:00Z">
        <w:r w:rsidDel="00D25E26">
          <w:delText>- Test configuration is TBD</w:delText>
        </w:r>
      </w:del>
    </w:p>
    <w:p w14:paraId="495F1C58" w14:textId="77777777" w:rsidR="00695633" w:rsidRDefault="00695633" w:rsidP="00695633">
      <w:pPr>
        <w:pStyle w:val="EditorsNote"/>
        <w:rPr>
          <w:lang w:eastAsia="zh-TW"/>
        </w:rPr>
      </w:pPr>
      <w:r>
        <w:t>- Annex F MU/TT is TBD</w:t>
      </w:r>
    </w:p>
    <w:p w14:paraId="60CF404C" w14:textId="77777777" w:rsidR="00695633" w:rsidRDefault="00695633" w:rsidP="00695633">
      <w:pPr>
        <w:pStyle w:val="H6"/>
      </w:pPr>
      <w:r>
        <w:t>6.5.3.2.1</w:t>
      </w:r>
      <w:r>
        <w:tab/>
        <w:t>Test purpose</w:t>
      </w:r>
    </w:p>
    <w:p w14:paraId="09E285C5" w14:textId="77777777" w:rsidR="00695633" w:rsidRDefault="00695633" w:rsidP="00695633">
      <w:r>
        <w:t>To verify that UE transmitter does not cause unacceptable interference to co-existing systems for the specified bands which has specific requirements in terms of transmitter spurious emissions.</w:t>
      </w:r>
    </w:p>
    <w:p w14:paraId="52328818" w14:textId="77777777" w:rsidR="00695633" w:rsidRDefault="00695633" w:rsidP="00695633">
      <w:pPr>
        <w:pStyle w:val="H6"/>
      </w:pPr>
      <w:r>
        <w:t>6.5.3.2.2</w:t>
      </w:r>
      <w:r>
        <w:tab/>
        <w:t>Test applicability</w:t>
      </w:r>
    </w:p>
    <w:p w14:paraId="779BDD07" w14:textId="77777777" w:rsidR="00695633" w:rsidRDefault="00695633" w:rsidP="00695633">
      <w:pPr>
        <w:rPr>
          <w:rFonts w:eastAsia="SimSun"/>
        </w:rPr>
      </w:pPr>
      <w:r>
        <w:t>The requirements of this test apply to all types of NR Power Class 3 UE release 17 and forward that support satellite access operation</w:t>
      </w:r>
      <w:r>
        <w:rPr>
          <w:rFonts w:eastAsia="SimSun"/>
        </w:rPr>
        <w:t>.</w:t>
      </w:r>
    </w:p>
    <w:p w14:paraId="317B4D5B" w14:textId="77777777" w:rsidR="00695633" w:rsidRDefault="00695633" w:rsidP="00695633">
      <w:pPr>
        <w:pStyle w:val="H6"/>
      </w:pPr>
      <w:r>
        <w:t>6.5.3.2.3</w:t>
      </w:r>
      <w:r>
        <w:tab/>
        <w:t>Minimum conformance requirements</w:t>
      </w:r>
    </w:p>
    <w:p w14:paraId="6253609E" w14:textId="77777777" w:rsidR="00695633" w:rsidRDefault="00695633" w:rsidP="00695633">
      <w:r>
        <w:t>This clause specifies the requirements for NR NTN satellite bands for UE coexistence with protected bands.</w:t>
      </w:r>
    </w:p>
    <w:p w14:paraId="33AE6EF5" w14:textId="77777777" w:rsidR="00695633" w:rsidRDefault="00695633" w:rsidP="00695633">
      <w:pPr>
        <w:pStyle w:val="TH"/>
      </w:pPr>
      <w:r>
        <w:lastRenderedPageBreak/>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5633" w14:paraId="60382CAD" w14:textId="77777777" w:rsidTr="005E7C5B">
        <w:trPr>
          <w:trHeight w:val="270"/>
          <w:tblHeader/>
          <w:jc w:val="center"/>
        </w:trPr>
        <w:tc>
          <w:tcPr>
            <w:tcW w:w="959" w:type="dxa"/>
            <w:vMerge w:val="restart"/>
            <w:shd w:val="clear" w:color="auto" w:fill="auto"/>
            <w:vAlign w:val="center"/>
            <w:hideMark/>
          </w:tcPr>
          <w:p w14:paraId="45E37383" w14:textId="77777777" w:rsidR="00695633" w:rsidRDefault="00695633" w:rsidP="005E7C5B">
            <w:pPr>
              <w:pStyle w:val="TAH"/>
              <w:keepNext w:val="0"/>
            </w:pPr>
            <w:r>
              <w:rPr>
                <w:lang w:val="fi-FI"/>
              </w:rPr>
              <w:t>NR NTN satellite</w:t>
            </w:r>
            <w:r>
              <w:t xml:space="preserve"> Band</w:t>
            </w:r>
          </w:p>
        </w:tc>
        <w:tc>
          <w:tcPr>
            <w:tcW w:w="7981" w:type="dxa"/>
            <w:gridSpan w:val="7"/>
            <w:vAlign w:val="center"/>
            <w:hideMark/>
          </w:tcPr>
          <w:p w14:paraId="41D33F82" w14:textId="77777777" w:rsidR="00695633" w:rsidRDefault="00695633" w:rsidP="005E7C5B">
            <w:pPr>
              <w:pStyle w:val="TAH"/>
              <w:keepNext w:val="0"/>
            </w:pPr>
            <w:r>
              <w:t>Spurious emission for UE co-existence</w:t>
            </w:r>
          </w:p>
        </w:tc>
      </w:tr>
      <w:tr w:rsidR="00695633" w14:paraId="4811193B" w14:textId="77777777" w:rsidTr="005E7C5B">
        <w:trPr>
          <w:trHeight w:val="450"/>
          <w:tblHeader/>
          <w:jc w:val="center"/>
        </w:trPr>
        <w:tc>
          <w:tcPr>
            <w:tcW w:w="959" w:type="dxa"/>
            <w:vMerge/>
            <w:tcBorders>
              <w:bottom w:val="single" w:sz="4" w:space="0" w:color="auto"/>
            </w:tcBorders>
            <w:shd w:val="clear" w:color="auto" w:fill="auto"/>
            <w:vAlign w:val="center"/>
            <w:hideMark/>
          </w:tcPr>
          <w:p w14:paraId="6616C981" w14:textId="77777777" w:rsidR="00695633" w:rsidRDefault="00695633" w:rsidP="005E7C5B">
            <w:pPr>
              <w:pStyle w:val="TAH"/>
              <w:keepNext w:val="0"/>
            </w:pPr>
          </w:p>
        </w:tc>
        <w:tc>
          <w:tcPr>
            <w:tcW w:w="2831" w:type="dxa"/>
            <w:vAlign w:val="center"/>
            <w:hideMark/>
          </w:tcPr>
          <w:p w14:paraId="133D3FD8" w14:textId="77777777" w:rsidR="00695633" w:rsidRDefault="00695633" w:rsidP="005E7C5B">
            <w:pPr>
              <w:pStyle w:val="TAH"/>
              <w:keepNext w:val="0"/>
            </w:pPr>
            <w:r>
              <w:t>Protected band</w:t>
            </w:r>
          </w:p>
        </w:tc>
        <w:tc>
          <w:tcPr>
            <w:tcW w:w="2239" w:type="dxa"/>
            <w:gridSpan w:val="3"/>
            <w:vAlign w:val="center"/>
            <w:hideMark/>
          </w:tcPr>
          <w:p w14:paraId="2FC6FD1D" w14:textId="77777777" w:rsidR="00695633" w:rsidRDefault="00695633" w:rsidP="005E7C5B">
            <w:pPr>
              <w:pStyle w:val="TAH"/>
              <w:keepNext w:val="0"/>
            </w:pPr>
            <w:r>
              <w:t>Frequency range (MHz)</w:t>
            </w:r>
          </w:p>
        </w:tc>
        <w:tc>
          <w:tcPr>
            <w:tcW w:w="1133" w:type="dxa"/>
            <w:vAlign w:val="center"/>
            <w:hideMark/>
          </w:tcPr>
          <w:p w14:paraId="7FE90B7C" w14:textId="77777777" w:rsidR="00695633" w:rsidRDefault="00695633" w:rsidP="005E7C5B">
            <w:pPr>
              <w:pStyle w:val="TAH"/>
              <w:keepNext w:val="0"/>
            </w:pPr>
            <w:r>
              <w:t>Maximum Level (dBm)</w:t>
            </w:r>
          </w:p>
        </w:tc>
        <w:tc>
          <w:tcPr>
            <w:tcW w:w="850" w:type="dxa"/>
            <w:vAlign w:val="center"/>
            <w:hideMark/>
          </w:tcPr>
          <w:p w14:paraId="2A6A9EF7" w14:textId="77777777" w:rsidR="00695633" w:rsidRDefault="00695633" w:rsidP="005E7C5B">
            <w:pPr>
              <w:pStyle w:val="TAH"/>
              <w:keepNext w:val="0"/>
            </w:pPr>
            <w:r>
              <w:t>MBW (MHz)</w:t>
            </w:r>
          </w:p>
        </w:tc>
        <w:tc>
          <w:tcPr>
            <w:tcW w:w="928" w:type="dxa"/>
            <w:noWrap/>
            <w:vAlign w:val="center"/>
            <w:hideMark/>
          </w:tcPr>
          <w:p w14:paraId="57613A94" w14:textId="77777777" w:rsidR="00695633" w:rsidRDefault="00695633" w:rsidP="005E7C5B">
            <w:pPr>
              <w:pStyle w:val="TAH"/>
              <w:keepNext w:val="0"/>
            </w:pPr>
            <w:r>
              <w:t>NOTE</w:t>
            </w:r>
          </w:p>
        </w:tc>
      </w:tr>
      <w:tr w:rsidR="00695633" w14:paraId="2349DEFC" w14:textId="77777777" w:rsidTr="005E7C5B">
        <w:trPr>
          <w:trHeight w:val="225"/>
          <w:jc w:val="center"/>
        </w:trPr>
        <w:tc>
          <w:tcPr>
            <w:tcW w:w="959" w:type="dxa"/>
            <w:vMerge w:val="restart"/>
            <w:shd w:val="clear" w:color="auto" w:fill="auto"/>
            <w:vAlign w:val="center"/>
          </w:tcPr>
          <w:p w14:paraId="5301C1A0" w14:textId="77777777" w:rsidR="00695633" w:rsidRDefault="00695633" w:rsidP="005E7C5B">
            <w:pPr>
              <w:pStyle w:val="TAC"/>
            </w:pPr>
            <w:r>
              <w:t>n255</w:t>
            </w:r>
          </w:p>
        </w:tc>
        <w:tc>
          <w:tcPr>
            <w:tcW w:w="2831" w:type="dxa"/>
            <w:vAlign w:val="center"/>
          </w:tcPr>
          <w:p w14:paraId="056E0520" w14:textId="77777777" w:rsidR="00695633" w:rsidRDefault="00695633" w:rsidP="005E7C5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68C7429D" w14:textId="77777777" w:rsidR="00695633" w:rsidRDefault="00695633" w:rsidP="005E7C5B">
            <w:pPr>
              <w:pStyle w:val="TAC"/>
            </w:pPr>
            <w:r>
              <w:t>F</w:t>
            </w:r>
            <w:r>
              <w:rPr>
                <w:vertAlign w:val="subscript"/>
              </w:rPr>
              <w:t>DL_low</w:t>
            </w:r>
          </w:p>
        </w:tc>
        <w:tc>
          <w:tcPr>
            <w:tcW w:w="540" w:type="dxa"/>
            <w:vAlign w:val="center"/>
          </w:tcPr>
          <w:p w14:paraId="3F535E65" w14:textId="77777777" w:rsidR="00695633" w:rsidRDefault="00695633" w:rsidP="005E7C5B">
            <w:pPr>
              <w:pStyle w:val="TAC"/>
            </w:pPr>
            <w:r>
              <w:t>-</w:t>
            </w:r>
          </w:p>
        </w:tc>
        <w:tc>
          <w:tcPr>
            <w:tcW w:w="889" w:type="dxa"/>
            <w:vAlign w:val="center"/>
          </w:tcPr>
          <w:p w14:paraId="7C592EF7" w14:textId="77777777" w:rsidR="00695633" w:rsidRDefault="00695633" w:rsidP="005E7C5B">
            <w:pPr>
              <w:pStyle w:val="TAC"/>
            </w:pPr>
            <w:r>
              <w:t>F</w:t>
            </w:r>
            <w:r>
              <w:rPr>
                <w:vertAlign w:val="subscript"/>
              </w:rPr>
              <w:t>DL_high</w:t>
            </w:r>
          </w:p>
        </w:tc>
        <w:tc>
          <w:tcPr>
            <w:tcW w:w="1133" w:type="dxa"/>
            <w:vAlign w:val="center"/>
          </w:tcPr>
          <w:p w14:paraId="046BB79D" w14:textId="77777777" w:rsidR="00695633" w:rsidRDefault="00695633" w:rsidP="005E7C5B">
            <w:pPr>
              <w:pStyle w:val="TAC"/>
            </w:pPr>
            <w:r>
              <w:t>-50</w:t>
            </w:r>
          </w:p>
        </w:tc>
        <w:tc>
          <w:tcPr>
            <w:tcW w:w="850" w:type="dxa"/>
            <w:noWrap/>
            <w:vAlign w:val="center"/>
          </w:tcPr>
          <w:p w14:paraId="336FBB82" w14:textId="77777777" w:rsidR="00695633" w:rsidRDefault="00695633" w:rsidP="005E7C5B">
            <w:pPr>
              <w:pStyle w:val="TAC"/>
            </w:pPr>
            <w:r>
              <w:t>1</w:t>
            </w:r>
          </w:p>
        </w:tc>
        <w:tc>
          <w:tcPr>
            <w:tcW w:w="928" w:type="dxa"/>
            <w:noWrap/>
            <w:vAlign w:val="center"/>
          </w:tcPr>
          <w:p w14:paraId="607929EA" w14:textId="77777777" w:rsidR="00695633" w:rsidRDefault="00695633" w:rsidP="005E7C5B">
            <w:pPr>
              <w:pStyle w:val="TAC"/>
            </w:pPr>
          </w:p>
        </w:tc>
      </w:tr>
      <w:tr w:rsidR="00695633" w14:paraId="2A1401BE" w14:textId="77777777" w:rsidTr="005E7C5B">
        <w:trPr>
          <w:trHeight w:val="225"/>
          <w:jc w:val="center"/>
        </w:trPr>
        <w:tc>
          <w:tcPr>
            <w:tcW w:w="959" w:type="dxa"/>
            <w:vMerge/>
            <w:tcBorders>
              <w:bottom w:val="single" w:sz="4" w:space="0" w:color="auto"/>
            </w:tcBorders>
            <w:shd w:val="clear" w:color="auto" w:fill="auto"/>
            <w:vAlign w:val="center"/>
          </w:tcPr>
          <w:p w14:paraId="63FC2F61" w14:textId="77777777" w:rsidR="00695633" w:rsidRDefault="00695633" w:rsidP="005E7C5B">
            <w:pPr>
              <w:pStyle w:val="TAC"/>
            </w:pPr>
          </w:p>
        </w:tc>
        <w:tc>
          <w:tcPr>
            <w:tcW w:w="2831" w:type="dxa"/>
            <w:vAlign w:val="center"/>
          </w:tcPr>
          <w:p w14:paraId="5CB2812A" w14:textId="77777777" w:rsidR="00695633" w:rsidRDefault="00695633" w:rsidP="005E7C5B">
            <w:pPr>
              <w:pStyle w:val="TAL"/>
              <w:rPr>
                <w:lang w:val="sv-FI"/>
              </w:rPr>
            </w:pPr>
            <w:r>
              <w:rPr>
                <w:lang w:val="sv-FI"/>
              </w:rPr>
              <w:t>NR Band n77, n78, n79</w:t>
            </w:r>
          </w:p>
        </w:tc>
        <w:tc>
          <w:tcPr>
            <w:tcW w:w="810" w:type="dxa"/>
            <w:vAlign w:val="center"/>
          </w:tcPr>
          <w:p w14:paraId="47121BCC" w14:textId="77777777" w:rsidR="00695633" w:rsidRDefault="00695633" w:rsidP="005E7C5B">
            <w:pPr>
              <w:pStyle w:val="TAC"/>
            </w:pPr>
            <w:r>
              <w:t>F</w:t>
            </w:r>
            <w:r>
              <w:rPr>
                <w:vertAlign w:val="subscript"/>
              </w:rPr>
              <w:t>DL_low</w:t>
            </w:r>
          </w:p>
        </w:tc>
        <w:tc>
          <w:tcPr>
            <w:tcW w:w="540" w:type="dxa"/>
            <w:vAlign w:val="center"/>
          </w:tcPr>
          <w:p w14:paraId="1CC13E66" w14:textId="77777777" w:rsidR="00695633" w:rsidRDefault="00695633" w:rsidP="005E7C5B">
            <w:pPr>
              <w:pStyle w:val="TAC"/>
            </w:pPr>
            <w:r>
              <w:t>-</w:t>
            </w:r>
          </w:p>
        </w:tc>
        <w:tc>
          <w:tcPr>
            <w:tcW w:w="889" w:type="dxa"/>
            <w:vAlign w:val="center"/>
          </w:tcPr>
          <w:p w14:paraId="3C838800" w14:textId="77777777" w:rsidR="00695633" w:rsidRDefault="00695633" w:rsidP="005E7C5B">
            <w:pPr>
              <w:pStyle w:val="TAC"/>
            </w:pPr>
            <w:r>
              <w:t>F</w:t>
            </w:r>
            <w:r>
              <w:rPr>
                <w:vertAlign w:val="subscript"/>
              </w:rPr>
              <w:t>DL_high</w:t>
            </w:r>
          </w:p>
        </w:tc>
        <w:tc>
          <w:tcPr>
            <w:tcW w:w="1133" w:type="dxa"/>
            <w:vAlign w:val="center"/>
          </w:tcPr>
          <w:p w14:paraId="1D0543A4" w14:textId="77777777" w:rsidR="00695633" w:rsidRDefault="00695633" w:rsidP="005E7C5B">
            <w:pPr>
              <w:pStyle w:val="TAC"/>
            </w:pPr>
            <w:r>
              <w:t>-50</w:t>
            </w:r>
          </w:p>
        </w:tc>
        <w:tc>
          <w:tcPr>
            <w:tcW w:w="850" w:type="dxa"/>
            <w:noWrap/>
            <w:vAlign w:val="center"/>
          </w:tcPr>
          <w:p w14:paraId="6E00A3AC" w14:textId="77777777" w:rsidR="00695633" w:rsidRDefault="00695633" w:rsidP="005E7C5B">
            <w:pPr>
              <w:pStyle w:val="TAC"/>
            </w:pPr>
            <w:r>
              <w:t>1</w:t>
            </w:r>
          </w:p>
        </w:tc>
        <w:tc>
          <w:tcPr>
            <w:tcW w:w="928" w:type="dxa"/>
            <w:noWrap/>
            <w:vAlign w:val="center"/>
          </w:tcPr>
          <w:p w14:paraId="2993E70F" w14:textId="77777777" w:rsidR="00695633" w:rsidRDefault="00695633" w:rsidP="005E7C5B">
            <w:pPr>
              <w:pStyle w:val="TAC"/>
            </w:pPr>
            <w:r>
              <w:rPr>
                <w:rFonts w:hint="eastAsia"/>
              </w:rPr>
              <w:t>2</w:t>
            </w:r>
          </w:p>
        </w:tc>
      </w:tr>
      <w:tr w:rsidR="00695633" w14:paraId="39ED34A6" w14:textId="77777777" w:rsidTr="005E7C5B">
        <w:trPr>
          <w:trHeight w:val="225"/>
          <w:jc w:val="center"/>
        </w:trPr>
        <w:tc>
          <w:tcPr>
            <w:tcW w:w="959" w:type="dxa"/>
            <w:vMerge w:val="restart"/>
            <w:tcBorders>
              <w:top w:val="single" w:sz="4" w:space="0" w:color="auto"/>
            </w:tcBorders>
            <w:shd w:val="clear" w:color="auto" w:fill="auto"/>
            <w:vAlign w:val="center"/>
          </w:tcPr>
          <w:p w14:paraId="5C93A0F3" w14:textId="77777777" w:rsidR="00695633" w:rsidRDefault="00695633" w:rsidP="005E7C5B">
            <w:pPr>
              <w:pStyle w:val="TAC"/>
            </w:pPr>
            <w:r>
              <w:t>n256</w:t>
            </w:r>
          </w:p>
        </w:tc>
        <w:tc>
          <w:tcPr>
            <w:tcW w:w="2831" w:type="dxa"/>
            <w:vAlign w:val="center"/>
          </w:tcPr>
          <w:p w14:paraId="26927CB2" w14:textId="77777777" w:rsidR="00695633" w:rsidRDefault="00695633" w:rsidP="005E7C5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5CC67A26" w14:textId="77777777" w:rsidR="00695633" w:rsidRDefault="00695633" w:rsidP="005E7C5B">
            <w:pPr>
              <w:pStyle w:val="TAC"/>
            </w:pPr>
            <w:r>
              <w:t>F</w:t>
            </w:r>
            <w:r>
              <w:rPr>
                <w:vertAlign w:val="subscript"/>
              </w:rPr>
              <w:t>DL_low</w:t>
            </w:r>
          </w:p>
        </w:tc>
        <w:tc>
          <w:tcPr>
            <w:tcW w:w="540" w:type="dxa"/>
            <w:vAlign w:val="center"/>
          </w:tcPr>
          <w:p w14:paraId="4548FA91" w14:textId="77777777" w:rsidR="00695633" w:rsidRDefault="00695633" w:rsidP="005E7C5B">
            <w:pPr>
              <w:pStyle w:val="TAC"/>
            </w:pPr>
            <w:r>
              <w:t>-</w:t>
            </w:r>
          </w:p>
        </w:tc>
        <w:tc>
          <w:tcPr>
            <w:tcW w:w="889" w:type="dxa"/>
            <w:vAlign w:val="center"/>
          </w:tcPr>
          <w:p w14:paraId="1BC162B2" w14:textId="77777777" w:rsidR="00695633" w:rsidRDefault="00695633" w:rsidP="005E7C5B">
            <w:pPr>
              <w:pStyle w:val="TAC"/>
            </w:pPr>
            <w:r>
              <w:t>F</w:t>
            </w:r>
            <w:r>
              <w:rPr>
                <w:vertAlign w:val="subscript"/>
              </w:rPr>
              <w:t>DL_high</w:t>
            </w:r>
          </w:p>
        </w:tc>
        <w:tc>
          <w:tcPr>
            <w:tcW w:w="1133" w:type="dxa"/>
            <w:vAlign w:val="center"/>
          </w:tcPr>
          <w:p w14:paraId="64F40E38" w14:textId="77777777" w:rsidR="00695633" w:rsidRDefault="00695633" w:rsidP="005E7C5B">
            <w:pPr>
              <w:pStyle w:val="TAC"/>
            </w:pPr>
            <w:r>
              <w:t>-50</w:t>
            </w:r>
          </w:p>
        </w:tc>
        <w:tc>
          <w:tcPr>
            <w:tcW w:w="850" w:type="dxa"/>
            <w:noWrap/>
            <w:vAlign w:val="center"/>
          </w:tcPr>
          <w:p w14:paraId="01D26618" w14:textId="77777777" w:rsidR="00695633" w:rsidRDefault="00695633" w:rsidP="005E7C5B">
            <w:pPr>
              <w:pStyle w:val="TAC"/>
            </w:pPr>
            <w:r>
              <w:t>1</w:t>
            </w:r>
          </w:p>
        </w:tc>
        <w:tc>
          <w:tcPr>
            <w:tcW w:w="928" w:type="dxa"/>
            <w:noWrap/>
            <w:vAlign w:val="center"/>
          </w:tcPr>
          <w:p w14:paraId="7FA361D5" w14:textId="77777777" w:rsidR="00695633" w:rsidRDefault="00695633" w:rsidP="005E7C5B">
            <w:pPr>
              <w:pStyle w:val="TAC"/>
            </w:pPr>
          </w:p>
        </w:tc>
      </w:tr>
      <w:tr w:rsidR="00695633" w14:paraId="4E31C9FA" w14:textId="77777777" w:rsidTr="005E7C5B">
        <w:trPr>
          <w:trHeight w:val="225"/>
          <w:jc w:val="center"/>
        </w:trPr>
        <w:tc>
          <w:tcPr>
            <w:tcW w:w="959" w:type="dxa"/>
            <w:vMerge/>
            <w:shd w:val="clear" w:color="auto" w:fill="auto"/>
            <w:vAlign w:val="center"/>
          </w:tcPr>
          <w:p w14:paraId="5C09900E" w14:textId="77777777" w:rsidR="00695633" w:rsidRDefault="00695633" w:rsidP="005E7C5B">
            <w:pPr>
              <w:pStyle w:val="TAC"/>
            </w:pPr>
          </w:p>
        </w:tc>
        <w:tc>
          <w:tcPr>
            <w:tcW w:w="2831" w:type="dxa"/>
            <w:vAlign w:val="center"/>
          </w:tcPr>
          <w:p w14:paraId="75E85B6C" w14:textId="77777777" w:rsidR="00695633" w:rsidRDefault="00695633" w:rsidP="005E7C5B">
            <w:pPr>
              <w:pStyle w:val="TAL"/>
              <w:rPr>
                <w:lang w:val="sv-FI"/>
              </w:rPr>
            </w:pPr>
            <w:r>
              <w:t>E-UTRA Band 33, 35</w:t>
            </w:r>
          </w:p>
        </w:tc>
        <w:tc>
          <w:tcPr>
            <w:tcW w:w="810" w:type="dxa"/>
            <w:vAlign w:val="center"/>
          </w:tcPr>
          <w:p w14:paraId="6E08457A" w14:textId="77777777" w:rsidR="00695633" w:rsidRDefault="00695633" w:rsidP="005E7C5B">
            <w:pPr>
              <w:pStyle w:val="TAC"/>
            </w:pPr>
            <w:r>
              <w:t>F</w:t>
            </w:r>
            <w:r>
              <w:rPr>
                <w:vertAlign w:val="subscript"/>
              </w:rPr>
              <w:t>DL_low</w:t>
            </w:r>
          </w:p>
        </w:tc>
        <w:tc>
          <w:tcPr>
            <w:tcW w:w="540" w:type="dxa"/>
            <w:vAlign w:val="center"/>
          </w:tcPr>
          <w:p w14:paraId="4E5E5447" w14:textId="77777777" w:rsidR="00695633" w:rsidRDefault="00695633" w:rsidP="005E7C5B">
            <w:pPr>
              <w:pStyle w:val="TAC"/>
            </w:pPr>
            <w:r>
              <w:t>-</w:t>
            </w:r>
          </w:p>
        </w:tc>
        <w:tc>
          <w:tcPr>
            <w:tcW w:w="889" w:type="dxa"/>
            <w:vAlign w:val="center"/>
          </w:tcPr>
          <w:p w14:paraId="13D4047B" w14:textId="77777777" w:rsidR="00695633" w:rsidRDefault="00695633" w:rsidP="005E7C5B">
            <w:pPr>
              <w:pStyle w:val="TAC"/>
            </w:pPr>
            <w:r>
              <w:t>F</w:t>
            </w:r>
            <w:r>
              <w:rPr>
                <w:vertAlign w:val="subscript"/>
              </w:rPr>
              <w:t>DL_high</w:t>
            </w:r>
          </w:p>
        </w:tc>
        <w:tc>
          <w:tcPr>
            <w:tcW w:w="1133" w:type="dxa"/>
            <w:vAlign w:val="center"/>
          </w:tcPr>
          <w:p w14:paraId="47BCB09C" w14:textId="77777777" w:rsidR="00695633" w:rsidRDefault="00695633" w:rsidP="005E7C5B">
            <w:pPr>
              <w:pStyle w:val="TAC"/>
            </w:pPr>
            <w:r>
              <w:t>-50</w:t>
            </w:r>
          </w:p>
        </w:tc>
        <w:tc>
          <w:tcPr>
            <w:tcW w:w="850" w:type="dxa"/>
            <w:noWrap/>
            <w:vAlign w:val="center"/>
          </w:tcPr>
          <w:p w14:paraId="2CD026EA" w14:textId="77777777" w:rsidR="00695633" w:rsidRDefault="00695633" w:rsidP="005E7C5B">
            <w:pPr>
              <w:pStyle w:val="TAC"/>
            </w:pPr>
            <w:r>
              <w:t>1</w:t>
            </w:r>
          </w:p>
        </w:tc>
        <w:tc>
          <w:tcPr>
            <w:tcW w:w="928" w:type="dxa"/>
            <w:noWrap/>
            <w:vAlign w:val="center"/>
          </w:tcPr>
          <w:p w14:paraId="4871BB78" w14:textId="77777777" w:rsidR="00695633" w:rsidRDefault="00695633" w:rsidP="005E7C5B">
            <w:pPr>
              <w:pStyle w:val="TAC"/>
            </w:pPr>
          </w:p>
        </w:tc>
      </w:tr>
      <w:tr w:rsidR="00695633" w14:paraId="2FE1ABF3" w14:textId="77777777" w:rsidTr="005E7C5B">
        <w:trPr>
          <w:trHeight w:val="225"/>
          <w:jc w:val="center"/>
        </w:trPr>
        <w:tc>
          <w:tcPr>
            <w:tcW w:w="959" w:type="dxa"/>
            <w:vMerge/>
            <w:shd w:val="clear" w:color="auto" w:fill="auto"/>
            <w:vAlign w:val="center"/>
          </w:tcPr>
          <w:p w14:paraId="671E5E6D" w14:textId="77777777" w:rsidR="00695633" w:rsidRDefault="00695633" w:rsidP="005E7C5B">
            <w:pPr>
              <w:pStyle w:val="TAC"/>
            </w:pPr>
          </w:p>
        </w:tc>
        <w:tc>
          <w:tcPr>
            <w:tcW w:w="2831" w:type="dxa"/>
            <w:vAlign w:val="center"/>
          </w:tcPr>
          <w:p w14:paraId="131956F0" w14:textId="77777777" w:rsidR="00695633" w:rsidRDefault="00695633" w:rsidP="005E7C5B">
            <w:pPr>
              <w:pStyle w:val="TAL"/>
              <w:rPr>
                <w:lang w:val="sv-FI"/>
              </w:rPr>
            </w:pPr>
            <w:r>
              <w:t>NR Band n77</w:t>
            </w:r>
          </w:p>
        </w:tc>
        <w:tc>
          <w:tcPr>
            <w:tcW w:w="810" w:type="dxa"/>
            <w:vAlign w:val="center"/>
          </w:tcPr>
          <w:p w14:paraId="4E28F8C6" w14:textId="77777777" w:rsidR="00695633" w:rsidRDefault="00695633" w:rsidP="005E7C5B">
            <w:pPr>
              <w:pStyle w:val="TAC"/>
            </w:pPr>
            <w:r>
              <w:t>F</w:t>
            </w:r>
            <w:r>
              <w:rPr>
                <w:vertAlign w:val="subscript"/>
              </w:rPr>
              <w:t>DL_low</w:t>
            </w:r>
          </w:p>
        </w:tc>
        <w:tc>
          <w:tcPr>
            <w:tcW w:w="540" w:type="dxa"/>
            <w:vAlign w:val="center"/>
          </w:tcPr>
          <w:p w14:paraId="14DC97A1" w14:textId="77777777" w:rsidR="00695633" w:rsidRDefault="00695633" w:rsidP="005E7C5B">
            <w:pPr>
              <w:pStyle w:val="TAC"/>
            </w:pPr>
            <w:r>
              <w:t>-</w:t>
            </w:r>
          </w:p>
        </w:tc>
        <w:tc>
          <w:tcPr>
            <w:tcW w:w="889" w:type="dxa"/>
            <w:vAlign w:val="center"/>
          </w:tcPr>
          <w:p w14:paraId="6DB1AAD7" w14:textId="77777777" w:rsidR="00695633" w:rsidRDefault="00695633" w:rsidP="005E7C5B">
            <w:pPr>
              <w:pStyle w:val="TAC"/>
            </w:pPr>
            <w:r>
              <w:t>F</w:t>
            </w:r>
            <w:r>
              <w:rPr>
                <w:vertAlign w:val="subscript"/>
              </w:rPr>
              <w:t>DL_high</w:t>
            </w:r>
          </w:p>
        </w:tc>
        <w:tc>
          <w:tcPr>
            <w:tcW w:w="1133" w:type="dxa"/>
            <w:vAlign w:val="center"/>
          </w:tcPr>
          <w:p w14:paraId="53F3F284" w14:textId="77777777" w:rsidR="00695633" w:rsidRDefault="00695633" w:rsidP="005E7C5B">
            <w:pPr>
              <w:pStyle w:val="TAC"/>
            </w:pPr>
            <w:r>
              <w:t>-50</w:t>
            </w:r>
          </w:p>
        </w:tc>
        <w:tc>
          <w:tcPr>
            <w:tcW w:w="850" w:type="dxa"/>
            <w:noWrap/>
            <w:vAlign w:val="center"/>
          </w:tcPr>
          <w:p w14:paraId="50AB87E5" w14:textId="77777777" w:rsidR="00695633" w:rsidRDefault="00695633" w:rsidP="005E7C5B">
            <w:pPr>
              <w:pStyle w:val="TAC"/>
            </w:pPr>
            <w:r>
              <w:t>1</w:t>
            </w:r>
          </w:p>
        </w:tc>
        <w:tc>
          <w:tcPr>
            <w:tcW w:w="928" w:type="dxa"/>
            <w:noWrap/>
            <w:vAlign w:val="center"/>
          </w:tcPr>
          <w:p w14:paraId="5F894324" w14:textId="77777777" w:rsidR="00695633" w:rsidRDefault="00695633" w:rsidP="005E7C5B">
            <w:pPr>
              <w:pStyle w:val="TAC"/>
            </w:pPr>
            <w:r>
              <w:t>2</w:t>
            </w:r>
          </w:p>
        </w:tc>
      </w:tr>
      <w:tr w:rsidR="00695633" w14:paraId="5E22A458" w14:textId="77777777" w:rsidTr="005E7C5B">
        <w:trPr>
          <w:trHeight w:val="225"/>
          <w:jc w:val="center"/>
        </w:trPr>
        <w:tc>
          <w:tcPr>
            <w:tcW w:w="959" w:type="dxa"/>
            <w:vMerge/>
            <w:tcBorders>
              <w:bottom w:val="single" w:sz="4" w:space="0" w:color="auto"/>
            </w:tcBorders>
            <w:shd w:val="clear" w:color="auto" w:fill="auto"/>
            <w:vAlign w:val="center"/>
          </w:tcPr>
          <w:p w14:paraId="7F8E4404" w14:textId="77777777" w:rsidR="00695633" w:rsidRDefault="00695633" w:rsidP="005E7C5B">
            <w:pPr>
              <w:pStyle w:val="TAC"/>
            </w:pPr>
          </w:p>
        </w:tc>
        <w:tc>
          <w:tcPr>
            <w:tcW w:w="2831" w:type="dxa"/>
            <w:vAlign w:val="center"/>
          </w:tcPr>
          <w:p w14:paraId="0FD45D3E" w14:textId="77777777" w:rsidR="00695633" w:rsidRDefault="00695633" w:rsidP="005E7C5B">
            <w:pPr>
              <w:pStyle w:val="TAL"/>
            </w:pPr>
            <w:r>
              <w:rPr>
                <w:lang w:val="sv-FI"/>
              </w:rPr>
              <w:t>NR Band n2, n25, n70</w:t>
            </w:r>
          </w:p>
        </w:tc>
        <w:tc>
          <w:tcPr>
            <w:tcW w:w="810" w:type="dxa"/>
            <w:vAlign w:val="center"/>
          </w:tcPr>
          <w:p w14:paraId="6109DCE0" w14:textId="77777777" w:rsidR="00695633" w:rsidRDefault="00695633" w:rsidP="005E7C5B">
            <w:pPr>
              <w:pStyle w:val="TAC"/>
            </w:pPr>
            <w:r>
              <w:t>F</w:t>
            </w:r>
            <w:r>
              <w:rPr>
                <w:vertAlign w:val="subscript"/>
              </w:rPr>
              <w:t>DL_low</w:t>
            </w:r>
          </w:p>
        </w:tc>
        <w:tc>
          <w:tcPr>
            <w:tcW w:w="540" w:type="dxa"/>
            <w:vAlign w:val="center"/>
          </w:tcPr>
          <w:p w14:paraId="526B76E8" w14:textId="77777777" w:rsidR="00695633" w:rsidRDefault="00695633" w:rsidP="005E7C5B">
            <w:pPr>
              <w:pStyle w:val="TAC"/>
            </w:pPr>
            <w:r>
              <w:t>-</w:t>
            </w:r>
          </w:p>
        </w:tc>
        <w:tc>
          <w:tcPr>
            <w:tcW w:w="889" w:type="dxa"/>
            <w:vAlign w:val="center"/>
          </w:tcPr>
          <w:p w14:paraId="7FBD93F2" w14:textId="77777777" w:rsidR="00695633" w:rsidRDefault="00695633" w:rsidP="005E7C5B">
            <w:pPr>
              <w:pStyle w:val="TAC"/>
            </w:pPr>
            <w:r>
              <w:t>F</w:t>
            </w:r>
            <w:r>
              <w:rPr>
                <w:vertAlign w:val="subscript"/>
              </w:rPr>
              <w:t>DL_high</w:t>
            </w:r>
          </w:p>
        </w:tc>
        <w:tc>
          <w:tcPr>
            <w:tcW w:w="1133" w:type="dxa"/>
            <w:vAlign w:val="center"/>
          </w:tcPr>
          <w:p w14:paraId="26E199CF" w14:textId="77777777" w:rsidR="00695633" w:rsidRDefault="00695633" w:rsidP="005E7C5B">
            <w:pPr>
              <w:pStyle w:val="TAC"/>
            </w:pPr>
            <w:r>
              <w:rPr>
                <w:rFonts w:hint="eastAsia"/>
              </w:rPr>
              <w:t>N</w:t>
            </w:r>
            <w:r>
              <w:t>A</w:t>
            </w:r>
          </w:p>
        </w:tc>
        <w:tc>
          <w:tcPr>
            <w:tcW w:w="850" w:type="dxa"/>
            <w:noWrap/>
            <w:vAlign w:val="center"/>
          </w:tcPr>
          <w:p w14:paraId="37D66D72" w14:textId="77777777" w:rsidR="00695633" w:rsidRDefault="00695633" w:rsidP="005E7C5B">
            <w:pPr>
              <w:pStyle w:val="TAC"/>
            </w:pPr>
            <w:r>
              <w:rPr>
                <w:rFonts w:hint="eastAsia"/>
              </w:rPr>
              <w:t>N</w:t>
            </w:r>
            <w:r>
              <w:t>A</w:t>
            </w:r>
          </w:p>
        </w:tc>
        <w:tc>
          <w:tcPr>
            <w:tcW w:w="928" w:type="dxa"/>
            <w:noWrap/>
            <w:vAlign w:val="center"/>
          </w:tcPr>
          <w:p w14:paraId="383180B0" w14:textId="77777777" w:rsidR="00695633" w:rsidRDefault="00695633" w:rsidP="005E7C5B">
            <w:pPr>
              <w:pStyle w:val="TAC"/>
            </w:pPr>
            <w:r>
              <w:rPr>
                <w:rFonts w:hint="eastAsia"/>
              </w:rPr>
              <w:t>3</w:t>
            </w:r>
          </w:p>
        </w:tc>
      </w:tr>
      <w:tr w:rsidR="00695633" w14:paraId="501F4F80" w14:textId="77777777" w:rsidTr="005E7C5B">
        <w:trPr>
          <w:trHeight w:val="225"/>
          <w:jc w:val="center"/>
        </w:trPr>
        <w:tc>
          <w:tcPr>
            <w:tcW w:w="8940" w:type="dxa"/>
            <w:gridSpan w:val="8"/>
            <w:tcBorders>
              <w:bottom w:val="single" w:sz="4" w:space="0" w:color="auto"/>
            </w:tcBorders>
            <w:shd w:val="clear" w:color="auto" w:fill="auto"/>
            <w:vAlign w:val="center"/>
          </w:tcPr>
          <w:p w14:paraId="7207BDF3" w14:textId="2F96FD43" w:rsidR="00695633" w:rsidRDefault="00695633" w:rsidP="005E7C5B">
            <w:pPr>
              <w:pStyle w:val="TAN"/>
              <w:keepNext w:val="0"/>
            </w:pPr>
            <w:r>
              <w:t>NOTE 1:</w:t>
            </w:r>
            <w:r>
              <w:tab/>
              <w:t>The protected NR or E-UTRA bands are specified in clause 5.2 from 3GPP TS 38.101-1 [</w:t>
            </w:r>
            <w:ins w:id="9217" w:author="Vijay Balasubramanian (QCT)" w:date="2023-09-01T00:20:00Z">
              <w:r w:rsidR="00576761">
                <w:t>5</w:t>
              </w:r>
            </w:ins>
            <w:del w:id="9218" w:author="Vijay Balasubramanian (QCT)" w:date="2023-09-01T00:20:00Z">
              <w:r w:rsidDel="00576761">
                <w:delText>11</w:delText>
              </w:r>
            </w:del>
            <w:r>
              <w:t xml:space="preserve">] or 3GPP TS 36.101 </w:t>
            </w:r>
            <w:r>
              <w:rPr>
                <w:rFonts w:hint="eastAsia"/>
              </w:rPr>
              <w:t>[</w:t>
            </w:r>
            <w:r>
              <w:t>10]. F</w:t>
            </w:r>
            <w:r>
              <w:rPr>
                <w:vertAlign w:val="subscript"/>
              </w:rPr>
              <w:t>DL_low</w:t>
            </w:r>
            <w:r>
              <w:t xml:space="preserve"> and F</w:t>
            </w:r>
            <w:r>
              <w:rPr>
                <w:vertAlign w:val="subscript"/>
              </w:rPr>
              <w:t xml:space="preserve">DL_high </w:t>
            </w:r>
            <w:r>
              <w:t>refer to each frequency band specified in Table 5.2.2-1 in 3GPP TS 38.101-1 [</w:t>
            </w:r>
            <w:ins w:id="9219" w:author="Vijay Balasubramanian (QCT)" w:date="2023-09-01T00:20:00Z">
              <w:r w:rsidR="00576761">
                <w:t>5</w:t>
              </w:r>
            </w:ins>
            <w:del w:id="9220" w:author="Vijay Balasubramanian (QCT)" w:date="2023-09-01T00:20:00Z">
              <w:r w:rsidDel="00576761">
                <w:delText>11</w:delText>
              </w:r>
            </w:del>
            <w:r>
              <w:t xml:space="preserve">] or 3GPP TS 36.101 </w:t>
            </w:r>
            <w:r>
              <w:rPr>
                <w:rFonts w:hint="eastAsia"/>
              </w:rPr>
              <w:t>[</w:t>
            </w:r>
            <w:r>
              <w:t>10].</w:t>
            </w:r>
          </w:p>
          <w:p w14:paraId="2E0F0864" w14:textId="77777777" w:rsidR="00695633" w:rsidRDefault="00695633" w:rsidP="005E7C5B">
            <w:pPr>
              <w:pStyle w:val="TAN"/>
              <w:keepNext w:val="0"/>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1C1BA93" w14:textId="77777777" w:rsidR="00695633" w:rsidRDefault="00695633" w:rsidP="005E7C5B">
            <w:pPr>
              <w:pStyle w:val="TAN"/>
              <w:keepNext w:val="0"/>
            </w:pPr>
            <w:r>
              <w:t>NOTE 3:</w:t>
            </w:r>
            <w:r>
              <w:tab/>
              <w:t>The co-existence between n256 and band n2, n25 and n70 is subject to regional/national regulation.</w:t>
            </w:r>
          </w:p>
        </w:tc>
      </w:tr>
    </w:tbl>
    <w:p w14:paraId="5C39C0E2" w14:textId="77777777" w:rsidR="00695633" w:rsidRDefault="00695633" w:rsidP="00695633"/>
    <w:p w14:paraId="2EA980B5" w14:textId="77777777" w:rsidR="00695633" w:rsidRDefault="00695633" w:rsidP="00695633">
      <w:pPr>
        <w:rPr>
          <w:lang w:eastAsia="zh-CN"/>
        </w:rPr>
      </w:pPr>
      <w:r>
        <w:t>The normative reference for this requirement is TS 38.101-5 [11] subclause 6.5.3.</w:t>
      </w:r>
      <w:r>
        <w:rPr>
          <w:lang w:eastAsia="zh-CN"/>
        </w:rPr>
        <w:t>2.</w:t>
      </w:r>
    </w:p>
    <w:p w14:paraId="37BB7B18" w14:textId="77777777" w:rsidR="00695633" w:rsidRDefault="00695633" w:rsidP="00695633">
      <w:pPr>
        <w:pStyle w:val="H6"/>
      </w:pPr>
      <w:r>
        <w:t>6.5.3.2.4</w:t>
      </w:r>
      <w:r>
        <w:tab/>
        <w:t>Test description</w:t>
      </w:r>
    </w:p>
    <w:p w14:paraId="2E6E0B4E" w14:textId="77777777" w:rsidR="00695633" w:rsidRDefault="00695633" w:rsidP="00695633">
      <w:pPr>
        <w:pStyle w:val="H6"/>
      </w:pPr>
      <w:r>
        <w:t>6.5.3.2.4.1</w:t>
      </w:r>
      <w:r>
        <w:tab/>
      </w:r>
      <w:r>
        <w:rPr>
          <w:snapToGrid w:val="0"/>
        </w:rPr>
        <w:t>Initial conditions</w:t>
      </w:r>
    </w:p>
    <w:p w14:paraId="4EB48308" w14:textId="77777777" w:rsidR="00695633" w:rsidRDefault="00695633" w:rsidP="00695633">
      <w:r>
        <w:t>Initial conditions are a set of test configurations the UE needs to be tested in and the steps for the SS to take with the UE to reach the correct measurement state.</w:t>
      </w:r>
    </w:p>
    <w:p w14:paraId="7E139F9F" w14:textId="77777777" w:rsidR="00695633" w:rsidRDefault="00695633" w:rsidP="00695633">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51DF8F2C" w14:textId="77777777" w:rsidR="00695633" w:rsidRDefault="00695633" w:rsidP="00695633">
      <w:pPr>
        <w:pStyle w:val="TH"/>
        <w:rPr>
          <w:lang w:eastAsia="zh-CN"/>
        </w:rPr>
      </w:pPr>
      <w:r>
        <w:t>Table 6.5.3.2.4.1-1: Test Configuration T</w:t>
      </w:r>
      <w:r>
        <w:rPr>
          <w:lang w:eastAsia="zh-CN"/>
        </w:rPr>
        <w:t>able</w:t>
      </w:r>
    </w:p>
    <w:p w14:paraId="088460EE" w14:textId="0E283E9C" w:rsidR="00695633" w:rsidRDefault="00695633" w:rsidP="00695633">
      <w:pPr>
        <w:jc w:val="center"/>
        <w:rPr>
          <w:ins w:id="9221" w:author="Vijay Balasubramanian (QCT)" w:date="2023-09-01T00:20:00Z"/>
        </w:rPr>
      </w:pPr>
      <w:del w:id="9222" w:author="Vijay Balasubramanian (QCT)" w:date="2023-09-01T00:21:00Z">
        <w:r w:rsidDel="00E334BD">
          <w:delText>FFS</w:delText>
        </w:r>
      </w:del>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630"/>
        <w:gridCol w:w="1802"/>
        <w:gridCol w:w="3843"/>
      </w:tblGrid>
      <w:tr w:rsidR="00E334BD" w:rsidRPr="00AB0C9D" w14:paraId="7C8CDA0C" w14:textId="77777777" w:rsidTr="006507EC">
        <w:trPr>
          <w:trHeight w:val="309"/>
          <w:ins w:id="9223" w:author="Vijay Balasubramanian (QCT)" w:date="2023-09-01T00:20: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88E778B" w14:textId="77777777" w:rsidR="00E334BD" w:rsidRPr="00AB0C9D" w:rsidRDefault="00E334BD" w:rsidP="006507EC">
            <w:pPr>
              <w:pStyle w:val="TAH"/>
              <w:rPr>
                <w:ins w:id="9224" w:author="Vijay Balasubramanian (QCT)" w:date="2023-09-01T00:20:00Z"/>
                <w:lang w:eastAsia="zh-CN"/>
              </w:rPr>
            </w:pPr>
            <w:ins w:id="9225" w:author="Vijay Balasubramanian (QCT)" w:date="2023-09-01T00:20:00Z">
              <w:r w:rsidRPr="00AB0C9D">
                <w:rPr>
                  <w:lang w:eastAsia="zh-CN"/>
                </w:rPr>
                <w:lastRenderedPageBreak/>
                <w:t>Initial Conditions</w:t>
              </w:r>
            </w:ins>
          </w:p>
        </w:tc>
      </w:tr>
      <w:tr w:rsidR="00E334BD" w:rsidRPr="00AB0C9D" w14:paraId="1450D0A9" w14:textId="77777777" w:rsidTr="006507EC">
        <w:trPr>
          <w:ins w:id="9226" w:author="Vijay Balasubramanian (QCT)" w:date="2023-09-01T00:20:00Z"/>
        </w:trPr>
        <w:tc>
          <w:tcPr>
            <w:tcW w:w="1980" w:type="pct"/>
            <w:gridSpan w:val="2"/>
            <w:shd w:val="clear" w:color="auto" w:fill="auto"/>
          </w:tcPr>
          <w:p w14:paraId="4295F44C" w14:textId="77777777" w:rsidR="00E334BD" w:rsidRPr="00AB0C9D" w:rsidRDefault="00E334BD" w:rsidP="006507EC">
            <w:pPr>
              <w:pStyle w:val="TAL"/>
              <w:rPr>
                <w:ins w:id="9227" w:author="Vijay Balasubramanian (QCT)" w:date="2023-09-01T00:20:00Z"/>
              </w:rPr>
            </w:pPr>
            <w:ins w:id="9228" w:author="Vijay Balasubramanian (QCT)" w:date="2023-09-01T00:20:00Z">
              <w:r w:rsidRPr="00AB0C9D">
                <w:t>Test Environment as specified in TS 38.508-1 [</w:t>
              </w:r>
              <w:r>
                <w:t>12</w:t>
              </w:r>
              <w:r w:rsidRPr="00AB0C9D">
                <w:t>] subclause 4.1.</w:t>
              </w:r>
            </w:ins>
          </w:p>
        </w:tc>
        <w:tc>
          <w:tcPr>
            <w:tcW w:w="3020" w:type="pct"/>
            <w:gridSpan w:val="2"/>
          </w:tcPr>
          <w:p w14:paraId="0DC9DDDB" w14:textId="77777777" w:rsidR="00E334BD" w:rsidRPr="00AB0C9D" w:rsidRDefault="00E334BD" w:rsidP="006507EC">
            <w:pPr>
              <w:pStyle w:val="TAL"/>
              <w:rPr>
                <w:ins w:id="9229" w:author="Vijay Balasubramanian (QCT)" w:date="2023-09-01T00:20:00Z"/>
              </w:rPr>
            </w:pPr>
            <w:ins w:id="9230" w:author="Vijay Balasubramanian (QCT)" w:date="2023-09-01T00:20:00Z">
              <w:r w:rsidRPr="00AB0C9D">
                <w:t>Normal</w:t>
              </w:r>
            </w:ins>
          </w:p>
        </w:tc>
      </w:tr>
      <w:tr w:rsidR="00E334BD" w:rsidRPr="00AB0C9D" w14:paraId="0D9240E0" w14:textId="77777777" w:rsidTr="006507EC">
        <w:trPr>
          <w:ins w:id="9231" w:author="Vijay Balasubramanian (QCT)" w:date="2023-09-01T00:20:00Z"/>
        </w:trPr>
        <w:tc>
          <w:tcPr>
            <w:tcW w:w="1980" w:type="pct"/>
            <w:gridSpan w:val="2"/>
            <w:shd w:val="clear" w:color="auto" w:fill="auto"/>
          </w:tcPr>
          <w:p w14:paraId="7B619C69" w14:textId="77777777" w:rsidR="00E334BD" w:rsidRPr="00AB0C9D" w:rsidRDefault="00E334BD" w:rsidP="006507EC">
            <w:pPr>
              <w:pStyle w:val="TAL"/>
              <w:rPr>
                <w:ins w:id="9232" w:author="Vijay Balasubramanian (QCT)" w:date="2023-09-01T00:20:00Z"/>
              </w:rPr>
            </w:pPr>
            <w:ins w:id="9233" w:author="Vijay Balasubramanian (QCT)" w:date="2023-09-01T00:20:00Z">
              <w:r w:rsidRPr="00AB0C9D">
                <w:t>Test Frequencies as specified in TS 38.508-1 [</w:t>
              </w:r>
              <w:r>
                <w:t>12</w:t>
              </w:r>
              <w:r w:rsidRPr="00AB0C9D">
                <w:t>] subclause 4.3.1.</w:t>
              </w:r>
            </w:ins>
          </w:p>
        </w:tc>
        <w:tc>
          <w:tcPr>
            <w:tcW w:w="3020" w:type="pct"/>
            <w:gridSpan w:val="2"/>
          </w:tcPr>
          <w:p w14:paraId="6ABA711C" w14:textId="77777777" w:rsidR="00E334BD" w:rsidRPr="00AB0C9D" w:rsidRDefault="00E334BD" w:rsidP="006507EC">
            <w:pPr>
              <w:pStyle w:val="TAL"/>
              <w:rPr>
                <w:ins w:id="9234" w:author="Vijay Balasubramanian (QCT)" w:date="2023-09-01T00:20:00Z"/>
                <w:lang w:eastAsia="zh-CN"/>
              </w:rPr>
            </w:pPr>
            <w:ins w:id="9235" w:author="Vijay Balasubramanian (QCT)" w:date="2023-09-01T00:20:00Z">
              <w:r w:rsidRPr="00AB0C9D">
                <w:t>Low range, Mid range, High range</w:t>
              </w:r>
            </w:ins>
          </w:p>
        </w:tc>
      </w:tr>
      <w:tr w:rsidR="00E334BD" w:rsidRPr="00AB0C9D" w14:paraId="59A1BC87" w14:textId="77777777" w:rsidTr="006507EC">
        <w:trPr>
          <w:ins w:id="9236" w:author="Vijay Balasubramanian (QCT)" w:date="2023-09-01T00:20:00Z"/>
        </w:trPr>
        <w:tc>
          <w:tcPr>
            <w:tcW w:w="1980" w:type="pct"/>
            <w:gridSpan w:val="2"/>
            <w:shd w:val="clear" w:color="auto" w:fill="auto"/>
          </w:tcPr>
          <w:p w14:paraId="3ECF94F6" w14:textId="77777777" w:rsidR="00E334BD" w:rsidRPr="00AB0C9D" w:rsidRDefault="00E334BD" w:rsidP="006507EC">
            <w:pPr>
              <w:pStyle w:val="TAL"/>
              <w:rPr>
                <w:ins w:id="9237" w:author="Vijay Balasubramanian (QCT)" w:date="2023-09-01T00:20:00Z"/>
              </w:rPr>
            </w:pPr>
            <w:ins w:id="9238" w:author="Vijay Balasubramanian (QCT)" w:date="2023-09-01T00:20:00Z">
              <w:r w:rsidRPr="00AB0C9D">
                <w:t>Test Channel Bandwidths as specified in TS 38.508-1 [</w:t>
              </w:r>
              <w:r>
                <w:t>12</w:t>
              </w:r>
              <w:r w:rsidRPr="00AB0C9D">
                <w:t>] subclause 4.3.1.</w:t>
              </w:r>
            </w:ins>
          </w:p>
        </w:tc>
        <w:tc>
          <w:tcPr>
            <w:tcW w:w="3020" w:type="pct"/>
            <w:gridSpan w:val="2"/>
          </w:tcPr>
          <w:p w14:paraId="3C927510" w14:textId="77777777" w:rsidR="00E334BD" w:rsidRPr="00AB0C9D" w:rsidRDefault="00E334BD" w:rsidP="006507EC">
            <w:pPr>
              <w:pStyle w:val="TAL"/>
              <w:rPr>
                <w:ins w:id="9239" w:author="Vijay Balasubramanian (QCT)" w:date="2023-09-01T00:20:00Z"/>
              </w:rPr>
            </w:pPr>
            <w:ins w:id="9240" w:author="Vijay Balasubramanian (QCT)" w:date="2023-09-01T00:20:00Z">
              <w:r w:rsidRPr="00AB0C9D">
                <w:t>Lowest, Mid, Highest</w:t>
              </w:r>
            </w:ins>
          </w:p>
        </w:tc>
      </w:tr>
      <w:tr w:rsidR="00E334BD" w:rsidRPr="00AB0C9D" w14:paraId="5D183BB5" w14:textId="77777777" w:rsidTr="006507EC">
        <w:trPr>
          <w:ins w:id="9241" w:author="Vijay Balasubramanian (QCT)" w:date="2023-09-01T00:20:00Z"/>
        </w:trPr>
        <w:tc>
          <w:tcPr>
            <w:tcW w:w="1980" w:type="pct"/>
            <w:gridSpan w:val="2"/>
            <w:shd w:val="clear" w:color="auto" w:fill="auto"/>
          </w:tcPr>
          <w:p w14:paraId="2CCA7F74" w14:textId="77777777" w:rsidR="00E334BD" w:rsidRPr="00AB0C9D" w:rsidRDefault="00E334BD" w:rsidP="006507EC">
            <w:pPr>
              <w:pStyle w:val="TAL"/>
              <w:rPr>
                <w:ins w:id="9242" w:author="Vijay Balasubramanian (QCT)" w:date="2023-09-01T00:20:00Z"/>
              </w:rPr>
            </w:pPr>
            <w:ins w:id="9243" w:author="Vijay Balasubramanian (QCT)" w:date="2023-09-01T00:20:00Z">
              <w:r w:rsidRPr="00AB0C9D">
                <w:t>Test SCS as specified in Table 5.3.5-1</w:t>
              </w:r>
            </w:ins>
          </w:p>
        </w:tc>
        <w:tc>
          <w:tcPr>
            <w:tcW w:w="3020" w:type="pct"/>
            <w:gridSpan w:val="2"/>
          </w:tcPr>
          <w:p w14:paraId="6F885B02" w14:textId="77777777" w:rsidR="00E334BD" w:rsidRPr="00AB0C9D" w:rsidRDefault="00E334BD" w:rsidP="006507EC">
            <w:pPr>
              <w:pStyle w:val="TAL"/>
              <w:rPr>
                <w:ins w:id="9244" w:author="Vijay Balasubramanian (QCT)" w:date="2023-09-01T00:20:00Z"/>
                <w:szCs w:val="18"/>
              </w:rPr>
            </w:pPr>
            <w:ins w:id="9245" w:author="Vijay Balasubramanian (QCT)" w:date="2023-09-01T00:20:00Z">
              <w:r w:rsidRPr="00AB0C9D">
                <w:t>Lowest</w:t>
              </w:r>
            </w:ins>
          </w:p>
        </w:tc>
      </w:tr>
      <w:tr w:rsidR="00E334BD" w:rsidRPr="00AB0C9D" w14:paraId="6C2273A0" w14:textId="77777777" w:rsidTr="006507EC">
        <w:trPr>
          <w:ins w:id="9246" w:author="Vijay Balasubramanian (QCT)" w:date="2023-09-01T00:20:00Z"/>
        </w:trPr>
        <w:tc>
          <w:tcPr>
            <w:tcW w:w="5000" w:type="pct"/>
            <w:gridSpan w:val="4"/>
            <w:shd w:val="clear" w:color="auto" w:fill="auto"/>
          </w:tcPr>
          <w:p w14:paraId="05B782D2" w14:textId="77777777" w:rsidR="00E334BD" w:rsidRPr="00AB0C9D" w:rsidRDefault="00E334BD" w:rsidP="006507EC">
            <w:pPr>
              <w:pStyle w:val="TAH"/>
              <w:rPr>
                <w:ins w:id="9247" w:author="Vijay Balasubramanian (QCT)" w:date="2023-09-01T00:20:00Z"/>
              </w:rPr>
            </w:pPr>
            <w:ins w:id="9248" w:author="Vijay Balasubramanian (QCT)" w:date="2023-09-01T00:20:00Z">
              <w:r w:rsidRPr="00AB0C9D">
                <w:t>Test Parameters</w:t>
              </w:r>
            </w:ins>
          </w:p>
        </w:tc>
      </w:tr>
      <w:tr w:rsidR="00E334BD" w:rsidRPr="00AB0C9D" w14:paraId="725D585E" w14:textId="77777777" w:rsidTr="006507EC">
        <w:trPr>
          <w:ins w:id="9249" w:author="Vijay Balasubramanian (QCT)" w:date="2023-09-01T00:20:00Z"/>
        </w:trPr>
        <w:tc>
          <w:tcPr>
            <w:tcW w:w="573" w:type="pct"/>
            <w:tcBorders>
              <w:bottom w:val="nil"/>
            </w:tcBorders>
            <w:shd w:val="clear" w:color="auto" w:fill="auto"/>
          </w:tcPr>
          <w:p w14:paraId="00BAA9F4" w14:textId="77777777" w:rsidR="00E334BD" w:rsidRPr="00AB0C9D" w:rsidRDefault="00E334BD" w:rsidP="006507EC">
            <w:pPr>
              <w:pStyle w:val="TAH"/>
              <w:jc w:val="left"/>
              <w:rPr>
                <w:ins w:id="9250" w:author="Vijay Balasubramanian (QCT)" w:date="2023-09-01T00:20:00Z"/>
                <w:lang w:eastAsia="zh-CN"/>
              </w:rPr>
            </w:pPr>
            <w:ins w:id="9251" w:author="Vijay Balasubramanian (QCT)" w:date="2023-09-01T00:20:00Z">
              <w:r w:rsidRPr="00AB0C9D">
                <w:t>Test ID</w:t>
              </w:r>
            </w:ins>
          </w:p>
        </w:tc>
        <w:tc>
          <w:tcPr>
            <w:tcW w:w="1407" w:type="pct"/>
            <w:tcBorders>
              <w:bottom w:val="single" w:sz="4" w:space="0" w:color="auto"/>
            </w:tcBorders>
            <w:shd w:val="clear" w:color="auto" w:fill="auto"/>
          </w:tcPr>
          <w:p w14:paraId="1416AD9D" w14:textId="77777777" w:rsidR="00E334BD" w:rsidRPr="00AB0C9D" w:rsidRDefault="00E334BD" w:rsidP="006507EC">
            <w:pPr>
              <w:pStyle w:val="TAH"/>
              <w:jc w:val="left"/>
              <w:rPr>
                <w:ins w:id="9252" w:author="Vijay Balasubramanian (QCT)" w:date="2023-09-01T00:20:00Z"/>
              </w:rPr>
            </w:pPr>
            <w:ins w:id="9253" w:author="Vijay Balasubramanian (QCT)" w:date="2023-09-01T00:20:00Z">
              <w:r w:rsidRPr="00AB0C9D">
                <w:t>Downlink Configuration</w:t>
              </w:r>
            </w:ins>
          </w:p>
        </w:tc>
        <w:tc>
          <w:tcPr>
            <w:tcW w:w="3020" w:type="pct"/>
            <w:gridSpan w:val="2"/>
          </w:tcPr>
          <w:p w14:paraId="450F2DD0" w14:textId="77777777" w:rsidR="00E334BD" w:rsidRPr="00AB0C9D" w:rsidRDefault="00E334BD" w:rsidP="006507EC">
            <w:pPr>
              <w:pStyle w:val="TAH"/>
              <w:jc w:val="left"/>
              <w:rPr>
                <w:ins w:id="9254" w:author="Vijay Balasubramanian (QCT)" w:date="2023-09-01T00:20:00Z"/>
                <w:lang w:eastAsia="zh-CN"/>
              </w:rPr>
            </w:pPr>
            <w:ins w:id="9255" w:author="Vijay Balasubramanian (QCT)" w:date="2023-09-01T00:20:00Z">
              <w:r w:rsidRPr="00AB0C9D">
                <w:t>Uplink Configuration</w:t>
              </w:r>
            </w:ins>
          </w:p>
        </w:tc>
      </w:tr>
      <w:tr w:rsidR="00E334BD" w:rsidRPr="00AB0C9D" w14:paraId="62BCD85F" w14:textId="77777777" w:rsidTr="006507EC">
        <w:trPr>
          <w:ins w:id="9256" w:author="Vijay Balasubramanian (QCT)" w:date="2023-09-01T00:20:00Z"/>
        </w:trPr>
        <w:tc>
          <w:tcPr>
            <w:tcW w:w="573" w:type="pct"/>
            <w:tcBorders>
              <w:top w:val="nil"/>
            </w:tcBorders>
            <w:shd w:val="clear" w:color="auto" w:fill="auto"/>
          </w:tcPr>
          <w:p w14:paraId="0214018B" w14:textId="77777777" w:rsidR="00E334BD" w:rsidRPr="00AB0C9D" w:rsidRDefault="00E334BD" w:rsidP="006507EC">
            <w:pPr>
              <w:pStyle w:val="TAH"/>
              <w:jc w:val="left"/>
              <w:rPr>
                <w:ins w:id="9257" w:author="Vijay Balasubramanian (QCT)" w:date="2023-09-01T00:20:00Z"/>
                <w:lang w:eastAsia="zh-CN"/>
              </w:rPr>
            </w:pPr>
          </w:p>
        </w:tc>
        <w:tc>
          <w:tcPr>
            <w:tcW w:w="1407" w:type="pct"/>
            <w:tcBorders>
              <w:bottom w:val="nil"/>
            </w:tcBorders>
            <w:shd w:val="clear" w:color="auto" w:fill="auto"/>
            <w:vAlign w:val="center"/>
          </w:tcPr>
          <w:p w14:paraId="548BDA7B" w14:textId="77777777" w:rsidR="00E334BD" w:rsidRPr="00AB0C9D" w:rsidRDefault="00E334BD" w:rsidP="006507EC">
            <w:pPr>
              <w:pStyle w:val="TAC"/>
              <w:jc w:val="left"/>
              <w:rPr>
                <w:ins w:id="9258" w:author="Vijay Balasubramanian (QCT)" w:date="2023-09-01T00:20:00Z"/>
              </w:rPr>
            </w:pPr>
            <w:ins w:id="9259" w:author="Vijay Balasubramanian (QCT)" w:date="2023-09-01T00:20:00Z">
              <w:r w:rsidRPr="00AB0C9D">
                <w:t>N/A</w:t>
              </w:r>
            </w:ins>
          </w:p>
        </w:tc>
        <w:tc>
          <w:tcPr>
            <w:tcW w:w="964" w:type="pct"/>
            <w:tcBorders>
              <w:bottom w:val="single" w:sz="4" w:space="0" w:color="auto"/>
            </w:tcBorders>
          </w:tcPr>
          <w:p w14:paraId="1449883D" w14:textId="77777777" w:rsidR="00E334BD" w:rsidRPr="00AB0C9D" w:rsidRDefault="00E334BD" w:rsidP="006507EC">
            <w:pPr>
              <w:pStyle w:val="TAH"/>
              <w:jc w:val="left"/>
              <w:rPr>
                <w:ins w:id="9260" w:author="Vijay Balasubramanian (QCT)" w:date="2023-09-01T00:20:00Z"/>
                <w:lang w:eastAsia="zh-CN"/>
              </w:rPr>
            </w:pPr>
            <w:ins w:id="9261" w:author="Vijay Balasubramanian (QCT)" w:date="2023-09-01T00:20:00Z">
              <w:r w:rsidRPr="00AB0C9D">
                <w:rPr>
                  <w:lang w:eastAsia="zh-CN"/>
                </w:rPr>
                <w:t>Modulation</w:t>
              </w:r>
            </w:ins>
          </w:p>
        </w:tc>
        <w:tc>
          <w:tcPr>
            <w:tcW w:w="2056" w:type="pct"/>
            <w:shd w:val="clear" w:color="auto" w:fill="auto"/>
          </w:tcPr>
          <w:p w14:paraId="63FC57B0" w14:textId="77777777" w:rsidR="00E334BD" w:rsidRPr="00AB0C9D" w:rsidRDefault="00E334BD" w:rsidP="006507EC">
            <w:pPr>
              <w:pStyle w:val="TAH"/>
              <w:jc w:val="left"/>
              <w:rPr>
                <w:ins w:id="9262" w:author="Vijay Balasubramanian (QCT)" w:date="2023-09-01T00:20:00Z"/>
                <w:lang w:eastAsia="zh-CN"/>
              </w:rPr>
            </w:pPr>
            <w:ins w:id="9263" w:author="Vijay Balasubramanian (QCT)" w:date="2023-09-01T00:20:00Z">
              <w:r w:rsidRPr="00AB0C9D">
                <w:rPr>
                  <w:lang w:eastAsia="zh-CN"/>
                </w:rPr>
                <w:t>RB allocation (NOTE 1)</w:t>
              </w:r>
            </w:ins>
          </w:p>
        </w:tc>
      </w:tr>
      <w:tr w:rsidR="00E334BD" w:rsidRPr="00AB0C9D" w14:paraId="2F50190B" w14:textId="77777777" w:rsidTr="006507EC">
        <w:trPr>
          <w:ins w:id="9264" w:author="Vijay Balasubramanian (QCT)" w:date="2023-09-01T00:20:00Z"/>
        </w:trPr>
        <w:tc>
          <w:tcPr>
            <w:tcW w:w="573" w:type="pct"/>
            <w:shd w:val="clear" w:color="auto" w:fill="auto"/>
          </w:tcPr>
          <w:p w14:paraId="01C5A1C3" w14:textId="77777777" w:rsidR="00E334BD" w:rsidRPr="00AB0C9D" w:rsidRDefault="00E334BD" w:rsidP="006507EC">
            <w:pPr>
              <w:pStyle w:val="TAC"/>
              <w:jc w:val="left"/>
              <w:rPr>
                <w:ins w:id="9265" w:author="Vijay Balasubramanian (QCT)" w:date="2023-09-01T00:20:00Z"/>
                <w:lang w:eastAsia="zh-CN"/>
              </w:rPr>
            </w:pPr>
            <w:ins w:id="9266" w:author="Vijay Balasubramanian (QCT)" w:date="2023-09-01T00:20:00Z">
              <w:r w:rsidRPr="00AB0C9D">
                <w:rPr>
                  <w:lang w:eastAsia="zh-CN"/>
                </w:rPr>
                <w:t>1</w:t>
              </w:r>
            </w:ins>
          </w:p>
        </w:tc>
        <w:tc>
          <w:tcPr>
            <w:tcW w:w="1407" w:type="pct"/>
            <w:tcBorders>
              <w:top w:val="nil"/>
              <w:bottom w:val="nil"/>
            </w:tcBorders>
            <w:shd w:val="clear" w:color="auto" w:fill="auto"/>
          </w:tcPr>
          <w:p w14:paraId="15DB62E0" w14:textId="77777777" w:rsidR="00E334BD" w:rsidRPr="00AB0C9D" w:rsidRDefault="00E334BD" w:rsidP="006507EC">
            <w:pPr>
              <w:pStyle w:val="TAC"/>
              <w:jc w:val="left"/>
              <w:rPr>
                <w:ins w:id="9267" w:author="Vijay Balasubramanian (QCT)" w:date="2023-09-01T00:20:00Z"/>
              </w:rPr>
            </w:pPr>
          </w:p>
        </w:tc>
        <w:tc>
          <w:tcPr>
            <w:tcW w:w="964" w:type="pct"/>
            <w:tcBorders>
              <w:bottom w:val="single" w:sz="4" w:space="0" w:color="auto"/>
            </w:tcBorders>
          </w:tcPr>
          <w:p w14:paraId="1C6CE539" w14:textId="77777777" w:rsidR="00E334BD" w:rsidRPr="00AB0C9D" w:rsidRDefault="00E334BD" w:rsidP="006507EC">
            <w:pPr>
              <w:pStyle w:val="TAC"/>
              <w:jc w:val="left"/>
              <w:rPr>
                <w:ins w:id="9268" w:author="Vijay Balasubramanian (QCT)" w:date="2023-09-01T00:20:00Z"/>
              </w:rPr>
            </w:pPr>
            <w:ins w:id="9269" w:author="Vijay Balasubramanian (QCT)" w:date="2023-09-01T00:20:00Z">
              <w:r w:rsidRPr="00AB0C9D">
                <w:t>CP-OFDM QPSK</w:t>
              </w:r>
            </w:ins>
          </w:p>
        </w:tc>
        <w:tc>
          <w:tcPr>
            <w:tcW w:w="2056" w:type="pct"/>
            <w:shd w:val="clear" w:color="auto" w:fill="auto"/>
          </w:tcPr>
          <w:p w14:paraId="18A28EE1" w14:textId="77777777" w:rsidR="00E334BD" w:rsidRPr="00AB0C9D" w:rsidRDefault="00E334BD" w:rsidP="006507EC">
            <w:pPr>
              <w:pStyle w:val="TAC"/>
              <w:jc w:val="left"/>
              <w:rPr>
                <w:ins w:id="9270" w:author="Vijay Balasubramanian (QCT)" w:date="2023-09-01T00:20:00Z"/>
              </w:rPr>
            </w:pPr>
            <w:ins w:id="9271" w:author="Vijay Balasubramanian (QCT)" w:date="2023-09-01T00:20:00Z">
              <w:r w:rsidRPr="00AB0C9D">
                <w:t>Outer_Full</w:t>
              </w:r>
            </w:ins>
          </w:p>
        </w:tc>
      </w:tr>
      <w:tr w:rsidR="00E334BD" w:rsidRPr="00AB0C9D" w14:paraId="24BAAC2D" w14:textId="77777777" w:rsidTr="006507EC">
        <w:trPr>
          <w:ins w:id="9272" w:author="Vijay Balasubramanian (QCT)" w:date="2023-09-01T00:20:00Z"/>
        </w:trPr>
        <w:tc>
          <w:tcPr>
            <w:tcW w:w="573" w:type="pct"/>
            <w:shd w:val="clear" w:color="auto" w:fill="auto"/>
          </w:tcPr>
          <w:p w14:paraId="2EDD8387" w14:textId="77777777" w:rsidR="00E334BD" w:rsidRPr="00AB0C9D" w:rsidRDefault="00E334BD" w:rsidP="006507EC">
            <w:pPr>
              <w:pStyle w:val="TAC"/>
              <w:jc w:val="left"/>
              <w:rPr>
                <w:ins w:id="9273" w:author="Vijay Balasubramanian (QCT)" w:date="2023-09-01T00:20:00Z"/>
                <w:lang w:eastAsia="zh-CN"/>
              </w:rPr>
            </w:pPr>
            <w:ins w:id="9274" w:author="Vijay Balasubramanian (QCT)" w:date="2023-09-01T00:20:00Z">
              <w:r w:rsidRPr="00AB0C9D">
                <w:rPr>
                  <w:lang w:eastAsia="zh-CN"/>
                </w:rPr>
                <w:t>2</w:t>
              </w:r>
            </w:ins>
          </w:p>
        </w:tc>
        <w:tc>
          <w:tcPr>
            <w:tcW w:w="1407" w:type="pct"/>
            <w:tcBorders>
              <w:top w:val="nil"/>
              <w:bottom w:val="nil"/>
            </w:tcBorders>
            <w:shd w:val="clear" w:color="auto" w:fill="auto"/>
          </w:tcPr>
          <w:p w14:paraId="030BA54B" w14:textId="77777777" w:rsidR="00E334BD" w:rsidRPr="00AB0C9D" w:rsidRDefault="00E334BD" w:rsidP="006507EC">
            <w:pPr>
              <w:pStyle w:val="TAC"/>
              <w:jc w:val="left"/>
              <w:rPr>
                <w:ins w:id="9275" w:author="Vijay Balasubramanian (QCT)" w:date="2023-09-01T00:20:00Z"/>
              </w:rPr>
            </w:pPr>
          </w:p>
        </w:tc>
        <w:tc>
          <w:tcPr>
            <w:tcW w:w="964" w:type="pct"/>
            <w:tcBorders>
              <w:top w:val="single" w:sz="4" w:space="0" w:color="auto"/>
              <w:bottom w:val="single" w:sz="4" w:space="0" w:color="auto"/>
            </w:tcBorders>
          </w:tcPr>
          <w:p w14:paraId="70D0DA27" w14:textId="77777777" w:rsidR="00E334BD" w:rsidRPr="00AB0C9D" w:rsidRDefault="00E334BD" w:rsidP="006507EC">
            <w:pPr>
              <w:pStyle w:val="TAC"/>
              <w:jc w:val="left"/>
              <w:rPr>
                <w:ins w:id="9276" w:author="Vijay Balasubramanian (QCT)" w:date="2023-09-01T00:20:00Z"/>
              </w:rPr>
            </w:pPr>
            <w:ins w:id="9277" w:author="Vijay Balasubramanian (QCT)" w:date="2023-09-01T00:20:00Z">
              <w:r w:rsidRPr="00AB0C9D">
                <w:t>CP-OFDM QPSK</w:t>
              </w:r>
            </w:ins>
          </w:p>
        </w:tc>
        <w:tc>
          <w:tcPr>
            <w:tcW w:w="2056" w:type="pct"/>
            <w:shd w:val="clear" w:color="auto" w:fill="auto"/>
          </w:tcPr>
          <w:p w14:paraId="174DF4F2" w14:textId="77777777" w:rsidR="00E334BD" w:rsidRPr="00AB0C9D" w:rsidRDefault="00E334BD" w:rsidP="006507EC">
            <w:pPr>
              <w:pStyle w:val="TAC"/>
              <w:jc w:val="left"/>
              <w:rPr>
                <w:ins w:id="9278" w:author="Vijay Balasubramanian (QCT)" w:date="2023-09-01T00:20:00Z"/>
              </w:rPr>
            </w:pPr>
            <w:ins w:id="9279" w:author="Vijay Balasubramanian (QCT)" w:date="2023-09-01T00:20:00Z">
              <w:r w:rsidRPr="00AB0C9D">
                <w:t>Edge_1RB_Left</w:t>
              </w:r>
            </w:ins>
          </w:p>
        </w:tc>
      </w:tr>
      <w:tr w:rsidR="00E334BD" w:rsidRPr="00AB0C9D" w14:paraId="43ADCBB3" w14:textId="77777777" w:rsidTr="006507EC">
        <w:trPr>
          <w:ins w:id="9280" w:author="Vijay Balasubramanian (QCT)" w:date="2023-09-01T00:20:00Z"/>
        </w:trPr>
        <w:tc>
          <w:tcPr>
            <w:tcW w:w="573" w:type="pct"/>
            <w:shd w:val="clear" w:color="auto" w:fill="auto"/>
          </w:tcPr>
          <w:p w14:paraId="286C0008" w14:textId="77777777" w:rsidR="00E334BD" w:rsidRPr="00AB0C9D" w:rsidRDefault="00E334BD" w:rsidP="006507EC">
            <w:pPr>
              <w:pStyle w:val="TAC"/>
              <w:jc w:val="left"/>
              <w:rPr>
                <w:ins w:id="9281" w:author="Vijay Balasubramanian (QCT)" w:date="2023-09-01T00:20:00Z"/>
                <w:lang w:eastAsia="zh-CN"/>
              </w:rPr>
            </w:pPr>
            <w:ins w:id="9282" w:author="Vijay Balasubramanian (QCT)" w:date="2023-09-01T00:20:00Z">
              <w:r w:rsidRPr="00AB0C9D">
                <w:rPr>
                  <w:lang w:eastAsia="zh-CN"/>
                </w:rPr>
                <w:t>3</w:t>
              </w:r>
            </w:ins>
          </w:p>
        </w:tc>
        <w:tc>
          <w:tcPr>
            <w:tcW w:w="1407" w:type="pct"/>
            <w:tcBorders>
              <w:top w:val="nil"/>
              <w:bottom w:val="nil"/>
            </w:tcBorders>
            <w:shd w:val="clear" w:color="auto" w:fill="auto"/>
          </w:tcPr>
          <w:p w14:paraId="524A09E6" w14:textId="77777777" w:rsidR="00E334BD" w:rsidRPr="00AB0C9D" w:rsidRDefault="00E334BD" w:rsidP="006507EC">
            <w:pPr>
              <w:pStyle w:val="TAC"/>
              <w:jc w:val="left"/>
              <w:rPr>
                <w:ins w:id="9283" w:author="Vijay Balasubramanian (QCT)" w:date="2023-09-01T00:20:00Z"/>
              </w:rPr>
            </w:pPr>
          </w:p>
        </w:tc>
        <w:tc>
          <w:tcPr>
            <w:tcW w:w="964" w:type="pct"/>
            <w:tcBorders>
              <w:top w:val="single" w:sz="4" w:space="0" w:color="auto"/>
              <w:bottom w:val="nil"/>
            </w:tcBorders>
          </w:tcPr>
          <w:p w14:paraId="7D6A91F8" w14:textId="77777777" w:rsidR="00E334BD" w:rsidRPr="00AB0C9D" w:rsidRDefault="00E334BD" w:rsidP="006507EC">
            <w:pPr>
              <w:pStyle w:val="TAC"/>
              <w:jc w:val="left"/>
              <w:rPr>
                <w:ins w:id="9284" w:author="Vijay Balasubramanian (QCT)" w:date="2023-09-01T00:20:00Z"/>
              </w:rPr>
            </w:pPr>
            <w:ins w:id="9285" w:author="Vijay Balasubramanian (QCT)" w:date="2023-09-01T00:20:00Z">
              <w:r w:rsidRPr="00AB0C9D">
                <w:t>CP-OFDM QPSK</w:t>
              </w:r>
            </w:ins>
          </w:p>
        </w:tc>
        <w:tc>
          <w:tcPr>
            <w:tcW w:w="2056" w:type="pct"/>
            <w:shd w:val="clear" w:color="auto" w:fill="auto"/>
          </w:tcPr>
          <w:p w14:paraId="7C6ED9FD" w14:textId="77777777" w:rsidR="00E334BD" w:rsidRPr="00AB0C9D" w:rsidRDefault="00E334BD" w:rsidP="006507EC">
            <w:pPr>
              <w:pStyle w:val="TAC"/>
              <w:jc w:val="left"/>
              <w:rPr>
                <w:ins w:id="9286" w:author="Vijay Balasubramanian (QCT)" w:date="2023-09-01T00:20:00Z"/>
              </w:rPr>
            </w:pPr>
            <w:ins w:id="9287" w:author="Vijay Balasubramanian (QCT)" w:date="2023-09-01T00:20:00Z">
              <w:r w:rsidRPr="00AB0C9D">
                <w:t>Edge_1RB_Right</w:t>
              </w:r>
            </w:ins>
          </w:p>
        </w:tc>
      </w:tr>
      <w:tr w:rsidR="00E334BD" w:rsidRPr="00AB0C9D" w14:paraId="45336125" w14:textId="77777777" w:rsidTr="006507EC">
        <w:trPr>
          <w:trHeight w:val="309"/>
          <w:ins w:id="9288" w:author="Vijay Balasubramanian (QCT)" w:date="2023-09-01T00:20:00Z"/>
        </w:trPr>
        <w:tc>
          <w:tcPr>
            <w:tcW w:w="5000" w:type="pct"/>
            <w:gridSpan w:val="4"/>
            <w:shd w:val="clear" w:color="auto" w:fill="auto"/>
          </w:tcPr>
          <w:p w14:paraId="7D6C778D" w14:textId="77777777" w:rsidR="00E334BD" w:rsidRPr="00AB0C9D" w:rsidRDefault="00E334BD" w:rsidP="006507EC">
            <w:pPr>
              <w:pStyle w:val="TAN"/>
              <w:rPr>
                <w:ins w:id="9289" w:author="Vijay Balasubramanian (QCT)" w:date="2023-09-01T00:20:00Z"/>
              </w:rPr>
            </w:pPr>
            <w:ins w:id="9290" w:author="Vijay Balasubramanian (QCT)" w:date="2023-09-01T00:20:00Z">
              <w:r w:rsidRPr="00AB0C9D">
                <w:rPr>
                  <w:lang w:eastAsia="zh-CN"/>
                </w:rPr>
                <w:t>NOTE 1:</w:t>
              </w:r>
              <w:r w:rsidRPr="00AB0C9D">
                <w:rPr>
                  <w:lang w:eastAsia="zh-CN"/>
                </w:rPr>
                <w:tab/>
                <w:t>The specific configuration of each RB allocation is defined in Table 6.1-1 Common UL configuration.</w:t>
              </w:r>
              <w:r>
                <w:rPr>
                  <w:lang w:eastAsia="zh-CN"/>
                </w:rPr>
                <w:t xml:space="preserve"> </w:t>
              </w:r>
            </w:ins>
          </w:p>
        </w:tc>
      </w:tr>
    </w:tbl>
    <w:p w14:paraId="7C7B361E" w14:textId="77777777" w:rsidR="00E334BD" w:rsidRDefault="00E334BD" w:rsidP="00695633">
      <w:pPr>
        <w:jc w:val="center"/>
      </w:pPr>
    </w:p>
    <w:p w14:paraId="59874B0C" w14:textId="79D562FC" w:rsidR="00695633" w:rsidRDefault="00695633" w:rsidP="00695633">
      <w:pPr>
        <w:pStyle w:val="B10"/>
      </w:pPr>
      <w:r>
        <w:t>1.</w:t>
      </w:r>
      <w:r>
        <w:tab/>
        <w:t xml:space="preserve">Connect the SS to the UE antenna connectors as shown in TS 38.508-1 </w:t>
      </w:r>
      <w:ins w:id="9291" w:author="Vijay Balasubramanian (QCT)" w:date="2023-09-01T00:21:00Z">
        <w:r w:rsidR="00E334BD">
          <w:t>12</w:t>
        </w:r>
      </w:ins>
      <w:del w:id="9292" w:author="Vijay Balasubramanian (QCT)" w:date="2023-09-01T00:21:00Z">
        <w:r w:rsidDel="00E334BD">
          <w:delText>[TBD]</w:delText>
        </w:r>
      </w:del>
      <w:r>
        <w:t xml:space="preserve"> Annex A, Figure</w:t>
      </w:r>
      <w:ins w:id="9293" w:author="Vijay Balasubramanian (QCT)" w:date="2023-09-01T00:21:00Z">
        <w:r w:rsidR="00F952AC">
          <w:t xml:space="preserve"> A.3.1.1.1</w:t>
        </w:r>
      </w:ins>
      <w:del w:id="9294" w:author="Vijay Balasubramanian (QCT)" w:date="2023-09-01T00:21:00Z">
        <w:r w:rsidDel="00F952AC">
          <w:delText xml:space="preserve"> [TBD]</w:delText>
        </w:r>
      </w:del>
      <w:r>
        <w:t xml:space="preserve"> for TE diagram and section A.3.2 for UE diagram.</w:t>
      </w:r>
    </w:p>
    <w:p w14:paraId="3656FB3A" w14:textId="240B1A86" w:rsidR="00695633" w:rsidRDefault="00695633" w:rsidP="00695633">
      <w:pPr>
        <w:pStyle w:val="B10"/>
      </w:pPr>
      <w:r>
        <w:t>2.</w:t>
      </w:r>
      <w:r>
        <w:tab/>
        <w:t xml:space="preserve">The parameter settings for the cell are set up according to TS 38.508-1 </w:t>
      </w:r>
      <w:del w:id="9295" w:author="Vijay Balasubramanian (QCT)" w:date="2023-09-01T00:21:00Z">
        <w:r w:rsidDel="00F952AC">
          <w:delText>[TBD]</w:delText>
        </w:r>
      </w:del>
      <w:ins w:id="9296" w:author="Vijay Balasubramanian (QCT)" w:date="2023-09-01T00:21:00Z">
        <w:r w:rsidR="00F952AC">
          <w:t>12</w:t>
        </w:r>
      </w:ins>
      <w:r>
        <w:t xml:space="preserve"> subclause 4.4.3.</w:t>
      </w:r>
    </w:p>
    <w:p w14:paraId="41F0C12D" w14:textId="273BB9C6" w:rsidR="00695633" w:rsidRDefault="00695633" w:rsidP="00695633">
      <w:pPr>
        <w:pStyle w:val="B10"/>
      </w:pPr>
      <w:r>
        <w:t>3.</w:t>
      </w:r>
      <w:r>
        <w:tab/>
        <w:t xml:space="preserve">Downlink signals are initially set up according to </w:t>
      </w:r>
      <w:ins w:id="9297" w:author="Vijay Balasubramanian (QCT)" w:date="2023-09-01T00:22:00Z">
        <w:r w:rsidR="00E8099C">
          <w:t>TS 38.521-1[2]</w:t>
        </w:r>
        <w:r w:rsidR="00E8099C" w:rsidRPr="00134585">
          <w:t xml:space="preserve"> </w:t>
        </w:r>
        <w:r w:rsidR="00E8099C">
          <w:t>Annex C.0, C.1 and C.2, and uplink signals according to TS 38.521-1[2]</w:t>
        </w:r>
        <w:r w:rsidR="00E8099C" w:rsidRPr="00134585">
          <w:t xml:space="preserve"> </w:t>
        </w:r>
        <w:r w:rsidR="00E8099C">
          <w:t>Annex G.0, G.1, G.2, G.3.0.</w:t>
        </w:r>
      </w:ins>
      <w:del w:id="9298" w:author="Vijay Balasubramanian (QCT)" w:date="2023-09-01T00:22:00Z">
        <w:r w:rsidDel="00E8099C">
          <w:delText>Annex [TBD]</w:delText>
        </w:r>
      </w:del>
    </w:p>
    <w:p w14:paraId="4C2FC4C5" w14:textId="77777777" w:rsidR="00695633" w:rsidRDefault="00695633" w:rsidP="00695633">
      <w:pPr>
        <w:pStyle w:val="B10"/>
      </w:pPr>
      <w:r>
        <w:t>4.</w:t>
      </w:r>
      <w:r>
        <w:tab/>
        <w:t>The UL Reference Measurement channels are set according to Table 6.5.3.2.4.1-1.</w:t>
      </w:r>
    </w:p>
    <w:p w14:paraId="5F9CA935" w14:textId="3DF99166" w:rsidR="00695633" w:rsidRDefault="00695633" w:rsidP="00695633">
      <w:pPr>
        <w:pStyle w:val="B10"/>
      </w:pPr>
      <w:r>
        <w:t>5.</w:t>
      </w:r>
      <w:r>
        <w:tab/>
        <w:t xml:space="preserve">Propagation conditions are set according to Annex </w:t>
      </w:r>
      <w:ins w:id="9299" w:author="Vijay Balasubramanian (QCT)" w:date="2023-09-01T00:22:00Z">
        <w:r w:rsidR="00560DB8">
          <w:t xml:space="preserve">B.0 in TS 38.521-1[2]. </w:t>
        </w:r>
      </w:ins>
      <w:del w:id="9300" w:author="Vijay Balasubramanian (QCT)" w:date="2023-09-01T00:22:00Z">
        <w:r w:rsidDel="00560DB8">
          <w:delText xml:space="preserve">[TBD]. </w:delText>
        </w:r>
      </w:del>
    </w:p>
    <w:p w14:paraId="2250FC1F" w14:textId="77777777" w:rsidR="00BA41D8" w:rsidRDefault="00695633" w:rsidP="00BA41D8">
      <w:pPr>
        <w:pStyle w:val="B10"/>
        <w:overflowPunct w:val="0"/>
        <w:autoSpaceDE w:val="0"/>
        <w:autoSpaceDN w:val="0"/>
        <w:adjustRightInd w:val="0"/>
        <w:textAlignment w:val="baseline"/>
        <w:rPr>
          <w:ins w:id="9301" w:author="Vijay Balasubramanian (QCT)" w:date="2023-09-01T00:29:00Z"/>
          <w:rFonts w:eastAsia="Malgun Gothic"/>
          <w:lang w:eastAsia="en-GB"/>
        </w:rPr>
      </w:pPr>
      <w:r>
        <w:t>6.</w:t>
      </w:r>
      <w:r>
        <w:tab/>
      </w:r>
      <w:ins w:id="9302" w:author="Vijay Balasubramanian (QCT)" w:date="2023-09-01T00:29:00Z">
        <w:r w:rsidR="00BA41D8">
          <w:rPr>
            <w:rFonts w:eastAsia="Malgun Gothic"/>
            <w:lang w:eastAsia="en-GB"/>
          </w:rPr>
          <w:t xml:space="preserve">UE location according to TS 38.508-1 [12] clause [TBD] is provided to the UE through AT commands or any other preconfigured means. </w:t>
        </w:r>
      </w:ins>
    </w:p>
    <w:p w14:paraId="17E4EC3C" w14:textId="77777777" w:rsidR="00BA41D8" w:rsidRDefault="00BA41D8" w:rsidP="00BA41D8">
      <w:pPr>
        <w:pStyle w:val="B10"/>
        <w:overflowPunct w:val="0"/>
        <w:autoSpaceDE w:val="0"/>
        <w:autoSpaceDN w:val="0"/>
        <w:adjustRightInd w:val="0"/>
        <w:textAlignment w:val="baseline"/>
        <w:rPr>
          <w:ins w:id="9303" w:author="Vijay Balasubramanian (QCT)" w:date="2023-09-01T00:29:00Z"/>
          <w:rFonts w:eastAsia="Malgun Gothic"/>
          <w:lang w:eastAsia="en-GB"/>
        </w:rPr>
      </w:pPr>
      <w:ins w:id="9304" w:author="Vijay Balasubramanian (QCT)" w:date="2023-09-01T00:29: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181448D2" w14:textId="15B90CC2" w:rsidR="00695633" w:rsidRDefault="00BA41D8" w:rsidP="00695633">
      <w:pPr>
        <w:pStyle w:val="B10"/>
      </w:pPr>
      <w:ins w:id="9305" w:author="Vijay Balasubramanian (QCT)" w:date="2023-09-01T00:29:00Z">
        <w:r>
          <w:t>8.</w:t>
        </w:r>
        <w:r>
          <w:tab/>
        </w:r>
      </w:ins>
      <w:r w:rsidR="00695633">
        <w:t xml:space="preserve">Ensure the UE is in state RRC_CONNECTED with generic procedure parameters Connectivity </w:t>
      </w:r>
      <w:r w:rsidR="00695633">
        <w:rPr>
          <w:i/>
        </w:rPr>
        <w:t>NR</w:t>
      </w:r>
      <w:r w:rsidR="00695633">
        <w:t xml:space="preserve">, Connected without release </w:t>
      </w:r>
      <w:r w:rsidR="00695633">
        <w:rPr>
          <w:i/>
        </w:rPr>
        <w:t xml:space="preserve">On, </w:t>
      </w:r>
      <w:r w:rsidR="00695633">
        <w:t>Test Mode</w:t>
      </w:r>
      <w:r w:rsidR="00695633">
        <w:rPr>
          <w:i/>
        </w:rPr>
        <w:t xml:space="preserve"> On </w:t>
      </w:r>
      <w:r w:rsidR="00695633">
        <w:t>and Test Loop Function</w:t>
      </w:r>
      <w:r w:rsidR="00695633">
        <w:rPr>
          <w:i/>
        </w:rPr>
        <w:t xml:space="preserve"> On</w:t>
      </w:r>
      <w:r w:rsidR="00695633">
        <w:t xml:space="preserve"> according to TS 38.508-1 </w:t>
      </w:r>
      <w:del w:id="9306" w:author="Vijay Balasubramanian (QCT)" w:date="2023-09-01T00:22:00Z">
        <w:r w:rsidR="00695633" w:rsidDel="00A14C3C">
          <w:delText>[TBD]</w:delText>
        </w:r>
      </w:del>
      <w:ins w:id="9307" w:author="Vijay Balasubramanian (QCT)" w:date="2023-09-01T00:22:00Z">
        <w:r w:rsidR="00A14C3C">
          <w:t>12</w:t>
        </w:r>
      </w:ins>
      <w:r w:rsidR="00695633">
        <w:t xml:space="preserve"> clause 4.5. Message contents are defined in clause 6.5.3.2.4.3.</w:t>
      </w:r>
    </w:p>
    <w:p w14:paraId="5D3A6FB6" w14:textId="77777777" w:rsidR="00695633" w:rsidRDefault="00695633" w:rsidP="00695633">
      <w:pPr>
        <w:pStyle w:val="H6"/>
        <w:rPr>
          <w:snapToGrid w:val="0"/>
        </w:rPr>
      </w:pPr>
      <w:r>
        <w:t>6.5.3.2.4.2</w:t>
      </w:r>
      <w:r>
        <w:tab/>
      </w:r>
      <w:r>
        <w:rPr>
          <w:snapToGrid w:val="0"/>
        </w:rPr>
        <w:t>Test procedure</w:t>
      </w:r>
    </w:p>
    <w:p w14:paraId="25DC87A3" w14:textId="77777777" w:rsidR="00695633" w:rsidRDefault="00695633" w:rsidP="00695633">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184C4EFC" w14:textId="77777777" w:rsidR="00695633" w:rsidRDefault="00695633" w:rsidP="00695633">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427EDA0F" w14:textId="77777777" w:rsidR="00695633" w:rsidRDefault="00695633" w:rsidP="00695633">
      <w:pPr>
        <w:pStyle w:val="B10"/>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17805A5A" w14:textId="77777777" w:rsidR="00695633" w:rsidRDefault="00695633" w:rsidP="00695633">
      <w:pPr>
        <w:pStyle w:val="H6"/>
        <w:rPr>
          <w:snapToGrid w:val="0"/>
        </w:rPr>
      </w:pPr>
      <w:r>
        <w:t>6.5.3.2.4.3</w:t>
      </w:r>
      <w:r>
        <w:tab/>
      </w:r>
      <w:r>
        <w:rPr>
          <w:snapToGrid w:val="0"/>
        </w:rPr>
        <w:t>Message contents</w:t>
      </w:r>
    </w:p>
    <w:p w14:paraId="3216ED90" w14:textId="4781F752" w:rsidR="00695633" w:rsidRDefault="00695633" w:rsidP="00695633">
      <w:pPr>
        <w:rPr>
          <w:lang w:eastAsia="zh-CN"/>
        </w:rPr>
      </w:pPr>
      <w:r>
        <w:t xml:space="preserve">Message contents are according to TS 38.508-1 </w:t>
      </w:r>
      <w:del w:id="9308" w:author="Vijay Balasubramanian (QCT)" w:date="2023-09-01T00:22:00Z">
        <w:r w:rsidDel="00A14C3C">
          <w:delText>[</w:delText>
        </w:r>
      </w:del>
      <w:ins w:id="9309" w:author="Vijay Balasubramanian (QCT)" w:date="2023-09-01T00:22:00Z">
        <w:r w:rsidR="00A14C3C">
          <w:t>12</w:t>
        </w:r>
      </w:ins>
      <w:del w:id="9310" w:author="Vijay Balasubramanian (QCT)" w:date="2023-09-01T00:22:00Z">
        <w:r w:rsidDel="00A14C3C">
          <w:delText>5]</w:delText>
        </w:r>
      </w:del>
      <w:r>
        <w:t xml:space="preserve"> subclause 4.6.</w:t>
      </w:r>
    </w:p>
    <w:p w14:paraId="34A47000" w14:textId="77777777" w:rsidR="00695633" w:rsidRDefault="00695633" w:rsidP="00695633">
      <w:pPr>
        <w:pStyle w:val="H6"/>
      </w:pPr>
      <w:r>
        <w:rPr>
          <w:snapToGrid w:val="0"/>
        </w:rPr>
        <w:t>6.5.3.1.5</w:t>
      </w:r>
      <w:r>
        <w:rPr>
          <w:snapToGrid w:val="0"/>
        </w:rPr>
        <w:tab/>
      </w:r>
      <w:r>
        <w:t>Test requirement</w:t>
      </w:r>
    </w:p>
    <w:p w14:paraId="23347345" w14:textId="77777777" w:rsidR="008C3315" w:rsidRPr="00AB0C9D" w:rsidRDefault="008C3315" w:rsidP="008C3315">
      <w:pPr>
        <w:rPr>
          <w:ins w:id="9311" w:author="Vijay Balasubramanian (QCT)" w:date="2023-09-01T00:23:00Z"/>
        </w:rPr>
      </w:pPr>
      <w:ins w:id="9312" w:author="Vijay Balasubramanian (QCT)" w:date="2023-09-01T00:23:00Z">
        <w:r w:rsidRPr="00AB0C9D">
          <w:t>Test requirements for Spurious Emissions UE Co-existence are the same as the minimum requirements and are not repeated in this section.</w:t>
        </w:r>
      </w:ins>
    </w:p>
    <w:p w14:paraId="2E36D943" w14:textId="77777777" w:rsidR="008C3315" w:rsidRPr="00AB0C9D" w:rsidRDefault="008C3315" w:rsidP="008C3315">
      <w:pPr>
        <w:rPr>
          <w:ins w:id="9313" w:author="Vijay Balasubramanian (QCT)" w:date="2023-09-01T00:23:00Z"/>
        </w:rPr>
      </w:pPr>
      <w:ins w:id="9314" w:author="Vijay Balasubramanian (QCT)" w:date="2023-09-01T00:23:00Z">
        <w:r w:rsidRPr="00AB0C9D">
          <w:lastRenderedPageBreak/>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w:t>
        </w:r>
        <w:r>
          <w:t>1</w:t>
        </w:r>
        <w:r w:rsidRPr="00AB0C9D">
          <w:t xml:space="preserve"> apply for all transmitter band configurations (NRB) and channel bandwidths.</w:t>
        </w:r>
      </w:ins>
    </w:p>
    <w:p w14:paraId="69CF1B42" w14:textId="0939A5DA" w:rsidR="008C3315" w:rsidRDefault="008C3315" w:rsidP="008C3315">
      <w:pPr>
        <w:rPr>
          <w:ins w:id="9315" w:author="Vijay Balasubramanian (QCT)" w:date="2023-09-01T00:23:00Z"/>
        </w:rPr>
      </w:pPr>
      <w:ins w:id="9316" w:author="Vijay Balasubramanian (QCT)" w:date="2023-09-01T00:23:00Z">
        <w:r w:rsidRPr="00AB0C9D">
          <w:t xml:space="preserve">The measured average power of spurious emission, derived in step </w:t>
        </w:r>
        <w:r w:rsidRPr="00AB0C9D">
          <w:rPr>
            <w:rFonts w:eastAsia="MS Mincho"/>
          </w:rPr>
          <w:t>3</w:t>
        </w:r>
        <w:r w:rsidRPr="00AB0C9D">
          <w:t>, shall not exceed the described value in Table 6.5.3.2.3-1.</w:t>
        </w:r>
      </w:ins>
    </w:p>
    <w:p w14:paraId="23697CCE" w14:textId="411C3AAA" w:rsidR="00695633" w:rsidDel="008C3315" w:rsidRDefault="00695633" w:rsidP="00695633">
      <w:pPr>
        <w:rPr>
          <w:del w:id="9317" w:author="Vijay Balasubramanian (QCT)" w:date="2023-09-01T00:23:00Z"/>
          <w:rFonts w:eastAsia="MS Mincho"/>
        </w:rPr>
      </w:pPr>
      <w:del w:id="9318" w:author="Vijay Balasubramanian (QCT)" w:date="2023-09-01T00:23:00Z">
        <w:r w:rsidDel="008C3315">
          <w:delText xml:space="preserve">This clause specifies the requirements for the specified NR band for Transmitter Spurious emissions requirement with </w:delText>
        </w:r>
        <w:r w:rsidDel="008C3315">
          <w:rPr>
            <w:rFonts w:eastAsia="MS Mincho"/>
          </w:rPr>
          <w:delText>f</w:delText>
        </w:r>
        <w:r w:rsidDel="008C3315">
          <w:delText xml:space="preserve">requency </w:delText>
        </w:r>
        <w:r w:rsidDel="008C3315">
          <w:rPr>
            <w:rFonts w:eastAsia="MS Mincho"/>
          </w:rPr>
          <w:delText>r</w:delText>
        </w:r>
        <w:r w:rsidDel="008C3315">
          <w:delText xml:space="preserve">ange as indicated </w:delText>
        </w:r>
        <w:r w:rsidDel="008C3315">
          <w:rPr>
            <w:rFonts w:eastAsia="MS Mincho"/>
          </w:rPr>
          <w:delText>in Table</w:delText>
        </w:r>
        <w:r w:rsidDel="008C3315">
          <w:delText xml:space="preserve"> 6.5.3.1.5-1</w:delText>
        </w:r>
        <w:r w:rsidDel="008C3315">
          <w:rPr>
            <w:rFonts w:eastAsia="MS Mincho"/>
          </w:rPr>
          <w:delText>.</w:delText>
        </w:r>
      </w:del>
    </w:p>
    <w:p w14:paraId="20E5A548" w14:textId="63BE791A" w:rsidR="00695633" w:rsidDel="008C3315" w:rsidRDefault="00695633" w:rsidP="00695633">
      <w:pPr>
        <w:rPr>
          <w:del w:id="9319" w:author="Vijay Balasubramanian (QCT)" w:date="2023-09-01T00:23:00Z"/>
        </w:rPr>
      </w:pPr>
      <w:del w:id="9320" w:author="Vijay Balasubramanian (QCT)" w:date="2023-09-01T00:23:00Z">
        <w:r w:rsidDel="008C3315">
          <w:delText>Unless otherwise stated, the spurious emission limits apply for the frequency ranges that are more than F</w:delText>
        </w:r>
        <w:r w:rsidDel="008C3315">
          <w:rPr>
            <w:vertAlign w:val="subscript"/>
          </w:rPr>
          <w:delText>OOB</w:delText>
        </w:r>
        <w:r w:rsidDel="008C3315">
          <w:delText xml:space="preserve"> (MHz) in Table </w:delText>
        </w:r>
        <w:r w:rsidDel="008C3315">
          <w:rPr>
            <w:lang w:eastAsia="zh-CN"/>
          </w:rPr>
          <w:delText>6</w:delText>
        </w:r>
        <w:r w:rsidDel="008C3315">
          <w:delText>.</w:delText>
        </w:r>
        <w:r w:rsidDel="008C3315">
          <w:rPr>
            <w:lang w:eastAsia="zh-CN"/>
          </w:rPr>
          <w:delText>5</w:delText>
        </w:r>
        <w:r w:rsidDel="008C3315">
          <w:delText>.</w:delText>
        </w:r>
        <w:r w:rsidDel="008C3315">
          <w:rPr>
            <w:lang w:eastAsia="zh-CN"/>
          </w:rPr>
          <w:delText>3</w:delText>
        </w:r>
        <w:r w:rsidDel="008C3315">
          <w:delText>.1.3-1 from the edge of the channel bandwidth. The spurious emission limits in Table 6.5.3.1.5-1 apply for all transmitter band configurations (N</w:delText>
        </w:r>
        <w:r w:rsidDel="008C3315">
          <w:rPr>
            <w:vertAlign w:val="subscript"/>
          </w:rPr>
          <w:delText>RB</w:delText>
        </w:r>
        <w:r w:rsidDel="008C3315">
          <w:delText>) and channel bandwidths.</w:delText>
        </w:r>
      </w:del>
    </w:p>
    <w:p w14:paraId="250288B6" w14:textId="6EF0FF2E" w:rsidR="00695633" w:rsidDel="008C3315" w:rsidRDefault="00695633" w:rsidP="00695633">
      <w:pPr>
        <w:rPr>
          <w:del w:id="9321" w:author="Vijay Balasubramanian (QCT)" w:date="2023-09-01T00:23:00Z"/>
        </w:rPr>
      </w:pPr>
      <w:del w:id="9322" w:author="Vijay Balasubramanian (QCT)" w:date="2023-09-01T00:23:00Z">
        <w:r w:rsidDel="008C3315">
          <w:delText xml:space="preserve">The measured average power of spurious emission, derived in step </w:delText>
        </w:r>
        <w:r w:rsidDel="008C3315">
          <w:rPr>
            <w:lang w:eastAsia="zh-CN"/>
          </w:rPr>
          <w:delText>3</w:delText>
        </w:r>
        <w:r w:rsidDel="008C3315">
          <w:delText>, shall not exceed the described value in Table 6.5.3.1.5-1.</w:delText>
        </w:r>
      </w:del>
    </w:p>
    <w:p w14:paraId="6D436184" w14:textId="2B4D29E5" w:rsidR="00695633" w:rsidDel="008C3315" w:rsidRDefault="00695633" w:rsidP="00695633">
      <w:pPr>
        <w:pStyle w:val="TH"/>
        <w:rPr>
          <w:del w:id="9323" w:author="Vijay Balasubramanian (QCT)" w:date="2023-09-01T00:23:00Z"/>
        </w:rPr>
      </w:pPr>
      <w:del w:id="9324" w:author="Vijay Balasubramanian (QCT)" w:date="2023-09-01T00:23:00Z">
        <w:r w:rsidDel="008C3315">
          <w:delText>Table 6.5.3.1.5-1: General spurious emissions test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95633" w:rsidDel="008C3315" w14:paraId="289EFC05" w14:textId="42094E6E" w:rsidTr="005E7C5B">
        <w:trPr>
          <w:trHeight w:val="187"/>
          <w:jc w:val="center"/>
          <w:del w:id="9325" w:author="Vijay Balasubramanian (QCT)" w:date="2023-09-01T00:23:00Z"/>
        </w:trPr>
        <w:tc>
          <w:tcPr>
            <w:tcW w:w="2152" w:type="dxa"/>
            <w:vAlign w:val="center"/>
          </w:tcPr>
          <w:p w14:paraId="4D00F605" w14:textId="077B8AF5" w:rsidR="00695633" w:rsidDel="008C3315" w:rsidRDefault="00695633" w:rsidP="005E7C5B">
            <w:pPr>
              <w:pStyle w:val="TAH"/>
              <w:rPr>
                <w:del w:id="9326" w:author="Vijay Balasubramanian (QCT)" w:date="2023-09-01T00:23:00Z"/>
              </w:rPr>
            </w:pPr>
            <w:del w:id="9327" w:author="Vijay Balasubramanian (QCT)" w:date="2023-09-01T00:23:00Z">
              <w:r w:rsidDel="008C3315">
                <w:delText>requency Range</w:delText>
              </w:r>
            </w:del>
          </w:p>
        </w:tc>
        <w:tc>
          <w:tcPr>
            <w:tcW w:w="1522" w:type="dxa"/>
            <w:vAlign w:val="center"/>
          </w:tcPr>
          <w:p w14:paraId="38EAFB67" w14:textId="5A3A98AD" w:rsidR="00695633" w:rsidDel="008C3315" w:rsidRDefault="00695633" w:rsidP="005E7C5B">
            <w:pPr>
              <w:pStyle w:val="TAH"/>
              <w:rPr>
                <w:del w:id="9328" w:author="Vijay Balasubramanian (QCT)" w:date="2023-09-01T00:23:00Z"/>
              </w:rPr>
            </w:pPr>
            <w:del w:id="9329" w:author="Vijay Balasubramanian (QCT)" w:date="2023-09-01T00:23:00Z">
              <w:r w:rsidDel="008C3315">
                <w:delText>Maximum Level</w:delText>
              </w:r>
            </w:del>
          </w:p>
        </w:tc>
        <w:tc>
          <w:tcPr>
            <w:tcW w:w="2262" w:type="dxa"/>
            <w:vAlign w:val="center"/>
          </w:tcPr>
          <w:p w14:paraId="29BB733D" w14:textId="3ECE7599" w:rsidR="00695633" w:rsidDel="008C3315" w:rsidRDefault="00695633" w:rsidP="005E7C5B">
            <w:pPr>
              <w:pStyle w:val="TAH"/>
              <w:rPr>
                <w:del w:id="9330" w:author="Vijay Balasubramanian (QCT)" w:date="2023-09-01T00:23:00Z"/>
              </w:rPr>
            </w:pPr>
            <w:del w:id="9331" w:author="Vijay Balasubramanian (QCT)" w:date="2023-09-01T00:23:00Z">
              <w:r w:rsidDel="008C3315">
                <w:delText>Measurement bandwidth</w:delText>
              </w:r>
            </w:del>
          </w:p>
        </w:tc>
        <w:tc>
          <w:tcPr>
            <w:tcW w:w="868" w:type="dxa"/>
            <w:vAlign w:val="center"/>
          </w:tcPr>
          <w:p w14:paraId="1740B651" w14:textId="4C9D1A5D" w:rsidR="00695633" w:rsidDel="008C3315" w:rsidRDefault="00695633" w:rsidP="005E7C5B">
            <w:pPr>
              <w:pStyle w:val="TAH"/>
              <w:rPr>
                <w:del w:id="9332" w:author="Vijay Balasubramanian (QCT)" w:date="2023-09-01T00:23:00Z"/>
              </w:rPr>
            </w:pPr>
            <w:del w:id="9333" w:author="Vijay Balasubramanian (QCT)" w:date="2023-09-01T00:23:00Z">
              <w:r w:rsidDel="008C3315">
                <w:delText>NOTE</w:delText>
              </w:r>
            </w:del>
          </w:p>
        </w:tc>
      </w:tr>
      <w:tr w:rsidR="00695633" w:rsidDel="008C3315" w14:paraId="2E5326F9" w14:textId="3DDD934E" w:rsidTr="005E7C5B">
        <w:trPr>
          <w:trHeight w:val="187"/>
          <w:jc w:val="center"/>
          <w:del w:id="9334" w:author="Vijay Balasubramanian (QCT)" w:date="2023-09-01T00:23:00Z"/>
        </w:trPr>
        <w:tc>
          <w:tcPr>
            <w:tcW w:w="2152" w:type="dxa"/>
            <w:vAlign w:val="center"/>
          </w:tcPr>
          <w:p w14:paraId="7637274D" w14:textId="3B83500E" w:rsidR="00695633" w:rsidDel="008C3315" w:rsidRDefault="00695633" w:rsidP="005E7C5B">
            <w:pPr>
              <w:pStyle w:val="TAC"/>
              <w:rPr>
                <w:del w:id="9335" w:author="Vijay Balasubramanian (QCT)" w:date="2023-09-01T00:23:00Z"/>
              </w:rPr>
            </w:pPr>
            <w:del w:id="9336" w:author="Vijay Balasubramanian (QCT)" w:date="2023-09-01T00:23:00Z">
              <w:r w:rsidDel="008C3315">
                <w:delText>9 kHz ≤ f &lt; 150 kHz</w:delText>
              </w:r>
            </w:del>
          </w:p>
        </w:tc>
        <w:tc>
          <w:tcPr>
            <w:tcW w:w="1522" w:type="dxa"/>
            <w:vAlign w:val="center"/>
          </w:tcPr>
          <w:p w14:paraId="3CEBACDC" w14:textId="048E85F2" w:rsidR="00695633" w:rsidDel="008C3315" w:rsidRDefault="00695633" w:rsidP="005E7C5B">
            <w:pPr>
              <w:pStyle w:val="TAC"/>
              <w:rPr>
                <w:del w:id="9337" w:author="Vijay Balasubramanian (QCT)" w:date="2023-09-01T00:23:00Z"/>
              </w:rPr>
            </w:pPr>
            <w:del w:id="9338" w:author="Vijay Balasubramanian (QCT)" w:date="2023-09-01T00:23:00Z">
              <w:r w:rsidDel="008C3315">
                <w:delText>-36 dBm</w:delText>
              </w:r>
            </w:del>
          </w:p>
        </w:tc>
        <w:tc>
          <w:tcPr>
            <w:tcW w:w="2262" w:type="dxa"/>
            <w:vAlign w:val="center"/>
          </w:tcPr>
          <w:p w14:paraId="38533F60" w14:textId="46A441A4" w:rsidR="00695633" w:rsidDel="008C3315" w:rsidRDefault="00695633" w:rsidP="005E7C5B">
            <w:pPr>
              <w:pStyle w:val="TAC"/>
              <w:rPr>
                <w:del w:id="9339" w:author="Vijay Balasubramanian (QCT)" w:date="2023-09-01T00:23:00Z"/>
              </w:rPr>
            </w:pPr>
            <w:del w:id="9340" w:author="Vijay Balasubramanian (QCT)" w:date="2023-09-01T00:23:00Z">
              <w:r w:rsidDel="008C3315">
                <w:delText>1 kHz</w:delText>
              </w:r>
            </w:del>
          </w:p>
        </w:tc>
        <w:tc>
          <w:tcPr>
            <w:tcW w:w="868" w:type="dxa"/>
            <w:vAlign w:val="center"/>
          </w:tcPr>
          <w:p w14:paraId="6CB31C57" w14:textId="2676FD3B" w:rsidR="00695633" w:rsidDel="008C3315" w:rsidRDefault="00695633" w:rsidP="005E7C5B">
            <w:pPr>
              <w:pStyle w:val="TAC"/>
              <w:rPr>
                <w:del w:id="9341" w:author="Vijay Balasubramanian (QCT)" w:date="2023-09-01T00:23:00Z"/>
              </w:rPr>
            </w:pPr>
          </w:p>
        </w:tc>
      </w:tr>
      <w:tr w:rsidR="00695633" w:rsidDel="008C3315" w14:paraId="0523E18A" w14:textId="19CB369F" w:rsidTr="005E7C5B">
        <w:trPr>
          <w:trHeight w:val="187"/>
          <w:jc w:val="center"/>
          <w:del w:id="9342" w:author="Vijay Balasubramanian (QCT)" w:date="2023-09-01T00:23:00Z"/>
        </w:trPr>
        <w:tc>
          <w:tcPr>
            <w:tcW w:w="2152" w:type="dxa"/>
            <w:vAlign w:val="center"/>
          </w:tcPr>
          <w:p w14:paraId="470AF18D" w14:textId="6C5DE400" w:rsidR="00695633" w:rsidDel="008C3315" w:rsidRDefault="00695633" w:rsidP="005E7C5B">
            <w:pPr>
              <w:pStyle w:val="TAC"/>
              <w:rPr>
                <w:del w:id="9343" w:author="Vijay Balasubramanian (QCT)" w:date="2023-09-01T00:23:00Z"/>
              </w:rPr>
            </w:pPr>
            <w:del w:id="9344" w:author="Vijay Balasubramanian (QCT)" w:date="2023-09-01T00:23:00Z">
              <w:r w:rsidDel="008C3315">
                <w:delText>150 kHz ≤ f &lt; 30 MHz</w:delText>
              </w:r>
            </w:del>
          </w:p>
        </w:tc>
        <w:tc>
          <w:tcPr>
            <w:tcW w:w="1522" w:type="dxa"/>
            <w:vAlign w:val="center"/>
          </w:tcPr>
          <w:p w14:paraId="09E198ED" w14:textId="5EA32E9A" w:rsidR="00695633" w:rsidDel="008C3315" w:rsidRDefault="00695633" w:rsidP="005E7C5B">
            <w:pPr>
              <w:pStyle w:val="TAC"/>
              <w:rPr>
                <w:del w:id="9345" w:author="Vijay Balasubramanian (QCT)" w:date="2023-09-01T00:23:00Z"/>
              </w:rPr>
            </w:pPr>
            <w:del w:id="9346" w:author="Vijay Balasubramanian (QCT)" w:date="2023-09-01T00:23:00Z">
              <w:r w:rsidDel="008C3315">
                <w:delText>-36 dBm</w:delText>
              </w:r>
            </w:del>
          </w:p>
        </w:tc>
        <w:tc>
          <w:tcPr>
            <w:tcW w:w="2262" w:type="dxa"/>
            <w:vAlign w:val="center"/>
          </w:tcPr>
          <w:p w14:paraId="2EB46263" w14:textId="69EA949B" w:rsidR="00695633" w:rsidDel="008C3315" w:rsidRDefault="00695633" w:rsidP="005E7C5B">
            <w:pPr>
              <w:pStyle w:val="TAC"/>
              <w:rPr>
                <w:del w:id="9347" w:author="Vijay Balasubramanian (QCT)" w:date="2023-09-01T00:23:00Z"/>
              </w:rPr>
            </w:pPr>
            <w:del w:id="9348" w:author="Vijay Balasubramanian (QCT)" w:date="2023-09-01T00:23:00Z">
              <w:r w:rsidDel="008C3315">
                <w:delText>10 kHz</w:delText>
              </w:r>
            </w:del>
          </w:p>
        </w:tc>
        <w:tc>
          <w:tcPr>
            <w:tcW w:w="868" w:type="dxa"/>
            <w:vAlign w:val="center"/>
          </w:tcPr>
          <w:p w14:paraId="592F42D6" w14:textId="6753ED80" w:rsidR="00695633" w:rsidDel="008C3315" w:rsidRDefault="00695633" w:rsidP="005E7C5B">
            <w:pPr>
              <w:pStyle w:val="TAC"/>
              <w:rPr>
                <w:del w:id="9349" w:author="Vijay Balasubramanian (QCT)" w:date="2023-09-01T00:23:00Z"/>
              </w:rPr>
            </w:pPr>
          </w:p>
        </w:tc>
      </w:tr>
      <w:tr w:rsidR="00695633" w:rsidDel="008C3315" w14:paraId="16E4CF13" w14:textId="673664EF" w:rsidTr="005E7C5B">
        <w:trPr>
          <w:trHeight w:val="187"/>
          <w:jc w:val="center"/>
          <w:del w:id="9350" w:author="Vijay Balasubramanian (QCT)" w:date="2023-09-01T00:23:00Z"/>
        </w:trPr>
        <w:tc>
          <w:tcPr>
            <w:tcW w:w="2152" w:type="dxa"/>
            <w:vAlign w:val="center"/>
          </w:tcPr>
          <w:p w14:paraId="4C901DC9" w14:textId="408ED3E3" w:rsidR="00695633" w:rsidDel="008C3315" w:rsidRDefault="00695633" w:rsidP="005E7C5B">
            <w:pPr>
              <w:pStyle w:val="TAC"/>
              <w:rPr>
                <w:del w:id="9351" w:author="Vijay Balasubramanian (QCT)" w:date="2023-09-01T00:23:00Z"/>
              </w:rPr>
            </w:pPr>
            <w:del w:id="9352" w:author="Vijay Balasubramanian (QCT)" w:date="2023-09-01T00:23:00Z">
              <w:r w:rsidDel="008C3315">
                <w:delText>30 MHz ≤ f &lt; 1000 MHz</w:delText>
              </w:r>
            </w:del>
          </w:p>
        </w:tc>
        <w:tc>
          <w:tcPr>
            <w:tcW w:w="1522" w:type="dxa"/>
            <w:vAlign w:val="center"/>
          </w:tcPr>
          <w:p w14:paraId="4FD379C4" w14:textId="7C79EFF9" w:rsidR="00695633" w:rsidDel="008C3315" w:rsidRDefault="00695633" w:rsidP="005E7C5B">
            <w:pPr>
              <w:pStyle w:val="TAC"/>
              <w:rPr>
                <w:del w:id="9353" w:author="Vijay Balasubramanian (QCT)" w:date="2023-09-01T00:23:00Z"/>
              </w:rPr>
            </w:pPr>
            <w:del w:id="9354" w:author="Vijay Balasubramanian (QCT)" w:date="2023-09-01T00:23:00Z">
              <w:r w:rsidDel="008C3315">
                <w:delText>-36 dBm</w:delText>
              </w:r>
            </w:del>
          </w:p>
        </w:tc>
        <w:tc>
          <w:tcPr>
            <w:tcW w:w="2262" w:type="dxa"/>
            <w:vAlign w:val="center"/>
          </w:tcPr>
          <w:p w14:paraId="7EF3348F" w14:textId="06C798C8" w:rsidR="00695633" w:rsidDel="008C3315" w:rsidRDefault="00695633" w:rsidP="005E7C5B">
            <w:pPr>
              <w:pStyle w:val="TAC"/>
              <w:rPr>
                <w:del w:id="9355" w:author="Vijay Balasubramanian (QCT)" w:date="2023-09-01T00:23:00Z"/>
              </w:rPr>
            </w:pPr>
            <w:del w:id="9356" w:author="Vijay Balasubramanian (QCT)" w:date="2023-09-01T00:23:00Z">
              <w:r w:rsidDel="008C3315">
                <w:delText>100 kHz</w:delText>
              </w:r>
            </w:del>
          </w:p>
        </w:tc>
        <w:tc>
          <w:tcPr>
            <w:tcW w:w="868" w:type="dxa"/>
            <w:vAlign w:val="center"/>
          </w:tcPr>
          <w:p w14:paraId="5334426A" w14:textId="323CF2AB" w:rsidR="00695633" w:rsidDel="008C3315" w:rsidRDefault="00695633" w:rsidP="005E7C5B">
            <w:pPr>
              <w:pStyle w:val="TAC"/>
              <w:rPr>
                <w:del w:id="9357" w:author="Vijay Balasubramanian (QCT)" w:date="2023-09-01T00:23:00Z"/>
              </w:rPr>
            </w:pPr>
          </w:p>
        </w:tc>
      </w:tr>
      <w:tr w:rsidR="00695633" w:rsidDel="008C3315" w14:paraId="62526086" w14:textId="0B18F23A" w:rsidTr="005E7C5B">
        <w:trPr>
          <w:trHeight w:val="187"/>
          <w:jc w:val="center"/>
          <w:del w:id="9358" w:author="Vijay Balasubramanian (QCT)" w:date="2023-09-01T00:23:00Z"/>
        </w:trPr>
        <w:tc>
          <w:tcPr>
            <w:tcW w:w="2152" w:type="dxa"/>
            <w:vAlign w:val="center"/>
          </w:tcPr>
          <w:p w14:paraId="62E8DB53" w14:textId="25DED455" w:rsidR="00695633" w:rsidDel="008C3315" w:rsidRDefault="00695633" w:rsidP="005E7C5B">
            <w:pPr>
              <w:pStyle w:val="TAC"/>
              <w:rPr>
                <w:del w:id="9359" w:author="Vijay Balasubramanian (QCT)" w:date="2023-09-01T00:23:00Z"/>
              </w:rPr>
            </w:pPr>
            <w:del w:id="9360" w:author="Vijay Balasubramanian (QCT)" w:date="2023-09-01T00:23:00Z">
              <w:r w:rsidDel="008C3315">
                <w:delText>1 GHz ≤ f &lt; 5</w:delText>
              </w:r>
              <w:r w:rsidDel="008C3315">
                <w:rPr>
                  <w:vertAlign w:val="superscript"/>
                </w:rPr>
                <w:delText>th</w:delText>
              </w:r>
              <w:r w:rsidDel="008C3315">
                <w:delText xml:space="preserve"> harmonic of the upper frequency edge of the UL operating band in GHz</w:delText>
              </w:r>
            </w:del>
          </w:p>
        </w:tc>
        <w:tc>
          <w:tcPr>
            <w:tcW w:w="1522" w:type="dxa"/>
            <w:vAlign w:val="center"/>
          </w:tcPr>
          <w:p w14:paraId="1A32EDAD" w14:textId="28366D47" w:rsidR="00695633" w:rsidDel="008C3315" w:rsidRDefault="00695633" w:rsidP="005E7C5B">
            <w:pPr>
              <w:pStyle w:val="TAC"/>
              <w:rPr>
                <w:del w:id="9361" w:author="Vijay Balasubramanian (QCT)" w:date="2023-09-01T00:23:00Z"/>
              </w:rPr>
            </w:pPr>
            <w:del w:id="9362" w:author="Vijay Balasubramanian (QCT)" w:date="2023-09-01T00:23:00Z">
              <w:r w:rsidDel="008C3315">
                <w:delText>-30 dBm</w:delText>
              </w:r>
            </w:del>
          </w:p>
        </w:tc>
        <w:tc>
          <w:tcPr>
            <w:tcW w:w="2262" w:type="dxa"/>
            <w:vAlign w:val="center"/>
          </w:tcPr>
          <w:p w14:paraId="2ED4B641" w14:textId="02DA9D41" w:rsidR="00695633" w:rsidDel="008C3315" w:rsidRDefault="00695633" w:rsidP="005E7C5B">
            <w:pPr>
              <w:pStyle w:val="TAC"/>
              <w:rPr>
                <w:del w:id="9363" w:author="Vijay Balasubramanian (QCT)" w:date="2023-09-01T00:23:00Z"/>
              </w:rPr>
            </w:pPr>
            <w:del w:id="9364" w:author="Vijay Balasubramanian (QCT)" w:date="2023-09-01T00:23:00Z">
              <w:r w:rsidDel="008C3315">
                <w:delText>1 MHz</w:delText>
              </w:r>
            </w:del>
          </w:p>
        </w:tc>
        <w:tc>
          <w:tcPr>
            <w:tcW w:w="868" w:type="dxa"/>
            <w:vAlign w:val="center"/>
          </w:tcPr>
          <w:p w14:paraId="31609C21" w14:textId="17CF69C2" w:rsidR="00695633" w:rsidDel="008C3315" w:rsidRDefault="00695633" w:rsidP="005E7C5B">
            <w:pPr>
              <w:pStyle w:val="TAC"/>
              <w:rPr>
                <w:del w:id="9365" w:author="Vijay Balasubramanian (QCT)" w:date="2023-09-01T00:23:00Z"/>
              </w:rPr>
            </w:pPr>
          </w:p>
        </w:tc>
      </w:tr>
    </w:tbl>
    <w:p w14:paraId="69DFBC12" w14:textId="77777777" w:rsidR="00695633" w:rsidRDefault="00695633" w:rsidP="00CD1DFB">
      <w:pPr>
        <w:rPr>
          <w:ins w:id="9366" w:author="Vijay Balasubramanian (QCT)" w:date="2023-09-01T00:19:00Z"/>
        </w:rPr>
      </w:pPr>
    </w:p>
    <w:p w14:paraId="44491E88" w14:textId="77777777" w:rsidR="00947E8E" w:rsidRDefault="00947E8E" w:rsidP="00947E8E">
      <w:pPr>
        <w:pStyle w:val="Heading3"/>
        <w:rPr>
          <w:ins w:id="9367" w:author="Vijay Balasubramanian (QCT)" w:date="2023-09-01T00:19:00Z"/>
        </w:rPr>
      </w:pPr>
      <w:bookmarkStart w:id="9368" w:name="_Toc60823584"/>
      <w:bookmarkStart w:id="9369" w:name="_Toc60825506"/>
      <w:bookmarkStart w:id="9370" w:name="_Toc69306279"/>
      <w:bookmarkStart w:id="9371" w:name="_Toc69309944"/>
      <w:bookmarkStart w:id="9372" w:name="_Toc76020268"/>
      <w:bookmarkStart w:id="9373" w:name="_Toc83720751"/>
      <w:ins w:id="9374" w:author="Vijay Balasubramanian (QCT)" w:date="2023-09-01T00:19:00Z">
        <w:r w:rsidRPr="00AB0C9D">
          <w:t>6.5.4</w:t>
        </w:r>
        <w:r w:rsidRPr="00AB0C9D">
          <w:tab/>
          <w:t>Transmit intermodulation</w:t>
        </w:r>
        <w:bookmarkEnd w:id="9368"/>
        <w:bookmarkEnd w:id="9369"/>
        <w:bookmarkEnd w:id="9370"/>
        <w:bookmarkEnd w:id="9371"/>
        <w:bookmarkEnd w:id="9372"/>
        <w:bookmarkEnd w:id="9373"/>
      </w:ins>
    </w:p>
    <w:p w14:paraId="44251149" w14:textId="77777777" w:rsidR="00947E8E" w:rsidRDefault="00947E8E" w:rsidP="00947E8E">
      <w:pPr>
        <w:pStyle w:val="EditorsNote"/>
        <w:rPr>
          <w:ins w:id="9375" w:author="Vijay Balasubramanian (QCT)" w:date="2023-09-01T00:19:00Z"/>
        </w:rPr>
      </w:pPr>
      <w:ins w:id="9376" w:author="Vijay Balasubramanian (QCT)" w:date="2023-09-01T00:19:00Z">
        <w:r>
          <w:t>Editor’s Note: This clause is incomplete. The following aspects are either missing or not yet determined:</w:t>
        </w:r>
      </w:ins>
    </w:p>
    <w:p w14:paraId="5D14FB1B" w14:textId="77777777" w:rsidR="00947E8E" w:rsidRDefault="00947E8E" w:rsidP="00947E8E">
      <w:pPr>
        <w:pStyle w:val="EditorsNote"/>
        <w:rPr>
          <w:ins w:id="9377" w:author="Vijay Balasubramanian (QCT)" w:date="2023-09-01T00:19:00Z"/>
        </w:rPr>
      </w:pPr>
      <w:ins w:id="9378" w:author="Vijay Balasubramanian (QCT)" w:date="2023-09-01T00:19:00Z">
        <w:r>
          <w:t>- Addition to applicability spec is pending</w:t>
        </w:r>
      </w:ins>
    </w:p>
    <w:p w14:paraId="08F20FA2" w14:textId="77777777" w:rsidR="00947E8E" w:rsidRDefault="00947E8E" w:rsidP="00947E8E">
      <w:pPr>
        <w:pStyle w:val="EditorsNote"/>
        <w:rPr>
          <w:ins w:id="9379" w:author="Vijay Balasubramanian (QCT)" w:date="2023-09-01T00:19:00Z"/>
        </w:rPr>
      </w:pPr>
      <w:ins w:id="9380" w:author="Vijay Balasubramanian (QCT)" w:date="2023-09-01T00:19:00Z">
        <w:r>
          <w:t>- Initial condition and call setup procedure to support NR satellite access are TBD</w:t>
        </w:r>
      </w:ins>
    </w:p>
    <w:p w14:paraId="494E5EA4" w14:textId="77777777" w:rsidR="00947E8E" w:rsidRDefault="00947E8E" w:rsidP="00947E8E">
      <w:pPr>
        <w:pStyle w:val="EditorsNote"/>
        <w:rPr>
          <w:ins w:id="9381" w:author="Vijay Balasubramanian (QCT)" w:date="2023-09-01T00:19:00Z"/>
        </w:rPr>
      </w:pPr>
      <w:ins w:id="9382" w:author="Vijay Balasubramanian (QCT)" w:date="2023-09-01T00:19:00Z">
        <w:r>
          <w:t>- Message exceptions specific to satellite access is TBD</w:t>
        </w:r>
      </w:ins>
    </w:p>
    <w:p w14:paraId="5E919A89" w14:textId="77777777" w:rsidR="00947E8E" w:rsidRDefault="00947E8E" w:rsidP="00947E8E">
      <w:pPr>
        <w:pStyle w:val="EditorsNote"/>
        <w:rPr>
          <w:ins w:id="9383" w:author="Vijay Balasubramanian (QCT)" w:date="2023-09-01T00:19:00Z"/>
          <w:lang w:eastAsia="zh-TW"/>
        </w:rPr>
      </w:pPr>
      <w:ins w:id="9384" w:author="Vijay Balasubramanian (QCT)" w:date="2023-09-01T00:19:00Z">
        <w:r>
          <w:t>- Annex F MU/TT is TBD</w:t>
        </w:r>
      </w:ins>
    </w:p>
    <w:p w14:paraId="12E25543" w14:textId="77777777" w:rsidR="00947E8E" w:rsidRPr="00AB0C9D" w:rsidRDefault="00947E8E" w:rsidP="00947E8E">
      <w:pPr>
        <w:pStyle w:val="H6"/>
        <w:rPr>
          <w:ins w:id="9385" w:author="Vijay Balasubramanian (QCT)" w:date="2023-09-01T00:19:00Z"/>
        </w:rPr>
      </w:pPr>
      <w:bookmarkStart w:id="9386" w:name="_Toc27478192"/>
      <w:bookmarkStart w:id="9387" w:name="_Toc36226907"/>
      <w:bookmarkStart w:id="9388" w:name="_Toc44324192"/>
      <w:bookmarkStart w:id="9389" w:name="_Toc52990386"/>
      <w:bookmarkStart w:id="9390" w:name="_Toc60823585"/>
      <w:bookmarkStart w:id="9391" w:name="_Toc60825507"/>
      <w:bookmarkStart w:id="9392" w:name="_Toc83720752"/>
      <w:ins w:id="9393" w:author="Vijay Balasubramanian (QCT)" w:date="2023-09-01T00:19:00Z">
        <w:r w:rsidRPr="00AB0C9D">
          <w:t>6.5.4.1</w:t>
        </w:r>
        <w:r w:rsidRPr="00AB0C9D">
          <w:tab/>
          <w:t>Test purpose</w:t>
        </w:r>
        <w:bookmarkEnd w:id="9386"/>
        <w:bookmarkEnd w:id="9387"/>
        <w:bookmarkEnd w:id="9388"/>
        <w:bookmarkEnd w:id="9389"/>
        <w:bookmarkEnd w:id="9390"/>
        <w:bookmarkEnd w:id="9391"/>
        <w:bookmarkEnd w:id="9392"/>
      </w:ins>
    </w:p>
    <w:p w14:paraId="0FED9680" w14:textId="77777777" w:rsidR="00947E8E" w:rsidRPr="00AB0C9D" w:rsidRDefault="00947E8E" w:rsidP="00947E8E">
      <w:pPr>
        <w:rPr>
          <w:ins w:id="9394" w:author="Vijay Balasubramanian (QCT)" w:date="2023-09-01T00:19:00Z"/>
        </w:rPr>
      </w:pPr>
      <w:ins w:id="9395" w:author="Vijay Balasubramanian (QCT)" w:date="2023-09-01T00:19:00Z">
        <w:r w:rsidRPr="00AB0C9D">
          <w:t>To verify that the UE transmit intermodulation does not exceed the described value in the test requirement.</w:t>
        </w:r>
      </w:ins>
    </w:p>
    <w:p w14:paraId="28B377F4" w14:textId="77777777" w:rsidR="00947E8E" w:rsidRPr="00AB0C9D" w:rsidRDefault="00947E8E" w:rsidP="00947E8E">
      <w:pPr>
        <w:rPr>
          <w:ins w:id="9396" w:author="Vijay Balasubramanian (QCT)" w:date="2023-09-01T00:19:00Z"/>
        </w:rPr>
      </w:pPr>
      <w:ins w:id="9397" w:author="Vijay Balasubramanian (QCT)" w:date="2023-09-01T00:19:00Z">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14:paraId="080DA21D" w14:textId="77777777" w:rsidR="00947E8E" w:rsidRPr="00AB0C9D" w:rsidRDefault="00947E8E" w:rsidP="00947E8E">
      <w:pPr>
        <w:pStyle w:val="H6"/>
        <w:rPr>
          <w:ins w:id="9398" w:author="Vijay Balasubramanian (QCT)" w:date="2023-09-01T00:19:00Z"/>
        </w:rPr>
      </w:pPr>
      <w:bookmarkStart w:id="9399" w:name="_Toc27478193"/>
      <w:bookmarkStart w:id="9400" w:name="_Toc36226908"/>
      <w:bookmarkStart w:id="9401" w:name="_Toc44324193"/>
      <w:bookmarkStart w:id="9402" w:name="_Toc52990387"/>
      <w:bookmarkStart w:id="9403" w:name="_Toc60823586"/>
      <w:bookmarkStart w:id="9404" w:name="_Toc60825508"/>
      <w:bookmarkStart w:id="9405" w:name="_Toc83720753"/>
      <w:ins w:id="9406" w:author="Vijay Balasubramanian (QCT)" w:date="2023-09-01T00:19:00Z">
        <w:r w:rsidRPr="00AB0C9D">
          <w:t>6.5.4.2</w:t>
        </w:r>
        <w:r w:rsidRPr="00AB0C9D">
          <w:tab/>
          <w:t>Test applicability</w:t>
        </w:r>
        <w:bookmarkEnd w:id="9399"/>
        <w:bookmarkEnd w:id="9400"/>
        <w:bookmarkEnd w:id="9401"/>
        <w:bookmarkEnd w:id="9402"/>
        <w:bookmarkEnd w:id="9403"/>
        <w:bookmarkEnd w:id="9404"/>
        <w:bookmarkEnd w:id="9405"/>
      </w:ins>
    </w:p>
    <w:p w14:paraId="0E10D72E" w14:textId="77777777" w:rsidR="00947E8E" w:rsidRDefault="00947E8E" w:rsidP="00947E8E">
      <w:pPr>
        <w:spacing w:after="0"/>
        <w:rPr>
          <w:ins w:id="9407" w:author="Vijay Balasubramanian (QCT)" w:date="2023-09-01T00:19:00Z"/>
        </w:rPr>
      </w:pPr>
      <w:ins w:id="9408" w:author="Vijay Balasubramanian (QCT)" w:date="2023-09-01T00:19:00Z">
        <w:r>
          <w:t>The requirements of this test apply to all types of NR Power Class 3 UE release 17 and forward that support satellite</w:t>
        </w:r>
      </w:ins>
    </w:p>
    <w:p w14:paraId="371BAC5E" w14:textId="77777777" w:rsidR="00947E8E" w:rsidRPr="00AB0C9D" w:rsidRDefault="00947E8E" w:rsidP="00947E8E">
      <w:pPr>
        <w:spacing w:after="0"/>
        <w:rPr>
          <w:ins w:id="9409" w:author="Vijay Balasubramanian (QCT)" w:date="2023-09-01T00:19:00Z"/>
        </w:rPr>
      </w:pPr>
      <w:ins w:id="9410" w:author="Vijay Balasubramanian (QCT)" w:date="2023-09-01T00:19:00Z">
        <w:r>
          <w:t>access operation</w:t>
        </w:r>
        <w:r w:rsidRPr="00AB0C9D">
          <w:t>.</w:t>
        </w:r>
        <w:bookmarkStart w:id="9411" w:name="_Toc27478194"/>
        <w:bookmarkStart w:id="9412" w:name="_Toc36226909"/>
        <w:bookmarkStart w:id="9413" w:name="_Toc44324194"/>
        <w:bookmarkStart w:id="9414" w:name="_Toc52990388"/>
        <w:bookmarkStart w:id="9415" w:name="_Toc60823587"/>
        <w:bookmarkStart w:id="9416" w:name="_Toc60825509"/>
        <w:bookmarkStart w:id="9417" w:name="_Toc83720754"/>
      </w:ins>
    </w:p>
    <w:p w14:paraId="3BB075E1" w14:textId="77777777" w:rsidR="00947E8E" w:rsidRPr="00AB0C9D" w:rsidRDefault="00947E8E" w:rsidP="00947E8E">
      <w:pPr>
        <w:pStyle w:val="H6"/>
        <w:rPr>
          <w:ins w:id="9418" w:author="Vijay Balasubramanian (QCT)" w:date="2023-09-01T00:19:00Z"/>
        </w:rPr>
      </w:pPr>
      <w:ins w:id="9419" w:author="Vijay Balasubramanian (QCT)" w:date="2023-09-01T00:19:00Z">
        <w:r w:rsidRPr="00AB0C9D">
          <w:t>6.5.4.3</w:t>
        </w:r>
        <w:r w:rsidRPr="00AB0C9D">
          <w:tab/>
          <w:t>Minimum conformance requirements</w:t>
        </w:r>
        <w:bookmarkEnd w:id="9411"/>
        <w:bookmarkEnd w:id="9412"/>
        <w:bookmarkEnd w:id="9413"/>
        <w:bookmarkEnd w:id="9414"/>
        <w:bookmarkEnd w:id="9415"/>
        <w:bookmarkEnd w:id="9416"/>
        <w:bookmarkEnd w:id="9417"/>
      </w:ins>
    </w:p>
    <w:p w14:paraId="7BA70982" w14:textId="77777777" w:rsidR="00947E8E" w:rsidRPr="00A1115A" w:rsidRDefault="00947E8E" w:rsidP="00947E8E">
      <w:pPr>
        <w:rPr>
          <w:ins w:id="9420" w:author="Vijay Balasubramanian (QCT)" w:date="2023-09-01T00:19:00Z"/>
        </w:rPr>
      </w:pPr>
      <w:ins w:id="9421" w:author="Vijay Balasubramanian (QCT)" w:date="2023-09-01T00:19:00Z">
        <w:r w:rsidRPr="00A1115A">
          <w:t>The transmit intermodulation performance is a measure of the capability of the transmitter to inhibit the generation of signals in its non-linear elements caused by presence of the wanted signal and an interfering signal reaching the transmitter via the antenna.</w:t>
        </w:r>
      </w:ins>
    </w:p>
    <w:p w14:paraId="5224B916" w14:textId="77777777" w:rsidR="00947E8E" w:rsidRPr="00A1115A" w:rsidRDefault="00947E8E" w:rsidP="00947E8E">
      <w:pPr>
        <w:rPr>
          <w:ins w:id="9422" w:author="Vijay Balasubramanian (QCT)" w:date="2023-09-01T00:19:00Z"/>
          <w:rFonts w:cs="v5.0.0"/>
        </w:rPr>
      </w:pPr>
      <w:ins w:id="9423" w:author="Vijay Balasubramanian (QCT)" w:date="2023-09-01T00:19:00Z">
        <w:r w:rsidRPr="00A1115A">
          <w:rPr>
            <w:rFonts w:cs="v5.0.0"/>
          </w:rPr>
          <w:lastRenderedPageBreak/>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w:t>
        </w:r>
        <w:r>
          <w:rPr>
            <w:rFonts w:cs="v5.0.0"/>
          </w:rPr>
          <w:t>.3</w:t>
        </w:r>
        <w:r w:rsidRPr="00A1115A">
          <w:rPr>
            <w:rFonts w:cs="v5.0.0"/>
          </w:rPr>
          <w:t>-1.</w:t>
        </w:r>
      </w:ins>
    </w:p>
    <w:p w14:paraId="65DD5A61" w14:textId="77777777" w:rsidR="00947E8E" w:rsidRPr="00A1115A" w:rsidRDefault="00947E8E" w:rsidP="00947E8E">
      <w:pPr>
        <w:rPr>
          <w:ins w:id="9424" w:author="Vijay Balasubramanian (QCT)" w:date="2023-09-01T00:19:00Z"/>
          <w:rFonts w:cs="v5.0.0"/>
        </w:rPr>
      </w:pPr>
      <w:ins w:id="9425" w:author="Vijay Balasubramanian (QCT)" w:date="2023-09-01T00:19:00Z">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w:t>
        </w:r>
        <w:r>
          <w:rPr>
            <w:rFonts w:cs="v5.0.0"/>
          </w:rPr>
          <w:t>.3</w:t>
        </w:r>
        <w:r w:rsidRPr="00A1115A">
          <w:rPr>
            <w:rFonts w:cs="v5.0.0"/>
          </w:rPr>
          <w:t>-1.</w:t>
        </w:r>
      </w:ins>
    </w:p>
    <w:p w14:paraId="77E12FD3" w14:textId="77777777" w:rsidR="00947E8E" w:rsidRPr="00A1115A" w:rsidRDefault="00947E8E" w:rsidP="00947E8E">
      <w:pPr>
        <w:pStyle w:val="TH"/>
        <w:rPr>
          <w:ins w:id="9426" w:author="Vijay Balasubramanian (QCT)" w:date="2023-09-01T00:19:00Z"/>
        </w:rPr>
      </w:pPr>
      <w:ins w:id="9427" w:author="Vijay Balasubramanian (QCT)" w:date="2023-09-01T00:19:00Z">
        <w:r w:rsidRPr="00A1115A">
          <w:t>Table 6.5.4</w:t>
        </w:r>
        <w:r>
          <w:t>.3</w:t>
        </w:r>
        <w:r w:rsidRPr="00A1115A">
          <w:t>-1: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2"/>
        <w:gridCol w:w="3546"/>
      </w:tblGrid>
      <w:tr w:rsidR="00947E8E" w:rsidRPr="00A1115A" w14:paraId="47A450A6" w14:textId="77777777" w:rsidTr="006507EC">
        <w:trPr>
          <w:trHeight w:val="187"/>
          <w:jc w:val="center"/>
          <w:ins w:id="9428" w:author="Vijay Balasubramanian (QCT)" w:date="2023-09-01T00:19:00Z"/>
        </w:trPr>
        <w:tc>
          <w:tcPr>
            <w:tcW w:w="0" w:type="auto"/>
            <w:vAlign w:val="center"/>
          </w:tcPr>
          <w:p w14:paraId="14F4A3C5" w14:textId="77777777" w:rsidR="00947E8E" w:rsidRPr="00A1115A" w:rsidRDefault="00947E8E">
            <w:pPr>
              <w:pStyle w:val="TAH"/>
              <w:jc w:val="left"/>
              <w:rPr>
                <w:ins w:id="9429" w:author="Vijay Balasubramanian (QCT)" w:date="2023-09-01T00:19:00Z"/>
              </w:rPr>
              <w:pPrChange w:id="9430" w:author="Kevin Wang (QMC)" w:date="2023-08-10T13:32:00Z">
                <w:pPr>
                  <w:pStyle w:val="TAH"/>
                </w:pPr>
              </w:pPrChange>
            </w:pPr>
            <w:ins w:id="9431" w:author="Vijay Balasubramanian (QCT)" w:date="2023-09-01T00:19:00Z">
              <w:r w:rsidRPr="00A1115A">
                <w:rPr>
                  <w:rFonts w:hint="eastAsia"/>
                </w:rPr>
                <w:t>Wanted signal</w:t>
              </w:r>
            </w:ins>
          </w:p>
          <w:p w14:paraId="083B889F" w14:textId="77777777" w:rsidR="00947E8E" w:rsidRPr="00A1115A" w:rsidRDefault="00947E8E">
            <w:pPr>
              <w:pStyle w:val="TAH"/>
              <w:jc w:val="left"/>
              <w:rPr>
                <w:ins w:id="9432" w:author="Vijay Balasubramanian (QCT)" w:date="2023-09-01T00:19:00Z"/>
              </w:rPr>
              <w:pPrChange w:id="9433" w:author="Kevin Wang (QMC)" w:date="2023-08-10T13:32:00Z">
                <w:pPr>
                  <w:pStyle w:val="TAH"/>
                </w:pPr>
              </w:pPrChange>
            </w:pPr>
            <w:ins w:id="9434" w:author="Vijay Balasubramanian (QCT)" w:date="2023-09-01T00:19:00Z">
              <w:r w:rsidRPr="00A1115A">
                <w:rPr>
                  <w:rFonts w:hint="eastAsia"/>
                </w:rPr>
                <w:t xml:space="preserve">channel </w:t>
              </w:r>
              <w:r w:rsidRPr="00A1115A">
                <w:t>bandwidth</w:t>
              </w:r>
            </w:ins>
          </w:p>
        </w:tc>
        <w:tc>
          <w:tcPr>
            <w:tcW w:w="0" w:type="auto"/>
            <w:gridSpan w:val="2"/>
            <w:vAlign w:val="center"/>
          </w:tcPr>
          <w:p w14:paraId="6EF4FD3F" w14:textId="77777777" w:rsidR="00947E8E" w:rsidRPr="00A1115A" w:rsidRDefault="00947E8E" w:rsidP="006507EC">
            <w:pPr>
              <w:pStyle w:val="TAC"/>
              <w:rPr>
                <w:ins w:id="9435" w:author="Vijay Balasubramanian (QCT)" w:date="2023-09-01T00:19:00Z"/>
              </w:rPr>
            </w:pPr>
            <w:ins w:id="9436" w:author="Vijay Balasubramanian (QCT)" w:date="2023-09-01T00:19:00Z">
              <w:r w:rsidRPr="00A1115A">
                <w:t>BW</w:t>
              </w:r>
              <w:r w:rsidRPr="00A1115A">
                <w:rPr>
                  <w:vertAlign w:val="subscript"/>
                </w:rPr>
                <w:t>Channel</w:t>
              </w:r>
            </w:ins>
          </w:p>
        </w:tc>
      </w:tr>
      <w:tr w:rsidR="00947E8E" w:rsidRPr="00A1115A" w14:paraId="599A2974" w14:textId="77777777" w:rsidTr="006507EC">
        <w:trPr>
          <w:trHeight w:val="187"/>
          <w:jc w:val="center"/>
          <w:ins w:id="9437" w:author="Vijay Balasubramanian (QCT)" w:date="2023-09-01T00:19:00Z"/>
        </w:trPr>
        <w:tc>
          <w:tcPr>
            <w:tcW w:w="0" w:type="auto"/>
            <w:vAlign w:val="center"/>
          </w:tcPr>
          <w:p w14:paraId="05B6C667" w14:textId="77777777" w:rsidR="00947E8E" w:rsidRPr="00A1115A" w:rsidRDefault="00947E8E">
            <w:pPr>
              <w:pStyle w:val="TAH"/>
              <w:jc w:val="left"/>
              <w:rPr>
                <w:ins w:id="9438" w:author="Vijay Balasubramanian (QCT)" w:date="2023-09-01T00:19:00Z"/>
              </w:rPr>
              <w:pPrChange w:id="9439" w:author="Kevin Wang (QMC)" w:date="2023-08-10T13:32:00Z">
                <w:pPr>
                  <w:pStyle w:val="TAH"/>
                </w:pPr>
              </w:pPrChange>
            </w:pPr>
            <w:ins w:id="9440" w:author="Vijay Balasubramanian (QCT)" w:date="2023-09-01T00:19:00Z">
              <w:r w:rsidRPr="00A1115A">
                <w:t xml:space="preserve">Interference </w:t>
              </w:r>
              <w:r w:rsidRPr="00A1115A">
                <w:rPr>
                  <w:rFonts w:hint="eastAsia"/>
                </w:rPr>
                <w:t>s</w:t>
              </w:r>
              <w:r w:rsidRPr="00A1115A">
                <w:t>ignal</w:t>
              </w:r>
            </w:ins>
          </w:p>
          <w:p w14:paraId="4FE60594" w14:textId="77777777" w:rsidR="00947E8E" w:rsidRPr="00A1115A" w:rsidRDefault="00947E8E">
            <w:pPr>
              <w:pStyle w:val="TAH"/>
              <w:jc w:val="left"/>
              <w:rPr>
                <w:ins w:id="9441" w:author="Vijay Balasubramanian (QCT)" w:date="2023-09-01T00:19:00Z"/>
              </w:rPr>
              <w:pPrChange w:id="9442" w:author="Kevin Wang (QMC)" w:date="2023-08-10T13:32:00Z">
                <w:pPr>
                  <w:pStyle w:val="TAH"/>
                </w:pPr>
              </w:pPrChange>
            </w:pPr>
            <w:ins w:id="9443" w:author="Vijay Balasubramanian (QCT)" w:date="2023-09-01T00:19:00Z">
              <w:r w:rsidRPr="00A1115A">
                <w:rPr>
                  <w:rFonts w:hint="eastAsia"/>
                </w:rPr>
                <w:t>f</w:t>
              </w:r>
              <w:r w:rsidRPr="00A1115A">
                <w:t xml:space="preserve">requency </w:t>
              </w:r>
              <w:r w:rsidRPr="00A1115A">
                <w:rPr>
                  <w:rFonts w:hint="eastAsia"/>
                </w:rPr>
                <w:t>o</w:t>
              </w:r>
              <w:r w:rsidRPr="00A1115A">
                <w:t>ffset from channel center</w:t>
              </w:r>
            </w:ins>
          </w:p>
        </w:tc>
        <w:tc>
          <w:tcPr>
            <w:tcW w:w="0" w:type="auto"/>
            <w:vAlign w:val="center"/>
          </w:tcPr>
          <w:p w14:paraId="4670E664" w14:textId="77777777" w:rsidR="00947E8E" w:rsidRPr="00A1115A" w:rsidRDefault="00947E8E" w:rsidP="006507EC">
            <w:pPr>
              <w:pStyle w:val="TAC"/>
              <w:rPr>
                <w:ins w:id="9444" w:author="Vijay Balasubramanian (QCT)" w:date="2023-09-01T00:19:00Z"/>
              </w:rPr>
            </w:pPr>
            <w:ins w:id="9445" w:author="Vijay Balasubramanian (QCT)" w:date="2023-09-01T00:19:00Z">
              <w:r w:rsidRPr="00A1115A">
                <w:t>BW</w:t>
              </w:r>
              <w:r w:rsidRPr="00A1115A">
                <w:rPr>
                  <w:vertAlign w:val="subscript"/>
                </w:rPr>
                <w:t>Channel</w:t>
              </w:r>
            </w:ins>
          </w:p>
        </w:tc>
        <w:tc>
          <w:tcPr>
            <w:tcW w:w="0" w:type="auto"/>
            <w:vAlign w:val="center"/>
          </w:tcPr>
          <w:p w14:paraId="74436C2E" w14:textId="77777777" w:rsidR="00947E8E" w:rsidRPr="00A1115A" w:rsidRDefault="00947E8E" w:rsidP="006507EC">
            <w:pPr>
              <w:pStyle w:val="TAC"/>
              <w:rPr>
                <w:ins w:id="9446" w:author="Vijay Balasubramanian (QCT)" w:date="2023-09-01T00:19:00Z"/>
              </w:rPr>
            </w:pPr>
            <w:ins w:id="9447" w:author="Vijay Balasubramanian (QCT)" w:date="2023-09-01T00:19:00Z">
              <w:r w:rsidRPr="00A1115A">
                <w:rPr>
                  <w:rFonts w:hint="eastAsia"/>
                </w:rPr>
                <w:t>2*</w:t>
              </w:r>
              <w:r w:rsidRPr="00A1115A">
                <w:t>BW</w:t>
              </w:r>
              <w:r w:rsidRPr="00A1115A">
                <w:rPr>
                  <w:vertAlign w:val="subscript"/>
                </w:rPr>
                <w:t>Channel</w:t>
              </w:r>
            </w:ins>
          </w:p>
        </w:tc>
      </w:tr>
      <w:tr w:rsidR="00947E8E" w:rsidRPr="00A1115A" w14:paraId="7F06D12C" w14:textId="77777777" w:rsidTr="006507EC">
        <w:trPr>
          <w:trHeight w:val="187"/>
          <w:jc w:val="center"/>
          <w:ins w:id="9448" w:author="Vijay Balasubramanian (QCT)" w:date="2023-09-01T00:19:00Z"/>
        </w:trPr>
        <w:tc>
          <w:tcPr>
            <w:tcW w:w="0" w:type="auto"/>
            <w:vAlign w:val="center"/>
          </w:tcPr>
          <w:p w14:paraId="0A353404" w14:textId="77777777" w:rsidR="00947E8E" w:rsidRPr="00A1115A" w:rsidRDefault="00947E8E">
            <w:pPr>
              <w:pStyle w:val="TAH"/>
              <w:jc w:val="left"/>
              <w:rPr>
                <w:ins w:id="9449" w:author="Vijay Balasubramanian (QCT)" w:date="2023-09-01T00:19:00Z"/>
              </w:rPr>
              <w:pPrChange w:id="9450" w:author="Kevin Wang (QMC)" w:date="2023-08-10T13:32:00Z">
                <w:pPr>
                  <w:pStyle w:val="TAH"/>
                </w:pPr>
              </w:pPrChange>
            </w:pPr>
            <w:ins w:id="9451" w:author="Vijay Balasubramanian (QCT)" w:date="2023-09-01T00:19:00Z">
              <w:r w:rsidRPr="00A1115A">
                <w:t xml:space="preserve">Interference CW </w:t>
              </w:r>
              <w:r w:rsidRPr="00A1115A">
                <w:rPr>
                  <w:rFonts w:hint="eastAsia"/>
                </w:rPr>
                <w:t>s</w:t>
              </w:r>
              <w:r w:rsidRPr="00A1115A">
                <w:t xml:space="preserve">ignal </w:t>
              </w:r>
              <w:r w:rsidRPr="00A1115A">
                <w:rPr>
                  <w:rFonts w:hint="eastAsia"/>
                </w:rPr>
                <w:t>l</w:t>
              </w:r>
              <w:r w:rsidRPr="00A1115A">
                <w:t>evel</w:t>
              </w:r>
            </w:ins>
          </w:p>
        </w:tc>
        <w:tc>
          <w:tcPr>
            <w:tcW w:w="0" w:type="auto"/>
            <w:gridSpan w:val="2"/>
            <w:vAlign w:val="center"/>
          </w:tcPr>
          <w:p w14:paraId="36192E02" w14:textId="77777777" w:rsidR="00947E8E" w:rsidRPr="00A1115A" w:rsidRDefault="00947E8E" w:rsidP="006507EC">
            <w:pPr>
              <w:pStyle w:val="TAC"/>
              <w:rPr>
                <w:ins w:id="9452" w:author="Vijay Balasubramanian (QCT)" w:date="2023-09-01T00:19:00Z"/>
              </w:rPr>
            </w:pPr>
            <w:ins w:id="9453" w:author="Vijay Balasubramanian (QCT)" w:date="2023-09-01T00:19:00Z">
              <w:r w:rsidRPr="00A1115A">
                <w:rPr>
                  <w:rFonts w:hint="eastAsia"/>
                </w:rPr>
                <w:t>-40</w:t>
              </w:r>
              <w:r w:rsidRPr="00A1115A">
                <w:t xml:space="preserve"> </w:t>
              </w:r>
              <w:r w:rsidRPr="00A1115A">
                <w:rPr>
                  <w:rFonts w:hint="eastAsia"/>
                </w:rPr>
                <w:t>dBc</w:t>
              </w:r>
            </w:ins>
          </w:p>
        </w:tc>
      </w:tr>
      <w:tr w:rsidR="00947E8E" w:rsidRPr="00A1115A" w14:paraId="7759ABC5" w14:textId="77777777" w:rsidTr="006507EC">
        <w:trPr>
          <w:trHeight w:val="187"/>
          <w:jc w:val="center"/>
          <w:ins w:id="9454" w:author="Vijay Balasubramanian (QCT)" w:date="2023-09-01T00:19:00Z"/>
        </w:trPr>
        <w:tc>
          <w:tcPr>
            <w:tcW w:w="0" w:type="auto"/>
            <w:vAlign w:val="center"/>
          </w:tcPr>
          <w:p w14:paraId="43938C01" w14:textId="77777777" w:rsidR="00947E8E" w:rsidRPr="00A1115A" w:rsidRDefault="00947E8E">
            <w:pPr>
              <w:pStyle w:val="TAH"/>
              <w:jc w:val="left"/>
              <w:rPr>
                <w:ins w:id="9455" w:author="Vijay Balasubramanian (QCT)" w:date="2023-09-01T00:19:00Z"/>
              </w:rPr>
              <w:pPrChange w:id="9456" w:author="Kevin Wang (QMC)" w:date="2023-08-10T13:32:00Z">
                <w:pPr>
                  <w:pStyle w:val="TAH"/>
                </w:pPr>
              </w:pPrChange>
            </w:pPr>
            <w:ins w:id="9457" w:author="Vijay Balasubramanian (QCT)" w:date="2023-09-01T00:19:00Z">
              <w:r w:rsidRPr="00A1115A">
                <w:rPr>
                  <w:rFonts w:hint="eastAsia"/>
                </w:rPr>
                <w:t>Intermodulation product</w:t>
              </w:r>
            </w:ins>
          </w:p>
        </w:tc>
        <w:tc>
          <w:tcPr>
            <w:tcW w:w="0" w:type="auto"/>
            <w:vAlign w:val="center"/>
          </w:tcPr>
          <w:p w14:paraId="0E6EE87E" w14:textId="77777777" w:rsidR="00947E8E" w:rsidRPr="00A1115A" w:rsidRDefault="00947E8E" w:rsidP="006507EC">
            <w:pPr>
              <w:pStyle w:val="TAC"/>
              <w:rPr>
                <w:ins w:id="9458" w:author="Vijay Balasubramanian (QCT)" w:date="2023-09-01T00:19:00Z"/>
              </w:rPr>
            </w:pPr>
            <w:ins w:id="9459" w:author="Vijay Balasubramanian (QCT)" w:date="2023-09-01T00:19:00Z">
              <w:r w:rsidRPr="00A1115A">
                <w:rPr>
                  <w:rFonts w:cs="v5.0.0"/>
                </w:rPr>
                <w:t xml:space="preserve">&lt; </w:t>
              </w:r>
              <w:r w:rsidRPr="00A1115A">
                <w:t>-29 dBc</w:t>
              </w:r>
            </w:ins>
          </w:p>
        </w:tc>
        <w:tc>
          <w:tcPr>
            <w:tcW w:w="0" w:type="auto"/>
            <w:vAlign w:val="center"/>
          </w:tcPr>
          <w:p w14:paraId="4FD9F35A" w14:textId="77777777" w:rsidR="00947E8E" w:rsidRPr="00A1115A" w:rsidRDefault="00947E8E" w:rsidP="006507EC">
            <w:pPr>
              <w:pStyle w:val="TAC"/>
              <w:rPr>
                <w:ins w:id="9460" w:author="Vijay Balasubramanian (QCT)" w:date="2023-09-01T00:19:00Z"/>
              </w:rPr>
            </w:pPr>
            <w:ins w:id="9461" w:author="Vijay Balasubramanian (QCT)" w:date="2023-09-01T00:19:00Z">
              <w:r w:rsidRPr="00A1115A">
                <w:rPr>
                  <w:rFonts w:cs="v5.0.0"/>
                </w:rPr>
                <w:t>&lt;</w:t>
              </w:r>
              <w:r w:rsidRPr="00A1115A">
                <w:t xml:space="preserve"> -35 dBc</w:t>
              </w:r>
            </w:ins>
          </w:p>
        </w:tc>
      </w:tr>
      <w:tr w:rsidR="00947E8E" w:rsidRPr="00A1115A" w14:paraId="648EDDCD" w14:textId="77777777" w:rsidTr="006507EC">
        <w:trPr>
          <w:trHeight w:val="187"/>
          <w:jc w:val="center"/>
          <w:ins w:id="9462" w:author="Vijay Balasubramanian (QCT)" w:date="2023-09-01T00:19:00Z"/>
        </w:trPr>
        <w:tc>
          <w:tcPr>
            <w:tcW w:w="0" w:type="auto"/>
            <w:vAlign w:val="center"/>
          </w:tcPr>
          <w:p w14:paraId="461F89DF" w14:textId="77777777" w:rsidR="00947E8E" w:rsidRPr="00A1115A" w:rsidRDefault="00947E8E">
            <w:pPr>
              <w:pStyle w:val="TAH"/>
              <w:jc w:val="left"/>
              <w:rPr>
                <w:ins w:id="9463" w:author="Vijay Balasubramanian (QCT)" w:date="2023-09-01T00:19:00Z"/>
              </w:rPr>
              <w:pPrChange w:id="9464" w:author="Kevin Wang (QMC)" w:date="2023-08-10T13:32:00Z">
                <w:pPr>
                  <w:pStyle w:val="TAH"/>
                </w:pPr>
              </w:pPrChange>
            </w:pPr>
            <w:ins w:id="9465" w:author="Vijay Balasubramanian (QCT)" w:date="2023-09-01T00:19:00Z">
              <w:r w:rsidRPr="00A1115A">
                <w:t>Measurement bandwidth</w:t>
              </w:r>
            </w:ins>
          </w:p>
        </w:tc>
        <w:tc>
          <w:tcPr>
            <w:tcW w:w="0" w:type="auto"/>
            <w:gridSpan w:val="2"/>
            <w:vAlign w:val="center"/>
          </w:tcPr>
          <w:p w14:paraId="42F8F9AB" w14:textId="77777777" w:rsidR="00947E8E" w:rsidRPr="00A1115A" w:rsidRDefault="00947E8E" w:rsidP="006507EC">
            <w:pPr>
              <w:pStyle w:val="TAC"/>
              <w:rPr>
                <w:ins w:id="9466" w:author="Vijay Balasubramanian (QCT)" w:date="2023-09-01T00:19:00Z"/>
              </w:rPr>
            </w:pPr>
            <w:ins w:id="9467" w:author="Vijay Balasubramanian (QCT)" w:date="2023-09-01T00:19:00Z">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ins>
          </w:p>
        </w:tc>
      </w:tr>
      <w:tr w:rsidR="00947E8E" w:rsidRPr="00A1115A" w14:paraId="3709B809" w14:textId="77777777" w:rsidTr="006507EC">
        <w:trPr>
          <w:trHeight w:val="187"/>
          <w:jc w:val="center"/>
          <w:ins w:id="9468" w:author="Vijay Balasubramanian (QCT)" w:date="2023-09-01T00:19:00Z"/>
        </w:trPr>
        <w:tc>
          <w:tcPr>
            <w:tcW w:w="0" w:type="auto"/>
            <w:vAlign w:val="center"/>
          </w:tcPr>
          <w:p w14:paraId="57DFE2A7" w14:textId="77777777" w:rsidR="00947E8E" w:rsidRPr="00A1115A" w:rsidRDefault="00947E8E">
            <w:pPr>
              <w:pStyle w:val="TAH"/>
              <w:jc w:val="left"/>
              <w:rPr>
                <w:ins w:id="9469" w:author="Vijay Balasubramanian (QCT)" w:date="2023-09-01T00:19:00Z"/>
              </w:rPr>
              <w:pPrChange w:id="9470" w:author="Kevin Wang (QMC)" w:date="2023-08-10T13:32:00Z">
                <w:pPr>
                  <w:pStyle w:val="TAH"/>
                </w:pPr>
              </w:pPrChange>
            </w:pPr>
            <w:ins w:id="9471" w:author="Vijay Balasubramanian (QCT)" w:date="2023-09-01T00:19:00Z">
              <w:r w:rsidRPr="00A1115A">
                <w:t>Measurement offset from channel center</w:t>
              </w:r>
            </w:ins>
          </w:p>
        </w:tc>
        <w:tc>
          <w:tcPr>
            <w:tcW w:w="0" w:type="auto"/>
            <w:vAlign w:val="center"/>
          </w:tcPr>
          <w:p w14:paraId="4307110F" w14:textId="77777777" w:rsidR="00947E8E" w:rsidRPr="00A1115A" w:rsidRDefault="00947E8E" w:rsidP="006507EC">
            <w:pPr>
              <w:pStyle w:val="TAC"/>
              <w:rPr>
                <w:ins w:id="9472" w:author="Vijay Balasubramanian (QCT)" w:date="2023-09-01T00:19:00Z"/>
              </w:rPr>
            </w:pPr>
            <w:ins w:id="9473" w:author="Vijay Balasubramanian (QCT)" w:date="2023-09-01T00:19:00Z">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ins>
          </w:p>
        </w:tc>
        <w:tc>
          <w:tcPr>
            <w:tcW w:w="0" w:type="auto"/>
            <w:vAlign w:val="center"/>
          </w:tcPr>
          <w:p w14:paraId="012657FA" w14:textId="77777777" w:rsidR="00947E8E" w:rsidRPr="00A1115A" w:rsidRDefault="00947E8E" w:rsidP="006507EC">
            <w:pPr>
              <w:pStyle w:val="TAC"/>
              <w:rPr>
                <w:ins w:id="9474" w:author="Vijay Balasubramanian (QCT)" w:date="2023-09-01T00:19:00Z"/>
              </w:rPr>
            </w:pPr>
            <w:ins w:id="9475" w:author="Vijay Balasubramanian (QCT)" w:date="2023-09-01T00:19:00Z">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ins>
          </w:p>
        </w:tc>
      </w:tr>
    </w:tbl>
    <w:p w14:paraId="0AE5FD2D" w14:textId="77777777" w:rsidR="00947E8E" w:rsidRPr="0047389E" w:rsidRDefault="00947E8E" w:rsidP="00947E8E">
      <w:pPr>
        <w:rPr>
          <w:ins w:id="9476" w:author="Vijay Balasubramanian (QCT)" w:date="2023-09-01T00:19:00Z"/>
        </w:rPr>
      </w:pPr>
    </w:p>
    <w:p w14:paraId="342E665D" w14:textId="77777777" w:rsidR="00947E8E" w:rsidRDefault="00947E8E" w:rsidP="00947E8E">
      <w:pPr>
        <w:rPr>
          <w:ins w:id="9477" w:author="Vijay Balasubramanian (QCT)" w:date="2023-09-01T00:19:00Z"/>
        </w:rPr>
      </w:pPr>
      <w:ins w:id="9478" w:author="Vijay Balasubramanian (QCT)" w:date="2023-09-01T00:19:00Z">
        <w:r w:rsidRPr="00AB0C9D">
          <w:t>The normative reference for this requirement is TS 38.101-</w:t>
        </w:r>
        <w:r>
          <w:t>5</w:t>
        </w:r>
        <w:r w:rsidRPr="00AB0C9D">
          <w:t xml:space="preserve"> [</w:t>
        </w:r>
        <w:r>
          <w:t>11</w:t>
        </w:r>
        <w:r w:rsidRPr="00AB0C9D">
          <w:t>] clause 6.5.4.</w:t>
        </w:r>
      </w:ins>
    </w:p>
    <w:p w14:paraId="7319CE68" w14:textId="77777777" w:rsidR="00947E8E" w:rsidRPr="00AB0C9D" w:rsidRDefault="00947E8E" w:rsidP="00947E8E">
      <w:pPr>
        <w:rPr>
          <w:ins w:id="9479" w:author="Vijay Balasubramanian (QCT)" w:date="2023-09-01T00:19:00Z"/>
        </w:rPr>
      </w:pPr>
    </w:p>
    <w:p w14:paraId="401056B4" w14:textId="77777777" w:rsidR="00947E8E" w:rsidRPr="00AB0C9D" w:rsidRDefault="00947E8E" w:rsidP="00947E8E">
      <w:pPr>
        <w:pStyle w:val="H6"/>
        <w:rPr>
          <w:ins w:id="9480" w:author="Vijay Balasubramanian (QCT)" w:date="2023-09-01T00:19:00Z"/>
        </w:rPr>
      </w:pPr>
      <w:bookmarkStart w:id="9481" w:name="_Toc27478195"/>
      <w:bookmarkStart w:id="9482" w:name="_Toc36226910"/>
      <w:bookmarkStart w:id="9483" w:name="_Toc44324195"/>
      <w:bookmarkStart w:id="9484" w:name="_Toc52990389"/>
      <w:bookmarkStart w:id="9485" w:name="_Toc60823588"/>
      <w:bookmarkStart w:id="9486" w:name="_Toc60825510"/>
      <w:bookmarkStart w:id="9487" w:name="_Toc83720755"/>
      <w:ins w:id="9488" w:author="Vijay Balasubramanian (QCT)" w:date="2023-09-01T00:19:00Z">
        <w:r w:rsidRPr="00AB0C9D">
          <w:t>6.5.4.4</w:t>
        </w:r>
        <w:r w:rsidRPr="00AB0C9D">
          <w:tab/>
          <w:t>Test description</w:t>
        </w:r>
        <w:bookmarkEnd w:id="9481"/>
        <w:bookmarkEnd w:id="9482"/>
        <w:bookmarkEnd w:id="9483"/>
        <w:bookmarkEnd w:id="9484"/>
        <w:bookmarkEnd w:id="9485"/>
        <w:bookmarkEnd w:id="9486"/>
        <w:bookmarkEnd w:id="9487"/>
      </w:ins>
    </w:p>
    <w:p w14:paraId="4DDB1906" w14:textId="77777777" w:rsidR="00947E8E" w:rsidRPr="00AB0C9D" w:rsidRDefault="00947E8E" w:rsidP="00947E8E">
      <w:pPr>
        <w:pStyle w:val="H6"/>
        <w:rPr>
          <w:ins w:id="9489" w:author="Vijay Balasubramanian (QCT)" w:date="2023-09-01T00:19:00Z"/>
        </w:rPr>
      </w:pPr>
      <w:bookmarkStart w:id="9490" w:name="_Toc27478196"/>
      <w:bookmarkStart w:id="9491" w:name="_Toc36226911"/>
      <w:bookmarkStart w:id="9492" w:name="_Toc44324196"/>
      <w:bookmarkStart w:id="9493" w:name="_Toc52990390"/>
      <w:bookmarkStart w:id="9494" w:name="_Toc60823589"/>
      <w:bookmarkStart w:id="9495" w:name="_Toc60825511"/>
      <w:ins w:id="9496" w:author="Vijay Balasubramanian (QCT)" w:date="2023-09-01T00:19:00Z">
        <w:r w:rsidRPr="00AB0C9D">
          <w:t>6.5.4.4.1</w:t>
        </w:r>
        <w:r w:rsidRPr="00AB0C9D">
          <w:tab/>
          <w:t>Initial conditions</w:t>
        </w:r>
        <w:bookmarkEnd w:id="9490"/>
        <w:bookmarkEnd w:id="9491"/>
        <w:bookmarkEnd w:id="9492"/>
        <w:bookmarkEnd w:id="9493"/>
        <w:bookmarkEnd w:id="9494"/>
        <w:bookmarkEnd w:id="9495"/>
      </w:ins>
    </w:p>
    <w:p w14:paraId="695BC8A7" w14:textId="77777777" w:rsidR="00947E8E" w:rsidRPr="00AB0C9D" w:rsidRDefault="00947E8E" w:rsidP="00947E8E">
      <w:pPr>
        <w:rPr>
          <w:ins w:id="9497" w:author="Vijay Balasubramanian (QCT)" w:date="2023-09-01T00:19:00Z"/>
        </w:rPr>
      </w:pPr>
      <w:ins w:id="9498" w:author="Vijay Balasubramanian (QCT)" w:date="2023-09-01T00:19:00Z">
        <w:r w:rsidRPr="00AB0C9D">
          <w:t>Initial conditions are a set of test configurations the UE needs to be tested in and the steps for the SS to take with the UE to reach the correct measurement state.</w:t>
        </w:r>
      </w:ins>
    </w:p>
    <w:p w14:paraId="012DA7D5" w14:textId="77777777" w:rsidR="00947E8E" w:rsidRPr="00AB0C9D" w:rsidRDefault="00947E8E" w:rsidP="00947E8E">
      <w:pPr>
        <w:rPr>
          <w:ins w:id="9499" w:author="Vijay Balasubramanian (QCT)" w:date="2023-09-01T00:19:00Z"/>
        </w:rPr>
      </w:pPr>
      <w:ins w:id="9500" w:author="Vijay Balasubramanian (QCT)" w:date="2023-09-01T00:19:00Z">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ins>
    </w:p>
    <w:p w14:paraId="4F8C3ED7" w14:textId="77777777" w:rsidR="00947E8E" w:rsidRPr="00AB0C9D" w:rsidRDefault="00947E8E">
      <w:pPr>
        <w:pStyle w:val="TH"/>
        <w:rPr>
          <w:ins w:id="9501" w:author="Vijay Balasubramanian (QCT)" w:date="2023-09-01T00:19:00Z"/>
        </w:rPr>
        <w:pPrChange w:id="9502" w:author="Kevin Wang (QMC)" w:date="2023-08-10T13:35:00Z">
          <w:pPr>
            <w:pStyle w:val="TH"/>
            <w:jc w:val="left"/>
          </w:pPr>
        </w:pPrChange>
      </w:pPr>
      <w:ins w:id="9503" w:author="Vijay Balasubramanian (QCT)" w:date="2023-09-01T00:19:00Z">
        <w:r w:rsidRPr="00AB0C9D">
          <w:t>Table 6.5.4.4.1-1: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47E8E" w:rsidRPr="00AB0C9D" w14:paraId="6C77765B" w14:textId="77777777" w:rsidTr="006507EC">
        <w:trPr>
          <w:ins w:id="9504" w:author="Vijay Balasubramanian (QCT)" w:date="2023-09-01T00:19:00Z"/>
        </w:trPr>
        <w:tc>
          <w:tcPr>
            <w:tcW w:w="5000" w:type="pct"/>
            <w:gridSpan w:val="4"/>
            <w:shd w:val="clear" w:color="auto" w:fill="auto"/>
          </w:tcPr>
          <w:p w14:paraId="52539B3E" w14:textId="77777777" w:rsidR="00947E8E" w:rsidRPr="00AB0C9D" w:rsidRDefault="00947E8E" w:rsidP="006507EC">
            <w:pPr>
              <w:pStyle w:val="TAH"/>
              <w:jc w:val="left"/>
              <w:rPr>
                <w:ins w:id="9505" w:author="Vijay Balasubramanian (QCT)" w:date="2023-09-01T00:19:00Z"/>
              </w:rPr>
            </w:pPr>
            <w:ins w:id="9506" w:author="Vijay Balasubramanian (QCT)" w:date="2023-09-01T00:19:00Z">
              <w:r w:rsidRPr="00AB0C9D">
                <w:t>Initial Conditions</w:t>
              </w:r>
            </w:ins>
          </w:p>
        </w:tc>
      </w:tr>
      <w:tr w:rsidR="00947E8E" w:rsidRPr="00AB0C9D" w14:paraId="3C3C6C45" w14:textId="77777777" w:rsidTr="006507EC">
        <w:trPr>
          <w:ins w:id="9507" w:author="Vijay Balasubramanian (QCT)" w:date="2023-09-01T00:19:00Z"/>
        </w:trPr>
        <w:tc>
          <w:tcPr>
            <w:tcW w:w="2068" w:type="pct"/>
            <w:gridSpan w:val="2"/>
            <w:shd w:val="clear" w:color="auto" w:fill="auto"/>
          </w:tcPr>
          <w:p w14:paraId="3E048349" w14:textId="77777777" w:rsidR="00947E8E" w:rsidRPr="00AB0C9D" w:rsidRDefault="00947E8E" w:rsidP="006507EC">
            <w:pPr>
              <w:pStyle w:val="TAL"/>
              <w:rPr>
                <w:ins w:id="9508" w:author="Vijay Balasubramanian (QCT)" w:date="2023-09-01T00:19:00Z"/>
              </w:rPr>
            </w:pPr>
            <w:ins w:id="9509" w:author="Vijay Balasubramanian (QCT)" w:date="2023-09-01T00:19:00Z">
              <w:r w:rsidRPr="00AB0C9D">
                <w:t>Test Environment as specified in TS 38.508-1 [</w:t>
              </w:r>
              <w:r>
                <w:t>12</w:t>
              </w:r>
              <w:r w:rsidRPr="00AB0C9D">
                <w:t>] subclause 4.1</w:t>
              </w:r>
            </w:ins>
          </w:p>
        </w:tc>
        <w:tc>
          <w:tcPr>
            <w:tcW w:w="2932" w:type="pct"/>
            <w:gridSpan w:val="2"/>
          </w:tcPr>
          <w:p w14:paraId="4E2D55AB" w14:textId="77777777" w:rsidR="00947E8E" w:rsidRPr="00AB0C9D" w:rsidRDefault="00947E8E" w:rsidP="006507EC">
            <w:pPr>
              <w:pStyle w:val="TAL"/>
              <w:rPr>
                <w:ins w:id="9510" w:author="Vijay Balasubramanian (QCT)" w:date="2023-09-01T00:19:00Z"/>
              </w:rPr>
            </w:pPr>
            <w:ins w:id="9511" w:author="Vijay Balasubramanian (QCT)" w:date="2023-09-01T00:19:00Z">
              <w:r w:rsidRPr="00AB0C9D">
                <w:t>Normal</w:t>
              </w:r>
            </w:ins>
          </w:p>
        </w:tc>
      </w:tr>
      <w:tr w:rsidR="00947E8E" w:rsidRPr="00AB0C9D" w14:paraId="2509913F" w14:textId="77777777" w:rsidTr="006507EC">
        <w:trPr>
          <w:ins w:id="9512" w:author="Vijay Balasubramanian (QCT)" w:date="2023-09-01T00:19:00Z"/>
        </w:trPr>
        <w:tc>
          <w:tcPr>
            <w:tcW w:w="2068" w:type="pct"/>
            <w:gridSpan w:val="2"/>
            <w:shd w:val="clear" w:color="auto" w:fill="auto"/>
          </w:tcPr>
          <w:p w14:paraId="75126329" w14:textId="77777777" w:rsidR="00947E8E" w:rsidRPr="00AB0C9D" w:rsidRDefault="00947E8E" w:rsidP="006507EC">
            <w:pPr>
              <w:pStyle w:val="TAL"/>
              <w:rPr>
                <w:ins w:id="9513" w:author="Vijay Balasubramanian (QCT)" w:date="2023-09-01T00:19:00Z"/>
              </w:rPr>
            </w:pPr>
            <w:ins w:id="9514" w:author="Vijay Balasubramanian (QCT)" w:date="2023-09-01T00:19:00Z">
              <w:r w:rsidRPr="00AB0C9D">
                <w:t>Test Frequencies as specified in TS 38.508-1 [</w:t>
              </w:r>
              <w:r>
                <w:t>12</w:t>
              </w:r>
              <w:r w:rsidRPr="00AB0C9D">
                <w:t>] subclause 4.3.1</w:t>
              </w:r>
            </w:ins>
          </w:p>
        </w:tc>
        <w:tc>
          <w:tcPr>
            <w:tcW w:w="2932" w:type="pct"/>
            <w:gridSpan w:val="2"/>
          </w:tcPr>
          <w:p w14:paraId="5D7322C4" w14:textId="77777777" w:rsidR="00947E8E" w:rsidRPr="00AB0C9D" w:rsidRDefault="00947E8E" w:rsidP="006507EC">
            <w:pPr>
              <w:pStyle w:val="TAL"/>
              <w:rPr>
                <w:ins w:id="9515" w:author="Vijay Balasubramanian (QCT)" w:date="2023-09-01T00:19:00Z"/>
              </w:rPr>
            </w:pPr>
            <w:ins w:id="9516" w:author="Vijay Balasubramanian (QCT)" w:date="2023-09-01T00:19:00Z">
              <w:r w:rsidRPr="00AB0C9D">
                <w:t>Mid range</w:t>
              </w:r>
            </w:ins>
          </w:p>
        </w:tc>
      </w:tr>
      <w:tr w:rsidR="00947E8E" w:rsidRPr="00AB0C9D" w14:paraId="71272E05" w14:textId="77777777" w:rsidTr="006507EC">
        <w:trPr>
          <w:ins w:id="9517" w:author="Vijay Balasubramanian (QCT)" w:date="2023-09-01T00:19:00Z"/>
        </w:trPr>
        <w:tc>
          <w:tcPr>
            <w:tcW w:w="2068" w:type="pct"/>
            <w:gridSpan w:val="2"/>
            <w:shd w:val="clear" w:color="auto" w:fill="auto"/>
          </w:tcPr>
          <w:p w14:paraId="7B15E1C5" w14:textId="77777777" w:rsidR="00947E8E" w:rsidRPr="00AB0C9D" w:rsidRDefault="00947E8E" w:rsidP="006507EC">
            <w:pPr>
              <w:pStyle w:val="TAL"/>
              <w:rPr>
                <w:ins w:id="9518" w:author="Vijay Balasubramanian (QCT)" w:date="2023-09-01T00:19:00Z"/>
              </w:rPr>
            </w:pPr>
            <w:ins w:id="9519" w:author="Vijay Balasubramanian (QCT)" w:date="2023-09-01T00:19:00Z">
              <w:r w:rsidRPr="00AB0C9D">
                <w:t>Test Channel Bandwidths as specified in TS 38.508-1 [</w:t>
              </w:r>
              <w:r>
                <w:t>12</w:t>
              </w:r>
              <w:r w:rsidRPr="00AB0C9D">
                <w:t>] subclause 4.3.1</w:t>
              </w:r>
            </w:ins>
          </w:p>
        </w:tc>
        <w:tc>
          <w:tcPr>
            <w:tcW w:w="2932" w:type="pct"/>
            <w:gridSpan w:val="2"/>
          </w:tcPr>
          <w:p w14:paraId="11833223" w14:textId="77777777" w:rsidR="00947E8E" w:rsidRPr="00AB0C9D" w:rsidRDefault="00947E8E" w:rsidP="006507EC">
            <w:pPr>
              <w:pStyle w:val="TAL"/>
              <w:rPr>
                <w:ins w:id="9520" w:author="Vijay Balasubramanian (QCT)" w:date="2023-09-01T00:19:00Z"/>
              </w:rPr>
            </w:pPr>
            <w:ins w:id="9521" w:author="Vijay Balasubramanian (QCT)" w:date="2023-09-01T00:19:00Z">
              <w:r w:rsidRPr="00AB0C9D">
                <w:t>Mid, Highest</w:t>
              </w:r>
            </w:ins>
          </w:p>
        </w:tc>
      </w:tr>
      <w:tr w:rsidR="00947E8E" w:rsidRPr="00AB0C9D" w14:paraId="334CA0D1" w14:textId="77777777" w:rsidTr="006507EC">
        <w:trPr>
          <w:ins w:id="9522" w:author="Vijay Balasubramanian (QCT)" w:date="2023-09-01T00:19:00Z"/>
        </w:trPr>
        <w:tc>
          <w:tcPr>
            <w:tcW w:w="2068" w:type="pct"/>
            <w:gridSpan w:val="2"/>
            <w:shd w:val="clear" w:color="auto" w:fill="auto"/>
          </w:tcPr>
          <w:p w14:paraId="071D76B2" w14:textId="77777777" w:rsidR="00947E8E" w:rsidRPr="00AB0C9D" w:rsidRDefault="00947E8E" w:rsidP="006507EC">
            <w:pPr>
              <w:pStyle w:val="TAL"/>
              <w:rPr>
                <w:ins w:id="9523" w:author="Vijay Balasubramanian (QCT)" w:date="2023-09-01T00:19:00Z"/>
              </w:rPr>
            </w:pPr>
            <w:ins w:id="9524" w:author="Vijay Balasubramanian (QCT)" w:date="2023-09-01T00:19:00Z">
              <w:r w:rsidRPr="00AB0C9D">
                <w:t>Test SCS as specified in Table 5.3.5-1</w:t>
              </w:r>
            </w:ins>
          </w:p>
        </w:tc>
        <w:tc>
          <w:tcPr>
            <w:tcW w:w="2932" w:type="pct"/>
            <w:gridSpan w:val="2"/>
          </w:tcPr>
          <w:p w14:paraId="105F4E54" w14:textId="77777777" w:rsidR="00947E8E" w:rsidRPr="00AB0C9D" w:rsidRDefault="00947E8E" w:rsidP="006507EC">
            <w:pPr>
              <w:pStyle w:val="TAL"/>
              <w:rPr>
                <w:ins w:id="9525" w:author="Vijay Balasubramanian (QCT)" w:date="2023-09-01T00:19:00Z"/>
              </w:rPr>
            </w:pPr>
            <w:ins w:id="9526" w:author="Vijay Balasubramanian (QCT)" w:date="2023-09-01T00:19:00Z">
              <w:r w:rsidRPr="00AB0C9D">
                <w:t>Lowest, Highest</w:t>
              </w:r>
            </w:ins>
          </w:p>
        </w:tc>
      </w:tr>
      <w:tr w:rsidR="00947E8E" w:rsidRPr="00AB0C9D" w14:paraId="40A53E1A" w14:textId="77777777" w:rsidTr="006507EC">
        <w:trPr>
          <w:ins w:id="9527" w:author="Vijay Balasubramanian (QCT)" w:date="2023-09-01T00:19:00Z"/>
        </w:trPr>
        <w:tc>
          <w:tcPr>
            <w:tcW w:w="5000" w:type="pct"/>
            <w:gridSpan w:val="4"/>
            <w:shd w:val="clear" w:color="auto" w:fill="auto"/>
          </w:tcPr>
          <w:p w14:paraId="1DC24386" w14:textId="77777777" w:rsidR="00947E8E" w:rsidRPr="00AB0C9D" w:rsidRDefault="00947E8E" w:rsidP="006507EC">
            <w:pPr>
              <w:pStyle w:val="TAH"/>
              <w:jc w:val="left"/>
              <w:rPr>
                <w:ins w:id="9528" w:author="Vijay Balasubramanian (QCT)" w:date="2023-09-01T00:19:00Z"/>
              </w:rPr>
            </w:pPr>
            <w:ins w:id="9529" w:author="Vijay Balasubramanian (QCT)" w:date="2023-09-01T00:19:00Z">
              <w:r w:rsidRPr="00AB0C9D">
                <w:t>Test Parameters</w:t>
              </w:r>
            </w:ins>
          </w:p>
        </w:tc>
      </w:tr>
      <w:tr w:rsidR="00947E8E" w:rsidRPr="00AB0C9D" w14:paraId="412749D3" w14:textId="77777777" w:rsidTr="006507EC">
        <w:trPr>
          <w:ins w:id="9530" w:author="Vijay Balasubramanian (QCT)" w:date="2023-09-01T00:19:00Z"/>
        </w:trPr>
        <w:tc>
          <w:tcPr>
            <w:tcW w:w="702" w:type="pct"/>
            <w:shd w:val="clear" w:color="auto" w:fill="auto"/>
          </w:tcPr>
          <w:p w14:paraId="1E4C3DCB" w14:textId="77777777" w:rsidR="00947E8E" w:rsidRPr="00AB0C9D" w:rsidRDefault="00947E8E" w:rsidP="006507EC">
            <w:pPr>
              <w:pStyle w:val="TAH"/>
              <w:jc w:val="left"/>
              <w:rPr>
                <w:ins w:id="9531" w:author="Vijay Balasubramanian (QCT)" w:date="2023-09-01T00:19:00Z"/>
                <w:lang w:eastAsia="zh-CN"/>
              </w:rPr>
            </w:pPr>
            <w:ins w:id="9532" w:author="Vijay Balasubramanian (QCT)" w:date="2023-09-01T00:19:00Z">
              <w:r w:rsidRPr="00AB0C9D">
                <w:rPr>
                  <w:lang w:eastAsia="zh-CN"/>
                </w:rPr>
                <w:t>Test ID</w:t>
              </w:r>
            </w:ins>
          </w:p>
        </w:tc>
        <w:tc>
          <w:tcPr>
            <w:tcW w:w="1366" w:type="pct"/>
            <w:tcBorders>
              <w:bottom w:val="single" w:sz="4" w:space="0" w:color="auto"/>
            </w:tcBorders>
            <w:shd w:val="clear" w:color="auto" w:fill="auto"/>
          </w:tcPr>
          <w:p w14:paraId="6DEB601F" w14:textId="77777777" w:rsidR="00947E8E" w:rsidRPr="00AB0C9D" w:rsidRDefault="00947E8E" w:rsidP="006507EC">
            <w:pPr>
              <w:pStyle w:val="TAH"/>
              <w:jc w:val="left"/>
              <w:rPr>
                <w:ins w:id="9533" w:author="Vijay Balasubramanian (QCT)" w:date="2023-09-01T00:19:00Z"/>
              </w:rPr>
            </w:pPr>
            <w:ins w:id="9534" w:author="Vijay Balasubramanian (QCT)" w:date="2023-09-01T00:19:00Z">
              <w:r w:rsidRPr="00AB0C9D">
                <w:t>Downlink Configuration</w:t>
              </w:r>
            </w:ins>
          </w:p>
        </w:tc>
        <w:tc>
          <w:tcPr>
            <w:tcW w:w="2932" w:type="pct"/>
            <w:gridSpan w:val="2"/>
          </w:tcPr>
          <w:p w14:paraId="79D37B1F" w14:textId="77777777" w:rsidR="00947E8E" w:rsidRPr="00AB0C9D" w:rsidRDefault="00947E8E" w:rsidP="006507EC">
            <w:pPr>
              <w:pStyle w:val="TAH"/>
              <w:jc w:val="left"/>
              <w:rPr>
                <w:ins w:id="9535" w:author="Vijay Balasubramanian (QCT)" w:date="2023-09-01T00:19:00Z"/>
                <w:lang w:eastAsia="zh-CN"/>
              </w:rPr>
            </w:pPr>
            <w:ins w:id="9536" w:author="Vijay Balasubramanian (QCT)" w:date="2023-09-01T00:19:00Z">
              <w:r w:rsidRPr="00AB0C9D">
                <w:t>Uplink Configuration</w:t>
              </w:r>
            </w:ins>
          </w:p>
        </w:tc>
      </w:tr>
      <w:tr w:rsidR="00947E8E" w:rsidRPr="00AB0C9D" w14:paraId="0E9645D5" w14:textId="77777777" w:rsidTr="006507EC">
        <w:trPr>
          <w:ins w:id="9537" w:author="Vijay Balasubramanian (QCT)" w:date="2023-09-01T00:19:00Z"/>
        </w:trPr>
        <w:tc>
          <w:tcPr>
            <w:tcW w:w="702" w:type="pct"/>
            <w:shd w:val="clear" w:color="auto" w:fill="auto"/>
          </w:tcPr>
          <w:p w14:paraId="1B47FD58" w14:textId="77777777" w:rsidR="00947E8E" w:rsidRPr="00AB0C9D" w:rsidRDefault="00947E8E" w:rsidP="006507EC">
            <w:pPr>
              <w:pStyle w:val="TAH"/>
              <w:jc w:val="left"/>
              <w:rPr>
                <w:ins w:id="9538" w:author="Vijay Balasubramanian (QCT)" w:date="2023-09-01T00:19:00Z"/>
                <w:lang w:eastAsia="zh-CN"/>
              </w:rPr>
            </w:pPr>
          </w:p>
        </w:tc>
        <w:tc>
          <w:tcPr>
            <w:tcW w:w="1366" w:type="pct"/>
            <w:vMerge w:val="restart"/>
            <w:shd w:val="clear" w:color="auto" w:fill="auto"/>
            <w:vAlign w:val="center"/>
          </w:tcPr>
          <w:p w14:paraId="33CEDCB4" w14:textId="77777777" w:rsidR="00947E8E" w:rsidRPr="00AB0C9D" w:rsidRDefault="00947E8E" w:rsidP="006507EC">
            <w:pPr>
              <w:pStyle w:val="TAC"/>
              <w:jc w:val="left"/>
              <w:rPr>
                <w:ins w:id="9539" w:author="Vijay Balasubramanian (QCT)" w:date="2023-09-01T00:19:00Z"/>
              </w:rPr>
            </w:pPr>
            <w:ins w:id="9540" w:author="Vijay Balasubramanian (QCT)" w:date="2023-09-01T00:19:00Z">
              <w:r w:rsidRPr="00AB0C9D">
                <w:t xml:space="preserve">N/A for transmit intermodulation test case </w:t>
              </w:r>
            </w:ins>
          </w:p>
        </w:tc>
        <w:tc>
          <w:tcPr>
            <w:tcW w:w="1727" w:type="pct"/>
          </w:tcPr>
          <w:p w14:paraId="21F5C706" w14:textId="77777777" w:rsidR="00947E8E" w:rsidRPr="00AB0C9D" w:rsidRDefault="00947E8E" w:rsidP="006507EC">
            <w:pPr>
              <w:pStyle w:val="TAH"/>
              <w:jc w:val="left"/>
              <w:rPr>
                <w:ins w:id="9541" w:author="Vijay Balasubramanian (QCT)" w:date="2023-09-01T00:19:00Z"/>
                <w:lang w:eastAsia="zh-CN"/>
              </w:rPr>
            </w:pPr>
            <w:ins w:id="9542" w:author="Vijay Balasubramanian (QCT)" w:date="2023-09-01T00:19:00Z">
              <w:r w:rsidRPr="00AB0C9D">
                <w:rPr>
                  <w:lang w:eastAsia="zh-CN"/>
                </w:rPr>
                <w:t>Modulation</w:t>
              </w:r>
            </w:ins>
          </w:p>
        </w:tc>
        <w:tc>
          <w:tcPr>
            <w:tcW w:w="1205" w:type="pct"/>
            <w:shd w:val="clear" w:color="auto" w:fill="auto"/>
          </w:tcPr>
          <w:p w14:paraId="6CE0FEA7" w14:textId="77777777" w:rsidR="00947E8E" w:rsidRPr="00AB0C9D" w:rsidRDefault="00947E8E" w:rsidP="006507EC">
            <w:pPr>
              <w:pStyle w:val="TAH"/>
              <w:jc w:val="left"/>
              <w:rPr>
                <w:ins w:id="9543" w:author="Vijay Balasubramanian (QCT)" w:date="2023-09-01T00:19:00Z"/>
                <w:lang w:eastAsia="zh-CN"/>
              </w:rPr>
            </w:pPr>
            <w:ins w:id="9544" w:author="Vijay Balasubramanian (QCT)" w:date="2023-09-01T00:19:00Z">
              <w:r w:rsidRPr="00AB0C9D">
                <w:rPr>
                  <w:lang w:eastAsia="zh-CN"/>
                </w:rPr>
                <w:t>RB allocation (NOTE 1)</w:t>
              </w:r>
            </w:ins>
          </w:p>
        </w:tc>
      </w:tr>
      <w:tr w:rsidR="00947E8E" w:rsidRPr="00AB0C9D" w14:paraId="0E9E097E" w14:textId="77777777" w:rsidTr="006507EC">
        <w:trPr>
          <w:ins w:id="9545" w:author="Vijay Balasubramanian (QCT)" w:date="2023-09-01T00:19:00Z"/>
        </w:trPr>
        <w:tc>
          <w:tcPr>
            <w:tcW w:w="702" w:type="pct"/>
            <w:shd w:val="clear" w:color="auto" w:fill="auto"/>
          </w:tcPr>
          <w:p w14:paraId="3601A4EB" w14:textId="77777777" w:rsidR="00947E8E" w:rsidRPr="00AB0C9D" w:rsidRDefault="00947E8E" w:rsidP="006507EC">
            <w:pPr>
              <w:pStyle w:val="TAC"/>
              <w:jc w:val="left"/>
              <w:rPr>
                <w:ins w:id="9546" w:author="Vijay Balasubramanian (QCT)" w:date="2023-09-01T00:19:00Z"/>
              </w:rPr>
            </w:pPr>
            <w:ins w:id="9547" w:author="Vijay Balasubramanian (QCT)" w:date="2023-09-01T00:19:00Z">
              <w:r w:rsidRPr="00AB0C9D">
                <w:t>1</w:t>
              </w:r>
            </w:ins>
          </w:p>
        </w:tc>
        <w:tc>
          <w:tcPr>
            <w:tcW w:w="1366" w:type="pct"/>
            <w:vMerge/>
            <w:shd w:val="clear" w:color="auto" w:fill="auto"/>
          </w:tcPr>
          <w:p w14:paraId="7820891C" w14:textId="77777777" w:rsidR="00947E8E" w:rsidRPr="00AB0C9D" w:rsidRDefault="00947E8E" w:rsidP="006507EC">
            <w:pPr>
              <w:pStyle w:val="TAC"/>
              <w:jc w:val="left"/>
              <w:rPr>
                <w:ins w:id="9548" w:author="Vijay Balasubramanian (QCT)" w:date="2023-09-01T00:19:00Z"/>
              </w:rPr>
            </w:pPr>
          </w:p>
        </w:tc>
        <w:tc>
          <w:tcPr>
            <w:tcW w:w="1727" w:type="pct"/>
          </w:tcPr>
          <w:p w14:paraId="1338EACA" w14:textId="77777777" w:rsidR="00947E8E" w:rsidRPr="00AB0C9D" w:rsidRDefault="00947E8E" w:rsidP="006507EC">
            <w:pPr>
              <w:pStyle w:val="TAC"/>
              <w:jc w:val="left"/>
              <w:rPr>
                <w:ins w:id="9549" w:author="Vijay Balasubramanian (QCT)" w:date="2023-09-01T00:19:00Z"/>
              </w:rPr>
            </w:pPr>
            <w:ins w:id="9550" w:author="Vijay Balasubramanian (QCT)" w:date="2023-09-01T00:19:00Z">
              <w:r w:rsidRPr="00AB0C9D">
                <w:t>DFT-s-OFDM PI/2 BPSK</w:t>
              </w:r>
            </w:ins>
          </w:p>
        </w:tc>
        <w:tc>
          <w:tcPr>
            <w:tcW w:w="1205" w:type="pct"/>
            <w:shd w:val="clear" w:color="auto" w:fill="auto"/>
          </w:tcPr>
          <w:p w14:paraId="0994055A" w14:textId="77777777" w:rsidR="00947E8E" w:rsidRPr="00AB0C9D" w:rsidRDefault="00947E8E" w:rsidP="006507EC">
            <w:pPr>
              <w:pStyle w:val="TAC"/>
              <w:jc w:val="left"/>
              <w:rPr>
                <w:ins w:id="9551" w:author="Vijay Balasubramanian (QCT)" w:date="2023-09-01T00:19:00Z"/>
              </w:rPr>
            </w:pPr>
            <w:ins w:id="9552" w:author="Vijay Balasubramanian (QCT)" w:date="2023-09-01T00:19:00Z">
              <w:r w:rsidRPr="00AB0C9D">
                <w:t>Inner Full</w:t>
              </w:r>
            </w:ins>
          </w:p>
        </w:tc>
      </w:tr>
      <w:tr w:rsidR="00947E8E" w:rsidRPr="00AB0C9D" w14:paraId="4ABE7459" w14:textId="77777777" w:rsidTr="006507EC">
        <w:trPr>
          <w:ins w:id="9553" w:author="Vijay Balasubramanian (QCT)" w:date="2023-09-01T00:19:00Z"/>
        </w:trPr>
        <w:tc>
          <w:tcPr>
            <w:tcW w:w="702" w:type="pct"/>
            <w:shd w:val="clear" w:color="auto" w:fill="auto"/>
          </w:tcPr>
          <w:p w14:paraId="5FDED84D" w14:textId="77777777" w:rsidR="00947E8E" w:rsidRPr="00AB0C9D" w:rsidRDefault="00947E8E" w:rsidP="006507EC">
            <w:pPr>
              <w:pStyle w:val="TAC"/>
              <w:jc w:val="left"/>
              <w:rPr>
                <w:ins w:id="9554" w:author="Vijay Balasubramanian (QCT)" w:date="2023-09-01T00:19:00Z"/>
              </w:rPr>
            </w:pPr>
            <w:ins w:id="9555" w:author="Vijay Balasubramanian (QCT)" w:date="2023-09-01T00:19:00Z">
              <w:r w:rsidRPr="00AB0C9D">
                <w:t>2</w:t>
              </w:r>
            </w:ins>
          </w:p>
        </w:tc>
        <w:tc>
          <w:tcPr>
            <w:tcW w:w="1366" w:type="pct"/>
            <w:vMerge/>
            <w:tcBorders>
              <w:bottom w:val="nil"/>
            </w:tcBorders>
            <w:shd w:val="clear" w:color="auto" w:fill="auto"/>
          </w:tcPr>
          <w:p w14:paraId="031CDE4A" w14:textId="77777777" w:rsidR="00947E8E" w:rsidRPr="00AB0C9D" w:rsidRDefault="00947E8E" w:rsidP="006507EC">
            <w:pPr>
              <w:pStyle w:val="TAC"/>
              <w:jc w:val="left"/>
              <w:rPr>
                <w:ins w:id="9556" w:author="Vijay Balasubramanian (QCT)" w:date="2023-09-01T00:19:00Z"/>
              </w:rPr>
            </w:pPr>
          </w:p>
        </w:tc>
        <w:tc>
          <w:tcPr>
            <w:tcW w:w="1727" w:type="pct"/>
          </w:tcPr>
          <w:p w14:paraId="058867F8" w14:textId="77777777" w:rsidR="00947E8E" w:rsidRPr="00AB0C9D" w:rsidRDefault="00947E8E" w:rsidP="006507EC">
            <w:pPr>
              <w:pStyle w:val="TAC"/>
              <w:jc w:val="left"/>
              <w:rPr>
                <w:ins w:id="9557" w:author="Vijay Balasubramanian (QCT)" w:date="2023-09-01T00:19:00Z"/>
              </w:rPr>
            </w:pPr>
            <w:ins w:id="9558" w:author="Vijay Balasubramanian (QCT)" w:date="2023-09-01T00:19:00Z">
              <w:r w:rsidRPr="00AB0C9D">
                <w:t>DFT-s-OFDM QPSK</w:t>
              </w:r>
            </w:ins>
          </w:p>
        </w:tc>
        <w:tc>
          <w:tcPr>
            <w:tcW w:w="1205" w:type="pct"/>
            <w:shd w:val="clear" w:color="auto" w:fill="auto"/>
          </w:tcPr>
          <w:p w14:paraId="5D095994" w14:textId="77777777" w:rsidR="00947E8E" w:rsidRPr="00AB0C9D" w:rsidRDefault="00947E8E" w:rsidP="006507EC">
            <w:pPr>
              <w:pStyle w:val="TAC"/>
              <w:jc w:val="left"/>
              <w:rPr>
                <w:ins w:id="9559" w:author="Vijay Balasubramanian (QCT)" w:date="2023-09-01T00:19:00Z"/>
              </w:rPr>
            </w:pPr>
            <w:ins w:id="9560" w:author="Vijay Balasubramanian (QCT)" w:date="2023-09-01T00:19:00Z">
              <w:r w:rsidRPr="00AB0C9D">
                <w:t>Inner Full</w:t>
              </w:r>
            </w:ins>
          </w:p>
        </w:tc>
      </w:tr>
      <w:tr w:rsidR="00947E8E" w:rsidRPr="00AB0C9D" w14:paraId="2DB5EFBA" w14:textId="77777777" w:rsidTr="006507EC">
        <w:trPr>
          <w:ins w:id="9561" w:author="Vijay Balasubramanian (QCT)" w:date="2023-09-01T00:19:00Z"/>
        </w:trPr>
        <w:tc>
          <w:tcPr>
            <w:tcW w:w="5000" w:type="pct"/>
            <w:gridSpan w:val="4"/>
            <w:shd w:val="clear" w:color="auto" w:fill="auto"/>
          </w:tcPr>
          <w:p w14:paraId="078252FA" w14:textId="77777777" w:rsidR="00947E8E" w:rsidRPr="00AB0C9D" w:rsidRDefault="00947E8E" w:rsidP="006507EC">
            <w:pPr>
              <w:pStyle w:val="TAN"/>
              <w:rPr>
                <w:ins w:id="9562" w:author="Vijay Balasubramanian (QCT)" w:date="2023-09-01T00:19:00Z"/>
              </w:rPr>
            </w:pPr>
            <w:ins w:id="9563" w:author="Vijay Balasubramanian (QCT)" w:date="2023-09-01T00:19:00Z">
              <w:r w:rsidRPr="00AB0C9D">
                <w:rPr>
                  <w:lang w:eastAsia="zh-CN"/>
                </w:rPr>
                <w:t>NOTE 1:</w:t>
              </w:r>
              <w:r w:rsidRPr="00AB0C9D">
                <w:rPr>
                  <w:lang w:eastAsia="zh-CN"/>
                </w:rPr>
                <w:tab/>
                <w:t>The specific configuration of each RB allocation is defined in Table 6.1-1.</w:t>
              </w:r>
            </w:ins>
          </w:p>
        </w:tc>
      </w:tr>
    </w:tbl>
    <w:p w14:paraId="37BA812C" w14:textId="77777777" w:rsidR="00947E8E" w:rsidRPr="00AB0C9D" w:rsidRDefault="00947E8E" w:rsidP="00947E8E">
      <w:pPr>
        <w:rPr>
          <w:ins w:id="9564" w:author="Vijay Balasubramanian (QCT)" w:date="2023-09-01T00:19:00Z"/>
        </w:rPr>
      </w:pPr>
    </w:p>
    <w:p w14:paraId="08FA3D38" w14:textId="77777777" w:rsidR="00947E8E" w:rsidRPr="00AB0C9D" w:rsidRDefault="00947E8E" w:rsidP="00947E8E">
      <w:pPr>
        <w:pStyle w:val="B10"/>
        <w:rPr>
          <w:ins w:id="9565" w:author="Vijay Balasubramanian (QCT)" w:date="2023-09-01T00:19:00Z"/>
        </w:rPr>
      </w:pPr>
      <w:ins w:id="9566" w:author="Vijay Balasubramanian (QCT)" w:date="2023-09-01T00:19:00Z">
        <w:r w:rsidRPr="00AB0C9D">
          <w:t>1.</w:t>
        </w:r>
        <w:r w:rsidRPr="00AB0C9D">
          <w:tab/>
          <w:t>Connect the SS to the UE antenna connectors as shown in TS 38.508-1 [</w:t>
        </w:r>
        <w:r>
          <w:t>12</w:t>
        </w:r>
        <w:r w:rsidRPr="00AB0C9D">
          <w:t>] Annex A, in Figure A.3.1.3.1 for TE diagram and section A.3.2 for UE diagram.</w:t>
        </w:r>
      </w:ins>
    </w:p>
    <w:p w14:paraId="030B44B8" w14:textId="77777777" w:rsidR="00947E8E" w:rsidRPr="00AB0C9D" w:rsidRDefault="00947E8E" w:rsidP="00947E8E">
      <w:pPr>
        <w:pStyle w:val="B10"/>
        <w:rPr>
          <w:ins w:id="9567" w:author="Vijay Balasubramanian (QCT)" w:date="2023-09-01T00:19:00Z"/>
        </w:rPr>
      </w:pPr>
      <w:ins w:id="9568" w:author="Vijay Balasubramanian (QCT)" w:date="2023-09-01T00:19:00Z">
        <w:r w:rsidRPr="00AB0C9D">
          <w:t>2.</w:t>
        </w:r>
        <w:r w:rsidRPr="00AB0C9D">
          <w:tab/>
          <w:t>The parameter settings for the cell are set up according to TS 38.508-1 [</w:t>
        </w:r>
        <w:r>
          <w:t>12</w:t>
        </w:r>
        <w:r w:rsidRPr="00AB0C9D">
          <w:t>] subclause 4.4.3.</w:t>
        </w:r>
      </w:ins>
    </w:p>
    <w:p w14:paraId="6258033C" w14:textId="77777777" w:rsidR="00947E8E" w:rsidRPr="00AB0C9D" w:rsidRDefault="00947E8E" w:rsidP="00947E8E">
      <w:pPr>
        <w:pStyle w:val="B10"/>
        <w:rPr>
          <w:ins w:id="9569" w:author="Vijay Balasubramanian (QCT)" w:date="2023-09-01T00:19:00Z"/>
        </w:rPr>
      </w:pPr>
      <w:ins w:id="9570" w:author="Vijay Balasubramanian (QCT)" w:date="2023-09-01T00:19:00Z">
        <w:r w:rsidRPr="00AB0C9D">
          <w:lastRenderedPageBreak/>
          <w:t>3.</w:t>
        </w:r>
        <w:r w:rsidRPr="00AB0C9D">
          <w:tab/>
          <w:t>Downlink signals are initially set up according to Annex C.0, C.1, C.2, and uplink signals according to Annex G.0, G.1, G.2, G.3.0</w:t>
        </w:r>
        <w:r>
          <w:t xml:space="preserve"> in TS 38.521-1[2]</w:t>
        </w:r>
        <w:r w:rsidRPr="00AB0C9D">
          <w:t>.</w:t>
        </w:r>
      </w:ins>
    </w:p>
    <w:p w14:paraId="6580FE12" w14:textId="77777777" w:rsidR="00947E8E" w:rsidRPr="00AB0C9D" w:rsidRDefault="00947E8E" w:rsidP="00947E8E">
      <w:pPr>
        <w:pStyle w:val="B10"/>
        <w:rPr>
          <w:ins w:id="9571" w:author="Vijay Balasubramanian (QCT)" w:date="2023-09-01T00:19:00Z"/>
        </w:rPr>
      </w:pPr>
      <w:ins w:id="9572" w:author="Vijay Balasubramanian (QCT)" w:date="2023-09-01T00:19:00Z">
        <w:r w:rsidRPr="00AB0C9D">
          <w:t>4.</w:t>
        </w:r>
        <w:r w:rsidRPr="00AB0C9D">
          <w:tab/>
          <w:t>The UL Reference Measurement channels are set according to Table 6.5.4.4.1-1.</w:t>
        </w:r>
      </w:ins>
    </w:p>
    <w:p w14:paraId="209FF140" w14:textId="77777777" w:rsidR="00947E8E" w:rsidRPr="00AB0C9D" w:rsidRDefault="00947E8E" w:rsidP="00947E8E">
      <w:pPr>
        <w:pStyle w:val="B10"/>
        <w:rPr>
          <w:ins w:id="9573" w:author="Vijay Balasubramanian (QCT)" w:date="2023-09-01T00:19:00Z"/>
        </w:rPr>
      </w:pPr>
      <w:ins w:id="9574" w:author="Vijay Balasubramanian (QCT)" w:date="2023-09-01T00:19:00Z">
        <w:r w:rsidRPr="00AB0C9D">
          <w:t>5.</w:t>
        </w:r>
        <w:r w:rsidRPr="00AB0C9D">
          <w:tab/>
          <w:t>Propagation conditions are set according to Annex B.0</w:t>
        </w:r>
        <w:r>
          <w:t xml:space="preserve"> in TS 38.521-1[2]</w:t>
        </w:r>
        <w:r w:rsidRPr="00AB0C9D">
          <w:t>.</w:t>
        </w:r>
      </w:ins>
    </w:p>
    <w:p w14:paraId="32F6EFA1" w14:textId="77777777" w:rsidR="00947E8E" w:rsidRPr="00AB0C9D" w:rsidRDefault="00947E8E" w:rsidP="00947E8E">
      <w:pPr>
        <w:pStyle w:val="B10"/>
        <w:rPr>
          <w:ins w:id="9575" w:author="Vijay Balasubramanian (QCT)" w:date="2023-09-01T00:19:00Z"/>
        </w:rPr>
      </w:pPr>
      <w:ins w:id="9576" w:author="Vijay Balasubramanian (QCT)" w:date="2023-09-01T00:19:00Z">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w:t>
        </w:r>
        <w:r>
          <w:t>12</w:t>
        </w:r>
        <w:r w:rsidRPr="00AB0C9D">
          <w:t>] clause 4.5. Message contents are defined in clause 6.5.4.4.3.</w:t>
        </w:r>
      </w:ins>
    </w:p>
    <w:p w14:paraId="4653C2FD" w14:textId="77777777" w:rsidR="00947E8E" w:rsidRPr="00AB0C9D" w:rsidRDefault="00947E8E" w:rsidP="00947E8E">
      <w:pPr>
        <w:pStyle w:val="H6"/>
        <w:rPr>
          <w:ins w:id="9577" w:author="Vijay Balasubramanian (QCT)" w:date="2023-09-01T00:19:00Z"/>
        </w:rPr>
      </w:pPr>
      <w:bookmarkStart w:id="9578" w:name="_Toc27478197"/>
      <w:bookmarkStart w:id="9579" w:name="_Toc36226912"/>
      <w:bookmarkStart w:id="9580" w:name="_Toc44324197"/>
      <w:bookmarkStart w:id="9581" w:name="_Toc52990391"/>
      <w:bookmarkStart w:id="9582" w:name="_Toc60823590"/>
      <w:bookmarkStart w:id="9583" w:name="_Toc60825512"/>
      <w:ins w:id="9584" w:author="Vijay Balasubramanian (QCT)" w:date="2023-09-01T00:19:00Z">
        <w:r w:rsidRPr="00AB0C9D">
          <w:t>6.5.4.4.2</w:t>
        </w:r>
        <w:r w:rsidRPr="00AB0C9D">
          <w:tab/>
          <w:t>Test procedure</w:t>
        </w:r>
        <w:bookmarkEnd w:id="9578"/>
        <w:bookmarkEnd w:id="9579"/>
        <w:bookmarkEnd w:id="9580"/>
        <w:bookmarkEnd w:id="9581"/>
        <w:bookmarkEnd w:id="9582"/>
        <w:bookmarkEnd w:id="9583"/>
      </w:ins>
    </w:p>
    <w:p w14:paraId="166C330A" w14:textId="77777777" w:rsidR="00947E8E" w:rsidRPr="00AB0C9D" w:rsidRDefault="00947E8E" w:rsidP="00947E8E">
      <w:pPr>
        <w:pStyle w:val="B10"/>
        <w:rPr>
          <w:ins w:id="9585" w:author="Vijay Balasubramanian (QCT)" w:date="2023-09-01T00:19:00Z"/>
        </w:rPr>
      </w:pPr>
      <w:ins w:id="9586" w:author="Vijay Balasubramanian (QCT)" w:date="2023-09-01T00:19:00Z">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6.5.4.4.1-1. Since the UE has no payload and no loopback data to send the UE sends uplink MAC padding bits on the UL RMC</w:t>
        </w:r>
        <w:r w:rsidRPr="00AB0C9D">
          <w:rPr>
            <w:rFonts w:eastAsia="MS Mincho"/>
          </w:rPr>
          <w:t>.</w:t>
        </w:r>
      </w:ins>
    </w:p>
    <w:p w14:paraId="4FEEB2EA" w14:textId="77777777" w:rsidR="00947E8E" w:rsidRPr="00AB0C9D" w:rsidRDefault="00947E8E" w:rsidP="00947E8E">
      <w:pPr>
        <w:pStyle w:val="B10"/>
        <w:rPr>
          <w:ins w:id="9587" w:author="Vijay Balasubramanian (QCT)" w:date="2023-09-01T00:19:00Z"/>
        </w:rPr>
      </w:pPr>
      <w:ins w:id="9588" w:author="Vijay Balasubramanian (QCT)" w:date="2023-09-01T00:19:00Z">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ins>
    </w:p>
    <w:p w14:paraId="1352A243" w14:textId="77777777" w:rsidR="00947E8E" w:rsidRPr="00AB0C9D" w:rsidRDefault="00947E8E" w:rsidP="00947E8E">
      <w:pPr>
        <w:pStyle w:val="B10"/>
        <w:rPr>
          <w:ins w:id="9589" w:author="Vijay Balasubramanian (QCT)" w:date="2023-09-01T00:19:00Z"/>
        </w:rPr>
      </w:pPr>
      <w:ins w:id="9590" w:author="Vijay Balasubramanian (QCT)" w:date="2023-09-01T00:19:00Z">
        <w:r w:rsidRPr="00AB0C9D">
          <w:t>3.</w:t>
        </w:r>
        <w:r w:rsidRPr="00AB0C9D">
          <w:tab/>
          <w:t>Measure the rectangular filtered mean power of the UE. For TDD, only slots consisting of only UL symbols are under test for the wanted signal and for the intermodulation product.</w:t>
        </w:r>
      </w:ins>
    </w:p>
    <w:p w14:paraId="6427A35A" w14:textId="77777777" w:rsidR="00947E8E" w:rsidRPr="00AB0C9D" w:rsidRDefault="00947E8E" w:rsidP="00947E8E">
      <w:pPr>
        <w:pStyle w:val="B10"/>
        <w:rPr>
          <w:ins w:id="9591" w:author="Vijay Balasubramanian (QCT)" w:date="2023-09-01T00:19:00Z"/>
        </w:rPr>
      </w:pPr>
      <w:ins w:id="9592" w:author="Vijay Balasubramanian (QCT)" w:date="2023-09-01T00:19:00Z">
        <w:r w:rsidRPr="00AB0C9D">
          <w:t>4.</w:t>
        </w:r>
        <w:r w:rsidRPr="00AB0C9D">
          <w:tab/>
          <w:t>Set the interference signal frequency below the UL carrier frequency using the first offset in table 6.5.4.5-1.</w:t>
        </w:r>
      </w:ins>
    </w:p>
    <w:p w14:paraId="5FB2AAAE" w14:textId="77777777" w:rsidR="00947E8E" w:rsidRPr="00AB0C9D" w:rsidRDefault="00947E8E" w:rsidP="00947E8E">
      <w:pPr>
        <w:pStyle w:val="B10"/>
        <w:rPr>
          <w:ins w:id="9593" w:author="Vijay Balasubramanian (QCT)" w:date="2023-09-01T00:19:00Z"/>
        </w:rPr>
      </w:pPr>
      <w:ins w:id="9594" w:author="Vijay Balasubramanian (QCT)" w:date="2023-09-01T00:19:00Z">
        <w:r w:rsidRPr="00AB0C9D">
          <w:t>5.</w:t>
        </w:r>
        <w:r w:rsidRPr="00AB0C9D">
          <w:tab/>
          <w:t>Set the interference CW signal level according to table 6.5.4.5-1.</w:t>
        </w:r>
      </w:ins>
    </w:p>
    <w:p w14:paraId="644AC022" w14:textId="77777777" w:rsidR="00947E8E" w:rsidRPr="00AB0C9D" w:rsidRDefault="00947E8E" w:rsidP="00947E8E">
      <w:pPr>
        <w:pStyle w:val="B10"/>
        <w:rPr>
          <w:ins w:id="9595" w:author="Vijay Balasubramanian (QCT)" w:date="2023-09-01T00:19:00Z"/>
        </w:rPr>
      </w:pPr>
      <w:ins w:id="9596" w:author="Vijay Balasubramanian (QCT)" w:date="2023-09-01T00:19:00Z">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ins>
    </w:p>
    <w:p w14:paraId="22B9B9E9" w14:textId="77777777" w:rsidR="00947E8E" w:rsidRPr="00AB0C9D" w:rsidRDefault="00947E8E" w:rsidP="00947E8E">
      <w:pPr>
        <w:pStyle w:val="B10"/>
        <w:rPr>
          <w:ins w:id="9597" w:author="Vijay Balasubramanian (QCT)" w:date="2023-09-01T00:19:00Z"/>
        </w:rPr>
      </w:pPr>
      <w:ins w:id="9598" w:author="Vijay Balasubramanian (QCT)" w:date="2023-09-01T00:19:00Z">
        <w:r w:rsidRPr="00AB0C9D">
          <w:t>7.</w:t>
        </w:r>
        <w:r w:rsidRPr="00AB0C9D">
          <w:tab/>
          <w:t>Set the interference signal frequency above the UL carrier frequency using the first offset in table 6.5.4.5-1.</w:t>
        </w:r>
      </w:ins>
    </w:p>
    <w:p w14:paraId="4A1DE627" w14:textId="77777777" w:rsidR="00947E8E" w:rsidRPr="00AB0C9D" w:rsidRDefault="00947E8E" w:rsidP="00947E8E">
      <w:pPr>
        <w:pStyle w:val="B10"/>
        <w:rPr>
          <w:ins w:id="9599" w:author="Vijay Balasubramanian (QCT)" w:date="2023-09-01T00:19:00Z"/>
        </w:rPr>
      </w:pPr>
      <w:ins w:id="9600" w:author="Vijay Balasubramanian (QCT)" w:date="2023-09-01T00:19:00Z">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ins>
    </w:p>
    <w:p w14:paraId="78133D15" w14:textId="77777777" w:rsidR="00947E8E" w:rsidRPr="00AB0C9D" w:rsidRDefault="00947E8E" w:rsidP="00947E8E">
      <w:pPr>
        <w:pStyle w:val="B10"/>
        <w:rPr>
          <w:ins w:id="9601" w:author="Vijay Balasubramanian (QCT)" w:date="2023-09-01T00:19:00Z"/>
        </w:rPr>
      </w:pPr>
      <w:ins w:id="9602" w:author="Vijay Balasubramanian (QCT)" w:date="2023-09-01T00:19:00Z">
        <w:r w:rsidRPr="00AB0C9D">
          <w:t>9.</w:t>
        </w:r>
        <w:r w:rsidRPr="00AB0C9D">
          <w:tab/>
          <w:t>Repeat the measurement using the second offset in table 6.5.4.5-1.</w:t>
        </w:r>
      </w:ins>
    </w:p>
    <w:p w14:paraId="151B4372" w14:textId="77777777" w:rsidR="00947E8E" w:rsidRPr="00AB0C9D" w:rsidRDefault="00947E8E" w:rsidP="00947E8E">
      <w:pPr>
        <w:pStyle w:val="H6"/>
        <w:rPr>
          <w:ins w:id="9603" w:author="Vijay Balasubramanian (QCT)" w:date="2023-09-01T00:19:00Z"/>
        </w:rPr>
      </w:pPr>
      <w:bookmarkStart w:id="9604" w:name="_Toc27478198"/>
      <w:bookmarkStart w:id="9605" w:name="_Toc36226913"/>
      <w:bookmarkStart w:id="9606" w:name="_Toc44324198"/>
      <w:bookmarkStart w:id="9607" w:name="_Toc52990392"/>
      <w:bookmarkStart w:id="9608" w:name="_Toc60823591"/>
      <w:bookmarkStart w:id="9609" w:name="_Toc60825513"/>
      <w:ins w:id="9610" w:author="Vijay Balasubramanian (QCT)" w:date="2023-09-01T00:19:00Z">
        <w:r w:rsidRPr="00AB0C9D">
          <w:t>6.5.4.4.3</w:t>
        </w:r>
        <w:r w:rsidRPr="00AB0C9D">
          <w:tab/>
          <w:t>Message contents</w:t>
        </w:r>
        <w:bookmarkEnd w:id="9604"/>
        <w:bookmarkEnd w:id="9605"/>
        <w:bookmarkEnd w:id="9606"/>
        <w:bookmarkEnd w:id="9607"/>
        <w:bookmarkEnd w:id="9608"/>
        <w:bookmarkEnd w:id="9609"/>
      </w:ins>
    </w:p>
    <w:p w14:paraId="51F726C8" w14:textId="77777777" w:rsidR="00947E8E" w:rsidRPr="00AB0C9D" w:rsidRDefault="00947E8E" w:rsidP="00947E8E">
      <w:pPr>
        <w:rPr>
          <w:ins w:id="9611" w:author="Vijay Balasubramanian (QCT)" w:date="2023-09-01T00:19:00Z"/>
        </w:rPr>
      </w:pPr>
      <w:ins w:id="9612" w:author="Vijay Balasubramanian (QCT)" w:date="2023-09-01T00:19:00Z">
        <w:r w:rsidRPr="00AB0C9D">
          <w:t>Message contents are according to TS 38.508-1 [</w:t>
        </w:r>
        <w:r>
          <w:t>12</w:t>
        </w:r>
        <w:r w:rsidRPr="00AB0C9D">
          <w:t>] subclause 4.6 with the following exception:</w:t>
        </w:r>
      </w:ins>
    </w:p>
    <w:p w14:paraId="1197B39B" w14:textId="77777777" w:rsidR="00947E8E" w:rsidRPr="00AB0C9D" w:rsidRDefault="00947E8E" w:rsidP="00947E8E">
      <w:pPr>
        <w:pStyle w:val="TH"/>
        <w:jc w:val="left"/>
        <w:rPr>
          <w:ins w:id="9613" w:author="Vijay Balasubramanian (QCT)" w:date="2023-09-01T00:19:00Z"/>
        </w:rPr>
      </w:pPr>
      <w:ins w:id="9614" w:author="Vijay Balasubramanian (QCT)" w:date="2023-09-01T00:19:00Z">
        <w:r w:rsidRPr="00AB0C9D">
          <w:t xml:space="preserve">Table </w:t>
        </w:r>
        <w:r w:rsidRPr="00AB0C9D">
          <w:rPr>
            <w:rFonts w:eastAsia="MS Mincho"/>
          </w:rPr>
          <w:t>6.5.4.4.3</w:t>
        </w:r>
        <w:r w:rsidRPr="00AB0C9D">
          <w:t xml:space="preserve">-1: </w:t>
        </w:r>
        <w:r w:rsidRPr="00AB0C9D">
          <w:rPr>
            <w:i/>
          </w:rPr>
          <w:t>P</w:t>
        </w:r>
        <w:r w:rsidRPr="00AB0C9D">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47E8E" w:rsidRPr="00AB0C9D" w14:paraId="2943CDB6" w14:textId="77777777" w:rsidTr="006507EC">
        <w:trPr>
          <w:ins w:id="9615" w:author="Vijay Balasubramanian (QCT)" w:date="2023-09-01T00:19:00Z"/>
        </w:trPr>
        <w:tc>
          <w:tcPr>
            <w:tcW w:w="9747" w:type="dxa"/>
          </w:tcPr>
          <w:p w14:paraId="03D1F8D6" w14:textId="77777777" w:rsidR="00947E8E" w:rsidRPr="00AB0C9D" w:rsidRDefault="00947E8E" w:rsidP="006507EC">
            <w:pPr>
              <w:pStyle w:val="TAH"/>
              <w:jc w:val="left"/>
              <w:rPr>
                <w:ins w:id="9616" w:author="Vijay Balasubramanian (QCT)" w:date="2023-09-01T00:19:00Z"/>
              </w:rPr>
            </w:pPr>
            <w:ins w:id="9617" w:author="Vijay Balasubramanian (QCT)" w:date="2023-09-01T00:19:00Z">
              <w:r w:rsidRPr="00AB0C9D">
                <w:t>Derivation Path: TS 38.508-1 [5], Table 4.6.3-118 with condition TRANSFORM_PRECODER_ENABLED</w:t>
              </w:r>
            </w:ins>
          </w:p>
        </w:tc>
      </w:tr>
    </w:tbl>
    <w:p w14:paraId="293779CA" w14:textId="77777777" w:rsidR="00947E8E" w:rsidRPr="00AB0C9D" w:rsidRDefault="00947E8E" w:rsidP="00947E8E">
      <w:pPr>
        <w:rPr>
          <w:ins w:id="9618" w:author="Vijay Balasubramanian (QCT)" w:date="2023-09-01T00:19:00Z"/>
        </w:rPr>
      </w:pPr>
    </w:p>
    <w:p w14:paraId="5047F67A" w14:textId="77777777" w:rsidR="00947E8E" w:rsidRPr="00AB0C9D" w:rsidRDefault="00947E8E" w:rsidP="00947E8E">
      <w:pPr>
        <w:pStyle w:val="H6"/>
        <w:rPr>
          <w:ins w:id="9619" w:author="Vijay Balasubramanian (QCT)" w:date="2023-09-01T00:19:00Z"/>
        </w:rPr>
      </w:pPr>
      <w:bookmarkStart w:id="9620" w:name="_Toc27478199"/>
      <w:bookmarkStart w:id="9621" w:name="_Toc36226914"/>
      <w:bookmarkStart w:id="9622" w:name="_Toc44324199"/>
      <w:bookmarkStart w:id="9623" w:name="_Toc52990393"/>
      <w:bookmarkStart w:id="9624" w:name="_Toc60823592"/>
      <w:bookmarkStart w:id="9625" w:name="_Toc60825514"/>
      <w:bookmarkStart w:id="9626" w:name="_Toc83720756"/>
      <w:ins w:id="9627" w:author="Vijay Balasubramanian (QCT)" w:date="2023-09-01T00:19:00Z">
        <w:r w:rsidRPr="00AB0C9D">
          <w:t>6.5.4.5</w:t>
        </w:r>
        <w:r w:rsidRPr="00AB0C9D">
          <w:tab/>
          <w:t>Test requirement</w:t>
        </w:r>
        <w:bookmarkEnd w:id="9620"/>
        <w:bookmarkEnd w:id="9621"/>
        <w:bookmarkEnd w:id="9622"/>
        <w:bookmarkEnd w:id="9623"/>
        <w:bookmarkEnd w:id="9624"/>
        <w:bookmarkEnd w:id="9625"/>
        <w:bookmarkEnd w:id="9626"/>
      </w:ins>
    </w:p>
    <w:p w14:paraId="73C773B8" w14:textId="77777777" w:rsidR="00947E8E" w:rsidRPr="00AB0C9D" w:rsidRDefault="00947E8E" w:rsidP="00947E8E">
      <w:pPr>
        <w:rPr>
          <w:ins w:id="9628" w:author="Vijay Balasubramanian (QCT)" w:date="2023-09-01T00:19:00Z"/>
        </w:rPr>
      </w:pPr>
      <w:ins w:id="9629" w:author="Vijay Balasubramanian (QCT)" w:date="2023-09-01T00:19:00Z">
        <w:r w:rsidRPr="00AB0C9D">
          <w:t>The ratio derived in step 6 and 8, shall not exceed the described value in table 6.5.4.5-1.</w:t>
        </w:r>
      </w:ins>
    </w:p>
    <w:p w14:paraId="45AF4C09" w14:textId="77777777" w:rsidR="00947E8E" w:rsidRPr="00AB0C9D" w:rsidRDefault="00947E8E">
      <w:pPr>
        <w:pStyle w:val="TH"/>
        <w:rPr>
          <w:ins w:id="9630" w:author="Vijay Balasubramanian (QCT)" w:date="2023-09-01T00:19:00Z"/>
        </w:rPr>
        <w:pPrChange w:id="9631" w:author="Kevin Wang (QMC)" w:date="2023-08-10T13:46:00Z">
          <w:pPr>
            <w:pStyle w:val="TH"/>
            <w:jc w:val="left"/>
          </w:pPr>
        </w:pPrChange>
      </w:pPr>
      <w:ins w:id="9632" w:author="Vijay Balasubramanian (QCT)" w:date="2023-09-01T00:19:00Z">
        <w:r w:rsidRPr="00AB0C9D">
          <w:lastRenderedPageBreak/>
          <w:t>Table 6.5.4.5-1: Transmit Intermodulation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2"/>
        <w:gridCol w:w="3546"/>
      </w:tblGrid>
      <w:tr w:rsidR="00947E8E" w:rsidRPr="00A1115A" w14:paraId="21C0143C" w14:textId="77777777" w:rsidTr="006507EC">
        <w:trPr>
          <w:trHeight w:val="187"/>
          <w:jc w:val="center"/>
          <w:ins w:id="9633" w:author="Vijay Balasubramanian (QCT)" w:date="2023-09-01T00:19:00Z"/>
        </w:trPr>
        <w:tc>
          <w:tcPr>
            <w:tcW w:w="0" w:type="auto"/>
            <w:vAlign w:val="center"/>
          </w:tcPr>
          <w:p w14:paraId="7104C836" w14:textId="77777777" w:rsidR="00947E8E" w:rsidRPr="00A1115A" w:rsidRDefault="00947E8E">
            <w:pPr>
              <w:pStyle w:val="TAH"/>
              <w:jc w:val="left"/>
              <w:rPr>
                <w:ins w:id="9634" w:author="Vijay Balasubramanian (QCT)" w:date="2023-09-01T00:19:00Z"/>
              </w:rPr>
              <w:pPrChange w:id="9635" w:author="Kevin Wang (QMC)" w:date="2023-08-10T13:48:00Z">
                <w:pPr>
                  <w:pStyle w:val="TAH"/>
                </w:pPr>
              </w:pPrChange>
            </w:pPr>
            <w:ins w:id="9636" w:author="Vijay Balasubramanian (QCT)" w:date="2023-09-01T00:19:00Z">
              <w:r w:rsidRPr="00A1115A">
                <w:rPr>
                  <w:rFonts w:hint="eastAsia"/>
                </w:rPr>
                <w:t>Wanted signal</w:t>
              </w:r>
            </w:ins>
          </w:p>
          <w:p w14:paraId="5F81C2BD" w14:textId="77777777" w:rsidR="00947E8E" w:rsidRPr="00A1115A" w:rsidRDefault="00947E8E">
            <w:pPr>
              <w:pStyle w:val="TAH"/>
              <w:jc w:val="left"/>
              <w:rPr>
                <w:ins w:id="9637" w:author="Vijay Balasubramanian (QCT)" w:date="2023-09-01T00:19:00Z"/>
              </w:rPr>
              <w:pPrChange w:id="9638" w:author="Kevin Wang (QMC)" w:date="2023-08-10T13:48:00Z">
                <w:pPr>
                  <w:pStyle w:val="TAH"/>
                </w:pPr>
              </w:pPrChange>
            </w:pPr>
            <w:ins w:id="9639" w:author="Vijay Balasubramanian (QCT)" w:date="2023-09-01T00:19:00Z">
              <w:r w:rsidRPr="00A1115A">
                <w:rPr>
                  <w:rFonts w:hint="eastAsia"/>
                </w:rPr>
                <w:t xml:space="preserve">channel </w:t>
              </w:r>
              <w:r w:rsidRPr="00A1115A">
                <w:t>bandwidth</w:t>
              </w:r>
            </w:ins>
          </w:p>
        </w:tc>
        <w:tc>
          <w:tcPr>
            <w:tcW w:w="0" w:type="auto"/>
            <w:gridSpan w:val="2"/>
            <w:vAlign w:val="center"/>
          </w:tcPr>
          <w:p w14:paraId="1018C812" w14:textId="77777777" w:rsidR="00947E8E" w:rsidRPr="00A1115A" w:rsidRDefault="00947E8E" w:rsidP="006507EC">
            <w:pPr>
              <w:pStyle w:val="TAC"/>
              <w:rPr>
                <w:ins w:id="9640" w:author="Vijay Balasubramanian (QCT)" w:date="2023-09-01T00:19:00Z"/>
              </w:rPr>
            </w:pPr>
            <w:ins w:id="9641" w:author="Vijay Balasubramanian (QCT)" w:date="2023-09-01T00:19:00Z">
              <w:r w:rsidRPr="00A1115A">
                <w:t>BW</w:t>
              </w:r>
              <w:r w:rsidRPr="00A1115A">
                <w:rPr>
                  <w:vertAlign w:val="subscript"/>
                </w:rPr>
                <w:t>Channel</w:t>
              </w:r>
            </w:ins>
          </w:p>
        </w:tc>
      </w:tr>
      <w:tr w:rsidR="00947E8E" w:rsidRPr="00A1115A" w14:paraId="2A538FF2" w14:textId="77777777" w:rsidTr="006507EC">
        <w:trPr>
          <w:trHeight w:val="187"/>
          <w:jc w:val="center"/>
          <w:ins w:id="9642" w:author="Vijay Balasubramanian (QCT)" w:date="2023-09-01T00:19:00Z"/>
        </w:trPr>
        <w:tc>
          <w:tcPr>
            <w:tcW w:w="0" w:type="auto"/>
            <w:vAlign w:val="center"/>
          </w:tcPr>
          <w:p w14:paraId="60D51664" w14:textId="77777777" w:rsidR="00947E8E" w:rsidRPr="00A1115A" w:rsidRDefault="00947E8E">
            <w:pPr>
              <w:pStyle w:val="TAH"/>
              <w:jc w:val="left"/>
              <w:rPr>
                <w:ins w:id="9643" w:author="Vijay Balasubramanian (QCT)" w:date="2023-09-01T00:19:00Z"/>
              </w:rPr>
              <w:pPrChange w:id="9644" w:author="Kevin Wang (QMC)" w:date="2023-08-10T13:48:00Z">
                <w:pPr>
                  <w:pStyle w:val="TAH"/>
                </w:pPr>
              </w:pPrChange>
            </w:pPr>
            <w:ins w:id="9645" w:author="Vijay Balasubramanian (QCT)" w:date="2023-09-01T00:19:00Z">
              <w:r w:rsidRPr="00A1115A">
                <w:t xml:space="preserve">Interference </w:t>
              </w:r>
              <w:r w:rsidRPr="00A1115A">
                <w:rPr>
                  <w:rFonts w:hint="eastAsia"/>
                </w:rPr>
                <w:t>s</w:t>
              </w:r>
              <w:r w:rsidRPr="00A1115A">
                <w:t>ignal</w:t>
              </w:r>
            </w:ins>
          </w:p>
          <w:p w14:paraId="69C8D6F0" w14:textId="77777777" w:rsidR="00947E8E" w:rsidRPr="00A1115A" w:rsidRDefault="00947E8E">
            <w:pPr>
              <w:pStyle w:val="TAH"/>
              <w:jc w:val="left"/>
              <w:rPr>
                <w:ins w:id="9646" w:author="Vijay Balasubramanian (QCT)" w:date="2023-09-01T00:19:00Z"/>
              </w:rPr>
              <w:pPrChange w:id="9647" w:author="Kevin Wang (QMC)" w:date="2023-08-10T13:48:00Z">
                <w:pPr>
                  <w:pStyle w:val="TAH"/>
                </w:pPr>
              </w:pPrChange>
            </w:pPr>
            <w:ins w:id="9648" w:author="Vijay Balasubramanian (QCT)" w:date="2023-09-01T00:19:00Z">
              <w:r w:rsidRPr="00A1115A">
                <w:rPr>
                  <w:rFonts w:hint="eastAsia"/>
                </w:rPr>
                <w:t>f</w:t>
              </w:r>
              <w:r w:rsidRPr="00A1115A">
                <w:t xml:space="preserve">requency </w:t>
              </w:r>
              <w:r w:rsidRPr="00A1115A">
                <w:rPr>
                  <w:rFonts w:hint="eastAsia"/>
                </w:rPr>
                <w:t>o</w:t>
              </w:r>
              <w:r w:rsidRPr="00A1115A">
                <w:t>ffset from channel center</w:t>
              </w:r>
            </w:ins>
          </w:p>
        </w:tc>
        <w:tc>
          <w:tcPr>
            <w:tcW w:w="0" w:type="auto"/>
            <w:vAlign w:val="center"/>
          </w:tcPr>
          <w:p w14:paraId="58EAA282" w14:textId="77777777" w:rsidR="00947E8E" w:rsidRPr="00A1115A" w:rsidRDefault="00947E8E" w:rsidP="006507EC">
            <w:pPr>
              <w:pStyle w:val="TAC"/>
              <w:rPr>
                <w:ins w:id="9649" w:author="Vijay Balasubramanian (QCT)" w:date="2023-09-01T00:19:00Z"/>
              </w:rPr>
            </w:pPr>
            <w:ins w:id="9650" w:author="Vijay Balasubramanian (QCT)" w:date="2023-09-01T00:19:00Z">
              <w:r w:rsidRPr="00A1115A">
                <w:t>BW</w:t>
              </w:r>
              <w:r w:rsidRPr="00A1115A">
                <w:rPr>
                  <w:vertAlign w:val="subscript"/>
                </w:rPr>
                <w:t>Channel</w:t>
              </w:r>
            </w:ins>
          </w:p>
        </w:tc>
        <w:tc>
          <w:tcPr>
            <w:tcW w:w="0" w:type="auto"/>
            <w:vAlign w:val="center"/>
          </w:tcPr>
          <w:p w14:paraId="3C692F97" w14:textId="77777777" w:rsidR="00947E8E" w:rsidRPr="00A1115A" w:rsidRDefault="00947E8E" w:rsidP="006507EC">
            <w:pPr>
              <w:pStyle w:val="TAC"/>
              <w:rPr>
                <w:ins w:id="9651" w:author="Vijay Balasubramanian (QCT)" w:date="2023-09-01T00:19:00Z"/>
              </w:rPr>
            </w:pPr>
            <w:ins w:id="9652" w:author="Vijay Balasubramanian (QCT)" w:date="2023-09-01T00:19:00Z">
              <w:r w:rsidRPr="00A1115A">
                <w:rPr>
                  <w:rFonts w:hint="eastAsia"/>
                </w:rPr>
                <w:t>2*</w:t>
              </w:r>
              <w:r w:rsidRPr="00A1115A">
                <w:t>BW</w:t>
              </w:r>
              <w:r w:rsidRPr="00A1115A">
                <w:rPr>
                  <w:vertAlign w:val="subscript"/>
                </w:rPr>
                <w:t>Channel</w:t>
              </w:r>
            </w:ins>
          </w:p>
        </w:tc>
      </w:tr>
      <w:tr w:rsidR="00947E8E" w:rsidRPr="00A1115A" w14:paraId="75297628" w14:textId="77777777" w:rsidTr="006507EC">
        <w:trPr>
          <w:trHeight w:val="187"/>
          <w:jc w:val="center"/>
          <w:ins w:id="9653" w:author="Vijay Balasubramanian (QCT)" w:date="2023-09-01T00:19:00Z"/>
        </w:trPr>
        <w:tc>
          <w:tcPr>
            <w:tcW w:w="0" w:type="auto"/>
            <w:vAlign w:val="center"/>
          </w:tcPr>
          <w:p w14:paraId="62C5F374" w14:textId="77777777" w:rsidR="00947E8E" w:rsidRPr="00A1115A" w:rsidRDefault="00947E8E">
            <w:pPr>
              <w:pStyle w:val="TAH"/>
              <w:jc w:val="left"/>
              <w:rPr>
                <w:ins w:id="9654" w:author="Vijay Balasubramanian (QCT)" w:date="2023-09-01T00:19:00Z"/>
              </w:rPr>
              <w:pPrChange w:id="9655" w:author="Kevin Wang (QMC)" w:date="2023-08-10T13:48:00Z">
                <w:pPr>
                  <w:pStyle w:val="TAH"/>
                </w:pPr>
              </w:pPrChange>
            </w:pPr>
            <w:ins w:id="9656" w:author="Vijay Balasubramanian (QCT)" w:date="2023-09-01T00:19:00Z">
              <w:r w:rsidRPr="00A1115A">
                <w:t xml:space="preserve">Interference CW </w:t>
              </w:r>
              <w:r w:rsidRPr="00A1115A">
                <w:rPr>
                  <w:rFonts w:hint="eastAsia"/>
                </w:rPr>
                <w:t>s</w:t>
              </w:r>
              <w:r w:rsidRPr="00A1115A">
                <w:t xml:space="preserve">ignal </w:t>
              </w:r>
              <w:r w:rsidRPr="00A1115A">
                <w:rPr>
                  <w:rFonts w:hint="eastAsia"/>
                </w:rPr>
                <w:t>l</w:t>
              </w:r>
              <w:r w:rsidRPr="00A1115A">
                <w:t>evel</w:t>
              </w:r>
            </w:ins>
          </w:p>
        </w:tc>
        <w:tc>
          <w:tcPr>
            <w:tcW w:w="0" w:type="auto"/>
            <w:gridSpan w:val="2"/>
            <w:vAlign w:val="center"/>
          </w:tcPr>
          <w:p w14:paraId="5F19A05A" w14:textId="77777777" w:rsidR="00947E8E" w:rsidRPr="00A1115A" w:rsidRDefault="00947E8E" w:rsidP="006507EC">
            <w:pPr>
              <w:pStyle w:val="TAC"/>
              <w:rPr>
                <w:ins w:id="9657" w:author="Vijay Balasubramanian (QCT)" w:date="2023-09-01T00:19:00Z"/>
              </w:rPr>
            </w:pPr>
            <w:ins w:id="9658" w:author="Vijay Balasubramanian (QCT)" w:date="2023-09-01T00:19:00Z">
              <w:r w:rsidRPr="00A1115A">
                <w:rPr>
                  <w:rFonts w:hint="eastAsia"/>
                </w:rPr>
                <w:t>-40</w:t>
              </w:r>
              <w:r w:rsidRPr="00A1115A">
                <w:t xml:space="preserve"> </w:t>
              </w:r>
              <w:r w:rsidRPr="00A1115A">
                <w:rPr>
                  <w:rFonts w:hint="eastAsia"/>
                </w:rPr>
                <w:t>dBc</w:t>
              </w:r>
            </w:ins>
          </w:p>
        </w:tc>
      </w:tr>
      <w:tr w:rsidR="00947E8E" w:rsidRPr="00A1115A" w14:paraId="30A16898" w14:textId="77777777" w:rsidTr="006507EC">
        <w:trPr>
          <w:trHeight w:val="187"/>
          <w:jc w:val="center"/>
          <w:ins w:id="9659" w:author="Vijay Balasubramanian (QCT)" w:date="2023-09-01T00:19:00Z"/>
        </w:trPr>
        <w:tc>
          <w:tcPr>
            <w:tcW w:w="0" w:type="auto"/>
            <w:vAlign w:val="center"/>
          </w:tcPr>
          <w:p w14:paraId="52A6D816" w14:textId="77777777" w:rsidR="00947E8E" w:rsidRPr="00A1115A" w:rsidRDefault="00947E8E">
            <w:pPr>
              <w:pStyle w:val="TAH"/>
              <w:jc w:val="left"/>
              <w:rPr>
                <w:ins w:id="9660" w:author="Vijay Balasubramanian (QCT)" w:date="2023-09-01T00:19:00Z"/>
              </w:rPr>
              <w:pPrChange w:id="9661" w:author="Kevin Wang (QMC)" w:date="2023-08-10T13:48:00Z">
                <w:pPr>
                  <w:pStyle w:val="TAH"/>
                </w:pPr>
              </w:pPrChange>
            </w:pPr>
            <w:ins w:id="9662" w:author="Vijay Balasubramanian (QCT)" w:date="2023-09-01T00:19:00Z">
              <w:r w:rsidRPr="00A1115A">
                <w:rPr>
                  <w:rFonts w:hint="eastAsia"/>
                </w:rPr>
                <w:t>Intermodulation product</w:t>
              </w:r>
            </w:ins>
          </w:p>
        </w:tc>
        <w:tc>
          <w:tcPr>
            <w:tcW w:w="0" w:type="auto"/>
            <w:vAlign w:val="center"/>
          </w:tcPr>
          <w:p w14:paraId="65BCB20F" w14:textId="77777777" w:rsidR="00947E8E" w:rsidRPr="00A1115A" w:rsidRDefault="00947E8E" w:rsidP="006507EC">
            <w:pPr>
              <w:pStyle w:val="TAC"/>
              <w:rPr>
                <w:ins w:id="9663" w:author="Vijay Balasubramanian (QCT)" w:date="2023-09-01T00:19:00Z"/>
              </w:rPr>
            </w:pPr>
            <w:ins w:id="9664" w:author="Vijay Balasubramanian (QCT)" w:date="2023-09-01T00:19:00Z">
              <w:r w:rsidRPr="00A1115A">
                <w:rPr>
                  <w:rFonts w:cs="v5.0.0"/>
                </w:rPr>
                <w:t xml:space="preserve">&lt; </w:t>
              </w:r>
              <w:r w:rsidRPr="00A1115A">
                <w:t>-29 dBc</w:t>
              </w:r>
            </w:ins>
          </w:p>
        </w:tc>
        <w:tc>
          <w:tcPr>
            <w:tcW w:w="0" w:type="auto"/>
            <w:vAlign w:val="center"/>
          </w:tcPr>
          <w:p w14:paraId="1307E323" w14:textId="77777777" w:rsidR="00947E8E" w:rsidRPr="00A1115A" w:rsidRDefault="00947E8E" w:rsidP="006507EC">
            <w:pPr>
              <w:pStyle w:val="TAC"/>
              <w:rPr>
                <w:ins w:id="9665" w:author="Vijay Balasubramanian (QCT)" w:date="2023-09-01T00:19:00Z"/>
              </w:rPr>
            </w:pPr>
            <w:ins w:id="9666" w:author="Vijay Balasubramanian (QCT)" w:date="2023-09-01T00:19:00Z">
              <w:r w:rsidRPr="00A1115A">
                <w:rPr>
                  <w:rFonts w:cs="v5.0.0"/>
                </w:rPr>
                <w:t>&lt;</w:t>
              </w:r>
              <w:r w:rsidRPr="00A1115A">
                <w:t xml:space="preserve"> -35 dBc</w:t>
              </w:r>
            </w:ins>
          </w:p>
        </w:tc>
      </w:tr>
      <w:tr w:rsidR="00947E8E" w:rsidRPr="00A1115A" w14:paraId="48830FEF" w14:textId="77777777" w:rsidTr="006507EC">
        <w:trPr>
          <w:trHeight w:val="187"/>
          <w:jc w:val="center"/>
          <w:ins w:id="9667" w:author="Vijay Balasubramanian (QCT)" w:date="2023-09-01T00:19:00Z"/>
        </w:trPr>
        <w:tc>
          <w:tcPr>
            <w:tcW w:w="0" w:type="auto"/>
            <w:vAlign w:val="center"/>
          </w:tcPr>
          <w:p w14:paraId="3B364F82" w14:textId="77777777" w:rsidR="00947E8E" w:rsidRPr="00A1115A" w:rsidRDefault="00947E8E">
            <w:pPr>
              <w:pStyle w:val="TAH"/>
              <w:jc w:val="left"/>
              <w:rPr>
                <w:ins w:id="9668" w:author="Vijay Balasubramanian (QCT)" w:date="2023-09-01T00:19:00Z"/>
              </w:rPr>
              <w:pPrChange w:id="9669" w:author="Kevin Wang (QMC)" w:date="2023-08-10T13:48:00Z">
                <w:pPr>
                  <w:pStyle w:val="TAH"/>
                </w:pPr>
              </w:pPrChange>
            </w:pPr>
            <w:bookmarkStart w:id="9670" w:name="_Hlk494132890"/>
            <w:ins w:id="9671" w:author="Vijay Balasubramanian (QCT)" w:date="2023-09-01T00:19:00Z">
              <w:r w:rsidRPr="00A1115A">
                <w:t>Measurement bandwidth</w:t>
              </w:r>
            </w:ins>
          </w:p>
        </w:tc>
        <w:tc>
          <w:tcPr>
            <w:tcW w:w="0" w:type="auto"/>
            <w:gridSpan w:val="2"/>
            <w:vAlign w:val="center"/>
          </w:tcPr>
          <w:p w14:paraId="2D950239" w14:textId="77777777" w:rsidR="00947E8E" w:rsidRPr="00A1115A" w:rsidRDefault="00947E8E" w:rsidP="006507EC">
            <w:pPr>
              <w:pStyle w:val="TAC"/>
              <w:rPr>
                <w:ins w:id="9672" w:author="Vijay Balasubramanian (QCT)" w:date="2023-09-01T00:19:00Z"/>
              </w:rPr>
            </w:pPr>
            <w:ins w:id="9673" w:author="Vijay Balasubramanian (QCT)" w:date="2023-09-01T00:19:00Z">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ins>
          </w:p>
        </w:tc>
      </w:tr>
      <w:tr w:rsidR="00947E8E" w:rsidRPr="00A1115A" w14:paraId="3FA6860A" w14:textId="77777777" w:rsidTr="006507EC">
        <w:trPr>
          <w:trHeight w:val="187"/>
          <w:jc w:val="center"/>
          <w:ins w:id="9674" w:author="Vijay Balasubramanian (QCT)" w:date="2023-09-01T00:19:00Z"/>
        </w:trPr>
        <w:tc>
          <w:tcPr>
            <w:tcW w:w="0" w:type="auto"/>
            <w:vAlign w:val="center"/>
          </w:tcPr>
          <w:p w14:paraId="67072BBF" w14:textId="77777777" w:rsidR="00947E8E" w:rsidRPr="00A1115A" w:rsidRDefault="00947E8E">
            <w:pPr>
              <w:pStyle w:val="TAH"/>
              <w:jc w:val="left"/>
              <w:rPr>
                <w:ins w:id="9675" w:author="Vijay Balasubramanian (QCT)" w:date="2023-09-01T00:19:00Z"/>
              </w:rPr>
              <w:pPrChange w:id="9676" w:author="Kevin Wang (QMC)" w:date="2023-08-10T13:48:00Z">
                <w:pPr>
                  <w:pStyle w:val="TAH"/>
                </w:pPr>
              </w:pPrChange>
            </w:pPr>
            <w:ins w:id="9677" w:author="Vijay Balasubramanian (QCT)" w:date="2023-09-01T00:19:00Z">
              <w:r w:rsidRPr="00A1115A">
                <w:t>Measurement offset from channel center</w:t>
              </w:r>
            </w:ins>
          </w:p>
        </w:tc>
        <w:tc>
          <w:tcPr>
            <w:tcW w:w="0" w:type="auto"/>
            <w:vAlign w:val="center"/>
          </w:tcPr>
          <w:p w14:paraId="19263C1E" w14:textId="77777777" w:rsidR="00947E8E" w:rsidRPr="00A1115A" w:rsidRDefault="00947E8E" w:rsidP="006507EC">
            <w:pPr>
              <w:pStyle w:val="TAC"/>
              <w:rPr>
                <w:ins w:id="9678" w:author="Vijay Balasubramanian (QCT)" w:date="2023-09-01T00:19:00Z"/>
              </w:rPr>
            </w:pPr>
            <w:ins w:id="9679" w:author="Vijay Balasubramanian (QCT)" w:date="2023-09-01T00:19:00Z">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ins>
          </w:p>
        </w:tc>
        <w:tc>
          <w:tcPr>
            <w:tcW w:w="0" w:type="auto"/>
            <w:vAlign w:val="center"/>
          </w:tcPr>
          <w:p w14:paraId="6ADD1CCB" w14:textId="77777777" w:rsidR="00947E8E" w:rsidRPr="00A1115A" w:rsidRDefault="00947E8E" w:rsidP="006507EC">
            <w:pPr>
              <w:pStyle w:val="TAC"/>
              <w:rPr>
                <w:ins w:id="9680" w:author="Vijay Balasubramanian (QCT)" w:date="2023-09-01T00:19:00Z"/>
              </w:rPr>
            </w:pPr>
            <w:ins w:id="9681" w:author="Vijay Balasubramanian (QCT)" w:date="2023-09-01T00:19:00Z">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ins>
          </w:p>
        </w:tc>
      </w:tr>
      <w:tr w:rsidR="00947E8E" w:rsidRPr="00A1115A" w14:paraId="776065CC" w14:textId="77777777" w:rsidTr="006507EC">
        <w:trPr>
          <w:trHeight w:val="187"/>
          <w:jc w:val="center"/>
          <w:ins w:id="9682" w:author="Vijay Balasubramanian (QCT)" w:date="2023-09-01T00:19:00Z"/>
        </w:trPr>
        <w:tc>
          <w:tcPr>
            <w:tcW w:w="0" w:type="auto"/>
            <w:gridSpan w:val="3"/>
            <w:vAlign w:val="center"/>
          </w:tcPr>
          <w:p w14:paraId="727115DB" w14:textId="77777777" w:rsidR="00947E8E" w:rsidRPr="00A1115A" w:rsidRDefault="00947E8E">
            <w:pPr>
              <w:pStyle w:val="TAN"/>
              <w:ind w:left="738" w:hanging="738"/>
              <w:rPr>
                <w:ins w:id="9683" w:author="Vijay Balasubramanian (QCT)" w:date="2023-09-01T00:19:00Z"/>
              </w:rPr>
              <w:pPrChange w:id="9684" w:author="Kevin Wang (QMC)" w:date="2023-08-10T13:50:00Z">
                <w:pPr>
                  <w:pStyle w:val="TAC"/>
                </w:pPr>
              </w:pPrChange>
            </w:pPr>
            <w:ins w:id="9685" w:author="Vijay Balasubramanian (QCT)" w:date="2023-09-01T00:19:00Z">
              <w:r>
                <w:rPr>
                  <w:lang w:val="en-US" w:eastAsia="fr-FR"/>
                </w:rPr>
                <w:t>NOYE 1: The test requirements do not apply when the interfering signal overlaps with the channel bandwidth of the downlink signal</w:t>
              </w:r>
            </w:ins>
          </w:p>
        </w:tc>
      </w:tr>
      <w:bookmarkEnd w:id="9670"/>
    </w:tbl>
    <w:p w14:paraId="508AFFE2" w14:textId="77777777" w:rsidR="006C5E17" w:rsidRDefault="006C5E17" w:rsidP="00CD1DFB"/>
    <w:p w14:paraId="30CF1017" w14:textId="57F99A97" w:rsidR="00BE2B18" w:rsidRDefault="00BE2B18" w:rsidP="00BE2B18">
      <w:pPr>
        <w:pStyle w:val="Heading1"/>
      </w:pPr>
      <w:bookmarkStart w:id="9686" w:name="_Toc137543608"/>
      <w:r>
        <w:t>7</w:t>
      </w:r>
      <w:r>
        <w:tab/>
        <w:t>Receiver characteristics</w:t>
      </w:r>
      <w:bookmarkEnd w:id="9209"/>
      <w:bookmarkEnd w:id="9210"/>
      <w:bookmarkEnd w:id="9686"/>
    </w:p>
    <w:p w14:paraId="793063EC" w14:textId="77777777" w:rsidR="00BE2B18" w:rsidRDefault="00BE2B18" w:rsidP="00BE2B18">
      <w:pPr>
        <w:pStyle w:val="Heading2"/>
      </w:pPr>
      <w:bookmarkStart w:id="9687" w:name="_Toc27478337"/>
      <w:bookmarkStart w:id="9688" w:name="_Toc36227051"/>
      <w:bookmarkStart w:id="9689" w:name="_Toc137543609"/>
      <w:r>
        <w:t>7.1</w:t>
      </w:r>
      <w:r>
        <w:tab/>
        <w:t>General</w:t>
      </w:r>
      <w:bookmarkEnd w:id="9687"/>
      <w:bookmarkEnd w:id="9688"/>
      <w:bookmarkEnd w:id="9689"/>
    </w:p>
    <w:p w14:paraId="50766007" w14:textId="77777777" w:rsidR="00BE2B18" w:rsidRDefault="00BE2B18" w:rsidP="00BE2B18">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p>
    <w:p w14:paraId="684EB9CB" w14:textId="77777777" w:rsidR="00BE2B18" w:rsidRDefault="00BE2B18" w:rsidP="00BE2B18">
      <w:pPr>
        <w:rPr>
          <w:snapToGrid w:val="0"/>
        </w:rPr>
      </w:pPr>
      <w:r>
        <w:rPr>
          <w:snapToGrid w:val="0"/>
        </w:rPr>
        <w:t>The levels of the test signal applied to each of the antenna connectors shall be as defined in the respective clauses below.</w:t>
      </w:r>
    </w:p>
    <w:p w14:paraId="2F3A8500" w14:textId="77777777" w:rsidR="00BE2B18" w:rsidRDefault="00BE2B18" w:rsidP="00BE2B18">
      <w:pPr>
        <w:rPr>
          <w:ins w:id="9690" w:author="Vijay Balasubramanian (QCT)" w:date="2023-09-01T00:44:00Z"/>
          <w:snapToGrid w:val="0"/>
        </w:rPr>
      </w:pPr>
      <w:r>
        <w:rPr>
          <w:snapToGrid w:val="0"/>
        </w:rPr>
        <w:t>With the exception of clause 7.3, the requirements shall be verified with the network signalling value NS_01 configured in Table TBD.</w:t>
      </w:r>
    </w:p>
    <w:p w14:paraId="2E4B8F34" w14:textId="67995947" w:rsidR="00EE5E5E" w:rsidRDefault="00EE5E5E" w:rsidP="00BE2B18">
      <w:pPr>
        <w:rPr>
          <w:snapToGrid w:val="0"/>
        </w:rPr>
      </w:pPr>
      <w:ins w:id="9691" w:author="Vijay Balasubramanian (QCT)" w:date="2023-09-01T00:44:00Z">
        <w:r w:rsidRPr="00B107BF">
          <w:rPr>
            <w:rFonts w:eastAsiaTheme="minorEastAsia" w:cs="v5.0.0"/>
          </w:rPr>
          <w:t>All requirements in this section are applicable to devices supporting GSO and/or NGSO satellites.</w:t>
        </w:r>
      </w:ins>
    </w:p>
    <w:p w14:paraId="730D2C2F" w14:textId="48475B3A" w:rsidR="00BE2B18" w:rsidRDefault="00BE2B18" w:rsidP="00BE2B18">
      <w:pPr>
        <w:rPr>
          <w:snapToGrid w:val="0"/>
        </w:rPr>
      </w:pPr>
      <w:r>
        <w:rPr>
          <w:noProof/>
        </w:rPr>
        <w:t xml:space="preserve">All requriements in this section </w:t>
      </w:r>
      <w:r>
        <w:rPr>
          <w:snapToGrid w:val="0"/>
        </w:rPr>
        <w:t xml:space="preserve">shall be verified </w:t>
      </w:r>
      <w:r>
        <w:rPr>
          <w:noProof/>
        </w:rPr>
        <w:t>when Doppler conditions are set to zero</w:t>
      </w:r>
      <w:ins w:id="9692" w:author="Vijay Balasubramanian (QCT)" w:date="2023-09-01T00:44:00Z">
        <w:r w:rsidR="00DC7DB1">
          <w:rPr>
            <w:noProof/>
          </w:rPr>
          <w:t xml:space="preserve"> </w:t>
        </w:r>
        <w:r w:rsidR="00DC7DB1" w:rsidRPr="00FF3F3F">
          <w:rPr>
            <w:noProof/>
          </w:rPr>
          <w:t>and delay conditions are set to constant for all types of satellites</w:t>
        </w:r>
        <w:r w:rsidR="00DC7DB1">
          <w:rPr>
            <w:noProof/>
          </w:rPr>
          <w:t>.</w:t>
        </w:r>
      </w:ins>
      <w:del w:id="9693" w:author="Vijay Balasubramanian (QCT)" w:date="2023-09-01T00:44:00Z">
        <w:r w:rsidDel="00DC7DB1">
          <w:rPr>
            <w:noProof/>
          </w:rPr>
          <w:delText>.</w:delText>
        </w:r>
      </w:del>
    </w:p>
    <w:p w14:paraId="5B650973" w14:textId="77777777" w:rsidR="00BE2B18" w:rsidRDefault="00BE2B18" w:rsidP="00BE2B18">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D79AD72" w14:textId="77777777" w:rsidR="00BE2B18" w:rsidRDefault="00BE2B18" w:rsidP="00BE2B18">
      <w:pPr>
        <w:pStyle w:val="Heading2"/>
      </w:pPr>
      <w:bookmarkStart w:id="9694" w:name="_Toc27478338"/>
      <w:bookmarkStart w:id="9695" w:name="_Toc36227052"/>
      <w:bookmarkStart w:id="9696" w:name="_Toc137543610"/>
      <w:r>
        <w:t>7.2</w:t>
      </w:r>
      <w:r>
        <w:tab/>
        <w:t>Diversity characteristics</w:t>
      </w:r>
      <w:bookmarkEnd w:id="9694"/>
      <w:bookmarkEnd w:id="9695"/>
      <w:bookmarkEnd w:id="9696"/>
    </w:p>
    <w:p w14:paraId="3FFFEDDE" w14:textId="77777777" w:rsidR="00BE2B18" w:rsidRDefault="00BE2B18" w:rsidP="00BE2B18">
      <w:bookmarkStart w:id="9697" w:name="_Toc27478339"/>
      <w:bookmarkStart w:id="9698" w:name="_Toc36227053"/>
      <w:r>
        <w:t>The UE is required to be equipped with a minimum of two RX antenna ports in all operating bands.</w:t>
      </w:r>
    </w:p>
    <w:p w14:paraId="58553670" w14:textId="77777777" w:rsidR="00BE2B18" w:rsidRDefault="00BE2B18" w:rsidP="00BE2B18">
      <w:r>
        <w:t>The UE shall be verified with two RX antenna ports in all supported frequency bands.</w:t>
      </w:r>
    </w:p>
    <w:p w14:paraId="6A1D9C8C" w14:textId="0F9DFCA8" w:rsidR="00BE2B18" w:rsidRDefault="00BE2B18" w:rsidP="00BE2B18">
      <w:r>
        <w:t>The above rules apply for all clauses with the exception of clause 7.9.</w:t>
      </w:r>
    </w:p>
    <w:p w14:paraId="0D0B9635" w14:textId="77777777" w:rsidR="00BE2B18" w:rsidRDefault="00BE2B18" w:rsidP="00BE2B18">
      <w:pPr>
        <w:pStyle w:val="Heading2"/>
      </w:pPr>
      <w:bookmarkStart w:id="9699" w:name="_Toc137543611"/>
      <w:r>
        <w:t>7.3</w:t>
      </w:r>
      <w:r>
        <w:tab/>
        <w:t>Reference sensitivity</w:t>
      </w:r>
      <w:bookmarkEnd w:id="9697"/>
      <w:bookmarkEnd w:id="9698"/>
      <w:bookmarkEnd w:id="9699"/>
    </w:p>
    <w:p w14:paraId="375E770A" w14:textId="77777777" w:rsidR="00BE2B18" w:rsidRDefault="00BE2B18" w:rsidP="00BE2B18">
      <w:pPr>
        <w:pStyle w:val="Heading3"/>
      </w:pPr>
      <w:bookmarkStart w:id="9700" w:name="_Toc27478340"/>
      <w:bookmarkStart w:id="9701" w:name="_Toc36227054"/>
      <w:bookmarkStart w:id="9702" w:name="_Toc137543612"/>
      <w:r>
        <w:t>7.3.1</w:t>
      </w:r>
      <w:r>
        <w:tab/>
        <w:t>General</w:t>
      </w:r>
      <w:bookmarkEnd w:id="9700"/>
      <w:bookmarkEnd w:id="9701"/>
      <w:bookmarkEnd w:id="9702"/>
    </w:p>
    <w:p w14:paraId="3E09814A" w14:textId="77777777" w:rsidR="00BE2B18" w:rsidRDefault="00BE2B18" w:rsidP="00BE2B18">
      <w:r>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Default="00BE2B18" w:rsidP="00BE2B18">
      <w:r>
        <w:lastRenderedPageBreak/>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Default="00BE2B18" w:rsidP="00BE2B18">
      <w:pPr>
        <w:pStyle w:val="Heading3"/>
      </w:pPr>
      <w:bookmarkStart w:id="9703" w:name="_Toc27478341"/>
      <w:bookmarkStart w:id="9704" w:name="_Toc36227055"/>
      <w:bookmarkStart w:id="9705" w:name="_Toc137543613"/>
      <w:r>
        <w:t>7.3.2</w:t>
      </w:r>
      <w:r>
        <w:tab/>
        <w:t>Reference sensitivity power level</w:t>
      </w:r>
      <w:bookmarkEnd w:id="9703"/>
      <w:bookmarkEnd w:id="9704"/>
      <w:bookmarkEnd w:id="9705"/>
    </w:p>
    <w:p w14:paraId="23ABD606" w14:textId="77777777" w:rsidR="00BE2B18" w:rsidRDefault="00BE2B18" w:rsidP="00BE2B18">
      <w:pPr>
        <w:pStyle w:val="EditorsNote"/>
      </w:pPr>
      <w:r>
        <w:t>Editor’s Note: This clause is incomplete. The following aspects are either missing or not yet determined:</w:t>
      </w:r>
    </w:p>
    <w:p w14:paraId="123E5CFA" w14:textId="77777777" w:rsidR="00BE2B18" w:rsidRDefault="00BE2B18" w:rsidP="00BE2B18">
      <w:pPr>
        <w:pStyle w:val="EditorsNote"/>
      </w:pPr>
      <w:r>
        <w:t>- Addition to applicability spec is pending</w:t>
      </w:r>
    </w:p>
    <w:p w14:paraId="7D81B084" w14:textId="77777777" w:rsidR="00BE2B18" w:rsidRDefault="00BE2B18" w:rsidP="00BE2B18">
      <w:pPr>
        <w:pStyle w:val="EditorsNote"/>
      </w:pPr>
      <w:r>
        <w:t>- Initial condition and call setup procedure to support NR satellite access are TBD</w:t>
      </w:r>
    </w:p>
    <w:p w14:paraId="735DC604" w14:textId="77777777" w:rsidR="00BE2B18" w:rsidRDefault="00BE2B18" w:rsidP="00BE2B18">
      <w:pPr>
        <w:pStyle w:val="EditorsNote"/>
      </w:pPr>
      <w:r>
        <w:t>- Message exceptions specific to satellite access is TBD</w:t>
      </w:r>
    </w:p>
    <w:p w14:paraId="6F827046" w14:textId="0664E958" w:rsidR="00BE2B18" w:rsidDel="0018458A" w:rsidRDefault="00BE2B18" w:rsidP="00BE2B18">
      <w:pPr>
        <w:pStyle w:val="EditorsNote"/>
        <w:rPr>
          <w:del w:id="9706" w:author="Vijay Balasubramanian (QCT)" w:date="2023-09-01T00:14:00Z"/>
        </w:rPr>
      </w:pPr>
      <w:del w:id="9707" w:author="Vijay Balasubramanian (QCT)" w:date="2023-09-01T00:14:00Z">
        <w:r w:rsidDel="0018458A">
          <w:delText>- Test Points analysis is TBD</w:delText>
        </w:r>
      </w:del>
    </w:p>
    <w:p w14:paraId="7A1A3220" w14:textId="25B6E343" w:rsidR="00BE2B18" w:rsidDel="0018458A" w:rsidRDefault="00BE2B18" w:rsidP="00BE2B18">
      <w:pPr>
        <w:pStyle w:val="EditorsNote"/>
        <w:rPr>
          <w:del w:id="9708" w:author="Vijay Balasubramanian (QCT)" w:date="2023-09-01T00:14:00Z"/>
        </w:rPr>
      </w:pPr>
      <w:del w:id="9709" w:author="Vijay Balasubramanian (QCT)" w:date="2023-09-01T00:14:00Z">
        <w:r w:rsidDel="0018458A">
          <w:delText>- Test configuration is TBD</w:delText>
        </w:r>
      </w:del>
    </w:p>
    <w:p w14:paraId="5A01E9D6" w14:textId="77777777" w:rsidR="00BE2B18" w:rsidRDefault="00BE2B18" w:rsidP="00BE2B18">
      <w:pPr>
        <w:pStyle w:val="EditorsNote"/>
        <w:rPr>
          <w:lang w:eastAsia="zh-TW"/>
        </w:rPr>
      </w:pPr>
      <w:r>
        <w:t>- Annex F MU/TT is TBD</w:t>
      </w:r>
    </w:p>
    <w:p w14:paraId="1508C5B2" w14:textId="77777777" w:rsidR="00BE2B18" w:rsidRDefault="00BE2B18" w:rsidP="00BE2B18">
      <w:pPr>
        <w:pStyle w:val="H6"/>
      </w:pPr>
      <w:bookmarkStart w:id="9710" w:name="_Toc27478342"/>
      <w:bookmarkStart w:id="9711" w:name="_Toc36227056"/>
      <w:r>
        <w:t>7.3.2.1</w:t>
      </w:r>
      <w:r>
        <w:tab/>
        <w:t>Test purpose</w:t>
      </w:r>
      <w:bookmarkEnd w:id="9710"/>
      <w:bookmarkEnd w:id="9711"/>
    </w:p>
    <w:p w14:paraId="0C94F231" w14:textId="77777777" w:rsidR="00BE2B18" w:rsidRDefault="00BE2B18" w:rsidP="00BE2B18">
      <w:r>
        <w:t>The test purpose is to verify the ability of the UE to receive data with a given average throughput for a specified reference measurement channel, under conditions of low signal level, ideal propagation and no added noise.</w:t>
      </w:r>
    </w:p>
    <w:p w14:paraId="491C01F0" w14:textId="77777777" w:rsidR="00BE2B18" w:rsidRDefault="00BE2B18" w:rsidP="00BE2B18">
      <w:pPr>
        <w:pStyle w:val="H6"/>
      </w:pPr>
      <w:bookmarkStart w:id="9712" w:name="_Toc27478343"/>
      <w:bookmarkStart w:id="9713" w:name="_Toc36227057"/>
      <w:r>
        <w:t>7.3.2.2</w:t>
      </w:r>
      <w:r>
        <w:tab/>
        <w:t>Test applicability</w:t>
      </w:r>
      <w:bookmarkEnd w:id="9712"/>
      <w:bookmarkEnd w:id="9713"/>
    </w:p>
    <w:p w14:paraId="5283409C" w14:textId="77777777" w:rsidR="00BE2B18" w:rsidRDefault="00BE2B18" w:rsidP="00BE2B18">
      <w:r>
        <w:t xml:space="preserve">The requirements of this test apply to all types of NR Power Class 3 UE release 17 and forward that support satellite access operation. </w:t>
      </w:r>
    </w:p>
    <w:p w14:paraId="10527425" w14:textId="77777777" w:rsidR="00BE2B18" w:rsidRDefault="00BE2B18" w:rsidP="00BE2B18">
      <w:pPr>
        <w:pStyle w:val="H6"/>
      </w:pPr>
      <w:bookmarkStart w:id="9714" w:name="_Toc27478344"/>
      <w:bookmarkStart w:id="9715" w:name="_Toc36227058"/>
      <w:r>
        <w:t>7.3.2.3</w:t>
      </w:r>
      <w:r>
        <w:tab/>
        <w:t>Minimum conformance requirements</w:t>
      </w:r>
      <w:bookmarkEnd w:id="9714"/>
      <w:bookmarkEnd w:id="9715"/>
    </w:p>
    <w:p w14:paraId="463E7041" w14:textId="77777777" w:rsidR="00BE2B18" w:rsidRDefault="00BE2B18" w:rsidP="00BE2B18">
      <w:bookmarkStart w:id="9716"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64654C05" w14:textId="77777777" w:rsidR="00BE2B18" w:rsidRDefault="00BE2B18" w:rsidP="00BE2B18">
      <w:pPr>
        <w:pStyle w:val="TH"/>
      </w:pPr>
      <w:bookmarkStart w:id="9717" w:name="_Hlk101788946"/>
      <w:bookmarkEnd w:id="9716"/>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14:paraId="496D8648" w14:textId="77777777" w:rsidTr="005E7C5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77777777" w:rsidR="00BE2B18" w:rsidRDefault="00BE2B18" w:rsidP="005E7C5B">
            <w:pPr>
              <w:pStyle w:val="TAH"/>
              <w:rPr>
                <w:rFonts w:eastAsia="PMingLiU"/>
                <w:lang w:val="en-US" w:eastAsia="en-GB"/>
              </w:rPr>
            </w:pPr>
            <w:r>
              <w:rPr>
                <w:rFonts w:eastAsia="PMingLiU"/>
                <w:lang w:val="en-US" w:eastAsia="en-GB"/>
              </w:rPr>
              <w:t>Operating band / SCS / Channel bandwidth</w:t>
            </w:r>
          </w:p>
        </w:tc>
      </w:tr>
      <w:tr w:rsidR="00BE2B18" w14:paraId="590A9863" w14:textId="77777777" w:rsidTr="005E7C5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77777777" w:rsidR="00BE2B18" w:rsidRDefault="00BE2B18" w:rsidP="005E7C5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77777777" w:rsidR="00BE2B18" w:rsidRDefault="00BE2B18" w:rsidP="005E7C5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Default="00BE2B18" w:rsidP="005E7C5B">
            <w:pPr>
              <w:pStyle w:val="TAH"/>
              <w:rPr>
                <w:rFonts w:eastAsia="PMingLiU"/>
                <w:lang w:val="en-US" w:eastAsia="en-GB"/>
              </w:rPr>
            </w:pPr>
            <w:r>
              <w:rPr>
                <w:rFonts w:eastAsia="PMingLiU"/>
                <w:lang w:val="en-US" w:eastAsia="en-GB"/>
              </w:rPr>
              <w:t>5</w:t>
            </w:r>
          </w:p>
          <w:p w14:paraId="26FB0C13"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Default="00BE2B18" w:rsidP="005E7C5B">
            <w:pPr>
              <w:pStyle w:val="TAH"/>
              <w:rPr>
                <w:rFonts w:eastAsia="PMingLiU"/>
                <w:lang w:val="en-US" w:eastAsia="en-GB"/>
              </w:rPr>
            </w:pPr>
            <w:r>
              <w:rPr>
                <w:rFonts w:eastAsia="PMingLiU"/>
                <w:lang w:val="en-US" w:eastAsia="en-GB"/>
              </w:rPr>
              <w:t>10</w:t>
            </w:r>
          </w:p>
          <w:p w14:paraId="25C69FCF"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Default="00BE2B18" w:rsidP="005E7C5B">
            <w:pPr>
              <w:pStyle w:val="TAH"/>
              <w:rPr>
                <w:rFonts w:eastAsia="PMingLiU"/>
                <w:lang w:val="en-US" w:eastAsia="en-GB"/>
              </w:rPr>
            </w:pPr>
            <w:r>
              <w:rPr>
                <w:rFonts w:eastAsia="PMingLiU"/>
                <w:lang w:val="en-US" w:eastAsia="en-GB"/>
              </w:rPr>
              <w:t>15</w:t>
            </w:r>
          </w:p>
          <w:p w14:paraId="670A125C"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Default="00BE2B18" w:rsidP="005E7C5B">
            <w:pPr>
              <w:pStyle w:val="TAH"/>
              <w:rPr>
                <w:rFonts w:eastAsia="PMingLiU"/>
                <w:lang w:val="en-US" w:eastAsia="en-GB"/>
              </w:rPr>
            </w:pPr>
            <w:r>
              <w:rPr>
                <w:rFonts w:eastAsia="PMingLiU"/>
                <w:lang w:val="en-US" w:eastAsia="en-GB"/>
              </w:rPr>
              <w:t>20</w:t>
            </w:r>
          </w:p>
          <w:p w14:paraId="2EA09890"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Default="00BE2B18" w:rsidP="005E7C5B">
            <w:pPr>
              <w:pStyle w:val="TAH"/>
              <w:rPr>
                <w:rFonts w:eastAsia="PMingLiU"/>
                <w:lang w:val="en-US" w:eastAsia="en-GB"/>
              </w:rPr>
            </w:pPr>
            <w:r>
              <w:rPr>
                <w:rFonts w:eastAsia="PMingLiU"/>
                <w:lang w:val="en-US" w:eastAsia="en-GB"/>
              </w:rPr>
              <w:t>25</w:t>
            </w:r>
          </w:p>
          <w:p w14:paraId="23836285"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7777777" w:rsidR="00BE2B18" w:rsidRDefault="00BE2B18" w:rsidP="005E7C5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77777777" w:rsidR="00BE2B18" w:rsidRDefault="00BE2B18" w:rsidP="005E7C5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Default="00BE2B18" w:rsidP="005E7C5B">
            <w:pPr>
              <w:pStyle w:val="TAH"/>
              <w:rPr>
                <w:rFonts w:eastAsia="PMingLiU"/>
                <w:lang w:val="en-US" w:eastAsia="en-GB"/>
              </w:rPr>
            </w:pPr>
            <w:r>
              <w:rPr>
                <w:rFonts w:eastAsia="PMingLiU"/>
                <w:lang w:val="en-US" w:eastAsia="en-GB"/>
              </w:rPr>
              <w:t>40</w:t>
            </w:r>
          </w:p>
          <w:p w14:paraId="37FF42FD"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7777777" w:rsidR="00BE2B18" w:rsidRDefault="00BE2B18" w:rsidP="005E7C5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Default="00BE2B18" w:rsidP="005E7C5B">
            <w:pPr>
              <w:pStyle w:val="TAH"/>
              <w:rPr>
                <w:rFonts w:eastAsia="PMingLiU"/>
                <w:lang w:val="en-US" w:eastAsia="en-GB"/>
              </w:rPr>
            </w:pPr>
            <w:r>
              <w:rPr>
                <w:rFonts w:eastAsia="PMingLiU"/>
                <w:lang w:val="en-US" w:eastAsia="en-GB"/>
              </w:rPr>
              <w:t>50</w:t>
            </w:r>
          </w:p>
          <w:p w14:paraId="4557EC21"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r>
      <w:tr w:rsidR="00BE2B18" w14:paraId="628722A2"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Default="00BE2B18" w:rsidP="005E7C5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Default="00BE2B18" w:rsidP="005E7C5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Default="00BE2B18" w:rsidP="005E7C5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Default="00BE2B18" w:rsidP="005E7C5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Default="00BE2B18" w:rsidP="005E7C5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Default="00BE2B18" w:rsidP="005E7C5B">
            <w:pPr>
              <w:pStyle w:val="TAC"/>
              <w:rPr>
                <w:rFonts w:eastAsia="PMingLiU"/>
                <w:lang w:val="en-US" w:eastAsia="en-GB"/>
              </w:rPr>
            </w:pPr>
          </w:p>
        </w:tc>
      </w:tr>
      <w:tr w:rsidR="00BE2B18" w14:paraId="071C0E1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Default="00BE2B18" w:rsidP="005E7C5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Default="00BE2B18" w:rsidP="005E7C5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Default="00BE2B18" w:rsidP="005E7C5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Default="00BE2B18" w:rsidP="005E7C5B">
            <w:pPr>
              <w:pStyle w:val="TAC"/>
              <w:rPr>
                <w:rFonts w:eastAsia="PMingLiU"/>
                <w:lang w:val="en-US" w:eastAsia="en-GB"/>
              </w:rPr>
            </w:pPr>
          </w:p>
        </w:tc>
      </w:tr>
      <w:tr w:rsidR="00BE2B18" w14:paraId="2F13AD3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Default="00BE2B18" w:rsidP="005E7C5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Default="00BE2B18" w:rsidP="005E7C5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Default="00BE2B18" w:rsidP="005E7C5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Default="00BE2B18" w:rsidP="005E7C5B">
            <w:pPr>
              <w:pStyle w:val="TAC"/>
              <w:rPr>
                <w:rFonts w:eastAsia="PMingLiU"/>
                <w:lang w:val="en-US" w:eastAsia="en-GB"/>
              </w:rPr>
            </w:pPr>
          </w:p>
        </w:tc>
      </w:tr>
      <w:tr w:rsidR="00BE2B18" w14:paraId="27BB4A87"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Default="00BE2B18" w:rsidP="005E7C5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Default="00BE2B18" w:rsidP="005E7C5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Default="00BE2B18" w:rsidP="005E7C5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Default="00BE2B18" w:rsidP="005E7C5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Default="00BE2B18" w:rsidP="005E7C5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Default="00BE2B18" w:rsidP="005E7C5B">
            <w:pPr>
              <w:pStyle w:val="TAC"/>
              <w:rPr>
                <w:rFonts w:eastAsia="PMingLiU"/>
                <w:lang w:val="en-US" w:eastAsia="en-GB"/>
              </w:rPr>
            </w:pPr>
          </w:p>
        </w:tc>
      </w:tr>
      <w:tr w:rsidR="00BE2B18" w14:paraId="3F64566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Default="00BE2B18" w:rsidP="005E7C5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Default="00BE2B18" w:rsidP="005E7C5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Default="00BE2B18" w:rsidP="005E7C5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Default="00BE2B18" w:rsidP="005E7C5B">
            <w:pPr>
              <w:pStyle w:val="TAC"/>
              <w:rPr>
                <w:rFonts w:eastAsia="PMingLiU"/>
                <w:lang w:val="en-US" w:eastAsia="en-GB"/>
              </w:rPr>
            </w:pPr>
          </w:p>
        </w:tc>
      </w:tr>
      <w:tr w:rsidR="00BE2B18" w14:paraId="6941BD9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Default="00BE2B18" w:rsidP="005E7C5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Default="00BE2B18" w:rsidP="005E7C5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Default="00BE2B18" w:rsidP="005E7C5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Default="00BE2B18" w:rsidP="005E7C5B">
            <w:pPr>
              <w:pStyle w:val="TAC"/>
              <w:rPr>
                <w:rFonts w:eastAsia="PMingLiU"/>
                <w:lang w:val="en-US" w:eastAsia="en-GB"/>
              </w:rPr>
            </w:pPr>
          </w:p>
        </w:tc>
      </w:tr>
      <w:tr w:rsidR="00BE2B18" w14:paraId="0573E824" w14:textId="77777777" w:rsidTr="005E7C5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77777777" w:rsidR="00BE2B18" w:rsidRDefault="00BE2B18" w:rsidP="005E7C5B">
            <w:pPr>
              <w:pStyle w:val="TAN"/>
              <w:rPr>
                <w:lang w:eastAsia="en-GB"/>
              </w:rPr>
            </w:pPr>
            <w:r>
              <w:rPr>
                <w:lang w:eastAsia="en-GB"/>
              </w:rPr>
              <w:t>NOTE</w:t>
            </w:r>
            <w:r>
              <w:rPr>
                <w:rFonts w:ascii="MS Gothic" w:eastAsia="MS Gothic" w:hAnsi="MS Gothic" w:cs="MS Gothic"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9717"/>
    </w:tbl>
    <w:p w14:paraId="4A9D58FC" w14:textId="77777777" w:rsidR="00BE2B18" w:rsidRDefault="00BE2B18" w:rsidP="00BE2B18">
      <w:pPr>
        <w:rPr>
          <w:rFonts w:cs="v5.0.0"/>
        </w:rPr>
      </w:pPr>
    </w:p>
    <w:p w14:paraId="116BA653" w14:textId="77777777" w:rsidR="00BE2B18" w:rsidRDefault="00BE2B18" w:rsidP="00BE2B18">
      <w:r>
        <w:t>The reference receiver sensitivity (REFSENS) requirement specified in Table 7.3.2.3-1 shall be met with uplink transmission bandwidth less than or equal to that specified in Table 7.3.2.3-2.</w:t>
      </w:r>
    </w:p>
    <w:p w14:paraId="69D86B68" w14:textId="77777777" w:rsidR="00BE2B18" w:rsidRDefault="00BE2B18" w:rsidP="00BE2B18">
      <w:r>
        <w:t>less than or equal to that specified in Table 7.3.2.3-2.</w:t>
      </w:r>
    </w:p>
    <w:p w14:paraId="2E9D69E5" w14:textId="77777777" w:rsidR="00BE2B18" w:rsidRDefault="00BE2B18" w:rsidP="00BE2B18">
      <w:pPr>
        <w:pStyle w:val="TH"/>
      </w:pPr>
      <w:r>
        <w:lastRenderedPageBreak/>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BE2B18" w14:paraId="22223AEB" w14:textId="77777777" w:rsidTr="005E7C5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77777777" w:rsidR="00BE2B18" w:rsidRDefault="00BE2B18" w:rsidP="005E7C5B">
            <w:pPr>
              <w:pStyle w:val="TAH"/>
              <w:rPr>
                <w:lang w:eastAsia="en-GB"/>
              </w:rPr>
            </w:pPr>
            <w:r>
              <w:rPr>
                <w:lang w:eastAsia="en-GB"/>
              </w:rPr>
              <w:t>Operating band / SCS (kHz) / Channel bandwidth (MHz) / Duplex mode</w:t>
            </w:r>
          </w:p>
        </w:tc>
      </w:tr>
      <w:tr w:rsidR="00BE2B18" w14:paraId="6E75B406" w14:textId="77777777" w:rsidTr="005E7C5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77777777" w:rsidR="00BE2B18" w:rsidRDefault="00BE2B18" w:rsidP="005E7C5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Default="00BE2B18" w:rsidP="005E7C5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Default="00BE2B18" w:rsidP="005E7C5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Default="00BE2B18" w:rsidP="005E7C5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Default="00BE2B18" w:rsidP="005E7C5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Default="00BE2B18" w:rsidP="005E7C5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77777777" w:rsidR="00BE2B18" w:rsidRDefault="00BE2B18" w:rsidP="005E7C5B">
            <w:pPr>
              <w:pStyle w:val="TAH"/>
              <w:rPr>
                <w:lang w:eastAsia="en-GB"/>
              </w:rPr>
            </w:pPr>
            <w:r>
              <w:rPr>
                <w:lang w:eastAsia="en-GB"/>
              </w:rPr>
              <w:t>Duplex Mode</w:t>
            </w:r>
          </w:p>
        </w:tc>
      </w:tr>
      <w:tr w:rsidR="00BE2B18" w14:paraId="1ED2E548"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348832A1"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Default="00BE2B18" w:rsidP="005E7C5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Default="00BE2B18" w:rsidP="005E7C5B">
            <w:pPr>
              <w:pStyle w:val="TAC"/>
              <w:rPr>
                <w:lang w:eastAsia="en-GB"/>
              </w:rPr>
            </w:pPr>
          </w:p>
        </w:tc>
      </w:tr>
      <w:tr w:rsidR="00BE2B18" w14:paraId="0B0F74DC" w14:textId="77777777" w:rsidTr="005E7C5B">
        <w:trPr>
          <w:trHeight w:val="187"/>
          <w:jc w:val="center"/>
        </w:trPr>
        <w:tc>
          <w:tcPr>
            <w:tcW w:w="611" w:type="pct"/>
            <w:tcBorders>
              <w:top w:val="nil"/>
              <w:left w:val="single" w:sz="4" w:space="0" w:color="auto"/>
              <w:bottom w:val="nil"/>
              <w:right w:val="single" w:sz="4" w:space="0" w:color="auto"/>
            </w:tcBorders>
            <w:hideMark/>
          </w:tcPr>
          <w:p w14:paraId="1BB2C7CF" w14:textId="77777777" w:rsidR="00BE2B18" w:rsidRDefault="00BE2B18" w:rsidP="005E7C5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Default="00BE2B18" w:rsidP="005E7C5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Default="00BE2B18" w:rsidP="005E7C5B">
            <w:pPr>
              <w:pStyle w:val="TAC"/>
              <w:rPr>
                <w:lang w:eastAsia="en-GB"/>
              </w:rPr>
            </w:pPr>
            <w:r>
              <w:rPr>
                <w:lang w:eastAsia="en-GB"/>
              </w:rPr>
              <w:t>FDD</w:t>
            </w:r>
          </w:p>
        </w:tc>
      </w:tr>
      <w:tr w:rsidR="00BE2B18" w14:paraId="20669CD2"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6B02E460"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Default="00BE2B18" w:rsidP="005E7C5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Default="00BE2B18" w:rsidP="005E7C5B">
            <w:pPr>
              <w:pStyle w:val="TAC"/>
              <w:rPr>
                <w:lang w:eastAsia="en-GB"/>
              </w:rPr>
            </w:pPr>
          </w:p>
        </w:tc>
      </w:tr>
      <w:tr w:rsidR="00BE2B18" w14:paraId="388A28D6"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1B9AD55F"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Default="00BE2B18" w:rsidP="005E7C5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Default="00BE2B18" w:rsidP="005E7C5B">
            <w:pPr>
              <w:pStyle w:val="TAC"/>
              <w:rPr>
                <w:lang w:eastAsia="en-GB"/>
              </w:rPr>
            </w:pPr>
          </w:p>
        </w:tc>
      </w:tr>
      <w:tr w:rsidR="00BE2B18" w14:paraId="4FBC62B4" w14:textId="77777777" w:rsidTr="005E7C5B">
        <w:trPr>
          <w:trHeight w:val="187"/>
          <w:jc w:val="center"/>
        </w:trPr>
        <w:tc>
          <w:tcPr>
            <w:tcW w:w="611" w:type="pct"/>
            <w:tcBorders>
              <w:top w:val="nil"/>
              <w:left w:val="single" w:sz="4" w:space="0" w:color="auto"/>
              <w:bottom w:val="nil"/>
              <w:right w:val="single" w:sz="4" w:space="0" w:color="auto"/>
            </w:tcBorders>
            <w:hideMark/>
          </w:tcPr>
          <w:p w14:paraId="274D78DE" w14:textId="77777777" w:rsidR="00BE2B18" w:rsidRDefault="00BE2B18" w:rsidP="005E7C5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Default="00BE2B18" w:rsidP="005E7C5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Default="00BE2B18" w:rsidP="005E7C5B">
            <w:pPr>
              <w:pStyle w:val="TAC"/>
              <w:rPr>
                <w:lang w:eastAsia="en-GB"/>
              </w:rPr>
            </w:pPr>
            <w:r>
              <w:rPr>
                <w:lang w:eastAsia="en-GB"/>
              </w:rPr>
              <w:t>FDD</w:t>
            </w:r>
          </w:p>
        </w:tc>
      </w:tr>
      <w:tr w:rsidR="00BE2B18" w14:paraId="0DDECFA4"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09237F5E"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Default="00BE2B18" w:rsidP="005E7C5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Default="00BE2B18" w:rsidP="005E7C5B">
            <w:pPr>
              <w:pStyle w:val="TAC"/>
              <w:rPr>
                <w:lang w:eastAsia="en-GB"/>
              </w:rPr>
            </w:pPr>
          </w:p>
        </w:tc>
      </w:tr>
      <w:tr w:rsidR="00BE2B18" w14:paraId="5590A99E" w14:textId="77777777" w:rsidTr="005E7C5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77777777" w:rsidR="00BE2B18" w:rsidRDefault="00BE2B18" w:rsidP="005E7C5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9C7EFB0" w14:textId="77777777" w:rsidR="00BE2B18" w:rsidRDefault="00BE2B18" w:rsidP="00BE2B18"/>
    <w:p w14:paraId="7642EBE1" w14:textId="77777777" w:rsidR="00BE2B18" w:rsidRDefault="00BE2B18" w:rsidP="00BE2B18">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06018BE" w14:textId="77777777" w:rsidR="00BE2B18" w:rsidRDefault="00BE2B18" w:rsidP="00BE2B18">
      <w:r>
        <w:t xml:space="preserve">The normative reference for this requirement is TS 38.101-5 [11] clause 7.3.2. </w:t>
      </w:r>
    </w:p>
    <w:p w14:paraId="01A1EA33" w14:textId="77777777" w:rsidR="00BE2B18" w:rsidRDefault="00BE2B18" w:rsidP="00BE2B18">
      <w:pPr>
        <w:pStyle w:val="H6"/>
      </w:pPr>
      <w:bookmarkStart w:id="9718" w:name="_Toc27478345"/>
      <w:bookmarkStart w:id="9719" w:name="_Toc36227059"/>
      <w:r>
        <w:t>7.3.2.4</w:t>
      </w:r>
      <w:r>
        <w:tab/>
        <w:t>Test description</w:t>
      </w:r>
      <w:bookmarkEnd w:id="9718"/>
      <w:bookmarkEnd w:id="9719"/>
    </w:p>
    <w:p w14:paraId="3BA24A58" w14:textId="77777777" w:rsidR="00BE2B18" w:rsidRDefault="00BE2B18" w:rsidP="00BE2B18">
      <w:pPr>
        <w:pStyle w:val="H6"/>
      </w:pPr>
      <w:bookmarkStart w:id="9720" w:name="_Toc27478346"/>
      <w:bookmarkStart w:id="9721" w:name="_Toc36227060"/>
      <w:r>
        <w:t>7.3.2.4.1</w:t>
      </w:r>
      <w:r>
        <w:tab/>
        <w:t>Initial conditions</w:t>
      </w:r>
      <w:bookmarkEnd w:id="9720"/>
      <w:bookmarkEnd w:id="9721"/>
    </w:p>
    <w:p w14:paraId="5C0AF370" w14:textId="77777777" w:rsidR="00BE2B18" w:rsidRDefault="00BE2B18" w:rsidP="00BE2B18">
      <w:r>
        <w:t>Initial conditions are a set of test configurations the UE needs to be tested in and the steps for the SS to take with the UE to reach the correct measurement state.</w:t>
      </w:r>
    </w:p>
    <w:p w14:paraId="2B29EA34" w14:textId="2C51369B" w:rsidR="00BE2B18" w:rsidRDefault="00BE2B18" w:rsidP="00BE2B18">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w:t>
      </w:r>
      <w:del w:id="9722" w:author="Vijay Balasubramanian (QCT)" w:date="2023-09-01T00:15:00Z">
        <w:r w:rsidDel="00D367A6">
          <w:delText>e</w:delText>
        </w:r>
      </w:del>
      <w:r>
        <w:t xml:space="preserve"> </w:t>
      </w:r>
      <w:ins w:id="9723" w:author="Vijay Balasubramanian (QCT)" w:date="2023-09-01T00:15:00Z">
        <w:r w:rsidR="00D367A6">
          <w:t>A.2.2</w:t>
        </w:r>
      </w:ins>
      <w:del w:id="9724" w:author="Vijay Balasubramanian (QCT)" w:date="2023-09-01T00:15:00Z">
        <w:r w:rsidDel="00016EC1">
          <w:delText>[TBD]</w:delText>
        </w:r>
      </w:del>
      <w:ins w:id="9725" w:author="Vijay Balasubramanian (QCT)" w:date="2023-09-01T00:15:00Z">
        <w:r w:rsidR="00016EC1">
          <w:t>of TS 38.521-1 [2]</w:t>
        </w:r>
      </w:ins>
      <w:r>
        <w:t>. Configurations of PDSCH and PDCCH before measurement are specified in Annex [TBD].</w:t>
      </w:r>
    </w:p>
    <w:p w14:paraId="020A908E" w14:textId="77777777" w:rsidR="00BE2B18" w:rsidRDefault="00BE2B18" w:rsidP="00BE2B18">
      <w:pPr>
        <w:pStyle w:val="TH"/>
      </w:pPr>
      <w:r>
        <w:t>Table 7.3.2.4.1-1: Test Configuration Table</w:t>
      </w:r>
    </w:p>
    <w:p w14:paraId="6A584BE2" w14:textId="7C53E402" w:rsidR="00BE2B18" w:rsidRDefault="00BE2B18" w:rsidP="00BE2B18">
      <w:pPr>
        <w:jc w:val="center"/>
        <w:rPr>
          <w:ins w:id="9726" w:author="Vijay Balasubramanian (QCT)" w:date="2023-09-01T00:16:00Z"/>
        </w:rPr>
      </w:pPr>
      <w:del w:id="9727" w:author="Vijay Balasubramanian (QCT)" w:date="2023-09-01T00:16:00Z">
        <w:r w:rsidDel="001D7CE3">
          <w:delText>FFS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1D7CE3" w:rsidRPr="00771DE2" w14:paraId="5956DCEC" w14:textId="77777777" w:rsidTr="006507EC">
        <w:trPr>
          <w:ins w:id="9728" w:author="Vijay Balasubramanian (QCT)" w:date="2023-09-01T00:16:00Z"/>
        </w:trPr>
        <w:tc>
          <w:tcPr>
            <w:tcW w:w="5000" w:type="pct"/>
            <w:gridSpan w:val="5"/>
            <w:shd w:val="clear" w:color="auto" w:fill="auto"/>
          </w:tcPr>
          <w:p w14:paraId="2FFB5E21" w14:textId="77777777" w:rsidR="001D7CE3" w:rsidRPr="00771DE2" w:rsidRDefault="001D7CE3" w:rsidP="006507EC">
            <w:pPr>
              <w:pStyle w:val="TAH"/>
              <w:rPr>
                <w:ins w:id="9729" w:author="Vijay Balasubramanian (QCT)" w:date="2023-09-01T00:16:00Z"/>
              </w:rPr>
            </w:pPr>
            <w:ins w:id="9730" w:author="Vijay Balasubramanian (QCT)" w:date="2023-09-01T00:16:00Z">
              <w:r w:rsidRPr="00771DE2">
                <w:t>Initial Conditions</w:t>
              </w:r>
            </w:ins>
          </w:p>
        </w:tc>
      </w:tr>
      <w:tr w:rsidR="001D7CE3" w:rsidRPr="00771DE2" w14:paraId="2B5E2C52" w14:textId="77777777" w:rsidTr="006507EC">
        <w:trPr>
          <w:ins w:id="9731" w:author="Vijay Balasubramanian (QCT)" w:date="2023-09-01T00:16:00Z"/>
        </w:trPr>
        <w:tc>
          <w:tcPr>
            <w:tcW w:w="2132" w:type="pct"/>
            <w:gridSpan w:val="3"/>
            <w:shd w:val="clear" w:color="auto" w:fill="auto"/>
          </w:tcPr>
          <w:p w14:paraId="746627C4" w14:textId="77777777" w:rsidR="001D7CE3" w:rsidRPr="00771DE2" w:rsidRDefault="001D7CE3" w:rsidP="006507EC">
            <w:pPr>
              <w:pStyle w:val="TAL"/>
              <w:rPr>
                <w:ins w:id="9732" w:author="Vijay Balasubramanian (QCT)" w:date="2023-09-01T00:16:00Z"/>
              </w:rPr>
            </w:pPr>
            <w:ins w:id="9733" w:author="Vijay Balasubramanian (QCT)" w:date="2023-09-01T00:16:00Z">
              <w:r w:rsidRPr="00771DE2">
                <w:t>Test Environment as specified in TS 38.508-1 [</w:t>
              </w:r>
              <w:r>
                <w:t>12</w:t>
              </w:r>
              <w:r w:rsidRPr="00771DE2">
                <w:t>] subclause 4.1</w:t>
              </w:r>
            </w:ins>
          </w:p>
        </w:tc>
        <w:tc>
          <w:tcPr>
            <w:tcW w:w="2868" w:type="pct"/>
            <w:gridSpan w:val="2"/>
          </w:tcPr>
          <w:p w14:paraId="0E1088D6" w14:textId="77777777" w:rsidR="001D7CE3" w:rsidRPr="00771DE2" w:rsidRDefault="001D7CE3" w:rsidP="006507EC">
            <w:pPr>
              <w:pStyle w:val="TAL"/>
              <w:rPr>
                <w:ins w:id="9734" w:author="Vijay Balasubramanian (QCT)" w:date="2023-09-01T00:16:00Z"/>
                <w:lang w:eastAsia="zh-CN"/>
              </w:rPr>
            </w:pPr>
            <w:ins w:id="9735" w:author="Vijay Balasubramanian (QCT)" w:date="2023-09-01T00:16:00Z">
              <w:r w:rsidRPr="00771DE2">
                <w:t>Normal, TL/VL, TL/VH, TH/VL, TH/VH</w:t>
              </w:r>
            </w:ins>
          </w:p>
        </w:tc>
      </w:tr>
      <w:tr w:rsidR="001D7CE3" w:rsidRPr="00771DE2" w14:paraId="7FEC1B42" w14:textId="77777777" w:rsidTr="006507EC">
        <w:trPr>
          <w:ins w:id="9736" w:author="Vijay Balasubramanian (QCT)" w:date="2023-09-01T00:16:00Z"/>
        </w:trPr>
        <w:tc>
          <w:tcPr>
            <w:tcW w:w="2132" w:type="pct"/>
            <w:gridSpan w:val="3"/>
            <w:shd w:val="clear" w:color="auto" w:fill="auto"/>
          </w:tcPr>
          <w:p w14:paraId="56D71091" w14:textId="77777777" w:rsidR="001D7CE3" w:rsidRPr="00771DE2" w:rsidRDefault="001D7CE3" w:rsidP="006507EC">
            <w:pPr>
              <w:pStyle w:val="TAL"/>
              <w:rPr>
                <w:ins w:id="9737" w:author="Vijay Balasubramanian (QCT)" w:date="2023-09-01T00:16:00Z"/>
              </w:rPr>
            </w:pPr>
            <w:ins w:id="9738" w:author="Vijay Balasubramanian (QCT)" w:date="2023-09-01T00:16:00Z">
              <w:r w:rsidRPr="00771DE2">
                <w:t>Test Frequencies as specified in TS 38.508-1 [</w:t>
              </w:r>
              <w:r>
                <w:t>12</w:t>
              </w:r>
              <w:r w:rsidRPr="00771DE2">
                <w:t>] subclause4.3.1</w:t>
              </w:r>
            </w:ins>
          </w:p>
        </w:tc>
        <w:tc>
          <w:tcPr>
            <w:tcW w:w="2868" w:type="pct"/>
            <w:gridSpan w:val="2"/>
          </w:tcPr>
          <w:p w14:paraId="13A36F28" w14:textId="77777777" w:rsidR="001D7CE3" w:rsidRPr="00771DE2" w:rsidRDefault="001D7CE3" w:rsidP="006507EC">
            <w:pPr>
              <w:pStyle w:val="TAL"/>
              <w:rPr>
                <w:ins w:id="9739" w:author="Vijay Balasubramanian (QCT)" w:date="2023-09-01T00:16:00Z"/>
                <w:lang w:eastAsia="zh-CN"/>
              </w:rPr>
            </w:pPr>
            <w:ins w:id="9740" w:author="Vijay Balasubramanian (QCT)" w:date="2023-09-01T00:16:00Z">
              <w:r w:rsidRPr="00771DE2">
                <w:t>Low range, Mid range, High range</w:t>
              </w:r>
            </w:ins>
          </w:p>
        </w:tc>
      </w:tr>
      <w:tr w:rsidR="001D7CE3" w:rsidRPr="00771DE2" w14:paraId="762879CF" w14:textId="77777777" w:rsidTr="006507EC">
        <w:trPr>
          <w:ins w:id="9741" w:author="Vijay Balasubramanian (QCT)" w:date="2023-09-01T00:16:00Z"/>
        </w:trPr>
        <w:tc>
          <w:tcPr>
            <w:tcW w:w="2132" w:type="pct"/>
            <w:gridSpan w:val="3"/>
            <w:shd w:val="clear" w:color="auto" w:fill="auto"/>
          </w:tcPr>
          <w:p w14:paraId="1FDEA8FE" w14:textId="77777777" w:rsidR="001D7CE3" w:rsidRPr="00771DE2" w:rsidRDefault="001D7CE3" w:rsidP="006507EC">
            <w:pPr>
              <w:pStyle w:val="TAL"/>
              <w:rPr>
                <w:ins w:id="9742" w:author="Vijay Balasubramanian (QCT)" w:date="2023-09-01T00:16:00Z"/>
              </w:rPr>
            </w:pPr>
            <w:ins w:id="9743" w:author="Vijay Balasubramanian (QCT)" w:date="2023-09-01T00:16:00Z">
              <w:r w:rsidRPr="00771DE2">
                <w:t>Test Channel Bandwidths as specified in TS 38.508-1 [</w:t>
              </w:r>
              <w:r>
                <w:t>12</w:t>
              </w:r>
              <w:r w:rsidRPr="00771DE2">
                <w:t>] subclause 4.3.1</w:t>
              </w:r>
            </w:ins>
          </w:p>
        </w:tc>
        <w:tc>
          <w:tcPr>
            <w:tcW w:w="2868" w:type="pct"/>
            <w:gridSpan w:val="2"/>
          </w:tcPr>
          <w:p w14:paraId="3C05CF0C" w14:textId="77777777" w:rsidR="001D7CE3" w:rsidRPr="00771DE2" w:rsidRDefault="001D7CE3" w:rsidP="006507EC">
            <w:pPr>
              <w:pStyle w:val="TAL"/>
              <w:rPr>
                <w:ins w:id="9744" w:author="Vijay Balasubramanian (QCT)" w:date="2023-09-01T00:16:00Z"/>
              </w:rPr>
            </w:pPr>
            <w:ins w:id="9745" w:author="Vijay Balasubramanian (QCT)" w:date="2023-09-01T00:16:00Z">
              <w:r w:rsidRPr="00771DE2">
                <w:t>Lowest, Mid, Highest</w:t>
              </w:r>
            </w:ins>
          </w:p>
          <w:p w14:paraId="45E4D0BB" w14:textId="77777777" w:rsidR="001D7CE3" w:rsidRPr="00771DE2" w:rsidRDefault="001D7CE3" w:rsidP="006507EC">
            <w:pPr>
              <w:pStyle w:val="TAL"/>
              <w:rPr>
                <w:ins w:id="9746" w:author="Vijay Balasubramanian (QCT)" w:date="2023-09-01T00:16:00Z"/>
                <w:lang w:eastAsia="zh-CN"/>
              </w:rPr>
            </w:pPr>
          </w:p>
        </w:tc>
      </w:tr>
      <w:tr w:rsidR="001D7CE3" w:rsidRPr="00771DE2" w14:paraId="5E6E15A3" w14:textId="77777777" w:rsidTr="006507EC">
        <w:trPr>
          <w:ins w:id="9747" w:author="Vijay Balasubramanian (QCT)" w:date="2023-09-01T00:16:00Z"/>
        </w:trPr>
        <w:tc>
          <w:tcPr>
            <w:tcW w:w="2132" w:type="pct"/>
            <w:gridSpan w:val="3"/>
            <w:shd w:val="clear" w:color="auto" w:fill="auto"/>
          </w:tcPr>
          <w:p w14:paraId="09D5FF47" w14:textId="77777777" w:rsidR="001D7CE3" w:rsidRPr="00771DE2" w:rsidRDefault="001D7CE3" w:rsidP="006507EC">
            <w:pPr>
              <w:pStyle w:val="TAL"/>
              <w:rPr>
                <w:ins w:id="9748" w:author="Vijay Balasubramanian (QCT)" w:date="2023-09-01T00:16:00Z"/>
              </w:rPr>
            </w:pPr>
            <w:ins w:id="9749" w:author="Vijay Balasubramanian (QCT)" w:date="2023-09-01T00:16:00Z">
              <w:r w:rsidRPr="00771DE2">
                <w:t>Test SCS as specified in Table 5.3.5-1</w:t>
              </w:r>
            </w:ins>
          </w:p>
        </w:tc>
        <w:tc>
          <w:tcPr>
            <w:tcW w:w="2868" w:type="pct"/>
            <w:gridSpan w:val="2"/>
          </w:tcPr>
          <w:p w14:paraId="71AEEAAE" w14:textId="77777777" w:rsidR="001D7CE3" w:rsidRPr="00771DE2" w:rsidRDefault="001D7CE3" w:rsidP="006507EC">
            <w:pPr>
              <w:pStyle w:val="TAC"/>
              <w:rPr>
                <w:ins w:id="9750" w:author="Vijay Balasubramanian (QCT)" w:date="2023-09-01T00:16:00Z"/>
              </w:rPr>
            </w:pPr>
            <w:ins w:id="9751" w:author="Vijay Balasubramanian (QCT)" w:date="2023-09-01T00:16:00Z">
              <w:r w:rsidRPr="00771DE2">
                <w:t>Lowest</w:t>
              </w:r>
            </w:ins>
          </w:p>
        </w:tc>
      </w:tr>
      <w:tr w:rsidR="001D7CE3" w:rsidRPr="00771DE2" w14:paraId="17019C84" w14:textId="77777777" w:rsidTr="006507EC">
        <w:trPr>
          <w:ins w:id="9752" w:author="Vijay Balasubramanian (QCT)" w:date="2023-09-01T00:16:00Z"/>
        </w:trPr>
        <w:tc>
          <w:tcPr>
            <w:tcW w:w="5000" w:type="pct"/>
            <w:gridSpan w:val="5"/>
            <w:shd w:val="clear" w:color="auto" w:fill="auto"/>
          </w:tcPr>
          <w:p w14:paraId="4040F4F1" w14:textId="77777777" w:rsidR="001D7CE3" w:rsidRPr="00771DE2" w:rsidRDefault="001D7CE3" w:rsidP="006507EC">
            <w:pPr>
              <w:pStyle w:val="TAH"/>
              <w:rPr>
                <w:ins w:id="9753" w:author="Vijay Balasubramanian (QCT)" w:date="2023-09-01T00:16:00Z"/>
              </w:rPr>
            </w:pPr>
            <w:ins w:id="9754" w:author="Vijay Balasubramanian (QCT)" w:date="2023-09-01T00:16:00Z">
              <w:r w:rsidRPr="00771DE2">
                <w:t>Test Parameters</w:t>
              </w:r>
            </w:ins>
          </w:p>
        </w:tc>
      </w:tr>
      <w:tr w:rsidR="001D7CE3" w:rsidRPr="00771DE2" w14:paraId="701605F2" w14:textId="77777777" w:rsidTr="006507EC">
        <w:trPr>
          <w:ins w:id="9755" w:author="Vijay Balasubramanian (QCT)" w:date="2023-09-01T00:16:00Z"/>
        </w:trPr>
        <w:tc>
          <w:tcPr>
            <w:tcW w:w="559" w:type="pct"/>
            <w:shd w:val="clear" w:color="auto" w:fill="auto"/>
          </w:tcPr>
          <w:p w14:paraId="33DE3B10" w14:textId="77777777" w:rsidR="001D7CE3" w:rsidRPr="00771DE2" w:rsidRDefault="001D7CE3" w:rsidP="006507EC">
            <w:pPr>
              <w:pStyle w:val="TAH"/>
              <w:rPr>
                <w:ins w:id="9756" w:author="Vijay Balasubramanian (QCT)" w:date="2023-09-01T00:16:00Z"/>
                <w:lang w:eastAsia="zh-CN"/>
              </w:rPr>
            </w:pPr>
            <w:ins w:id="9757" w:author="Vijay Balasubramanian (QCT)" w:date="2023-09-01T00:16:00Z">
              <w:r w:rsidRPr="00771DE2">
                <w:rPr>
                  <w:lang w:eastAsia="zh-CN"/>
                </w:rPr>
                <w:t>Test ID</w:t>
              </w:r>
            </w:ins>
          </w:p>
        </w:tc>
        <w:tc>
          <w:tcPr>
            <w:tcW w:w="1573" w:type="pct"/>
            <w:gridSpan w:val="2"/>
            <w:shd w:val="clear" w:color="auto" w:fill="auto"/>
          </w:tcPr>
          <w:p w14:paraId="6F8C96BF" w14:textId="77777777" w:rsidR="001D7CE3" w:rsidRPr="00771DE2" w:rsidRDefault="001D7CE3" w:rsidP="006507EC">
            <w:pPr>
              <w:pStyle w:val="TAH"/>
              <w:rPr>
                <w:ins w:id="9758" w:author="Vijay Balasubramanian (QCT)" w:date="2023-09-01T00:16:00Z"/>
              </w:rPr>
            </w:pPr>
            <w:ins w:id="9759" w:author="Vijay Balasubramanian (QCT)" w:date="2023-09-01T00:16:00Z">
              <w:r w:rsidRPr="00771DE2">
                <w:t>Downlink Configuration</w:t>
              </w:r>
            </w:ins>
          </w:p>
        </w:tc>
        <w:tc>
          <w:tcPr>
            <w:tcW w:w="2868" w:type="pct"/>
            <w:gridSpan w:val="2"/>
          </w:tcPr>
          <w:p w14:paraId="7F801797" w14:textId="77777777" w:rsidR="001D7CE3" w:rsidRPr="00771DE2" w:rsidRDefault="001D7CE3" w:rsidP="006507EC">
            <w:pPr>
              <w:pStyle w:val="TAH"/>
              <w:rPr>
                <w:ins w:id="9760" w:author="Vijay Balasubramanian (QCT)" w:date="2023-09-01T00:16:00Z"/>
                <w:lang w:eastAsia="zh-CN"/>
              </w:rPr>
            </w:pPr>
            <w:ins w:id="9761" w:author="Vijay Balasubramanian (QCT)" w:date="2023-09-01T00:16:00Z">
              <w:r w:rsidRPr="00771DE2">
                <w:t>Uplink Configuration</w:t>
              </w:r>
            </w:ins>
          </w:p>
        </w:tc>
      </w:tr>
      <w:tr w:rsidR="001D7CE3" w:rsidRPr="00771DE2" w14:paraId="284A0460" w14:textId="77777777" w:rsidTr="006507EC">
        <w:trPr>
          <w:ins w:id="9762" w:author="Vijay Balasubramanian (QCT)" w:date="2023-09-01T00:16:00Z"/>
        </w:trPr>
        <w:tc>
          <w:tcPr>
            <w:tcW w:w="559" w:type="pct"/>
            <w:shd w:val="clear" w:color="auto" w:fill="auto"/>
          </w:tcPr>
          <w:p w14:paraId="17EF0C21" w14:textId="77777777" w:rsidR="001D7CE3" w:rsidRPr="00771DE2" w:rsidRDefault="001D7CE3" w:rsidP="006507EC">
            <w:pPr>
              <w:pStyle w:val="TAH"/>
              <w:rPr>
                <w:ins w:id="9763" w:author="Vijay Balasubramanian (QCT)" w:date="2023-09-01T00:16:00Z"/>
                <w:lang w:eastAsia="zh-CN"/>
              </w:rPr>
            </w:pPr>
          </w:p>
        </w:tc>
        <w:tc>
          <w:tcPr>
            <w:tcW w:w="718" w:type="pct"/>
            <w:shd w:val="clear" w:color="auto" w:fill="auto"/>
          </w:tcPr>
          <w:p w14:paraId="48B1012A" w14:textId="77777777" w:rsidR="001D7CE3" w:rsidRPr="00771DE2" w:rsidRDefault="001D7CE3" w:rsidP="006507EC">
            <w:pPr>
              <w:pStyle w:val="TAH"/>
              <w:rPr>
                <w:ins w:id="9764" w:author="Vijay Balasubramanian (QCT)" w:date="2023-09-01T00:16:00Z"/>
              </w:rPr>
            </w:pPr>
            <w:ins w:id="9765" w:author="Vijay Balasubramanian (QCT)" w:date="2023-09-01T00:16:00Z">
              <w:r w:rsidRPr="00771DE2">
                <w:rPr>
                  <w:lang w:eastAsia="zh-CN"/>
                </w:rPr>
                <w:t>Modulation</w:t>
              </w:r>
            </w:ins>
          </w:p>
        </w:tc>
        <w:tc>
          <w:tcPr>
            <w:tcW w:w="854" w:type="pct"/>
            <w:shd w:val="clear" w:color="auto" w:fill="auto"/>
          </w:tcPr>
          <w:p w14:paraId="4986846B" w14:textId="77777777" w:rsidR="001D7CE3" w:rsidRPr="00771DE2" w:rsidRDefault="001D7CE3" w:rsidP="006507EC">
            <w:pPr>
              <w:pStyle w:val="TAH"/>
              <w:rPr>
                <w:ins w:id="9766" w:author="Vijay Balasubramanian (QCT)" w:date="2023-09-01T00:16:00Z"/>
              </w:rPr>
            </w:pPr>
            <w:ins w:id="9767" w:author="Vijay Balasubramanian (QCT)" w:date="2023-09-01T00:16:00Z">
              <w:r w:rsidRPr="00771DE2">
                <w:rPr>
                  <w:lang w:eastAsia="zh-CN"/>
                </w:rPr>
                <w:t>RB allocation</w:t>
              </w:r>
            </w:ins>
          </w:p>
        </w:tc>
        <w:tc>
          <w:tcPr>
            <w:tcW w:w="1697" w:type="pct"/>
          </w:tcPr>
          <w:p w14:paraId="4892E6BF" w14:textId="77777777" w:rsidR="001D7CE3" w:rsidRPr="00771DE2" w:rsidRDefault="001D7CE3" w:rsidP="006507EC">
            <w:pPr>
              <w:pStyle w:val="TAH"/>
              <w:rPr>
                <w:ins w:id="9768" w:author="Vijay Balasubramanian (QCT)" w:date="2023-09-01T00:16:00Z"/>
                <w:lang w:eastAsia="zh-CN"/>
              </w:rPr>
            </w:pPr>
            <w:ins w:id="9769" w:author="Vijay Balasubramanian (QCT)" w:date="2023-09-01T00:16:00Z">
              <w:r w:rsidRPr="00771DE2">
                <w:rPr>
                  <w:lang w:eastAsia="zh-CN"/>
                </w:rPr>
                <w:t>Modulation</w:t>
              </w:r>
            </w:ins>
          </w:p>
        </w:tc>
        <w:tc>
          <w:tcPr>
            <w:tcW w:w="1171" w:type="pct"/>
            <w:shd w:val="clear" w:color="auto" w:fill="auto"/>
          </w:tcPr>
          <w:p w14:paraId="46AAFA1D" w14:textId="77777777" w:rsidR="001D7CE3" w:rsidRPr="00771DE2" w:rsidRDefault="001D7CE3" w:rsidP="006507EC">
            <w:pPr>
              <w:pStyle w:val="TAH"/>
              <w:rPr>
                <w:ins w:id="9770" w:author="Vijay Balasubramanian (QCT)" w:date="2023-09-01T00:16:00Z"/>
                <w:lang w:eastAsia="zh-CN"/>
              </w:rPr>
            </w:pPr>
            <w:ins w:id="9771" w:author="Vijay Balasubramanian (QCT)" w:date="2023-09-01T00:16:00Z">
              <w:r w:rsidRPr="00771DE2">
                <w:rPr>
                  <w:lang w:eastAsia="zh-CN"/>
                </w:rPr>
                <w:t>RB allocation</w:t>
              </w:r>
            </w:ins>
          </w:p>
        </w:tc>
      </w:tr>
      <w:tr w:rsidR="001D7CE3" w:rsidRPr="00771DE2" w14:paraId="047B75A0" w14:textId="77777777" w:rsidTr="006507EC">
        <w:trPr>
          <w:trHeight w:val="424"/>
          <w:ins w:id="9772" w:author="Vijay Balasubramanian (QCT)" w:date="2023-09-01T00:16:00Z"/>
        </w:trPr>
        <w:tc>
          <w:tcPr>
            <w:tcW w:w="559" w:type="pct"/>
            <w:shd w:val="clear" w:color="auto" w:fill="auto"/>
          </w:tcPr>
          <w:p w14:paraId="3A96A88C" w14:textId="77777777" w:rsidR="001D7CE3" w:rsidRPr="00771DE2" w:rsidRDefault="001D7CE3" w:rsidP="006507EC">
            <w:pPr>
              <w:pStyle w:val="TAC"/>
              <w:rPr>
                <w:ins w:id="9773" w:author="Vijay Balasubramanian (QCT)" w:date="2023-09-01T00:16:00Z"/>
                <w:lang w:eastAsia="zh-CN"/>
              </w:rPr>
            </w:pPr>
            <w:ins w:id="9774" w:author="Vijay Balasubramanian (QCT)" w:date="2023-09-01T00:16:00Z">
              <w:r w:rsidRPr="00771DE2">
                <w:t>1</w:t>
              </w:r>
            </w:ins>
          </w:p>
        </w:tc>
        <w:tc>
          <w:tcPr>
            <w:tcW w:w="718" w:type="pct"/>
            <w:shd w:val="clear" w:color="auto" w:fill="auto"/>
          </w:tcPr>
          <w:p w14:paraId="40CCDC40" w14:textId="77777777" w:rsidR="001D7CE3" w:rsidRPr="00771DE2" w:rsidRDefault="001D7CE3" w:rsidP="006507EC">
            <w:pPr>
              <w:pStyle w:val="TAC"/>
              <w:rPr>
                <w:ins w:id="9775" w:author="Vijay Balasubramanian (QCT)" w:date="2023-09-01T00:16:00Z"/>
              </w:rPr>
            </w:pPr>
            <w:ins w:id="9776" w:author="Vijay Balasubramanian (QCT)" w:date="2023-09-01T00:16:00Z">
              <w:r w:rsidRPr="00771DE2">
                <w:t>CP-OFDM QPSK</w:t>
              </w:r>
            </w:ins>
          </w:p>
        </w:tc>
        <w:tc>
          <w:tcPr>
            <w:tcW w:w="854" w:type="pct"/>
            <w:shd w:val="clear" w:color="auto" w:fill="auto"/>
          </w:tcPr>
          <w:p w14:paraId="0E2A517A" w14:textId="77777777" w:rsidR="001D7CE3" w:rsidRPr="00771DE2" w:rsidRDefault="001D7CE3" w:rsidP="006507EC">
            <w:pPr>
              <w:pStyle w:val="TAC"/>
              <w:rPr>
                <w:ins w:id="9777" w:author="Vijay Balasubramanian (QCT)" w:date="2023-09-01T00:16:00Z"/>
              </w:rPr>
            </w:pPr>
            <w:ins w:id="9778" w:author="Vijay Balasubramanian (QCT)" w:date="2023-09-01T00:16:00Z">
              <w:r w:rsidRPr="00771DE2">
                <w:t>Full RB (NOTE 1)</w:t>
              </w:r>
            </w:ins>
          </w:p>
        </w:tc>
        <w:tc>
          <w:tcPr>
            <w:tcW w:w="1697" w:type="pct"/>
          </w:tcPr>
          <w:p w14:paraId="08848114" w14:textId="77777777" w:rsidR="001D7CE3" w:rsidRPr="00771DE2" w:rsidRDefault="001D7CE3" w:rsidP="006507EC">
            <w:pPr>
              <w:pStyle w:val="TAC"/>
              <w:rPr>
                <w:ins w:id="9779" w:author="Vijay Balasubramanian (QCT)" w:date="2023-09-01T00:16:00Z"/>
              </w:rPr>
            </w:pPr>
            <w:ins w:id="9780" w:author="Vijay Balasubramanian (QCT)" w:date="2023-09-01T00:16:00Z">
              <w:r w:rsidRPr="00771DE2">
                <w:t>DFT-s-OFDM QPSK</w:t>
              </w:r>
            </w:ins>
          </w:p>
        </w:tc>
        <w:tc>
          <w:tcPr>
            <w:tcW w:w="1171" w:type="pct"/>
            <w:shd w:val="clear" w:color="auto" w:fill="auto"/>
          </w:tcPr>
          <w:p w14:paraId="5E5881E1" w14:textId="77777777" w:rsidR="001D7CE3" w:rsidRPr="00771DE2" w:rsidRDefault="001D7CE3" w:rsidP="006507EC">
            <w:pPr>
              <w:pStyle w:val="TAC"/>
              <w:rPr>
                <w:ins w:id="9781" w:author="Vijay Balasubramanian (QCT)" w:date="2023-09-01T00:16:00Z"/>
              </w:rPr>
            </w:pPr>
            <w:ins w:id="9782" w:author="Vijay Balasubramanian (QCT)" w:date="2023-09-01T00:16:00Z">
              <w:r w:rsidRPr="00771DE2">
                <w:t>REFSENS (NOTE 2)</w:t>
              </w:r>
            </w:ins>
          </w:p>
        </w:tc>
      </w:tr>
      <w:tr w:rsidR="001D7CE3" w:rsidRPr="00771DE2" w14:paraId="24FB778E" w14:textId="77777777" w:rsidTr="006507EC">
        <w:trPr>
          <w:ins w:id="9783" w:author="Vijay Balasubramanian (QCT)" w:date="2023-09-01T00:16:00Z"/>
        </w:trPr>
        <w:tc>
          <w:tcPr>
            <w:tcW w:w="5000" w:type="pct"/>
            <w:gridSpan w:val="5"/>
            <w:shd w:val="clear" w:color="auto" w:fill="auto"/>
          </w:tcPr>
          <w:p w14:paraId="0F5C2949" w14:textId="77777777" w:rsidR="001D7CE3" w:rsidRPr="00771DE2" w:rsidRDefault="001D7CE3" w:rsidP="006507EC">
            <w:pPr>
              <w:pStyle w:val="TAN"/>
              <w:rPr>
                <w:ins w:id="9784" w:author="Vijay Balasubramanian (QCT)" w:date="2023-09-01T00:16:00Z"/>
                <w:lang w:eastAsia="zh-CN"/>
              </w:rPr>
            </w:pPr>
            <w:ins w:id="9785" w:author="Vijay Balasubramanian (QCT)" w:date="2023-09-01T00:16:00Z">
              <w:r w:rsidRPr="00771DE2">
                <w:rPr>
                  <w:lang w:eastAsia="zh-CN"/>
                </w:rPr>
                <w:t>NOTE 1:</w:t>
              </w:r>
              <w:r w:rsidRPr="00771DE2">
                <w:rPr>
                  <w:lang w:eastAsia="zh-CN"/>
                </w:rPr>
                <w:tab/>
                <w:t>Full RB allocation shall be used per each SCS and channel BW as specified in Table 7.3.2.4.1-2.</w:t>
              </w:r>
            </w:ins>
          </w:p>
          <w:p w14:paraId="5DA884CC" w14:textId="77777777" w:rsidR="001D7CE3" w:rsidRPr="00771DE2" w:rsidRDefault="001D7CE3" w:rsidP="006507EC">
            <w:pPr>
              <w:pStyle w:val="TAN"/>
              <w:rPr>
                <w:ins w:id="9786" w:author="Vijay Balasubramanian (QCT)" w:date="2023-09-01T00:16:00Z"/>
                <w:lang w:eastAsia="zh-CN"/>
              </w:rPr>
            </w:pPr>
            <w:ins w:id="9787" w:author="Vijay Balasubramanian (QCT)" w:date="2023-09-01T00:16:00Z">
              <w:r w:rsidRPr="00771DE2">
                <w:rPr>
                  <w:lang w:eastAsia="zh-CN"/>
                </w:rPr>
                <w:t>NOTE 2:</w:t>
              </w:r>
              <w:r w:rsidRPr="00771DE2">
                <w:rPr>
                  <w:lang w:eastAsia="zh-CN"/>
                </w:rPr>
                <w:tab/>
                <w:t xml:space="preserve">REFSENS refers to Table 7.3.2.4.1-3 which defines uplink RB configuration and start RB location for each SCS, channel BW and NR band. </w:t>
              </w:r>
            </w:ins>
          </w:p>
        </w:tc>
      </w:tr>
    </w:tbl>
    <w:p w14:paraId="3DF58EE1" w14:textId="77777777" w:rsidR="001D7CE3" w:rsidRDefault="001D7CE3" w:rsidP="00BE2B18">
      <w:pPr>
        <w:jc w:val="center"/>
      </w:pPr>
    </w:p>
    <w:p w14:paraId="58641510" w14:textId="77777777" w:rsidR="00BE2B18" w:rsidRDefault="00BE2B18" w:rsidP="00BE2B18">
      <w:pPr>
        <w:pStyle w:val="TH"/>
      </w:pPr>
      <w:r>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BE2B18" w14:paraId="4785E4CA" w14:textId="77777777" w:rsidTr="005E7C5B">
        <w:trPr>
          <w:trHeight w:val="300"/>
          <w:jc w:val="center"/>
        </w:trPr>
        <w:tc>
          <w:tcPr>
            <w:tcW w:w="942" w:type="pct"/>
            <w:shd w:val="clear" w:color="auto" w:fill="auto"/>
            <w:vAlign w:val="center"/>
          </w:tcPr>
          <w:p w14:paraId="1288F03D" w14:textId="77777777" w:rsidR="00BE2B18" w:rsidRDefault="00BE2B18" w:rsidP="005E7C5B">
            <w:pPr>
              <w:pStyle w:val="TAH"/>
            </w:pPr>
            <w:r>
              <w:t>Channel Bandwidth</w:t>
            </w:r>
          </w:p>
        </w:tc>
        <w:tc>
          <w:tcPr>
            <w:tcW w:w="851" w:type="pct"/>
            <w:shd w:val="clear" w:color="auto" w:fill="auto"/>
            <w:vAlign w:val="center"/>
          </w:tcPr>
          <w:p w14:paraId="2A751D71" w14:textId="77777777" w:rsidR="00BE2B18" w:rsidRDefault="00BE2B18" w:rsidP="005E7C5B">
            <w:pPr>
              <w:pStyle w:val="TAH"/>
            </w:pPr>
            <w:r>
              <w:t>SCS(kHz)</w:t>
            </w:r>
          </w:p>
        </w:tc>
        <w:tc>
          <w:tcPr>
            <w:tcW w:w="893" w:type="pct"/>
            <w:shd w:val="clear" w:color="auto" w:fill="auto"/>
            <w:vAlign w:val="center"/>
          </w:tcPr>
          <w:p w14:paraId="69F74440" w14:textId="77777777" w:rsidR="00BE2B18" w:rsidRDefault="00BE2B18" w:rsidP="005E7C5B">
            <w:pPr>
              <w:pStyle w:val="TAH"/>
            </w:pPr>
            <w:r>
              <w:t>LCRBmax</w:t>
            </w:r>
          </w:p>
        </w:tc>
        <w:tc>
          <w:tcPr>
            <w:tcW w:w="2314" w:type="pct"/>
            <w:shd w:val="clear" w:color="auto" w:fill="auto"/>
            <w:vAlign w:val="center"/>
          </w:tcPr>
          <w:p w14:paraId="4E024109" w14:textId="77777777" w:rsidR="00BE2B18" w:rsidRDefault="00BE2B18" w:rsidP="005E7C5B">
            <w:pPr>
              <w:pStyle w:val="TAH"/>
            </w:pPr>
            <w:r>
              <w:t>Outer RB allocation / Normal RB allocation</w:t>
            </w:r>
          </w:p>
        </w:tc>
      </w:tr>
      <w:tr w:rsidR="00BE2B18" w14:paraId="64A39ADD" w14:textId="77777777" w:rsidTr="005E7C5B">
        <w:trPr>
          <w:trHeight w:val="300"/>
          <w:jc w:val="center"/>
        </w:trPr>
        <w:tc>
          <w:tcPr>
            <w:tcW w:w="942" w:type="pct"/>
            <w:vMerge w:val="restart"/>
            <w:shd w:val="clear" w:color="auto" w:fill="auto"/>
            <w:vAlign w:val="center"/>
            <w:hideMark/>
          </w:tcPr>
          <w:p w14:paraId="76A6F026" w14:textId="77777777" w:rsidR="00BE2B18" w:rsidRDefault="00BE2B18" w:rsidP="005E7C5B">
            <w:pPr>
              <w:pStyle w:val="TAH"/>
              <w:rPr>
                <w:lang w:eastAsia="zh-CN"/>
              </w:rPr>
            </w:pPr>
            <w:r>
              <w:rPr>
                <w:lang w:eastAsia="zh-CN"/>
              </w:rPr>
              <w:t>5MHz</w:t>
            </w:r>
          </w:p>
        </w:tc>
        <w:tc>
          <w:tcPr>
            <w:tcW w:w="851" w:type="pct"/>
            <w:shd w:val="clear" w:color="auto" w:fill="auto"/>
            <w:vAlign w:val="center"/>
            <w:hideMark/>
          </w:tcPr>
          <w:p w14:paraId="7D57C8A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2BBAA430" w14:textId="77777777" w:rsidR="00BE2B18" w:rsidRDefault="00BE2B18" w:rsidP="005E7C5B">
            <w:pPr>
              <w:pStyle w:val="TAC"/>
              <w:rPr>
                <w:lang w:eastAsia="zh-CN"/>
              </w:rPr>
            </w:pPr>
            <w:r>
              <w:rPr>
                <w:lang w:eastAsia="zh-CN"/>
              </w:rPr>
              <w:t>25</w:t>
            </w:r>
          </w:p>
        </w:tc>
        <w:tc>
          <w:tcPr>
            <w:tcW w:w="2314" w:type="pct"/>
            <w:shd w:val="clear" w:color="auto" w:fill="auto"/>
            <w:vAlign w:val="center"/>
            <w:hideMark/>
          </w:tcPr>
          <w:p w14:paraId="32398B59" w14:textId="77777777" w:rsidR="00BE2B18" w:rsidRDefault="00BE2B18" w:rsidP="005E7C5B">
            <w:pPr>
              <w:pStyle w:val="TAC"/>
              <w:rPr>
                <w:lang w:eastAsia="zh-CN"/>
              </w:rPr>
            </w:pPr>
            <w:r>
              <w:rPr>
                <w:lang w:eastAsia="zh-CN"/>
              </w:rPr>
              <w:t>25@0</w:t>
            </w:r>
          </w:p>
        </w:tc>
      </w:tr>
      <w:tr w:rsidR="00BE2B18" w14:paraId="31BD70E0" w14:textId="77777777" w:rsidTr="005E7C5B">
        <w:trPr>
          <w:trHeight w:val="288"/>
          <w:jc w:val="center"/>
        </w:trPr>
        <w:tc>
          <w:tcPr>
            <w:tcW w:w="942" w:type="pct"/>
            <w:vMerge/>
            <w:shd w:val="clear" w:color="auto" w:fill="auto"/>
            <w:vAlign w:val="center"/>
            <w:hideMark/>
          </w:tcPr>
          <w:p w14:paraId="7378FFB3" w14:textId="77777777" w:rsidR="00BE2B18" w:rsidRDefault="00BE2B18" w:rsidP="005E7C5B">
            <w:pPr>
              <w:pStyle w:val="TAH"/>
              <w:rPr>
                <w:lang w:eastAsia="zh-CN"/>
              </w:rPr>
            </w:pPr>
          </w:p>
        </w:tc>
        <w:tc>
          <w:tcPr>
            <w:tcW w:w="851" w:type="pct"/>
            <w:shd w:val="clear" w:color="auto" w:fill="auto"/>
            <w:vAlign w:val="center"/>
            <w:hideMark/>
          </w:tcPr>
          <w:p w14:paraId="03F67A0E"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21B520A9"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3CB2C85D" w14:textId="77777777" w:rsidR="00BE2B18" w:rsidRDefault="00BE2B18" w:rsidP="005E7C5B">
            <w:pPr>
              <w:pStyle w:val="TAC"/>
              <w:rPr>
                <w:lang w:eastAsia="zh-CN"/>
              </w:rPr>
            </w:pPr>
            <w:r>
              <w:rPr>
                <w:lang w:eastAsia="zh-CN"/>
              </w:rPr>
              <w:t>11@0</w:t>
            </w:r>
          </w:p>
        </w:tc>
      </w:tr>
      <w:tr w:rsidR="00BE2B18" w14:paraId="0FF10912" w14:textId="77777777" w:rsidTr="005E7C5B">
        <w:trPr>
          <w:trHeight w:val="288"/>
          <w:jc w:val="center"/>
        </w:trPr>
        <w:tc>
          <w:tcPr>
            <w:tcW w:w="942" w:type="pct"/>
            <w:vMerge/>
            <w:shd w:val="clear" w:color="auto" w:fill="auto"/>
            <w:vAlign w:val="center"/>
            <w:hideMark/>
          </w:tcPr>
          <w:p w14:paraId="4BA01A17" w14:textId="77777777" w:rsidR="00BE2B18" w:rsidRDefault="00BE2B18" w:rsidP="005E7C5B">
            <w:pPr>
              <w:pStyle w:val="TAH"/>
              <w:rPr>
                <w:lang w:eastAsia="zh-CN"/>
              </w:rPr>
            </w:pPr>
          </w:p>
        </w:tc>
        <w:tc>
          <w:tcPr>
            <w:tcW w:w="851" w:type="pct"/>
            <w:shd w:val="clear" w:color="auto" w:fill="auto"/>
            <w:vAlign w:val="center"/>
            <w:hideMark/>
          </w:tcPr>
          <w:p w14:paraId="5815C097"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558A51B2" w14:textId="77777777" w:rsidR="00BE2B18" w:rsidRDefault="00BE2B18" w:rsidP="005E7C5B">
            <w:pPr>
              <w:pStyle w:val="TAC"/>
              <w:rPr>
                <w:lang w:eastAsia="zh-CN"/>
              </w:rPr>
            </w:pPr>
            <w:r>
              <w:rPr>
                <w:lang w:eastAsia="zh-CN"/>
              </w:rPr>
              <w:t>N/A</w:t>
            </w:r>
          </w:p>
        </w:tc>
        <w:tc>
          <w:tcPr>
            <w:tcW w:w="2314" w:type="pct"/>
            <w:shd w:val="clear" w:color="auto" w:fill="auto"/>
            <w:vAlign w:val="center"/>
            <w:hideMark/>
          </w:tcPr>
          <w:p w14:paraId="366D08A2" w14:textId="77777777" w:rsidR="00BE2B18" w:rsidRDefault="00BE2B18" w:rsidP="005E7C5B">
            <w:pPr>
              <w:pStyle w:val="TAC"/>
              <w:rPr>
                <w:lang w:eastAsia="zh-CN"/>
              </w:rPr>
            </w:pPr>
            <w:r>
              <w:rPr>
                <w:lang w:eastAsia="zh-CN"/>
              </w:rPr>
              <w:t>N/A</w:t>
            </w:r>
          </w:p>
        </w:tc>
      </w:tr>
      <w:tr w:rsidR="00BE2B18" w14:paraId="65304B66" w14:textId="77777777" w:rsidTr="005E7C5B">
        <w:trPr>
          <w:trHeight w:val="300"/>
          <w:jc w:val="center"/>
        </w:trPr>
        <w:tc>
          <w:tcPr>
            <w:tcW w:w="942" w:type="pct"/>
            <w:vMerge w:val="restart"/>
            <w:shd w:val="clear" w:color="auto" w:fill="auto"/>
            <w:vAlign w:val="center"/>
            <w:hideMark/>
          </w:tcPr>
          <w:p w14:paraId="2CF59F54" w14:textId="77777777" w:rsidR="00BE2B18" w:rsidRDefault="00BE2B18" w:rsidP="005E7C5B">
            <w:pPr>
              <w:pStyle w:val="TAH"/>
              <w:rPr>
                <w:lang w:eastAsia="zh-CN"/>
              </w:rPr>
            </w:pPr>
            <w:r>
              <w:rPr>
                <w:lang w:eastAsia="zh-CN"/>
              </w:rPr>
              <w:t>10MHz</w:t>
            </w:r>
          </w:p>
        </w:tc>
        <w:tc>
          <w:tcPr>
            <w:tcW w:w="851" w:type="pct"/>
            <w:shd w:val="clear" w:color="auto" w:fill="auto"/>
            <w:vAlign w:val="center"/>
            <w:hideMark/>
          </w:tcPr>
          <w:p w14:paraId="65EE1E4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7B0D4011" w14:textId="77777777" w:rsidR="00BE2B18" w:rsidRDefault="00BE2B18" w:rsidP="005E7C5B">
            <w:pPr>
              <w:pStyle w:val="TAC"/>
              <w:rPr>
                <w:lang w:eastAsia="zh-CN"/>
              </w:rPr>
            </w:pPr>
            <w:r>
              <w:rPr>
                <w:lang w:eastAsia="zh-CN"/>
              </w:rPr>
              <w:t>52</w:t>
            </w:r>
          </w:p>
        </w:tc>
        <w:tc>
          <w:tcPr>
            <w:tcW w:w="2314" w:type="pct"/>
            <w:shd w:val="clear" w:color="auto" w:fill="auto"/>
            <w:vAlign w:val="center"/>
            <w:hideMark/>
          </w:tcPr>
          <w:p w14:paraId="465FD30C" w14:textId="77777777" w:rsidR="00BE2B18" w:rsidRDefault="00BE2B18" w:rsidP="005E7C5B">
            <w:pPr>
              <w:pStyle w:val="TAC"/>
              <w:rPr>
                <w:lang w:eastAsia="zh-CN"/>
              </w:rPr>
            </w:pPr>
            <w:r>
              <w:rPr>
                <w:lang w:eastAsia="zh-CN"/>
              </w:rPr>
              <w:t>52@0</w:t>
            </w:r>
          </w:p>
        </w:tc>
      </w:tr>
      <w:tr w:rsidR="00BE2B18" w14:paraId="25D89B78" w14:textId="77777777" w:rsidTr="005E7C5B">
        <w:trPr>
          <w:trHeight w:val="300"/>
          <w:jc w:val="center"/>
        </w:trPr>
        <w:tc>
          <w:tcPr>
            <w:tcW w:w="942" w:type="pct"/>
            <w:vMerge/>
            <w:shd w:val="clear" w:color="auto" w:fill="auto"/>
            <w:vAlign w:val="center"/>
          </w:tcPr>
          <w:p w14:paraId="08C9724F" w14:textId="77777777" w:rsidR="00BE2B18" w:rsidRDefault="00BE2B18" w:rsidP="005E7C5B">
            <w:pPr>
              <w:pStyle w:val="TAH"/>
              <w:rPr>
                <w:lang w:eastAsia="zh-CN"/>
              </w:rPr>
            </w:pPr>
          </w:p>
        </w:tc>
        <w:tc>
          <w:tcPr>
            <w:tcW w:w="851" w:type="pct"/>
            <w:shd w:val="clear" w:color="auto" w:fill="auto"/>
            <w:vAlign w:val="center"/>
            <w:hideMark/>
          </w:tcPr>
          <w:p w14:paraId="3332E38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425010BB"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149EA97B" w14:textId="77777777" w:rsidR="00BE2B18" w:rsidRDefault="00BE2B18" w:rsidP="005E7C5B">
            <w:pPr>
              <w:pStyle w:val="TAC"/>
              <w:rPr>
                <w:lang w:eastAsia="zh-CN"/>
              </w:rPr>
            </w:pPr>
            <w:r>
              <w:rPr>
                <w:lang w:eastAsia="zh-CN"/>
              </w:rPr>
              <w:t>24@0</w:t>
            </w:r>
          </w:p>
        </w:tc>
      </w:tr>
      <w:tr w:rsidR="00BE2B18" w14:paraId="58A47DE7" w14:textId="77777777" w:rsidTr="005E7C5B">
        <w:trPr>
          <w:trHeight w:val="300"/>
          <w:jc w:val="center"/>
        </w:trPr>
        <w:tc>
          <w:tcPr>
            <w:tcW w:w="942" w:type="pct"/>
            <w:vMerge/>
            <w:shd w:val="clear" w:color="auto" w:fill="auto"/>
            <w:vAlign w:val="center"/>
          </w:tcPr>
          <w:p w14:paraId="01D0FE86" w14:textId="77777777" w:rsidR="00BE2B18" w:rsidRDefault="00BE2B18" w:rsidP="005E7C5B">
            <w:pPr>
              <w:pStyle w:val="TAH"/>
              <w:rPr>
                <w:lang w:eastAsia="zh-CN"/>
              </w:rPr>
            </w:pPr>
          </w:p>
        </w:tc>
        <w:tc>
          <w:tcPr>
            <w:tcW w:w="851" w:type="pct"/>
            <w:shd w:val="clear" w:color="auto" w:fill="auto"/>
            <w:vAlign w:val="center"/>
            <w:hideMark/>
          </w:tcPr>
          <w:p w14:paraId="49C1096F"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D93CE5B"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7A603A2B" w14:textId="77777777" w:rsidR="00BE2B18" w:rsidRDefault="00BE2B18" w:rsidP="005E7C5B">
            <w:pPr>
              <w:pStyle w:val="TAC"/>
              <w:rPr>
                <w:lang w:eastAsia="zh-CN"/>
              </w:rPr>
            </w:pPr>
            <w:r>
              <w:rPr>
                <w:lang w:eastAsia="zh-CN"/>
              </w:rPr>
              <w:t>11@0</w:t>
            </w:r>
          </w:p>
        </w:tc>
      </w:tr>
      <w:tr w:rsidR="00BE2B18" w14:paraId="13544DBD" w14:textId="77777777" w:rsidTr="005E7C5B">
        <w:trPr>
          <w:trHeight w:val="300"/>
          <w:jc w:val="center"/>
        </w:trPr>
        <w:tc>
          <w:tcPr>
            <w:tcW w:w="942" w:type="pct"/>
            <w:vMerge w:val="restart"/>
            <w:shd w:val="clear" w:color="auto" w:fill="auto"/>
            <w:vAlign w:val="center"/>
            <w:hideMark/>
          </w:tcPr>
          <w:p w14:paraId="397EF18B" w14:textId="77777777" w:rsidR="00BE2B18" w:rsidRDefault="00BE2B18" w:rsidP="005E7C5B">
            <w:pPr>
              <w:pStyle w:val="TAH"/>
              <w:rPr>
                <w:lang w:eastAsia="zh-CN"/>
              </w:rPr>
            </w:pPr>
            <w:r>
              <w:rPr>
                <w:lang w:eastAsia="zh-CN"/>
              </w:rPr>
              <w:t>15MHz</w:t>
            </w:r>
          </w:p>
        </w:tc>
        <w:tc>
          <w:tcPr>
            <w:tcW w:w="851" w:type="pct"/>
            <w:shd w:val="clear" w:color="auto" w:fill="auto"/>
            <w:vAlign w:val="center"/>
            <w:hideMark/>
          </w:tcPr>
          <w:p w14:paraId="5605272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1EBCE6B4" w14:textId="77777777" w:rsidR="00BE2B18" w:rsidRDefault="00BE2B18" w:rsidP="005E7C5B">
            <w:pPr>
              <w:pStyle w:val="TAC"/>
              <w:rPr>
                <w:lang w:eastAsia="zh-CN"/>
              </w:rPr>
            </w:pPr>
            <w:r>
              <w:rPr>
                <w:lang w:eastAsia="zh-CN"/>
              </w:rPr>
              <w:t>79</w:t>
            </w:r>
          </w:p>
        </w:tc>
        <w:tc>
          <w:tcPr>
            <w:tcW w:w="2314" w:type="pct"/>
            <w:shd w:val="clear" w:color="auto" w:fill="auto"/>
            <w:vAlign w:val="center"/>
            <w:hideMark/>
          </w:tcPr>
          <w:p w14:paraId="4FEB5CCF" w14:textId="77777777" w:rsidR="00BE2B18" w:rsidRDefault="00BE2B18" w:rsidP="005E7C5B">
            <w:pPr>
              <w:pStyle w:val="TAC"/>
              <w:rPr>
                <w:lang w:eastAsia="zh-CN"/>
              </w:rPr>
            </w:pPr>
            <w:r>
              <w:rPr>
                <w:lang w:eastAsia="zh-CN"/>
              </w:rPr>
              <w:t>79@0</w:t>
            </w:r>
          </w:p>
        </w:tc>
      </w:tr>
      <w:tr w:rsidR="00BE2B18" w14:paraId="62AE2DE4" w14:textId="77777777" w:rsidTr="005E7C5B">
        <w:trPr>
          <w:trHeight w:val="300"/>
          <w:jc w:val="center"/>
        </w:trPr>
        <w:tc>
          <w:tcPr>
            <w:tcW w:w="942" w:type="pct"/>
            <w:vMerge/>
            <w:shd w:val="clear" w:color="auto" w:fill="auto"/>
            <w:vAlign w:val="center"/>
          </w:tcPr>
          <w:p w14:paraId="24370BA7" w14:textId="77777777" w:rsidR="00BE2B18" w:rsidRDefault="00BE2B18" w:rsidP="005E7C5B">
            <w:pPr>
              <w:pStyle w:val="TAH"/>
              <w:rPr>
                <w:lang w:eastAsia="zh-CN"/>
              </w:rPr>
            </w:pPr>
          </w:p>
        </w:tc>
        <w:tc>
          <w:tcPr>
            <w:tcW w:w="851" w:type="pct"/>
            <w:shd w:val="clear" w:color="auto" w:fill="auto"/>
            <w:vAlign w:val="center"/>
            <w:hideMark/>
          </w:tcPr>
          <w:p w14:paraId="6EC6BDC9"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596BCA18" w14:textId="77777777" w:rsidR="00BE2B18" w:rsidRDefault="00BE2B18" w:rsidP="005E7C5B">
            <w:pPr>
              <w:pStyle w:val="TAC"/>
              <w:rPr>
                <w:lang w:eastAsia="zh-CN"/>
              </w:rPr>
            </w:pPr>
            <w:r>
              <w:rPr>
                <w:lang w:eastAsia="zh-CN"/>
              </w:rPr>
              <w:t>38</w:t>
            </w:r>
          </w:p>
        </w:tc>
        <w:tc>
          <w:tcPr>
            <w:tcW w:w="2314" w:type="pct"/>
            <w:shd w:val="clear" w:color="auto" w:fill="auto"/>
            <w:vAlign w:val="center"/>
            <w:hideMark/>
          </w:tcPr>
          <w:p w14:paraId="1734E126" w14:textId="77777777" w:rsidR="00BE2B18" w:rsidRDefault="00BE2B18" w:rsidP="005E7C5B">
            <w:pPr>
              <w:pStyle w:val="TAC"/>
              <w:rPr>
                <w:lang w:eastAsia="zh-CN"/>
              </w:rPr>
            </w:pPr>
            <w:r>
              <w:rPr>
                <w:lang w:eastAsia="zh-CN"/>
              </w:rPr>
              <w:t>38@0</w:t>
            </w:r>
          </w:p>
        </w:tc>
      </w:tr>
      <w:tr w:rsidR="00BE2B18" w14:paraId="04991450" w14:textId="77777777" w:rsidTr="005E7C5B">
        <w:trPr>
          <w:trHeight w:val="300"/>
          <w:jc w:val="center"/>
        </w:trPr>
        <w:tc>
          <w:tcPr>
            <w:tcW w:w="942" w:type="pct"/>
            <w:vMerge/>
            <w:shd w:val="clear" w:color="auto" w:fill="auto"/>
            <w:vAlign w:val="center"/>
          </w:tcPr>
          <w:p w14:paraId="4F2381C8" w14:textId="77777777" w:rsidR="00BE2B18" w:rsidRDefault="00BE2B18" w:rsidP="005E7C5B">
            <w:pPr>
              <w:pStyle w:val="TAH"/>
              <w:rPr>
                <w:lang w:eastAsia="zh-CN"/>
              </w:rPr>
            </w:pPr>
          </w:p>
        </w:tc>
        <w:tc>
          <w:tcPr>
            <w:tcW w:w="851" w:type="pct"/>
            <w:shd w:val="clear" w:color="auto" w:fill="auto"/>
            <w:vAlign w:val="center"/>
            <w:hideMark/>
          </w:tcPr>
          <w:p w14:paraId="2036BC76"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6EE8B66F" w14:textId="77777777" w:rsidR="00BE2B18" w:rsidRDefault="00BE2B18" w:rsidP="005E7C5B">
            <w:pPr>
              <w:pStyle w:val="TAC"/>
              <w:rPr>
                <w:lang w:eastAsia="zh-CN"/>
              </w:rPr>
            </w:pPr>
            <w:r>
              <w:rPr>
                <w:lang w:eastAsia="zh-CN"/>
              </w:rPr>
              <w:t>18</w:t>
            </w:r>
          </w:p>
        </w:tc>
        <w:tc>
          <w:tcPr>
            <w:tcW w:w="2314" w:type="pct"/>
            <w:shd w:val="clear" w:color="auto" w:fill="auto"/>
            <w:vAlign w:val="center"/>
            <w:hideMark/>
          </w:tcPr>
          <w:p w14:paraId="70ABA9AC" w14:textId="77777777" w:rsidR="00BE2B18" w:rsidRDefault="00BE2B18" w:rsidP="005E7C5B">
            <w:pPr>
              <w:pStyle w:val="TAC"/>
              <w:rPr>
                <w:lang w:eastAsia="zh-CN"/>
              </w:rPr>
            </w:pPr>
            <w:r>
              <w:rPr>
                <w:lang w:eastAsia="zh-CN"/>
              </w:rPr>
              <w:t>18@0</w:t>
            </w:r>
          </w:p>
        </w:tc>
      </w:tr>
      <w:tr w:rsidR="00BE2B18" w14:paraId="236AC749" w14:textId="77777777" w:rsidTr="005E7C5B">
        <w:trPr>
          <w:trHeight w:val="300"/>
          <w:jc w:val="center"/>
        </w:trPr>
        <w:tc>
          <w:tcPr>
            <w:tcW w:w="942" w:type="pct"/>
            <w:vMerge w:val="restart"/>
            <w:shd w:val="clear" w:color="auto" w:fill="auto"/>
            <w:vAlign w:val="center"/>
            <w:hideMark/>
          </w:tcPr>
          <w:p w14:paraId="7FACF908" w14:textId="77777777" w:rsidR="00BE2B18" w:rsidRDefault="00BE2B18" w:rsidP="005E7C5B">
            <w:pPr>
              <w:pStyle w:val="TAH"/>
              <w:rPr>
                <w:lang w:eastAsia="zh-CN"/>
              </w:rPr>
            </w:pPr>
            <w:r>
              <w:rPr>
                <w:lang w:eastAsia="zh-CN"/>
              </w:rPr>
              <w:t>20MHz</w:t>
            </w:r>
          </w:p>
        </w:tc>
        <w:tc>
          <w:tcPr>
            <w:tcW w:w="851" w:type="pct"/>
            <w:shd w:val="clear" w:color="auto" w:fill="auto"/>
            <w:vAlign w:val="center"/>
            <w:hideMark/>
          </w:tcPr>
          <w:p w14:paraId="29DA9C0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42A140D1" w14:textId="77777777" w:rsidR="00BE2B18" w:rsidRDefault="00BE2B18" w:rsidP="005E7C5B">
            <w:pPr>
              <w:pStyle w:val="TAC"/>
              <w:rPr>
                <w:lang w:eastAsia="zh-CN"/>
              </w:rPr>
            </w:pPr>
            <w:r>
              <w:rPr>
                <w:lang w:eastAsia="zh-CN"/>
              </w:rPr>
              <w:t>106</w:t>
            </w:r>
          </w:p>
        </w:tc>
        <w:tc>
          <w:tcPr>
            <w:tcW w:w="2314" w:type="pct"/>
            <w:shd w:val="clear" w:color="auto" w:fill="auto"/>
            <w:vAlign w:val="center"/>
            <w:hideMark/>
          </w:tcPr>
          <w:p w14:paraId="3F405E34" w14:textId="77777777" w:rsidR="00BE2B18" w:rsidRDefault="00BE2B18" w:rsidP="005E7C5B">
            <w:pPr>
              <w:pStyle w:val="TAC"/>
              <w:rPr>
                <w:lang w:eastAsia="zh-CN"/>
              </w:rPr>
            </w:pPr>
            <w:r>
              <w:rPr>
                <w:lang w:eastAsia="zh-CN"/>
              </w:rPr>
              <w:t>106@0</w:t>
            </w:r>
          </w:p>
        </w:tc>
      </w:tr>
      <w:tr w:rsidR="00BE2B18" w14:paraId="57D4F26E" w14:textId="77777777" w:rsidTr="005E7C5B">
        <w:trPr>
          <w:trHeight w:val="300"/>
          <w:jc w:val="center"/>
        </w:trPr>
        <w:tc>
          <w:tcPr>
            <w:tcW w:w="942" w:type="pct"/>
            <w:vMerge/>
            <w:shd w:val="clear" w:color="auto" w:fill="auto"/>
            <w:vAlign w:val="center"/>
          </w:tcPr>
          <w:p w14:paraId="526BFF8E" w14:textId="77777777" w:rsidR="00BE2B18" w:rsidRDefault="00BE2B18" w:rsidP="005E7C5B">
            <w:pPr>
              <w:pStyle w:val="TAH"/>
              <w:rPr>
                <w:lang w:eastAsia="zh-CN"/>
              </w:rPr>
            </w:pPr>
          </w:p>
        </w:tc>
        <w:tc>
          <w:tcPr>
            <w:tcW w:w="851" w:type="pct"/>
            <w:shd w:val="clear" w:color="auto" w:fill="auto"/>
            <w:vAlign w:val="center"/>
            <w:hideMark/>
          </w:tcPr>
          <w:p w14:paraId="1437C1B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3A0FDFED" w14:textId="77777777" w:rsidR="00BE2B18" w:rsidRDefault="00BE2B18" w:rsidP="005E7C5B">
            <w:pPr>
              <w:pStyle w:val="TAC"/>
              <w:rPr>
                <w:lang w:eastAsia="zh-CN"/>
              </w:rPr>
            </w:pPr>
            <w:r>
              <w:rPr>
                <w:lang w:eastAsia="zh-CN"/>
              </w:rPr>
              <w:t>51</w:t>
            </w:r>
          </w:p>
        </w:tc>
        <w:tc>
          <w:tcPr>
            <w:tcW w:w="2314" w:type="pct"/>
            <w:shd w:val="clear" w:color="auto" w:fill="auto"/>
            <w:vAlign w:val="center"/>
            <w:hideMark/>
          </w:tcPr>
          <w:p w14:paraId="0E0E5B65" w14:textId="77777777" w:rsidR="00BE2B18" w:rsidRDefault="00BE2B18" w:rsidP="005E7C5B">
            <w:pPr>
              <w:pStyle w:val="TAC"/>
              <w:rPr>
                <w:lang w:eastAsia="zh-CN"/>
              </w:rPr>
            </w:pPr>
            <w:r>
              <w:rPr>
                <w:lang w:eastAsia="zh-CN"/>
              </w:rPr>
              <w:t>51@0</w:t>
            </w:r>
          </w:p>
        </w:tc>
      </w:tr>
      <w:tr w:rsidR="00BE2B18" w14:paraId="42ADF441" w14:textId="77777777" w:rsidTr="005E7C5B">
        <w:trPr>
          <w:trHeight w:val="300"/>
          <w:jc w:val="center"/>
        </w:trPr>
        <w:tc>
          <w:tcPr>
            <w:tcW w:w="942" w:type="pct"/>
            <w:vMerge/>
            <w:shd w:val="clear" w:color="auto" w:fill="auto"/>
            <w:vAlign w:val="center"/>
          </w:tcPr>
          <w:p w14:paraId="1F653D68" w14:textId="77777777" w:rsidR="00BE2B18" w:rsidRDefault="00BE2B18" w:rsidP="005E7C5B">
            <w:pPr>
              <w:pStyle w:val="TAH"/>
              <w:rPr>
                <w:lang w:eastAsia="zh-CN"/>
              </w:rPr>
            </w:pPr>
          </w:p>
        </w:tc>
        <w:tc>
          <w:tcPr>
            <w:tcW w:w="851" w:type="pct"/>
            <w:shd w:val="clear" w:color="auto" w:fill="auto"/>
            <w:vAlign w:val="center"/>
            <w:hideMark/>
          </w:tcPr>
          <w:p w14:paraId="09F17149"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E93C155"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556C9C1D" w14:textId="77777777" w:rsidR="00BE2B18" w:rsidRDefault="00BE2B18" w:rsidP="005E7C5B">
            <w:pPr>
              <w:pStyle w:val="TAC"/>
              <w:rPr>
                <w:lang w:eastAsia="zh-CN"/>
              </w:rPr>
            </w:pPr>
            <w:r>
              <w:rPr>
                <w:lang w:eastAsia="zh-CN"/>
              </w:rPr>
              <w:t>24@0</w:t>
            </w:r>
          </w:p>
        </w:tc>
      </w:tr>
      <w:tr w:rsidR="00BE2B18" w14:paraId="1F75CE53" w14:textId="77777777" w:rsidTr="005E7C5B">
        <w:trPr>
          <w:trHeight w:val="300"/>
          <w:jc w:val="center"/>
        </w:trPr>
        <w:tc>
          <w:tcPr>
            <w:tcW w:w="5000" w:type="pct"/>
            <w:gridSpan w:val="4"/>
            <w:shd w:val="clear" w:color="auto" w:fill="auto"/>
            <w:vAlign w:val="center"/>
          </w:tcPr>
          <w:p w14:paraId="268034C9" w14:textId="77777777" w:rsidR="00BE2B18" w:rsidRDefault="00BE2B18" w:rsidP="005E7C5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05790EB0" w14:textId="77777777" w:rsidR="00BE2B18" w:rsidRDefault="00BE2B18" w:rsidP="00BE2B18"/>
    <w:p w14:paraId="103522D3" w14:textId="77777777" w:rsidR="00BE2B18" w:rsidRDefault="00BE2B18" w:rsidP="00BE2B18">
      <w:pPr>
        <w:pStyle w:val="TH"/>
      </w:pPr>
      <w:r>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BE2B18" w14:paraId="20BB169F" w14:textId="77777777" w:rsidTr="005E7C5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Default="00BE2B18" w:rsidP="005E7C5B">
            <w:pPr>
              <w:pStyle w:val="TAH"/>
              <w:rPr>
                <w:rFonts w:eastAsia="SimSun"/>
              </w:rPr>
            </w:pPr>
            <w:r>
              <w:rPr>
                <w:rFonts w:eastAsia="SimSun"/>
              </w:rPr>
              <w:t>Operating</w:t>
            </w:r>
          </w:p>
          <w:p w14:paraId="5F06ECB8" w14:textId="77777777" w:rsidR="00BE2B18" w:rsidRDefault="00BE2B18" w:rsidP="005E7C5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Default="00BE2B18" w:rsidP="005E7C5B">
            <w:pPr>
              <w:pStyle w:val="TAH"/>
              <w:rPr>
                <w:rFonts w:eastAsia="SimSun"/>
              </w:rPr>
            </w:pPr>
            <w:r>
              <w:rPr>
                <w:rFonts w:eastAsia="SimSun"/>
              </w:rPr>
              <w:t>SCS</w:t>
            </w:r>
          </w:p>
          <w:p w14:paraId="4A5ABBC4" w14:textId="77777777" w:rsidR="00BE2B18" w:rsidRDefault="00BE2B18" w:rsidP="005E7C5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Default="00BE2B18" w:rsidP="005E7C5B">
            <w:pPr>
              <w:pStyle w:val="TAH"/>
              <w:rPr>
                <w:rFonts w:eastAsia="SimSun"/>
              </w:rPr>
            </w:pPr>
            <w:r>
              <w:rPr>
                <w:rFonts w:eastAsia="SimSun"/>
              </w:rPr>
              <w:t>5</w:t>
            </w:r>
          </w:p>
          <w:p w14:paraId="1F9A2602"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Default="00BE2B18" w:rsidP="005E7C5B">
            <w:pPr>
              <w:pStyle w:val="TAH"/>
              <w:rPr>
                <w:rFonts w:eastAsia="SimSun"/>
              </w:rPr>
            </w:pPr>
            <w:r>
              <w:rPr>
                <w:rFonts w:eastAsia="SimSun"/>
              </w:rPr>
              <w:t>10</w:t>
            </w:r>
          </w:p>
          <w:p w14:paraId="565641E1"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Default="00BE2B18" w:rsidP="005E7C5B">
            <w:pPr>
              <w:pStyle w:val="TAH"/>
              <w:rPr>
                <w:rFonts w:eastAsia="SimSun"/>
              </w:rPr>
            </w:pPr>
            <w:r>
              <w:rPr>
                <w:rFonts w:eastAsia="SimSun"/>
              </w:rPr>
              <w:t>15</w:t>
            </w:r>
          </w:p>
          <w:p w14:paraId="5C0D2CA4"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Default="00BE2B18" w:rsidP="005E7C5B">
            <w:pPr>
              <w:pStyle w:val="TAH"/>
              <w:rPr>
                <w:rFonts w:eastAsia="SimSun"/>
              </w:rPr>
            </w:pPr>
            <w:r>
              <w:rPr>
                <w:rFonts w:eastAsia="SimSun"/>
              </w:rPr>
              <w:t>20</w:t>
            </w:r>
          </w:p>
          <w:p w14:paraId="5DA51247" w14:textId="77777777" w:rsidR="00BE2B18" w:rsidRDefault="00BE2B18" w:rsidP="005E7C5B">
            <w:pPr>
              <w:pStyle w:val="TAH"/>
              <w:rPr>
                <w:rFonts w:eastAsia="MS Mincho"/>
              </w:rPr>
            </w:pPr>
            <w:r>
              <w:rPr>
                <w:rFonts w:eastAsia="SimSun"/>
              </w:rPr>
              <w:t>MHz</w:t>
            </w:r>
          </w:p>
        </w:tc>
      </w:tr>
      <w:tr w:rsidR="00BE2B18" w14:paraId="3748BBF3"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Default="00BE2B18" w:rsidP="005E7C5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Default="00BE2B18" w:rsidP="005E7C5B">
            <w:pPr>
              <w:pStyle w:val="TAC"/>
              <w:rPr>
                <w:rFonts w:eastAsia="SimSun"/>
              </w:rPr>
            </w:pPr>
            <w:r>
              <w:rPr>
                <w:rFonts w:eastAsia="SimSun"/>
              </w:rPr>
              <w:t>100@0</w:t>
            </w:r>
          </w:p>
        </w:tc>
      </w:tr>
      <w:tr w:rsidR="00BE2B18" w14:paraId="0477DA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Default="00BE2B18" w:rsidP="005E7C5B">
            <w:pPr>
              <w:pStyle w:val="TAC"/>
              <w:rPr>
                <w:rFonts w:eastAsia="SimSun"/>
              </w:rPr>
            </w:pPr>
            <w:r>
              <w:rPr>
                <w:rFonts w:eastAsia="SimSun"/>
              </w:rPr>
              <w:t>50@0</w:t>
            </w:r>
          </w:p>
        </w:tc>
      </w:tr>
      <w:tr w:rsidR="00BE2B18" w14:paraId="7ED847F3"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Default="00BE2B18" w:rsidP="005E7C5B">
            <w:pPr>
              <w:pStyle w:val="TAC"/>
              <w:rPr>
                <w:rFonts w:eastAsia="SimSun"/>
              </w:rPr>
            </w:pPr>
            <w:r>
              <w:rPr>
                <w:rFonts w:eastAsia="SimSun"/>
              </w:rPr>
              <w:t>24@0</w:t>
            </w:r>
          </w:p>
        </w:tc>
      </w:tr>
      <w:tr w:rsidR="00BE2B18" w14:paraId="48477FE7"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Default="00BE2B18" w:rsidP="005E7C5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Default="00BE2B18" w:rsidP="005E7C5B">
            <w:pPr>
              <w:pStyle w:val="TAC"/>
              <w:rPr>
                <w:rFonts w:eastAsia="SimSun"/>
              </w:rPr>
            </w:pPr>
            <w:r>
              <w:rPr>
                <w:rFonts w:eastAsia="SimSun"/>
              </w:rPr>
              <w:t>[75@0]</w:t>
            </w:r>
          </w:p>
        </w:tc>
      </w:tr>
      <w:tr w:rsidR="00BE2B18" w14:paraId="71297666"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Default="00BE2B18" w:rsidP="005E7C5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Default="00BE2B18" w:rsidP="005E7C5B">
            <w:pPr>
              <w:pStyle w:val="TAC"/>
              <w:rPr>
                <w:rFonts w:eastAsia="SimSun"/>
              </w:rPr>
            </w:pPr>
            <w:r>
              <w:rPr>
                <w:rFonts w:eastAsia="SimSun"/>
              </w:rPr>
              <w:t>[36@0]</w:t>
            </w:r>
          </w:p>
        </w:tc>
      </w:tr>
      <w:tr w:rsidR="00BE2B18" w14:paraId="12E917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Default="00BE2B18" w:rsidP="005E7C5B">
            <w:pPr>
              <w:pStyle w:val="TAC"/>
              <w:rPr>
                <w:rFonts w:eastAsia="SimSun"/>
              </w:rPr>
            </w:pPr>
            <w:r>
              <w:rPr>
                <w:rFonts w:eastAsia="SimSun"/>
              </w:rPr>
              <w:t>[18@0]</w:t>
            </w:r>
          </w:p>
        </w:tc>
      </w:tr>
      <w:tr w:rsidR="00BE2B18" w14:paraId="3698AA66" w14:textId="77777777" w:rsidTr="005E7C5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1336C10C" w14:textId="77777777" w:rsidR="00BE2B18" w:rsidRDefault="00BE2B18" w:rsidP="005E7C5B">
            <w:pPr>
              <w:pStyle w:val="TAC"/>
              <w:rPr>
                <w:rFonts w:eastAsia="SimSun"/>
              </w:rPr>
            </w:pPr>
          </w:p>
        </w:tc>
      </w:tr>
    </w:tbl>
    <w:p w14:paraId="19CDD802" w14:textId="77777777" w:rsidR="00BE2B18" w:rsidRDefault="00BE2B18" w:rsidP="00BE2B18"/>
    <w:p w14:paraId="08E48D1C" w14:textId="08781AFA" w:rsidR="00BE2B18" w:rsidRDefault="00BE2B18" w:rsidP="00BE2B18">
      <w:pPr>
        <w:pStyle w:val="B10"/>
      </w:pPr>
      <w:r>
        <w:t>1.</w:t>
      </w:r>
      <w:r>
        <w:tab/>
        <w:t>Connect the SS to the UE antenna connectors as shown in TS 38.508-1 [</w:t>
      </w:r>
      <w:del w:id="9788" w:author="Vijay Balasubramanian (QCT)" w:date="2023-09-01T00:16:00Z">
        <w:r w:rsidDel="001D7CE3">
          <w:delText>TBD</w:delText>
        </w:r>
      </w:del>
      <w:ins w:id="9789" w:author="Vijay Balasubramanian (QCT)" w:date="2023-09-01T00:16:00Z">
        <w:r w:rsidR="001D7CE3">
          <w:t>12</w:t>
        </w:r>
      </w:ins>
      <w:r>
        <w:t xml:space="preserve">] Annex A, Figure </w:t>
      </w:r>
      <w:ins w:id="9790" w:author="Vijay Balasubramanian (QCT)" w:date="2023-09-01T00:16:00Z">
        <w:r w:rsidR="009E7EFF">
          <w:t>A.3.1.1</w:t>
        </w:r>
      </w:ins>
      <w:del w:id="9791" w:author="Vijay Balasubramanian (QCT)" w:date="2023-09-01T00:16:00Z">
        <w:r w:rsidDel="009E7EFF">
          <w:delText>[TBD]</w:delText>
        </w:r>
      </w:del>
      <w:r>
        <w:t xml:space="preserve"> for TE diagram and section A.3.2 for UE diagram.</w:t>
      </w:r>
    </w:p>
    <w:p w14:paraId="4306307B" w14:textId="5204BF3D" w:rsidR="00BE2B18" w:rsidRDefault="00BE2B18" w:rsidP="00BE2B18">
      <w:pPr>
        <w:pStyle w:val="B10"/>
      </w:pPr>
      <w:r>
        <w:t>2.</w:t>
      </w:r>
      <w:r>
        <w:tab/>
        <w:t xml:space="preserve">The parameter settings for the cell are set up according to TS 38.508-1 </w:t>
      </w:r>
      <w:ins w:id="9792" w:author="Vijay Balasubramanian (QCT)" w:date="2023-09-01T00:17:00Z">
        <w:r w:rsidR="009E7EFF">
          <w:t>12</w:t>
        </w:r>
      </w:ins>
      <w:del w:id="9793" w:author="Vijay Balasubramanian (QCT)" w:date="2023-09-01T00:17:00Z">
        <w:r w:rsidDel="009E7EFF">
          <w:delText>[TBD]</w:delText>
        </w:r>
      </w:del>
      <w:r>
        <w:t xml:space="preserve"> subclause 4.4.3.</w:t>
      </w:r>
    </w:p>
    <w:p w14:paraId="5F7EB932" w14:textId="4EF900BA" w:rsidR="00BE2B18" w:rsidRDefault="00BE2B18" w:rsidP="00BE2B18">
      <w:pPr>
        <w:pStyle w:val="B10"/>
      </w:pPr>
      <w:r>
        <w:t>3.</w:t>
      </w:r>
      <w:r>
        <w:tab/>
        <w:t xml:space="preserve">Downlink signals are initially set up according </w:t>
      </w:r>
      <w:ins w:id="9794" w:author="Vijay Balasubramanian (QCT)" w:date="2023-09-01T00:17:00Z">
        <w:r w:rsidR="00DA27DF">
          <w:t>to TS 38.521-1[2]</w:t>
        </w:r>
        <w:r w:rsidR="00DA27DF" w:rsidRPr="00134585">
          <w:t xml:space="preserve"> </w:t>
        </w:r>
        <w:r w:rsidR="00DA27DF">
          <w:t>Annex C.0, C.1 and C.2, and uplink signals according to TS 38.521-1[2]</w:t>
        </w:r>
        <w:r w:rsidR="00DA27DF" w:rsidRPr="00134585">
          <w:t xml:space="preserve"> </w:t>
        </w:r>
        <w:r w:rsidR="00DA27DF">
          <w:t>Annex G.0, G.1, G.2, G.3.0.</w:t>
        </w:r>
      </w:ins>
      <w:del w:id="9795" w:author="Vijay Balasubramanian (QCT)" w:date="2023-09-01T00:17:00Z">
        <w:r w:rsidDel="00DA27DF">
          <w:delText>to Annex [TBD]</w:delText>
        </w:r>
      </w:del>
    </w:p>
    <w:p w14:paraId="1B939D31" w14:textId="77777777" w:rsidR="00BE2B18" w:rsidRDefault="00BE2B18" w:rsidP="00BE2B18">
      <w:pPr>
        <w:pStyle w:val="B10"/>
      </w:pPr>
      <w:r>
        <w:t>4.</w:t>
      </w:r>
      <w:r>
        <w:tab/>
        <w:t xml:space="preserve">The UL </w:t>
      </w:r>
      <w:r>
        <w:rPr>
          <w:lang w:eastAsia="zh-CN"/>
        </w:rPr>
        <w:t xml:space="preserve">and </w:t>
      </w:r>
      <w:r>
        <w:t xml:space="preserve">Reference Measurement Channel is set according to Table 7.3.2.4.1-1, Table 7.3.2.4.1-2, and Table 7.3.2.4.1-3. </w:t>
      </w:r>
    </w:p>
    <w:p w14:paraId="0902151B" w14:textId="1DBB6435" w:rsidR="00BE2B18" w:rsidRDefault="00BE2B18" w:rsidP="00BE2B18">
      <w:pPr>
        <w:pStyle w:val="B10"/>
      </w:pPr>
      <w:r>
        <w:t>5.</w:t>
      </w:r>
      <w:r>
        <w:tab/>
        <w:t xml:space="preserve">Propagation conditions are set according to Annex </w:t>
      </w:r>
      <w:ins w:id="9796" w:author="Vijay Balasubramanian (QCT)" w:date="2023-09-01T00:18:00Z">
        <w:r w:rsidR="00347E8C">
          <w:rPr>
            <w:lang w:val="en-US" w:eastAsia="fr-FR"/>
          </w:rPr>
          <w:t>B.0.</w:t>
        </w:r>
        <w:r w:rsidR="00347E8C">
          <w:t xml:space="preserve"> in TS 38.521-1[2].</w:t>
        </w:r>
      </w:ins>
      <w:del w:id="9797" w:author="Vijay Balasubramanian (QCT)" w:date="2023-09-01T00:18:00Z">
        <w:r w:rsidDel="00347E8C">
          <w:delText>[TBD]</w:delText>
        </w:r>
      </w:del>
      <w:r>
        <w:t xml:space="preserve">. </w:t>
      </w:r>
    </w:p>
    <w:p w14:paraId="2930868D" w14:textId="77777777" w:rsidR="005E1048" w:rsidRDefault="00BE2B18" w:rsidP="005E1048">
      <w:pPr>
        <w:pStyle w:val="B10"/>
        <w:overflowPunct w:val="0"/>
        <w:autoSpaceDE w:val="0"/>
        <w:autoSpaceDN w:val="0"/>
        <w:adjustRightInd w:val="0"/>
        <w:textAlignment w:val="baseline"/>
        <w:rPr>
          <w:ins w:id="9798" w:author="Vijay Balasubramanian (QCT)" w:date="2023-09-01T00:30:00Z"/>
          <w:rFonts w:eastAsia="Malgun Gothic"/>
          <w:lang w:eastAsia="en-GB"/>
        </w:rPr>
      </w:pPr>
      <w:r>
        <w:t>6.</w:t>
      </w:r>
      <w:r>
        <w:tab/>
      </w:r>
      <w:ins w:id="9799" w:author="Vijay Balasubramanian (QCT)" w:date="2023-09-01T00:30:00Z">
        <w:r w:rsidR="005E1048">
          <w:rPr>
            <w:rFonts w:eastAsia="Malgun Gothic"/>
            <w:lang w:eastAsia="en-GB"/>
          </w:rPr>
          <w:t xml:space="preserve">UE location according to TS 38.508-1 [12] clause [TBD] is provided to the UE through AT commands or any other preconfigured means. </w:t>
        </w:r>
      </w:ins>
    </w:p>
    <w:p w14:paraId="45A69428" w14:textId="77777777" w:rsidR="005E1048" w:rsidRDefault="005E1048" w:rsidP="005E1048">
      <w:pPr>
        <w:pStyle w:val="B10"/>
        <w:overflowPunct w:val="0"/>
        <w:autoSpaceDE w:val="0"/>
        <w:autoSpaceDN w:val="0"/>
        <w:adjustRightInd w:val="0"/>
        <w:textAlignment w:val="baseline"/>
        <w:rPr>
          <w:ins w:id="9800" w:author="Vijay Balasubramanian (QCT)" w:date="2023-09-01T00:30:00Z"/>
          <w:rFonts w:eastAsia="Malgun Gothic"/>
          <w:lang w:eastAsia="en-GB"/>
        </w:rPr>
      </w:pPr>
      <w:ins w:id="9801" w:author="Vijay Balasubramanian (QCT)" w:date="2023-09-01T00:30: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2FF0580B" w14:textId="7790CD92" w:rsidR="00BE2B18" w:rsidRDefault="005E1048" w:rsidP="00BE2B18">
      <w:pPr>
        <w:pStyle w:val="B10"/>
      </w:pPr>
      <w:ins w:id="9802" w:author="Vijay Balasubramanian (QCT)" w:date="2023-09-01T00:30:00Z">
        <w:r>
          <w:t>8.</w:t>
        </w:r>
        <w:r>
          <w:tab/>
        </w:r>
      </w:ins>
      <w:r w:rsidR="00BE2B18">
        <w:t xml:space="preserve">Ensure the UE is in State RRC_CONNECTED with generic procedure parameters Connectivity </w:t>
      </w:r>
      <w:r w:rsidR="00BE2B18">
        <w:rPr>
          <w:i/>
        </w:rPr>
        <w:t>NR</w:t>
      </w:r>
      <w:r w:rsidR="00BE2B18">
        <w:t xml:space="preserve">, Connected without release </w:t>
      </w:r>
      <w:r w:rsidR="00BE2B18">
        <w:rPr>
          <w:i/>
        </w:rPr>
        <w:t xml:space="preserve">On, </w:t>
      </w:r>
      <w:r w:rsidR="00BE2B18">
        <w:t>Test Mode</w:t>
      </w:r>
      <w:r w:rsidR="00BE2B18">
        <w:rPr>
          <w:i/>
        </w:rPr>
        <w:t xml:space="preserve"> On </w:t>
      </w:r>
      <w:r w:rsidR="00BE2B18">
        <w:t>and Test Loop Function</w:t>
      </w:r>
      <w:r w:rsidR="00BE2B18">
        <w:rPr>
          <w:i/>
        </w:rPr>
        <w:t xml:space="preserve"> On</w:t>
      </w:r>
      <w:r w:rsidR="00BE2B18">
        <w:t xml:space="preserve"> according to TS 38.508-1 [5] clause 4.5. Message contents are defined in clause</w:t>
      </w:r>
      <w:r w:rsidR="00BE2B18">
        <w:rPr>
          <w:rFonts w:ascii="SimSun" w:hAnsi="SimSun"/>
          <w:lang w:eastAsia="zh-CN"/>
        </w:rPr>
        <w:t xml:space="preserve"> </w:t>
      </w:r>
      <w:r w:rsidR="00BE2B18">
        <w:t>7.3</w:t>
      </w:r>
      <w:r w:rsidR="00BE2B18">
        <w:rPr>
          <w:lang w:eastAsia="zh-CN"/>
        </w:rPr>
        <w:t>.2</w:t>
      </w:r>
      <w:r w:rsidR="00BE2B18">
        <w:t>.4.3</w:t>
      </w:r>
    </w:p>
    <w:p w14:paraId="326E706B" w14:textId="77777777" w:rsidR="00BE2B18" w:rsidRDefault="00BE2B18" w:rsidP="00BE2B18">
      <w:pPr>
        <w:pStyle w:val="H6"/>
        <w:rPr>
          <w:snapToGrid w:val="0"/>
        </w:rPr>
      </w:pPr>
      <w:bookmarkStart w:id="9803" w:name="_Toc27478347"/>
      <w:bookmarkStart w:id="9804" w:name="_Toc36227061"/>
      <w:r>
        <w:lastRenderedPageBreak/>
        <w:t>7.3.2.4.2</w:t>
      </w:r>
      <w:r>
        <w:tab/>
      </w:r>
      <w:r>
        <w:rPr>
          <w:snapToGrid w:val="0"/>
        </w:rPr>
        <w:t>Test procedure</w:t>
      </w:r>
      <w:bookmarkEnd w:id="9803"/>
      <w:bookmarkEnd w:id="9804"/>
    </w:p>
    <w:p w14:paraId="51DB8B37" w14:textId="77777777" w:rsidR="00BE2B18" w:rsidRDefault="00BE2B18" w:rsidP="00BE2B18">
      <w:pPr>
        <w:pStyle w:val="B10"/>
      </w:pPr>
      <w:r>
        <w:t>1.</w:t>
      </w:r>
      <w:r>
        <w:tab/>
        <w:t>SS transmits PDSCH via PDCCH DCI format 1_1 for C_RNTI to transmit the DL RMC according to Table 7.3.2.4.1-1. The SS sends downlink MAC padding bits on the DL RMC.</w:t>
      </w:r>
    </w:p>
    <w:p w14:paraId="6E78AEB8" w14:textId="77777777" w:rsidR="00BE2B18" w:rsidRDefault="00BE2B18" w:rsidP="00BE2B18">
      <w:pPr>
        <w:pStyle w:val="B10"/>
      </w:pPr>
      <w:r>
        <w:t>2.</w:t>
      </w:r>
      <w:r>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77777777" w:rsidR="00BE2B18" w:rsidRDefault="00BE2B18" w:rsidP="00BE2B18">
      <w:pPr>
        <w:pStyle w:val="B10"/>
      </w:pPr>
      <w:r>
        <w:t>3.</w:t>
      </w:r>
      <w:r>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6021177D" w:rsidR="00BE2B18" w:rsidRDefault="00BE2B18" w:rsidP="00BE2B18">
      <w:pPr>
        <w:pStyle w:val="B10"/>
      </w:pPr>
      <w:r>
        <w:t>4.</w:t>
      </w:r>
      <w:r>
        <w:tab/>
        <w:t>Measure the average throughput for a duration sufficient to achieve statistical significance according to Annex [TBD].</w:t>
      </w:r>
    </w:p>
    <w:p w14:paraId="778D0E40" w14:textId="77777777" w:rsidR="00BE2B18" w:rsidRDefault="00BE2B18" w:rsidP="00BE2B18">
      <w:pPr>
        <w:pStyle w:val="H6"/>
        <w:rPr>
          <w:snapToGrid w:val="0"/>
        </w:rPr>
      </w:pPr>
      <w:bookmarkStart w:id="9805" w:name="_Toc27478348"/>
      <w:bookmarkStart w:id="9806" w:name="_Toc36227062"/>
      <w:r>
        <w:t>7.3.2.4.3</w:t>
      </w:r>
      <w:r>
        <w:tab/>
      </w:r>
      <w:r>
        <w:rPr>
          <w:snapToGrid w:val="0"/>
        </w:rPr>
        <w:t>Message contents</w:t>
      </w:r>
      <w:bookmarkEnd w:id="9805"/>
      <w:bookmarkEnd w:id="9806"/>
    </w:p>
    <w:p w14:paraId="7968B6BE" w14:textId="7E76A477" w:rsidR="00BE2B18" w:rsidRDefault="00BE2B18" w:rsidP="00BE2B18">
      <w:r>
        <w:t>Message contents are according to TS 38.508-1 [</w:t>
      </w:r>
      <w:ins w:id="9807" w:author="Vijay Balasubramanian (QCT)" w:date="2023-09-01T00:18:00Z">
        <w:r w:rsidR="00347E8C">
          <w:t>12</w:t>
        </w:r>
      </w:ins>
      <w:del w:id="9808" w:author="Vijay Balasubramanian (QCT)" w:date="2023-09-01T00:18:00Z">
        <w:r w:rsidDel="00347E8C">
          <w:delText>5</w:delText>
        </w:r>
      </w:del>
      <w:r>
        <w:t>] clause 4.6 ensuring Table 4.6.3-118 with condition TRANSFORM_PRECODER_ENABLED for NR band.</w:t>
      </w:r>
    </w:p>
    <w:p w14:paraId="41377CDA" w14:textId="1CDC3007" w:rsidR="00BE2B18" w:rsidRDefault="00BE2B18" w:rsidP="00BE2B18">
      <w:r>
        <w:t>Message contents are according to TS 38.508-1[</w:t>
      </w:r>
      <w:ins w:id="9809" w:author="Vijay Balasubramanian (QCT)" w:date="2023-09-01T00:18:00Z">
        <w:r w:rsidR="00347E8C">
          <w:t>12</w:t>
        </w:r>
      </w:ins>
      <w:del w:id="9810" w:author="Vijay Balasubramanian (QCT)" w:date="2023-09-01T00:18:00Z">
        <w:r w:rsidDel="00347E8C">
          <w:delText>5</w:delText>
        </w:r>
      </w:del>
      <w:r>
        <w:t>] subclause 4.6</w:t>
      </w:r>
      <w:r>
        <w:rPr>
          <w:lang w:eastAsia="zh-CN"/>
        </w:rPr>
        <w:t xml:space="preserve"> </w:t>
      </w:r>
      <w:r>
        <w:t>with the following exceptions for each network signalling value.</w:t>
      </w:r>
    </w:p>
    <w:p w14:paraId="08BD8B58" w14:textId="77777777" w:rsidR="00BE2B18" w:rsidRDefault="00BE2B18" w:rsidP="00BE2B18">
      <w:pPr>
        <w:pStyle w:val="H6"/>
      </w:pPr>
      <w:r>
        <w:t>7.3.2.4.3.1</w:t>
      </w:r>
      <w:r>
        <w:tab/>
        <w:t>Message contents exceptions (network signalled value "NS_01")</w:t>
      </w:r>
    </w:p>
    <w:p w14:paraId="6A9761C5" w14:textId="5918502C" w:rsidR="00BE2B18" w:rsidRDefault="00BE2B18" w:rsidP="00BE2B18">
      <w:bookmarkStart w:id="9811" w:name="_Hlk517433414"/>
      <w:r>
        <w:t>Message contents according to TS 38.508-1 [</w:t>
      </w:r>
      <w:ins w:id="9812" w:author="Vijay Balasubramanian (QCT)" w:date="2023-09-01T00:18:00Z">
        <w:r w:rsidR="00347E8C">
          <w:t>12</w:t>
        </w:r>
      </w:ins>
      <w:del w:id="9813" w:author="Vijay Balasubramanian (QCT)" w:date="2023-09-01T00:18:00Z">
        <w:r w:rsidDel="00347E8C">
          <w:delText>5</w:delText>
        </w:r>
      </w:del>
      <w:r>
        <w:t>] subclause 4.6 can be used without exceptions</w:t>
      </w:r>
      <w:bookmarkEnd w:id="9811"/>
      <w:r>
        <w:t>.</w:t>
      </w:r>
    </w:p>
    <w:p w14:paraId="4C8EA240" w14:textId="77777777" w:rsidR="00BE2B18" w:rsidRDefault="00BE2B18" w:rsidP="00BE2B18">
      <w:pPr>
        <w:pStyle w:val="H6"/>
      </w:pPr>
      <w:bookmarkStart w:id="9814" w:name="_Toc27478349"/>
      <w:bookmarkStart w:id="9815" w:name="_Toc36227063"/>
      <w:r>
        <w:t>7.3.2.5</w:t>
      </w:r>
      <w:r>
        <w:tab/>
        <w:t>Test requirement</w:t>
      </w:r>
      <w:bookmarkEnd w:id="9814"/>
      <w:bookmarkEnd w:id="9815"/>
    </w:p>
    <w:p w14:paraId="0E526601" w14:textId="06F0D4D1" w:rsidR="00BE2B18" w:rsidRDefault="00BE2B18" w:rsidP="00BE2B18">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0A1FF973" w14:textId="77777777" w:rsidR="00BE2B18" w:rsidRDefault="00BE2B18" w:rsidP="00BE2B18">
      <w:pPr>
        <w:sectPr w:rsidR="00BE2B18">
          <w:headerReference w:type="default" r:id="rId16"/>
          <w:footerReference w:type="default" r:id="rId17"/>
          <w:pgSz w:w="11906" w:h="16838"/>
          <w:pgMar w:top="1418" w:right="1134" w:bottom="1134" w:left="1134" w:header="851" w:footer="340" w:gutter="0"/>
          <w:cols w:space="708"/>
          <w:docGrid w:linePitch="360"/>
        </w:sectPr>
      </w:pPr>
    </w:p>
    <w:p w14:paraId="07B17664" w14:textId="77777777" w:rsidR="00BE2B18" w:rsidRDefault="00BE2B18" w:rsidP="00BE2B18">
      <w:pPr>
        <w:pStyle w:val="TH"/>
      </w:pPr>
      <w:r>
        <w:lastRenderedPageBreak/>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BE2B18" w14:paraId="272F5A74" w14:textId="77777777" w:rsidTr="005E7C5B">
        <w:trPr>
          <w:trHeight w:val="346"/>
          <w:jc w:val="center"/>
        </w:trPr>
        <w:tc>
          <w:tcPr>
            <w:tcW w:w="11335" w:type="dxa"/>
            <w:gridSpan w:val="13"/>
            <w:shd w:val="clear" w:color="auto" w:fill="auto"/>
            <w:vAlign w:val="center"/>
          </w:tcPr>
          <w:p w14:paraId="3E1783FD" w14:textId="77777777" w:rsidR="00BE2B18" w:rsidRDefault="00BE2B18" w:rsidP="005E7C5B">
            <w:pPr>
              <w:pStyle w:val="TAH"/>
            </w:pPr>
            <w:r>
              <w:t>Operating band / SCS / Channel bandwidth / Duplex-mode</w:t>
            </w:r>
          </w:p>
        </w:tc>
      </w:tr>
      <w:tr w:rsidR="00BE2B18" w14:paraId="4FBE739F" w14:textId="77777777" w:rsidTr="005E7C5B">
        <w:trPr>
          <w:trHeight w:val="420"/>
          <w:jc w:val="center"/>
        </w:trPr>
        <w:tc>
          <w:tcPr>
            <w:tcW w:w="1069" w:type="dxa"/>
            <w:shd w:val="clear" w:color="auto" w:fill="auto"/>
            <w:vAlign w:val="center"/>
          </w:tcPr>
          <w:p w14:paraId="5EADC9F0" w14:textId="77777777" w:rsidR="00BE2B18" w:rsidRDefault="00BE2B18" w:rsidP="005E7C5B">
            <w:pPr>
              <w:pStyle w:val="TAH"/>
              <w:rPr>
                <w:rFonts w:eastAsia="MS Mincho"/>
              </w:rPr>
            </w:pPr>
            <w:r>
              <w:t>Operating Band</w:t>
            </w:r>
          </w:p>
        </w:tc>
        <w:tc>
          <w:tcPr>
            <w:tcW w:w="769" w:type="dxa"/>
          </w:tcPr>
          <w:p w14:paraId="4C28E610" w14:textId="77777777" w:rsidR="00BE2B18" w:rsidRDefault="00BE2B18" w:rsidP="005E7C5B">
            <w:pPr>
              <w:pStyle w:val="TAH"/>
            </w:pPr>
            <w:r>
              <w:t>SCS kHz</w:t>
            </w:r>
          </w:p>
        </w:tc>
        <w:tc>
          <w:tcPr>
            <w:tcW w:w="849" w:type="dxa"/>
            <w:shd w:val="clear" w:color="auto" w:fill="auto"/>
            <w:vAlign w:val="center"/>
          </w:tcPr>
          <w:p w14:paraId="580EC08A" w14:textId="77777777" w:rsidR="00BE2B18" w:rsidRDefault="00BE2B18" w:rsidP="005E7C5B">
            <w:pPr>
              <w:pStyle w:val="TAH"/>
            </w:pPr>
            <w:r>
              <w:t>5</w:t>
            </w:r>
          </w:p>
          <w:p w14:paraId="48FD47F9" w14:textId="77777777" w:rsidR="00BE2B18" w:rsidRDefault="00BE2B18" w:rsidP="005E7C5B">
            <w:pPr>
              <w:pStyle w:val="TAH"/>
              <w:rPr>
                <w:rFonts w:eastAsia="MS Mincho"/>
              </w:rPr>
            </w:pPr>
            <w:r>
              <w:t>MHz</w:t>
            </w:r>
            <w:r>
              <w:br/>
              <w:t>(dBm)</w:t>
            </w:r>
          </w:p>
        </w:tc>
        <w:tc>
          <w:tcPr>
            <w:tcW w:w="988" w:type="dxa"/>
            <w:shd w:val="clear" w:color="auto" w:fill="auto"/>
            <w:vAlign w:val="center"/>
          </w:tcPr>
          <w:p w14:paraId="37BEED21" w14:textId="77777777" w:rsidR="00BE2B18" w:rsidRDefault="00BE2B18" w:rsidP="005E7C5B">
            <w:pPr>
              <w:pStyle w:val="TAH"/>
            </w:pPr>
            <w:r>
              <w:t>10</w:t>
            </w:r>
          </w:p>
          <w:p w14:paraId="329BE461" w14:textId="77777777" w:rsidR="00BE2B18" w:rsidRDefault="00BE2B18" w:rsidP="005E7C5B">
            <w:pPr>
              <w:pStyle w:val="TAH"/>
              <w:rPr>
                <w:rFonts w:eastAsia="MS Mincho"/>
              </w:rPr>
            </w:pPr>
            <w:r>
              <w:t>MHz</w:t>
            </w:r>
            <w:r>
              <w:br/>
              <w:t>(dBm)</w:t>
            </w:r>
          </w:p>
        </w:tc>
        <w:tc>
          <w:tcPr>
            <w:tcW w:w="988" w:type="dxa"/>
            <w:shd w:val="clear" w:color="auto" w:fill="auto"/>
            <w:vAlign w:val="center"/>
          </w:tcPr>
          <w:p w14:paraId="21952B77" w14:textId="77777777" w:rsidR="00BE2B18" w:rsidRDefault="00BE2B18" w:rsidP="005E7C5B">
            <w:pPr>
              <w:pStyle w:val="TAH"/>
            </w:pPr>
            <w:r>
              <w:t>15</w:t>
            </w:r>
          </w:p>
          <w:p w14:paraId="72B13FFB" w14:textId="77777777" w:rsidR="00BE2B18" w:rsidRDefault="00BE2B18" w:rsidP="005E7C5B">
            <w:pPr>
              <w:pStyle w:val="TAH"/>
              <w:rPr>
                <w:rFonts w:eastAsia="MS Mincho"/>
              </w:rPr>
            </w:pPr>
            <w:r>
              <w:t>MHz</w:t>
            </w:r>
            <w:r>
              <w:br/>
              <w:t>(dBm)</w:t>
            </w:r>
          </w:p>
        </w:tc>
        <w:tc>
          <w:tcPr>
            <w:tcW w:w="849" w:type="dxa"/>
            <w:shd w:val="clear" w:color="auto" w:fill="auto"/>
            <w:vAlign w:val="center"/>
          </w:tcPr>
          <w:p w14:paraId="14F07287" w14:textId="77777777" w:rsidR="00BE2B18" w:rsidRDefault="00BE2B18" w:rsidP="005E7C5B">
            <w:pPr>
              <w:pStyle w:val="TAH"/>
            </w:pPr>
            <w:r>
              <w:t>20</w:t>
            </w:r>
          </w:p>
          <w:p w14:paraId="67665FB6" w14:textId="77777777" w:rsidR="00BE2B18" w:rsidRDefault="00BE2B18" w:rsidP="005E7C5B">
            <w:pPr>
              <w:pStyle w:val="TAH"/>
              <w:rPr>
                <w:rFonts w:eastAsia="MS Mincho"/>
              </w:rPr>
            </w:pPr>
            <w:r>
              <w:t>MHz</w:t>
            </w:r>
            <w:r>
              <w:br/>
              <w:t>(dBm)</w:t>
            </w:r>
          </w:p>
        </w:tc>
        <w:tc>
          <w:tcPr>
            <w:tcW w:w="848" w:type="dxa"/>
            <w:shd w:val="clear" w:color="auto" w:fill="auto"/>
            <w:vAlign w:val="center"/>
          </w:tcPr>
          <w:p w14:paraId="5D72AB92" w14:textId="77777777" w:rsidR="00BE2B18" w:rsidRDefault="00BE2B18" w:rsidP="005E7C5B">
            <w:pPr>
              <w:pStyle w:val="TAH"/>
            </w:pPr>
            <w:r>
              <w:t>25</w:t>
            </w:r>
          </w:p>
          <w:p w14:paraId="132CF3CE" w14:textId="77777777" w:rsidR="00BE2B18" w:rsidRDefault="00BE2B18" w:rsidP="005E7C5B">
            <w:pPr>
              <w:pStyle w:val="TAH"/>
              <w:rPr>
                <w:rFonts w:eastAsia="MS Mincho"/>
              </w:rPr>
            </w:pPr>
            <w:r>
              <w:t>MHz</w:t>
            </w:r>
            <w:r>
              <w:br/>
              <w:t>(dBm)</w:t>
            </w:r>
          </w:p>
        </w:tc>
        <w:tc>
          <w:tcPr>
            <w:tcW w:w="736" w:type="dxa"/>
          </w:tcPr>
          <w:p w14:paraId="3E91F1AA" w14:textId="77777777" w:rsidR="00BE2B18" w:rsidRDefault="00BE2B18" w:rsidP="005E7C5B">
            <w:pPr>
              <w:pStyle w:val="TAH"/>
            </w:pPr>
            <w:r>
              <w:t xml:space="preserve">30 </w:t>
            </w:r>
          </w:p>
          <w:p w14:paraId="7FF0D9B3" w14:textId="77777777" w:rsidR="00BE2B18" w:rsidRDefault="00BE2B18" w:rsidP="005E7C5B">
            <w:pPr>
              <w:pStyle w:val="TAH"/>
            </w:pPr>
            <w:r>
              <w:t>MHz (dBm)</w:t>
            </w:r>
          </w:p>
        </w:tc>
        <w:tc>
          <w:tcPr>
            <w:tcW w:w="970" w:type="dxa"/>
            <w:shd w:val="clear" w:color="auto" w:fill="auto"/>
            <w:vAlign w:val="center"/>
          </w:tcPr>
          <w:p w14:paraId="55DCAB27" w14:textId="77777777" w:rsidR="00BE2B18" w:rsidRDefault="00BE2B18" w:rsidP="005E7C5B">
            <w:pPr>
              <w:pStyle w:val="TAH"/>
            </w:pPr>
            <w:r>
              <w:t xml:space="preserve">35 </w:t>
            </w:r>
          </w:p>
          <w:p w14:paraId="0D9ECC37" w14:textId="77777777" w:rsidR="00BE2B18" w:rsidRDefault="00BE2B18" w:rsidP="005E7C5B">
            <w:pPr>
              <w:pStyle w:val="TAH"/>
            </w:pPr>
            <w:r>
              <w:t>MHz (dBm)</w:t>
            </w:r>
          </w:p>
        </w:tc>
        <w:tc>
          <w:tcPr>
            <w:tcW w:w="736" w:type="dxa"/>
            <w:shd w:val="clear" w:color="auto" w:fill="auto"/>
            <w:vAlign w:val="center"/>
          </w:tcPr>
          <w:p w14:paraId="200D13AD" w14:textId="77777777" w:rsidR="00BE2B18" w:rsidRDefault="00BE2B18" w:rsidP="005E7C5B">
            <w:pPr>
              <w:pStyle w:val="TAH"/>
            </w:pPr>
            <w:r>
              <w:t>40</w:t>
            </w:r>
          </w:p>
          <w:p w14:paraId="30B8A871" w14:textId="77777777" w:rsidR="00BE2B18" w:rsidRDefault="00BE2B18" w:rsidP="005E7C5B">
            <w:pPr>
              <w:pStyle w:val="TAH"/>
              <w:rPr>
                <w:rFonts w:eastAsia="MS Mincho"/>
              </w:rPr>
            </w:pPr>
            <w:r>
              <w:t>MHz</w:t>
            </w:r>
            <w:r>
              <w:br/>
              <w:t>(dBm)</w:t>
            </w:r>
          </w:p>
        </w:tc>
        <w:tc>
          <w:tcPr>
            <w:tcW w:w="832" w:type="dxa"/>
            <w:vAlign w:val="center"/>
          </w:tcPr>
          <w:p w14:paraId="3722D3AA" w14:textId="77777777" w:rsidR="00BE2B18" w:rsidRDefault="00BE2B18" w:rsidP="005E7C5B">
            <w:pPr>
              <w:pStyle w:val="TAH"/>
            </w:pPr>
            <w:r>
              <w:t>45</w:t>
            </w:r>
          </w:p>
          <w:p w14:paraId="4E1EE7B7" w14:textId="77777777" w:rsidR="00BE2B18" w:rsidRDefault="00BE2B18" w:rsidP="005E7C5B">
            <w:pPr>
              <w:pStyle w:val="TAH"/>
            </w:pPr>
            <w:r>
              <w:t>MHz</w:t>
            </w:r>
            <w:r>
              <w:br/>
              <w:t>(dBm)</w:t>
            </w:r>
          </w:p>
        </w:tc>
        <w:tc>
          <w:tcPr>
            <w:tcW w:w="851" w:type="dxa"/>
            <w:vAlign w:val="center"/>
          </w:tcPr>
          <w:p w14:paraId="12AC31D9" w14:textId="77777777" w:rsidR="00BE2B18" w:rsidRDefault="00BE2B18" w:rsidP="005E7C5B">
            <w:pPr>
              <w:pStyle w:val="TAH"/>
            </w:pPr>
            <w:r>
              <w:t>50</w:t>
            </w:r>
          </w:p>
          <w:p w14:paraId="7301078E" w14:textId="77777777" w:rsidR="00BE2B18" w:rsidRDefault="00BE2B18" w:rsidP="005E7C5B">
            <w:pPr>
              <w:pStyle w:val="TAH"/>
            </w:pPr>
            <w:r>
              <w:t>MHz</w:t>
            </w:r>
            <w:r>
              <w:br/>
              <w:t>(dBm)</w:t>
            </w:r>
          </w:p>
        </w:tc>
        <w:tc>
          <w:tcPr>
            <w:tcW w:w="850" w:type="dxa"/>
            <w:shd w:val="clear" w:color="auto" w:fill="auto"/>
            <w:vAlign w:val="center"/>
          </w:tcPr>
          <w:p w14:paraId="098BB57F" w14:textId="77777777" w:rsidR="00BE2B18" w:rsidRDefault="00BE2B18" w:rsidP="005E7C5B">
            <w:pPr>
              <w:pStyle w:val="TAH"/>
              <w:rPr>
                <w:rFonts w:eastAsia="MS Mincho"/>
              </w:rPr>
            </w:pPr>
            <w:r>
              <w:t>Duplex Mode</w:t>
            </w:r>
          </w:p>
        </w:tc>
      </w:tr>
      <w:tr w:rsidR="00BE2B18" w14:paraId="093E5741" w14:textId="77777777" w:rsidTr="005E7C5B">
        <w:trPr>
          <w:trHeight w:val="255"/>
          <w:jc w:val="center"/>
        </w:trPr>
        <w:tc>
          <w:tcPr>
            <w:tcW w:w="1069" w:type="dxa"/>
            <w:vMerge w:val="restart"/>
            <w:shd w:val="clear" w:color="auto" w:fill="auto"/>
            <w:vAlign w:val="center"/>
          </w:tcPr>
          <w:p w14:paraId="5866743A" w14:textId="77777777" w:rsidR="00BE2B18" w:rsidRDefault="00BE2B18" w:rsidP="005E7C5B">
            <w:pPr>
              <w:pStyle w:val="TAC"/>
            </w:pPr>
            <w:r>
              <w:t>n256</w:t>
            </w:r>
          </w:p>
        </w:tc>
        <w:tc>
          <w:tcPr>
            <w:tcW w:w="769" w:type="dxa"/>
            <w:vAlign w:val="center"/>
          </w:tcPr>
          <w:p w14:paraId="6D85AA43" w14:textId="77777777" w:rsidR="00BE2B18" w:rsidRDefault="00BE2B18" w:rsidP="005E7C5B">
            <w:pPr>
              <w:pStyle w:val="TAC"/>
              <w:rPr>
                <w:rFonts w:eastAsia="MS Mincho"/>
              </w:rPr>
            </w:pPr>
            <w:r>
              <w:rPr>
                <w:rFonts w:eastAsia="MS Mincho"/>
              </w:rPr>
              <w:t>15</w:t>
            </w:r>
          </w:p>
        </w:tc>
        <w:tc>
          <w:tcPr>
            <w:tcW w:w="849" w:type="dxa"/>
            <w:shd w:val="clear" w:color="auto" w:fill="auto"/>
          </w:tcPr>
          <w:p w14:paraId="3BE1BA56" w14:textId="77777777" w:rsidR="00BE2B18" w:rsidRDefault="00BE2B18" w:rsidP="005E7C5B">
            <w:pPr>
              <w:pStyle w:val="TAC"/>
            </w:pPr>
            <w:r>
              <w:rPr>
                <w:rFonts w:eastAsia="PMingLiU" w:cs="Arial"/>
                <w:szCs w:val="18"/>
                <w:lang w:eastAsia="en-GB"/>
              </w:rPr>
              <w:t>-99.5 +TT</w:t>
            </w:r>
          </w:p>
        </w:tc>
        <w:tc>
          <w:tcPr>
            <w:tcW w:w="988" w:type="dxa"/>
            <w:shd w:val="clear" w:color="auto" w:fill="auto"/>
          </w:tcPr>
          <w:p w14:paraId="5DB64198" w14:textId="77777777" w:rsidR="00BE2B18" w:rsidRDefault="00BE2B18" w:rsidP="005E7C5B">
            <w:pPr>
              <w:pStyle w:val="TAC"/>
              <w:rPr>
                <w:vertAlign w:val="subscript"/>
              </w:rPr>
            </w:pPr>
            <w:r>
              <w:rPr>
                <w:rFonts w:eastAsia="PMingLiU" w:cs="Arial"/>
                <w:szCs w:val="18"/>
                <w:lang w:eastAsia="en-GB"/>
              </w:rPr>
              <w:t>-96.3 +TT</w:t>
            </w:r>
          </w:p>
        </w:tc>
        <w:tc>
          <w:tcPr>
            <w:tcW w:w="988" w:type="dxa"/>
            <w:shd w:val="clear" w:color="auto" w:fill="auto"/>
          </w:tcPr>
          <w:p w14:paraId="33FF4195" w14:textId="77777777" w:rsidR="00BE2B18" w:rsidRDefault="00BE2B18" w:rsidP="005E7C5B">
            <w:pPr>
              <w:pStyle w:val="TAC"/>
            </w:pPr>
            <w:r>
              <w:rPr>
                <w:rFonts w:eastAsia="PMingLiU" w:cs="Arial"/>
                <w:szCs w:val="18"/>
                <w:lang w:eastAsia="en-GB"/>
              </w:rPr>
              <w:t>-94.5 +TT</w:t>
            </w:r>
          </w:p>
        </w:tc>
        <w:tc>
          <w:tcPr>
            <w:tcW w:w="849" w:type="dxa"/>
            <w:shd w:val="clear" w:color="auto" w:fill="auto"/>
          </w:tcPr>
          <w:p w14:paraId="6283B10A" w14:textId="77777777" w:rsidR="00BE2B18" w:rsidRDefault="00BE2B18" w:rsidP="005E7C5B">
            <w:pPr>
              <w:pStyle w:val="TAC"/>
            </w:pPr>
            <w:r>
              <w:rPr>
                <w:rFonts w:eastAsia="PMingLiU" w:cs="Arial"/>
                <w:szCs w:val="18"/>
                <w:lang w:eastAsia="en-GB"/>
              </w:rPr>
              <w:t>-93.8 +TT</w:t>
            </w:r>
          </w:p>
        </w:tc>
        <w:tc>
          <w:tcPr>
            <w:tcW w:w="848" w:type="dxa"/>
            <w:shd w:val="clear" w:color="auto" w:fill="auto"/>
            <w:vAlign w:val="center"/>
          </w:tcPr>
          <w:p w14:paraId="712BCA82" w14:textId="77777777" w:rsidR="00BE2B18" w:rsidRDefault="00BE2B18" w:rsidP="005E7C5B">
            <w:pPr>
              <w:pStyle w:val="TAC"/>
            </w:pPr>
          </w:p>
        </w:tc>
        <w:tc>
          <w:tcPr>
            <w:tcW w:w="736" w:type="dxa"/>
            <w:vAlign w:val="center"/>
          </w:tcPr>
          <w:p w14:paraId="3804E36D" w14:textId="77777777" w:rsidR="00BE2B18" w:rsidRDefault="00BE2B18" w:rsidP="005E7C5B">
            <w:pPr>
              <w:pStyle w:val="TAC"/>
            </w:pPr>
          </w:p>
        </w:tc>
        <w:tc>
          <w:tcPr>
            <w:tcW w:w="970" w:type="dxa"/>
            <w:shd w:val="clear" w:color="auto" w:fill="auto"/>
            <w:vAlign w:val="center"/>
          </w:tcPr>
          <w:p w14:paraId="2E958C5D" w14:textId="77777777" w:rsidR="00BE2B18" w:rsidRDefault="00BE2B18" w:rsidP="005E7C5B">
            <w:pPr>
              <w:pStyle w:val="TAC"/>
            </w:pPr>
          </w:p>
        </w:tc>
        <w:tc>
          <w:tcPr>
            <w:tcW w:w="736" w:type="dxa"/>
            <w:shd w:val="clear" w:color="auto" w:fill="auto"/>
            <w:vAlign w:val="center"/>
          </w:tcPr>
          <w:p w14:paraId="3A36955E" w14:textId="77777777" w:rsidR="00BE2B18" w:rsidRDefault="00BE2B18" w:rsidP="005E7C5B">
            <w:pPr>
              <w:pStyle w:val="TAC"/>
            </w:pPr>
          </w:p>
        </w:tc>
        <w:tc>
          <w:tcPr>
            <w:tcW w:w="832" w:type="dxa"/>
            <w:vAlign w:val="center"/>
          </w:tcPr>
          <w:p w14:paraId="5B0CF8DC" w14:textId="77777777" w:rsidR="00BE2B18" w:rsidRDefault="00BE2B18" w:rsidP="005E7C5B">
            <w:pPr>
              <w:pStyle w:val="TAC"/>
            </w:pPr>
          </w:p>
        </w:tc>
        <w:tc>
          <w:tcPr>
            <w:tcW w:w="851" w:type="dxa"/>
            <w:vAlign w:val="center"/>
          </w:tcPr>
          <w:p w14:paraId="1BB3F53A" w14:textId="77777777" w:rsidR="00BE2B18" w:rsidRDefault="00BE2B18" w:rsidP="005E7C5B">
            <w:pPr>
              <w:pStyle w:val="TAC"/>
            </w:pPr>
          </w:p>
        </w:tc>
        <w:tc>
          <w:tcPr>
            <w:tcW w:w="850" w:type="dxa"/>
            <w:vMerge w:val="restart"/>
            <w:shd w:val="clear" w:color="auto" w:fill="auto"/>
            <w:vAlign w:val="center"/>
          </w:tcPr>
          <w:p w14:paraId="61D37BB9" w14:textId="77777777" w:rsidR="00BE2B18" w:rsidRDefault="00BE2B18" w:rsidP="005E7C5B">
            <w:pPr>
              <w:pStyle w:val="TAC"/>
            </w:pPr>
            <w:r>
              <w:t>FDD</w:t>
            </w:r>
          </w:p>
        </w:tc>
      </w:tr>
      <w:tr w:rsidR="00BE2B18" w14:paraId="2CF0DCE1" w14:textId="77777777" w:rsidTr="005E7C5B">
        <w:trPr>
          <w:trHeight w:val="255"/>
          <w:jc w:val="center"/>
        </w:trPr>
        <w:tc>
          <w:tcPr>
            <w:tcW w:w="1069" w:type="dxa"/>
            <w:vMerge/>
            <w:shd w:val="clear" w:color="auto" w:fill="auto"/>
            <w:vAlign w:val="center"/>
          </w:tcPr>
          <w:p w14:paraId="37A6136F" w14:textId="77777777" w:rsidR="00BE2B18" w:rsidRDefault="00BE2B18" w:rsidP="005E7C5B">
            <w:pPr>
              <w:pStyle w:val="TAC"/>
            </w:pPr>
          </w:p>
        </w:tc>
        <w:tc>
          <w:tcPr>
            <w:tcW w:w="769" w:type="dxa"/>
            <w:vAlign w:val="center"/>
          </w:tcPr>
          <w:p w14:paraId="7944535A" w14:textId="77777777" w:rsidR="00BE2B18" w:rsidRDefault="00BE2B18" w:rsidP="005E7C5B">
            <w:pPr>
              <w:pStyle w:val="TAC"/>
              <w:rPr>
                <w:rFonts w:eastAsia="MS Mincho"/>
              </w:rPr>
            </w:pPr>
            <w:r>
              <w:rPr>
                <w:rFonts w:eastAsia="MS Mincho"/>
              </w:rPr>
              <w:t>30</w:t>
            </w:r>
          </w:p>
        </w:tc>
        <w:tc>
          <w:tcPr>
            <w:tcW w:w="849" w:type="dxa"/>
            <w:shd w:val="clear" w:color="auto" w:fill="auto"/>
          </w:tcPr>
          <w:p w14:paraId="4D3E8F38" w14:textId="77777777" w:rsidR="00BE2B18" w:rsidRDefault="00BE2B18" w:rsidP="005E7C5B">
            <w:pPr>
              <w:pStyle w:val="TAC"/>
            </w:pPr>
          </w:p>
        </w:tc>
        <w:tc>
          <w:tcPr>
            <w:tcW w:w="988" w:type="dxa"/>
            <w:shd w:val="clear" w:color="auto" w:fill="auto"/>
          </w:tcPr>
          <w:p w14:paraId="740923FE" w14:textId="77777777" w:rsidR="00BE2B18" w:rsidRDefault="00BE2B18" w:rsidP="005E7C5B">
            <w:pPr>
              <w:pStyle w:val="TAC"/>
            </w:pPr>
            <w:r>
              <w:rPr>
                <w:rFonts w:eastAsia="PMingLiU" w:cs="Arial"/>
                <w:szCs w:val="18"/>
                <w:lang w:eastAsia="en-GB"/>
              </w:rPr>
              <w:t>-96.6 +TT</w:t>
            </w:r>
          </w:p>
        </w:tc>
        <w:tc>
          <w:tcPr>
            <w:tcW w:w="988" w:type="dxa"/>
            <w:shd w:val="clear" w:color="auto" w:fill="auto"/>
          </w:tcPr>
          <w:p w14:paraId="1DB6C083" w14:textId="77777777" w:rsidR="00BE2B18" w:rsidRDefault="00BE2B18" w:rsidP="005E7C5B">
            <w:pPr>
              <w:pStyle w:val="TAC"/>
            </w:pPr>
            <w:r>
              <w:rPr>
                <w:rFonts w:eastAsia="PMingLiU" w:cs="Arial"/>
                <w:szCs w:val="18"/>
                <w:lang w:eastAsia="en-GB"/>
              </w:rPr>
              <w:t>-94.6 +TT</w:t>
            </w:r>
          </w:p>
        </w:tc>
        <w:tc>
          <w:tcPr>
            <w:tcW w:w="849" w:type="dxa"/>
            <w:shd w:val="clear" w:color="auto" w:fill="auto"/>
          </w:tcPr>
          <w:p w14:paraId="0704112C" w14:textId="77777777" w:rsidR="00BE2B18" w:rsidRDefault="00BE2B18" w:rsidP="005E7C5B">
            <w:pPr>
              <w:pStyle w:val="TAC"/>
            </w:pPr>
            <w:r>
              <w:rPr>
                <w:rFonts w:eastAsia="PMingLiU" w:cs="Arial"/>
                <w:szCs w:val="18"/>
                <w:lang w:eastAsia="en-GB"/>
              </w:rPr>
              <w:t>-94.0 +TT</w:t>
            </w:r>
          </w:p>
        </w:tc>
        <w:tc>
          <w:tcPr>
            <w:tcW w:w="848" w:type="dxa"/>
            <w:shd w:val="clear" w:color="auto" w:fill="auto"/>
            <w:vAlign w:val="center"/>
          </w:tcPr>
          <w:p w14:paraId="42138593" w14:textId="77777777" w:rsidR="00BE2B18" w:rsidRDefault="00BE2B18" w:rsidP="005E7C5B">
            <w:pPr>
              <w:pStyle w:val="TAC"/>
            </w:pPr>
          </w:p>
        </w:tc>
        <w:tc>
          <w:tcPr>
            <w:tcW w:w="736" w:type="dxa"/>
            <w:vAlign w:val="center"/>
          </w:tcPr>
          <w:p w14:paraId="01F821E9" w14:textId="77777777" w:rsidR="00BE2B18" w:rsidRDefault="00BE2B18" w:rsidP="005E7C5B">
            <w:pPr>
              <w:pStyle w:val="TAC"/>
            </w:pPr>
          </w:p>
        </w:tc>
        <w:tc>
          <w:tcPr>
            <w:tcW w:w="970" w:type="dxa"/>
            <w:shd w:val="clear" w:color="auto" w:fill="auto"/>
            <w:vAlign w:val="center"/>
          </w:tcPr>
          <w:p w14:paraId="2739A264" w14:textId="77777777" w:rsidR="00BE2B18" w:rsidRDefault="00BE2B18" w:rsidP="005E7C5B">
            <w:pPr>
              <w:pStyle w:val="TAC"/>
            </w:pPr>
          </w:p>
        </w:tc>
        <w:tc>
          <w:tcPr>
            <w:tcW w:w="736" w:type="dxa"/>
            <w:shd w:val="clear" w:color="auto" w:fill="auto"/>
            <w:vAlign w:val="center"/>
          </w:tcPr>
          <w:p w14:paraId="69179964" w14:textId="77777777" w:rsidR="00BE2B18" w:rsidRDefault="00BE2B18" w:rsidP="005E7C5B">
            <w:pPr>
              <w:pStyle w:val="TAC"/>
            </w:pPr>
          </w:p>
        </w:tc>
        <w:tc>
          <w:tcPr>
            <w:tcW w:w="832" w:type="dxa"/>
            <w:vAlign w:val="center"/>
          </w:tcPr>
          <w:p w14:paraId="4964719C" w14:textId="77777777" w:rsidR="00BE2B18" w:rsidRDefault="00BE2B18" w:rsidP="005E7C5B">
            <w:pPr>
              <w:pStyle w:val="TAC"/>
            </w:pPr>
          </w:p>
        </w:tc>
        <w:tc>
          <w:tcPr>
            <w:tcW w:w="851" w:type="dxa"/>
            <w:vAlign w:val="center"/>
          </w:tcPr>
          <w:p w14:paraId="2D67572C" w14:textId="77777777" w:rsidR="00BE2B18" w:rsidRDefault="00BE2B18" w:rsidP="005E7C5B">
            <w:pPr>
              <w:pStyle w:val="TAC"/>
            </w:pPr>
          </w:p>
        </w:tc>
        <w:tc>
          <w:tcPr>
            <w:tcW w:w="850" w:type="dxa"/>
            <w:vMerge/>
            <w:shd w:val="clear" w:color="auto" w:fill="auto"/>
            <w:vAlign w:val="center"/>
          </w:tcPr>
          <w:p w14:paraId="7088033B" w14:textId="77777777" w:rsidR="00BE2B18" w:rsidRDefault="00BE2B18" w:rsidP="005E7C5B">
            <w:pPr>
              <w:pStyle w:val="TAC"/>
            </w:pPr>
          </w:p>
        </w:tc>
      </w:tr>
      <w:tr w:rsidR="00BE2B18" w14:paraId="23070C18" w14:textId="77777777" w:rsidTr="005E7C5B">
        <w:trPr>
          <w:trHeight w:val="255"/>
          <w:jc w:val="center"/>
        </w:trPr>
        <w:tc>
          <w:tcPr>
            <w:tcW w:w="1069" w:type="dxa"/>
            <w:vMerge/>
            <w:shd w:val="clear" w:color="auto" w:fill="auto"/>
            <w:vAlign w:val="center"/>
          </w:tcPr>
          <w:p w14:paraId="2F5673B0" w14:textId="77777777" w:rsidR="00BE2B18" w:rsidRDefault="00BE2B18" w:rsidP="005E7C5B">
            <w:pPr>
              <w:pStyle w:val="TAC"/>
            </w:pPr>
          </w:p>
        </w:tc>
        <w:tc>
          <w:tcPr>
            <w:tcW w:w="769" w:type="dxa"/>
            <w:vAlign w:val="center"/>
          </w:tcPr>
          <w:p w14:paraId="22A0F983" w14:textId="77777777" w:rsidR="00BE2B18" w:rsidRDefault="00BE2B18" w:rsidP="005E7C5B">
            <w:pPr>
              <w:pStyle w:val="TAC"/>
              <w:rPr>
                <w:rFonts w:eastAsia="MS Mincho"/>
              </w:rPr>
            </w:pPr>
            <w:r>
              <w:rPr>
                <w:rFonts w:eastAsia="MS Mincho"/>
              </w:rPr>
              <w:t>60</w:t>
            </w:r>
          </w:p>
        </w:tc>
        <w:tc>
          <w:tcPr>
            <w:tcW w:w="849" w:type="dxa"/>
            <w:shd w:val="clear" w:color="auto" w:fill="auto"/>
          </w:tcPr>
          <w:p w14:paraId="1490D083" w14:textId="77777777" w:rsidR="00BE2B18" w:rsidRDefault="00BE2B18" w:rsidP="005E7C5B">
            <w:pPr>
              <w:pStyle w:val="TAC"/>
            </w:pPr>
          </w:p>
        </w:tc>
        <w:tc>
          <w:tcPr>
            <w:tcW w:w="988" w:type="dxa"/>
            <w:shd w:val="clear" w:color="auto" w:fill="auto"/>
          </w:tcPr>
          <w:p w14:paraId="129BF4BB" w14:textId="77777777" w:rsidR="00BE2B18" w:rsidRDefault="00BE2B18" w:rsidP="005E7C5B">
            <w:pPr>
              <w:pStyle w:val="TAC"/>
            </w:pPr>
            <w:r>
              <w:rPr>
                <w:rFonts w:eastAsia="PMingLiU" w:cs="Arial"/>
                <w:szCs w:val="18"/>
                <w:lang w:eastAsia="en-GB"/>
              </w:rPr>
              <w:t>-97.0 +TT</w:t>
            </w:r>
          </w:p>
        </w:tc>
        <w:tc>
          <w:tcPr>
            <w:tcW w:w="988" w:type="dxa"/>
            <w:shd w:val="clear" w:color="auto" w:fill="auto"/>
          </w:tcPr>
          <w:p w14:paraId="040853D3" w14:textId="77777777" w:rsidR="00BE2B18" w:rsidRDefault="00BE2B18" w:rsidP="005E7C5B">
            <w:pPr>
              <w:pStyle w:val="TAC"/>
            </w:pPr>
            <w:r>
              <w:rPr>
                <w:rFonts w:eastAsia="PMingLiU" w:cs="Arial"/>
                <w:szCs w:val="18"/>
                <w:lang w:eastAsia="en-GB"/>
              </w:rPr>
              <w:t>-94.9 +TT</w:t>
            </w:r>
          </w:p>
        </w:tc>
        <w:tc>
          <w:tcPr>
            <w:tcW w:w="849" w:type="dxa"/>
            <w:shd w:val="clear" w:color="auto" w:fill="auto"/>
          </w:tcPr>
          <w:p w14:paraId="4E84675F" w14:textId="77777777" w:rsidR="00BE2B18" w:rsidRDefault="00BE2B18" w:rsidP="005E7C5B">
            <w:pPr>
              <w:pStyle w:val="TAC"/>
            </w:pPr>
            <w:r>
              <w:rPr>
                <w:rFonts w:eastAsia="PMingLiU" w:cs="Arial"/>
                <w:szCs w:val="18"/>
                <w:lang w:eastAsia="en-GB"/>
              </w:rPr>
              <w:t>-94.2 +TT</w:t>
            </w:r>
          </w:p>
        </w:tc>
        <w:tc>
          <w:tcPr>
            <w:tcW w:w="848" w:type="dxa"/>
            <w:shd w:val="clear" w:color="auto" w:fill="auto"/>
            <w:vAlign w:val="center"/>
          </w:tcPr>
          <w:p w14:paraId="487E774F" w14:textId="77777777" w:rsidR="00BE2B18" w:rsidRDefault="00BE2B18" w:rsidP="005E7C5B">
            <w:pPr>
              <w:pStyle w:val="TAC"/>
            </w:pPr>
          </w:p>
        </w:tc>
        <w:tc>
          <w:tcPr>
            <w:tcW w:w="736" w:type="dxa"/>
            <w:vAlign w:val="center"/>
          </w:tcPr>
          <w:p w14:paraId="36B3FCB3" w14:textId="77777777" w:rsidR="00BE2B18" w:rsidRDefault="00BE2B18" w:rsidP="005E7C5B">
            <w:pPr>
              <w:pStyle w:val="TAC"/>
            </w:pPr>
          </w:p>
        </w:tc>
        <w:tc>
          <w:tcPr>
            <w:tcW w:w="970" w:type="dxa"/>
            <w:shd w:val="clear" w:color="auto" w:fill="auto"/>
            <w:vAlign w:val="center"/>
          </w:tcPr>
          <w:p w14:paraId="31F22131" w14:textId="77777777" w:rsidR="00BE2B18" w:rsidRDefault="00BE2B18" w:rsidP="005E7C5B">
            <w:pPr>
              <w:pStyle w:val="TAC"/>
            </w:pPr>
          </w:p>
        </w:tc>
        <w:tc>
          <w:tcPr>
            <w:tcW w:w="736" w:type="dxa"/>
            <w:shd w:val="clear" w:color="auto" w:fill="auto"/>
            <w:vAlign w:val="center"/>
          </w:tcPr>
          <w:p w14:paraId="30F01730" w14:textId="77777777" w:rsidR="00BE2B18" w:rsidRDefault="00BE2B18" w:rsidP="005E7C5B">
            <w:pPr>
              <w:pStyle w:val="TAC"/>
            </w:pPr>
          </w:p>
        </w:tc>
        <w:tc>
          <w:tcPr>
            <w:tcW w:w="832" w:type="dxa"/>
            <w:vAlign w:val="center"/>
          </w:tcPr>
          <w:p w14:paraId="05B663BC" w14:textId="77777777" w:rsidR="00BE2B18" w:rsidRDefault="00BE2B18" w:rsidP="005E7C5B">
            <w:pPr>
              <w:pStyle w:val="TAC"/>
            </w:pPr>
          </w:p>
        </w:tc>
        <w:tc>
          <w:tcPr>
            <w:tcW w:w="851" w:type="dxa"/>
            <w:vAlign w:val="center"/>
          </w:tcPr>
          <w:p w14:paraId="411CC7DD" w14:textId="77777777" w:rsidR="00BE2B18" w:rsidRDefault="00BE2B18" w:rsidP="005E7C5B">
            <w:pPr>
              <w:pStyle w:val="TAC"/>
            </w:pPr>
          </w:p>
        </w:tc>
        <w:tc>
          <w:tcPr>
            <w:tcW w:w="850" w:type="dxa"/>
            <w:vMerge/>
            <w:shd w:val="clear" w:color="auto" w:fill="auto"/>
            <w:vAlign w:val="center"/>
          </w:tcPr>
          <w:p w14:paraId="082C3557" w14:textId="77777777" w:rsidR="00BE2B18" w:rsidRDefault="00BE2B18" w:rsidP="005E7C5B">
            <w:pPr>
              <w:pStyle w:val="TAC"/>
            </w:pPr>
          </w:p>
        </w:tc>
      </w:tr>
      <w:tr w:rsidR="00BE2B18" w14:paraId="16D345E6" w14:textId="77777777" w:rsidTr="005E7C5B">
        <w:trPr>
          <w:trHeight w:val="255"/>
          <w:jc w:val="center"/>
        </w:trPr>
        <w:tc>
          <w:tcPr>
            <w:tcW w:w="1069" w:type="dxa"/>
            <w:vMerge w:val="restart"/>
            <w:shd w:val="clear" w:color="auto" w:fill="auto"/>
            <w:vAlign w:val="center"/>
          </w:tcPr>
          <w:p w14:paraId="6067C51D" w14:textId="77777777" w:rsidR="00BE2B18" w:rsidRDefault="00BE2B18" w:rsidP="005E7C5B">
            <w:pPr>
              <w:pStyle w:val="TAC"/>
            </w:pPr>
            <w:r>
              <w:rPr>
                <w:lang w:eastAsia="zh-CN"/>
              </w:rPr>
              <w:t>n255</w:t>
            </w:r>
          </w:p>
        </w:tc>
        <w:tc>
          <w:tcPr>
            <w:tcW w:w="769" w:type="dxa"/>
            <w:vAlign w:val="center"/>
          </w:tcPr>
          <w:p w14:paraId="0801E5EB" w14:textId="77777777" w:rsidR="00BE2B18" w:rsidRDefault="00BE2B18" w:rsidP="005E7C5B">
            <w:pPr>
              <w:pStyle w:val="TAC"/>
              <w:rPr>
                <w:rFonts w:eastAsia="MS Mincho"/>
              </w:rPr>
            </w:pPr>
            <w:r>
              <w:rPr>
                <w:rFonts w:eastAsia="MS Mincho"/>
              </w:rPr>
              <w:t>15</w:t>
            </w:r>
          </w:p>
        </w:tc>
        <w:tc>
          <w:tcPr>
            <w:tcW w:w="849" w:type="dxa"/>
            <w:shd w:val="clear" w:color="auto" w:fill="auto"/>
          </w:tcPr>
          <w:p w14:paraId="4BDE2FED" w14:textId="77777777" w:rsidR="00BE2B18" w:rsidRDefault="00BE2B18" w:rsidP="005E7C5B">
            <w:pPr>
              <w:pStyle w:val="TAC"/>
            </w:pPr>
            <w:r>
              <w:rPr>
                <w:rFonts w:eastAsia="PMingLiU" w:cs="Arial"/>
                <w:szCs w:val="18"/>
                <w:lang w:eastAsia="en-GB"/>
              </w:rPr>
              <w:t>-100.0 +TT</w:t>
            </w:r>
          </w:p>
        </w:tc>
        <w:tc>
          <w:tcPr>
            <w:tcW w:w="988" w:type="dxa"/>
            <w:shd w:val="clear" w:color="auto" w:fill="auto"/>
          </w:tcPr>
          <w:p w14:paraId="25E182D9" w14:textId="77777777" w:rsidR="00BE2B18" w:rsidRDefault="00BE2B18" w:rsidP="005E7C5B">
            <w:pPr>
              <w:pStyle w:val="TAC"/>
            </w:pPr>
            <w:r>
              <w:rPr>
                <w:rFonts w:eastAsia="PMingLiU" w:cs="Arial"/>
                <w:szCs w:val="18"/>
                <w:lang w:eastAsia="en-GB"/>
              </w:rPr>
              <w:t>-96.8 +TT</w:t>
            </w:r>
          </w:p>
        </w:tc>
        <w:tc>
          <w:tcPr>
            <w:tcW w:w="988" w:type="dxa"/>
            <w:shd w:val="clear" w:color="auto" w:fill="auto"/>
          </w:tcPr>
          <w:p w14:paraId="576579F3" w14:textId="77777777" w:rsidR="00BE2B18" w:rsidRDefault="00BE2B18" w:rsidP="005E7C5B">
            <w:pPr>
              <w:pStyle w:val="TAC"/>
            </w:pPr>
            <w:r>
              <w:rPr>
                <w:rFonts w:eastAsia="PMingLiU" w:cs="Arial"/>
                <w:szCs w:val="18"/>
                <w:lang w:eastAsia="en-GB"/>
              </w:rPr>
              <w:t>-95.0 +TT</w:t>
            </w:r>
          </w:p>
        </w:tc>
        <w:tc>
          <w:tcPr>
            <w:tcW w:w="849" w:type="dxa"/>
            <w:shd w:val="clear" w:color="auto" w:fill="auto"/>
          </w:tcPr>
          <w:p w14:paraId="6B04452D" w14:textId="77777777" w:rsidR="00BE2B18" w:rsidRDefault="00BE2B18" w:rsidP="005E7C5B">
            <w:pPr>
              <w:pStyle w:val="TAC"/>
            </w:pPr>
            <w:r>
              <w:rPr>
                <w:rFonts w:eastAsia="PMingLiU" w:cs="Arial"/>
                <w:szCs w:val="18"/>
                <w:lang w:eastAsia="en-GB"/>
              </w:rPr>
              <w:t>-93.8 +TT</w:t>
            </w:r>
          </w:p>
        </w:tc>
        <w:tc>
          <w:tcPr>
            <w:tcW w:w="848" w:type="dxa"/>
            <w:shd w:val="clear" w:color="auto" w:fill="auto"/>
          </w:tcPr>
          <w:p w14:paraId="1DDED0C0" w14:textId="77777777" w:rsidR="00BE2B18" w:rsidRDefault="00BE2B18" w:rsidP="005E7C5B">
            <w:pPr>
              <w:pStyle w:val="TAC"/>
            </w:pPr>
          </w:p>
        </w:tc>
        <w:tc>
          <w:tcPr>
            <w:tcW w:w="736" w:type="dxa"/>
          </w:tcPr>
          <w:p w14:paraId="07FB23E7" w14:textId="77777777" w:rsidR="00BE2B18" w:rsidRDefault="00BE2B18" w:rsidP="005E7C5B">
            <w:pPr>
              <w:pStyle w:val="TAC"/>
            </w:pPr>
          </w:p>
        </w:tc>
        <w:tc>
          <w:tcPr>
            <w:tcW w:w="970" w:type="dxa"/>
            <w:shd w:val="clear" w:color="auto" w:fill="auto"/>
            <w:vAlign w:val="center"/>
          </w:tcPr>
          <w:p w14:paraId="489D19B4" w14:textId="77777777" w:rsidR="00BE2B18" w:rsidRDefault="00BE2B18" w:rsidP="005E7C5B">
            <w:pPr>
              <w:pStyle w:val="TAC"/>
            </w:pPr>
          </w:p>
        </w:tc>
        <w:tc>
          <w:tcPr>
            <w:tcW w:w="736" w:type="dxa"/>
            <w:shd w:val="clear" w:color="auto" w:fill="auto"/>
          </w:tcPr>
          <w:p w14:paraId="4DEFDE7D" w14:textId="77777777" w:rsidR="00BE2B18" w:rsidRDefault="00BE2B18" w:rsidP="005E7C5B">
            <w:pPr>
              <w:pStyle w:val="TAC"/>
            </w:pPr>
          </w:p>
        </w:tc>
        <w:tc>
          <w:tcPr>
            <w:tcW w:w="832" w:type="dxa"/>
            <w:vAlign w:val="center"/>
          </w:tcPr>
          <w:p w14:paraId="063741EC" w14:textId="77777777" w:rsidR="00BE2B18" w:rsidRDefault="00BE2B18" w:rsidP="005E7C5B">
            <w:pPr>
              <w:pStyle w:val="TAC"/>
            </w:pPr>
          </w:p>
        </w:tc>
        <w:tc>
          <w:tcPr>
            <w:tcW w:w="851" w:type="dxa"/>
            <w:vAlign w:val="center"/>
          </w:tcPr>
          <w:p w14:paraId="10E8AC6A" w14:textId="77777777" w:rsidR="00BE2B18" w:rsidRDefault="00BE2B18" w:rsidP="005E7C5B">
            <w:pPr>
              <w:pStyle w:val="TAC"/>
            </w:pPr>
          </w:p>
        </w:tc>
        <w:tc>
          <w:tcPr>
            <w:tcW w:w="850" w:type="dxa"/>
            <w:vMerge w:val="restart"/>
            <w:shd w:val="clear" w:color="auto" w:fill="auto"/>
            <w:vAlign w:val="center"/>
          </w:tcPr>
          <w:p w14:paraId="492B2265" w14:textId="77777777" w:rsidR="00BE2B18" w:rsidRDefault="00BE2B18" w:rsidP="005E7C5B">
            <w:pPr>
              <w:pStyle w:val="TAC"/>
            </w:pPr>
            <w:r>
              <w:t>FDD</w:t>
            </w:r>
          </w:p>
        </w:tc>
      </w:tr>
      <w:tr w:rsidR="00BE2B18" w14:paraId="388360F3" w14:textId="77777777" w:rsidTr="005E7C5B">
        <w:trPr>
          <w:trHeight w:val="255"/>
          <w:jc w:val="center"/>
        </w:trPr>
        <w:tc>
          <w:tcPr>
            <w:tcW w:w="1069" w:type="dxa"/>
            <w:vMerge/>
            <w:shd w:val="clear" w:color="auto" w:fill="auto"/>
            <w:vAlign w:val="center"/>
          </w:tcPr>
          <w:p w14:paraId="422D4DCA" w14:textId="77777777" w:rsidR="00BE2B18" w:rsidRDefault="00BE2B18" w:rsidP="005E7C5B">
            <w:pPr>
              <w:pStyle w:val="TAC"/>
            </w:pPr>
          </w:p>
        </w:tc>
        <w:tc>
          <w:tcPr>
            <w:tcW w:w="769" w:type="dxa"/>
            <w:vAlign w:val="center"/>
          </w:tcPr>
          <w:p w14:paraId="5F0E11ED" w14:textId="77777777" w:rsidR="00BE2B18" w:rsidRDefault="00BE2B18" w:rsidP="005E7C5B">
            <w:pPr>
              <w:pStyle w:val="TAC"/>
              <w:rPr>
                <w:rFonts w:eastAsia="MS Mincho"/>
              </w:rPr>
            </w:pPr>
            <w:r>
              <w:rPr>
                <w:rFonts w:eastAsia="MS Mincho"/>
              </w:rPr>
              <w:t>30</w:t>
            </w:r>
          </w:p>
        </w:tc>
        <w:tc>
          <w:tcPr>
            <w:tcW w:w="849" w:type="dxa"/>
            <w:shd w:val="clear" w:color="auto" w:fill="auto"/>
          </w:tcPr>
          <w:p w14:paraId="39D29F3E" w14:textId="77777777" w:rsidR="00BE2B18" w:rsidRDefault="00BE2B18" w:rsidP="005E7C5B">
            <w:pPr>
              <w:pStyle w:val="TAC"/>
            </w:pPr>
          </w:p>
        </w:tc>
        <w:tc>
          <w:tcPr>
            <w:tcW w:w="988" w:type="dxa"/>
            <w:shd w:val="clear" w:color="auto" w:fill="auto"/>
          </w:tcPr>
          <w:p w14:paraId="6033E7CF" w14:textId="77777777" w:rsidR="00BE2B18" w:rsidRDefault="00BE2B18" w:rsidP="005E7C5B">
            <w:pPr>
              <w:pStyle w:val="TAC"/>
            </w:pPr>
            <w:r>
              <w:rPr>
                <w:rFonts w:eastAsia="PMingLiU" w:cs="Arial"/>
                <w:szCs w:val="18"/>
                <w:lang w:eastAsia="en-GB"/>
              </w:rPr>
              <w:t>-97.1 +TT</w:t>
            </w:r>
          </w:p>
        </w:tc>
        <w:tc>
          <w:tcPr>
            <w:tcW w:w="988" w:type="dxa"/>
            <w:shd w:val="clear" w:color="auto" w:fill="auto"/>
          </w:tcPr>
          <w:p w14:paraId="4250EBAE" w14:textId="77777777" w:rsidR="00BE2B18" w:rsidRDefault="00BE2B18" w:rsidP="005E7C5B">
            <w:pPr>
              <w:pStyle w:val="TAC"/>
            </w:pPr>
            <w:r>
              <w:rPr>
                <w:rFonts w:eastAsia="PMingLiU" w:cs="Arial"/>
                <w:szCs w:val="18"/>
                <w:lang w:eastAsia="en-GB"/>
              </w:rPr>
              <w:t>-95.1 +TT</w:t>
            </w:r>
          </w:p>
        </w:tc>
        <w:tc>
          <w:tcPr>
            <w:tcW w:w="849" w:type="dxa"/>
            <w:shd w:val="clear" w:color="auto" w:fill="auto"/>
          </w:tcPr>
          <w:p w14:paraId="356E593D" w14:textId="77777777" w:rsidR="00BE2B18" w:rsidRDefault="00BE2B18" w:rsidP="005E7C5B">
            <w:pPr>
              <w:pStyle w:val="TAC"/>
            </w:pPr>
            <w:r>
              <w:rPr>
                <w:rFonts w:eastAsia="PMingLiU" w:cs="Arial"/>
                <w:szCs w:val="18"/>
                <w:lang w:eastAsia="en-GB"/>
              </w:rPr>
              <w:t>-94.0 +TT</w:t>
            </w:r>
          </w:p>
        </w:tc>
        <w:tc>
          <w:tcPr>
            <w:tcW w:w="848" w:type="dxa"/>
            <w:shd w:val="clear" w:color="auto" w:fill="auto"/>
          </w:tcPr>
          <w:p w14:paraId="656249A2" w14:textId="77777777" w:rsidR="00BE2B18" w:rsidRDefault="00BE2B18" w:rsidP="005E7C5B">
            <w:pPr>
              <w:pStyle w:val="TAC"/>
            </w:pPr>
          </w:p>
        </w:tc>
        <w:tc>
          <w:tcPr>
            <w:tcW w:w="736" w:type="dxa"/>
          </w:tcPr>
          <w:p w14:paraId="06AFA8D7" w14:textId="77777777" w:rsidR="00BE2B18" w:rsidRDefault="00BE2B18" w:rsidP="005E7C5B">
            <w:pPr>
              <w:pStyle w:val="TAC"/>
            </w:pPr>
          </w:p>
        </w:tc>
        <w:tc>
          <w:tcPr>
            <w:tcW w:w="970" w:type="dxa"/>
            <w:shd w:val="clear" w:color="auto" w:fill="auto"/>
            <w:vAlign w:val="center"/>
          </w:tcPr>
          <w:p w14:paraId="1BED038B" w14:textId="77777777" w:rsidR="00BE2B18" w:rsidRDefault="00BE2B18" w:rsidP="005E7C5B">
            <w:pPr>
              <w:pStyle w:val="TAC"/>
            </w:pPr>
          </w:p>
        </w:tc>
        <w:tc>
          <w:tcPr>
            <w:tcW w:w="736" w:type="dxa"/>
            <w:shd w:val="clear" w:color="auto" w:fill="auto"/>
          </w:tcPr>
          <w:p w14:paraId="6EADB140" w14:textId="77777777" w:rsidR="00BE2B18" w:rsidRDefault="00BE2B18" w:rsidP="005E7C5B">
            <w:pPr>
              <w:pStyle w:val="TAC"/>
            </w:pPr>
          </w:p>
        </w:tc>
        <w:tc>
          <w:tcPr>
            <w:tcW w:w="832" w:type="dxa"/>
            <w:vAlign w:val="center"/>
          </w:tcPr>
          <w:p w14:paraId="1875E893" w14:textId="77777777" w:rsidR="00BE2B18" w:rsidRDefault="00BE2B18" w:rsidP="005E7C5B">
            <w:pPr>
              <w:pStyle w:val="TAC"/>
            </w:pPr>
          </w:p>
        </w:tc>
        <w:tc>
          <w:tcPr>
            <w:tcW w:w="851" w:type="dxa"/>
            <w:vAlign w:val="center"/>
          </w:tcPr>
          <w:p w14:paraId="7E6820D9" w14:textId="77777777" w:rsidR="00BE2B18" w:rsidRDefault="00BE2B18" w:rsidP="005E7C5B">
            <w:pPr>
              <w:pStyle w:val="TAC"/>
            </w:pPr>
          </w:p>
        </w:tc>
        <w:tc>
          <w:tcPr>
            <w:tcW w:w="850" w:type="dxa"/>
            <w:vMerge/>
            <w:shd w:val="clear" w:color="auto" w:fill="auto"/>
            <w:vAlign w:val="center"/>
          </w:tcPr>
          <w:p w14:paraId="7BC10FAD" w14:textId="77777777" w:rsidR="00BE2B18" w:rsidRDefault="00BE2B18" w:rsidP="005E7C5B">
            <w:pPr>
              <w:pStyle w:val="TAC"/>
            </w:pPr>
          </w:p>
        </w:tc>
      </w:tr>
      <w:tr w:rsidR="00BE2B18" w14:paraId="516EC539" w14:textId="77777777" w:rsidTr="005E7C5B">
        <w:trPr>
          <w:trHeight w:val="255"/>
          <w:jc w:val="center"/>
        </w:trPr>
        <w:tc>
          <w:tcPr>
            <w:tcW w:w="1069" w:type="dxa"/>
            <w:vMerge/>
            <w:shd w:val="clear" w:color="auto" w:fill="auto"/>
            <w:vAlign w:val="center"/>
          </w:tcPr>
          <w:p w14:paraId="232B22EB" w14:textId="77777777" w:rsidR="00BE2B18" w:rsidRDefault="00BE2B18" w:rsidP="005E7C5B">
            <w:pPr>
              <w:pStyle w:val="TAC"/>
            </w:pPr>
          </w:p>
        </w:tc>
        <w:tc>
          <w:tcPr>
            <w:tcW w:w="769" w:type="dxa"/>
            <w:vAlign w:val="center"/>
          </w:tcPr>
          <w:p w14:paraId="48E766A4" w14:textId="77777777" w:rsidR="00BE2B18" w:rsidRDefault="00BE2B18" w:rsidP="005E7C5B">
            <w:pPr>
              <w:pStyle w:val="TAC"/>
              <w:rPr>
                <w:rFonts w:eastAsia="MS Mincho"/>
              </w:rPr>
            </w:pPr>
            <w:r>
              <w:rPr>
                <w:rFonts w:eastAsia="MS Mincho"/>
              </w:rPr>
              <w:t>60</w:t>
            </w:r>
          </w:p>
        </w:tc>
        <w:tc>
          <w:tcPr>
            <w:tcW w:w="849" w:type="dxa"/>
            <w:shd w:val="clear" w:color="auto" w:fill="auto"/>
            <w:vAlign w:val="center"/>
          </w:tcPr>
          <w:p w14:paraId="7059702D" w14:textId="77777777" w:rsidR="00BE2B18" w:rsidRDefault="00BE2B18" w:rsidP="005E7C5B">
            <w:pPr>
              <w:pStyle w:val="TAC"/>
            </w:pPr>
          </w:p>
        </w:tc>
        <w:tc>
          <w:tcPr>
            <w:tcW w:w="988" w:type="dxa"/>
            <w:shd w:val="clear" w:color="auto" w:fill="auto"/>
          </w:tcPr>
          <w:p w14:paraId="32315CF1" w14:textId="77777777" w:rsidR="00BE2B18" w:rsidRDefault="00BE2B18" w:rsidP="005E7C5B">
            <w:pPr>
              <w:pStyle w:val="TAC"/>
            </w:pPr>
            <w:r>
              <w:rPr>
                <w:rFonts w:eastAsia="PMingLiU" w:cs="Arial"/>
                <w:szCs w:val="18"/>
                <w:lang w:eastAsia="en-GB"/>
              </w:rPr>
              <w:t>-97.5 +TT</w:t>
            </w:r>
          </w:p>
        </w:tc>
        <w:tc>
          <w:tcPr>
            <w:tcW w:w="988" w:type="dxa"/>
            <w:shd w:val="clear" w:color="auto" w:fill="auto"/>
          </w:tcPr>
          <w:p w14:paraId="2AC7674A" w14:textId="77777777" w:rsidR="00BE2B18" w:rsidRDefault="00BE2B18" w:rsidP="005E7C5B">
            <w:pPr>
              <w:pStyle w:val="TAC"/>
            </w:pPr>
            <w:r>
              <w:rPr>
                <w:rFonts w:eastAsia="PMingLiU" w:cs="Arial"/>
                <w:szCs w:val="18"/>
                <w:lang w:eastAsia="en-GB"/>
              </w:rPr>
              <w:t>-95.4 +TT</w:t>
            </w:r>
          </w:p>
        </w:tc>
        <w:tc>
          <w:tcPr>
            <w:tcW w:w="849" w:type="dxa"/>
            <w:shd w:val="clear" w:color="auto" w:fill="auto"/>
          </w:tcPr>
          <w:p w14:paraId="3ED23E47" w14:textId="77777777" w:rsidR="00BE2B18" w:rsidRDefault="00BE2B18" w:rsidP="005E7C5B">
            <w:pPr>
              <w:pStyle w:val="TAC"/>
            </w:pPr>
            <w:r>
              <w:rPr>
                <w:rFonts w:eastAsia="PMingLiU" w:cs="Arial"/>
                <w:szCs w:val="18"/>
                <w:lang w:eastAsia="en-GB"/>
              </w:rPr>
              <w:t>-94.2 +TT</w:t>
            </w:r>
          </w:p>
        </w:tc>
        <w:tc>
          <w:tcPr>
            <w:tcW w:w="848" w:type="dxa"/>
            <w:shd w:val="clear" w:color="auto" w:fill="auto"/>
          </w:tcPr>
          <w:p w14:paraId="22ABECB5" w14:textId="77777777" w:rsidR="00BE2B18" w:rsidRDefault="00BE2B18" w:rsidP="005E7C5B">
            <w:pPr>
              <w:pStyle w:val="TAC"/>
            </w:pPr>
          </w:p>
        </w:tc>
        <w:tc>
          <w:tcPr>
            <w:tcW w:w="736" w:type="dxa"/>
          </w:tcPr>
          <w:p w14:paraId="38A49719" w14:textId="77777777" w:rsidR="00BE2B18" w:rsidRDefault="00BE2B18" w:rsidP="005E7C5B">
            <w:pPr>
              <w:pStyle w:val="TAC"/>
            </w:pPr>
          </w:p>
        </w:tc>
        <w:tc>
          <w:tcPr>
            <w:tcW w:w="970" w:type="dxa"/>
            <w:shd w:val="clear" w:color="auto" w:fill="auto"/>
            <w:vAlign w:val="center"/>
          </w:tcPr>
          <w:p w14:paraId="1D456E87" w14:textId="77777777" w:rsidR="00BE2B18" w:rsidRDefault="00BE2B18" w:rsidP="005E7C5B">
            <w:pPr>
              <w:pStyle w:val="TAC"/>
            </w:pPr>
          </w:p>
        </w:tc>
        <w:tc>
          <w:tcPr>
            <w:tcW w:w="736" w:type="dxa"/>
            <w:shd w:val="clear" w:color="auto" w:fill="auto"/>
          </w:tcPr>
          <w:p w14:paraId="0BADFFB9" w14:textId="77777777" w:rsidR="00BE2B18" w:rsidRDefault="00BE2B18" w:rsidP="005E7C5B">
            <w:pPr>
              <w:pStyle w:val="TAC"/>
            </w:pPr>
          </w:p>
        </w:tc>
        <w:tc>
          <w:tcPr>
            <w:tcW w:w="832" w:type="dxa"/>
            <w:vAlign w:val="center"/>
          </w:tcPr>
          <w:p w14:paraId="2D38050B" w14:textId="77777777" w:rsidR="00BE2B18" w:rsidRDefault="00BE2B18" w:rsidP="005E7C5B">
            <w:pPr>
              <w:pStyle w:val="TAC"/>
            </w:pPr>
          </w:p>
        </w:tc>
        <w:tc>
          <w:tcPr>
            <w:tcW w:w="851" w:type="dxa"/>
            <w:vAlign w:val="center"/>
          </w:tcPr>
          <w:p w14:paraId="5926509C" w14:textId="77777777" w:rsidR="00BE2B18" w:rsidRDefault="00BE2B18" w:rsidP="005E7C5B">
            <w:pPr>
              <w:pStyle w:val="TAC"/>
            </w:pPr>
          </w:p>
        </w:tc>
        <w:tc>
          <w:tcPr>
            <w:tcW w:w="850" w:type="dxa"/>
            <w:vMerge/>
            <w:shd w:val="clear" w:color="auto" w:fill="auto"/>
            <w:vAlign w:val="center"/>
          </w:tcPr>
          <w:p w14:paraId="2DEF53CE" w14:textId="77777777" w:rsidR="00BE2B18" w:rsidRDefault="00BE2B18" w:rsidP="005E7C5B">
            <w:pPr>
              <w:pStyle w:val="TAC"/>
            </w:pPr>
          </w:p>
        </w:tc>
      </w:tr>
      <w:tr w:rsidR="00BE2B18" w14:paraId="71EA8CBC" w14:textId="77777777" w:rsidTr="005E7C5B">
        <w:trPr>
          <w:trHeight w:val="255"/>
          <w:jc w:val="center"/>
        </w:trPr>
        <w:tc>
          <w:tcPr>
            <w:tcW w:w="1069" w:type="dxa"/>
            <w:vMerge/>
            <w:shd w:val="clear" w:color="auto" w:fill="auto"/>
            <w:vAlign w:val="center"/>
          </w:tcPr>
          <w:p w14:paraId="21910F2C" w14:textId="77777777" w:rsidR="00BE2B18" w:rsidRDefault="00BE2B18" w:rsidP="005E7C5B">
            <w:pPr>
              <w:pStyle w:val="TAC"/>
              <w:rPr>
                <w:rFonts w:eastAsia="MS Mincho"/>
              </w:rPr>
            </w:pPr>
          </w:p>
        </w:tc>
        <w:tc>
          <w:tcPr>
            <w:tcW w:w="769" w:type="dxa"/>
            <w:vAlign w:val="center"/>
          </w:tcPr>
          <w:p w14:paraId="54FFE14D" w14:textId="77777777" w:rsidR="00BE2B18" w:rsidRDefault="00BE2B18" w:rsidP="005E7C5B">
            <w:pPr>
              <w:pStyle w:val="TAC"/>
              <w:rPr>
                <w:rFonts w:eastAsia="MS Mincho"/>
              </w:rPr>
            </w:pPr>
            <w:r>
              <w:t>30</w:t>
            </w:r>
          </w:p>
        </w:tc>
        <w:tc>
          <w:tcPr>
            <w:tcW w:w="849" w:type="dxa"/>
            <w:shd w:val="clear" w:color="auto" w:fill="auto"/>
            <w:vAlign w:val="center"/>
          </w:tcPr>
          <w:p w14:paraId="77732A66" w14:textId="77777777" w:rsidR="00BE2B18" w:rsidRDefault="00BE2B18" w:rsidP="005E7C5B">
            <w:pPr>
              <w:pStyle w:val="TAC"/>
            </w:pPr>
          </w:p>
        </w:tc>
        <w:tc>
          <w:tcPr>
            <w:tcW w:w="988" w:type="dxa"/>
            <w:shd w:val="clear" w:color="auto" w:fill="auto"/>
            <w:vAlign w:val="center"/>
          </w:tcPr>
          <w:p w14:paraId="182E8CAF" w14:textId="77777777" w:rsidR="00BE2B18" w:rsidRDefault="00BE2B18" w:rsidP="005E7C5B">
            <w:pPr>
              <w:pStyle w:val="TAC"/>
            </w:pPr>
            <w:r>
              <w:t>-96.6</w:t>
            </w:r>
            <w:r>
              <w:rPr>
                <w:vertAlign w:val="superscript"/>
              </w:rPr>
              <w:t xml:space="preserve">3  </w:t>
            </w:r>
            <w:r>
              <w:t>+TT</w:t>
            </w:r>
          </w:p>
        </w:tc>
        <w:tc>
          <w:tcPr>
            <w:tcW w:w="988" w:type="dxa"/>
            <w:shd w:val="clear" w:color="auto" w:fill="auto"/>
            <w:vAlign w:val="center"/>
          </w:tcPr>
          <w:p w14:paraId="4CD7D257" w14:textId="77777777" w:rsidR="00BE2B18" w:rsidRDefault="00BE2B18" w:rsidP="005E7C5B">
            <w:pPr>
              <w:pStyle w:val="TAC"/>
            </w:pPr>
            <w:r>
              <w:t>-94.6</w:t>
            </w:r>
            <w:r>
              <w:rPr>
                <w:vertAlign w:val="superscript"/>
              </w:rPr>
              <w:t xml:space="preserve">3  </w:t>
            </w:r>
            <w:r>
              <w:t>+TT</w:t>
            </w:r>
          </w:p>
        </w:tc>
        <w:tc>
          <w:tcPr>
            <w:tcW w:w="849" w:type="dxa"/>
            <w:shd w:val="clear" w:color="auto" w:fill="auto"/>
            <w:vAlign w:val="center"/>
          </w:tcPr>
          <w:p w14:paraId="0EAD395D" w14:textId="77777777" w:rsidR="00BE2B18" w:rsidRDefault="00BE2B18" w:rsidP="005E7C5B">
            <w:pPr>
              <w:pStyle w:val="TAC"/>
            </w:pPr>
            <w:r>
              <w:t>-93.5</w:t>
            </w:r>
            <w:r>
              <w:rPr>
                <w:vertAlign w:val="superscript"/>
              </w:rPr>
              <w:t xml:space="preserve">3  </w:t>
            </w:r>
            <w:r>
              <w:t>+TT</w:t>
            </w:r>
          </w:p>
        </w:tc>
        <w:tc>
          <w:tcPr>
            <w:tcW w:w="848" w:type="dxa"/>
            <w:shd w:val="clear" w:color="auto" w:fill="auto"/>
            <w:vAlign w:val="bottom"/>
          </w:tcPr>
          <w:p w14:paraId="267E4B86" w14:textId="77777777" w:rsidR="00BE2B18" w:rsidRDefault="00BE2B18" w:rsidP="005E7C5B">
            <w:pPr>
              <w:pStyle w:val="TAC"/>
            </w:pPr>
          </w:p>
        </w:tc>
        <w:tc>
          <w:tcPr>
            <w:tcW w:w="736" w:type="dxa"/>
          </w:tcPr>
          <w:p w14:paraId="562429FF" w14:textId="77777777" w:rsidR="00BE2B18" w:rsidRDefault="00BE2B18" w:rsidP="005E7C5B">
            <w:pPr>
              <w:pStyle w:val="TAC"/>
            </w:pPr>
          </w:p>
        </w:tc>
        <w:tc>
          <w:tcPr>
            <w:tcW w:w="970" w:type="dxa"/>
            <w:shd w:val="clear" w:color="auto" w:fill="auto"/>
          </w:tcPr>
          <w:p w14:paraId="446BFF11" w14:textId="77777777" w:rsidR="00BE2B18" w:rsidRDefault="00BE2B18" w:rsidP="005E7C5B">
            <w:pPr>
              <w:pStyle w:val="TAC"/>
            </w:pPr>
          </w:p>
        </w:tc>
        <w:tc>
          <w:tcPr>
            <w:tcW w:w="736" w:type="dxa"/>
            <w:shd w:val="clear" w:color="auto" w:fill="auto"/>
          </w:tcPr>
          <w:p w14:paraId="7E250A6F" w14:textId="77777777" w:rsidR="00BE2B18" w:rsidRDefault="00BE2B18" w:rsidP="005E7C5B">
            <w:pPr>
              <w:pStyle w:val="TAC"/>
            </w:pPr>
          </w:p>
        </w:tc>
        <w:tc>
          <w:tcPr>
            <w:tcW w:w="832" w:type="dxa"/>
          </w:tcPr>
          <w:p w14:paraId="6E0E4DAA" w14:textId="77777777" w:rsidR="00BE2B18" w:rsidRDefault="00BE2B18" w:rsidP="005E7C5B">
            <w:pPr>
              <w:pStyle w:val="TAC"/>
            </w:pPr>
          </w:p>
        </w:tc>
        <w:tc>
          <w:tcPr>
            <w:tcW w:w="851" w:type="dxa"/>
          </w:tcPr>
          <w:p w14:paraId="35C67103" w14:textId="77777777" w:rsidR="00BE2B18" w:rsidRDefault="00BE2B18" w:rsidP="005E7C5B">
            <w:pPr>
              <w:pStyle w:val="TAC"/>
            </w:pPr>
          </w:p>
        </w:tc>
        <w:tc>
          <w:tcPr>
            <w:tcW w:w="850" w:type="dxa"/>
            <w:vMerge/>
            <w:shd w:val="clear" w:color="auto" w:fill="auto"/>
            <w:vAlign w:val="center"/>
          </w:tcPr>
          <w:p w14:paraId="18EA5C7B" w14:textId="77777777" w:rsidR="00BE2B18" w:rsidRDefault="00BE2B18" w:rsidP="005E7C5B">
            <w:pPr>
              <w:pStyle w:val="TAC"/>
              <w:rPr>
                <w:rFonts w:eastAsia="MS Mincho"/>
              </w:rPr>
            </w:pPr>
          </w:p>
        </w:tc>
      </w:tr>
      <w:tr w:rsidR="00BE2B18" w14:paraId="3B41D551" w14:textId="77777777" w:rsidTr="005E7C5B">
        <w:trPr>
          <w:trHeight w:val="255"/>
          <w:jc w:val="center"/>
        </w:trPr>
        <w:tc>
          <w:tcPr>
            <w:tcW w:w="1069" w:type="dxa"/>
            <w:vMerge/>
            <w:shd w:val="clear" w:color="auto" w:fill="auto"/>
            <w:vAlign w:val="center"/>
          </w:tcPr>
          <w:p w14:paraId="4E25EF06" w14:textId="77777777" w:rsidR="00BE2B18" w:rsidRDefault="00BE2B18" w:rsidP="005E7C5B">
            <w:pPr>
              <w:pStyle w:val="TAC"/>
              <w:rPr>
                <w:rFonts w:eastAsia="MS Mincho"/>
              </w:rPr>
            </w:pPr>
          </w:p>
        </w:tc>
        <w:tc>
          <w:tcPr>
            <w:tcW w:w="769" w:type="dxa"/>
            <w:vAlign w:val="center"/>
          </w:tcPr>
          <w:p w14:paraId="204F9438" w14:textId="77777777" w:rsidR="00BE2B18" w:rsidRDefault="00BE2B18" w:rsidP="005E7C5B">
            <w:pPr>
              <w:pStyle w:val="TAC"/>
              <w:rPr>
                <w:rFonts w:eastAsia="MS Mincho"/>
              </w:rPr>
            </w:pPr>
            <w:r>
              <w:t>60</w:t>
            </w:r>
          </w:p>
        </w:tc>
        <w:tc>
          <w:tcPr>
            <w:tcW w:w="849" w:type="dxa"/>
            <w:shd w:val="clear" w:color="auto" w:fill="auto"/>
            <w:vAlign w:val="center"/>
          </w:tcPr>
          <w:p w14:paraId="27F5F66C" w14:textId="77777777" w:rsidR="00BE2B18" w:rsidRDefault="00BE2B18" w:rsidP="005E7C5B">
            <w:pPr>
              <w:pStyle w:val="TAC"/>
            </w:pPr>
          </w:p>
        </w:tc>
        <w:tc>
          <w:tcPr>
            <w:tcW w:w="988" w:type="dxa"/>
            <w:shd w:val="clear" w:color="auto" w:fill="auto"/>
            <w:vAlign w:val="center"/>
          </w:tcPr>
          <w:p w14:paraId="21FB4B0D" w14:textId="77777777" w:rsidR="00BE2B18" w:rsidRDefault="00BE2B18" w:rsidP="005E7C5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407B05F1" w14:textId="77777777" w:rsidR="00BE2B18" w:rsidRDefault="00BE2B18" w:rsidP="005E7C5B">
            <w:pPr>
              <w:pStyle w:val="TAC"/>
            </w:pPr>
            <w:r>
              <w:t>-94.9</w:t>
            </w:r>
            <w:r>
              <w:rPr>
                <w:vertAlign w:val="superscript"/>
              </w:rPr>
              <w:t xml:space="preserve">3  </w:t>
            </w:r>
            <w:r>
              <w:t>+TT</w:t>
            </w:r>
          </w:p>
        </w:tc>
        <w:tc>
          <w:tcPr>
            <w:tcW w:w="849" w:type="dxa"/>
            <w:shd w:val="clear" w:color="auto" w:fill="auto"/>
            <w:vAlign w:val="center"/>
          </w:tcPr>
          <w:p w14:paraId="4A9FCEAF" w14:textId="77777777" w:rsidR="00BE2B18" w:rsidRDefault="00BE2B18" w:rsidP="005E7C5B">
            <w:pPr>
              <w:pStyle w:val="TAC"/>
            </w:pPr>
            <w:r>
              <w:t>-93.7</w:t>
            </w:r>
            <w:r>
              <w:rPr>
                <w:vertAlign w:val="superscript"/>
              </w:rPr>
              <w:t xml:space="preserve">3  </w:t>
            </w:r>
            <w:r>
              <w:t>+TT</w:t>
            </w:r>
          </w:p>
        </w:tc>
        <w:tc>
          <w:tcPr>
            <w:tcW w:w="848" w:type="dxa"/>
            <w:shd w:val="clear" w:color="auto" w:fill="auto"/>
            <w:vAlign w:val="bottom"/>
          </w:tcPr>
          <w:p w14:paraId="6FC8EB22" w14:textId="77777777" w:rsidR="00BE2B18" w:rsidRDefault="00BE2B18" w:rsidP="005E7C5B">
            <w:pPr>
              <w:pStyle w:val="TAC"/>
            </w:pPr>
          </w:p>
        </w:tc>
        <w:tc>
          <w:tcPr>
            <w:tcW w:w="736" w:type="dxa"/>
          </w:tcPr>
          <w:p w14:paraId="09F17635" w14:textId="77777777" w:rsidR="00BE2B18" w:rsidRDefault="00BE2B18" w:rsidP="005E7C5B">
            <w:pPr>
              <w:pStyle w:val="TAC"/>
            </w:pPr>
          </w:p>
        </w:tc>
        <w:tc>
          <w:tcPr>
            <w:tcW w:w="970" w:type="dxa"/>
            <w:shd w:val="clear" w:color="auto" w:fill="auto"/>
          </w:tcPr>
          <w:p w14:paraId="0F5096AA" w14:textId="77777777" w:rsidR="00BE2B18" w:rsidRDefault="00BE2B18" w:rsidP="005E7C5B">
            <w:pPr>
              <w:pStyle w:val="TAC"/>
            </w:pPr>
          </w:p>
        </w:tc>
        <w:tc>
          <w:tcPr>
            <w:tcW w:w="736" w:type="dxa"/>
            <w:shd w:val="clear" w:color="auto" w:fill="auto"/>
          </w:tcPr>
          <w:p w14:paraId="21B0AF35" w14:textId="77777777" w:rsidR="00BE2B18" w:rsidRDefault="00BE2B18" w:rsidP="005E7C5B">
            <w:pPr>
              <w:pStyle w:val="TAC"/>
            </w:pPr>
          </w:p>
        </w:tc>
        <w:tc>
          <w:tcPr>
            <w:tcW w:w="832" w:type="dxa"/>
          </w:tcPr>
          <w:p w14:paraId="123E479E" w14:textId="77777777" w:rsidR="00BE2B18" w:rsidRDefault="00BE2B18" w:rsidP="005E7C5B">
            <w:pPr>
              <w:pStyle w:val="TAC"/>
            </w:pPr>
          </w:p>
        </w:tc>
        <w:tc>
          <w:tcPr>
            <w:tcW w:w="851" w:type="dxa"/>
          </w:tcPr>
          <w:p w14:paraId="7A4E372F" w14:textId="77777777" w:rsidR="00BE2B18" w:rsidRDefault="00BE2B18" w:rsidP="005E7C5B">
            <w:pPr>
              <w:pStyle w:val="TAC"/>
            </w:pPr>
          </w:p>
        </w:tc>
        <w:tc>
          <w:tcPr>
            <w:tcW w:w="850" w:type="dxa"/>
            <w:vMerge/>
            <w:shd w:val="clear" w:color="auto" w:fill="auto"/>
            <w:vAlign w:val="center"/>
          </w:tcPr>
          <w:p w14:paraId="25A80E85" w14:textId="77777777" w:rsidR="00BE2B18" w:rsidRDefault="00BE2B18" w:rsidP="005E7C5B">
            <w:pPr>
              <w:pStyle w:val="TAC"/>
              <w:rPr>
                <w:rFonts w:eastAsia="MS Mincho"/>
              </w:rPr>
            </w:pPr>
          </w:p>
        </w:tc>
      </w:tr>
      <w:tr w:rsidR="00BE2B18" w14:paraId="6CAC09C2" w14:textId="77777777" w:rsidTr="005E7C5B">
        <w:trPr>
          <w:trHeight w:val="255"/>
          <w:jc w:val="center"/>
        </w:trPr>
        <w:tc>
          <w:tcPr>
            <w:tcW w:w="11335" w:type="dxa"/>
            <w:gridSpan w:val="13"/>
            <w:shd w:val="clear" w:color="auto" w:fill="auto"/>
            <w:vAlign w:val="center"/>
          </w:tcPr>
          <w:p w14:paraId="67A14576" w14:textId="77777777" w:rsidR="00BE2B18" w:rsidRDefault="00BE2B18" w:rsidP="005E7C5B">
            <w:pPr>
              <w:pStyle w:val="TAN"/>
            </w:pPr>
            <w:r>
              <w:t>NOTE 1:</w:t>
            </w:r>
            <w:r>
              <w:tab/>
              <w:t>Four Rx antenna ports shall be the baseline for this operating band except for two Rx vehicular UE. Four Rx antenna ports for RedCap UE is not supported for this operating band.</w:t>
            </w:r>
          </w:p>
          <w:p w14:paraId="30F2B32F" w14:textId="77777777" w:rsidR="00BE2B18" w:rsidRDefault="00BE2B18" w:rsidP="005E7C5B">
            <w:pPr>
              <w:pStyle w:val="TAN"/>
            </w:pPr>
            <w:r>
              <w:t>NOTE 2:</w:t>
            </w:r>
            <w:r>
              <w:tab/>
              <w:t>The transmitter shall be set to P</w:t>
            </w:r>
            <w:r>
              <w:rPr>
                <w:vertAlign w:val="subscript"/>
              </w:rPr>
              <w:t>UMAX</w:t>
            </w:r>
            <w:r>
              <w:t xml:space="preserve"> as defined in subclause 6.2.4 </w:t>
            </w:r>
          </w:p>
          <w:p w14:paraId="69D0DA74" w14:textId="77777777" w:rsidR="00BE2B18" w:rsidRDefault="00BE2B18" w:rsidP="005E7C5B">
            <w:pPr>
              <w:pStyle w:val="TAN"/>
            </w:pPr>
            <w:r>
              <w:t>NOTE 3:</w:t>
            </w:r>
            <w:r>
              <w:tab/>
            </w:r>
            <w:r>
              <w:rPr>
                <w:vertAlign w:val="superscript"/>
              </w:rPr>
              <w:t>3</w:t>
            </w:r>
            <w:r>
              <w:t xml:space="preserve"> indicates that the requirement is modified by -0.5 dB when the assigned NR channel bandwidth is confined within 1475.9-1510.9 MHz.</w:t>
            </w:r>
          </w:p>
          <w:p w14:paraId="0C597FD1" w14:textId="77777777" w:rsidR="00BE2B18" w:rsidRDefault="00BE2B18" w:rsidP="005E7C5B">
            <w:pPr>
              <w:pStyle w:val="TAN"/>
              <w:rPr>
                <w:lang w:eastAsia="zh-Hans"/>
              </w:rPr>
            </w:pPr>
            <w:r>
              <w:t>NOTE 4:</w:t>
            </w:r>
            <w:r>
              <w:tab/>
            </w:r>
            <w:r>
              <w:rPr>
                <w:lang w:eastAsia="zh-Hans"/>
              </w:rPr>
              <w:t>Void</w:t>
            </w:r>
          </w:p>
          <w:p w14:paraId="60892913" w14:textId="77777777" w:rsidR="00BE2B18" w:rsidRDefault="00BE2B18" w:rsidP="005E7C5B">
            <w:pPr>
              <w:pStyle w:val="TAN"/>
              <w:rPr>
                <w:lang w:eastAsia="zh-Hans"/>
              </w:rPr>
            </w:pPr>
            <w:r>
              <w:t>NOTE 5:</w:t>
            </w:r>
            <w:r>
              <w:tab/>
            </w:r>
            <w:r>
              <w:rPr>
                <w:lang w:eastAsia="zh-Hans"/>
              </w:rPr>
              <w:t>Void</w:t>
            </w:r>
          </w:p>
          <w:p w14:paraId="08F9A7EE" w14:textId="77777777" w:rsidR="00BE2B18" w:rsidRDefault="00BE2B18" w:rsidP="005E7C5B">
            <w:pPr>
              <w:pStyle w:val="TAN"/>
              <w:rPr>
                <w:rFonts w:eastAsia="MS Mincho"/>
              </w:rPr>
            </w:pPr>
            <w:r>
              <w:t>NOTE 6:</w:t>
            </w:r>
            <w:r>
              <w:tab/>
              <w:t>TT for each frequency and channel bandwidth is specified in Table 7.3.</w:t>
            </w:r>
            <w:r>
              <w:rPr>
                <w:lang w:eastAsia="zh-CN"/>
              </w:rPr>
              <w:t>2.</w:t>
            </w:r>
            <w:r>
              <w:t>5-3.</w:t>
            </w:r>
          </w:p>
        </w:tc>
      </w:tr>
    </w:tbl>
    <w:p w14:paraId="1EFF4F70" w14:textId="77777777" w:rsidR="00BE2B18" w:rsidRDefault="00BE2B18" w:rsidP="00BE2B18"/>
    <w:p w14:paraId="43974E2F" w14:textId="77777777" w:rsidR="00BE2B18" w:rsidRDefault="00BE2B18" w:rsidP="00BE2B18">
      <w:pPr>
        <w:sectPr w:rsidR="00BE2B18">
          <w:pgSz w:w="16838" w:h="11906" w:orient="landscape"/>
          <w:pgMar w:top="1134" w:right="1418" w:bottom="1134" w:left="1134" w:header="851" w:footer="340" w:gutter="0"/>
          <w:cols w:space="708"/>
          <w:docGrid w:linePitch="360"/>
        </w:sectPr>
      </w:pPr>
    </w:p>
    <w:p w14:paraId="1E9F3A64" w14:textId="121F85A1" w:rsidR="00BE2B18" w:rsidRDefault="00BE2B18" w:rsidP="00BE2B18">
      <w:pPr>
        <w:pStyle w:val="TH"/>
      </w:pPr>
      <w:r>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BE2B18" w14:paraId="451800C0"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77777777" w:rsidR="00BE2B18" w:rsidRDefault="00BE2B18" w:rsidP="005E7C5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7201AB5D" w14:textId="77777777" w:rsidR="00BE2B18" w:rsidRDefault="00BE2B18" w:rsidP="005E7C5B">
            <w:pPr>
              <w:pStyle w:val="TAH"/>
            </w:pPr>
            <w:r>
              <w:t>3.0GHz &lt; f ≤ 6.0 GHz</w:t>
            </w:r>
          </w:p>
        </w:tc>
      </w:tr>
      <w:tr w:rsidR="00BE2B18" w14:paraId="2D8511E8"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77777777" w:rsidR="00BE2B18" w:rsidRDefault="00BE2B18" w:rsidP="005E7C5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04C632A" w14:textId="77777777" w:rsidR="00BE2B18" w:rsidRDefault="00BE2B18" w:rsidP="005E7C5B">
            <w:pPr>
              <w:pStyle w:val="TAC"/>
            </w:pPr>
            <w:r>
              <w:t>TBD dB</w:t>
            </w:r>
          </w:p>
        </w:tc>
      </w:tr>
    </w:tbl>
    <w:p w14:paraId="30B34A9A" w14:textId="77777777" w:rsidR="001B6141" w:rsidRDefault="001B6141" w:rsidP="001B6141"/>
    <w:p w14:paraId="710F100B" w14:textId="39208C4D" w:rsidR="00737688" w:rsidRDefault="00737688" w:rsidP="00737688">
      <w:pPr>
        <w:pStyle w:val="Heading2"/>
      </w:pPr>
      <w:bookmarkStart w:id="9818" w:name="_Toc137543614"/>
      <w:r>
        <w:t>7.4</w:t>
      </w:r>
      <w:r>
        <w:tab/>
        <w:t>Maximum input level</w:t>
      </w:r>
      <w:bookmarkEnd w:id="9211"/>
      <w:bookmarkEnd w:id="9212"/>
      <w:bookmarkEnd w:id="9818"/>
    </w:p>
    <w:p w14:paraId="07A46781" w14:textId="76CFE75D" w:rsidR="00CD67EB" w:rsidRPr="00204ABA" w:rsidRDefault="00CD67EB" w:rsidP="00CD67EB">
      <w:pPr>
        <w:pStyle w:val="EditorsNote"/>
      </w:pPr>
      <w:bookmarkStart w:id="9819" w:name="_Toc27478407"/>
      <w:bookmarkStart w:id="9820" w:name="_Toc36227121"/>
      <w:r w:rsidRPr="00204ABA">
        <w:t>Editor’s Note: This clause is incomplete. The following aspects are either missing or not yet determined:</w:t>
      </w:r>
    </w:p>
    <w:p w14:paraId="4923748A" w14:textId="77777777" w:rsidR="00CD67EB" w:rsidRPr="00204ABA" w:rsidRDefault="00CD67EB" w:rsidP="00CD67EB">
      <w:pPr>
        <w:pStyle w:val="EditorsNote"/>
      </w:pPr>
      <w:r w:rsidRPr="00204ABA">
        <w:t>- Addition to applicability spec is pending</w:t>
      </w:r>
    </w:p>
    <w:p w14:paraId="703AA035" w14:textId="77777777" w:rsidR="00CD67EB" w:rsidRPr="00204ABA" w:rsidRDefault="00CD67EB" w:rsidP="00CD67EB">
      <w:pPr>
        <w:pStyle w:val="EditorsNote"/>
      </w:pPr>
      <w:r w:rsidRPr="00204ABA">
        <w:t>- Initial condition and call setup procedure to support NR satellite access are TBD</w:t>
      </w:r>
    </w:p>
    <w:p w14:paraId="1420F570" w14:textId="77777777" w:rsidR="00CD67EB" w:rsidRPr="00204ABA" w:rsidRDefault="00CD67EB" w:rsidP="00CD67EB">
      <w:pPr>
        <w:pStyle w:val="EditorsNote"/>
      </w:pPr>
      <w:r w:rsidRPr="00204ABA">
        <w:t>- Message exceptions specific to satellite access is TBD</w:t>
      </w:r>
    </w:p>
    <w:p w14:paraId="4F74779E" w14:textId="5A816044" w:rsidR="00CD67EB" w:rsidRPr="00204ABA" w:rsidDel="000E684F" w:rsidRDefault="00CD67EB" w:rsidP="00CD67EB">
      <w:pPr>
        <w:pStyle w:val="EditorsNote"/>
        <w:rPr>
          <w:del w:id="9821" w:author="Vijay Balasubramanian (QCT)" w:date="2023-09-01T00:05:00Z"/>
          <w:lang w:eastAsia="zh-TW"/>
        </w:rPr>
      </w:pPr>
      <w:del w:id="9822" w:author="Vijay Balasubramanian (QCT)" w:date="2023-09-01T00:05:00Z">
        <w:r w:rsidRPr="00204ABA" w:rsidDel="000E684F">
          <w:delText>- Annex F MU/TT is TBD</w:delText>
        </w:r>
      </w:del>
    </w:p>
    <w:p w14:paraId="0CAE38F2" w14:textId="77777777" w:rsidR="00CD67EB" w:rsidRPr="003F3B32" w:rsidRDefault="00CD67EB" w:rsidP="00CD67EB">
      <w:pPr>
        <w:pStyle w:val="H6"/>
        <w:rPr>
          <w:lang w:eastAsia="zh-CN"/>
        </w:rPr>
      </w:pPr>
      <w:r w:rsidRPr="003F3B32">
        <w:t>7.4.1</w:t>
      </w:r>
      <w:r w:rsidRPr="003F3B32">
        <w:tab/>
        <w:t>Test purpose</w:t>
      </w:r>
      <w:bookmarkEnd w:id="9819"/>
      <w:bookmarkEnd w:id="9820"/>
    </w:p>
    <w:p w14:paraId="12CB4E6B" w14:textId="77777777" w:rsidR="00CD67EB" w:rsidRPr="003F3B32" w:rsidRDefault="00CD67EB" w:rsidP="00CD67EB">
      <w:pPr>
        <w:rPr>
          <w:lang w:eastAsia="zh-CN"/>
        </w:rPr>
      </w:pPr>
      <w:r w:rsidRPr="003F3B32">
        <w:rPr>
          <w:lang w:eastAsia="zh-CN"/>
        </w:rPr>
        <w:t>Maximum input level tests the UE's ability to receive data with a given average throughput for a specified reference measurement channel, under conditions of high signal level, ideal propagation and no added noise.</w:t>
      </w:r>
    </w:p>
    <w:p w14:paraId="1C8C22AF" w14:textId="77777777" w:rsidR="00CD67EB" w:rsidRPr="003F3B32" w:rsidRDefault="00CD67EB" w:rsidP="00CD67EB">
      <w:pPr>
        <w:rPr>
          <w:lang w:eastAsia="zh-CN"/>
        </w:rPr>
      </w:pPr>
      <w:r w:rsidRPr="003F3B32">
        <w:rPr>
          <w:lang w:eastAsia="zh-CN"/>
        </w:rPr>
        <w:t>A UE unable to meet the throughput requirement under these conditions will decrease the coverage area near to a g-NodeB.</w:t>
      </w:r>
    </w:p>
    <w:p w14:paraId="471B55D0" w14:textId="77777777" w:rsidR="00CD67EB" w:rsidRPr="003F3B32" w:rsidRDefault="00CD67EB" w:rsidP="00CD67EB">
      <w:pPr>
        <w:pStyle w:val="H6"/>
        <w:rPr>
          <w:lang w:eastAsia="zh-CN"/>
        </w:rPr>
      </w:pPr>
      <w:bookmarkStart w:id="9823" w:name="_Toc27478408"/>
      <w:bookmarkStart w:id="9824" w:name="_Toc36227122"/>
      <w:r w:rsidRPr="003F3B32">
        <w:t>7.4.2</w:t>
      </w:r>
      <w:r w:rsidRPr="003F3B32">
        <w:tab/>
        <w:t>Test applicability</w:t>
      </w:r>
      <w:bookmarkEnd w:id="9823"/>
      <w:bookmarkEnd w:id="9824"/>
    </w:p>
    <w:p w14:paraId="7EB7D5EA" w14:textId="77777777" w:rsidR="00CD67EB" w:rsidRPr="003F3B32" w:rsidRDefault="00CD67EB" w:rsidP="00CD67EB">
      <w:pPr>
        <w:rPr>
          <w:lang w:eastAsia="zh-CN"/>
        </w:rPr>
      </w:pPr>
      <w:r w:rsidRPr="00204ABA">
        <w:t>This test case applies to all types of NR Power Class 3 UE release 17 and forward that support satellite access operation.</w:t>
      </w:r>
    </w:p>
    <w:p w14:paraId="6D966B8A" w14:textId="77777777" w:rsidR="00CD67EB" w:rsidRPr="003F3B32" w:rsidRDefault="00CD67EB" w:rsidP="00CD67EB">
      <w:pPr>
        <w:pStyle w:val="H6"/>
        <w:rPr>
          <w:lang w:eastAsia="zh-CN"/>
        </w:rPr>
      </w:pPr>
      <w:bookmarkStart w:id="9825" w:name="_Toc27478409"/>
      <w:bookmarkStart w:id="9826" w:name="_Toc36227123"/>
      <w:r w:rsidRPr="003F3B32">
        <w:t>7.4.3</w:t>
      </w:r>
      <w:r w:rsidRPr="003F3B32">
        <w:tab/>
        <w:t>Minimum conformance requirement</w:t>
      </w:r>
      <w:r w:rsidRPr="003F3B32">
        <w:rPr>
          <w:lang w:eastAsia="zh-CN"/>
        </w:rPr>
        <w:t>s</w:t>
      </w:r>
      <w:bookmarkEnd w:id="9825"/>
      <w:bookmarkEnd w:id="9826"/>
    </w:p>
    <w:p w14:paraId="3EA87EF3" w14:textId="77777777" w:rsidR="00CD67EB" w:rsidRDefault="00CD67EB" w:rsidP="00CD67EB">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Annexs A.3.2 and A.3.3 (with one sided dynamic OCNG Pattern OP.1 FDD/TDD as described in </w:t>
      </w:r>
      <w:r w:rsidRPr="003F3B32">
        <w:t>Annex A.5.1.1/A.5.2.1) with parameters specified in Table 7.4</w:t>
      </w:r>
      <w:r w:rsidRPr="003F3B32">
        <w:rPr>
          <w:lang w:eastAsia="zh-CN"/>
        </w:rPr>
        <w:t>.3</w:t>
      </w:r>
      <w:r w:rsidRPr="003F3B32">
        <w:t>-1</w:t>
      </w:r>
      <w:r>
        <w:t>.</w:t>
      </w:r>
    </w:p>
    <w:p w14:paraId="611B06D1" w14:textId="77777777" w:rsidR="00CD67EB" w:rsidRDefault="00CD67EB" w:rsidP="00CD67EB">
      <w:pPr>
        <w:pStyle w:val="TH"/>
      </w:pPr>
      <w:r>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D67EB" w14:paraId="47949EF4" w14:textId="77777777" w:rsidTr="00600237">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CD67EB" w14:paraId="470BF230" w14:textId="77777777" w:rsidTr="00600237">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Default="00CD67EB" w:rsidP="00600237">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Default="00CD67EB" w:rsidP="00600237">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5, 10, 15, 20</w:t>
            </w:r>
          </w:p>
        </w:tc>
      </w:tr>
      <w:tr w:rsidR="00CD67EB" w14:paraId="5EA420CE" w14:textId="77777777" w:rsidTr="00600237">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056F068" w14:textId="77777777" w:rsidR="00CD67EB" w:rsidRDefault="00CD67EB" w:rsidP="00600237">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Default="00CD67EB" w:rsidP="00600237">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Default="00CD67EB" w:rsidP="00600237">
            <w:pPr>
              <w:pStyle w:val="TAC"/>
              <w:rPr>
                <w:lang w:eastAsia="en-GB"/>
              </w:rPr>
            </w:pPr>
            <w:r>
              <w:rPr>
                <w:lang w:eastAsia="en-GB"/>
              </w:rPr>
              <w:t>-</w:t>
            </w:r>
            <w:r>
              <w:rPr>
                <w:lang w:val="en-US" w:eastAsia="en-GB"/>
              </w:rPr>
              <w:t>40</w:t>
            </w:r>
            <w:r>
              <w:rPr>
                <w:vertAlign w:val="superscript"/>
                <w:lang w:eastAsia="en-GB"/>
              </w:rPr>
              <w:t>2</w:t>
            </w:r>
          </w:p>
        </w:tc>
      </w:tr>
      <w:tr w:rsidR="00CD67EB" w14:paraId="1A484D3B" w14:textId="77777777" w:rsidTr="00600237">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98B6FAD" w14:textId="77777777" w:rsidR="00CD67EB" w:rsidRDefault="00CD67EB" w:rsidP="00600237">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55482ED1" w14:textId="77777777" w:rsidR="00CD67EB" w:rsidRDefault="00CD67EB" w:rsidP="00600237">
            <w:pPr>
              <w:pStyle w:val="TAN"/>
              <w:rPr>
                <w:lang w:eastAsia="en-GB"/>
              </w:rPr>
            </w:pPr>
            <w:r>
              <w:rPr>
                <w:lang w:eastAsia="en-GB"/>
              </w:rPr>
              <w:t>NOTE 2:</w:t>
            </w:r>
            <w:r>
              <w:rPr>
                <w:lang w:eastAsia="en-GB"/>
              </w:rPr>
              <w:tab/>
              <w:t>Reference measurement channel is A.3.2.3 or A.3.3.3 for 64 QAM.</w:t>
            </w:r>
          </w:p>
          <w:p w14:paraId="4D38E224" w14:textId="77777777" w:rsidR="00CD67EB" w:rsidRDefault="00CD67EB" w:rsidP="00600237">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2C79537" w14:textId="77777777" w:rsidR="00CD67EB" w:rsidRPr="003F3B32" w:rsidRDefault="00CD67EB" w:rsidP="00CD67EB">
      <w:pPr>
        <w:rPr>
          <w:lang w:eastAsia="zh-CN"/>
        </w:rPr>
      </w:pPr>
    </w:p>
    <w:p w14:paraId="1DB45572" w14:textId="77777777" w:rsidR="00CD67EB" w:rsidRPr="003F3B32" w:rsidRDefault="00CD67EB" w:rsidP="00CD67EB">
      <w:pPr>
        <w:rPr>
          <w:lang w:eastAsia="zh-CN"/>
        </w:rPr>
      </w:pPr>
      <w:r w:rsidRPr="003F3B32">
        <w:t>The normative reference for this requirement is TS 38.101-</w:t>
      </w:r>
      <w:r>
        <w:t>5</w:t>
      </w:r>
      <w:r w:rsidRPr="003F3B32">
        <w:t xml:space="preserve"> [</w:t>
      </w:r>
      <w:r>
        <w:t>11</w:t>
      </w:r>
      <w:r w:rsidRPr="003F3B32">
        <w:t>] clause 7.</w:t>
      </w:r>
      <w:r w:rsidRPr="003F3B32">
        <w:rPr>
          <w:lang w:eastAsia="zh-CN"/>
        </w:rPr>
        <w:t>4</w:t>
      </w:r>
      <w:r w:rsidRPr="003F3B32">
        <w:t>.</w:t>
      </w:r>
    </w:p>
    <w:p w14:paraId="2A3EB08F" w14:textId="77777777" w:rsidR="00CD67EB" w:rsidRPr="003F3B32" w:rsidRDefault="00CD67EB" w:rsidP="00CD67EB">
      <w:pPr>
        <w:pStyle w:val="H6"/>
        <w:rPr>
          <w:lang w:eastAsia="zh-CN"/>
        </w:rPr>
      </w:pPr>
      <w:bookmarkStart w:id="9827" w:name="_Toc27478410"/>
      <w:bookmarkStart w:id="9828" w:name="_Toc36227124"/>
      <w:r w:rsidRPr="003F3B32">
        <w:t>7.4.</w:t>
      </w:r>
      <w:r w:rsidRPr="003F3B32">
        <w:rPr>
          <w:lang w:eastAsia="zh-CN"/>
        </w:rPr>
        <w:t>4</w:t>
      </w:r>
      <w:r w:rsidRPr="003F3B32">
        <w:tab/>
        <w:t>Test description</w:t>
      </w:r>
      <w:bookmarkEnd w:id="9827"/>
      <w:bookmarkEnd w:id="9828"/>
    </w:p>
    <w:p w14:paraId="420835FD" w14:textId="77777777" w:rsidR="00CD67EB" w:rsidRPr="003F3B32" w:rsidRDefault="00CD67EB" w:rsidP="00CD67EB">
      <w:pPr>
        <w:pStyle w:val="H6"/>
      </w:pPr>
      <w:bookmarkStart w:id="9829" w:name="_Toc27478411"/>
      <w:bookmarkStart w:id="9830" w:name="_Toc36227125"/>
      <w:r w:rsidRPr="003F3B32">
        <w:t>7.4.</w:t>
      </w:r>
      <w:r w:rsidRPr="003F3B32">
        <w:rPr>
          <w:lang w:eastAsia="zh-CN"/>
        </w:rPr>
        <w:t>4</w:t>
      </w:r>
      <w:r w:rsidRPr="003F3B32">
        <w:t>.1</w:t>
      </w:r>
      <w:r w:rsidRPr="003F3B32">
        <w:tab/>
        <w:t>Initial conditions</w:t>
      </w:r>
      <w:bookmarkEnd w:id="9829"/>
      <w:bookmarkEnd w:id="9830"/>
    </w:p>
    <w:p w14:paraId="500C1528" w14:textId="77777777" w:rsidR="00CD67EB" w:rsidRPr="003F3B32" w:rsidRDefault="00CD67EB" w:rsidP="00CD67EB">
      <w:pPr>
        <w:rPr>
          <w:lang w:eastAsia="zh-CN"/>
        </w:rPr>
      </w:pPr>
      <w:r w:rsidRPr="003F3B32">
        <w:t>Initial conditions are a set of test configurations the UE needs to be tested in and the steps for the SS to take with the UE to reach the correct measurement state.</w:t>
      </w:r>
    </w:p>
    <w:p w14:paraId="7A948F19" w14:textId="77777777" w:rsidR="00CD67EB" w:rsidRPr="003F3B32" w:rsidRDefault="00CD67EB" w:rsidP="00CD67EB">
      <w:pPr>
        <w:rPr>
          <w:lang w:eastAsia="zh-CN"/>
        </w:rPr>
      </w:pPr>
      <w:r w:rsidRPr="003F3B32">
        <w:lastRenderedPageBreak/>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All of these configurations shall be tested with 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30429DAE" w14:textId="77777777" w:rsidR="00CD67EB" w:rsidRPr="003F3B32" w:rsidRDefault="00CD67EB" w:rsidP="00CD67EB">
      <w:pPr>
        <w:pStyle w:val="TH"/>
      </w:pPr>
      <w:r w:rsidRPr="003F3B32">
        <w:t>Table 7.</w:t>
      </w:r>
      <w:r w:rsidRPr="003F3B32">
        <w:rPr>
          <w:lang w:eastAsia="zh-CN"/>
        </w:rPr>
        <w:t>4</w:t>
      </w:r>
      <w:r w:rsidRPr="003F3B3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1951"/>
        <w:gridCol w:w="2274"/>
        <w:gridCol w:w="1976"/>
      </w:tblGrid>
      <w:tr w:rsidR="00CD67EB" w:rsidRPr="003F3B32" w14:paraId="73A5AD41" w14:textId="77777777" w:rsidTr="00600237">
        <w:tc>
          <w:tcPr>
            <w:tcW w:w="5000" w:type="pct"/>
            <w:gridSpan w:val="4"/>
          </w:tcPr>
          <w:p w14:paraId="06A7EFC3" w14:textId="77777777" w:rsidR="00CD67EB" w:rsidRPr="003F3B32" w:rsidRDefault="00CD67EB" w:rsidP="00600237">
            <w:pPr>
              <w:pStyle w:val="TAH"/>
            </w:pPr>
            <w:r w:rsidRPr="003F3B32">
              <w:t>Initial Conditions</w:t>
            </w:r>
          </w:p>
        </w:tc>
      </w:tr>
      <w:tr w:rsidR="00CD67EB" w:rsidRPr="003F3B32" w14:paraId="76CF9F2F" w14:textId="77777777" w:rsidTr="00600237">
        <w:tc>
          <w:tcPr>
            <w:tcW w:w="2488" w:type="pct"/>
            <w:gridSpan w:val="2"/>
            <w:shd w:val="clear" w:color="auto" w:fill="auto"/>
          </w:tcPr>
          <w:p w14:paraId="35F49744" w14:textId="77777777" w:rsidR="00CD67EB" w:rsidRPr="003F3B32" w:rsidRDefault="00CD67EB" w:rsidP="00600237">
            <w:pPr>
              <w:pStyle w:val="TAL"/>
            </w:pPr>
            <w:r w:rsidRPr="003F3B32">
              <w:t>Test Environment as specified in TS 38.508-1 [5] subclause 4.1</w:t>
            </w:r>
          </w:p>
        </w:tc>
        <w:tc>
          <w:tcPr>
            <w:tcW w:w="2512" w:type="pct"/>
            <w:gridSpan w:val="2"/>
          </w:tcPr>
          <w:p w14:paraId="035BE0E7" w14:textId="77777777" w:rsidR="00CD67EB" w:rsidRPr="003F3B32" w:rsidRDefault="00CD67EB" w:rsidP="00600237">
            <w:pPr>
              <w:pStyle w:val="TAL"/>
            </w:pPr>
            <w:r w:rsidRPr="003F3B32">
              <w:t>Normal</w:t>
            </w:r>
          </w:p>
        </w:tc>
      </w:tr>
      <w:tr w:rsidR="00CD67EB" w:rsidRPr="003F3B32" w14:paraId="3BA4592C" w14:textId="77777777" w:rsidTr="00600237">
        <w:tc>
          <w:tcPr>
            <w:tcW w:w="2488" w:type="pct"/>
            <w:gridSpan w:val="2"/>
            <w:shd w:val="clear" w:color="auto" w:fill="auto"/>
          </w:tcPr>
          <w:p w14:paraId="161AC0CB" w14:textId="77777777" w:rsidR="00CD67EB" w:rsidRPr="003F3B32" w:rsidRDefault="00CD67EB" w:rsidP="00600237">
            <w:pPr>
              <w:pStyle w:val="TAL"/>
            </w:pPr>
            <w:r w:rsidRPr="003F3B32">
              <w:t>Test Frequencies as specified in TS 38.508-1 [5] subclause 4.3.1</w:t>
            </w:r>
          </w:p>
        </w:tc>
        <w:tc>
          <w:tcPr>
            <w:tcW w:w="2512" w:type="pct"/>
            <w:gridSpan w:val="2"/>
          </w:tcPr>
          <w:p w14:paraId="1B62E2D2" w14:textId="77777777" w:rsidR="00CD67EB" w:rsidRPr="003F3B32" w:rsidRDefault="00CD67EB" w:rsidP="00600237">
            <w:pPr>
              <w:pStyle w:val="TAL"/>
              <w:rPr>
                <w:lang w:eastAsia="zh-CN"/>
              </w:rPr>
            </w:pPr>
            <w:r w:rsidRPr="003F3B32">
              <w:t>Mid range</w:t>
            </w:r>
          </w:p>
        </w:tc>
      </w:tr>
      <w:tr w:rsidR="00CD67EB" w:rsidRPr="003F3B32" w14:paraId="18BD0449" w14:textId="77777777" w:rsidTr="00600237">
        <w:tc>
          <w:tcPr>
            <w:tcW w:w="2488" w:type="pct"/>
            <w:gridSpan w:val="2"/>
            <w:shd w:val="clear" w:color="auto" w:fill="auto"/>
          </w:tcPr>
          <w:p w14:paraId="2AFDC062" w14:textId="77777777" w:rsidR="00CD67EB" w:rsidRPr="003F3B32" w:rsidRDefault="00CD67EB" w:rsidP="00600237">
            <w:pPr>
              <w:pStyle w:val="TAL"/>
            </w:pPr>
            <w:r w:rsidRPr="003F3B32">
              <w:t>Test Channel Bandwidths as specified in TS 38.508-1 [5] subclause 4.3.1</w:t>
            </w:r>
          </w:p>
        </w:tc>
        <w:tc>
          <w:tcPr>
            <w:tcW w:w="2512" w:type="pct"/>
            <w:gridSpan w:val="2"/>
          </w:tcPr>
          <w:p w14:paraId="63CA2972" w14:textId="77777777" w:rsidR="00CD67EB" w:rsidRPr="003F3B32" w:rsidRDefault="00CD67EB" w:rsidP="00600237">
            <w:pPr>
              <w:pStyle w:val="TAL"/>
              <w:rPr>
                <w:szCs w:val="18"/>
              </w:rPr>
            </w:pPr>
            <w:r w:rsidRPr="003F3B32">
              <w:t>Lowest, Mid, Highest</w:t>
            </w:r>
          </w:p>
          <w:p w14:paraId="5DA4DCF1" w14:textId="77777777" w:rsidR="00CD67EB" w:rsidRPr="003F3B32" w:rsidRDefault="00CD67EB" w:rsidP="00600237">
            <w:pPr>
              <w:pStyle w:val="TAL"/>
            </w:pPr>
          </w:p>
        </w:tc>
      </w:tr>
      <w:tr w:rsidR="00CD67EB" w:rsidRPr="003F3B32" w14:paraId="26CD5592" w14:textId="77777777" w:rsidTr="00600237">
        <w:tc>
          <w:tcPr>
            <w:tcW w:w="2488" w:type="pct"/>
            <w:gridSpan w:val="2"/>
            <w:shd w:val="clear" w:color="auto" w:fill="auto"/>
          </w:tcPr>
          <w:p w14:paraId="265A2C3A" w14:textId="77777777" w:rsidR="00CD67EB" w:rsidRPr="003F3B32" w:rsidDel="00FE0884" w:rsidRDefault="00CD67EB" w:rsidP="00600237">
            <w:pPr>
              <w:pStyle w:val="TAL"/>
            </w:pPr>
            <w:r w:rsidRPr="003F3B32">
              <w:t>Test SCS as specified in Table 5.3.5-1</w:t>
            </w:r>
          </w:p>
        </w:tc>
        <w:tc>
          <w:tcPr>
            <w:tcW w:w="2512" w:type="pct"/>
            <w:gridSpan w:val="2"/>
          </w:tcPr>
          <w:p w14:paraId="6C5F8063" w14:textId="77777777" w:rsidR="00CD67EB" w:rsidRPr="003F3B32" w:rsidRDefault="00CD67EB" w:rsidP="00600237">
            <w:pPr>
              <w:pStyle w:val="TAL"/>
              <w:rPr>
                <w:lang w:eastAsia="zh-CN"/>
              </w:rPr>
            </w:pPr>
            <w:r w:rsidRPr="003F3B32">
              <w:t>Lowest</w:t>
            </w:r>
          </w:p>
        </w:tc>
      </w:tr>
      <w:tr w:rsidR="00CD67EB" w:rsidRPr="003F3B32" w14:paraId="148F8462" w14:textId="77777777" w:rsidTr="00600237">
        <w:tc>
          <w:tcPr>
            <w:tcW w:w="5000" w:type="pct"/>
            <w:gridSpan w:val="4"/>
          </w:tcPr>
          <w:p w14:paraId="2E588267" w14:textId="77777777" w:rsidR="00CD67EB" w:rsidRPr="003F3B32" w:rsidRDefault="00CD67EB" w:rsidP="00600237">
            <w:pPr>
              <w:pStyle w:val="TAH"/>
              <w:rPr>
                <w:lang w:eastAsia="zh-CN"/>
              </w:rPr>
            </w:pPr>
            <w:r w:rsidRPr="003F3B32">
              <w:t>Test Parameters</w:t>
            </w:r>
            <w:r w:rsidRPr="003F3B32">
              <w:rPr>
                <w:lang w:eastAsia="zh-CN"/>
              </w:rPr>
              <w:t xml:space="preserve"> for Channel Bandwidths</w:t>
            </w:r>
          </w:p>
        </w:tc>
      </w:tr>
      <w:tr w:rsidR="00CD67EB" w:rsidRPr="003F3B32" w14:paraId="54650EEE" w14:textId="77777777" w:rsidTr="00600237">
        <w:tc>
          <w:tcPr>
            <w:tcW w:w="2488" w:type="pct"/>
            <w:gridSpan w:val="2"/>
            <w:shd w:val="clear" w:color="auto" w:fill="auto"/>
          </w:tcPr>
          <w:p w14:paraId="60D66AB5" w14:textId="77777777" w:rsidR="00CD67EB" w:rsidRPr="003F3B32" w:rsidRDefault="00CD67EB" w:rsidP="00600237">
            <w:pPr>
              <w:pStyle w:val="TAH"/>
            </w:pPr>
            <w:r w:rsidRPr="003F3B32">
              <w:t>Downlink Configuration</w:t>
            </w:r>
          </w:p>
        </w:tc>
        <w:tc>
          <w:tcPr>
            <w:tcW w:w="2512" w:type="pct"/>
            <w:gridSpan w:val="2"/>
          </w:tcPr>
          <w:p w14:paraId="1CC88A0E" w14:textId="77777777" w:rsidR="00CD67EB" w:rsidRPr="003F3B32" w:rsidRDefault="00CD67EB" w:rsidP="00600237">
            <w:pPr>
              <w:pStyle w:val="TAH"/>
              <w:rPr>
                <w:lang w:eastAsia="zh-CN"/>
              </w:rPr>
            </w:pPr>
            <w:r w:rsidRPr="003F3B32">
              <w:t>Uplink Configuration</w:t>
            </w:r>
          </w:p>
        </w:tc>
      </w:tr>
      <w:tr w:rsidR="00CD67EB" w:rsidRPr="003F3B32" w14:paraId="006F835E" w14:textId="77777777" w:rsidTr="00600237">
        <w:tc>
          <w:tcPr>
            <w:tcW w:w="1335" w:type="pct"/>
            <w:shd w:val="clear" w:color="auto" w:fill="auto"/>
          </w:tcPr>
          <w:p w14:paraId="43FAA41E" w14:textId="77777777" w:rsidR="00CD67EB" w:rsidRPr="003F3B32" w:rsidRDefault="00CD67EB" w:rsidP="00600237">
            <w:pPr>
              <w:pStyle w:val="TAC"/>
            </w:pPr>
            <w:r w:rsidRPr="003F3B32">
              <w:rPr>
                <w:lang w:eastAsia="zh-CN"/>
              </w:rPr>
              <w:t>Modulation</w:t>
            </w:r>
          </w:p>
        </w:tc>
        <w:tc>
          <w:tcPr>
            <w:tcW w:w="1153" w:type="pct"/>
          </w:tcPr>
          <w:p w14:paraId="0176DCB5" w14:textId="77777777" w:rsidR="00CD67EB" w:rsidRPr="003F3B32" w:rsidRDefault="00CD67EB" w:rsidP="00600237">
            <w:pPr>
              <w:pStyle w:val="TAH"/>
              <w:rPr>
                <w:lang w:eastAsia="zh-CN"/>
              </w:rPr>
            </w:pPr>
            <w:r w:rsidRPr="003F3B32">
              <w:rPr>
                <w:lang w:eastAsia="zh-CN"/>
              </w:rPr>
              <w:t xml:space="preserve">RB allocation </w:t>
            </w:r>
          </w:p>
        </w:tc>
        <w:tc>
          <w:tcPr>
            <w:tcW w:w="1344" w:type="pct"/>
          </w:tcPr>
          <w:p w14:paraId="47FDBC02" w14:textId="77777777" w:rsidR="00CD67EB" w:rsidRPr="003F3B32" w:rsidRDefault="00CD67EB" w:rsidP="00600237">
            <w:pPr>
              <w:pStyle w:val="TAH"/>
              <w:rPr>
                <w:lang w:eastAsia="zh-CN"/>
              </w:rPr>
            </w:pPr>
            <w:r w:rsidRPr="003F3B32">
              <w:rPr>
                <w:lang w:eastAsia="zh-CN"/>
              </w:rPr>
              <w:t>Modulation</w:t>
            </w:r>
          </w:p>
        </w:tc>
        <w:tc>
          <w:tcPr>
            <w:tcW w:w="1168" w:type="pct"/>
            <w:shd w:val="clear" w:color="auto" w:fill="auto"/>
          </w:tcPr>
          <w:p w14:paraId="6C2271AA" w14:textId="77777777" w:rsidR="00CD67EB" w:rsidRPr="003F3B32" w:rsidRDefault="00CD67EB" w:rsidP="00600237">
            <w:pPr>
              <w:pStyle w:val="TAH"/>
              <w:rPr>
                <w:lang w:eastAsia="zh-CN"/>
              </w:rPr>
            </w:pPr>
            <w:r w:rsidRPr="003F3B32">
              <w:rPr>
                <w:lang w:eastAsia="zh-CN"/>
              </w:rPr>
              <w:t xml:space="preserve">RB allocation </w:t>
            </w:r>
          </w:p>
        </w:tc>
      </w:tr>
      <w:tr w:rsidR="00CD67EB" w:rsidRPr="003F3B32" w14:paraId="387623E1" w14:textId="77777777" w:rsidTr="00600237">
        <w:tc>
          <w:tcPr>
            <w:tcW w:w="1335" w:type="pct"/>
            <w:shd w:val="clear" w:color="auto" w:fill="auto"/>
          </w:tcPr>
          <w:p w14:paraId="510F6352" w14:textId="77777777" w:rsidR="00CD67EB" w:rsidRPr="003F3B32" w:rsidRDefault="00CD67EB" w:rsidP="00600237">
            <w:pPr>
              <w:pStyle w:val="TAC"/>
              <w:rPr>
                <w:lang w:eastAsia="zh-CN"/>
              </w:rPr>
            </w:pPr>
            <w:r w:rsidRPr="003F3B32">
              <w:t xml:space="preserve">CP-OFDM </w:t>
            </w:r>
            <w:r w:rsidRPr="003F3B32">
              <w:rPr>
                <w:lang w:eastAsia="zh-CN"/>
              </w:rPr>
              <w:t>64 QAM</w:t>
            </w:r>
          </w:p>
        </w:tc>
        <w:tc>
          <w:tcPr>
            <w:tcW w:w="1153" w:type="pct"/>
          </w:tcPr>
          <w:p w14:paraId="56622724" w14:textId="77777777" w:rsidR="00CD67EB" w:rsidRPr="003F3B32" w:rsidRDefault="00CD67EB" w:rsidP="00600237">
            <w:pPr>
              <w:pStyle w:val="TAC"/>
              <w:rPr>
                <w:lang w:eastAsia="zh-CN"/>
              </w:rPr>
            </w:pPr>
            <w:r w:rsidRPr="003F3B32">
              <w:t xml:space="preserve">NOTE </w:t>
            </w:r>
            <w:r w:rsidRPr="003F3B32">
              <w:rPr>
                <w:lang w:eastAsia="zh-CN"/>
              </w:rPr>
              <w:t>1</w:t>
            </w:r>
          </w:p>
        </w:tc>
        <w:tc>
          <w:tcPr>
            <w:tcW w:w="1344" w:type="pct"/>
          </w:tcPr>
          <w:p w14:paraId="0E847A08" w14:textId="77777777" w:rsidR="00CD67EB" w:rsidRPr="003F3B32" w:rsidRDefault="00CD67EB" w:rsidP="00600237">
            <w:pPr>
              <w:pStyle w:val="TAC"/>
            </w:pPr>
            <w:r w:rsidRPr="003F3B32">
              <w:t>DFT-s-OFDM QPSK</w:t>
            </w:r>
          </w:p>
        </w:tc>
        <w:tc>
          <w:tcPr>
            <w:tcW w:w="1168" w:type="pct"/>
            <w:shd w:val="clear" w:color="auto" w:fill="auto"/>
          </w:tcPr>
          <w:p w14:paraId="0B4A323E" w14:textId="77777777" w:rsidR="00CD67EB" w:rsidRPr="003F3B32" w:rsidRDefault="00CD67EB" w:rsidP="00600237">
            <w:pPr>
              <w:pStyle w:val="TAC"/>
              <w:rPr>
                <w:lang w:eastAsia="zh-CN"/>
              </w:rPr>
            </w:pPr>
            <w:r w:rsidRPr="003F3B32">
              <w:t xml:space="preserve">NOTE </w:t>
            </w:r>
            <w:r w:rsidRPr="003F3B32">
              <w:rPr>
                <w:lang w:eastAsia="zh-CN"/>
              </w:rPr>
              <w:t>2</w:t>
            </w:r>
          </w:p>
        </w:tc>
      </w:tr>
      <w:tr w:rsidR="00CD67EB" w:rsidRPr="003F3B32" w14:paraId="0256C874" w14:textId="77777777" w:rsidTr="00600237">
        <w:tc>
          <w:tcPr>
            <w:tcW w:w="5000" w:type="pct"/>
            <w:gridSpan w:val="4"/>
            <w:shd w:val="clear" w:color="auto" w:fill="auto"/>
          </w:tcPr>
          <w:p w14:paraId="274B40C9" w14:textId="77777777" w:rsidR="00CD67EB" w:rsidRPr="003F3B32" w:rsidRDefault="00CD67EB" w:rsidP="00600237">
            <w:pPr>
              <w:pStyle w:val="TAN"/>
              <w:rPr>
                <w:lang w:eastAsia="zh-CN"/>
              </w:rPr>
            </w:pPr>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p>
          <w:p w14:paraId="0D0134E4" w14:textId="77777777" w:rsidR="00CD67EB" w:rsidRPr="003F3B32" w:rsidRDefault="00CD67EB" w:rsidP="00600237">
            <w:pPr>
              <w:pStyle w:val="TAN"/>
            </w:pPr>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p>
        </w:tc>
      </w:tr>
    </w:tbl>
    <w:p w14:paraId="5654B167" w14:textId="77777777" w:rsidR="00CD67EB" w:rsidRPr="003F3B32" w:rsidRDefault="00CD67EB" w:rsidP="00CD67EB">
      <w:pPr>
        <w:rPr>
          <w:lang w:eastAsia="zh-CN"/>
        </w:rPr>
      </w:pPr>
    </w:p>
    <w:p w14:paraId="0A269D28" w14:textId="77777777" w:rsidR="00CD67EB" w:rsidRPr="003F3B32" w:rsidRDefault="00CD67EB" w:rsidP="00CD67EB">
      <w:pPr>
        <w:pStyle w:val="B10"/>
      </w:pPr>
      <w:r w:rsidRPr="003F3B32">
        <w:t>1.</w:t>
      </w:r>
      <w:r w:rsidRPr="003F3B32">
        <w:tab/>
        <w:t>Connect the SS to the UE antenna connectors as shown in TS 38.508-1 [</w:t>
      </w:r>
      <w:r>
        <w:t>12</w:t>
      </w:r>
      <w:r w:rsidRPr="003F3B32">
        <w:t>] Annex A, Figure A.3.1.1.1 for TE diagram and section A.3.2 for UE diagram.</w:t>
      </w:r>
    </w:p>
    <w:p w14:paraId="0667BEC2" w14:textId="77777777" w:rsidR="00CD67EB" w:rsidRPr="003F3B32" w:rsidRDefault="00CD67EB" w:rsidP="00CD67EB">
      <w:pPr>
        <w:pStyle w:val="B10"/>
      </w:pPr>
      <w:r w:rsidRPr="003F3B32">
        <w:t>2.</w:t>
      </w:r>
      <w:r w:rsidRPr="003F3B32">
        <w:tab/>
        <w:t>The parameter settings for the cell are set up according to TS 38.508-1 [</w:t>
      </w:r>
      <w:r>
        <w:t>12</w:t>
      </w:r>
      <w:r w:rsidRPr="003F3B32">
        <w:t>] subclause 4.4.3.</w:t>
      </w:r>
    </w:p>
    <w:p w14:paraId="550DC6EE" w14:textId="77777777" w:rsidR="00CD67EB" w:rsidRPr="003F3B32" w:rsidRDefault="00CD67EB" w:rsidP="00CD67EB">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0C9589FB" w14:textId="77777777" w:rsidR="00CD67EB" w:rsidRPr="003F3B32" w:rsidRDefault="00CD67EB" w:rsidP="00CD67EB">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p>
    <w:p w14:paraId="5FDB1CC7" w14:textId="77777777" w:rsidR="00CD67EB" w:rsidRPr="003F3B32" w:rsidRDefault="00CD67EB" w:rsidP="00CD67EB">
      <w:pPr>
        <w:pStyle w:val="B10"/>
      </w:pPr>
      <w:r w:rsidRPr="003F3B32">
        <w:t>5.</w:t>
      </w:r>
      <w:r w:rsidRPr="003F3B32">
        <w:tab/>
        <w:t>Propagation conditions are set according to Annex B.0.</w:t>
      </w:r>
    </w:p>
    <w:p w14:paraId="72E2C898" w14:textId="77777777" w:rsidR="007C4CEB" w:rsidRDefault="00CD67EB" w:rsidP="007C4CEB">
      <w:pPr>
        <w:pStyle w:val="B10"/>
        <w:overflowPunct w:val="0"/>
        <w:autoSpaceDE w:val="0"/>
        <w:autoSpaceDN w:val="0"/>
        <w:adjustRightInd w:val="0"/>
        <w:textAlignment w:val="baseline"/>
        <w:rPr>
          <w:ins w:id="9831" w:author="Vijay Balasubramanian (QCT)" w:date="2023-09-01T00:30:00Z"/>
          <w:rFonts w:eastAsia="Malgun Gothic"/>
          <w:lang w:eastAsia="en-GB"/>
        </w:rPr>
      </w:pPr>
      <w:r w:rsidRPr="003F3B32">
        <w:t>6.</w:t>
      </w:r>
      <w:r w:rsidRPr="003F3B32">
        <w:tab/>
      </w:r>
      <w:ins w:id="9832" w:author="Vijay Balasubramanian (QCT)" w:date="2023-09-01T00:30:00Z">
        <w:r w:rsidR="007C4CEB">
          <w:rPr>
            <w:rFonts w:eastAsia="Malgun Gothic"/>
            <w:lang w:eastAsia="en-GB"/>
          </w:rPr>
          <w:t xml:space="preserve">UE location according to TS 38.508-1 [12] clause [TBD] is provided to the UE through AT commands or any other preconfigured means. </w:t>
        </w:r>
      </w:ins>
    </w:p>
    <w:p w14:paraId="0136580C" w14:textId="77777777" w:rsidR="007C4CEB" w:rsidRDefault="007C4CEB" w:rsidP="007C4CEB">
      <w:pPr>
        <w:pStyle w:val="B10"/>
        <w:overflowPunct w:val="0"/>
        <w:autoSpaceDE w:val="0"/>
        <w:autoSpaceDN w:val="0"/>
        <w:adjustRightInd w:val="0"/>
        <w:textAlignment w:val="baseline"/>
        <w:rPr>
          <w:ins w:id="9833" w:author="Vijay Balasubramanian (QCT)" w:date="2023-09-01T00:30:00Z"/>
          <w:rFonts w:eastAsia="Malgun Gothic"/>
          <w:lang w:eastAsia="en-GB"/>
        </w:rPr>
      </w:pPr>
      <w:ins w:id="9834" w:author="Vijay Balasubramanian (QCT)" w:date="2023-09-01T00:30: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73EBD9C7" w14:textId="35A79364" w:rsidR="00CD67EB" w:rsidRPr="003F3B32" w:rsidRDefault="007C4CEB" w:rsidP="00CD67EB">
      <w:pPr>
        <w:pStyle w:val="B10"/>
      </w:pPr>
      <w:ins w:id="9835" w:author="Vijay Balasubramanian (QCT)" w:date="2023-09-01T00:30:00Z">
        <w:r>
          <w:t>8.</w:t>
        </w:r>
        <w:r>
          <w:tab/>
        </w:r>
      </w:ins>
      <w:r w:rsidR="00CD67EB" w:rsidRPr="003F3B32">
        <w:t xml:space="preserve">Ensure the UE is in State RRC_CONNECTED with generic procedure parameters Connectivity </w:t>
      </w:r>
      <w:r w:rsidR="00CD67EB" w:rsidRPr="003F3B32">
        <w:rPr>
          <w:i/>
        </w:rPr>
        <w:t>NR</w:t>
      </w:r>
      <w:r w:rsidR="00CD67EB" w:rsidRPr="003F3B32">
        <w:t xml:space="preserve">, Connected without release </w:t>
      </w:r>
      <w:r w:rsidR="00CD67EB" w:rsidRPr="003F3B32">
        <w:rPr>
          <w:i/>
        </w:rPr>
        <w:t xml:space="preserve">On, </w:t>
      </w:r>
      <w:r w:rsidR="00CD67EB" w:rsidRPr="003F3B32">
        <w:t>Test Mode</w:t>
      </w:r>
      <w:r w:rsidR="00CD67EB" w:rsidRPr="003F3B32">
        <w:rPr>
          <w:i/>
        </w:rPr>
        <w:t xml:space="preserve"> On </w:t>
      </w:r>
      <w:r w:rsidR="00CD67EB" w:rsidRPr="003F3B32">
        <w:t>and Test Loop Function</w:t>
      </w:r>
      <w:r w:rsidR="00CD67EB" w:rsidRPr="003F3B32">
        <w:rPr>
          <w:i/>
        </w:rPr>
        <w:t xml:space="preserve"> On</w:t>
      </w:r>
      <w:r w:rsidR="00CD67EB" w:rsidRPr="003F3B32">
        <w:t xml:space="preserve"> according to TS 38.508-1 [</w:t>
      </w:r>
      <w:r w:rsidR="00CD67EB">
        <w:t>12</w:t>
      </w:r>
      <w:r w:rsidR="00CD67EB" w:rsidRPr="003F3B32">
        <w:t>] clause 4.5. Message contents are defined in clause 7.</w:t>
      </w:r>
      <w:r w:rsidR="00CD67EB" w:rsidRPr="003F3B32">
        <w:rPr>
          <w:lang w:eastAsia="zh-CN"/>
        </w:rPr>
        <w:t>4</w:t>
      </w:r>
      <w:r w:rsidR="00CD67EB" w:rsidRPr="003F3B32">
        <w:t>.4.3</w:t>
      </w:r>
      <w:r w:rsidR="00CD67EB" w:rsidRPr="003F3B32">
        <w:rPr>
          <w:i/>
        </w:rPr>
        <w:t>.</w:t>
      </w:r>
      <w:r w:rsidR="00CD67EB" w:rsidRPr="003F3B32">
        <w:t xml:space="preserve"> </w:t>
      </w:r>
    </w:p>
    <w:p w14:paraId="3A0E9F2E" w14:textId="77777777" w:rsidR="00CD67EB" w:rsidRPr="003F3B32" w:rsidRDefault="00CD67EB" w:rsidP="00CD67EB">
      <w:pPr>
        <w:pStyle w:val="H6"/>
        <w:rPr>
          <w:snapToGrid w:val="0"/>
        </w:rPr>
      </w:pPr>
      <w:bookmarkStart w:id="9836" w:name="_Toc27478412"/>
      <w:bookmarkStart w:id="9837" w:name="_Toc36227126"/>
      <w:r w:rsidRPr="003F3B32">
        <w:t>7.</w:t>
      </w:r>
      <w:r w:rsidRPr="003F3B32">
        <w:rPr>
          <w:lang w:eastAsia="zh-CN"/>
        </w:rPr>
        <w:t>4</w:t>
      </w:r>
      <w:r w:rsidRPr="003F3B32">
        <w:t>.4.2</w:t>
      </w:r>
      <w:r w:rsidRPr="003F3B32">
        <w:tab/>
      </w:r>
      <w:r w:rsidRPr="003F3B32">
        <w:rPr>
          <w:snapToGrid w:val="0"/>
        </w:rPr>
        <w:t>Test procedure</w:t>
      </w:r>
      <w:bookmarkEnd w:id="9836"/>
      <w:bookmarkEnd w:id="9837"/>
    </w:p>
    <w:p w14:paraId="5DFD732A" w14:textId="77777777" w:rsidR="00CD67EB" w:rsidRPr="003F3B32" w:rsidRDefault="00CD67EB" w:rsidP="00CD67EB">
      <w:pPr>
        <w:pStyle w:val="B10"/>
      </w:pPr>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p>
    <w:p w14:paraId="5F37E8B9" w14:textId="77777777" w:rsidR="00CD67EB" w:rsidRPr="003F3B32" w:rsidRDefault="00CD67EB" w:rsidP="00CD67EB">
      <w:pPr>
        <w:pStyle w:val="B10"/>
      </w:pPr>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p>
    <w:p w14:paraId="7EE7F292" w14:textId="77777777" w:rsidR="00CD67EB" w:rsidRPr="003F3B32" w:rsidRDefault="00CD67EB" w:rsidP="00CD67EB">
      <w:pPr>
        <w:pStyle w:val="B10"/>
      </w:pPr>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2351C46D" w14:textId="77777777" w:rsidR="00CD67EB" w:rsidRPr="003F3B32" w:rsidRDefault="00CD67EB" w:rsidP="00CD67EB">
      <w:pPr>
        <w:pStyle w:val="B20"/>
      </w:pPr>
      <w:r w:rsidRPr="003F3B32">
        <w:t>-</w:t>
      </w:r>
      <w:r w:rsidRPr="003F3B32">
        <w:tab/>
        <w:t>MU is the test system uplink power measurement uncertainty and is specified in Table F.1.3-1 for the carrier frequency f and the channel bandwidth BW</w:t>
      </w:r>
    </w:p>
    <w:p w14:paraId="12E946F8" w14:textId="77777777" w:rsidR="00CD67EB" w:rsidRPr="003F3B32" w:rsidRDefault="00CD67EB" w:rsidP="00CD67EB">
      <w:pPr>
        <w:pStyle w:val="B20"/>
        <w:rPr>
          <w:lang w:eastAsia="zh-CN"/>
        </w:rPr>
      </w:pPr>
      <w:r w:rsidRPr="003F3B32">
        <w:lastRenderedPageBreak/>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A544281" w14:textId="77777777" w:rsidR="00CD67EB" w:rsidRPr="003F3B32" w:rsidRDefault="00CD67EB" w:rsidP="00CD67EB">
      <w:pPr>
        <w:pStyle w:val="B20"/>
        <w:rPr>
          <w:lang w:eastAsia="zh-CN"/>
        </w:rPr>
      </w:pPr>
      <w:r w:rsidRPr="003F3B32">
        <w:rPr>
          <w:lang w:eastAsia="zh-CN"/>
        </w:rPr>
        <w:t>-</w:t>
      </w:r>
      <w:r w:rsidRPr="003F3B32">
        <w:rPr>
          <w:lang w:eastAsia="zh-CN"/>
        </w:rPr>
        <w:tab/>
        <w:t>For UEs supporting Tx diversity, the transmit power is measured as the sum of the output power from both UE antenna connectors.</w:t>
      </w:r>
    </w:p>
    <w:p w14:paraId="2D88215C" w14:textId="77777777" w:rsidR="00CD67EB" w:rsidRPr="003F3B32" w:rsidRDefault="00CD67EB" w:rsidP="00CD67EB">
      <w:pPr>
        <w:pStyle w:val="B10"/>
      </w:pPr>
      <w:r w:rsidRPr="003F3B32">
        <w:t>4.</w:t>
      </w:r>
      <w:r w:rsidRPr="003F3B32">
        <w:tab/>
        <w:t>Measure the average throughput for a duration sufficient to achieve statistical significance according to Annex H.2</w:t>
      </w:r>
    </w:p>
    <w:p w14:paraId="5A749FBC" w14:textId="77777777" w:rsidR="00CD67EB" w:rsidRPr="003F3B32" w:rsidRDefault="00CD67EB" w:rsidP="00CD67EB">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720DCEB" w14:textId="77777777" w:rsidR="00CD67EB" w:rsidRPr="003F3B32" w:rsidRDefault="00CD67EB" w:rsidP="00CD67EB">
      <w:pPr>
        <w:pStyle w:val="H6"/>
      </w:pPr>
      <w:bookmarkStart w:id="9838" w:name="_Toc27478413"/>
      <w:bookmarkStart w:id="9839" w:name="_Toc36227127"/>
      <w:r w:rsidRPr="003F3B32">
        <w:t>7.</w:t>
      </w:r>
      <w:r w:rsidRPr="003F3B32">
        <w:rPr>
          <w:lang w:eastAsia="zh-CN"/>
        </w:rPr>
        <w:t>4</w:t>
      </w:r>
      <w:r w:rsidRPr="003F3B32">
        <w:t>.4.3</w:t>
      </w:r>
      <w:r w:rsidRPr="003F3B32">
        <w:tab/>
        <w:t>Message contents</w:t>
      </w:r>
      <w:bookmarkEnd w:id="9838"/>
      <w:bookmarkEnd w:id="9839"/>
    </w:p>
    <w:p w14:paraId="52C7F33E" w14:textId="77777777" w:rsidR="00CD67EB" w:rsidRPr="003F3B32" w:rsidRDefault="00CD67EB" w:rsidP="00CD67EB">
      <w:r w:rsidRPr="003F3B32">
        <w:t>Message contents are according to TS 38.508-1 [</w:t>
      </w:r>
      <w:r>
        <w:t>12</w:t>
      </w:r>
      <w:r w:rsidRPr="003F3B32">
        <w:t>] subclause 4.6 Table 4.6.3-118 with condition TRANSFORM_PRECODER_ENABLED.</w:t>
      </w:r>
    </w:p>
    <w:p w14:paraId="5BCB837D" w14:textId="77777777" w:rsidR="00CD67EB" w:rsidRPr="003F3B32" w:rsidRDefault="00CD67EB" w:rsidP="00CD67EB">
      <w:pPr>
        <w:pStyle w:val="H6"/>
        <w:rPr>
          <w:lang w:eastAsia="zh-CN"/>
        </w:rPr>
      </w:pPr>
      <w:bookmarkStart w:id="9840" w:name="_Toc27478414"/>
      <w:bookmarkStart w:id="9841" w:name="_Toc36227128"/>
      <w:r w:rsidRPr="003F3B32">
        <w:t>7.4.</w:t>
      </w:r>
      <w:r w:rsidRPr="003F3B32">
        <w:rPr>
          <w:lang w:eastAsia="zh-CN"/>
        </w:rPr>
        <w:t>5</w:t>
      </w:r>
      <w:r w:rsidRPr="003F3B32">
        <w:tab/>
        <w:t>Test requirement</w:t>
      </w:r>
      <w:bookmarkEnd w:id="9840"/>
      <w:bookmarkEnd w:id="9841"/>
    </w:p>
    <w:p w14:paraId="298036D1" w14:textId="77777777" w:rsidR="00CD67EB" w:rsidRPr="003F3B32" w:rsidRDefault="00CD67EB" w:rsidP="00CD67EB">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p>
    <w:p w14:paraId="36C3B2B0" w14:textId="77777777" w:rsidR="00CD67EB" w:rsidRPr="003F3B32" w:rsidRDefault="00CD67EB" w:rsidP="00CD67EB">
      <w:pPr>
        <w:pStyle w:val="TH"/>
        <w:rPr>
          <w:rFonts w:eastAsia="Osaka"/>
        </w:rPr>
      </w:pPr>
      <w:r w:rsidRPr="003F3B32">
        <w:rPr>
          <w:rFonts w:eastAsia="Osaka"/>
        </w:rPr>
        <w:t>Table 7.4.</w:t>
      </w:r>
      <w:r w:rsidRPr="003F3B32">
        <w:rPr>
          <w:lang w:eastAsia="zh-CN"/>
        </w:rPr>
        <w:t>5</w:t>
      </w:r>
      <w:r w:rsidRPr="003F3B3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CD67EB" w:rsidRPr="003F3B32" w14:paraId="1D56C611" w14:textId="77777777" w:rsidTr="001B6141">
        <w:trPr>
          <w:trHeight w:val="187"/>
          <w:jc w:val="center"/>
        </w:trPr>
        <w:tc>
          <w:tcPr>
            <w:tcW w:w="1758" w:type="dxa"/>
            <w:vMerge w:val="restart"/>
            <w:shd w:val="clear" w:color="auto" w:fill="auto"/>
            <w:vAlign w:val="center"/>
          </w:tcPr>
          <w:p w14:paraId="0CAADDB6" w14:textId="77777777" w:rsidR="00CD67EB" w:rsidRPr="003F3B32" w:rsidRDefault="00CD67EB" w:rsidP="00600237">
            <w:pPr>
              <w:pStyle w:val="TAH"/>
            </w:pPr>
            <w:r w:rsidRPr="003F3B32">
              <w:t>Rx Parameter</w:t>
            </w:r>
          </w:p>
        </w:tc>
        <w:tc>
          <w:tcPr>
            <w:tcW w:w="948" w:type="dxa"/>
            <w:vMerge w:val="restart"/>
            <w:shd w:val="clear" w:color="auto" w:fill="auto"/>
            <w:vAlign w:val="center"/>
          </w:tcPr>
          <w:p w14:paraId="12084571" w14:textId="77777777" w:rsidR="00CD67EB" w:rsidRPr="003F3B32" w:rsidRDefault="00CD67EB" w:rsidP="00600237">
            <w:pPr>
              <w:pStyle w:val="TAH"/>
            </w:pPr>
            <w:r w:rsidRPr="003F3B32">
              <w:t>Units</w:t>
            </w:r>
          </w:p>
        </w:tc>
        <w:tc>
          <w:tcPr>
            <w:tcW w:w="3810" w:type="dxa"/>
            <w:vAlign w:val="center"/>
          </w:tcPr>
          <w:p w14:paraId="625CCDF9" w14:textId="77777777" w:rsidR="00CD67EB" w:rsidRPr="003F3B32" w:rsidRDefault="00CD67EB" w:rsidP="00600237">
            <w:pPr>
              <w:pStyle w:val="TAH"/>
            </w:pPr>
            <w:r w:rsidRPr="003F3B32">
              <w:t>Channel bandwidth (MHz)</w:t>
            </w:r>
          </w:p>
        </w:tc>
      </w:tr>
      <w:tr w:rsidR="00CD67EB" w:rsidRPr="003F3B32" w14:paraId="22C98EF6" w14:textId="77777777" w:rsidTr="001B6141">
        <w:trPr>
          <w:trHeight w:val="187"/>
          <w:jc w:val="center"/>
        </w:trPr>
        <w:tc>
          <w:tcPr>
            <w:tcW w:w="1758" w:type="dxa"/>
            <w:vMerge/>
            <w:tcBorders>
              <w:bottom w:val="single" w:sz="4" w:space="0" w:color="auto"/>
            </w:tcBorders>
            <w:shd w:val="clear" w:color="auto" w:fill="auto"/>
            <w:vAlign w:val="center"/>
          </w:tcPr>
          <w:p w14:paraId="24F93047" w14:textId="77777777" w:rsidR="00CD67EB" w:rsidRPr="003F3B32" w:rsidRDefault="00CD67EB" w:rsidP="00600237">
            <w:pPr>
              <w:pStyle w:val="TAH"/>
            </w:pPr>
          </w:p>
        </w:tc>
        <w:tc>
          <w:tcPr>
            <w:tcW w:w="948" w:type="dxa"/>
            <w:vMerge/>
            <w:tcBorders>
              <w:bottom w:val="single" w:sz="4" w:space="0" w:color="auto"/>
            </w:tcBorders>
            <w:shd w:val="clear" w:color="auto" w:fill="auto"/>
            <w:vAlign w:val="center"/>
          </w:tcPr>
          <w:p w14:paraId="06BDCCD1" w14:textId="77777777" w:rsidR="00CD67EB" w:rsidRPr="003F3B32" w:rsidRDefault="00CD67EB" w:rsidP="00600237">
            <w:pPr>
              <w:pStyle w:val="TAH"/>
            </w:pPr>
          </w:p>
        </w:tc>
        <w:tc>
          <w:tcPr>
            <w:tcW w:w="3810" w:type="dxa"/>
            <w:vAlign w:val="center"/>
          </w:tcPr>
          <w:p w14:paraId="3A672A2B" w14:textId="77777777" w:rsidR="00CD67EB" w:rsidRPr="003F3B32" w:rsidRDefault="00CD67EB" w:rsidP="00600237">
            <w:pPr>
              <w:pStyle w:val="TAH"/>
            </w:pPr>
            <w:r w:rsidRPr="003F3B32">
              <w:t>5, 10, 15, 20</w:t>
            </w:r>
          </w:p>
        </w:tc>
      </w:tr>
      <w:tr w:rsidR="00CD67EB" w:rsidRPr="003F3B32" w14:paraId="1D1C196B" w14:textId="77777777" w:rsidTr="001B6141">
        <w:trPr>
          <w:trHeight w:val="187"/>
          <w:jc w:val="center"/>
        </w:trPr>
        <w:tc>
          <w:tcPr>
            <w:tcW w:w="1758" w:type="dxa"/>
            <w:tcBorders>
              <w:bottom w:val="nil"/>
            </w:tcBorders>
            <w:shd w:val="clear" w:color="auto" w:fill="auto"/>
            <w:vAlign w:val="center"/>
          </w:tcPr>
          <w:p w14:paraId="297E36F4" w14:textId="77777777" w:rsidR="00CD67EB" w:rsidRPr="003F3B32" w:rsidRDefault="00CD67EB" w:rsidP="00600237">
            <w:pPr>
              <w:pStyle w:val="TAL"/>
            </w:pPr>
            <w:r w:rsidRPr="003F3B32">
              <w:t>Power in Transmission Bandwidth Configuration</w:t>
            </w:r>
          </w:p>
        </w:tc>
        <w:tc>
          <w:tcPr>
            <w:tcW w:w="948" w:type="dxa"/>
            <w:tcBorders>
              <w:bottom w:val="nil"/>
            </w:tcBorders>
            <w:shd w:val="clear" w:color="auto" w:fill="auto"/>
            <w:vAlign w:val="center"/>
          </w:tcPr>
          <w:p w14:paraId="6A0F0255" w14:textId="77777777" w:rsidR="00CD67EB" w:rsidRPr="003F3B32" w:rsidRDefault="00CD67EB" w:rsidP="00600237">
            <w:pPr>
              <w:pStyle w:val="TAL"/>
            </w:pPr>
            <w:r w:rsidRPr="003F3B32">
              <w:t>dBm</w:t>
            </w:r>
          </w:p>
        </w:tc>
        <w:tc>
          <w:tcPr>
            <w:tcW w:w="3810" w:type="dxa"/>
            <w:vAlign w:val="center"/>
          </w:tcPr>
          <w:p w14:paraId="5CD972F5" w14:textId="77777777" w:rsidR="00CD67EB" w:rsidRPr="003F3B32" w:rsidRDefault="00CD67EB" w:rsidP="00600237">
            <w:pPr>
              <w:pStyle w:val="TAL"/>
              <w:jc w:val="center"/>
            </w:pPr>
            <w:r w:rsidRPr="003F3B32">
              <w:t>-</w:t>
            </w:r>
            <w:r>
              <w:t>40</w:t>
            </w:r>
            <w:r w:rsidRPr="003F3B32">
              <w:rPr>
                <w:vertAlign w:val="superscript"/>
                <w:lang w:eastAsia="zh-CN"/>
              </w:rPr>
              <w:t xml:space="preserve">2 </w:t>
            </w:r>
            <w:r w:rsidRPr="003F3B32">
              <w:rPr>
                <w:lang w:eastAsia="zh-CN"/>
              </w:rPr>
              <w:t>-TT</w:t>
            </w:r>
          </w:p>
        </w:tc>
      </w:tr>
      <w:tr w:rsidR="00CD67EB" w:rsidRPr="003F3B32" w14:paraId="6559B48C" w14:textId="77777777" w:rsidTr="001B6141">
        <w:trPr>
          <w:trHeight w:val="398"/>
          <w:jc w:val="center"/>
        </w:trPr>
        <w:tc>
          <w:tcPr>
            <w:tcW w:w="6516" w:type="dxa"/>
            <w:gridSpan w:val="3"/>
          </w:tcPr>
          <w:p w14:paraId="5A07CD60" w14:textId="77777777" w:rsidR="00CD67EB" w:rsidRPr="003F3B32" w:rsidRDefault="00CD67EB" w:rsidP="00600237">
            <w:pPr>
              <w:pStyle w:val="TAN"/>
            </w:pPr>
            <w:r w:rsidRPr="003F3B32">
              <w:t>NOTE 1:</w:t>
            </w:r>
            <w:r w:rsidRPr="003F3B32">
              <w:tab/>
              <w:t>The transmitter shall be set to 4 dB below P</w:t>
            </w:r>
            <w:r w:rsidRPr="003F3B32">
              <w:rPr>
                <w:szCs w:val="22"/>
                <w:vertAlign w:val="subscript"/>
              </w:rPr>
              <w:t>CMAX_L,f,c</w:t>
            </w:r>
            <w:r w:rsidRPr="003F3B32">
              <w:t xml:space="preserve"> at the minimum uplink configuration specified in Table 7.3.2-3 with P</w:t>
            </w:r>
            <w:r w:rsidRPr="003F3B32">
              <w:rPr>
                <w:szCs w:val="22"/>
                <w:vertAlign w:val="subscript"/>
              </w:rPr>
              <w:t>CMAX_L,f,c</w:t>
            </w:r>
            <w:r w:rsidRPr="003F3B32">
              <w:t xml:space="preserve"> as defined in clause 6.2.4.</w:t>
            </w:r>
          </w:p>
          <w:p w14:paraId="785EBBDB" w14:textId="77777777" w:rsidR="00CD67EB" w:rsidRPr="003F3B32" w:rsidRDefault="00CD67EB" w:rsidP="00600237">
            <w:pPr>
              <w:pStyle w:val="TAN"/>
            </w:pPr>
            <w:r w:rsidRPr="003F3B32">
              <w:t>NOTE 2:</w:t>
            </w:r>
            <w:r w:rsidRPr="003F3B32">
              <w:tab/>
              <w:t>Reference measurement channel is A.3.2.3 or A.3.3.3 for 64 QAM.</w:t>
            </w:r>
          </w:p>
        </w:tc>
      </w:tr>
    </w:tbl>
    <w:p w14:paraId="3D703F98" w14:textId="77777777" w:rsidR="00CD67EB" w:rsidRDefault="00CD67EB" w:rsidP="001B6141"/>
    <w:p w14:paraId="164470CE" w14:textId="77777777" w:rsidR="00CD67EB" w:rsidRPr="003F3B32" w:rsidRDefault="00CD67EB" w:rsidP="00CD67EB">
      <w:pPr>
        <w:pStyle w:val="TH"/>
      </w:pPr>
      <w:r w:rsidRPr="003F3B32">
        <w:t xml:space="preserve">Table </w:t>
      </w:r>
      <w:r w:rsidRPr="003F3B32">
        <w:rPr>
          <w:lang w:eastAsia="zh-CN"/>
        </w:rPr>
        <w:t>7</w:t>
      </w:r>
      <w:r w:rsidRPr="003F3B32">
        <w:t>.</w:t>
      </w:r>
      <w:r w:rsidRPr="003F3B32">
        <w:rPr>
          <w:lang w:eastAsia="zh-CN"/>
        </w:rPr>
        <w:t>4</w:t>
      </w:r>
      <w:r w:rsidRPr="003F3B32">
        <w:t>.5-</w:t>
      </w:r>
      <w:r>
        <w:rPr>
          <w:lang w:eastAsia="zh-CN"/>
        </w:rPr>
        <w:t>2</w:t>
      </w:r>
      <w:r w:rsidRPr="003F3B32">
        <w:t>: Test Tolerance (</w:t>
      </w:r>
      <w:r w:rsidRPr="003F3B32">
        <w:rPr>
          <w:rFonts w:eastAsia="Osaka"/>
        </w:rPr>
        <w:t>Maximum input level</w:t>
      </w:r>
      <w:r w:rsidRPr="003F3B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CD67EB" w:rsidRPr="003F3B32" w14:paraId="04A001C1" w14:textId="77777777" w:rsidTr="001B614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7777777" w:rsidR="00CD67EB" w:rsidRPr="003F3B32" w:rsidRDefault="00CD67EB" w:rsidP="00600237">
            <w:pPr>
              <w:pStyle w:val="TAH"/>
            </w:pPr>
            <w:r w:rsidRPr="003F3B32">
              <w:t>f ≤ 3.0GHz</w:t>
            </w:r>
          </w:p>
        </w:tc>
      </w:tr>
      <w:tr w:rsidR="00CD67EB" w:rsidRPr="003F3B32" w14:paraId="294DF21D" w14:textId="77777777" w:rsidTr="001B614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05AC361E" w:rsidR="00CD67EB" w:rsidRPr="003F3B32" w:rsidRDefault="00CD67EB" w:rsidP="00600237">
            <w:pPr>
              <w:pStyle w:val="TAC"/>
            </w:pPr>
            <w:del w:id="9842" w:author="Vijay Balasubramanian (QCT)" w:date="2023-09-01T00:05:00Z">
              <w:r w:rsidDel="00C12BFC">
                <w:delText>TBD</w:delText>
              </w:r>
              <w:r w:rsidRPr="003F3B32" w:rsidDel="00C12BFC">
                <w:delText xml:space="preserve"> </w:delText>
              </w:r>
            </w:del>
            <w:ins w:id="9843" w:author="Vijay Balasubramanian (QCT)" w:date="2023-09-01T00:05:00Z">
              <w:r w:rsidR="00C12BFC">
                <w:t>0.7</w:t>
              </w:r>
              <w:r w:rsidR="00C12BFC" w:rsidRPr="003F3B32">
                <w:t xml:space="preserve"> </w:t>
              </w:r>
            </w:ins>
            <w:r w:rsidRPr="003F3B32">
              <w:t>dB</w:t>
            </w:r>
          </w:p>
        </w:tc>
      </w:tr>
    </w:tbl>
    <w:p w14:paraId="4B8B970F" w14:textId="77777777" w:rsidR="001B6141" w:rsidRDefault="001B6141" w:rsidP="001B6141">
      <w:bookmarkStart w:id="9844" w:name="_Toc123057960"/>
      <w:bookmarkStart w:id="9845" w:name="_Toc124256653"/>
    </w:p>
    <w:p w14:paraId="69E76A95" w14:textId="5E039C2F" w:rsidR="00737688" w:rsidRDefault="00737688" w:rsidP="00737688">
      <w:pPr>
        <w:pStyle w:val="Heading2"/>
      </w:pPr>
      <w:bookmarkStart w:id="9846" w:name="_Toc137543615"/>
      <w:r>
        <w:t>7.5</w:t>
      </w:r>
      <w:r>
        <w:tab/>
        <w:t>Adjacent channel selectivity</w:t>
      </w:r>
      <w:bookmarkEnd w:id="9844"/>
      <w:bookmarkEnd w:id="9845"/>
      <w:bookmarkEnd w:id="9846"/>
    </w:p>
    <w:p w14:paraId="5E77E2D2" w14:textId="77777777" w:rsidR="00442976" w:rsidRPr="009127D9" w:rsidRDefault="00442976" w:rsidP="00442976">
      <w:pPr>
        <w:pStyle w:val="EditorsNote"/>
        <w:rPr>
          <w:lang w:val="en-US"/>
        </w:rPr>
      </w:pPr>
      <w:bookmarkStart w:id="9847" w:name="_Toc27478431"/>
      <w:bookmarkStart w:id="9848" w:name="_Toc36227150"/>
      <w:r w:rsidRPr="009127D9">
        <w:t>Editor’s Note: This clause is incomplete. The following aspects are either missing or not yet determined:</w:t>
      </w:r>
    </w:p>
    <w:p w14:paraId="38456F6D" w14:textId="77777777" w:rsidR="00442976" w:rsidRPr="009127D9" w:rsidRDefault="00442976" w:rsidP="00442976">
      <w:pPr>
        <w:pStyle w:val="EditorsNote"/>
      </w:pPr>
      <w:r w:rsidRPr="009127D9">
        <w:t>- Addition to applicability spec is pending</w:t>
      </w:r>
    </w:p>
    <w:p w14:paraId="5AD079F8" w14:textId="77777777" w:rsidR="00442976" w:rsidRPr="009127D9" w:rsidRDefault="00442976" w:rsidP="00442976">
      <w:pPr>
        <w:pStyle w:val="EditorsNote"/>
      </w:pPr>
      <w:r w:rsidRPr="009127D9">
        <w:t>- Initial condition and call setup procedure to support NR satellite access are TBD</w:t>
      </w:r>
    </w:p>
    <w:p w14:paraId="0AE402FA" w14:textId="77777777" w:rsidR="00442976" w:rsidRPr="009127D9" w:rsidRDefault="00442976" w:rsidP="00442976">
      <w:pPr>
        <w:pStyle w:val="EditorsNote"/>
      </w:pPr>
      <w:r w:rsidRPr="009127D9">
        <w:t>- Message exceptions specific to satellite access is TBD</w:t>
      </w:r>
    </w:p>
    <w:p w14:paraId="6852E92A" w14:textId="77777777" w:rsidR="00442976" w:rsidRPr="009127D9" w:rsidRDefault="00442976" w:rsidP="00442976">
      <w:pPr>
        <w:pStyle w:val="EditorsNote"/>
      </w:pPr>
      <w:r w:rsidRPr="009127D9">
        <w:t>- Test Points analysis is TBD</w:t>
      </w:r>
    </w:p>
    <w:p w14:paraId="4FC7E0E0" w14:textId="77777777" w:rsidR="00442976" w:rsidRPr="009127D9" w:rsidRDefault="00442976" w:rsidP="00442976">
      <w:pPr>
        <w:pStyle w:val="EditorsNote"/>
      </w:pPr>
      <w:r w:rsidRPr="009127D9">
        <w:t>- Test configuration is TBD</w:t>
      </w:r>
    </w:p>
    <w:p w14:paraId="420ACB70" w14:textId="77777777" w:rsidR="00442976" w:rsidRDefault="00442976" w:rsidP="00442976">
      <w:pPr>
        <w:pStyle w:val="EditorsNote"/>
      </w:pPr>
      <w:r w:rsidRPr="009127D9">
        <w:t>- Annex F MU/TT is TBD</w:t>
      </w:r>
    </w:p>
    <w:p w14:paraId="332B6E44" w14:textId="77777777" w:rsidR="00442976" w:rsidRPr="003F3B32" w:rsidRDefault="00442976" w:rsidP="00442976">
      <w:pPr>
        <w:pStyle w:val="H6"/>
      </w:pPr>
      <w:r w:rsidRPr="003F3B32">
        <w:lastRenderedPageBreak/>
        <w:t>7.5.1</w:t>
      </w:r>
      <w:r w:rsidRPr="003F3B32">
        <w:tab/>
        <w:t>Test purpose</w:t>
      </w:r>
      <w:bookmarkEnd w:id="9847"/>
      <w:bookmarkEnd w:id="9848"/>
    </w:p>
    <w:p w14:paraId="2431F3BB" w14:textId="77777777" w:rsidR="00442976" w:rsidRPr="003F3B32" w:rsidRDefault="00442976" w:rsidP="00442976">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B601C49" w14:textId="77777777" w:rsidR="00442976" w:rsidRPr="003F3B32" w:rsidRDefault="00442976" w:rsidP="00442976">
      <w:pPr>
        <w:pStyle w:val="H6"/>
      </w:pPr>
      <w:bookmarkStart w:id="9849" w:name="_Toc27478432"/>
      <w:bookmarkStart w:id="9850" w:name="_Toc36227151"/>
      <w:r w:rsidRPr="003F3B32">
        <w:t>7.5.2</w:t>
      </w:r>
      <w:r w:rsidRPr="003F3B32">
        <w:tab/>
        <w:t>Test applicability</w:t>
      </w:r>
      <w:bookmarkEnd w:id="9849"/>
      <w:bookmarkEnd w:id="9850"/>
    </w:p>
    <w:p w14:paraId="2129DDB6" w14:textId="77777777" w:rsidR="00442976" w:rsidRPr="003F3B32" w:rsidRDefault="00442976" w:rsidP="00442976">
      <w:r>
        <w:t>This test case applies to all types of NR UE release 17 and forward that support satellite access operation.</w:t>
      </w:r>
    </w:p>
    <w:p w14:paraId="5E2B43A4" w14:textId="77777777" w:rsidR="00442976" w:rsidRPr="003F3B32" w:rsidRDefault="00442976" w:rsidP="00442976">
      <w:pPr>
        <w:pStyle w:val="H6"/>
      </w:pPr>
      <w:bookmarkStart w:id="9851" w:name="_Toc27478433"/>
      <w:bookmarkStart w:id="9852" w:name="_Toc36227152"/>
      <w:r w:rsidRPr="003F3B32">
        <w:t>7.5.3</w:t>
      </w:r>
      <w:r w:rsidRPr="003F3B32">
        <w:tab/>
        <w:t>Minimum conformance requirements</w:t>
      </w:r>
      <w:bookmarkEnd w:id="9851"/>
      <w:bookmarkEnd w:id="9852"/>
    </w:p>
    <w:p w14:paraId="3CCED115" w14:textId="77777777" w:rsidR="00442976" w:rsidRDefault="00442976" w:rsidP="00442976">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7.5.3-1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38.101-1 [5] Annexes A.2.2, A.3.2, and A.3.3 (with one sided dynamic OCNG Pattern OP.1 FDD/TDD for the DL-signal as described in 3GPP TS 38.101-1 [5] Annex A.5.1.1/A.5.2.1).</w:t>
      </w:r>
    </w:p>
    <w:p w14:paraId="6537D8AF" w14:textId="77777777" w:rsidR="00442976" w:rsidRPr="002D14C4" w:rsidRDefault="00442976" w:rsidP="00442976">
      <w:pPr>
        <w:pStyle w:val="TH"/>
      </w:pPr>
      <w:r w:rsidRPr="002D14C4">
        <w:t>Table 7.5</w:t>
      </w:r>
      <w:r>
        <w:t>.3</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78428B40" w14:textId="77777777" w:rsidTr="00600237">
        <w:trPr>
          <w:trHeight w:val="288"/>
          <w:jc w:val="center"/>
        </w:trPr>
        <w:tc>
          <w:tcPr>
            <w:tcW w:w="1170" w:type="dxa"/>
            <w:vMerge w:val="restart"/>
            <w:shd w:val="clear" w:color="auto" w:fill="auto"/>
            <w:vAlign w:val="center"/>
          </w:tcPr>
          <w:p w14:paraId="2A80AB69" w14:textId="77777777" w:rsidR="00442976" w:rsidRDefault="00442976" w:rsidP="00600237">
            <w:pPr>
              <w:pStyle w:val="TAH"/>
            </w:pPr>
            <w:r>
              <w:t>RX parameter</w:t>
            </w:r>
          </w:p>
        </w:tc>
        <w:tc>
          <w:tcPr>
            <w:tcW w:w="874" w:type="dxa"/>
            <w:vMerge w:val="restart"/>
            <w:vAlign w:val="center"/>
          </w:tcPr>
          <w:p w14:paraId="253C9BF6" w14:textId="77777777" w:rsidR="00442976" w:rsidRDefault="00442976" w:rsidP="00600237">
            <w:pPr>
              <w:pStyle w:val="TAH"/>
            </w:pPr>
            <w:r>
              <w:t>Units</w:t>
            </w:r>
          </w:p>
        </w:tc>
        <w:tc>
          <w:tcPr>
            <w:tcW w:w="3196" w:type="dxa"/>
            <w:gridSpan w:val="3"/>
            <w:vAlign w:val="center"/>
          </w:tcPr>
          <w:p w14:paraId="2137E46A" w14:textId="77777777" w:rsidR="00442976" w:rsidRDefault="00442976" w:rsidP="00600237">
            <w:pPr>
              <w:pStyle w:val="TAH"/>
            </w:pPr>
            <w:r>
              <w:t>Channel bandwidth (MHz)</w:t>
            </w:r>
          </w:p>
        </w:tc>
      </w:tr>
      <w:tr w:rsidR="00442976" w14:paraId="4599F50B" w14:textId="77777777" w:rsidTr="00600237">
        <w:trPr>
          <w:trHeight w:val="288"/>
          <w:jc w:val="center"/>
        </w:trPr>
        <w:tc>
          <w:tcPr>
            <w:tcW w:w="1170" w:type="dxa"/>
            <w:vMerge/>
            <w:shd w:val="clear" w:color="auto" w:fill="auto"/>
            <w:vAlign w:val="center"/>
          </w:tcPr>
          <w:p w14:paraId="2BE500CD" w14:textId="77777777" w:rsidR="00442976" w:rsidRDefault="00442976" w:rsidP="00600237">
            <w:pPr>
              <w:pStyle w:val="TAH"/>
            </w:pPr>
          </w:p>
        </w:tc>
        <w:tc>
          <w:tcPr>
            <w:tcW w:w="874" w:type="dxa"/>
            <w:vMerge/>
            <w:vAlign w:val="center"/>
          </w:tcPr>
          <w:p w14:paraId="0B5C7757" w14:textId="77777777" w:rsidR="00442976" w:rsidRDefault="00442976" w:rsidP="00600237">
            <w:pPr>
              <w:pStyle w:val="TAH"/>
            </w:pPr>
          </w:p>
        </w:tc>
        <w:tc>
          <w:tcPr>
            <w:tcW w:w="1065" w:type="dxa"/>
            <w:vAlign w:val="center"/>
          </w:tcPr>
          <w:p w14:paraId="755B074A" w14:textId="77777777" w:rsidR="00442976" w:rsidRPr="00402FEC" w:rsidRDefault="00442976" w:rsidP="00600237">
            <w:pPr>
              <w:pStyle w:val="TAH"/>
            </w:pPr>
            <w:r w:rsidRPr="00402FEC">
              <w:t>5, 10</w:t>
            </w:r>
          </w:p>
        </w:tc>
        <w:tc>
          <w:tcPr>
            <w:tcW w:w="1065" w:type="dxa"/>
            <w:vAlign w:val="center"/>
          </w:tcPr>
          <w:p w14:paraId="4033950C" w14:textId="77777777" w:rsidR="00442976" w:rsidRPr="00402FEC" w:rsidRDefault="00442976" w:rsidP="00600237">
            <w:pPr>
              <w:pStyle w:val="TAH"/>
            </w:pPr>
            <w:r w:rsidRPr="00402FEC">
              <w:t>15</w:t>
            </w:r>
          </w:p>
        </w:tc>
        <w:tc>
          <w:tcPr>
            <w:tcW w:w="1066" w:type="dxa"/>
            <w:vAlign w:val="center"/>
          </w:tcPr>
          <w:p w14:paraId="15E9CE3F" w14:textId="77777777" w:rsidR="00442976" w:rsidRPr="00402FEC" w:rsidRDefault="00442976" w:rsidP="00600237">
            <w:pPr>
              <w:pStyle w:val="TAH"/>
            </w:pPr>
            <w:r w:rsidRPr="00402FEC">
              <w:t>20</w:t>
            </w:r>
          </w:p>
        </w:tc>
      </w:tr>
      <w:tr w:rsidR="00442976" w14:paraId="1ED7C05D" w14:textId="77777777" w:rsidTr="00600237">
        <w:trPr>
          <w:trHeight w:val="288"/>
          <w:jc w:val="center"/>
        </w:trPr>
        <w:tc>
          <w:tcPr>
            <w:tcW w:w="1170" w:type="dxa"/>
            <w:shd w:val="clear" w:color="auto" w:fill="auto"/>
            <w:vAlign w:val="center"/>
          </w:tcPr>
          <w:p w14:paraId="3E5A7CA4" w14:textId="77777777" w:rsidR="00442976" w:rsidRDefault="00442976" w:rsidP="00600237">
            <w:pPr>
              <w:pStyle w:val="TAC"/>
            </w:pPr>
            <w:r>
              <w:t>ACS</w:t>
            </w:r>
          </w:p>
        </w:tc>
        <w:tc>
          <w:tcPr>
            <w:tcW w:w="874" w:type="dxa"/>
            <w:vAlign w:val="center"/>
          </w:tcPr>
          <w:p w14:paraId="306C6AA8" w14:textId="77777777" w:rsidR="00442976" w:rsidRDefault="00442976" w:rsidP="00600237">
            <w:pPr>
              <w:pStyle w:val="TAC"/>
            </w:pPr>
            <w:r>
              <w:t>dB</w:t>
            </w:r>
          </w:p>
        </w:tc>
        <w:tc>
          <w:tcPr>
            <w:tcW w:w="1065" w:type="dxa"/>
            <w:vAlign w:val="center"/>
          </w:tcPr>
          <w:p w14:paraId="4A448905" w14:textId="77777777" w:rsidR="00442976" w:rsidRDefault="00442976" w:rsidP="00600237">
            <w:pPr>
              <w:pStyle w:val="TAC"/>
            </w:pPr>
            <w:r>
              <w:t>33</w:t>
            </w:r>
          </w:p>
        </w:tc>
        <w:tc>
          <w:tcPr>
            <w:tcW w:w="1065" w:type="dxa"/>
            <w:vAlign w:val="center"/>
          </w:tcPr>
          <w:p w14:paraId="4249646D" w14:textId="77777777" w:rsidR="00442976" w:rsidRDefault="00442976" w:rsidP="00600237">
            <w:pPr>
              <w:pStyle w:val="TAC"/>
            </w:pPr>
            <w:r>
              <w:t>30</w:t>
            </w:r>
          </w:p>
        </w:tc>
        <w:tc>
          <w:tcPr>
            <w:tcW w:w="1066" w:type="dxa"/>
            <w:vAlign w:val="center"/>
          </w:tcPr>
          <w:p w14:paraId="149E7ABF" w14:textId="77777777" w:rsidR="00442976" w:rsidRDefault="00442976" w:rsidP="00600237">
            <w:pPr>
              <w:pStyle w:val="TAC"/>
            </w:pPr>
            <w:r>
              <w:t>27</w:t>
            </w:r>
          </w:p>
        </w:tc>
      </w:tr>
    </w:tbl>
    <w:p w14:paraId="55FB747E" w14:textId="77777777" w:rsidR="00442976" w:rsidRPr="00A619EB" w:rsidRDefault="00442976" w:rsidP="00442976"/>
    <w:p w14:paraId="2AB0F545" w14:textId="77777777" w:rsidR="00442976" w:rsidRDefault="00442976" w:rsidP="00442976">
      <w:pPr>
        <w:pStyle w:val="TH"/>
      </w:pPr>
      <w:r w:rsidRPr="00A619EB">
        <w:t>Table 7.5</w:t>
      </w:r>
      <w:r>
        <w:t>.3</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A662A84" w14:textId="77777777" w:rsidTr="00600237">
        <w:trPr>
          <w:jc w:val="center"/>
        </w:trPr>
        <w:tc>
          <w:tcPr>
            <w:tcW w:w="1985" w:type="dxa"/>
            <w:vMerge w:val="restart"/>
            <w:vAlign w:val="center"/>
          </w:tcPr>
          <w:p w14:paraId="61BE1655" w14:textId="77777777" w:rsidR="00442976" w:rsidRPr="007F7A41" w:rsidRDefault="00442976" w:rsidP="00600237">
            <w:pPr>
              <w:pStyle w:val="TAH"/>
            </w:pPr>
            <w:r w:rsidRPr="007F7A41">
              <w:t>RX parameter</w:t>
            </w:r>
          </w:p>
        </w:tc>
        <w:tc>
          <w:tcPr>
            <w:tcW w:w="1305" w:type="dxa"/>
            <w:vMerge w:val="restart"/>
            <w:vAlign w:val="center"/>
          </w:tcPr>
          <w:p w14:paraId="546B928B" w14:textId="77777777" w:rsidR="00442976" w:rsidRPr="007F7A41" w:rsidRDefault="00442976" w:rsidP="00600237">
            <w:pPr>
              <w:pStyle w:val="TAH"/>
            </w:pPr>
            <w:r w:rsidRPr="007F7A41">
              <w:t>Units</w:t>
            </w:r>
          </w:p>
        </w:tc>
        <w:tc>
          <w:tcPr>
            <w:tcW w:w="5779" w:type="dxa"/>
            <w:gridSpan w:val="3"/>
            <w:vAlign w:val="center"/>
          </w:tcPr>
          <w:p w14:paraId="3DE1CC44" w14:textId="77777777" w:rsidR="00442976" w:rsidRPr="007F7A41" w:rsidRDefault="00442976" w:rsidP="00600237">
            <w:pPr>
              <w:pStyle w:val="TAH"/>
            </w:pPr>
            <w:r w:rsidRPr="007F7A41">
              <w:t>Channel bandwidth (MHz)</w:t>
            </w:r>
          </w:p>
        </w:tc>
      </w:tr>
      <w:tr w:rsidR="00442976" w14:paraId="04A08403" w14:textId="77777777" w:rsidTr="00600237">
        <w:trPr>
          <w:jc w:val="center"/>
        </w:trPr>
        <w:tc>
          <w:tcPr>
            <w:tcW w:w="1985" w:type="dxa"/>
            <w:vMerge/>
            <w:vAlign w:val="center"/>
          </w:tcPr>
          <w:p w14:paraId="5C79CD50" w14:textId="77777777" w:rsidR="00442976" w:rsidRPr="007F7A41" w:rsidRDefault="00442976" w:rsidP="00600237">
            <w:pPr>
              <w:pStyle w:val="TAH"/>
            </w:pPr>
          </w:p>
        </w:tc>
        <w:tc>
          <w:tcPr>
            <w:tcW w:w="1305" w:type="dxa"/>
            <w:vMerge/>
            <w:vAlign w:val="center"/>
          </w:tcPr>
          <w:p w14:paraId="47C65B37" w14:textId="77777777" w:rsidR="00442976" w:rsidRPr="007F7A41" w:rsidRDefault="00442976" w:rsidP="00600237">
            <w:pPr>
              <w:pStyle w:val="TAH"/>
            </w:pPr>
          </w:p>
        </w:tc>
        <w:tc>
          <w:tcPr>
            <w:tcW w:w="1926" w:type="dxa"/>
            <w:vAlign w:val="center"/>
          </w:tcPr>
          <w:p w14:paraId="1FA62F10" w14:textId="77777777" w:rsidR="00442976" w:rsidRPr="007F7A41" w:rsidRDefault="00442976" w:rsidP="00600237">
            <w:pPr>
              <w:pStyle w:val="TAH"/>
            </w:pPr>
            <w:r w:rsidRPr="007F7A41">
              <w:t>5, 10</w:t>
            </w:r>
          </w:p>
        </w:tc>
        <w:tc>
          <w:tcPr>
            <w:tcW w:w="1926" w:type="dxa"/>
            <w:vAlign w:val="center"/>
          </w:tcPr>
          <w:p w14:paraId="456849BC" w14:textId="77777777" w:rsidR="00442976" w:rsidRPr="007F7A41" w:rsidRDefault="00442976" w:rsidP="00600237">
            <w:pPr>
              <w:pStyle w:val="TAH"/>
            </w:pPr>
            <w:r w:rsidRPr="007F7A41">
              <w:t>15</w:t>
            </w:r>
          </w:p>
        </w:tc>
        <w:tc>
          <w:tcPr>
            <w:tcW w:w="1927" w:type="dxa"/>
            <w:vAlign w:val="center"/>
          </w:tcPr>
          <w:p w14:paraId="4CE191BB"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4487841" w14:textId="77777777" w:rsidTr="00600237">
        <w:trPr>
          <w:jc w:val="center"/>
        </w:trPr>
        <w:tc>
          <w:tcPr>
            <w:tcW w:w="1985" w:type="dxa"/>
            <w:vAlign w:val="center"/>
          </w:tcPr>
          <w:p w14:paraId="1CF508BC" w14:textId="77777777" w:rsidR="00442976" w:rsidRPr="007F7A41" w:rsidRDefault="00442976" w:rsidP="00600237">
            <w:pPr>
              <w:pStyle w:val="TAC"/>
            </w:pPr>
            <w:r w:rsidRPr="007F7A41">
              <w:t>Power in transmission bandwidth configuration</w:t>
            </w:r>
          </w:p>
        </w:tc>
        <w:tc>
          <w:tcPr>
            <w:tcW w:w="1305" w:type="dxa"/>
            <w:vAlign w:val="center"/>
          </w:tcPr>
          <w:p w14:paraId="7F5CDD20" w14:textId="77777777" w:rsidR="00442976" w:rsidRPr="007F7A41" w:rsidRDefault="00442976" w:rsidP="00600237">
            <w:pPr>
              <w:pStyle w:val="TAC"/>
            </w:pPr>
            <w:r w:rsidRPr="007F7A41">
              <w:t>dBm</w:t>
            </w:r>
          </w:p>
        </w:tc>
        <w:tc>
          <w:tcPr>
            <w:tcW w:w="5779" w:type="dxa"/>
            <w:gridSpan w:val="3"/>
            <w:vAlign w:val="center"/>
          </w:tcPr>
          <w:p w14:paraId="289C03BF" w14:textId="77777777" w:rsidR="00442976" w:rsidRPr="007F7A41" w:rsidRDefault="00442976" w:rsidP="00600237">
            <w:pPr>
              <w:pStyle w:val="TAC"/>
            </w:pPr>
            <w:r w:rsidRPr="007F7A41">
              <w:t>REFSENS + 14 dB</w:t>
            </w:r>
          </w:p>
        </w:tc>
      </w:tr>
      <w:tr w:rsidR="00442976" w14:paraId="5B965CAF" w14:textId="77777777" w:rsidTr="00600237">
        <w:trPr>
          <w:jc w:val="center"/>
        </w:trPr>
        <w:tc>
          <w:tcPr>
            <w:tcW w:w="1985" w:type="dxa"/>
            <w:vAlign w:val="center"/>
          </w:tcPr>
          <w:p w14:paraId="6B39FC20"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2A8A3F67" w14:textId="77777777" w:rsidR="00442976" w:rsidRPr="007F7A41" w:rsidRDefault="00442976" w:rsidP="00600237">
            <w:pPr>
              <w:pStyle w:val="TAC"/>
            </w:pPr>
            <w:r w:rsidRPr="007F7A41">
              <w:t>dBm</w:t>
            </w:r>
          </w:p>
        </w:tc>
        <w:tc>
          <w:tcPr>
            <w:tcW w:w="1926" w:type="dxa"/>
            <w:vAlign w:val="center"/>
          </w:tcPr>
          <w:p w14:paraId="14AF1BED" w14:textId="77777777" w:rsidR="00442976" w:rsidRPr="007F7A41" w:rsidRDefault="00442976" w:rsidP="00600237">
            <w:pPr>
              <w:pStyle w:val="TAC"/>
            </w:pPr>
            <w:r w:rsidRPr="007F7A41">
              <w:t>REFSENS + 45.5 dB</w:t>
            </w:r>
          </w:p>
        </w:tc>
        <w:tc>
          <w:tcPr>
            <w:tcW w:w="1926" w:type="dxa"/>
            <w:vAlign w:val="center"/>
          </w:tcPr>
          <w:p w14:paraId="1CCF0DD8" w14:textId="77777777" w:rsidR="00442976" w:rsidRPr="007F7A41" w:rsidRDefault="00442976" w:rsidP="00600237">
            <w:pPr>
              <w:pStyle w:val="TAC"/>
            </w:pPr>
            <w:r w:rsidRPr="007F7A41">
              <w:t>REFSENS + 42.5 dB</w:t>
            </w:r>
          </w:p>
        </w:tc>
        <w:tc>
          <w:tcPr>
            <w:tcW w:w="1927" w:type="dxa"/>
            <w:vAlign w:val="center"/>
          </w:tcPr>
          <w:p w14:paraId="4E52DA87" w14:textId="77777777" w:rsidR="00442976" w:rsidRPr="007F7A41" w:rsidRDefault="00442976" w:rsidP="00600237">
            <w:pPr>
              <w:pStyle w:val="TAC"/>
            </w:pPr>
            <w:r w:rsidRPr="007F7A41">
              <w:t>REFSENS + 39.5</w:t>
            </w:r>
          </w:p>
        </w:tc>
      </w:tr>
      <w:tr w:rsidR="00442976" w14:paraId="629DEB95" w14:textId="77777777" w:rsidTr="00600237">
        <w:trPr>
          <w:jc w:val="center"/>
        </w:trPr>
        <w:tc>
          <w:tcPr>
            <w:tcW w:w="1985" w:type="dxa"/>
            <w:vAlign w:val="center"/>
          </w:tcPr>
          <w:p w14:paraId="326E9824"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57CF6C80" w14:textId="77777777" w:rsidR="00442976" w:rsidRPr="007F7A41" w:rsidRDefault="00442976" w:rsidP="00600237">
            <w:pPr>
              <w:pStyle w:val="TAC"/>
            </w:pPr>
            <w:r w:rsidRPr="007F7A41">
              <w:t>MHz</w:t>
            </w:r>
          </w:p>
        </w:tc>
        <w:tc>
          <w:tcPr>
            <w:tcW w:w="5779" w:type="dxa"/>
            <w:gridSpan w:val="3"/>
            <w:vAlign w:val="center"/>
          </w:tcPr>
          <w:p w14:paraId="4B82590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461D1052" w14:textId="77777777" w:rsidTr="00600237">
        <w:trPr>
          <w:jc w:val="center"/>
        </w:trPr>
        <w:tc>
          <w:tcPr>
            <w:tcW w:w="1985" w:type="dxa"/>
            <w:vAlign w:val="center"/>
          </w:tcPr>
          <w:p w14:paraId="5F639A01"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0B180144" w14:textId="77777777" w:rsidR="00442976" w:rsidRPr="007F7A41" w:rsidRDefault="00442976" w:rsidP="00600237">
            <w:pPr>
              <w:pStyle w:val="TAC"/>
            </w:pPr>
            <w:r w:rsidRPr="007F7A41">
              <w:t>MHz</w:t>
            </w:r>
          </w:p>
        </w:tc>
        <w:tc>
          <w:tcPr>
            <w:tcW w:w="5779" w:type="dxa"/>
            <w:gridSpan w:val="3"/>
            <w:vAlign w:val="center"/>
          </w:tcPr>
          <w:p w14:paraId="32F54C92" w14:textId="77777777" w:rsidR="00442976" w:rsidRPr="007F7A41" w:rsidRDefault="00442976" w:rsidP="00600237">
            <w:pPr>
              <w:pStyle w:val="TAC"/>
            </w:pPr>
            <w:r w:rsidRPr="007F7A41">
              <w:t>BW</w:t>
            </w:r>
            <w:r w:rsidRPr="007F7A41">
              <w:rPr>
                <w:sz w:val="12"/>
                <w:szCs w:val="12"/>
              </w:rPr>
              <w:t xml:space="preserve">Channel </w:t>
            </w:r>
            <w:r w:rsidRPr="007F7A41">
              <w:t>/2 + 2.5</w:t>
            </w:r>
          </w:p>
          <w:p w14:paraId="07873FBB" w14:textId="77777777" w:rsidR="00442976" w:rsidRPr="007F7A41" w:rsidRDefault="00442976" w:rsidP="00600237">
            <w:pPr>
              <w:pStyle w:val="TAC"/>
            </w:pPr>
            <w:r w:rsidRPr="007F7A41">
              <w:t>/</w:t>
            </w:r>
          </w:p>
          <w:p w14:paraId="6AA48F5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1B6E03A0" w14:textId="77777777" w:rsidTr="00600237">
        <w:trPr>
          <w:jc w:val="center"/>
        </w:trPr>
        <w:tc>
          <w:tcPr>
            <w:tcW w:w="9069" w:type="dxa"/>
            <w:gridSpan w:val="5"/>
          </w:tcPr>
          <w:p w14:paraId="6407E757"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E42CE5F"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37FD216E">
                <v:shape id="_x0000_i1027" type="#_x0000_t75" style="width:114.05pt;height:9.8pt" o:ole="">
                  <v:imagedata r:id="rId18" o:title=""/>
                </v:shape>
                <o:OLEObject Type="Embed" ProgID="Equation.3" ShapeID="_x0000_i1027" DrawAspect="Content" ObjectID="_1755036272" r:id="rId19"/>
              </w:object>
            </w:r>
            <w:r w:rsidRPr="007F7A41">
              <w:t>MHz with SCS the sub-carrier spacing of the wanted signal in MHz. The interferer is an NR signal with 15 kHz SCS.</w:t>
            </w:r>
          </w:p>
          <w:p w14:paraId="03F3DD38"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3D7A647E"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668DE066" w14:textId="77777777" w:rsidR="00442976" w:rsidRDefault="00442976" w:rsidP="00442976"/>
    <w:p w14:paraId="6BE689A3" w14:textId="77777777" w:rsidR="00442976" w:rsidRDefault="00442976" w:rsidP="00442976">
      <w:pPr>
        <w:pStyle w:val="TH"/>
      </w:pPr>
      <w:r w:rsidRPr="002D14C4">
        <w:lastRenderedPageBreak/>
        <w:t>Table 7.5</w:t>
      </w:r>
      <w:r>
        <w:t>.3</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1DB05DE" w14:textId="77777777" w:rsidTr="00600237">
        <w:trPr>
          <w:jc w:val="center"/>
        </w:trPr>
        <w:tc>
          <w:tcPr>
            <w:tcW w:w="1985" w:type="dxa"/>
            <w:vMerge w:val="restart"/>
            <w:vAlign w:val="center"/>
          </w:tcPr>
          <w:p w14:paraId="063B113A" w14:textId="77777777" w:rsidR="00442976" w:rsidRPr="007F7A41" w:rsidRDefault="00442976" w:rsidP="00600237">
            <w:pPr>
              <w:pStyle w:val="TAH"/>
            </w:pPr>
            <w:r w:rsidRPr="007F7A41">
              <w:t>RX parameter</w:t>
            </w:r>
          </w:p>
        </w:tc>
        <w:tc>
          <w:tcPr>
            <w:tcW w:w="1305" w:type="dxa"/>
            <w:vMerge w:val="restart"/>
            <w:vAlign w:val="center"/>
          </w:tcPr>
          <w:p w14:paraId="23109DD6" w14:textId="77777777" w:rsidR="00442976" w:rsidRPr="007F7A41" w:rsidRDefault="00442976" w:rsidP="00600237">
            <w:pPr>
              <w:pStyle w:val="TAH"/>
            </w:pPr>
            <w:r w:rsidRPr="007F7A41">
              <w:t>Units</w:t>
            </w:r>
          </w:p>
        </w:tc>
        <w:tc>
          <w:tcPr>
            <w:tcW w:w="5779" w:type="dxa"/>
            <w:gridSpan w:val="3"/>
            <w:vAlign w:val="center"/>
          </w:tcPr>
          <w:p w14:paraId="4F83E452" w14:textId="77777777" w:rsidR="00442976" w:rsidRPr="007F7A41" w:rsidRDefault="00442976" w:rsidP="00600237">
            <w:pPr>
              <w:pStyle w:val="TAH"/>
            </w:pPr>
            <w:r w:rsidRPr="007F7A41">
              <w:t>Channel bandwidth (MHz)</w:t>
            </w:r>
          </w:p>
        </w:tc>
      </w:tr>
      <w:tr w:rsidR="00442976" w14:paraId="1F73A451" w14:textId="77777777" w:rsidTr="00600237">
        <w:trPr>
          <w:jc w:val="center"/>
        </w:trPr>
        <w:tc>
          <w:tcPr>
            <w:tcW w:w="1985" w:type="dxa"/>
            <w:vMerge/>
            <w:vAlign w:val="center"/>
          </w:tcPr>
          <w:p w14:paraId="1A7CD497" w14:textId="77777777" w:rsidR="00442976" w:rsidRPr="007F7A41" w:rsidRDefault="00442976" w:rsidP="00600237">
            <w:pPr>
              <w:pStyle w:val="TAH"/>
            </w:pPr>
          </w:p>
        </w:tc>
        <w:tc>
          <w:tcPr>
            <w:tcW w:w="1305" w:type="dxa"/>
            <w:vMerge/>
            <w:vAlign w:val="center"/>
          </w:tcPr>
          <w:p w14:paraId="41F46E83" w14:textId="77777777" w:rsidR="00442976" w:rsidRPr="007F7A41" w:rsidRDefault="00442976" w:rsidP="00600237">
            <w:pPr>
              <w:pStyle w:val="TAH"/>
            </w:pPr>
          </w:p>
        </w:tc>
        <w:tc>
          <w:tcPr>
            <w:tcW w:w="1926" w:type="dxa"/>
            <w:vAlign w:val="center"/>
          </w:tcPr>
          <w:p w14:paraId="59406045" w14:textId="77777777" w:rsidR="00442976" w:rsidRPr="007F7A41" w:rsidRDefault="00442976" w:rsidP="00600237">
            <w:pPr>
              <w:pStyle w:val="TAH"/>
            </w:pPr>
            <w:r w:rsidRPr="007F7A41">
              <w:t>5, 10</w:t>
            </w:r>
          </w:p>
        </w:tc>
        <w:tc>
          <w:tcPr>
            <w:tcW w:w="1926" w:type="dxa"/>
            <w:vAlign w:val="center"/>
          </w:tcPr>
          <w:p w14:paraId="15BA1840" w14:textId="77777777" w:rsidR="00442976" w:rsidRPr="007F7A41" w:rsidRDefault="00442976" w:rsidP="00600237">
            <w:pPr>
              <w:pStyle w:val="TAH"/>
            </w:pPr>
            <w:r w:rsidRPr="007F7A41">
              <w:t>15</w:t>
            </w:r>
          </w:p>
        </w:tc>
        <w:tc>
          <w:tcPr>
            <w:tcW w:w="1927" w:type="dxa"/>
            <w:vAlign w:val="center"/>
          </w:tcPr>
          <w:p w14:paraId="1F411948"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628B1E84" w14:textId="77777777" w:rsidTr="00600237">
        <w:trPr>
          <w:jc w:val="center"/>
        </w:trPr>
        <w:tc>
          <w:tcPr>
            <w:tcW w:w="1985" w:type="dxa"/>
            <w:vAlign w:val="center"/>
          </w:tcPr>
          <w:p w14:paraId="32738401" w14:textId="77777777" w:rsidR="00442976" w:rsidRPr="007F7A41" w:rsidRDefault="00442976" w:rsidP="00600237">
            <w:pPr>
              <w:pStyle w:val="TAC"/>
            </w:pPr>
            <w:r w:rsidRPr="007F7A41">
              <w:t>Power in transmission bandwidth configuration</w:t>
            </w:r>
          </w:p>
        </w:tc>
        <w:tc>
          <w:tcPr>
            <w:tcW w:w="1305" w:type="dxa"/>
            <w:vAlign w:val="center"/>
          </w:tcPr>
          <w:p w14:paraId="149BE645" w14:textId="77777777" w:rsidR="00442976" w:rsidRPr="007F7A41" w:rsidRDefault="00442976" w:rsidP="00600237">
            <w:pPr>
              <w:pStyle w:val="TAC"/>
            </w:pPr>
            <w:r w:rsidRPr="007F7A41">
              <w:t>dBm</w:t>
            </w:r>
          </w:p>
        </w:tc>
        <w:tc>
          <w:tcPr>
            <w:tcW w:w="1926" w:type="dxa"/>
            <w:vAlign w:val="center"/>
          </w:tcPr>
          <w:p w14:paraId="3BDD989E"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3F34BE0A" w14:textId="77777777" w:rsidR="00442976" w:rsidRPr="00526CB5" w:rsidRDefault="00442976" w:rsidP="00600237">
            <w:pPr>
              <w:pStyle w:val="TAC"/>
            </w:pPr>
            <w:r w:rsidRPr="00526CB5">
              <w:t>-68.5</w:t>
            </w:r>
          </w:p>
        </w:tc>
        <w:tc>
          <w:tcPr>
            <w:tcW w:w="1927" w:type="dxa"/>
            <w:vAlign w:val="center"/>
          </w:tcPr>
          <w:p w14:paraId="656B5AE6" w14:textId="77777777" w:rsidR="00442976" w:rsidRPr="00526CB5" w:rsidRDefault="00442976" w:rsidP="00600237">
            <w:pPr>
              <w:pStyle w:val="TAC"/>
            </w:pPr>
            <w:r w:rsidRPr="00526CB5">
              <w:t>-65.5</w:t>
            </w:r>
          </w:p>
        </w:tc>
      </w:tr>
      <w:tr w:rsidR="00442976" w14:paraId="78C042BA" w14:textId="77777777" w:rsidTr="00600237">
        <w:trPr>
          <w:jc w:val="center"/>
        </w:trPr>
        <w:tc>
          <w:tcPr>
            <w:tcW w:w="1985" w:type="dxa"/>
            <w:vAlign w:val="center"/>
          </w:tcPr>
          <w:p w14:paraId="0E1E9C8D"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47688498" w14:textId="77777777" w:rsidR="00442976" w:rsidRPr="007F7A41" w:rsidRDefault="00442976" w:rsidP="00600237">
            <w:pPr>
              <w:pStyle w:val="TAC"/>
            </w:pPr>
            <w:r w:rsidRPr="007F7A41">
              <w:t>dBm</w:t>
            </w:r>
          </w:p>
        </w:tc>
        <w:tc>
          <w:tcPr>
            <w:tcW w:w="5779" w:type="dxa"/>
            <w:gridSpan w:val="3"/>
            <w:vAlign w:val="center"/>
          </w:tcPr>
          <w:p w14:paraId="0FB39DFA"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0ECF28C1" w14:textId="77777777" w:rsidTr="00600237">
        <w:trPr>
          <w:jc w:val="center"/>
        </w:trPr>
        <w:tc>
          <w:tcPr>
            <w:tcW w:w="1985" w:type="dxa"/>
            <w:vAlign w:val="center"/>
          </w:tcPr>
          <w:p w14:paraId="02CCE1A5"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08F92507" w14:textId="77777777" w:rsidR="00442976" w:rsidRPr="007F7A41" w:rsidRDefault="00442976" w:rsidP="00600237">
            <w:pPr>
              <w:pStyle w:val="TAC"/>
            </w:pPr>
            <w:r w:rsidRPr="007F7A41">
              <w:t>MHz</w:t>
            </w:r>
          </w:p>
        </w:tc>
        <w:tc>
          <w:tcPr>
            <w:tcW w:w="5779" w:type="dxa"/>
            <w:gridSpan w:val="3"/>
            <w:vAlign w:val="center"/>
          </w:tcPr>
          <w:p w14:paraId="590E25DB"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77F49694" w14:textId="77777777" w:rsidTr="00600237">
        <w:trPr>
          <w:jc w:val="center"/>
        </w:trPr>
        <w:tc>
          <w:tcPr>
            <w:tcW w:w="1985" w:type="dxa"/>
            <w:vAlign w:val="center"/>
          </w:tcPr>
          <w:p w14:paraId="3C5B3560"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121B85BC" w14:textId="77777777" w:rsidR="00442976" w:rsidRPr="007F7A41" w:rsidRDefault="00442976" w:rsidP="00600237">
            <w:pPr>
              <w:pStyle w:val="TAC"/>
            </w:pPr>
            <w:r w:rsidRPr="007F7A41">
              <w:t>MHz</w:t>
            </w:r>
          </w:p>
        </w:tc>
        <w:tc>
          <w:tcPr>
            <w:tcW w:w="5779" w:type="dxa"/>
            <w:gridSpan w:val="3"/>
            <w:vAlign w:val="center"/>
          </w:tcPr>
          <w:p w14:paraId="44E63951" w14:textId="77777777" w:rsidR="00442976" w:rsidRPr="007F7A41" w:rsidRDefault="00442976" w:rsidP="00600237">
            <w:pPr>
              <w:pStyle w:val="TAC"/>
            </w:pPr>
            <w:r w:rsidRPr="007F7A41">
              <w:t>BW</w:t>
            </w:r>
            <w:r w:rsidRPr="007F7A41">
              <w:rPr>
                <w:sz w:val="12"/>
                <w:szCs w:val="12"/>
              </w:rPr>
              <w:t xml:space="preserve">Channel </w:t>
            </w:r>
            <w:r w:rsidRPr="007F7A41">
              <w:t>/2 + 2.5</w:t>
            </w:r>
          </w:p>
          <w:p w14:paraId="4F319EDC" w14:textId="77777777" w:rsidR="00442976" w:rsidRPr="007F7A41" w:rsidRDefault="00442976" w:rsidP="00600237">
            <w:pPr>
              <w:pStyle w:val="TAC"/>
            </w:pPr>
            <w:r w:rsidRPr="007F7A41">
              <w:t>/</w:t>
            </w:r>
          </w:p>
          <w:p w14:paraId="3DA82DD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5BD8FFF" w14:textId="77777777" w:rsidTr="00600237">
        <w:trPr>
          <w:jc w:val="center"/>
        </w:trPr>
        <w:tc>
          <w:tcPr>
            <w:tcW w:w="9069" w:type="dxa"/>
            <w:gridSpan w:val="5"/>
          </w:tcPr>
          <w:p w14:paraId="7D41B269"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C664FB8"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04F85341">
                <v:shape id="_x0000_i1028" type="#_x0000_t75" style="width:114.05pt;height:9.8pt" o:ole="">
                  <v:imagedata r:id="rId18" o:title=""/>
                </v:shape>
                <o:OLEObject Type="Embed" ProgID="Equation.3" ShapeID="_x0000_i1028" DrawAspect="Content" ObjectID="_1755036273" r:id="rId20"/>
              </w:object>
            </w:r>
            <w:r w:rsidRPr="007F7A41">
              <w:t>MHz with SCS the sub-carrier spacing of the wanted signal in MHz. The interferer is an NR signal with 15 kHz SCS.</w:t>
            </w:r>
          </w:p>
          <w:p w14:paraId="5C0D1D22"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7E2392A4"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449EB33" w14:textId="77777777" w:rsidR="00442976" w:rsidRDefault="00442976" w:rsidP="00442976"/>
    <w:p w14:paraId="62D0DAE4" w14:textId="77777777" w:rsidR="00442976" w:rsidRPr="003F3B32" w:rsidRDefault="00442976" w:rsidP="00442976">
      <w:r w:rsidRPr="003F3B32">
        <w:t>The normative reference for this requirement is TS 38.101-</w:t>
      </w:r>
      <w:r>
        <w:t>5</w:t>
      </w:r>
      <w:r w:rsidRPr="003F3B32">
        <w:t xml:space="preserve"> </w:t>
      </w:r>
      <w:r>
        <w:t>[11]</w:t>
      </w:r>
      <w:r w:rsidRPr="003F3B32">
        <w:t xml:space="preserve"> clause 7.5.</w:t>
      </w:r>
    </w:p>
    <w:p w14:paraId="016A5518" w14:textId="77777777" w:rsidR="00442976" w:rsidRPr="003F3B32" w:rsidRDefault="00442976" w:rsidP="00442976">
      <w:pPr>
        <w:pStyle w:val="H6"/>
      </w:pPr>
      <w:bookmarkStart w:id="9853" w:name="_Toc27478434"/>
      <w:bookmarkStart w:id="9854" w:name="_Toc36227153"/>
      <w:r w:rsidRPr="003F3B32">
        <w:t>7.5.4</w:t>
      </w:r>
      <w:r w:rsidRPr="003F3B32">
        <w:tab/>
        <w:t>Test description</w:t>
      </w:r>
      <w:bookmarkEnd w:id="9853"/>
      <w:bookmarkEnd w:id="9854"/>
    </w:p>
    <w:p w14:paraId="674F1B49" w14:textId="77777777" w:rsidR="00442976" w:rsidRPr="003F3B32" w:rsidRDefault="00442976" w:rsidP="00442976">
      <w:pPr>
        <w:pStyle w:val="H6"/>
      </w:pPr>
      <w:bookmarkStart w:id="9855" w:name="_Toc27478435"/>
      <w:bookmarkStart w:id="9856" w:name="_Toc36227154"/>
      <w:r w:rsidRPr="003F3B32">
        <w:t>7.5.4.1</w:t>
      </w:r>
      <w:r w:rsidRPr="003F3B32">
        <w:tab/>
        <w:t>Initial conditions</w:t>
      </w:r>
      <w:bookmarkEnd w:id="9855"/>
      <w:bookmarkEnd w:id="9856"/>
    </w:p>
    <w:p w14:paraId="60D6A7BF" w14:textId="77777777" w:rsidR="00442976" w:rsidRPr="003F3B32" w:rsidRDefault="00442976" w:rsidP="00442976">
      <w:r w:rsidRPr="003F3B32">
        <w:t>Initial conditions are a set of test configurations the UE needs to be tested in and the steps for the SS to take with the UE to reach the correct measurement state.</w:t>
      </w:r>
    </w:p>
    <w:p w14:paraId="25EE22BB" w14:textId="77777777" w:rsidR="00442976" w:rsidRPr="003F3B32" w:rsidRDefault="00442976" w:rsidP="00442976">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3F3B32">
        <w:t>able 7.5.4.1-1. The details of the uplink and downlink reference measurement channels (RMC) are specified in Annexes A.2 and A.3. Configuration of PDSCH and PDCCH before measurement are specified in Annex C.2.</w:t>
      </w:r>
    </w:p>
    <w:p w14:paraId="3BB71954" w14:textId="77777777" w:rsidR="00442976" w:rsidRDefault="00442976" w:rsidP="00442976">
      <w:pPr>
        <w:pStyle w:val="TH"/>
      </w:pPr>
      <w:r w:rsidRPr="003F3B32">
        <w:t>Table 7.5.4.1-1: Test Configuration Table</w:t>
      </w:r>
    </w:p>
    <w:p w14:paraId="7A538A99" w14:textId="77777777" w:rsidR="00442976" w:rsidRPr="00963A5B" w:rsidRDefault="00442976" w:rsidP="00442976">
      <w:pPr>
        <w:jc w:val="center"/>
        <w:rPr>
          <w:rFonts w:eastAsiaTheme="minorEastAsia"/>
        </w:rPr>
      </w:pPr>
      <w:r w:rsidRPr="00963A5B">
        <w:rPr>
          <w:rFonts w:eastAsiaTheme="minorEastAsia"/>
        </w:rPr>
        <w:t>FFS</w:t>
      </w:r>
    </w:p>
    <w:p w14:paraId="71F8FCAD" w14:textId="77777777" w:rsidR="00442976" w:rsidRPr="003F3B32" w:rsidRDefault="00442976" w:rsidP="00442976">
      <w:pPr>
        <w:pStyle w:val="B10"/>
      </w:pPr>
      <w:r w:rsidRPr="003F3B32">
        <w:t>1.</w:t>
      </w:r>
      <w:r w:rsidRPr="003F3B32">
        <w:tab/>
        <w:t>Connect the SS to the UE antenna connectors as shown in TS 38.508-1 [</w:t>
      </w:r>
      <w:r>
        <w:t>12</w:t>
      </w:r>
      <w:r w:rsidRPr="003F3B32">
        <w:t>] Annex A, in Figure A.3.1.4.1 for TE diagram and section A.3.2 for UE diagram.</w:t>
      </w:r>
    </w:p>
    <w:p w14:paraId="780264AB" w14:textId="77777777" w:rsidR="00442976" w:rsidRPr="003F3B32" w:rsidRDefault="00442976" w:rsidP="00442976">
      <w:pPr>
        <w:pStyle w:val="B10"/>
      </w:pPr>
      <w:r w:rsidRPr="003F3B32">
        <w:t>2.</w:t>
      </w:r>
      <w:r w:rsidRPr="003F3B32">
        <w:tab/>
        <w:t>The parameter settings for the cell are set up according to TS 38.508-1 [</w:t>
      </w:r>
      <w:r>
        <w:t>12</w:t>
      </w:r>
      <w:r w:rsidRPr="003F3B32">
        <w:t>] subclause 4.4.3.</w:t>
      </w:r>
    </w:p>
    <w:p w14:paraId="0EDCDCA6" w14:textId="77777777" w:rsidR="00442976" w:rsidRPr="003F3B32" w:rsidRDefault="00442976" w:rsidP="00442976">
      <w:pPr>
        <w:pStyle w:val="B10"/>
      </w:pPr>
      <w:r w:rsidRPr="003F3B32">
        <w:t>3.</w:t>
      </w:r>
      <w:r w:rsidRPr="003F3B32">
        <w:tab/>
        <w:t xml:space="preserve">Downlink signals are initially set up according to Annex C.1, C.2, C.3.1, and uplink signals according to </w:t>
      </w:r>
      <w:r w:rsidRPr="009127D9">
        <w:t>TS 38.521-1 [2]</w:t>
      </w:r>
      <w:r>
        <w:t xml:space="preserve"> </w:t>
      </w:r>
      <w:r w:rsidRPr="003F3B32">
        <w:t>Annex G.0, G.1, G.2, G.3.1.</w:t>
      </w:r>
    </w:p>
    <w:p w14:paraId="4A098EC4" w14:textId="77777777" w:rsidR="00442976" w:rsidRPr="003F3B32" w:rsidRDefault="00442976" w:rsidP="00442976">
      <w:pPr>
        <w:pStyle w:val="B10"/>
      </w:pPr>
      <w:r w:rsidRPr="003F3B32">
        <w:t>4.</w:t>
      </w:r>
      <w:r w:rsidRPr="003F3B32">
        <w:tab/>
        <w:t>The DL and UL Reference Measurement channels are set according to Table 7.5.4.1-1.</w:t>
      </w:r>
    </w:p>
    <w:p w14:paraId="6BB6D376" w14:textId="77777777" w:rsidR="00442976" w:rsidRPr="003F3B32" w:rsidRDefault="00442976" w:rsidP="00442976">
      <w:pPr>
        <w:pStyle w:val="B10"/>
      </w:pPr>
      <w:r w:rsidRPr="003F3B32">
        <w:t>5.</w:t>
      </w:r>
      <w:r w:rsidRPr="003F3B32">
        <w:tab/>
        <w:t xml:space="preserve">Propagation conditions are set according to </w:t>
      </w:r>
      <w:r>
        <w:t>[</w:t>
      </w:r>
      <w:r w:rsidRPr="003F3B32">
        <w:t>Annex B.0</w:t>
      </w:r>
      <w:r>
        <w:t>]</w:t>
      </w:r>
      <w:r w:rsidRPr="003F3B32">
        <w:t>.</w:t>
      </w:r>
    </w:p>
    <w:p w14:paraId="1460491C" w14:textId="77777777" w:rsidR="00BA02AF" w:rsidRDefault="00442976" w:rsidP="00BA02AF">
      <w:pPr>
        <w:pStyle w:val="B10"/>
        <w:overflowPunct w:val="0"/>
        <w:autoSpaceDE w:val="0"/>
        <w:autoSpaceDN w:val="0"/>
        <w:adjustRightInd w:val="0"/>
        <w:textAlignment w:val="baseline"/>
        <w:rPr>
          <w:ins w:id="9857" w:author="Vijay Balasubramanian (QCT)" w:date="2023-09-01T00:31:00Z"/>
          <w:rFonts w:eastAsia="Malgun Gothic"/>
          <w:lang w:eastAsia="en-GB"/>
        </w:rPr>
      </w:pPr>
      <w:r w:rsidRPr="003F3B32">
        <w:t>6.</w:t>
      </w:r>
      <w:r w:rsidRPr="003F3B32">
        <w:tab/>
      </w:r>
      <w:ins w:id="9858" w:author="Vijay Balasubramanian (QCT)" w:date="2023-09-01T00:31:00Z">
        <w:r w:rsidR="00BA02AF">
          <w:rPr>
            <w:rFonts w:eastAsia="Malgun Gothic"/>
            <w:lang w:eastAsia="en-GB"/>
          </w:rPr>
          <w:t xml:space="preserve">UE location according to TS 38.508-1 [12] clause [TBD] is provided to the UE through AT commands or any other preconfigured means. </w:t>
        </w:r>
      </w:ins>
    </w:p>
    <w:p w14:paraId="4CE16F25" w14:textId="77777777" w:rsidR="00BA02AF" w:rsidRDefault="00BA02AF" w:rsidP="00BA02AF">
      <w:pPr>
        <w:pStyle w:val="B10"/>
        <w:overflowPunct w:val="0"/>
        <w:autoSpaceDE w:val="0"/>
        <w:autoSpaceDN w:val="0"/>
        <w:adjustRightInd w:val="0"/>
        <w:textAlignment w:val="baseline"/>
        <w:rPr>
          <w:ins w:id="9859" w:author="Vijay Balasubramanian (QCT)" w:date="2023-09-01T00:31:00Z"/>
          <w:rFonts w:eastAsia="Malgun Gothic"/>
          <w:lang w:eastAsia="en-GB"/>
        </w:rPr>
      </w:pPr>
      <w:ins w:id="9860" w:author="Vijay Balasubramanian (QCT)" w:date="2023-09-01T00:31: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5FDB4309" w14:textId="6B0FF1FB" w:rsidR="00442976" w:rsidRPr="003F3B32" w:rsidRDefault="00BA02AF" w:rsidP="00442976">
      <w:pPr>
        <w:pStyle w:val="B10"/>
      </w:pPr>
      <w:ins w:id="9861" w:author="Vijay Balasubramanian (QCT)" w:date="2023-09-01T00:31:00Z">
        <w:r>
          <w:t>8.</w:t>
        </w:r>
        <w:r>
          <w:tab/>
        </w:r>
      </w:ins>
      <w:r w:rsidR="00442976" w:rsidRPr="003F3B32">
        <w:t xml:space="preserve">Ensure the UE is in state RRC_CONNECTED with generic procedure parameters Connectivity </w:t>
      </w:r>
      <w:r w:rsidR="00442976" w:rsidRPr="003F3B32">
        <w:rPr>
          <w:i/>
        </w:rPr>
        <w:t>NR</w:t>
      </w:r>
      <w:r w:rsidR="00442976" w:rsidRPr="003F3B32">
        <w:t xml:space="preserve">, Connected without release </w:t>
      </w:r>
      <w:r w:rsidR="00442976" w:rsidRPr="003F3B32">
        <w:rPr>
          <w:i/>
        </w:rPr>
        <w:t xml:space="preserve">On, </w:t>
      </w:r>
      <w:r w:rsidR="00442976" w:rsidRPr="003F3B32">
        <w:t>Test Mode</w:t>
      </w:r>
      <w:r w:rsidR="00442976" w:rsidRPr="003F3B32">
        <w:rPr>
          <w:i/>
        </w:rPr>
        <w:t xml:space="preserve"> On </w:t>
      </w:r>
      <w:r w:rsidR="00442976" w:rsidRPr="003F3B32">
        <w:t>and Test Loop Function</w:t>
      </w:r>
      <w:r w:rsidR="00442976" w:rsidRPr="003F3B32">
        <w:rPr>
          <w:i/>
        </w:rPr>
        <w:t xml:space="preserve"> On</w:t>
      </w:r>
      <w:r w:rsidR="00442976" w:rsidRPr="003F3B32">
        <w:t xml:space="preserve"> according to TS 38.508-1 [</w:t>
      </w:r>
      <w:r w:rsidR="00442976">
        <w:t>12</w:t>
      </w:r>
      <w:r w:rsidR="00442976" w:rsidRPr="003F3B32">
        <w:t xml:space="preserve">] clause 4.5. Message </w:t>
      </w:r>
      <w:r w:rsidR="001B6141" w:rsidRPr="003F3B32">
        <w:t>contents</w:t>
      </w:r>
      <w:r w:rsidR="00442976" w:rsidRPr="003F3B32">
        <w:t xml:space="preserve"> are defined in clause 7.5.4.3.</w:t>
      </w:r>
    </w:p>
    <w:p w14:paraId="79A7A322" w14:textId="77777777" w:rsidR="00442976" w:rsidRPr="003F3B32" w:rsidRDefault="00442976" w:rsidP="00442976">
      <w:pPr>
        <w:pStyle w:val="H6"/>
      </w:pPr>
      <w:bookmarkStart w:id="9862" w:name="_Toc27478436"/>
      <w:bookmarkStart w:id="9863" w:name="_Toc36227155"/>
      <w:r w:rsidRPr="003F3B32">
        <w:lastRenderedPageBreak/>
        <w:t>7.5.4.2</w:t>
      </w:r>
      <w:r w:rsidRPr="003F3B32">
        <w:tab/>
        <w:t>Test procedure</w:t>
      </w:r>
      <w:bookmarkEnd w:id="9862"/>
      <w:bookmarkEnd w:id="9863"/>
    </w:p>
    <w:p w14:paraId="2F2A3AA6" w14:textId="77777777" w:rsidR="00442976" w:rsidRPr="003F3B32" w:rsidRDefault="00442976" w:rsidP="00442976">
      <w:pPr>
        <w:pStyle w:val="B10"/>
      </w:pPr>
      <w:r w:rsidRPr="003F3B32">
        <w:t>1.</w:t>
      </w:r>
      <w:r w:rsidRPr="003F3B32">
        <w:tab/>
        <w:t>SS transmits PDSCH via PDCCH DCI format 1_1 for C_RNTI to transmit the DL RMC according to Table 7.5.4.1-1. The SS sends downlink MAC padding bits on the DL RMC.</w:t>
      </w:r>
    </w:p>
    <w:p w14:paraId="0218D058" w14:textId="77777777" w:rsidR="00442976" w:rsidRPr="003F3B32" w:rsidRDefault="00442976" w:rsidP="00442976">
      <w:pPr>
        <w:pStyle w:val="B10"/>
      </w:pPr>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0CFD71E0" w14:textId="77777777" w:rsidR="00442976" w:rsidRPr="003F3B32" w:rsidRDefault="00442976" w:rsidP="00442976">
      <w:pPr>
        <w:pStyle w:val="B10"/>
      </w:pPr>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720650CD" w14:textId="77777777" w:rsidR="00442976" w:rsidRPr="003F3B32" w:rsidRDefault="00442976" w:rsidP="00442976">
      <w:pPr>
        <w:pStyle w:val="B20"/>
      </w:pPr>
      <w:r w:rsidRPr="003F3B32">
        <w:t>-</w:t>
      </w:r>
      <w:r w:rsidRPr="003F3B32">
        <w:tab/>
        <w:t xml:space="preserve">MU is the test system uplink power measurement uncertainty and is specified in </w:t>
      </w:r>
      <w:r>
        <w:t>[</w:t>
      </w:r>
      <w:r w:rsidRPr="003F3B32">
        <w:t>Table F.1.3-1</w:t>
      </w:r>
      <w:r>
        <w:t>]</w:t>
      </w:r>
      <w:r w:rsidRPr="003F3B32">
        <w:t xml:space="preserve"> for the carrier frequency f and the channel bandwidth BW</w:t>
      </w:r>
    </w:p>
    <w:p w14:paraId="7756C2AB" w14:textId="77777777" w:rsidR="00442976" w:rsidRPr="003F3B32" w:rsidRDefault="00442976" w:rsidP="00442976">
      <w:pPr>
        <w:pStyle w:val="B20"/>
      </w:pPr>
      <w:r w:rsidRPr="003F3B32">
        <w:t>-</w:t>
      </w:r>
      <w:r w:rsidRPr="003F3B32">
        <w:tab/>
        <w:t>Uplink power control window size = 1dB (UE power step size) + 0.7dB (UE power step tolerance) + (Test system relative power measurement uncertainty), where, the UE power step tolerance is specified in TS 38.101-1 [</w:t>
      </w:r>
      <w:r>
        <w:t>5</w:t>
      </w:r>
      <w:r w:rsidRPr="003F3B32">
        <w:t xml:space="preserve">], Table 6.3.4.3-1 and is 0.7dB for 1dB power step size, and the Test system relative power measurement uncertainty is specified in </w:t>
      </w:r>
      <w:r>
        <w:t>[</w:t>
      </w:r>
      <w:r w:rsidRPr="003F3B32">
        <w:t>Table F.1.3-1</w:t>
      </w:r>
      <w:r>
        <w:t>]</w:t>
      </w:r>
      <w:r w:rsidRPr="003F3B32">
        <w:t>.</w:t>
      </w:r>
    </w:p>
    <w:p w14:paraId="567714ED" w14:textId="77777777" w:rsidR="00442976" w:rsidRPr="003F3B32" w:rsidRDefault="00442976" w:rsidP="00442976">
      <w:pPr>
        <w:pStyle w:val="B10"/>
      </w:pPr>
      <w:r w:rsidRPr="003F3B32">
        <w:t>-</w:t>
      </w:r>
      <w:r w:rsidRPr="003F3B32">
        <w:tab/>
        <w:t>For UEs supporting Tx diversity, the transmit power is measured as the sum of the output power from both UE antenna connectors.</w:t>
      </w:r>
    </w:p>
    <w:p w14:paraId="316ABD36" w14:textId="77777777" w:rsidR="00442976" w:rsidRPr="003F3B32" w:rsidRDefault="00442976" w:rsidP="00442976">
      <w:pPr>
        <w:pStyle w:val="B10"/>
      </w:pPr>
      <w:r w:rsidRPr="003F3B32">
        <w:t>4.</w:t>
      </w:r>
      <w:r w:rsidRPr="003F3B32">
        <w:tab/>
        <w:t xml:space="preserve">Set the Interferer signal level to the value as defined in Table 7.5.5-2 as appropriate (Case 1) and frequency below the wanted signal, using a modulated interferer bandwidth as defined in </w:t>
      </w:r>
      <w:r>
        <w:t>[</w:t>
      </w:r>
      <w:r w:rsidRPr="003F3B32">
        <w:t>Annex D</w:t>
      </w:r>
      <w:r>
        <w:t>]</w:t>
      </w:r>
      <w:r w:rsidRPr="003F3B32">
        <w:t>.</w:t>
      </w:r>
    </w:p>
    <w:p w14:paraId="66E996C8" w14:textId="77777777" w:rsidR="00442976" w:rsidRPr="003F3B32" w:rsidRDefault="00442976" w:rsidP="00442976">
      <w:pPr>
        <w:pStyle w:val="B10"/>
      </w:pPr>
      <w:r w:rsidRPr="003F3B32">
        <w:t>5.</w:t>
      </w:r>
      <w:r w:rsidRPr="003F3B32">
        <w:tab/>
        <w:t xml:space="preserve">Measure the average throughput for a duration sufficient to achieve statistical significance according to </w:t>
      </w:r>
      <w:r w:rsidRPr="009127D9">
        <w:t>TS 38.521-1 [2]</w:t>
      </w:r>
      <w:r>
        <w:t xml:space="preserve"> </w:t>
      </w:r>
      <w:r w:rsidRPr="003F3B32">
        <w:t>Annex H.</w:t>
      </w:r>
    </w:p>
    <w:p w14:paraId="2A4A7284" w14:textId="77777777" w:rsidR="00442976" w:rsidRPr="003F3B32" w:rsidRDefault="00442976" w:rsidP="00442976">
      <w:pPr>
        <w:pStyle w:val="B10"/>
      </w:pPr>
      <w:r w:rsidRPr="003F3B32">
        <w:t>6.</w:t>
      </w:r>
      <w:r w:rsidRPr="003F3B32">
        <w:tab/>
        <w:t>Repeat steps from 3 to 5, using an interfering signal above the wanted signal in Case 1 at step 4.</w:t>
      </w:r>
    </w:p>
    <w:p w14:paraId="0517EF19" w14:textId="77777777" w:rsidR="00442976" w:rsidRPr="003F3B32" w:rsidRDefault="00442976" w:rsidP="00442976">
      <w:pPr>
        <w:pStyle w:val="B10"/>
      </w:pPr>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023C4DF4" w14:textId="77777777" w:rsidR="00442976" w:rsidRPr="003F3B32" w:rsidRDefault="00442976" w:rsidP="00442976">
      <w:pPr>
        <w:pStyle w:val="B10"/>
      </w:pPr>
      <w:r w:rsidRPr="003F3B32">
        <w:t>8.</w:t>
      </w:r>
      <w:r w:rsidRPr="003F3B32">
        <w:tab/>
        <w:t xml:space="preserve">Set the Interferer signal level to the value as defined in Table 7.5.5-3 s appropriate (Case 2) and frequency below the wanted signal, using a modulated interferer bandwidth as defined in </w:t>
      </w:r>
      <w:r>
        <w:t>[</w:t>
      </w:r>
      <w:r w:rsidRPr="003F3B32">
        <w:t>Annex D</w:t>
      </w:r>
      <w:r>
        <w:t>]</w:t>
      </w:r>
      <w:r w:rsidRPr="003F3B32">
        <w:t>.</w:t>
      </w:r>
    </w:p>
    <w:p w14:paraId="5E874223" w14:textId="77777777" w:rsidR="00442976" w:rsidRPr="003F3B32" w:rsidRDefault="00442976" w:rsidP="00442976">
      <w:pPr>
        <w:pStyle w:val="B10"/>
      </w:pPr>
      <w:r w:rsidRPr="003F3B32">
        <w:t>9.</w:t>
      </w:r>
      <w:r w:rsidRPr="003F3B32">
        <w:tab/>
        <w:t xml:space="preserve">Measure the average throughput for a duration sufficient to achieve statistical significance according to </w:t>
      </w:r>
      <w:r w:rsidRPr="009127D9">
        <w:t>TS 38.521-1 [2]</w:t>
      </w:r>
      <w:r>
        <w:t xml:space="preserve"> </w:t>
      </w:r>
      <w:r w:rsidRPr="003F3B32">
        <w:t>Annex H.</w:t>
      </w:r>
    </w:p>
    <w:p w14:paraId="060110E9" w14:textId="77777777" w:rsidR="00442976" w:rsidRPr="003F3B32" w:rsidRDefault="00442976" w:rsidP="00442976">
      <w:pPr>
        <w:pStyle w:val="B10"/>
      </w:pPr>
      <w:r w:rsidRPr="003F3B32">
        <w:t>10.</w:t>
      </w:r>
      <w:r w:rsidRPr="003F3B32">
        <w:tab/>
        <w:t>Repeat steps from 7 to 9, using an interfering signal above the wanted signal in Case 2 at step 8.</w:t>
      </w:r>
    </w:p>
    <w:p w14:paraId="71F27D1A" w14:textId="77777777" w:rsidR="00442976" w:rsidRPr="003F3B32" w:rsidRDefault="00442976" w:rsidP="00442976">
      <w:pPr>
        <w:pStyle w:val="B10"/>
      </w:pPr>
      <w:r w:rsidRPr="003F3B32">
        <w:t>11.</w:t>
      </w:r>
      <w:r w:rsidRPr="003F3B32">
        <w:tab/>
        <w:t>Repeat for applicable channel bandwidths and operating band combinations in both Case 1 and Case 2.</w:t>
      </w:r>
    </w:p>
    <w:p w14:paraId="7EB65311" w14:textId="77777777" w:rsidR="00442976" w:rsidRPr="003F3B32" w:rsidRDefault="00442976" w:rsidP="00442976">
      <w:pPr>
        <w:pStyle w:val="NO"/>
      </w:pPr>
      <w:r w:rsidRPr="003F3B32">
        <w:t>NOTE:</w:t>
      </w:r>
      <w:r w:rsidRPr="003F3B32">
        <w:tab/>
        <w:t xml:space="preserve">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w:t>
      </w:r>
      <w:r>
        <w:t>[</w:t>
      </w:r>
      <w:r w:rsidRPr="003F3B32">
        <w:t>Annex F.4.3</w:t>
      </w:r>
      <w:r>
        <w:t>]</w:t>
      </w:r>
      <w:r w:rsidRPr="003F3B32">
        <w:t>.</w:t>
      </w:r>
    </w:p>
    <w:p w14:paraId="339DA07F" w14:textId="77777777" w:rsidR="00442976" w:rsidRPr="003F3B32" w:rsidRDefault="00442976" w:rsidP="00442976">
      <w:pPr>
        <w:pStyle w:val="H6"/>
      </w:pPr>
      <w:bookmarkStart w:id="9864" w:name="_Toc27478437"/>
      <w:bookmarkStart w:id="9865" w:name="_Toc36227156"/>
      <w:r w:rsidRPr="003F3B32">
        <w:t>7.5.4.3</w:t>
      </w:r>
      <w:r w:rsidRPr="003F3B32">
        <w:tab/>
        <w:t>Message contents</w:t>
      </w:r>
      <w:bookmarkEnd w:id="9864"/>
      <w:bookmarkEnd w:id="9865"/>
    </w:p>
    <w:p w14:paraId="41230293" w14:textId="77777777" w:rsidR="00442976" w:rsidRPr="003F3B32" w:rsidRDefault="00442976" w:rsidP="00442976">
      <w:r>
        <w:t>FFS</w:t>
      </w:r>
    </w:p>
    <w:p w14:paraId="7726A474" w14:textId="77777777" w:rsidR="00442976" w:rsidRPr="003F3B32" w:rsidRDefault="00442976" w:rsidP="00442976">
      <w:pPr>
        <w:pStyle w:val="H6"/>
      </w:pPr>
      <w:bookmarkStart w:id="9866" w:name="_Toc27478438"/>
      <w:bookmarkStart w:id="9867" w:name="_Toc36227157"/>
      <w:r w:rsidRPr="003F3B32">
        <w:t>7.5.5</w:t>
      </w:r>
      <w:r w:rsidRPr="003F3B32">
        <w:tab/>
        <w:t>Test requirement</w:t>
      </w:r>
      <w:bookmarkEnd w:id="9866"/>
      <w:bookmarkEnd w:id="9867"/>
    </w:p>
    <w:p w14:paraId="207FFB4A" w14:textId="77777777" w:rsidR="00442976" w:rsidRDefault="00442976" w:rsidP="00442976">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w:t>
      </w:r>
      <w:r>
        <w:t>[</w:t>
      </w:r>
      <w:r w:rsidRPr="003F3B32">
        <w:t xml:space="preserve">Annexes A.2.2, A.2.3, A.3.2 and A.3.3 (with one sided dynamic OCNG Pattern OP.1 FDD/TDD for the DL-signal as described in Annex A.5.1.1/A.5.2.1) </w:t>
      </w:r>
      <w:r>
        <w:t>]</w:t>
      </w:r>
      <w:r w:rsidRPr="003F3B32">
        <w:t>with parameters specified in Tables 7.5.5-2 and 7.5.5-3.</w:t>
      </w:r>
    </w:p>
    <w:p w14:paraId="68D8172E" w14:textId="77777777" w:rsidR="00442976" w:rsidRPr="002D14C4" w:rsidRDefault="00442976" w:rsidP="00442976">
      <w:pPr>
        <w:pStyle w:val="TH"/>
      </w:pPr>
      <w:r w:rsidRPr="002D14C4">
        <w:lastRenderedPageBreak/>
        <w:t>Table 7.5</w:t>
      </w:r>
      <w:r>
        <w:t>.5</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6589BBAA" w14:textId="77777777" w:rsidTr="00600237">
        <w:trPr>
          <w:trHeight w:val="288"/>
          <w:jc w:val="center"/>
        </w:trPr>
        <w:tc>
          <w:tcPr>
            <w:tcW w:w="1170" w:type="dxa"/>
            <w:vMerge w:val="restart"/>
            <w:shd w:val="clear" w:color="auto" w:fill="auto"/>
            <w:vAlign w:val="center"/>
          </w:tcPr>
          <w:p w14:paraId="44FE1C9F" w14:textId="77777777" w:rsidR="00442976" w:rsidRDefault="00442976" w:rsidP="00600237">
            <w:pPr>
              <w:pStyle w:val="TAH"/>
            </w:pPr>
            <w:r>
              <w:t>RX parameter</w:t>
            </w:r>
          </w:p>
        </w:tc>
        <w:tc>
          <w:tcPr>
            <w:tcW w:w="874" w:type="dxa"/>
            <w:vMerge w:val="restart"/>
            <w:vAlign w:val="center"/>
          </w:tcPr>
          <w:p w14:paraId="639CE297" w14:textId="77777777" w:rsidR="00442976" w:rsidRDefault="00442976" w:rsidP="00600237">
            <w:pPr>
              <w:pStyle w:val="TAH"/>
            </w:pPr>
            <w:r>
              <w:t>Units</w:t>
            </w:r>
          </w:p>
        </w:tc>
        <w:tc>
          <w:tcPr>
            <w:tcW w:w="3196" w:type="dxa"/>
            <w:gridSpan w:val="3"/>
            <w:vAlign w:val="center"/>
          </w:tcPr>
          <w:p w14:paraId="14ADAB1A" w14:textId="77777777" w:rsidR="00442976" w:rsidRDefault="00442976" w:rsidP="00600237">
            <w:pPr>
              <w:pStyle w:val="TAH"/>
            </w:pPr>
            <w:r>
              <w:t>Channel bandwidth (MHz)</w:t>
            </w:r>
          </w:p>
        </w:tc>
      </w:tr>
      <w:tr w:rsidR="00442976" w14:paraId="26AB9638" w14:textId="77777777" w:rsidTr="00600237">
        <w:trPr>
          <w:trHeight w:val="288"/>
          <w:jc w:val="center"/>
        </w:trPr>
        <w:tc>
          <w:tcPr>
            <w:tcW w:w="1170" w:type="dxa"/>
            <w:vMerge/>
            <w:shd w:val="clear" w:color="auto" w:fill="auto"/>
            <w:vAlign w:val="center"/>
          </w:tcPr>
          <w:p w14:paraId="6FF163F0" w14:textId="77777777" w:rsidR="00442976" w:rsidRDefault="00442976" w:rsidP="00600237">
            <w:pPr>
              <w:pStyle w:val="TAH"/>
            </w:pPr>
          </w:p>
        </w:tc>
        <w:tc>
          <w:tcPr>
            <w:tcW w:w="874" w:type="dxa"/>
            <w:vMerge/>
            <w:vAlign w:val="center"/>
          </w:tcPr>
          <w:p w14:paraId="1A93DFB5" w14:textId="77777777" w:rsidR="00442976" w:rsidRDefault="00442976" w:rsidP="00600237">
            <w:pPr>
              <w:pStyle w:val="TAH"/>
            </w:pPr>
          </w:p>
        </w:tc>
        <w:tc>
          <w:tcPr>
            <w:tcW w:w="1065" w:type="dxa"/>
            <w:vAlign w:val="center"/>
          </w:tcPr>
          <w:p w14:paraId="35F9DD6C" w14:textId="77777777" w:rsidR="00442976" w:rsidRPr="00402FEC" w:rsidRDefault="00442976" w:rsidP="00600237">
            <w:pPr>
              <w:pStyle w:val="TAH"/>
            </w:pPr>
            <w:r w:rsidRPr="00402FEC">
              <w:t>5, 10</w:t>
            </w:r>
          </w:p>
        </w:tc>
        <w:tc>
          <w:tcPr>
            <w:tcW w:w="1065" w:type="dxa"/>
            <w:vAlign w:val="center"/>
          </w:tcPr>
          <w:p w14:paraId="4DB05AB1" w14:textId="77777777" w:rsidR="00442976" w:rsidRPr="00402FEC" w:rsidRDefault="00442976" w:rsidP="00600237">
            <w:pPr>
              <w:pStyle w:val="TAH"/>
            </w:pPr>
            <w:r w:rsidRPr="00402FEC">
              <w:t>15</w:t>
            </w:r>
          </w:p>
        </w:tc>
        <w:tc>
          <w:tcPr>
            <w:tcW w:w="1066" w:type="dxa"/>
            <w:vAlign w:val="center"/>
          </w:tcPr>
          <w:p w14:paraId="019405B5" w14:textId="77777777" w:rsidR="00442976" w:rsidRPr="00402FEC" w:rsidRDefault="00442976" w:rsidP="00600237">
            <w:pPr>
              <w:pStyle w:val="TAH"/>
            </w:pPr>
            <w:r w:rsidRPr="00402FEC">
              <w:t>20</w:t>
            </w:r>
          </w:p>
        </w:tc>
      </w:tr>
      <w:tr w:rsidR="00442976" w14:paraId="4FF45854" w14:textId="77777777" w:rsidTr="00600237">
        <w:trPr>
          <w:trHeight w:val="288"/>
          <w:jc w:val="center"/>
        </w:trPr>
        <w:tc>
          <w:tcPr>
            <w:tcW w:w="1170" w:type="dxa"/>
            <w:shd w:val="clear" w:color="auto" w:fill="auto"/>
            <w:vAlign w:val="center"/>
          </w:tcPr>
          <w:p w14:paraId="1FAEB54B" w14:textId="77777777" w:rsidR="00442976" w:rsidRDefault="00442976" w:rsidP="00600237">
            <w:pPr>
              <w:pStyle w:val="TAC"/>
            </w:pPr>
            <w:r>
              <w:t>ACS</w:t>
            </w:r>
          </w:p>
        </w:tc>
        <w:tc>
          <w:tcPr>
            <w:tcW w:w="874" w:type="dxa"/>
            <w:vAlign w:val="center"/>
          </w:tcPr>
          <w:p w14:paraId="0C6DC026" w14:textId="77777777" w:rsidR="00442976" w:rsidRDefault="00442976" w:rsidP="00600237">
            <w:pPr>
              <w:pStyle w:val="TAC"/>
            </w:pPr>
            <w:r>
              <w:t>dB</w:t>
            </w:r>
          </w:p>
        </w:tc>
        <w:tc>
          <w:tcPr>
            <w:tcW w:w="1065" w:type="dxa"/>
            <w:vAlign w:val="center"/>
          </w:tcPr>
          <w:p w14:paraId="69712EFB" w14:textId="77777777" w:rsidR="00442976" w:rsidRDefault="00442976" w:rsidP="00600237">
            <w:pPr>
              <w:pStyle w:val="TAC"/>
            </w:pPr>
            <w:r>
              <w:t>33</w:t>
            </w:r>
          </w:p>
        </w:tc>
        <w:tc>
          <w:tcPr>
            <w:tcW w:w="1065" w:type="dxa"/>
            <w:vAlign w:val="center"/>
          </w:tcPr>
          <w:p w14:paraId="36244C15" w14:textId="77777777" w:rsidR="00442976" w:rsidRDefault="00442976" w:rsidP="00600237">
            <w:pPr>
              <w:pStyle w:val="TAC"/>
            </w:pPr>
            <w:r>
              <w:t>30</w:t>
            </w:r>
          </w:p>
        </w:tc>
        <w:tc>
          <w:tcPr>
            <w:tcW w:w="1066" w:type="dxa"/>
            <w:vAlign w:val="center"/>
          </w:tcPr>
          <w:p w14:paraId="29878B36" w14:textId="77777777" w:rsidR="00442976" w:rsidRDefault="00442976" w:rsidP="00600237">
            <w:pPr>
              <w:pStyle w:val="TAC"/>
            </w:pPr>
            <w:r>
              <w:t>27</w:t>
            </w:r>
          </w:p>
        </w:tc>
      </w:tr>
    </w:tbl>
    <w:p w14:paraId="6BED73D1" w14:textId="77777777" w:rsidR="00442976" w:rsidRPr="00A619EB" w:rsidRDefault="00442976" w:rsidP="00442976"/>
    <w:p w14:paraId="0F8108F2" w14:textId="77777777" w:rsidR="00442976" w:rsidRDefault="00442976" w:rsidP="00442976">
      <w:pPr>
        <w:pStyle w:val="TH"/>
      </w:pPr>
      <w:r w:rsidRPr="00A619EB">
        <w:t>Table 7.5</w:t>
      </w:r>
      <w:r>
        <w:t>.5</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720CB223" w14:textId="77777777" w:rsidTr="00600237">
        <w:trPr>
          <w:jc w:val="center"/>
        </w:trPr>
        <w:tc>
          <w:tcPr>
            <w:tcW w:w="1985" w:type="dxa"/>
            <w:vMerge w:val="restart"/>
            <w:vAlign w:val="center"/>
          </w:tcPr>
          <w:p w14:paraId="6440F4AB" w14:textId="77777777" w:rsidR="00442976" w:rsidRPr="007F7A41" w:rsidRDefault="00442976" w:rsidP="00600237">
            <w:pPr>
              <w:pStyle w:val="TAH"/>
            </w:pPr>
            <w:r w:rsidRPr="007F7A41">
              <w:t>RX parameter</w:t>
            </w:r>
          </w:p>
        </w:tc>
        <w:tc>
          <w:tcPr>
            <w:tcW w:w="1305" w:type="dxa"/>
            <w:vMerge w:val="restart"/>
            <w:vAlign w:val="center"/>
          </w:tcPr>
          <w:p w14:paraId="2AF72C46" w14:textId="77777777" w:rsidR="00442976" w:rsidRPr="007F7A41" w:rsidRDefault="00442976" w:rsidP="00600237">
            <w:pPr>
              <w:pStyle w:val="TAH"/>
            </w:pPr>
            <w:r w:rsidRPr="007F7A41">
              <w:t>Units</w:t>
            </w:r>
          </w:p>
        </w:tc>
        <w:tc>
          <w:tcPr>
            <w:tcW w:w="5779" w:type="dxa"/>
            <w:gridSpan w:val="3"/>
            <w:vAlign w:val="center"/>
          </w:tcPr>
          <w:p w14:paraId="676A3F56" w14:textId="77777777" w:rsidR="00442976" w:rsidRPr="007F7A41" w:rsidRDefault="00442976" w:rsidP="00600237">
            <w:pPr>
              <w:pStyle w:val="TAH"/>
            </w:pPr>
            <w:r w:rsidRPr="007F7A41">
              <w:t>Channel bandwidth (MHz)</w:t>
            </w:r>
          </w:p>
        </w:tc>
      </w:tr>
      <w:tr w:rsidR="00442976" w14:paraId="608486D6" w14:textId="77777777" w:rsidTr="00600237">
        <w:trPr>
          <w:jc w:val="center"/>
        </w:trPr>
        <w:tc>
          <w:tcPr>
            <w:tcW w:w="1985" w:type="dxa"/>
            <w:vMerge/>
            <w:vAlign w:val="center"/>
          </w:tcPr>
          <w:p w14:paraId="6C1AD821" w14:textId="77777777" w:rsidR="00442976" w:rsidRPr="007F7A41" w:rsidRDefault="00442976" w:rsidP="00600237">
            <w:pPr>
              <w:pStyle w:val="TAH"/>
            </w:pPr>
          </w:p>
        </w:tc>
        <w:tc>
          <w:tcPr>
            <w:tcW w:w="1305" w:type="dxa"/>
            <w:vMerge/>
            <w:vAlign w:val="center"/>
          </w:tcPr>
          <w:p w14:paraId="5CE26E16" w14:textId="77777777" w:rsidR="00442976" w:rsidRPr="007F7A41" w:rsidRDefault="00442976" w:rsidP="00600237">
            <w:pPr>
              <w:pStyle w:val="TAH"/>
            </w:pPr>
          </w:p>
        </w:tc>
        <w:tc>
          <w:tcPr>
            <w:tcW w:w="1926" w:type="dxa"/>
            <w:vAlign w:val="center"/>
          </w:tcPr>
          <w:p w14:paraId="75A624D2" w14:textId="77777777" w:rsidR="00442976" w:rsidRPr="007F7A41" w:rsidRDefault="00442976" w:rsidP="00600237">
            <w:pPr>
              <w:pStyle w:val="TAH"/>
            </w:pPr>
            <w:r w:rsidRPr="007F7A41">
              <w:t>5, 10</w:t>
            </w:r>
          </w:p>
        </w:tc>
        <w:tc>
          <w:tcPr>
            <w:tcW w:w="1926" w:type="dxa"/>
            <w:vAlign w:val="center"/>
          </w:tcPr>
          <w:p w14:paraId="01DF7C89" w14:textId="77777777" w:rsidR="00442976" w:rsidRPr="007F7A41" w:rsidRDefault="00442976" w:rsidP="00600237">
            <w:pPr>
              <w:pStyle w:val="TAH"/>
            </w:pPr>
            <w:r w:rsidRPr="007F7A41">
              <w:t>15</w:t>
            </w:r>
          </w:p>
        </w:tc>
        <w:tc>
          <w:tcPr>
            <w:tcW w:w="1927" w:type="dxa"/>
            <w:vAlign w:val="center"/>
          </w:tcPr>
          <w:p w14:paraId="75B94B23"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29D43EB" w14:textId="77777777" w:rsidTr="00600237">
        <w:trPr>
          <w:jc w:val="center"/>
        </w:trPr>
        <w:tc>
          <w:tcPr>
            <w:tcW w:w="1985" w:type="dxa"/>
            <w:vAlign w:val="center"/>
          </w:tcPr>
          <w:p w14:paraId="573599BB" w14:textId="77777777" w:rsidR="00442976" w:rsidRPr="007F7A41" w:rsidRDefault="00442976" w:rsidP="00600237">
            <w:pPr>
              <w:pStyle w:val="TAC"/>
            </w:pPr>
            <w:r w:rsidRPr="007F7A41">
              <w:t>Power in transmission bandwidth configuration</w:t>
            </w:r>
          </w:p>
        </w:tc>
        <w:tc>
          <w:tcPr>
            <w:tcW w:w="1305" w:type="dxa"/>
            <w:vAlign w:val="center"/>
          </w:tcPr>
          <w:p w14:paraId="3E577A8B" w14:textId="77777777" w:rsidR="00442976" w:rsidRPr="007F7A41" w:rsidRDefault="00442976" w:rsidP="00600237">
            <w:pPr>
              <w:pStyle w:val="TAC"/>
            </w:pPr>
            <w:r w:rsidRPr="007F7A41">
              <w:t>dBm</w:t>
            </w:r>
          </w:p>
        </w:tc>
        <w:tc>
          <w:tcPr>
            <w:tcW w:w="5779" w:type="dxa"/>
            <w:gridSpan w:val="3"/>
            <w:vAlign w:val="center"/>
          </w:tcPr>
          <w:p w14:paraId="3D04F7A5" w14:textId="77777777" w:rsidR="00442976" w:rsidRPr="007F7A41" w:rsidRDefault="00442976" w:rsidP="00600237">
            <w:pPr>
              <w:pStyle w:val="TAC"/>
            </w:pPr>
            <w:r w:rsidRPr="007F7A41">
              <w:t>REFSENS + 14 dB</w:t>
            </w:r>
          </w:p>
        </w:tc>
      </w:tr>
      <w:tr w:rsidR="00442976" w14:paraId="48DD91A1" w14:textId="77777777" w:rsidTr="00600237">
        <w:trPr>
          <w:jc w:val="center"/>
        </w:trPr>
        <w:tc>
          <w:tcPr>
            <w:tcW w:w="1985" w:type="dxa"/>
            <w:vAlign w:val="center"/>
          </w:tcPr>
          <w:p w14:paraId="66435314"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3FD715C3" w14:textId="77777777" w:rsidR="00442976" w:rsidRPr="007F7A41" w:rsidRDefault="00442976" w:rsidP="00600237">
            <w:pPr>
              <w:pStyle w:val="TAC"/>
            </w:pPr>
            <w:r w:rsidRPr="007F7A41">
              <w:t>dBm</w:t>
            </w:r>
          </w:p>
        </w:tc>
        <w:tc>
          <w:tcPr>
            <w:tcW w:w="1926" w:type="dxa"/>
            <w:vAlign w:val="center"/>
          </w:tcPr>
          <w:p w14:paraId="396AAF1C" w14:textId="77777777" w:rsidR="00442976" w:rsidRPr="007F7A41" w:rsidRDefault="00442976" w:rsidP="00600237">
            <w:pPr>
              <w:pStyle w:val="TAC"/>
            </w:pPr>
            <w:r w:rsidRPr="007F7A41">
              <w:t>REFSENS + 45.5 dB</w:t>
            </w:r>
          </w:p>
        </w:tc>
        <w:tc>
          <w:tcPr>
            <w:tcW w:w="1926" w:type="dxa"/>
            <w:vAlign w:val="center"/>
          </w:tcPr>
          <w:p w14:paraId="4CCC93C5" w14:textId="77777777" w:rsidR="00442976" w:rsidRPr="007F7A41" w:rsidRDefault="00442976" w:rsidP="00600237">
            <w:pPr>
              <w:pStyle w:val="TAC"/>
            </w:pPr>
            <w:r w:rsidRPr="007F7A41">
              <w:t>REFSENS + 42.5 dB</w:t>
            </w:r>
          </w:p>
        </w:tc>
        <w:tc>
          <w:tcPr>
            <w:tcW w:w="1927" w:type="dxa"/>
            <w:vAlign w:val="center"/>
          </w:tcPr>
          <w:p w14:paraId="5F4DDB29" w14:textId="77777777" w:rsidR="00442976" w:rsidRPr="007F7A41" w:rsidRDefault="00442976" w:rsidP="00600237">
            <w:pPr>
              <w:pStyle w:val="TAC"/>
            </w:pPr>
            <w:r w:rsidRPr="007F7A41">
              <w:t>REFSENS + 39.5</w:t>
            </w:r>
          </w:p>
        </w:tc>
      </w:tr>
      <w:tr w:rsidR="00442976" w14:paraId="4F6A4851" w14:textId="77777777" w:rsidTr="00600237">
        <w:trPr>
          <w:jc w:val="center"/>
        </w:trPr>
        <w:tc>
          <w:tcPr>
            <w:tcW w:w="1985" w:type="dxa"/>
            <w:vAlign w:val="center"/>
          </w:tcPr>
          <w:p w14:paraId="7728B03E"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FE23CC" w14:textId="77777777" w:rsidR="00442976" w:rsidRPr="007F7A41" w:rsidRDefault="00442976" w:rsidP="00600237">
            <w:pPr>
              <w:pStyle w:val="TAC"/>
            </w:pPr>
            <w:r w:rsidRPr="007F7A41">
              <w:t>MHz</w:t>
            </w:r>
          </w:p>
        </w:tc>
        <w:tc>
          <w:tcPr>
            <w:tcW w:w="5779" w:type="dxa"/>
            <w:gridSpan w:val="3"/>
            <w:vAlign w:val="center"/>
          </w:tcPr>
          <w:p w14:paraId="26B02AE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5541424A" w14:textId="77777777" w:rsidTr="00600237">
        <w:trPr>
          <w:jc w:val="center"/>
        </w:trPr>
        <w:tc>
          <w:tcPr>
            <w:tcW w:w="1985" w:type="dxa"/>
            <w:vAlign w:val="center"/>
          </w:tcPr>
          <w:p w14:paraId="3B651CF3"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311461BB" w14:textId="77777777" w:rsidR="00442976" w:rsidRPr="007F7A41" w:rsidRDefault="00442976" w:rsidP="00600237">
            <w:pPr>
              <w:pStyle w:val="TAC"/>
            </w:pPr>
            <w:r w:rsidRPr="007F7A41">
              <w:t>MHz</w:t>
            </w:r>
          </w:p>
        </w:tc>
        <w:tc>
          <w:tcPr>
            <w:tcW w:w="5779" w:type="dxa"/>
            <w:gridSpan w:val="3"/>
            <w:vAlign w:val="center"/>
          </w:tcPr>
          <w:p w14:paraId="75F61966"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D394F6B" w14:textId="77777777" w:rsidR="00442976" w:rsidRPr="007F7A41" w:rsidRDefault="00442976" w:rsidP="00600237">
            <w:pPr>
              <w:pStyle w:val="TAC"/>
            </w:pPr>
            <w:r w:rsidRPr="007F7A41">
              <w:t>/</w:t>
            </w:r>
          </w:p>
          <w:p w14:paraId="1AA8B555"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C168B1B" w14:textId="77777777" w:rsidTr="00600237">
        <w:trPr>
          <w:jc w:val="center"/>
        </w:trPr>
        <w:tc>
          <w:tcPr>
            <w:tcW w:w="9069" w:type="dxa"/>
            <w:gridSpan w:val="5"/>
          </w:tcPr>
          <w:p w14:paraId="4398E481"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B82F79D"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459E935E">
                <v:shape id="_x0000_i1029" type="#_x0000_t75" style="width:114.05pt;height:9.8pt" o:ole="">
                  <v:imagedata r:id="rId18" o:title=""/>
                </v:shape>
                <o:OLEObject Type="Embed" ProgID="Equation.3" ShapeID="_x0000_i1029" DrawAspect="Content" ObjectID="_1755036274" r:id="rId21"/>
              </w:object>
            </w:r>
            <w:r w:rsidRPr="007F7A41">
              <w:t>MHz with SCS the sub-carrier spacing of the wanted signal in MHz. The interferer is an NR signal with 15 kHz SCS.</w:t>
            </w:r>
          </w:p>
          <w:p w14:paraId="4A621834"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30475863"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7E36D0A" w14:textId="77777777" w:rsidR="00442976" w:rsidRDefault="00442976" w:rsidP="00442976"/>
    <w:p w14:paraId="7ADAF77D" w14:textId="77777777" w:rsidR="00442976" w:rsidRDefault="00442976" w:rsidP="00442976">
      <w:pPr>
        <w:pStyle w:val="TH"/>
      </w:pPr>
      <w:r w:rsidRPr="002D14C4">
        <w:t>Table 7.5</w:t>
      </w:r>
      <w:r>
        <w:t>.5</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2A1BA19" w14:textId="77777777" w:rsidTr="00600237">
        <w:trPr>
          <w:jc w:val="center"/>
        </w:trPr>
        <w:tc>
          <w:tcPr>
            <w:tcW w:w="1985" w:type="dxa"/>
            <w:vMerge w:val="restart"/>
            <w:vAlign w:val="center"/>
          </w:tcPr>
          <w:p w14:paraId="3D5574F7" w14:textId="77777777" w:rsidR="00442976" w:rsidRPr="007F7A41" w:rsidRDefault="00442976" w:rsidP="00600237">
            <w:pPr>
              <w:pStyle w:val="TAH"/>
            </w:pPr>
            <w:r w:rsidRPr="007F7A41">
              <w:t>RX parameter</w:t>
            </w:r>
          </w:p>
        </w:tc>
        <w:tc>
          <w:tcPr>
            <w:tcW w:w="1305" w:type="dxa"/>
            <w:vMerge w:val="restart"/>
            <w:vAlign w:val="center"/>
          </w:tcPr>
          <w:p w14:paraId="1274F9A1" w14:textId="77777777" w:rsidR="00442976" w:rsidRPr="007F7A41" w:rsidRDefault="00442976" w:rsidP="00600237">
            <w:pPr>
              <w:pStyle w:val="TAH"/>
            </w:pPr>
            <w:r w:rsidRPr="007F7A41">
              <w:t>Units</w:t>
            </w:r>
          </w:p>
        </w:tc>
        <w:tc>
          <w:tcPr>
            <w:tcW w:w="5779" w:type="dxa"/>
            <w:gridSpan w:val="3"/>
            <w:vAlign w:val="center"/>
          </w:tcPr>
          <w:p w14:paraId="2C995D6C" w14:textId="77777777" w:rsidR="00442976" w:rsidRPr="007F7A41" w:rsidRDefault="00442976" w:rsidP="00600237">
            <w:pPr>
              <w:pStyle w:val="TAH"/>
            </w:pPr>
            <w:r w:rsidRPr="007F7A41">
              <w:t>Channel bandwidth (MHz)</w:t>
            </w:r>
          </w:p>
        </w:tc>
      </w:tr>
      <w:tr w:rsidR="00442976" w14:paraId="663ECAAC" w14:textId="77777777" w:rsidTr="00600237">
        <w:trPr>
          <w:jc w:val="center"/>
        </w:trPr>
        <w:tc>
          <w:tcPr>
            <w:tcW w:w="1985" w:type="dxa"/>
            <w:vMerge/>
            <w:vAlign w:val="center"/>
          </w:tcPr>
          <w:p w14:paraId="616D1DF5" w14:textId="77777777" w:rsidR="00442976" w:rsidRPr="007F7A41" w:rsidRDefault="00442976" w:rsidP="00600237">
            <w:pPr>
              <w:pStyle w:val="TAH"/>
            </w:pPr>
          </w:p>
        </w:tc>
        <w:tc>
          <w:tcPr>
            <w:tcW w:w="1305" w:type="dxa"/>
            <w:vMerge/>
            <w:vAlign w:val="center"/>
          </w:tcPr>
          <w:p w14:paraId="322327C8" w14:textId="77777777" w:rsidR="00442976" w:rsidRPr="007F7A41" w:rsidRDefault="00442976" w:rsidP="00600237">
            <w:pPr>
              <w:pStyle w:val="TAH"/>
            </w:pPr>
          </w:p>
        </w:tc>
        <w:tc>
          <w:tcPr>
            <w:tcW w:w="1926" w:type="dxa"/>
            <w:vAlign w:val="center"/>
          </w:tcPr>
          <w:p w14:paraId="09B9ED17" w14:textId="77777777" w:rsidR="00442976" w:rsidRPr="007F7A41" w:rsidRDefault="00442976" w:rsidP="00600237">
            <w:pPr>
              <w:pStyle w:val="TAH"/>
            </w:pPr>
            <w:r w:rsidRPr="007F7A41">
              <w:t>5, 10</w:t>
            </w:r>
          </w:p>
        </w:tc>
        <w:tc>
          <w:tcPr>
            <w:tcW w:w="1926" w:type="dxa"/>
            <w:vAlign w:val="center"/>
          </w:tcPr>
          <w:p w14:paraId="3CC93F22" w14:textId="77777777" w:rsidR="00442976" w:rsidRPr="007F7A41" w:rsidRDefault="00442976" w:rsidP="00600237">
            <w:pPr>
              <w:pStyle w:val="TAH"/>
            </w:pPr>
            <w:r w:rsidRPr="007F7A41">
              <w:t>15</w:t>
            </w:r>
          </w:p>
        </w:tc>
        <w:tc>
          <w:tcPr>
            <w:tcW w:w="1927" w:type="dxa"/>
            <w:vAlign w:val="center"/>
          </w:tcPr>
          <w:p w14:paraId="0F87C289"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7A1F9792" w14:textId="77777777" w:rsidTr="00600237">
        <w:trPr>
          <w:jc w:val="center"/>
        </w:trPr>
        <w:tc>
          <w:tcPr>
            <w:tcW w:w="1985" w:type="dxa"/>
            <w:vAlign w:val="center"/>
          </w:tcPr>
          <w:p w14:paraId="11F21E93" w14:textId="77777777" w:rsidR="00442976" w:rsidRPr="007F7A41" w:rsidRDefault="00442976" w:rsidP="00600237">
            <w:pPr>
              <w:pStyle w:val="TAC"/>
            </w:pPr>
            <w:r w:rsidRPr="007F7A41">
              <w:t>Power in transmission bandwidth configuration</w:t>
            </w:r>
          </w:p>
        </w:tc>
        <w:tc>
          <w:tcPr>
            <w:tcW w:w="1305" w:type="dxa"/>
            <w:vAlign w:val="center"/>
          </w:tcPr>
          <w:p w14:paraId="108BAB12" w14:textId="77777777" w:rsidR="00442976" w:rsidRPr="007F7A41" w:rsidRDefault="00442976" w:rsidP="00600237">
            <w:pPr>
              <w:pStyle w:val="TAC"/>
            </w:pPr>
            <w:r w:rsidRPr="007F7A41">
              <w:t>dBm</w:t>
            </w:r>
          </w:p>
        </w:tc>
        <w:tc>
          <w:tcPr>
            <w:tcW w:w="1926" w:type="dxa"/>
            <w:vAlign w:val="center"/>
          </w:tcPr>
          <w:p w14:paraId="592E97D2"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6B833BA9" w14:textId="77777777" w:rsidR="00442976" w:rsidRPr="00526CB5" w:rsidRDefault="00442976" w:rsidP="00600237">
            <w:pPr>
              <w:pStyle w:val="TAC"/>
            </w:pPr>
            <w:r w:rsidRPr="00526CB5">
              <w:t>-68.5</w:t>
            </w:r>
          </w:p>
        </w:tc>
        <w:tc>
          <w:tcPr>
            <w:tcW w:w="1927" w:type="dxa"/>
            <w:vAlign w:val="center"/>
          </w:tcPr>
          <w:p w14:paraId="2494C393" w14:textId="77777777" w:rsidR="00442976" w:rsidRPr="00526CB5" w:rsidRDefault="00442976" w:rsidP="00600237">
            <w:pPr>
              <w:pStyle w:val="TAC"/>
            </w:pPr>
            <w:r w:rsidRPr="00526CB5">
              <w:t>-65.5</w:t>
            </w:r>
          </w:p>
        </w:tc>
      </w:tr>
      <w:tr w:rsidR="00442976" w14:paraId="20B8B238" w14:textId="77777777" w:rsidTr="00600237">
        <w:trPr>
          <w:jc w:val="center"/>
        </w:trPr>
        <w:tc>
          <w:tcPr>
            <w:tcW w:w="1985" w:type="dxa"/>
            <w:vAlign w:val="center"/>
          </w:tcPr>
          <w:p w14:paraId="2906AC95"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0017A361" w14:textId="77777777" w:rsidR="00442976" w:rsidRPr="007F7A41" w:rsidRDefault="00442976" w:rsidP="00600237">
            <w:pPr>
              <w:pStyle w:val="TAC"/>
            </w:pPr>
            <w:r w:rsidRPr="007F7A41">
              <w:t>dBm</w:t>
            </w:r>
          </w:p>
        </w:tc>
        <w:tc>
          <w:tcPr>
            <w:tcW w:w="5779" w:type="dxa"/>
            <w:gridSpan w:val="3"/>
            <w:vAlign w:val="center"/>
          </w:tcPr>
          <w:p w14:paraId="25E36C26"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5F3318C6" w14:textId="77777777" w:rsidTr="00600237">
        <w:trPr>
          <w:jc w:val="center"/>
        </w:trPr>
        <w:tc>
          <w:tcPr>
            <w:tcW w:w="1985" w:type="dxa"/>
            <w:vAlign w:val="center"/>
          </w:tcPr>
          <w:p w14:paraId="6899C93C"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C9FA28" w14:textId="77777777" w:rsidR="00442976" w:rsidRPr="007F7A41" w:rsidRDefault="00442976" w:rsidP="00600237">
            <w:pPr>
              <w:pStyle w:val="TAC"/>
            </w:pPr>
            <w:r w:rsidRPr="007F7A41">
              <w:t>MHz</w:t>
            </w:r>
          </w:p>
        </w:tc>
        <w:tc>
          <w:tcPr>
            <w:tcW w:w="5779" w:type="dxa"/>
            <w:gridSpan w:val="3"/>
            <w:vAlign w:val="center"/>
          </w:tcPr>
          <w:p w14:paraId="558EB7EE"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5DCF9B3A" w14:textId="77777777" w:rsidTr="00600237">
        <w:trPr>
          <w:jc w:val="center"/>
        </w:trPr>
        <w:tc>
          <w:tcPr>
            <w:tcW w:w="1985" w:type="dxa"/>
            <w:vAlign w:val="center"/>
          </w:tcPr>
          <w:p w14:paraId="464A52AC"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2C527C28" w14:textId="77777777" w:rsidR="00442976" w:rsidRPr="007F7A41" w:rsidRDefault="00442976" w:rsidP="00600237">
            <w:pPr>
              <w:pStyle w:val="TAC"/>
            </w:pPr>
            <w:r w:rsidRPr="007F7A41">
              <w:t>MHz</w:t>
            </w:r>
          </w:p>
        </w:tc>
        <w:tc>
          <w:tcPr>
            <w:tcW w:w="5779" w:type="dxa"/>
            <w:gridSpan w:val="3"/>
            <w:vAlign w:val="center"/>
          </w:tcPr>
          <w:p w14:paraId="7371E50B"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36CC104" w14:textId="77777777" w:rsidR="00442976" w:rsidRPr="007F7A41" w:rsidRDefault="00442976" w:rsidP="00600237">
            <w:pPr>
              <w:pStyle w:val="TAC"/>
            </w:pPr>
            <w:r w:rsidRPr="007F7A41">
              <w:t>/</w:t>
            </w:r>
          </w:p>
          <w:p w14:paraId="2E35B78E"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27D96FA0" w14:textId="77777777" w:rsidTr="00600237">
        <w:trPr>
          <w:jc w:val="center"/>
        </w:trPr>
        <w:tc>
          <w:tcPr>
            <w:tcW w:w="9069" w:type="dxa"/>
            <w:gridSpan w:val="5"/>
          </w:tcPr>
          <w:p w14:paraId="0082D558"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363F3935"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6F88642C">
                <v:shape id="_x0000_i1030" type="#_x0000_t75" style="width:114.05pt;height:9.8pt" o:ole="">
                  <v:imagedata r:id="rId18" o:title=""/>
                </v:shape>
                <o:OLEObject Type="Embed" ProgID="Equation.3" ShapeID="_x0000_i1030" DrawAspect="Content" ObjectID="_1755036275" r:id="rId22"/>
              </w:object>
            </w:r>
            <w:r w:rsidRPr="007F7A41">
              <w:t>MHz with SCS the sub-carrier spacing of the wanted signal in MHz. The interferer is an NR signal with 15 kHz SCS.</w:t>
            </w:r>
          </w:p>
          <w:p w14:paraId="32826E7D" w14:textId="77777777"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and A.3.3.2 with one sided dynamic OCNG Pattern OP.1 FDD/TDD for the DL-signal as described in </w:t>
            </w:r>
            <w:r>
              <w:t xml:space="preserve">3GPP TS 38.101-1 [5] </w:t>
            </w:r>
            <w:r w:rsidRPr="00A1115A">
              <w:t>Annex A.5.1.1/A.5.2.1.</w:t>
            </w:r>
          </w:p>
          <w:p w14:paraId="50D5743F"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DF4FABA" w14:textId="77777777" w:rsidR="001B6141" w:rsidRDefault="001B6141" w:rsidP="001B6141">
      <w:bookmarkStart w:id="9868" w:name="_Toc104205498"/>
      <w:bookmarkStart w:id="9869" w:name="_Toc97562313"/>
      <w:bookmarkStart w:id="9870" w:name="_Toc123057961"/>
      <w:bookmarkStart w:id="9871" w:name="_Toc124256654"/>
      <w:bookmarkStart w:id="9872" w:name="_Toc104122547"/>
      <w:bookmarkStart w:id="9873" w:name="_Toc104206705"/>
      <w:bookmarkStart w:id="9874" w:name="_Toc104503665"/>
      <w:bookmarkStart w:id="9875" w:name="_Toc106127596"/>
    </w:p>
    <w:p w14:paraId="6DF0C83E" w14:textId="5959328C" w:rsidR="00737688" w:rsidRDefault="00737688" w:rsidP="00737688">
      <w:pPr>
        <w:pStyle w:val="Heading2"/>
      </w:pPr>
      <w:bookmarkStart w:id="9876" w:name="_Toc137543616"/>
      <w:r>
        <w:t>7.6</w:t>
      </w:r>
      <w:r>
        <w:tab/>
        <w:t>Blocking characteristics</w:t>
      </w:r>
      <w:bookmarkEnd w:id="9868"/>
      <w:bookmarkEnd w:id="9869"/>
      <w:bookmarkEnd w:id="9870"/>
      <w:bookmarkEnd w:id="9871"/>
      <w:bookmarkEnd w:id="9872"/>
      <w:bookmarkEnd w:id="9873"/>
      <w:bookmarkEnd w:id="9874"/>
      <w:bookmarkEnd w:id="9875"/>
      <w:bookmarkEnd w:id="9876"/>
    </w:p>
    <w:p w14:paraId="493EE4DD" w14:textId="77777777" w:rsidR="00737688" w:rsidRDefault="00737688" w:rsidP="00737688">
      <w:pPr>
        <w:pStyle w:val="Heading3"/>
      </w:pPr>
      <w:bookmarkStart w:id="9877" w:name="_Toc106127597"/>
      <w:bookmarkStart w:id="9878" w:name="_Toc123057962"/>
      <w:bookmarkStart w:id="9879" w:name="_Toc104122548"/>
      <w:bookmarkStart w:id="9880" w:name="_Toc104205499"/>
      <w:bookmarkStart w:id="9881" w:name="_Toc104206706"/>
      <w:bookmarkStart w:id="9882" w:name="_Toc97562314"/>
      <w:bookmarkStart w:id="9883" w:name="_Toc104503666"/>
      <w:bookmarkStart w:id="9884" w:name="_Toc124256655"/>
      <w:bookmarkStart w:id="9885" w:name="_Toc137543617"/>
      <w:r>
        <w:t>7.6.1</w:t>
      </w:r>
      <w:r>
        <w:tab/>
        <w:t>General</w:t>
      </w:r>
      <w:bookmarkEnd w:id="9877"/>
      <w:bookmarkEnd w:id="9878"/>
      <w:bookmarkEnd w:id="9879"/>
      <w:bookmarkEnd w:id="9880"/>
      <w:bookmarkEnd w:id="9881"/>
      <w:bookmarkEnd w:id="9882"/>
      <w:bookmarkEnd w:id="9883"/>
      <w:bookmarkEnd w:id="9884"/>
      <w:bookmarkEnd w:id="9885"/>
    </w:p>
    <w:p w14:paraId="0CDED352" w14:textId="77777777" w:rsidR="00737688" w:rsidRDefault="00737688" w:rsidP="00737688">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5DACE1" w14:textId="56C75D90" w:rsidR="00737688" w:rsidRDefault="00737688" w:rsidP="00737688">
      <w:pPr>
        <w:pStyle w:val="Heading3"/>
      </w:pPr>
      <w:bookmarkStart w:id="9886" w:name="_Toc97562315"/>
      <w:bookmarkStart w:id="9887" w:name="_Toc104122549"/>
      <w:bookmarkStart w:id="9888" w:name="_Toc104205500"/>
      <w:bookmarkStart w:id="9889" w:name="_Toc104206707"/>
      <w:bookmarkStart w:id="9890" w:name="_Toc104503667"/>
      <w:bookmarkStart w:id="9891" w:name="_Toc106127598"/>
      <w:bookmarkStart w:id="9892" w:name="_Toc124256656"/>
      <w:bookmarkStart w:id="9893" w:name="_Toc123057963"/>
      <w:bookmarkStart w:id="9894" w:name="_Toc137543618"/>
      <w:r>
        <w:lastRenderedPageBreak/>
        <w:t>7.6.2</w:t>
      </w:r>
      <w:r>
        <w:tab/>
        <w:t>In-band blocking</w:t>
      </w:r>
      <w:bookmarkEnd w:id="9886"/>
      <w:bookmarkEnd w:id="9887"/>
      <w:bookmarkEnd w:id="9888"/>
      <w:bookmarkEnd w:id="9889"/>
      <w:bookmarkEnd w:id="9890"/>
      <w:bookmarkEnd w:id="9891"/>
      <w:bookmarkEnd w:id="9892"/>
      <w:bookmarkEnd w:id="9893"/>
      <w:bookmarkEnd w:id="9894"/>
    </w:p>
    <w:p w14:paraId="75083481" w14:textId="600FB802" w:rsidR="003E0FF8" w:rsidRDefault="003E0FF8" w:rsidP="003E0FF8">
      <w:r>
        <w:t>FFS</w:t>
      </w:r>
    </w:p>
    <w:p w14:paraId="159BF689" w14:textId="77777777" w:rsidR="00FB0D70" w:rsidRDefault="00FB0D70" w:rsidP="00FB0D70">
      <w:pPr>
        <w:pStyle w:val="Heading3"/>
      </w:pPr>
      <w:bookmarkStart w:id="9895" w:name="_Toc137543619"/>
      <w:r>
        <w:t>7.6.3</w:t>
      </w:r>
      <w:r w:rsidRPr="00204ABA">
        <w:tab/>
      </w:r>
      <w:r>
        <w:t>Out of Band Blocking</w:t>
      </w:r>
      <w:bookmarkEnd w:id="9895"/>
      <w:r>
        <w:t xml:space="preserve"> </w:t>
      </w:r>
    </w:p>
    <w:p w14:paraId="1B4DA576" w14:textId="77777777" w:rsidR="00FB0D70" w:rsidRPr="00204ABA" w:rsidRDefault="00FB0D70" w:rsidP="00FB0D70">
      <w:pPr>
        <w:pStyle w:val="EditorsNote"/>
      </w:pPr>
      <w:r w:rsidRPr="00204ABA">
        <w:t>Editor’s Note: This clause is incomplete. The following aspects are either missing or not yet determined:</w:t>
      </w:r>
    </w:p>
    <w:p w14:paraId="0CD1627B" w14:textId="77777777" w:rsidR="00FB0D70" w:rsidRPr="00204ABA" w:rsidRDefault="00FB0D70" w:rsidP="00FB0D70">
      <w:pPr>
        <w:pStyle w:val="EditorsNote"/>
      </w:pPr>
      <w:r w:rsidRPr="00204ABA">
        <w:t>- Addition to applicability spec is pending</w:t>
      </w:r>
    </w:p>
    <w:p w14:paraId="57BBCE84" w14:textId="77777777" w:rsidR="00FB0D70" w:rsidRPr="00204ABA" w:rsidRDefault="00FB0D70" w:rsidP="00FB0D70">
      <w:pPr>
        <w:pStyle w:val="EditorsNote"/>
      </w:pPr>
      <w:r w:rsidRPr="00204ABA">
        <w:t>- Initial condition and call setup procedure to support NR satellite access is TBD</w:t>
      </w:r>
    </w:p>
    <w:p w14:paraId="5AEE82E1" w14:textId="77777777" w:rsidR="00FB0D70" w:rsidRPr="00204ABA" w:rsidRDefault="00FB0D70" w:rsidP="00FB0D70">
      <w:pPr>
        <w:pStyle w:val="EditorsNote"/>
      </w:pPr>
      <w:r w:rsidRPr="00204ABA">
        <w:t>- Message exceptions specific to satellite access is TBD</w:t>
      </w:r>
    </w:p>
    <w:p w14:paraId="0B1FE548" w14:textId="77777777" w:rsidR="00FB0D70" w:rsidRPr="00204ABA" w:rsidRDefault="00FB0D70" w:rsidP="00FB0D70">
      <w:pPr>
        <w:pStyle w:val="EditorsNote"/>
      </w:pPr>
      <w:r w:rsidRPr="00204ABA">
        <w:t>- Test Points analysis is TBD</w:t>
      </w:r>
    </w:p>
    <w:p w14:paraId="61ABB214" w14:textId="77777777" w:rsidR="00FB0D70" w:rsidRPr="00204ABA" w:rsidRDefault="00FB0D70" w:rsidP="00FB0D70">
      <w:pPr>
        <w:pStyle w:val="EditorsNote"/>
      </w:pPr>
      <w:r w:rsidRPr="00204ABA">
        <w:t>- Test configuration is TBD</w:t>
      </w:r>
    </w:p>
    <w:p w14:paraId="12DB8894" w14:textId="77777777" w:rsidR="00FB0D70" w:rsidRPr="00204ABA" w:rsidRDefault="00FB0D70" w:rsidP="00FB0D70">
      <w:pPr>
        <w:pStyle w:val="EditorsNote"/>
        <w:rPr>
          <w:lang w:eastAsia="zh-TW"/>
        </w:rPr>
      </w:pPr>
      <w:r w:rsidRPr="00204ABA">
        <w:t>- Annex F MU/TT is TBD</w:t>
      </w:r>
    </w:p>
    <w:p w14:paraId="0B134B0B" w14:textId="77777777" w:rsidR="00FB0D70" w:rsidRPr="00204ABA" w:rsidRDefault="00FB0D70" w:rsidP="00FB0D70">
      <w:pPr>
        <w:pStyle w:val="H6"/>
      </w:pPr>
      <w:r>
        <w:t>7.6.3.1</w:t>
      </w:r>
      <w:r w:rsidRPr="00204ABA">
        <w:tab/>
        <w:t>Test purpose</w:t>
      </w:r>
    </w:p>
    <w:p w14:paraId="7E329E17" w14:textId="77777777" w:rsidR="00FB0D70" w:rsidRPr="003F3B32" w:rsidRDefault="00FB0D70" w:rsidP="00FB0D70">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76E7C1ED" w14:textId="77777777" w:rsidR="00FB0D70" w:rsidRPr="00204ABA" w:rsidRDefault="00FB0D70" w:rsidP="00FB0D70">
      <w:pPr>
        <w:pStyle w:val="H6"/>
      </w:pPr>
      <w:r>
        <w:t>7.6.3.</w:t>
      </w:r>
      <w:r w:rsidRPr="00204ABA">
        <w:t>2</w:t>
      </w:r>
      <w:r w:rsidRPr="00204ABA">
        <w:tab/>
        <w:t>Test applicability</w:t>
      </w:r>
    </w:p>
    <w:p w14:paraId="34079EC1" w14:textId="77777777" w:rsidR="00FB0D70" w:rsidRPr="00204ABA" w:rsidRDefault="00FB0D70" w:rsidP="00FB0D70">
      <w:pPr>
        <w:rPr>
          <w:lang w:eastAsia="zh-CN"/>
        </w:rPr>
      </w:pPr>
      <w:r w:rsidRPr="00204ABA">
        <w:t>The requirements of this test apply to all types of NR Power Class 3 UE release 17 and forward that support satellite access operation.</w:t>
      </w:r>
    </w:p>
    <w:p w14:paraId="23621D1E" w14:textId="77777777" w:rsidR="00FB0D70" w:rsidRPr="00204ABA" w:rsidRDefault="00FB0D70" w:rsidP="00FB0D70">
      <w:pPr>
        <w:pStyle w:val="H6"/>
      </w:pPr>
      <w:r>
        <w:t>7.6.3.</w:t>
      </w:r>
      <w:r w:rsidRPr="00204ABA">
        <w:t>3</w:t>
      </w:r>
      <w:r w:rsidRPr="00204ABA">
        <w:tab/>
        <w:t>Minimum conformance requirements</w:t>
      </w:r>
    </w:p>
    <w:p w14:paraId="0603DAEC" w14:textId="77777777" w:rsidR="00FB0D70" w:rsidRPr="004E2117" w:rsidRDefault="00FB0D70" w:rsidP="00FB0D70">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5CF24D19" w14:textId="77777777" w:rsidR="00FB0D70" w:rsidRDefault="00FB0D70" w:rsidP="00FB0D70">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684AF38" w14:textId="77777777" w:rsidR="00FB0D70" w:rsidRDefault="00FB0D70" w:rsidP="00FB0D70">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FB0D70" w14:paraId="0C6E55A7" w14:textId="77777777" w:rsidTr="005E7C5B">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77777777" w:rsidR="00FB0D70" w:rsidRDefault="00FB0D70" w:rsidP="005E7C5B">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Default="00FB0D70" w:rsidP="005E7C5B">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77777777" w:rsidR="00FB0D70" w:rsidRDefault="00FB0D70" w:rsidP="005E7C5B">
            <w:pPr>
              <w:keepNext/>
              <w:keepLines/>
              <w:spacing w:after="0"/>
              <w:jc w:val="center"/>
              <w:rPr>
                <w:rFonts w:ascii="Arial" w:hAnsi="Arial"/>
                <w:b/>
                <w:sz w:val="18"/>
              </w:rPr>
            </w:pPr>
            <w:r>
              <w:rPr>
                <w:rFonts w:ascii="Arial" w:hAnsi="Arial"/>
                <w:b/>
                <w:sz w:val="18"/>
              </w:rPr>
              <w:t>Channel bandwidth (MHz)</w:t>
            </w:r>
          </w:p>
        </w:tc>
      </w:tr>
      <w:tr w:rsidR="00FB0D70" w14:paraId="7E784040" w14:textId="77777777" w:rsidTr="005E7C5B">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Default="00FB0D70" w:rsidP="005E7C5B">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Default="00FB0D70" w:rsidP="005E7C5B">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77777777" w:rsidR="00FB0D70" w:rsidRDefault="00FB0D70" w:rsidP="005E7C5B">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Default="00FB0D70" w:rsidP="005E7C5B">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Default="00FB0D70" w:rsidP="005E7C5B">
            <w:pPr>
              <w:keepNext/>
              <w:keepLines/>
              <w:spacing w:after="0"/>
              <w:jc w:val="center"/>
              <w:rPr>
                <w:rFonts w:ascii="Arial" w:hAnsi="Arial"/>
                <w:b/>
                <w:sz w:val="18"/>
              </w:rPr>
            </w:pPr>
            <w:r>
              <w:rPr>
                <w:rFonts w:ascii="Arial" w:hAnsi="Arial"/>
                <w:b/>
                <w:sz w:val="18"/>
              </w:rPr>
              <w:t>20</w:t>
            </w:r>
          </w:p>
        </w:tc>
      </w:tr>
      <w:tr w:rsidR="00FB0D70" w14:paraId="3CF6675F" w14:textId="77777777" w:rsidTr="005E7C5B">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77777777" w:rsidR="00FB0D70" w:rsidRDefault="00FB0D70" w:rsidP="005E7C5B">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Default="00FB0D70" w:rsidP="005E7C5B">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77777777" w:rsidR="00FB0D70" w:rsidRDefault="00FB0D70" w:rsidP="005E7C5B">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77777777" w:rsidR="00FB0D70" w:rsidRDefault="00FB0D70" w:rsidP="005E7C5B">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77777777" w:rsidR="00FB0D70" w:rsidRDefault="00FB0D70" w:rsidP="005E7C5B">
            <w:pPr>
              <w:keepNext/>
              <w:keepLines/>
              <w:spacing w:after="0"/>
              <w:jc w:val="center"/>
              <w:rPr>
                <w:rFonts w:ascii="Arial" w:hAnsi="Arial"/>
                <w:sz w:val="18"/>
                <w:lang w:val="sv-SE"/>
              </w:rPr>
            </w:pPr>
            <w:r>
              <w:rPr>
                <w:rFonts w:ascii="Arial" w:hAnsi="Arial"/>
                <w:sz w:val="18"/>
              </w:rPr>
              <w:t xml:space="preserve"> REFSENS + 9 dB</w:t>
            </w:r>
          </w:p>
        </w:tc>
      </w:tr>
      <w:tr w:rsidR="00FB0D70" w14:paraId="2AC23BE7" w14:textId="77777777" w:rsidTr="005E7C5B">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77777777" w:rsidR="00FB0D70" w:rsidRDefault="00FB0D70" w:rsidP="005E7C5B">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A9A4127" w14:textId="77777777" w:rsidR="00FB0D70" w:rsidRDefault="00FB0D70" w:rsidP="005E7C5B">
            <w:pPr>
              <w:pStyle w:val="TAN"/>
            </w:pPr>
            <w:r>
              <w:t>NOTE 2:</w:t>
            </w:r>
            <w:r w:rsidRPr="00A1115A">
              <w:tab/>
            </w:r>
            <w:r>
              <w:t>Power in transmission bandwidth configuration shall be rounded to the next higher 0.5dB value.</w:t>
            </w:r>
          </w:p>
        </w:tc>
      </w:tr>
    </w:tbl>
    <w:p w14:paraId="7880D260" w14:textId="77777777" w:rsidR="00FB0D70" w:rsidRPr="00400A33" w:rsidRDefault="00FB0D70" w:rsidP="00FB0D70"/>
    <w:p w14:paraId="01139554" w14:textId="77777777" w:rsidR="00FB0D70" w:rsidRDefault="00FB0D70" w:rsidP="00FB0D70">
      <w:pPr>
        <w:pStyle w:val="TH"/>
      </w:pPr>
      <w:r>
        <w:lastRenderedPageBreak/>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B0D70" w14:paraId="3AD7A330"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77777777" w:rsidR="00FB0D70" w:rsidRPr="008F1D1A" w:rsidRDefault="00FB0D70" w:rsidP="005E7C5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Default="00FB0D70" w:rsidP="005E7C5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Default="00FB0D70" w:rsidP="005E7C5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7777777" w:rsidR="00FB0D70" w:rsidRDefault="00FB0D70" w:rsidP="005E7C5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5FBFF30" w14:textId="77777777" w:rsidR="00FB0D70" w:rsidRDefault="00FB0D70" w:rsidP="005E7C5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7777777" w:rsidR="00FB0D70" w:rsidRDefault="00FB0D70" w:rsidP="005E7C5B">
            <w:pPr>
              <w:pStyle w:val="TAH"/>
            </w:pPr>
            <w:r>
              <w:t>Range 3</w:t>
            </w:r>
          </w:p>
        </w:tc>
      </w:tr>
      <w:tr w:rsidR="00FB0D70" w14:paraId="4ED20A57"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8F1D1A" w:rsidRDefault="00FB0D70" w:rsidP="005E7C5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Default="00FB0D70" w:rsidP="005E7C5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Default="00FB0D70" w:rsidP="005E7C5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Default="00FB0D70" w:rsidP="005E7C5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Default="00FB0D70" w:rsidP="005E7C5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Default="00FB0D70" w:rsidP="005E7C5B">
            <w:pPr>
              <w:pStyle w:val="TAC"/>
            </w:pPr>
            <w:r>
              <w:t>-15</w:t>
            </w:r>
          </w:p>
        </w:tc>
      </w:tr>
      <w:tr w:rsidR="00FB0D70" w14:paraId="7EF88C6F"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Default="00FB0D70" w:rsidP="005E7C5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77777777" w:rsidR="00FB0D70" w:rsidRDefault="00FB0D70" w:rsidP="005E7C5B">
            <w:pPr>
              <w:pStyle w:val="TAC"/>
              <w:rPr>
                <w:rFonts w:cs="Arial"/>
              </w:rPr>
            </w:pPr>
            <w:r>
              <w:rPr>
                <w:rFonts w:cs="Arial"/>
              </w:rPr>
              <w:t>-60 &lt; f – F</w:t>
            </w:r>
            <w:r>
              <w:rPr>
                <w:rFonts w:cs="Arial"/>
                <w:vertAlign w:val="subscript"/>
              </w:rPr>
              <w:t>DL_low</w:t>
            </w:r>
            <w:r>
              <w:rPr>
                <w:rFonts w:cs="Arial"/>
              </w:rPr>
              <w:t xml:space="preserve"> &lt; -15</w:t>
            </w:r>
          </w:p>
          <w:p w14:paraId="5A51E298" w14:textId="77777777" w:rsidR="00FB0D70" w:rsidRDefault="00FB0D70" w:rsidP="005E7C5B">
            <w:pPr>
              <w:pStyle w:val="TAC"/>
              <w:rPr>
                <w:rFonts w:cs="Arial"/>
              </w:rPr>
            </w:pPr>
            <w:r>
              <w:rPr>
                <w:rFonts w:cs="Arial"/>
              </w:rPr>
              <w:t>or</w:t>
            </w:r>
          </w:p>
          <w:p w14:paraId="126EB4E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77777777" w:rsidR="00FB0D70" w:rsidRDefault="00FB0D70" w:rsidP="005E7C5B">
            <w:pPr>
              <w:pStyle w:val="TAC"/>
              <w:rPr>
                <w:rFonts w:cs="Arial"/>
              </w:rPr>
            </w:pPr>
            <w:r>
              <w:rPr>
                <w:rFonts w:cs="Arial"/>
              </w:rPr>
              <w:t>-85 &lt; f – F</w:t>
            </w:r>
            <w:r>
              <w:rPr>
                <w:rFonts w:cs="Arial"/>
                <w:vertAlign w:val="subscript"/>
              </w:rPr>
              <w:t>DL_low</w:t>
            </w:r>
            <w:r>
              <w:rPr>
                <w:rFonts w:cs="Arial"/>
              </w:rPr>
              <w:t xml:space="preserve"> ≤ -60</w:t>
            </w:r>
          </w:p>
          <w:p w14:paraId="1782939F" w14:textId="77777777" w:rsidR="00FB0D70" w:rsidRDefault="00FB0D70" w:rsidP="005E7C5B">
            <w:pPr>
              <w:pStyle w:val="TAC"/>
              <w:rPr>
                <w:rFonts w:cs="Arial"/>
              </w:rPr>
            </w:pPr>
            <w:r>
              <w:rPr>
                <w:rFonts w:cs="Arial"/>
              </w:rPr>
              <w:t>or</w:t>
            </w:r>
          </w:p>
          <w:p w14:paraId="0765EA45"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85</w:t>
            </w:r>
          </w:p>
          <w:p w14:paraId="01AEB791" w14:textId="77777777" w:rsidR="00FB0D70" w:rsidRDefault="00FB0D70" w:rsidP="005E7C5B">
            <w:pPr>
              <w:pStyle w:val="TAC"/>
              <w:rPr>
                <w:rFonts w:cs="Arial"/>
              </w:rPr>
            </w:pPr>
            <w:r>
              <w:rPr>
                <w:rFonts w:cs="Arial"/>
              </w:rPr>
              <w:t>or</w:t>
            </w:r>
          </w:p>
          <w:p w14:paraId="26C4F00C"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C39C2F1" w14:textId="77777777" w:rsidR="00FB0D70" w:rsidRDefault="00FB0D70" w:rsidP="005E7C5B">
            <w:pPr>
              <w:pStyle w:val="TAC"/>
              <w:rPr>
                <w:rFonts w:cs="Arial"/>
              </w:rPr>
            </w:pPr>
            <w:r>
              <w:rPr>
                <w:rFonts w:cs="Arial"/>
              </w:rPr>
              <w:t>≤ 12750</w:t>
            </w:r>
          </w:p>
        </w:tc>
      </w:tr>
      <w:tr w:rsidR="00FB0D70" w14:paraId="1D1DCFF5"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Default="00FB0D70" w:rsidP="005E7C5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45E3B70" w14:textId="77777777" w:rsidR="00FB0D70" w:rsidRDefault="00FB0D70" w:rsidP="005E7C5B">
            <w:pPr>
              <w:pStyle w:val="TAC"/>
              <w:rPr>
                <w:rFonts w:cs="Arial"/>
              </w:rPr>
            </w:pPr>
            <w:r>
              <w:rPr>
                <w:rFonts w:cs="Arial"/>
              </w:rPr>
              <w:t>-100 &lt; f – F</w:t>
            </w:r>
            <w:r>
              <w:rPr>
                <w:rFonts w:cs="Arial"/>
                <w:vertAlign w:val="subscript"/>
              </w:rPr>
              <w:t>DL_low</w:t>
            </w:r>
            <w:r>
              <w:rPr>
                <w:rFonts w:cs="Arial"/>
              </w:rPr>
              <w:t xml:space="preserve"> &lt; -15</w:t>
            </w:r>
          </w:p>
          <w:p w14:paraId="6E1B1379" w14:textId="77777777" w:rsidR="00FB0D70" w:rsidRDefault="00FB0D70" w:rsidP="005E7C5B">
            <w:pPr>
              <w:pStyle w:val="TAC"/>
              <w:rPr>
                <w:rFonts w:cs="Arial"/>
              </w:rPr>
            </w:pPr>
            <w:r>
              <w:rPr>
                <w:rFonts w:cs="Arial"/>
              </w:rPr>
              <w:t>or</w:t>
            </w:r>
          </w:p>
          <w:p w14:paraId="1FC6F65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E5BC07" w14:textId="77777777" w:rsidR="00FB0D70" w:rsidRDefault="00FB0D70" w:rsidP="005E7C5B">
            <w:pPr>
              <w:pStyle w:val="TAC"/>
              <w:rPr>
                <w:rFonts w:cs="Arial"/>
              </w:rPr>
            </w:pPr>
            <w:r>
              <w:rPr>
                <w:rFonts w:cs="Arial"/>
              </w:rPr>
              <w:t>-145 &lt; f – F</w:t>
            </w:r>
            <w:r>
              <w:rPr>
                <w:rFonts w:cs="Arial"/>
                <w:vertAlign w:val="subscript"/>
              </w:rPr>
              <w:t>DL_low</w:t>
            </w:r>
            <w:r>
              <w:rPr>
                <w:rFonts w:cs="Arial"/>
              </w:rPr>
              <w:t xml:space="preserve"> ≤ -100</w:t>
            </w:r>
          </w:p>
          <w:p w14:paraId="3E6B3082" w14:textId="77777777" w:rsidR="00FB0D70" w:rsidRDefault="00FB0D70" w:rsidP="005E7C5B">
            <w:pPr>
              <w:pStyle w:val="TAC"/>
              <w:rPr>
                <w:rFonts w:cs="Arial"/>
              </w:rPr>
            </w:pPr>
            <w:r>
              <w:rPr>
                <w:rFonts w:cs="Arial"/>
              </w:rPr>
              <w:t>or</w:t>
            </w:r>
          </w:p>
          <w:p w14:paraId="3130CE82"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6F1E8E"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145</w:t>
            </w:r>
          </w:p>
          <w:p w14:paraId="19F3F273" w14:textId="77777777" w:rsidR="00FB0D70" w:rsidRDefault="00FB0D70" w:rsidP="005E7C5B">
            <w:pPr>
              <w:pStyle w:val="TAC"/>
              <w:rPr>
                <w:rFonts w:cs="Arial"/>
              </w:rPr>
            </w:pPr>
            <w:r>
              <w:rPr>
                <w:rFonts w:cs="Arial"/>
              </w:rPr>
              <w:t>or</w:t>
            </w:r>
          </w:p>
          <w:p w14:paraId="3EA8D67B"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E390911" w14:textId="77777777" w:rsidR="00FB0D70" w:rsidRDefault="00FB0D70" w:rsidP="005E7C5B">
            <w:pPr>
              <w:pStyle w:val="TAC"/>
              <w:rPr>
                <w:rFonts w:cs="Arial"/>
              </w:rPr>
            </w:pPr>
            <w:r>
              <w:rPr>
                <w:rFonts w:cs="Arial"/>
              </w:rPr>
              <w:t>≤ 12750</w:t>
            </w:r>
          </w:p>
        </w:tc>
      </w:tr>
      <w:tr w:rsidR="00FB0D70" w:rsidRPr="00C0717D" w14:paraId="49111095" w14:textId="77777777" w:rsidTr="005E7C5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77777777" w:rsidR="00FB0D70" w:rsidRDefault="00FB0D70" w:rsidP="005E7C5B">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22F7B31D" w14:textId="77777777" w:rsidR="00FB0D70" w:rsidRDefault="00FB0D70" w:rsidP="005E7C5B">
            <w:pPr>
              <w:pStyle w:val="TAN"/>
              <w:rPr>
                <w:lang w:val="en-US"/>
              </w:rPr>
            </w:pPr>
            <w:r>
              <w:t>NOTE</w:t>
            </w:r>
            <w:r>
              <w:rPr>
                <w:rFonts w:hint="eastAsia"/>
                <w:lang w:val="en-US"/>
              </w:rPr>
              <w:t xml:space="preserve"> 2</w:t>
            </w:r>
            <w:r>
              <w:t>:</w:t>
            </w:r>
            <w:r>
              <w:tab/>
            </w:r>
            <w:r>
              <w:rPr>
                <w:rFonts w:eastAsia="MS Mincho"/>
              </w:rPr>
              <w:t>void</w:t>
            </w:r>
          </w:p>
          <w:p w14:paraId="139F26A5" w14:textId="77777777" w:rsidR="00FB0D70" w:rsidRDefault="00FB0D70" w:rsidP="005E7C5B">
            <w:pPr>
              <w:pStyle w:val="TAN"/>
              <w:rPr>
                <w:lang w:val="sv-SE"/>
              </w:rPr>
            </w:pPr>
            <w:r>
              <w:t>NOTE</w:t>
            </w:r>
            <w:r w:rsidRPr="001C10B9">
              <w:rPr>
                <w:rFonts w:hint="eastAsia"/>
              </w:rPr>
              <w:t xml:space="preserve"> </w:t>
            </w:r>
            <w:r>
              <w:t>3</w:t>
            </w:r>
            <w:r w:rsidRPr="001C10B9">
              <w:t>:</w:t>
            </w:r>
            <w:r>
              <w:tab/>
            </w:r>
            <w:r>
              <w:rPr>
                <w:rFonts w:eastAsia="MS Mincho"/>
              </w:rPr>
              <w:t>void</w:t>
            </w:r>
          </w:p>
          <w:p w14:paraId="5B9A49E0" w14:textId="77777777" w:rsidR="00FB0D70" w:rsidRPr="00230ED0" w:rsidRDefault="00FB0D70" w:rsidP="005E7C5B">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2EB607C9" w14:textId="77777777" w:rsidR="00FB0D70" w:rsidRPr="00C0603E" w:rsidRDefault="00FB0D70" w:rsidP="00FB0D70">
      <w:pPr>
        <w:rPr>
          <w:rFonts w:eastAsiaTheme="minorEastAsia"/>
        </w:rPr>
      </w:pPr>
    </w:p>
    <w:p w14:paraId="185573D4" w14:textId="77777777" w:rsidR="00FB0D70" w:rsidRDefault="00FB0D70" w:rsidP="00FB0D70">
      <w:r>
        <w:t>For interferer frequencies across ranges 1, 2 and 3 in Table 7.6.3-1, a maximum of</w:t>
      </w:r>
    </w:p>
    <w:p w14:paraId="21493C46" w14:textId="77777777" w:rsidR="00FB0D70" w:rsidRDefault="00FB0D70" w:rsidP="00FB0D70">
      <w:pPr>
        <w:pStyle w:val="EQ"/>
      </w:pPr>
      <w:r>
        <w:tab/>
      </w:r>
      <w:r>
        <w:rPr>
          <w:rFonts w:eastAsia="Osaka"/>
          <w:noProof/>
          <w:position w:val="-12"/>
        </w:rPr>
        <w:object w:dxaOrig="3720" w:dyaOrig="240" w14:anchorId="76379857">
          <v:shape id="_x0000_i1031" type="#_x0000_t75" alt="" style="width:186.05pt;height:14.4pt;mso-width-percent:0;mso-height-percent:0;mso-width-percent:0;mso-height-percent:0" o:ole="">
            <v:imagedata r:id="rId23" o:title=""/>
          </v:shape>
          <o:OLEObject Type="Embed" ProgID="Equation.3" ShapeID="_x0000_i1031" DrawAspect="Content" ObjectID="_1755036276" r:id="rId24"/>
        </w:object>
      </w:r>
    </w:p>
    <w:p w14:paraId="1199FC02" w14:textId="77777777" w:rsidR="00FB0D70" w:rsidRDefault="00FB0D70" w:rsidP="00FB0D70">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Pr="00E96AF5">
        <w:rPr>
          <w:rFonts w:eastAsiaTheme="minorEastAsia"/>
          <w:noProof/>
          <w:position w:val="-10"/>
        </w:rPr>
        <w:object w:dxaOrig="240" w:dyaOrig="240" w14:anchorId="4DDC404F">
          <v:shape id="_x0000_i1032" type="#_x0000_t75" alt="" style="width:15.55pt;height:15.55pt;mso-wrap-style:square;mso-width-percent:0;mso-height-percent:0;mso-position-horizontal-relative:page;mso-position-vertical-relative:page;mso-width-percent:0;mso-height-percent:0" o:ole="">
            <v:imagedata r:id="rId25" o:title=""/>
          </v:shape>
          <o:OLEObject Type="Embed" ProgID="Equation.3" ShapeID="_x0000_i1032" DrawAspect="Content" ObjectID="_1755036277" r:id="rId26"/>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B65A381" w14:textId="77777777" w:rsidR="00FB0D70" w:rsidRPr="00204ABA" w:rsidRDefault="00FB0D70" w:rsidP="00FB0D70">
      <w:r w:rsidRPr="00204ABA">
        <w:t xml:space="preserve">The normative reference for this requirement is TS 38.101-5 [11] clause </w:t>
      </w:r>
      <w:r>
        <w:t>7.6.3.</w:t>
      </w:r>
    </w:p>
    <w:p w14:paraId="653E7057" w14:textId="77777777" w:rsidR="00FB0D70" w:rsidRPr="00204ABA" w:rsidRDefault="00FB0D70" w:rsidP="00FB0D70">
      <w:pPr>
        <w:pStyle w:val="H6"/>
      </w:pPr>
      <w:r>
        <w:t>7.6.3</w:t>
      </w:r>
      <w:r w:rsidRPr="00204ABA">
        <w:t>.4</w:t>
      </w:r>
      <w:r w:rsidRPr="00204ABA">
        <w:tab/>
        <w:t>Test description</w:t>
      </w:r>
    </w:p>
    <w:p w14:paraId="2768A9B3" w14:textId="77777777" w:rsidR="00FB0D70" w:rsidRPr="00204ABA" w:rsidRDefault="00FB0D70" w:rsidP="00FB0D70">
      <w:pPr>
        <w:pStyle w:val="H6"/>
      </w:pPr>
      <w:r>
        <w:t>7.6.3.</w:t>
      </w:r>
      <w:r w:rsidRPr="00204ABA">
        <w:t>4.1</w:t>
      </w:r>
      <w:r w:rsidRPr="00204ABA">
        <w:tab/>
        <w:t>Initial conditions</w:t>
      </w:r>
    </w:p>
    <w:p w14:paraId="754307AC" w14:textId="77777777" w:rsidR="00FB0D70" w:rsidRPr="00204ABA" w:rsidRDefault="00FB0D70" w:rsidP="00FB0D70">
      <w:r w:rsidRPr="00204ABA">
        <w:t>Initial conditions are a set of test configurations the UE needs to be tested in and the steps for the SS to take with the UE to reach the correct measurement state.</w:t>
      </w:r>
    </w:p>
    <w:p w14:paraId="278A54E9" w14:textId="77777777" w:rsidR="00FB0D70" w:rsidRPr="00204ABA" w:rsidRDefault="00FB0D70" w:rsidP="00FB0D70">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0E83934" w14:textId="77777777" w:rsidR="00FB0D70" w:rsidRPr="00204ABA" w:rsidRDefault="00FB0D70" w:rsidP="00FB0D70">
      <w:pPr>
        <w:pStyle w:val="TH"/>
        <w:rPr>
          <w:lang w:eastAsia="zh-CN"/>
        </w:rPr>
      </w:pPr>
      <w:r w:rsidRPr="00204ABA">
        <w:t xml:space="preserve">Table </w:t>
      </w:r>
      <w:r>
        <w:t>7.6.3.4.1-1</w:t>
      </w:r>
      <w:r w:rsidRPr="00204ABA">
        <w:t>: Test Configuration T</w:t>
      </w:r>
      <w:r w:rsidRPr="00204ABA">
        <w:rPr>
          <w:lang w:eastAsia="zh-CN"/>
        </w:rPr>
        <w:t>able</w:t>
      </w:r>
      <w:r w:rsidRPr="00204ABA">
        <w:rPr>
          <w:rFonts w:eastAsia="DengXian"/>
          <w:lang w:eastAsia="zh-CN"/>
        </w:rPr>
        <w:t xml:space="preserve"> for </w:t>
      </w:r>
      <w:r w:rsidRPr="00204ABA">
        <w:t>power class 3</w:t>
      </w:r>
    </w:p>
    <w:p w14:paraId="67E72919" w14:textId="77777777" w:rsidR="00FB0D70" w:rsidRPr="005E7C5B" w:rsidRDefault="00FB0D70" w:rsidP="00FB0D70">
      <w:pPr>
        <w:pStyle w:val="TH"/>
        <w:rPr>
          <w:rFonts w:ascii="Times New Roman" w:hAnsi="Times New Roman"/>
          <w:b w:val="0"/>
        </w:rPr>
      </w:pPr>
      <w:r w:rsidRPr="005E7C5B">
        <w:rPr>
          <w:rFonts w:ascii="Times New Roman" w:hAnsi="Times New Roman"/>
          <w:b w:val="0"/>
        </w:rPr>
        <w:t>FFS</w:t>
      </w:r>
    </w:p>
    <w:p w14:paraId="2A20A08A" w14:textId="77777777" w:rsidR="00FB0D70" w:rsidRPr="00204ABA" w:rsidRDefault="00FB0D70" w:rsidP="00FB0D70">
      <w:pPr>
        <w:pStyle w:val="B10"/>
      </w:pPr>
      <w:r w:rsidRPr="00204ABA">
        <w:t>1.</w:t>
      </w:r>
      <w:r w:rsidRPr="00204ABA">
        <w:tab/>
        <w:t>Connect the SS to the UE antenna connectors as shown in TS 38.508-1 [TBD] Annex A, Figure A.3.1.2.1 for TE diagram and section A.3.2 for UE diagram.</w:t>
      </w:r>
    </w:p>
    <w:p w14:paraId="40BBA81F" w14:textId="77777777" w:rsidR="00FB0D70" w:rsidRPr="00204ABA" w:rsidRDefault="00FB0D70" w:rsidP="00FB0D70">
      <w:pPr>
        <w:pStyle w:val="B10"/>
      </w:pPr>
      <w:r w:rsidRPr="00204ABA">
        <w:t>2.</w:t>
      </w:r>
      <w:r w:rsidRPr="00204ABA">
        <w:tab/>
        <w:t>The parameter settings for the cell are set up according to TS 38.508-1 [TBD] subclause 4.4.3.</w:t>
      </w:r>
    </w:p>
    <w:p w14:paraId="7A2D8CDE" w14:textId="77777777" w:rsidR="00FB0D70" w:rsidRPr="00204ABA" w:rsidRDefault="00FB0D70" w:rsidP="00FB0D70">
      <w:pPr>
        <w:pStyle w:val="B10"/>
      </w:pPr>
      <w:r w:rsidRPr="00204ABA">
        <w:t>3.</w:t>
      </w:r>
      <w:r w:rsidRPr="00204ABA">
        <w:tab/>
        <w:t>Downlink signals are initially set up according to TS 38.521-1 [2] Annex C.0, C.1, C.2, and uplink signals according to TS 38.521-1 [2] Annex G.0, G.1, G.2, G.3.0.</w:t>
      </w:r>
    </w:p>
    <w:p w14:paraId="40821829" w14:textId="77777777" w:rsidR="00FB0D70" w:rsidRPr="00204ABA" w:rsidRDefault="00FB0D70" w:rsidP="00FB0D70">
      <w:pPr>
        <w:pStyle w:val="B10"/>
      </w:pPr>
      <w:r w:rsidRPr="00204ABA">
        <w:t>4.</w:t>
      </w:r>
      <w:r w:rsidRPr="00204ABA">
        <w:tab/>
        <w:t>The UL Reference Measurement Channel is set according to Table 6.2.2.4.1-1.</w:t>
      </w:r>
    </w:p>
    <w:p w14:paraId="59E5ABF1" w14:textId="77777777" w:rsidR="00FB0D70" w:rsidRPr="00204ABA" w:rsidRDefault="00FB0D70" w:rsidP="00FB0D70">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5765667C" w14:textId="77777777" w:rsidR="00BA02AF" w:rsidRDefault="00FB0D70" w:rsidP="00BA02AF">
      <w:pPr>
        <w:pStyle w:val="B10"/>
        <w:overflowPunct w:val="0"/>
        <w:autoSpaceDE w:val="0"/>
        <w:autoSpaceDN w:val="0"/>
        <w:adjustRightInd w:val="0"/>
        <w:textAlignment w:val="baseline"/>
        <w:rPr>
          <w:ins w:id="9896" w:author="Vijay Balasubramanian (QCT)" w:date="2023-09-01T00:31:00Z"/>
          <w:rFonts w:eastAsia="Malgun Gothic"/>
          <w:lang w:eastAsia="en-GB"/>
        </w:rPr>
      </w:pPr>
      <w:r w:rsidRPr="00204ABA">
        <w:t>6.</w:t>
      </w:r>
      <w:r w:rsidRPr="00204ABA">
        <w:tab/>
      </w:r>
      <w:ins w:id="9897" w:author="Vijay Balasubramanian (QCT)" w:date="2023-09-01T00:31:00Z">
        <w:r w:rsidR="00BA02AF">
          <w:rPr>
            <w:rFonts w:eastAsia="Malgun Gothic"/>
            <w:lang w:eastAsia="en-GB"/>
          </w:rPr>
          <w:t xml:space="preserve">UE location according to TS 38.508-1 [12] clause [TBD] is provided to the UE through AT commands or any other preconfigured means. </w:t>
        </w:r>
      </w:ins>
    </w:p>
    <w:p w14:paraId="68198AD2" w14:textId="77777777" w:rsidR="00BA02AF" w:rsidRDefault="00BA02AF" w:rsidP="00BA02AF">
      <w:pPr>
        <w:pStyle w:val="B10"/>
        <w:overflowPunct w:val="0"/>
        <w:autoSpaceDE w:val="0"/>
        <w:autoSpaceDN w:val="0"/>
        <w:adjustRightInd w:val="0"/>
        <w:textAlignment w:val="baseline"/>
        <w:rPr>
          <w:ins w:id="9898" w:author="Vijay Balasubramanian (QCT)" w:date="2023-09-01T00:31:00Z"/>
          <w:rFonts w:eastAsia="Malgun Gothic"/>
          <w:lang w:eastAsia="en-GB"/>
        </w:rPr>
      </w:pPr>
      <w:ins w:id="9899" w:author="Vijay Balasubramanian (QCT)" w:date="2023-09-01T00:31:00Z">
        <w:r>
          <w:rPr>
            <w:rStyle w:val="normaltextrun"/>
            <w:color w:val="D13438"/>
            <w:bdr w:val="none" w:sz="0" w:space="0" w:color="auto" w:frame="1"/>
          </w:rPr>
          <w:lastRenderedPageBreak/>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5B022E97" w14:textId="4C58CBA6" w:rsidR="00FB0D70" w:rsidRPr="00204ABA" w:rsidRDefault="00230574" w:rsidP="00FB0D70">
      <w:pPr>
        <w:ind w:left="540" w:hanging="270"/>
      </w:pPr>
      <w:ins w:id="9900" w:author="Vijay Balasubramanian (QCT)" w:date="2023-09-01T00:31:00Z">
        <w:r>
          <w:t>8.</w:t>
        </w:r>
        <w:r>
          <w:tab/>
        </w:r>
      </w:ins>
      <w:r w:rsidR="00FB0D70" w:rsidRPr="00204ABA">
        <w:t xml:space="preserve">Ensure the UE is in State </w:t>
      </w:r>
      <w:r w:rsidR="00FB0D70">
        <w:t>[TBD]</w:t>
      </w:r>
      <w:r w:rsidR="00FB0D70" w:rsidRPr="00204ABA">
        <w:t xml:space="preserve"> with generic procedure parameters </w:t>
      </w:r>
      <w:r w:rsidR="00FB0D70">
        <w:t>[TBD]</w:t>
      </w:r>
      <w:r w:rsidR="00FB0D70" w:rsidRPr="00204ABA">
        <w:t xml:space="preserve">, Connected without release </w:t>
      </w:r>
      <w:r w:rsidR="00FB0D70" w:rsidRPr="00204ABA">
        <w:rPr>
          <w:i/>
        </w:rPr>
        <w:t xml:space="preserve">On, </w:t>
      </w:r>
      <w:r w:rsidR="00FB0D70" w:rsidRPr="00204ABA">
        <w:t>Test Mode</w:t>
      </w:r>
      <w:r w:rsidR="00FB0D70" w:rsidRPr="00204ABA">
        <w:rPr>
          <w:i/>
        </w:rPr>
        <w:t xml:space="preserve"> On </w:t>
      </w:r>
      <w:r w:rsidR="00FB0D70" w:rsidRPr="00204ABA">
        <w:t>and Test Loop Function</w:t>
      </w:r>
      <w:r w:rsidR="00FB0D70" w:rsidRPr="00204ABA">
        <w:rPr>
          <w:i/>
        </w:rPr>
        <w:t xml:space="preserve"> On</w:t>
      </w:r>
      <w:r w:rsidR="00FB0D70" w:rsidRPr="00204ABA">
        <w:t xml:space="preserve"> according to TS 38.508-1 [TBD] clause 4.5. Message contents are defined in clause</w:t>
      </w:r>
      <w:r w:rsidR="00FB0D70" w:rsidRPr="00204ABA">
        <w:rPr>
          <w:rFonts w:ascii="SimSun" w:hAnsi="SimSun"/>
          <w:lang w:eastAsia="zh-CN"/>
        </w:rPr>
        <w:t xml:space="preserve"> </w:t>
      </w:r>
      <w:r w:rsidR="00FB0D70" w:rsidRPr="00204ABA">
        <w:t>6.2.2.4.3.</w:t>
      </w:r>
    </w:p>
    <w:p w14:paraId="7DC24239" w14:textId="77777777" w:rsidR="00FB0D70" w:rsidRPr="00204ABA" w:rsidRDefault="00FB0D70" w:rsidP="00FB0D70">
      <w:pPr>
        <w:pStyle w:val="H6"/>
      </w:pPr>
      <w:r>
        <w:t>7.6.3.</w:t>
      </w:r>
      <w:r w:rsidRPr="00204ABA">
        <w:t>4.2</w:t>
      </w:r>
      <w:r w:rsidRPr="00204ABA">
        <w:tab/>
        <w:t>Test procedure</w:t>
      </w:r>
    </w:p>
    <w:p w14:paraId="20739013" w14:textId="77777777" w:rsidR="00FB0D70" w:rsidRPr="00204ABA" w:rsidRDefault="00FB0D70" w:rsidP="00FB0D70">
      <w:pPr>
        <w:pStyle w:val="B10"/>
      </w:pPr>
      <w:r>
        <w:t>FFS</w:t>
      </w:r>
    </w:p>
    <w:p w14:paraId="0C6AFD0D" w14:textId="77777777" w:rsidR="00FB0D70" w:rsidRPr="00204ABA" w:rsidRDefault="00FB0D70" w:rsidP="00FB0D70">
      <w:pPr>
        <w:pStyle w:val="H6"/>
      </w:pPr>
      <w:r>
        <w:t>7.6.3.</w:t>
      </w:r>
      <w:r w:rsidRPr="00204ABA">
        <w:t>4.3</w:t>
      </w:r>
      <w:r w:rsidRPr="00204ABA">
        <w:tab/>
        <w:t>Message contents</w:t>
      </w:r>
    </w:p>
    <w:p w14:paraId="7F7A8E85" w14:textId="77777777" w:rsidR="00FB0D70" w:rsidRDefault="00FB0D70" w:rsidP="00FB0D70">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BBA8A5E" w14:textId="77777777" w:rsidR="00FB0D70" w:rsidRPr="00204ABA" w:rsidRDefault="00FB0D70" w:rsidP="00FB0D70">
      <w:pPr>
        <w:rPr>
          <w:lang w:eastAsia="zh-CN"/>
        </w:rPr>
      </w:pPr>
      <w:r>
        <w:rPr>
          <w:lang w:eastAsia="zh-CN"/>
        </w:rPr>
        <w:t>FFS</w:t>
      </w:r>
    </w:p>
    <w:p w14:paraId="5E5AE9F9" w14:textId="77777777" w:rsidR="00FB0D70" w:rsidRPr="00204ABA" w:rsidRDefault="00FB0D70" w:rsidP="00FB0D70">
      <w:pPr>
        <w:pStyle w:val="H6"/>
      </w:pPr>
      <w:r>
        <w:t>7.6.3.</w:t>
      </w:r>
      <w:r w:rsidRPr="00204ABA">
        <w:t>5</w:t>
      </w:r>
      <w:r w:rsidRPr="00204ABA">
        <w:tab/>
        <w:t>Test requirement</w:t>
      </w:r>
    </w:p>
    <w:p w14:paraId="56131AAA" w14:textId="60CEEDA4" w:rsidR="003E0FF8" w:rsidRPr="003E0FF8" w:rsidRDefault="00FB0D70" w:rsidP="00CD1DFB">
      <w:r w:rsidRPr="00204ABA">
        <w:rPr>
          <w:lang w:eastAsia="zh-CN"/>
        </w:rPr>
        <w:t>FFS</w:t>
      </w:r>
    </w:p>
    <w:p w14:paraId="33BE2781" w14:textId="4511B283" w:rsidR="00737688" w:rsidRDefault="00737688" w:rsidP="00737688">
      <w:pPr>
        <w:pStyle w:val="Heading3"/>
      </w:pPr>
      <w:bookmarkStart w:id="9901" w:name="_Toc104205502"/>
      <w:bookmarkStart w:id="9902" w:name="_Toc104206709"/>
      <w:bookmarkStart w:id="9903" w:name="_Toc106127600"/>
      <w:bookmarkStart w:id="9904" w:name="_Toc123057965"/>
      <w:bookmarkStart w:id="9905" w:name="_Toc104122551"/>
      <w:bookmarkStart w:id="9906" w:name="_Toc97562317"/>
      <w:bookmarkStart w:id="9907" w:name="_Toc124256658"/>
      <w:bookmarkStart w:id="9908" w:name="_Toc104503669"/>
      <w:bookmarkStart w:id="9909" w:name="_Toc137543620"/>
      <w:r>
        <w:t>7.6.4</w:t>
      </w:r>
      <w:r>
        <w:tab/>
        <w:t>Narrow band blocking</w:t>
      </w:r>
      <w:bookmarkEnd w:id="9901"/>
      <w:bookmarkEnd w:id="9902"/>
      <w:bookmarkEnd w:id="9903"/>
      <w:bookmarkEnd w:id="9904"/>
      <w:bookmarkEnd w:id="9905"/>
      <w:bookmarkEnd w:id="9906"/>
      <w:bookmarkEnd w:id="9907"/>
      <w:bookmarkEnd w:id="9908"/>
      <w:bookmarkEnd w:id="9909"/>
    </w:p>
    <w:p w14:paraId="52FA2D72" w14:textId="03BC1941" w:rsidR="00D01953" w:rsidRPr="00D01953" w:rsidRDefault="00D01953" w:rsidP="00CD1DFB">
      <w:r>
        <w:t>FFS</w:t>
      </w:r>
    </w:p>
    <w:p w14:paraId="20FE4BB1" w14:textId="542F5595" w:rsidR="00737688" w:rsidRDefault="00737688" w:rsidP="00737688">
      <w:pPr>
        <w:pStyle w:val="Heading2"/>
      </w:pPr>
      <w:bookmarkStart w:id="9910" w:name="_Toc97562318"/>
      <w:bookmarkStart w:id="9911" w:name="_Toc104122552"/>
      <w:bookmarkStart w:id="9912" w:name="_Toc104503670"/>
      <w:bookmarkStart w:id="9913" w:name="_Toc124256659"/>
      <w:bookmarkStart w:id="9914" w:name="_Toc106127601"/>
      <w:bookmarkStart w:id="9915" w:name="_Toc123057966"/>
      <w:bookmarkStart w:id="9916" w:name="_Toc104205503"/>
      <w:bookmarkStart w:id="9917" w:name="_Toc104206710"/>
      <w:bookmarkStart w:id="9918" w:name="_Toc137543621"/>
      <w:r>
        <w:t>7.7</w:t>
      </w:r>
      <w:r>
        <w:tab/>
        <w:t>Spurious response</w:t>
      </w:r>
      <w:bookmarkEnd w:id="9910"/>
      <w:bookmarkEnd w:id="9911"/>
      <w:bookmarkEnd w:id="9912"/>
      <w:bookmarkEnd w:id="9913"/>
      <w:bookmarkEnd w:id="9914"/>
      <w:bookmarkEnd w:id="9915"/>
      <w:bookmarkEnd w:id="9916"/>
      <w:bookmarkEnd w:id="9917"/>
      <w:bookmarkEnd w:id="9918"/>
      <w:r>
        <w:t xml:space="preserve"> </w:t>
      </w:r>
    </w:p>
    <w:p w14:paraId="36F30F32" w14:textId="2BCBC588" w:rsidR="00D01953" w:rsidRPr="00D01953" w:rsidRDefault="00D01953" w:rsidP="00CD1DFB">
      <w:r>
        <w:t>FFS</w:t>
      </w:r>
    </w:p>
    <w:p w14:paraId="56AA983F" w14:textId="3E961F35" w:rsidR="00737688" w:rsidRDefault="00737688" w:rsidP="00737688">
      <w:pPr>
        <w:pStyle w:val="Heading2"/>
      </w:pPr>
      <w:bookmarkStart w:id="9919" w:name="_Toc106127602"/>
      <w:bookmarkStart w:id="9920" w:name="_Toc123057967"/>
      <w:bookmarkStart w:id="9921" w:name="_Toc124256660"/>
      <w:bookmarkStart w:id="9922" w:name="_Toc104122553"/>
      <w:bookmarkStart w:id="9923" w:name="_Toc104205504"/>
      <w:bookmarkStart w:id="9924" w:name="_Toc104206711"/>
      <w:bookmarkStart w:id="9925" w:name="_Toc104503671"/>
      <w:bookmarkStart w:id="9926" w:name="_Toc97562319"/>
      <w:bookmarkStart w:id="9927" w:name="_Toc137543622"/>
      <w:r>
        <w:t>7.8</w:t>
      </w:r>
      <w:r>
        <w:tab/>
        <w:t>Intermodulation characteristics</w:t>
      </w:r>
      <w:bookmarkEnd w:id="9919"/>
      <w:bookmarkEnd w:id="9920"/>
      <w:bookmarkEnd w:id="9921"/>
      <w:bookmarkEnd w:id="9922"/>
      <w:bookmarkEnd w:id="9923"/>
      <w:bookmarkEnd w:id="9924"/>
      <w:bookmarkEnd w:id="9925"/>
      <w:bookmarkEnd w:id="9926"/>
      <w:bookmarkEnd w:id="9927"/>
    </w:p>
    <w:p w14:paraId="20380986" w14:textId="33DEBDC1" w:rsidR="00D01953" w:rsidRPr="00D01953" w:rsidRDefault="00D01953" w:rsidP="00CD1DFB">
      <w:r>
        <w:t>FFS</w:t>
      </w:r>
    </w:p>
    <w:p w14:paraId="699F85A5" w14:textId="77777777" w:rsidR="00737688" w:rsidRDefault="00737688" w:rsidP="00737688">
      <w:pPr>
        <w:pStyle w:val="Heading2"/>
      </w:pPr>
      <w:bookmarkStart w:id="9928" w:name="_Toc124256661"/>
      <w:bookmarkStart w:id="9929" w:name="_Toc123057968"/>
      <w:bookmarkStart w:id="9930" w:name="_Toc137543623"/>
      <w:r>
        <w:t>7.9</w:t>
      </w:r>
      <w:r>
        <w:tab/>
        <w:t>Spurious emissions</w:t>
      </w:r>
      <w:bookmarkEnd w:id="9928"/>
      <w:bookmarkEnd w:id="9929"/>
      <w:bookmarkEnd w:id="9930"/>
    </w:p>
    <w:p w14:paraId="27D70633" w14:textId="77777777" w:rsidR="00737688" w:rsidRPr="009127D9" w:rsidRDefault="00737688" w:rsidP="00737688">
      <w:pPr>
        <w:pStyle w:val="EditorsNote"/>
        <w:rPr>
          <w:lang w:val="en-US"/>
        </w:rPr>
      </w:pPr>
      <w:r w:rsidRPr="009127D9">
        <w:t>Editor’s Note: This clause is incomplete. The following aspects are either missing or not yet determined:</w:t>
      </w:r>
    </w:p>
    <w:p w14:paraId="7F15A4A5" w14:textId="77777777" w:rsidR="00737688" w:rsidRPr="009127D9" w:rsidRDefault="00737688" w:rsidP="00737688">
      <w:pPr>
        <w:pStyle w:val="EditorsNote"/>
      </w:pPr>
      <w:r w:rsidRPr="009127D9">
        <w:t>- Addition to applicability spec is pending</w:t>
      </w:r>
    </w:p>
    <w:p w14:paraId="7C5A5123" w14:textId="77777777" w:rsidR="00737688" w:rsidRPr="009127D9" w:rsidRDefault="00737688" w:rsidP="00737688">
      <w:pPr>
        <w:pStyle w:val="EditorsNote"/>
      </w:pPr>
      <w:r w:rsidRPr="009127D9">
        <w:t>- Initial condition and call setup procedure to support NR satellite access are TBD</w:t>
      </w:r>
    </w:p>
    <w:p w14:paraId="2FE7AE04" w14:textId="77777777" w:rsidR="00737688" w:rsidRPr="009127D9" w:rsidRDefault="00737688" w:rsidP="00737688">
      <w:pPr>
        <w:pStyle w:val="EditorsNote"/>
      </w:pPr>
      <w:r w:rsidRPr="009127D9">
        <w:t>- Message exceptions specific to satellite access is TBD</w:t>
      </w:r>
    </w:p>
    <w:p w14:paraId="660BA47F" w14:textId="77777777" w:rsidR="00737688" w:rsidRPr="009127D9" w:rsidRDefault="00737688" w:rsidP="00737688">
      <w:pPr>
        <w:pStyle w:val="EditorsNote"/>
      </w:pPr>
      <w:r w:rsidRPr="009127D9">
        <w:t>- Test Points analysis is TBD</w:t>
      </w:r>
    </w:p>
    <w:p w14:paraId="67B27C31" w14:textId="77777777" w:rsidR="00737688" w:rsidRPr="009127D9" w:rsidRDefault="00737688" w:rsidP="00737688">
      <w:pPr>
        <w:pStyle w:val="EditorsNote"/>
      </w:pPr>
      <w:r w:rsidRPr="009127D9">
        <w:t>- Test configuration is TBD</w:t>
      </w:r>
    </w:p>
    <w:p w14:paraId="45535EC2" w14:textId="77777777" w:rsidR="00737688" w:rsidRDefault="00737688" w:rsidP="00737688">
      <w:pPr>
        <w:pStyle w:val="EditorsNote"/>
      </w:pPr>
      <w:r w:rsidRPr="009127D9">
        <w:t>- Annex F MU/TT is TBD</w:t>
      </w:r>
    </w:p>
    <w:p w14:paraId="2A671517" w14:textId="77777777" w:rsidR="00737688" w:rsidRDefault="00737688" w:rsidP="00737688">
      <w:pPr>
        <w:pStyle w:val="H6"/>
      </w:pPr>
      <w:bookmarkStart w:id="9931" w:name="_Toc36227365"/>
      <w:bookmarkStart w:id="9932" w:name="_Toc27478651"/>
      <w:r>
        <w:t>7.</w:t>
      </w:r>
      <w:r>
        <w:rPr>
          <w:rFonts w:eastAsia="MS Mincho"/>
        </w:rPr>
        <w:t>9</w:t>
      </w:r>
      <w:r>
        <w:t>.1</w:t>
      </w:r>
      <w:r>
        <w:tab/>
        <w:t>Test purpose</w:t>
      </w:r>
      <w:bookmarkEnd w:id="9931"/>
      <w:bookmarkEnd w:id="9932"/>
    </w:p>
    <w:p w14:paraId="4FA0DA50" w14:textId="77777777" w:rsidR="00737688" w:rsidRDefault="00737688" w:rsidP="00737688">
      <w:r>
        <w:rPr>
          <w:rFonts w:eastAsia="??"/>
        </w:rPr>
        <w:t>The spurious emissions power is the power of emissions generated or amplified in a receiver that appear at the UE antenna connector.</w:t>
      </w:r>
    </w:p>
    <w:p w14:paraId="68E4096D" w14:textId="177C2170" w:rsidR="00737688" w:rsidRDefault="00737688" w:rsidP="00737688">
      <w:r>
        <w:t>Test verifies the UE</w:t>
      </w:r>
      <w:del w:id="9933" w:author="Vijay Balasubramanian (QCT)" w:date="2023-09-01T00:32:00Z">
        <w:r w:rsidDel="00230574">
          <w:delText>'</w:delText>
        </w:r>
      </w:del>
      <w:ins w:id="9934" w:author="Vijay Balasubramanian (QCT)" w:date="2023-09-01T00:32:00Z">
        <w:r w:rsidR="00230574">
          <w:t>’</w:t>
        </w:r>
      </w:ins>
      <w:r>
        <w:t>s spurious emissions meet the requirements described in clause 7.9.3.</w:t>
      </w:r>
    </w:p>
    <w:p w14:paraId="0F4A76B0" w14:textId="77777777" w:rsidR="00737688" w:rsidRDefault="00737688" w:rsidP="00737688">
      <w:r>
        <w:t>Excess spurious emissions increase the interference to other systems.</w:t>
      </w:r>
    </w:p>
    <w:p w14:paraId="36B7FA7B" w14:textId="77777777" w:rsidR="00737688" w:rsidRDefault="00737688" w:rsidP="00737688">
      <w:pPr>
        <w:pStyle w:val="H6"/>
      </w:pPr>
      <w:bookmarkStart w:id="9935" w:name="_Toc36227366"/>
      <w:bookmarkStart w:id="9936" w:name="_Toc27478652"/>
      <w:r>
        <w:lastRenderedPageBreak/>
        <w:t>7.</w:t>
      </w:r>
      <w:r>
        <w:rPr>
          <w:rFonts w:eastAsia="MS Mincho"/>
        </w:rPr>
        <w:t>9</w:t>
      </w:r>
      <w:r>
        <w:t>.2</w:t>
      </w:r>
      <w:r>
        <w:tab/>
        <w:t>Test applicability</w:t>
      </w:r>
      <w:bookmarkEnd w:id="9935"/>
      <w:bookmarkEnd w:id="9936"/>
    </w:p>
    <w:p w14:paraId="4B111188" w14:textId="77777777" w:rsidR="00737688" w:rsidRDefault="00737688" w:rsidP="00737688">
      <w:r>
        <w:t>This test case applies to all types of NR UE release 17 and forward that support satellite access operation.</w:t>
      </w:r>
    </w:p>
    <w:p w14:paraId="68DA67DE" w14:textId="77777777" w:rsidR="00737688" w:rsidRDefault="00737688" w:rsidP="00737688">
      <w:pPr>
        <w:pStyle w:val="H6"/>
        <w:rPr>
          <w:rFonts w:eastAsia="MS Mincho"/>
        </w:rPr>
      </w:pPr>
      <w:bookmarkStart w:id="9937" w:name="_Toc27478653"/>
      <w:bookmarkStart w:id="9938" w:name="_Toc36227367"/>
      <w:r>
        <w:t>7.</w:t>
      </w:r>
      <w:r>
        <w:rPr>
          <w:rFonts w:eastAsia="MS Mincho"/>
        </w:rPr>
        <w:t>9</w:t>
      </w:r>
      <w:r>
        <w:t>.3</w:t>
      </w:r>
      <w:r>
        <w:tab/>
        <w:t>Minimum conformance requirements</w:t>
      </w:r>
      <w:bookmarkEnd w:id="9937"/>
      <w:bookmarkEnd w:id="9938"/>
    </w:p>
    <w:p w14:paraId="1DCFAB35" w14:textId="77777777" w:rsidR="00737688" w:rsidRDefault="00737688" w:rsidP="00737688">
      <w:pPr>
        <w:rPr>
          <w:rFonts w:eastAsia="??"/>
        </w:rPr>
      </w:pPr>
      <w:r>
        <w:rPr>
          <w:rFonts w:eastAsia="??"/>
        </w:rPr>
        <w:t>The spurious emissions power is the power of emissions generated or amplified in a receiver that appear at the UE antenna connector.</w:t>
      </w:r>
    </w:p>
    <w:p w14:paraId="42E7D7E3" w14:textId="77777777" w:rsidR="00737688" w:rsidRDefault="00737688" w:rsidP="00737688">
      <w:r>
        <w:t>The power of any narrow band CW spurious emission shall not exceed the maximum level specified in Table 7.9</w:t>
      </w:r>
      <w:r>
        <w:rPr>
          <w:rFonts w:eastAsia="MS Mincho"/>
        </w:rPr>
        <w:t>.3</w:t>
      </w:r>
      <w:r>
        <w:t xml:space="preserve">-1 </w:t>
      </w:r>
    </w:p>
    <w:p w14:paraId="5351EBD1" w14:textId="77777777" w:rsidR="00737688" w:rsidRDefault="00737688" w:rsidP="00737688">
      <w:pPr>
        <w:pStyle w:val="TH"/>
      </w:pPr>
      <w:r>
        <w:t>Table 7.9</w:t>
      </w:r>
      <w:r>
        <w:rPr>
          <w:rFonts w:eastAsia="MS Mincho"/>
        </w:rPr>
        <w:t>.3</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0C52A510" w14:textId="77777777" w:rsidTr="005E7C5B">
        <w:trPr>
          <w:jc w:val="center"/>
        </w:trPr>
        <w:tc>
          <w:tcPr>
            <w:tcW w:w="2538" w:type="dxa"/>
          </w:tcPr>
          <w:p w14:paraId="08D08E4A" w14:textId="77777777" w:rsidR="00737688" w:rsidRDefault="00737688" w:rsidP="005E7C5B">
            <w:pPr>
              <w:pStyle w:val="TAH"/>
            </w:pPr>
            <w:r>
              <w:t>Frequency range</w:t>
            </w:r>
          </w:p>
        </w:tc>
        <w:tc>
          <w:tcPr>
            <w:tcW w:w="1440" w:type="dxa"/>
          </w:tcPr>
          <w:p w14:paraId="43EF6CCC" w14:textId="77777777" w:rsidR="00737688" w:rsidRDefault="00737688" w:rsidP="005E7C5B">
            <w:pPr>
              <w:pStyle w:val="TAH"/>
            </w:pPr>
            <w:r>
              <w:t>Measurement</w:t>
            </w:r>
          </w:p>
          <w:p w14:paraId="532DA5A0" w14:textId="77777777" w:rsidR="00737688" w:rsidRDefault="00737688" w:rsidP="005E7C5B">
            <w:pPr>
              <w:pStyle w:val="TAH"/>
            </w:pPr>
            <w:r>
              <w:t>bandwidth</w:t>
            </w:r>
          </w:p>
        </w:tc>
        <w:tc>
          <w:tcPr>
            <w:tcW w:w="1170" w:type="dxa"/>
          </w:tcPr>
          <w:p w14:paraId="1937CAF6" w14:textId="77777777" w:rsidR="00737688" w:rsidRDefault="00737688" w:rsidP="005E7C5B">
            <w:pPr>
              <w:pStyle w:val="TAH"/>
            </w:pPr>
            <w:r>
              <w:t>Maximum level</w:t>
            </w:r>
          </w:p>
        </w:tc>
        <w:tc>
          <w:tcPr>
            <w:tcW w:w="3330" w:type="dxa"/>
          </w:tcPr>
          <w:p w14:paraId="0C71FF0F" w14:textId="77777777" w:rsidR="00737688" w:rsidRDefault="00737688" w:rsidP="005E7C5B">
            <w:pPr>
              <w:pStyle w:val="TAH"/>
            </w:pPr>
            <w:r>
              <w:t>NOTE</w:t>
            </w:r>
          </w:p>
        </w:tc>
      </w:tr>
      <w:tr w:rsidR="00737688" w14:paraId="20B75842" w14:textId="77777777" w:rsidTr="005E7C5B">
        <w:trPr>
          <w:trHeight w:val="170"/>
          <w:jc w:val="center"/>
        </w:trPr>
        <w:tc>
          <w:tcPr>
            <w:tcW w:w="2538" w:type="dxa"/>
          </w:tcPr>
          <w:p w14:paraId="59931CA5" w14:textId="77777777" w:rsidR="00737688" w:rsidRDefault="00737688" w:rsidP="005E7C5B">
            <w:pPr>
              <w:pStyle w:val="TAC"/>
            </w:pPr>
            <w:r>
              <w:t xml:space="preserve">30 MHz </w:t>
            </w:r>
            <w:r>
              <w:sym w:font="Symbol" w:char="F0A3"/>
            </w:r>
            <w:r>
              <w:t xml:space="preserve"> f &lt; 1 GHz</w:t>
            </w:r>
          </w:p>
        </w:tc>
        <w:tc>
          <w:tcPr>
            <w:tcW w:w="1440" w:type="dxa"/>
          </w:tcPr>
          <w:p w14:paraId="7BBECADE" w14:textId="77777777" w:rsidR="00737688" w:rsidRDefault="00737688" w:rsidP="005E7C5B">
            <w:pPr>
              <w:pStyle w:val="TAC"/>
            </w:pPr>
            <w:r>
              <w:t>100 kHz</w:t>
            </w:r>
          </w:p>
        </w:tc>
        <w:tc>
          <w:tcPr>
            <w:tcW w:w="1170" w:type="dxa"/>
          </w:tcPr>
          <w:p w14:paraId="61799A30" w14:textId="77777777" w:rsidR="00737688" w:rsidRDefault="00737688" w:rsidP="005E7C5B">
            <w:pPr>
              <w:pStyle w:val="TAC"/>
            </w:pPr>
            <w:r>
              <w:t>-57 dBm</w:t>
            </w:r>
          </w:p>
        </w:tc>
        <w:tc>
          <w:tcPr>
            <w:tcW w:w="3330" w:type="dxa"/>
          </w:tcPr>
          <w:p w14:paraId="111D00E0" w14:textId="77777777" w:rsidR="00737688" w:rsidRDefault="00737688" w:rsidP="005E7C5B">
            <w:pPr>
              <w:pStyle w:val="TAC"/>
            </w:pPr>
          </w:p>
        </w:tc>
      </w:tr>
      <w:tr w:rsidR="00737688" w14:paraId="23387BBF" w14:textId="77777777" w:rsidTr="005E7C5B">
        <w:trPr>
          <w:jc w:val="center"/>
        </w:trPr>
        <w:tc>
          <w:tcPr>
            <w:tcW w:w="2538" w:type="dxa"/>
          </w:tcPr>
          <w:p w14:paraId="34C1AF5F"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0571AFB9" w14:textId="77777777" w:rsidR="00737688" w:rsidRDefault="00737688" w:rsidP="005E7C5B">
            <w:pPr>
              <w:pStyle w:val="TAC"/>
            </w:pPr>
            <w:r>
              <w:t>1 MHz</w:t>
            </w:r>
          </w:p>
        </w:tc>
        <w:tc>
          <w:tcPr>
            <w:tcW w:w="1170" w:type="dxa"/>
          </w:tcPr>
          <w:p w14:paraId="756F085F" w14:textId="77777777" w:rsidR="00737688" w:rsidRDefault="00737688" w:rsidP="005E7C5B">
            <w:pPr>
              <w:pStyle w:val="TAC"/>
            </w:pPr>
            <w:r>
              <w:t>-47 dBm</w:t>
            </w:r>
          </w:p>
        </w:tc>
        <w:tc>
          <w:tcPr>
            <w:tcW w:w="3330" w:type="dxa"/>
          </w:tcPr>
          <w:p w14:paraId="3FA11F3F" w14:textId="77777777" w:rsidR="00737688" w:rsidRDefault="00737688" w:rsidP="005E7C5B">
            <w:pPr>
              <w:pStyle w:val="TAC"/>
            </w:pPr>
          </w:p>
        </w:tc>
      </w:tr>
      <w:tr w:rsidR="00737688" w14:paraId="3BA0E028" w14:textId="77777777" w:rsidTr="005E7C5B">
        <w:trPr>
          <w:jc w:val="center"/>
        </w:trPr>
        <w:tc>
          <w:tcPr>
            <w:tcW w:w="8478" w:type="dxa"/>
            <w:gridSpan w:val="4"/>
          </w:tcPr>
          <w:p w14:paraId="48F00948"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25C41F92" w14:textId="77777777" w:rsidR="00737688" w:rsidRDefault="00737688" w:rsidP="00737688">
      <w:pPr>
        <w:rPr>
          <w:rFonts w:eastAsia="MS Mincho"/>
        </w:rPr>
      </w:pPr>
    </w:p>
    <w:p w14:paraId="6FFBF0FD" w14:textId="77777777" w:rsidR="00737688" w:rsidRDefault="00737688" w:rsidP="00737688">
      <w:r>
        <w:t>The normative reference for this requirement is TS 3</w:t>
      </w:r>
      <w:r>
        <w:rPr>
          <w:rFonts w:eastAsia="MS Mincho"/>
        </w:rPr>
        <w:t>8</w:t>
      </w:r>
      <w:r>
        <w:t>.101</w:t>
      </w:r>
      <w:r>
        <w:rPr>
          <w:rFonts w:eastAsia="MS Mincho"/>
        </w:rPr>
        <w:t>-5</w:t>
      </w:r>
      <w:r>
        <w:t> [11] clause 7.</w:t>
      </w:r>
      <w:r>
        <w:rPr>
          <w:rFonts w:eastAsia="MS Mincho"/>
        </w:rPr>
        <w:t>9</w:t>
      </w:r>
      <w:r>
        <w:t>.</w:t>
      </w:r>
    </w:p>
    <w:p w14:paraId="2F5908A8" w14:textId="77777777" w:rsidR="00737688" w:rsidRDefault="00737688" w:rsidP="00737688">
      <w:pPr>
        <w:pStyle w:val="H6"/>
      </w:pPr>
      <w:bookmarkStart w:id="9939" w:name="_Toc36227368"/>
      <w:bookmarkStart w:id="9940" w:name="_Toc27478654"/>
      <w:r>
        <w:t>7.</w:t>
      </w:r>
      <w:r>
        <w:rPr>
          <w:rFonts w:eastAsia="MS Mincho"/>
        </w:rPr>
        <w:t>9</w:t>
      </w:r>
      <w:r>
        <w:t>.4</w:t>
      </w:r>
      <w:r>
        <w:tab/>
        <w:t>Test description</w:t>
      </w:r>
      <w:bookmarkEnd w:id="9939"/>
      <w:bookmarkEnd w:id="9940"/>
    </w:p>
    <w:p w14:paraId="05ADDA7E" w14:textId="77777777" w:rsidR="00737688" w:rsidRDefault="00737688" w:rsidP="00737688">
      <w:pPr>
        <w:pStyle w:val="H6"/>
        <w:rPr>
          <w:rFonts w:eastAsia="MS Mincho"/>
        </w:rPr>
      </w:pPr>
      <w:bookmarkStart w:id="9941" w:name="_Toc36227369"/>
      <w:bookmarkStart w:id="9942" w:name="_Toc27478655"/>
      <w:r>
        <w:t>7.</w:t>
      </w:r>
      <w:r>
        <w:rPr>
          <w:rFonts w:eastAsia="MS Mincho"/>
        </w:rPr>
        <w:t>9</w:t>
      </w:r>
      <w:r>
        <w:t>.4.1</w:t>
      </w:r>
      <w:r>
        <w:tab/>
        <w:t>Initial conditions</w:t>
      </w:r>
      <w:bookmarkEnd w:id="9941"/>
      <w:bookmarkEnd w:id="9942"/>
    </w:p>
    <w:p w14:paraId="79A3D5DB" w14:textId="77777777" w:rsidR="00737688" w:rsidRDefault="00737688" w:rsidP="00737688">
      <w:r>
        <w:t>Initial conditions are a set of test configurations the UE needs to be tested in and the steps for the SS to take with the UE to reach the correct measurement state.</w:t>
      </w:r>
    </w:p>
    <w:p w14:paraId="1D503AB5" w14:textId="756C7529" w:rsidR="00737688" w:rsidRDefault="00737688" w:rsidP="00737688">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rPr>
        <w:t>9</w:t>
      </w:r>
      <w:r>
        <w:t>.4.1-1. The details of the uplink and downlink reference measurement channels (RMC) are specified in Annexes A.2 and A.3. Configuration of PDSCH and PDCCH before measurement are specified in Annex C.2.</w:t>
      </w:r>
    </w:p>
    <w:p w14:paraId="29E8E6E1" w14:textId="77777777" w:rsidR="00737688" w:rsidRDefault="00737688" w:rsidP="00737688">
      <w:pPr>
        <w:pStyle w:val="TH"/>
      </w:pPr>
      <w:r>
        <w:t>Table 7.</w:t>
      </w:r>
      <w:r>
        <w:rPr>
          <w:rFonts w:eastAsia="MS Mincho"/>
        </w:rPr>
        <w:t>9</w:t>
      </w:r>
      <w:r>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7688" w14:paraId="56FF30CB"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77777777" w:rsidR="00737688" w:rsidRDefault="00737688" w:rsidP="005E7C5B">
            <w:pPr>
              <w:pStyle w:val="TAH"/>
            </w:pPr>
            <w:r>
              <w:t>Default Conditions</w:t>
            </w:r>
          </w:p>
        </w:tc>
      </w:tr>
      <w:tr w:rsidR="00737688" w:rsidRPr="009127D9" w14:paraId="3433409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7777777" w:rsidR="00737688" w:rsidRPr="009127D9" w:rsidRDefault="00737688" w:rsidP="005E7C5B">
            <w:pPr>
              <w:pStyle w:val="TAL"/>
            </w:pPr>
            <w:r w:rsidRPr="009127D9">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77777777" w:rsidR="00737688" w:rsidRPr="009127D9" w:rsidRDefault="00737688" w:rsidP="005E7C5B">
            <w:pPr>
              <w:pStyle w:val="TAL"/>
            </w:pPr>
            <w:r w:rsidRPr="009127D9">
              <w:t>[Normal]</w:t>
            </w:r>
          </w:p>
        </w:tc>
      </w:tr>
      <w:tr w:rsidR="00737688" w:rsidRPr="009127D9" w14:paraId="396B7615"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77777777" w:rsidR="00737688" w:rsidRPr="009127D9" w:rsidRDefault="00737688" w:rsidP="005E7C5B">
            <w:pPr>
              <w:pStyle w:val="TAL"/>
            </w:pPr>
            <w:r w:rsidRPr="009127D9">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77777777" w:rsidR="00737688" w:rsidRPr="009127D9" w:rsidRDefault="00737688" w:rsidP="005E7C5B">
            <w:pPr>
              <w:pStyle w:val="TAL"/>
            </w:pPr>
            <w:r w:rsidRPr="009127D9">
              <w:t>[Low range, Mid range, High range]</w:t>
            </w:r>
          </w:p>
        </w:tc>
      </w:tr>
      <w:tr w:rsidR="00737688" w:rsidRPr="009127D9" w14:paraId="28E422DC"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77777777" w:rsidR="00737688" w:rsidRPr="009127D9" w:rsidRDefault="00737688" w:rsidP="005E7C5B">
            <w:pPr>
              <w:pStyle w:val="TAL"/>
            </w:pPr>
            <w:r w:rsidRPr="009127D9">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7777777" w:rsidR="00737688" w:rsidRPr="009127D9" w:rsidRDefault="00737688" w:rsidP="005E7C5B">
            <w:pPr>
              <w:pStyle w:val="TAL"/>
            </w:pPr>
            <w:r w:rsidRPr="009127D9">
              <w:t>[Highest]</w:t>
            </w:r>
          </w:p>
        </w:tc>
      </w:tr>
      <w:tr w:rsidR="00737688" w:rsidRPr="009127D9" w14:paraId="04EA48C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77777777" w:rsidR="00737688" w:rsidRPr="009127D9" w:rsidRDefault="00737688" w:rsidP="005E7C5B">
            <w:pPr>
              <w:pStyle w:val="TAL"/>
            </w:pPr>
            <w:r w:rsidRPr="009127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77777777" w:rsidR="00737688" w:rsidRPr="009127D9" w:rsidRDefault="00737688" w:rsidP="005E7C5B">
            <w:pPr>
              <w:pStyle w:val="TAL"/>
              <w:rPr>
                <w:rFonts w:eastAsia="MS Mincho"/>
              </w:rPr>
            </w:pPr>
            <w:r w:rsidRPr="009127D9">
              <w:rPr>
                <w:rFonts w:eastAsia="MS Mincho"/>
              </w:rPr>
              <w:t>[Highest]</w:t>
            </w:r>
          </w:p>
        </w:tc>
      </w:tr>
      <w:tr w:rsidR="00737688" w:rsidRPr="009127D9" w14:paraId="36CDA5CA"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77777777" w:rsidR="00737688" w:rsidRPr="009127D9" w:rsidRDefault="00737688" w:rsidP="005E7C5B">
            <w:pPr>
              <w:pStyle w:val="TAH"/>
            </w:pPr>
            <w:r w:rsidRPr="009127D9">
              <w:t>Test Parameters</w:t>
            </w:r>
          </w:p>
        </w:tc>
      </w:tr>
      <w:tr w:rsidR="00737688" w:rsidRPr="009127D9" w14:paraId="0545447A"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9127D9" w:rsidRDefault="00737688" w:rsidP="005E7C5B">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77777777" w:rsidR="00737688" w:rsidRPr="009127D9" w:rsidRDefault="00737688" w:rsidP="005E7C5B">
            <w:pPr>
              <w:pStyle w:val="TAH"/>
            </w:pPr>
            <w:r w:rsidRPr="009127D9">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77777777" w:rsidR="00737688" w:rsidRPr="009127D9" w:rsidRDefault="00737688" w:rsidP="005E7C5B">
            <w:pPr>
              <w:pStyle w:val="TAH"/>
            </w:pPr>
            <w:r w:rsidRPr="009127D9">
              <w:t>Uplink Configuration</w:t>
            </w:r>
          </w:p>
        </w:tc>
      </w:tr>
      <w:tr w:rsidR="00737688" w:rsidRPr="009127D9" w14:paraId="605D18EA" w14:textId="77777777" w:rsidTr="005E7C5B">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77777777" w:rsidR="00737688" w:rsidRPr="009127D9" w:rsidRDefault="00737688" w:rsidP="005E7C5B">
            <w:pPr>
              <w:pStyle w:val="TAH"/>
            </w:pPr>
            <w:r w:rsidRPr="009127D9">
              <w:t>Test ID</w:t>
            </w:r>
          </w:p>
        </w:tc>
        <w:tc>
          <w:tcPr>
            <w:tcW w:w="1890" w:type="dxa"/>
            <w:tcBorders>
              <w:top w:val="single" w:sz="4" w:space="0" w:color="auto"/>
              <w:left w:val="single" w:sz="4" w:space="0" w:color="auto"/>
              <w:bottom w:val="single" w:sz="4" w:space="0" w:color="auto"/>
              <w:right w:val="single" w:sz="4" w:space="0" w:color="auto"/>
            </w:tcBorders>
          </w:tcPr>
          <w:p w14:paraId="129547A7" w14:textId="0B57172A" w:rsidR="00737688" w:rsidRPr="009127D9" w:rsidRDefault="00737688" w:rsidP="005E7C5B">
            <w:pPr>
              <w:pStyle w:val="TAH"/>
            </w:pPr>
            <w:r w:rsidRPr="009127D9">
              <w:t>Mod</w:t>
            </w:r>
            <w:del w:id="9943" w:author="Vijay Balasubramanian (QCT)" w:date="2023-09-01T00:32:00Z">
              <w:r w:rsidRPr="009127D9" w:rsidDel="00230574">
                <w:delText>'</w:delText>
              </w:r>
            </w:del>
            <w:ins w:id="9944" w:author="Vijay Balasubramanian (QCT)" w:date="2023-09-01T00:32:00Z">
              <w:r w:rsidR="00230574">
                <w:t>’</w:t>
              </w:r>
            </w:ins>
            <w:r w:rsidRPr="009127D9">
              <w:t>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77777777" w:rsidR="00737688" w:rsidRPr="009127D9" w:rsidRDefault="00737688" w:rsidP="005E7C5B">
            <w:pPr>
              <w:pStyle w:val="TAH"/>
            </w:pPr>
            <w:r w:rsidRPr="009127D9">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596CB24F" w14:textId="1DB24365" w:rsidR="00737688" w:rsidRPr="009127D9" w:rsidRDefault="00737688" w:rsidP="005E7C5B">
            <w:pPr>
              <w:pStyle w:val="TAH"/>
            </w:pPr>
            <w:r w:rsidRPr="009127D9">
              <w:t>Mod</w:t>
            </w:r>
            <w:del w:id="9945" w:author="Vijay Balasubramanian (QCT)" w:date="2023-09-01T00:32:00Z">
              <w:r w:rsidRPr="009127D9" w:rsidDel="00230574">
                <w:delText>'</w:delText>
              </w:r>
            </w:del>
            <w:ins w:id="9946" w:author="Vijay Balasubramanian (QCT)" w:date="2023-09-01T00:32:00Z">
              <w:r w:rsidR="00230574">
                <w:t>’</w:t>
              </w:r>
            </w:ins>
            <w:r w:rsidRPr="009127D9">
              <w:t>n</w:t>
            </w:r>
          </w:p>
        </w:tc>
        <w:tc>
          <w:tcPr>
            <w:tcW w:w="1519" w:type="dxa"/>
            <w:tcBorders>
              <w:top w:val="single" w:sz="4" w:space="0" w:color="auto"/>
              <w:left w:val="single" w:sz="4" w:space="0" w:color="auto"/>
              <w:bottom w:val="single" w:sz="4" w:space="0" w:color="auto"/>
              <w:right w:val="single" w:sz="4" w:space="0" w:color="auto"/>
            </w:tcBorders>
          </w:tcPr>
          <w:p w14:paraId="3A01566B" w14:textId="77777777" w:rsidR="00737688" w:rsidRPr="009127D9" w:rsidRDefault="00737688" w:rsidP="005E7C5B">
            <w:pPr>
              <w:pStyle w:val="TAH"/>
            </w:pPr>
            <w:r w:rsidRPr="009127D9">
              <w:t>RB allocation</w:t>
            </w:r>
          </w:p>
        </w:tc>
      </w:tr>
      <w:tr w:rsidR="00737688" w:rsidRPr="009127D9" w14:paraId="48EB5A28"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9127D9" w:rsidRDefault="00737688" w:rsidP="005E7C5B">
            <w:pPr>
              <w:pStyle w:val="TAH"/>
            </w:pPr>
            <w:r w:rsidRPr="009127D9">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9127D9" w:rsidRDefault="00737688" w:rsidP="005E7C5B">
            <w:pPr>
              <w:pStyle w:val="TAH"/>
              <w:rPr>
                <w:rFonts w:eastAsia="MS Mincho"/>
              </w:rPr>
            </w:pPr>
            <w:r w:rsidRPr="009127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9127D9" w:rsidRDefault="00737688" w:rsidP="005E7C5B">
            <w:pPr>
              <w:pStyle w:val="TAH"/>
              <w:rPr>
                <w:rFonts w:eastAsia="MS Mincho"/>
              </w:rPr>
            </w:pPr>
            <w:r w:rsidRPr="009127D9">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9127D9" w:rsidRDefault="00737688" w:rsidP="005E7C5B">
            <w:pPr>
              <w:pStyle w:val="TAH"/>
              <w:rPr>
                <w:rFonts w:eastAsia="MS Mincho"/>
              </w:rPr>
            </w:pPr>
            <w:r w:rsidRPr="009127D9">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9127D9" w:rsidRDefault="00737688" w:rsidP="005E7C5B">
            <w:pPr>
              <w:pStyle w:val="TAH"/>
              <w:rPr>
                <w:rFonts w:eastAsia="MS Mincho"/>
              </w:rPr>
            </w:pPr>
            <w:r w:rsidRPr="009127D9">
              <w:rPr>
                <w:rFonts w:eastAsia="MS Mincho"/>
              </w:rPr>
              <w:t>0</w:t>
            </w:r>
          </w:p>
        </w:tc>
      </w:tr>
    </w:tbl>
    <w:p w14:paraId="07EE9DDB" w14:textId="77777777" w:rsidR="00737688" w:rsidRPr="009127D9" w:rsidRDefault="00737688" w:rsidP="00737688">
      <w:pPr>
        <w:pStyle w:val="FP"/>
        <w:rPr>
          <w:rFonts w:eastAsia="MS Mincho"/>
        </w:rPr>
      </w:pPr>
    </w:p>
    <w:p w14:paraId="682A8E8F" w14:textId="77777777" w:rsidR="00737688" w:rsidRPr="009127D9" w:rsidRDefault="00737688" w:rsidP="00737688">
      <w:pPr>
        <w:pStyle w:val="B10"/>
      </w:pPr>
      <w:r w:rsidRPr="009127D9">
        <w:t>1.</w:t>
      </w:r>
      <w:r w:rsidRPr="009127D9">
        <w:tab/>
        <w:t>Connect the SS to the UE antenna connectors as shown in TS 38.508-1 [12] Annex A, in Figure A.3.1.5.1 for TE diagram and section A.3.2 for UE diagram.</w:t>
      </w:r>
    </w:p>
    <w:p w14:paraId="43ABE009" w14:textId="77777777" w:rsidR="00737688" w:rsidRPr="009127D9" w:rsidRDefault="00737688" w:rsidP="00737688">
      <w:pPr>
        <w:pStyle w:val="B10"/>
      </w:pPr>
      <w:r w:rsidRPr="009127D9">
        <w:t>2.</w:t>
      </w:r>
      <w:r w:rsidRPr="009127D9">
        <w:tab/>
        <w:t>The parameter settings for the cell are set up according to TS 38.508-1 [12] subclause 4.4.3.</w:t>
      </w:r>
    </w:p>
    <w:p w14:paraId="33BE9C2D" w14:textId="7863DD1C" w:rsidR="00737688" w:rsidRPr="009127D9" w:rsidRDefault="00737688" w:rsidP="00737688">
      <w:pPr>
        <w:pStyle w:val="B10"/>
      </w:pPr>
      <w:r w:rsidRPr="009127D9">
        <w:t>3.</w:t>
      </w:r>
      <w:r w:rsidRPr="009127D9">
        <w:tab/>
        <w:t>Downlink signals are initially set up according to Annex C.1, C.2 , C.3.1, and uplink signals according to TS 38.521-1 [2] Annex G.0, G.1, G.2, G.3.1.</w:t>
      </w:r>
    </w:p>
    <w:p w14:paraId="327A3B32" w14:textId="77777777" w:rsidR="00737688" w:rsidRPr="009127D9" w:rsidRDefault="00737688" w:rsidP="00737688">
      <w:pPr>
        <w:pStyle w:val="B10"/>
      </w:pPr>
      <w:r w:rsidRPr="009127D9">
        <w:t>4.</w:t>
      </w:r>
      <w:r w:rsidRPr="009127D9">
        <w:tab/>
        <w:t>The DL and UL Reference Measurement channels are set according to Table 7.</w:t>
      </w:r>
      <w:r w:rsidRPr="009127D9">
        <w:rPr>
          <w:rFonts w:eastAsia="MS Mincho"/>
        </w:rPr>
        <w:t>9</w:t>
      </w:r>
      <w:r w:rsidRPr="009127D9">
        <w:t>.4.1-1.</w:t>
      </w:r>
    </w:p>
    <w:p w14:paraId="163DC6A2" w14:textId="77777777" w:rsidR="00737688" w:rsidRPr="009127D9" w:rsidRDefault="00737688" w:rsidP="00737688">
      <w:pPr>
        <w:pStyle w:val="B10"/>
      </w:pPr>
      <w:r w:rsidRPr="009127D9">
        <w:t>5.</w:t>
      </w:r>
      <w:r w:rsidRPr="009127D9">
        <w:tab/>
        <w:t>Propagation conditions are set according to [Annex B.0].</w:t>
      </w:r>
    </w:p>
    <w:p w14:paraId="3BA90F78" w14:textId="77777777" w:rsidR="00230574" w:rsidRDefault="00737688" w:rsidP="00230574">
      <w:pPr>
        <w:pStyle w:val="B10"/>
        <w:overflowPunct w:val="0"/>
        <w:autoSpaceDE w:val="0"/>
        <w:autoSpaceDN w:val="0"/>
        <w:adjustRightInd w:val="0"/>
        <w:textAlignment w:val="baseline"/>
        <w:rPr>
          <w:ins w:id="9947" w:author="Vijay Balasubramanian (QCT)" w:date="2023-09-01T00:32:00Z"/>
          <w:rFonts w:eastAsia="Malgun Gothic"/>
          <w:lang w:eastAsia="en-GB"/>
        </w:rPr>
      </w:pPr>
      <w:r w:rsidRPr="009127D9">
        <w:lastRenderedPageBreak/>
        <w:t>6.</w:t>
      </w:r>
      <w:r w:rsidRPr="009127D9">
        <w:tab/>
      </w:r>
      <w:ins w:id="9948" w:author="Vijay Balasubramanian (QCT)" w:date="2023-09-01T00:32:00Z">
        <w:r w:rsidR="00230574">
          <w:rPr>
            <w:rFonts w:eastAsia="Malgun Gothic"/>
            <w:lang w:eastAsia="en-GB"/>
          </w:rPr>
          <w:t xml:space="preserve">UE location according to TS 38.508-1 [12] clause [TBD] is provided to the UE through AT commands or any other preconfigured means. </w:t>
        </w:r>
      </w:ins>
    </w:p>
    <w:p w14:paraId="5FC3485B" w14:textId="77777777" w:rsidR="00230574" w:rsidRDefault="00230574" w:rsidP="00230574">
      <w:pPr>
        <w:pStyle w:val="B10"/>
        <w:overflowPunct w:val="0"/>
        <w:autoSpaceDE w:val="0"/>
        <w:autoSpaceDN w:val="0"/>
        <w:adjustRightInd w:val="0"/>
        <w:textAlignment w:val="baseline"/>
        <w:rPr>
          <w:ins w:id="9949" w:author="Vijay Balasubramanian (QCT)" w:date="2023-09-01T00:32:00Z"/>
          <w:rFonts w:eastAsia="Malgun Gothic"/>
          <w:lang w:eastAsia="en-GB"/>
        </w:rPr>
      </w:pPr>
      <w:ins w:id="9950" w:author="Vijay Balasubramanian (QCT)" w:date="2023-09-01T00:32:00Z">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ins>
    </w:p>
    <w:p w14:paraId="5AF9E3AE" w14:textId="0C57B53D" w:rsidR="00737688" w:rsidRPr="009127D9" w:rsidRDefault="00230574" w:rsidP="00737688">
      <w:pPr>
        <w:pStyle w:val="B10"/>
      </w:pPr>
      <w:ins w:id="9951" w:author="Vijay Balasubramanian (QCT)" w:date="2023-09-01T00:32:00Z">
        <w:r>
          <w:t>8.</w:t>
        </w:r>
        <w:r>
          <w:tab/>
        </w:r>
      </w:ins>
      <w:r w:rsidR="00737688" w:rsidRPr="009127D9">
        <w:t xml:space="preserve">Ensure the UE is in state RRC_CONNECTED with generic procedure parameters Connectivity NR, Connected without release </w:t>
      </w:r>
      <w:r w:rsidR="00737688" w:rsidRPr="009127D9">
        <w:rPr>
          <w:i/>
        </w:rPr>
        <w:t xml:space="preserve">On, </w:t>
      </w:r>
      <w:r w:rsidR="00737688" w:rsidRPr="009127D9">
        <w:t>Test Mode</w:t>
      </w:r>
      <w:r w:rsidR="00737688" w:rsidRPr="009127D9">
        <w:rPr>
          <w:i/>
        </w:rPr>
        <w:t xml:space="preserve"> On </w:t>
      </w:r>
      <w:r w:rsidR="00737688" w:rsidRPr="009127D9">
        <w:t>and Test Loop Function</w:t>
      </w:r>
      <w:r w:rsidR="00737688" w:rsidRPr="009127D9">
        <w:rPr>
          <w:i/>
        </w:rPr>
        <w:t xml:space="preserve"> On</w:t>
      </w:r>
      <w:r w:rsidR="00737688" w:rsidRPr="009127D9">
        <w:t xml:space="preserve"> according to TS 38.508-1 [12] clause 4.5. Message </w:t>
      </w:r>
      <w:r w:rsidR="001B6141" w:rsidRPr="009127D9">
        <w:t>contents</w:t>
      </w:r>
      <w:r w:rsidR="00737688" w:rsidRPr="009127D9">
        <w:t xml:space="preserve"> are defined in clause 7.9.4.3.</w:t>
      </w:r>
    </w:p>
    <w:p w14:paraId="3FA07835" w14:textId="77777777" w:rsidR="00737688" w:rsidRPr="009127D9" w:rsidRDefault="00737688" w:rsidP="00737688">
      <w:pPr>
        <w:pStyle w:val="H6"/>
      </w:pPr>
      <w:bookmarkStart w:id="9952" w:name="_Toc36227370"/>
      <w:bookmarkStart w:id="9953" w:name="_Toc27478656"/>
      <w:r w:rsidRPr="009127D9">
        <w:t>7.</w:t>
      </w:r>
      <w:r w:rsidRPr="009127D9">
        <w:rPr>
          <w:rFonts w:eastAsia="MS Mincho"/>
        </w:rPr>
        <w:t>9.4.2</w:t>
      </w:r>
      <w:r w:rsidRPr="009127D9">
        <w:tab/>
        <w:t>Test procedure</w:t>
      </w:r>
      <w:bookmarkEnd w:id="9952"/>
      <w:bookmarkEnd w:id="9953"/>
    </w:p>
    <w:p w14:paraId="0A30559C" w14:textId="77777777" w:rsidR="00737688" w:rsidRPr="009127D9" w:rsidRDefault="00737688" w:rsidP="00737688">
      <w:pPr>
        <w:pStyle w:val="B10"/>
      </w:pPr>
      <w:r w:rsidRPr="009127D9">
        <w:t>1.</w:t>
      </w:r>
      <w:r w:rsidRPr="009127D9">
        <w:tab/>
        <w:t>Sweep the spectrum analyzer (or equivalent equipment) over a frequency range and measure the average power of spurious emission.</w:t>
      </w:r>
    </w:p>
    <w:p w14:paraId="7B50F8AA" w14:textId="77777777" w:rsidR="00737688" w:rsidRPr="009127D9" w:rsidRDefault="00737688" w:rsidP="00737688">
      <w:pPr>
        <w:pStyle w:val="B10"/>
        <w:rPr>
          <w:rFonts w:eastAsia="MS Mincho"/>
        </w:rPr>
      </w:pPr>
      <w:r w:rsidRPr="009127D9">
        <w:t>2.</w:t>
      </w:r>
      <w:r w:rsidRPr="009127D9">
        <w:tab/>
        <w:t xml:space="preserve">Repeat step 1 for all </w:t>
      </w:r>
      <w:r w:rsidRPr="009127D9">
        <w:rPr>
          <w:rFonts w:eastAsia="MS Mincho"/>
        </w:rPr>
        <w:t>NR</w:t>
      </w:r>
      <w:r w:rsidRPr="009127D9">
        <w:t xml:space="preserve"> Rx antennas of the UE.</w:t>
      </w:r>
    </w:p>
    <w:p w14:paraId="6C609E65" w14:textId="77777777" w:rsidR="00737688" w:rsidRPr="009127D9" w:rsidRDefault="00737688" w:rsidP="00737688">
      <w:pPr>
        <w:pStyle w:val="H6"/>
      </w:pPr>
      <w:bookmarkStart w:id="9954" w:name="_Toc27478657"/>
      <w:bookmarkStart w:id="9955" w:name="_Toc36227371"/>
      <w:r w:rsidRPr="009127D9">
        <w:t>7.</w:t>
      </w:r>
      <w:r w:rsidRPr="009127D9">
        <w:rPr>
          <w:rFonts w:eastAsia="MS Mincho"/>
        </w:rPr>
        <w:t>9</w:t>
      </w:r>
      <w:r w:rsidRPr="009127D9">
        <w:t>.4.3</w:t>
      </w:r>
      <w:r w:rsidRPr="009127D9">
        <w:tab/>
        <w:t>Message contents</w:t>
      </w:r>
      <w:bookmarkEnd w:id="9954"/>
      <w:bookmarkEnd w:id="9955"/>
    </w:p>
    <w:p w14:paraId="51A986A5" w14:textId="77777777" w:rsidR="00737688" w:rsidRDefault="00737688" w:rsidP="00737688">
      <w:pPr>
        <w:rPr>
          <w:rFonts w:eastAsia="MS Mincho"/>
        </w:rPr>
      </w:pPr>
      <w:r w:rsidRPr="009127D9">
        <w:t>Message contents are according to TS 38.508-1 [12] subclaus</w:t>
      </w:r>
      <w:r>
        <w:t>e 4.6</w:t>
      </w:r>
      <w:r>
        <w:rPr>
          <w:rFonts w:eastAsia="MS Mincho"/>
        </w:rPr>
        <w:t>.</w:t>
      </w:r>
    </w:p>
    <w:p w14:paraId="6F9F4ED1" w14:textId="77777777" w:rsidR="00737688" w:rsidRDefault="00737688" w:rsidP="00737688">
      <w:pPr>
        <w:pStyle w:val="H6"/>
      </w:pPr>
      <w:bookmarkStart w:id="9956" w:name="_Toc36227372"/>
      <w:bookmarkStart w:id="9957" w:name="_Toc27478658"/>
      <w:r>
        <w:t>7.</w:t>
      </w:r>
      <w:r>
        <w:rPr>
          <w:rFonts w:eastAsia="MS Mincho"/>
        </w:rPr>
        <w:t>9</w:t>
      </w:r>
      <w:r>
        <w:t>.5</w:t>
      </w:r>
      <w:r>
        <w:tab/>
        <w:t>Test requirement</w:t>
      </w:r>
      <w:bookmarkEnd w:id="9956"/>
      <w:bookmarkEnd w:id="9957"/>
    </w:p>
    <w:p w14:paraId="4D9F90D3" w14:textId="77777777" w:rsidR="00737688" w:rsidRDefault="00737688" w:rsidP="00737688">
      <w:pPr>
        <w:rPr>
          <w:rFonts w:eastAsia="MS Mincho"/>
        </w:rPr>
      </w:pPr>
      <w:r>
        <w:rPr>
          <w:rFonts w:eastAsia="MS Mincho"/>
        </w:rPr>
        <w:t xml:space="preserve">The measured spurious emissions derived in step 1), shall </w:t>
      </w:r>
      <w:r>
        <w:rPr>
          <w:rFonts w:cs="v5.0.0"/>
        </w:rPr>
        <w:t>not exceed the maximum level specified in Table 7.9.5-1.</w:t>
      </w:r>
    </w:p>
    <w:p w14:paraId="7D83D3E1" w14:textId="77777777" w:rsidR="00737688" w:rsidRDefault="00737688" w:rsidP="00737688">
      <w:pPr>
        <w:pStyle w:val="TH"/>
      </w:pPr>
      <w:r>
        <w:t>Table 7.9</w:t>
      </w:r>
      <w:r>
        <w:rPr>
          <w:rFonts w:eastAsia="MS Mincho"/>
        </w:rPr>
        <w:t>.5</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33A1C2C4" w14:textId="77777777" w:rsidTr="005E7C5B">
        <w:trPr>
          <w:jc w:val="center"/>
        </w:trPr>
        <w:tc>
          <w:tcPr>
            <w:tcW w:w="2538" w:type="dxa"/>
          </w:tcPr>
          <w:p w14:paraId="456447CA" w14:textId="77777777" w:rsidR="00737688" w:rsidRDefault="00737688" w:rsidP="005E7C5B">
            <w:pPr>
              <w:pStyle w:val="TAH"/>
            </w:pPr>
            <w:r>
              <w:t>Frequency range</w:t>
            </w:r>
          </w:p>
        </w:tc>
        <w:tc>
          <w:tcPr>
            <w:tcW w:w="1440" w:type="dxa"/>
          </w:tcPr>
          <w:p w14:paraId="3322DD56" w14:textId="77777777" w:rsidR="00737688" w:rsidRDefault="00737688" w:rsidP="005E7C5B">
            <w:pPr>
              <w:pStyle w:val="TAH"/>
            </w:pPr>
            <w:r>
              <w:t>Measurement</w:t>
            </w:r>
          </w:p>
          <w:p w14:paraId="5B91F49F" w14:textId="77777777" w:rsidR="00737688" w:rsidRDefault="00737688" w:rsidP="005E7C5B">
            <w:pPr>
              <w:pStyle w:val="TAH"/>
            </w:pPr>
            <w:r>
              <w:t>bandwidth</w:t>
            </w:r>
          </w:p>
        </w:tc>
        <w:tc>
          <w:tcPr>
            <w:tcW w:w="1170" w:type="dxa"/>
          </w:tcPr>
          <w:p w14:paraId="09626370" w14:textId="77777777" w:rsidR="00737688" w:rsidRDefault="00737688" w:rsidP="005E7C5B">
            <w:pPr>
              <w:pStyle w:val="TAH"/>
            </w:pPr>
            <w:r>
              <w:t>Maximum level</w:t>
            </w:r>
          </w:p>
        </w:tc>
        <w:tc>
          <w:tcPr>
            <w:tcW w:w="3330" w:type="dxa"/>
          </w:tcPr>
          <w:p w14:paraId="1E8D73D7" w14:textId="77777777" w:rsidR="00737688" w:rsidRDefault="00737688" w:rsidP="005E7C5B">
            <w:pPr>
              <w:pStyle w:val="TAH"/>
            </w:pPr>
            <w:r>
              <w:t>NOTE</w:t>
            </w:r>
          </w:p>
        </w:tc>
      </w:tr>
      <w:tr w:rsidR="00737688" w14:paraId="35C228BD" w14:textId="77777777" w:rsidTr="005E7C5B">
        <w:trPr>
          <w:trHeight w:val="170"/>
          <w:jc w:val="center"/>
        </w:trPr>
        <w:tc>
          <w:tcPr>
            <w:tcW w:w="2538" w:type="dxa"/>
          </w:tcPr>
          <w:p w14:paraId="5FB9B3DD" w14:textId="77777777" w:rsidR="00737688" w:rsidRDefault="00737688" w:rsidP="005E7C5B">
            <w:pPr>
              <w:pStyle w:val="TAC"/>
            </w:pPr>
            <w:r>
              <w:t xml:space="preserve">30 MHz </w:t>
            </w:r>
            <w:r>
              <w:sym w:font="Symbol" w:char="F0A3"/>
            </w:r>
            <w:r>
              <w:t xml:space="preserve"> f &lt; 1 GHz</w:t>
            </w:r>
          </w:p>
        </w:tc>
        <w:tc>
          <w:tcPr>
            <w:tcW w:w="1440" w:type="dxa"/>
          </w:tcPr>
          <w:p w14:paraId="72361D3E" w14:textId="77777777" w:rsidR="00737688" w:rsidRDefault="00737688" w:rsidP="005E7C5B">
            <w:pPr>
              <w:pStyle w:val="TAC"/>
            </w:pPr>
            <w:r>
              <w:t>100 kHz</w:t>
            </w:r>
          </w:p>
        </w:tc>
        <w:tc>
          <w:tcPr>
            <w:tcW w:w="1170" w:type="dxa"/>
          </w:tcPr>
          <w:p w14:paraId="210CCC4F" w14:textId="77777777" w:rsidR="00737688" w:rsidRDefault="00737688" w:rsidP="005E7C5B">
            <w:pPr>
              <w:pStyle w:val="TAC"/>
            </w:pPr>
            <w:r>
              <w:t>-57 dBm</w:t>
            </w:r>
          </w:p>
        </w:tc>
        <w:tc>
          <w:tcPr>
            <w:tcW w:w="3330" w:type="dxa"/>
          </w:tcPr>
          <w:p w14:paraId="0306C50D" w14:textId="77777777" w:rsidR="00737688" w:rsidRDefault="00737688" w:rsidP="005E7C5B">
            <w:pPr>
              <w:pStyle w:val="TAC"/>
            </w:pPr>
          </w:p>
        </w:tc>
      </w:tr>
      <w:tr w:rsidR="00737688" w14:paraId="08118A4A" w14:textId="77777777" w:rsidTr="005E7C5B">
        <w:trPr>
          <w:jc w:val="center"/>
        </w:trPr>
        <w:tc>
          <w:tcPr>
            <w:tcW w:w="2538" w:type="dxa"/>
          </w:tcPr>
          <w:p w14:paraId="74A1AA29"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7909CD05" w14:textId="77777777" w:rsidR="00737688" w:rsidRDefault="00737688" w:rsidP="005E7C5B">
            <w:pPr>
              <w:pStyle w:val="TAC"/>
            </w:pPr>
            <w:r>
              <w:t>1 MHz</w:t>
            </w:r>
          </w:p>
        </w:tc>
        <w:tc>
          <w:tcPr>
            <w:tcW w:w="1170" w:type="dxa"/>
          </w:tcPr>
          <w:p w14:paraId="080B28D7" w14:textId="77777777" w:rsidR="00737688" w:rsidRDefault="00737688" w:rsidP="005E7C5B">
            <w:pPr>
              <w:pStyle w:val="TAC"/>
            </w:pPr>
            <w:r>
              <w:t>-47 dBm</w:t>
            </w:r>
          </w:p>
        </w:tc>
        <w:tc>
          <w:tcPr>
            <w:tcW w:w="3330" w:type="dxa"/>
          </w:tcPr>
          <w:p w14:paraId="2F2A6280" w14:textId="77777777" w:rsidR="00737688" w:rsidRDefault="00737688" w:rsidP="005E7C5B">
            <w:pPr>
              <w:pStyle w:val="TAC"/>
            </w:pPr>
          </w:p>
        </w:tc>
      </w:tr>
      <w:tr w:rsidR="00737688" w14:paraId="3C257748" w14:textId="77777777" w:rsidTr="005E7C5B">
        <w:trPr>
          <w:jc w:val="center"/>
        </w:trPr>
        <w:tc>
          <w:tcPr>
            <w:tcW w:w="8478" w:type="dxa"/>
            <w:gridSpan w:val="4"/>
          </w:tcPr>
          <w:p w14:paraId="23F2FECB" w14:textId="77777777" w:rsidR="00737688" w:rsidRDefault="00737688" w:rsidP="005E7C5B">
            <w:pPr>
              <w:pStyle w:val="TAN"/>
            </w:pPr>
            <w:r>
              <w:t>NOTE:</w:t>
            </w:r>
            <w:r>
              <w:tab/>
              <w:t>Unused PDCCH resources are padded with resource element groups with power level given by PDCCH as defined in 3GPP TS 38.101-1 [5] Annex C.3.1.</w:t>
            </w:r>
          </w:p>
        </w:tc>
      </w:tr>
    </w:tbl>
    <w:p w14:paraId="5FC8D5E3" w14:textId="77777777" w:rsidR="00022962" w:rsidRDefault="00022962" w:rsidP="001B6141"/>
    <w:p w14:paraId="572084F2" w14:textId="77777777" w:rsidR="00022962" w:rsidRDefault="00022962" w:rsidP="00022962">
      <w:pPr>
        <w:pStyle w:val="Heading1"/>
      </w:pPr>
      <w:bookmarkStart w:id="9958" w:name="_Toc97562321"/>
      <w:bookmarkStart w:id="9959" w:name="_Toc104122555"/>
      <w:bookmarkStart w:id="9960" w:name="_Toc104205506"/>
      <w:bookmarkStart w:id="9961" w:name="_Toc104206713"/>
      <w:bookmarkStart w:id="9962" w:name="_Toc104503673"/>
      <w:bookmarkStart w:id="9963" w:name="_Toc106127604"/>
      <w:bookmarkStart w:id="9964" w:name="_Toc123057969"/>
      <w:bookmarkStart w:id="9965" w:name="_Toc124256662"/>
      <w:bookmarkStart w:id="9966" w:name="_Toc137543624"/>
      <w:r>
        <w:t>8</w:t>
      </w:r>
      <w:r>
        <w:tab/>
        <w:t>Conducted performance requirements</w:t>
      </w:r>
      <w:bookmarkEnd w:id="9958"/>
      <w:bookmarkEnd w:id="9959"/>
      <w:bookmarkEnd w:id="9960"/>
      <w:bookmarkEnd w:id="9961"/>
      <w:bookmarkEnd w:id="9962"/>
      <w:bookmarkEnd w:id="9963"/>
      <w:bookmarkEnd w:id="9964"/>
      <w:bookmarkEnd w:id="9965"/>
      <w:bookmarkEnd w:id="9966"/>
    </w:p>
    <w:p w14:paraId="15990D1C" w14:textId="77777777" w:rsidR="00022962" w:rsidRDefault="00022962" w:rsidP="00022962">
      <w:pPr>
        <w:pStyle w:val="Heading2"/>
        <w:rPr>
          <w:ins w:id="9967" w:author="Vijay Balasubramanian (QCT)" w:date="2023-09-01T00:45:00Z"/>
        </w:rPr>
      </w:pPr>
      <w:bookmarkStart w:id="9968" w:name="_Toc97562322"/>
      <w:bookmarkStart w:id="9969" w:name="_Toc104122556"/>
      <w:bookmarkStart w:id="9970" w:name="_Toc104205507"/>
      <w:bookmarkStart w:id="9971" w:name="_Toc104206714"/>
      <w:bookmarkStart w:id="9972" w:name="_Toc104503674"/>
      <w:bookmarkStart w:id="9973" w:name="_Toc106127605"/>
      <w:bookmarkStart w:id="9974" w:name="_Toc123057970"/>
      <w:bookmarkStart w:id="9975" w:name="_Toc124256663"/>
      <w:bookmarkStart w:id="9976" w:name="_Toc137543625"/>
      <w:r>
        <w:t>8.1</w:t>
      </w:r>
      <w:r>
        <w:tab/>
        <w:t>General</w:t>
      </w:r>
      <w:bookmarkEnd w:id="9968"/>
      <w:bookmarkEnd w:id="9969"/>
      <w:bookmarkEnd w:id="9970"/>
      <w:bookmarkEnd w:id="9971"/>
      <w:bookmarkEnd w:id="9972"/>
      <w:bookmarkEnd w:id="9973"/>
      <w:bookmarkEnd w:id="9974"/>
      <w:bookmarkEnd w:id="9975"/>
      <w:bookmarkEnd w:id="9976"/>
    </w:p>
    <w:p w14:paraId="2327EBEC" w14:textId="12B69C90" w:rsidR="00B05A83" w:rsidRPr="00B05A83" w:rsidRDefault="00B05A83" w:rsidP="00B05A83">
      <w:pPr>
        <w:pPrChange w:id="9977" w:author="Vijay Balasubramanian (QCT)" w:date="2023-09-01T00:45:00Z">
          <w:pPr>
            <w:pStyle w:val="Heading2"/>
          </w:pPr>
        </w:pPrChange>
      </w:pPr>
      <w:ins w:id="9978" w:author="Vijay Balasubramanian (QCT)" w:date="2023-09-01T00:45:00Z">
        <w:r w:rsidRPr="00EF709B">
          <w:t>All requirements in this section shall be verified when Doppler conditions related to satellite motion for DL in service link are set to zero and delay conditions are set to constant for all types of satellites.</w:t>
        </w:r>
      </w:ins>
    </w:p>
    <w:p w14:paraId="2B98B2CE" w14:textId="77777777" w:rsidR="00022962" w:rsidRPr="00652012" w:rsidRDefault="00022962" w:rsidP="00022962">
      <w:pPr>
        <w:pStyle w:val="Heading3"/>
      </w:pPr>
      <w:bookmarkStart w:id="9979" w:name="_Toc21338139"/>
      <w:bookmarkStart w:id="9980" w:name="_Toc29808247"/>
      <w:bookmarkStart w:id="9981" w:name="_Toc37068166"/>
      <w:bookmarkStart w:id="9982" w:name="_Toc37083709"/>
      <w:bookmarkStart w:id="9983" w:name="_Toc37084051"/>
      <w:bookmarkStart w:id="9984" w:name="_Toc40209413"/>
      <w:bookmarkStart w:id="9985" w:name="_Toc40209755"/>
      <w:bookmarkStart w:id="9986" w:name="_Toc45892714"/>
      <w:bookmarkStart w:id="9987" w:name="_Toc53176571"/>
      <w:bookmarkStart w:id="9988" w:name="_Toc61120847"/>
      <w:bookmarkStart w:id="9989" w:name="_Toc67917991"/>
      <w:bookmarkStart w:id="9990" w:name="_Toc76298034"/>
      <w:bookmarkStart w:id="9991" w:name="_Toc76572046"/>
      <w:bookmarkStart w:id="9992" w:name="_Toc76651913"/>
      <w:bookmarkStart w:id="9993" w:name="_Toc76652751"/>
      <w:bookmarkStart w:id="9994" w:name="_Toc83742023"/>
      <w:bookmarkStart w:id="9995" w:name="_Toc91440513"/>
      <w:bookmarkStart w:id="9996" w:name="_Toc98849298"/>
      <w:bookmarkStart w:id="9997" w:name="_Toc106543147"/>
      <w:bookmarkStart w:id="9998" w:name="_Toc106737242"/>
      <w:bookmarkStart w:id="9999" w:name="_Toc107233009"/>
      <w:bookmarkStart w:id="10000" w:name="_Toc107234596"/>
      <w:bookmarkStart w:id="10001" w:name="_Toc107419565"/>
      <w:bookmarkStart w:id="10002" w:name="_Toc107476858"/>
      <w:bookmarkStart w:id="10003" w:name="_Toc114565671"/>
      <w:bookmarkStart w:id="10004" w:name="_Toc115267759"/>
      <w:bookmarkStart w:id="10005" w:name="_Toc123057971"/>
      <w:bookmarkStart w:id="10006" w:name="_Toc124256664"/>
      <w:bookmarkStart w:id="10007" w:name="_Toc137543626"/>
      <w:r w:rsidRPr="00652012">
        <w:t>8.1.1</w:t>
      </w:r>
      <w:r w:rsidRPr="00652012">
        <w:rPr>
          <w:rFonts w:hint="eastAsia"/>
        </w:rPr>
        <w:tab/>
      </w:r>
      <w:r w:rsidRPr="00652012">
        <w:t>Relationship between minimum requirements and test requirements</w:t>
      </w:r>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p>
    <w:p w14:paraId="1C105531" w14:textId="77777777" w:rsidR="00022962" w:rsidRPr="00186E68" w:rsidRDefault="00022962" w:rsidP="00022962">
      <w:r w:rsidRPr="00186E68">
        <w:t>T</w:t>
      </w:r>
      <w:r>
        <w:t>S 38.101-5</w:t>
      </w:r>
      <w:r w:rsidRPr="00186E68">
        <w:t xml:space="preserve">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w:t>
      </w:r>
      <w:r>
        <w:t>38.101-5</w:t>
      </w:r>
      <w:r w:rsidRPr="00186E68">
        <w:t xml:space="preserve"> is demonstrated by fulfilling the test requirements specified in the </w:t>
      </w:r>
      <w:r>
        <w:t>present document</w:t>
      </w:r>
      <w:r w:rsidRPr="00186E68">
        <w:t>.</w:t>
      </w:r>
    </w:p>
    <w:p w14:paraId="39A0EFCD" w14:textId="77777777" w:rsidR="00022962" w:rsidRPr="00186E68" w:rsidRDefault="00022962" w:rsidP="00022962">
      <w:pPr>
        <w:rPr>
          <w:rFonts w:cs="v5.0.0"/>
          <w:snapToGrid w:val="0"/>
        </w:rPr>
      </w:pPr>
      <w:r w:rsidRPr="00186E68">
        <w:rPr>
          <w:rFonts w:cs="v5.0.0"/>
          <w:snapToGrid w:val="0"/>
        </w:rPr>
        <w:t xml:space="preserve">The Minimum Requirements given in </w:t>
      </w:r>
      <w:r>
        <w:rPr>
          <w:rFonts w:cs="v5.0.0"/>
          <w:snapToGrid w:val="0"/>
        </w:rPr>
        <w:t>38.101-5</w:t>
      </w:r>
      <w:r w:rsidRPr="00186E68">
        <w:rPr>
          <w:rFonts w:cs="v5.0.0"/>
          <w:snapToGrid w:val="0"/>
        </w:rPr>
        <w:t xml:space="preserve"> make no allowance</w:t>
      </w:r>
      <w:r>
        <w:rPr>
          <w:rFonts w:cs="v5.0.0"/>
          <w:snapToGrid w:val="0"/>
        </w:rPr>
        <w:t>s</w:t>
      </w:r>
      <w:r w:rsidRPr="00186E68">
        <w:rPr>
          <w:rFonts w:cs="v5.0.0"/>
          <w:snapToGrid w:val="0"/>
        </w:rPr>
        <w:t xml:space="preserve"> for measurement uncertainty</w:t>
      </w:r>
      <w:r>
        <w:rPr>
          <w:rFonts w:cs="v5.0.0"/>
          <w:snapToGrid w:val="0"/>
        </w:rPr>
        <w:t xml:space="preserve"> (MU)</w:t>
      </w:r>
      <w:r w:rsidRPr="00186E68">
        <w:rPr>
          <w:rFonts w:cs="v5.0.0"/>
          <w:snapToGrid w:val="0"/>
        </w:rPr>
        <w:t xml:space="preserve">. The </w:t>
      </w:r>
      <w:r>
        <w:rPr>
          <w:rFonts w:cs="v5.0.0"/>
          <w:snapToGrid w:val="0"/>
        </w:rPr>
        <w:t>present document</w:t>
      </w:r>
      <w:r w:rsidRPr="00186E68">
        <w:rPr>
          <w:rFonts w:cs="v5.0.0"/>
          <w:snapToGrid w:val="0"/>
        </w:rPr>
        <w:t xml:space="preserve"> defines test tolerances</w:t>
      </w:r>
      <w:r>
        <w:rPr>
          <w:rFonts w:cs="v5.0.0"/>
          <w:snapToGrid w:val="0"/>
        </w:rPr>
        <w:t xml:space="preserve"> (TT)</w:t>
      </w:r>
      <w:r w:rsidRPr="00186E68">
        <w:rPr>
          <w:rFonts w:cs="v5.0.0"/>
          <w:snapToGrid w:val="0"/>
        </w:rPr>
        <w:t xml:space="preserve">. These test tolerances are individually calculated for each test. The test tolerances are used to relax the minimum requirements in </w:t>
      </w:r>
      <w:r>
        <w:rPr>
          <w:rFonts w:cs="v5.0.0"/>
          <w:snapToGrid w:val="0"/>
        </w:rPr>
        <w:t>38.101-4</w:t>
      </w:r>
      <w:r w:rsidRPr="00186E68">
        <w:rPr>
          <w:rFonts w:cs="v5.0.0"/>
          <w:snapToGrid w:val="0"/>
        </w:rPr>
        <w:t xml:space="preserve"> to create test requirements.</w:t>
      </w:r>
      <w:r>
        <w:rPr>
          <w:rFonts w:cs="v5.0.0"/>
          <w:snapToGrid w:val="0"/>
        </w:rPr>
        <w:t xml:space="preserve"> For some requirements, including regulatory requirements, the test tolerance is set to zero.</w:t>
      </w:r>
    </w:p>
    <w:p w14:paraId="6E1C4B62" w14:textId="77777777" w:rsidR="00022962" w:rsidRDefault="00022962" w:rsidP="00022962">
      <w:pPr>
        <w:rPr>
          <w:rFonts w:cs="v5.0.0"/>
          <w:snapToGrid w:val="0"/>
        </w:rPr>
      </w:pPr>
      <w:r w:rsidRPr="00186E68">
        <w:rPr>
          <w:rFonts w:cs="v5.0.0"/>
          <w:snapToGrid w:val="0"/>
        </w:rPr>
        <w:t xml:space="preserve">The measurement results returned by the test system are compared – without any modification – against the test requirements as defined by </w:t>
      </w:r>
      <w:r>
        <w:rPr>
          <w:rFonts w:cs="v5.0.0"/>
          <w:snapToGrid w:val="0"/>
        </w:rPr>
        <w:t>various level of “S</w:t>
      </w:r>
      <w:r w:rsidRPr="00186E68">
        <w:rPr>
          <w:rFonts w:cs="v5.0.0"/>
          <w:snapToGrid w:val="0"/>
        </w:rPr>
        <w:t xml:space="preserve">hared </w:t>
      </w:r>
      <w:r>
        <w:rPr>
          <w:rFonts w:cs="v5.0.0"/>
          <w:snapToGrid w:val="0"/>
        </w:rPr>
        <w:t>R</w:t>
      </w:r>
      <w:r w:rsidRPr="00186E68">
        <w:rPr>
          <w:rFonts w:cs="v5.0.0"/>
          <w:snapToGrid w:val="0"/>
        </w:rPr>
        <w:t>isk</w:t>
      </w:r>
      <w:r>
        <w:rPr>
          <w:rFonts w:cs="v5.0.0"/>
          <w:snapToGrid w:val="0"/>
        </w:rPr>
        <w:t>”</w:t>
      </w:r>
      <w:r w:rsidRPr="00186E68">
        <w:rPr>
          <w:rFonts w:cs="v5.0.0"/>
          <w:snapToGrid w:val="0"/>
        </w:rPr>
        <w:t xml:space="preserve"> principle</w:t>
      </w:r>
      <w:r>
        <w:rPr>
          <w:rFonts w:cs="v5.0.0"/>
          <w:snapToGrid w:val="0"/>
        </w:rPr>
        <w:t xml:space="preserve"> as described below</w:t>
      </w:r>
      <w:r w:rsidRPr="00186E68">
        <w:rPr>
          <w:rFonts w:cs="v5.0.0"/>
          <w:snapToGrid w:val="0"/>
        </w:rPr>
        <w:t>.</w:t>
      </w:r>
    </w:p>
    <w:p w14:paraId="4E84EC7B" w14:textId="77777777" w:rsidR="00022962" w:rsidRPr="0000609A" w:rsidRDefault="00022962" w:rsidP="00022962">
      <w:pPr>
        <w:pStyle w:val="B10"/>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0609A" w:rsidRDefault="00022962" w:rsidP="00022962">
      <w:pPr>
        <w:pStyle w:val="B20"/>
      </w:pPr>
      <w:r w:rsidRPr="0000609A">
        <w:rPr>
          <w:snapToGrid w:val="0"/>
          <w:lang w:eastAsia="zh-CN"/>
        </w:rPr>
        <w:lastRenderedPageBreak/>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77AD5001" w14:textId="77777777" w:rsidR="00022962" w:rsidRPr="0000609A" w:rsidRDefault="00022962" w:rsidP="00022962">
      <w:pPr>
        <w:pStyle w:val="B10"/>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7A361283"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0771177E" w14:textId="77777777" w:rsidR="00022962" w:rsidRPr="0000609A" w:rsidRDefault="00022962" w:rsidP="00022962">
      <w:pPr>
        <w:pStyle w:val="B10"/>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0609A" w:rsidRDefault="00022962" w:rsidP="00022962">
      <w:pPr>
        <w:pStyle w:val="B10"/>
        <w:rPr>
          <w:snapToGrid w:val="0"/>
        </w:rPr>
      </w:pPr>
      <w:r w:rsidRPr="0000609A">
        <w:rPr>
          <w:snapToGrid w:val="0"/>
          <w:lang w:eastAsia="zh-CN"/>
        </w:rPr>
        <w:tab/>
        <w:t>Test tolerances lower than 0 (TT&lt;0) are not considered in this specification.</w:t>
      </w:r>
    </w:p>
    <w:p w14:paraId="21EFB5E5" w14:textId="77777777" w:rsidR="00022962" w:rsidRPr="00186E68" w:rsidRDefault="00022962" w:rsidP="00022962">
      <w:pPr>
        <w:rPr>
          <w:rFonts w:cs="v5.0.0"/>
          <w:snapToGrid w:val="0"/>
        </w:rPr>
      </w:pPr>
      <w:r w:rsidRPr="00186E68">
        <w:rPr>
          <w:rFonts w:cs="v5.0.0"/>
          <w:snapToGrid w:val="0"/>
        </w:rPr>
        <w:t xml:space="preserve">The </w:t>
      </w:r>
      <w:r>
        <w:rPr>
          <w:rFonts w:cs="v5.0.0"/>
          <w:snapToGrid w:val="0"/>
        </w:rPr>
        <w:t>“Never fail a good DUT” and the “Shared Risk” principles are defined in Recommendation ITU-R M.1545.</w:t>
      </w:r>
    </w:p>
    <w:p w14:paraId="0421C79F" w14:textId="77777777" w:rsidR="00022962" w:rsidRPr="00652012" w:rsidRDefault="00022962" w:rsidP="00022962">
      <w:pPr>
        <w:pStyle w:val="Heading3"/>
      </w:pPr>
      <w:bookmarkStart w:id="10008" w:name="_Toc21338140"/>
      <w:bookmarkStart w:id="10009" w:name="_Toc29808248"/>
      <w:bookmarkStart w:id="10010" w:name="_Toc37068167"/>
      <w:bookmarkStart w:id="10011" w:name="_Toc37083710"/>
      <w:bookmarkStart w:id="10012" w:name="_Toc37084052"/>
      <w:bookmarkStart w:id="10013" w:name="_Toc40209414"/>
      <w:bookmarkStart w:id="10014" w:name="_Toc40209756"/>
      <w:bookmarkStart w:id="10015" w:name="_Toc45892715"/>
      <w:bookmarkStart w:id="10016" w:name="_Toc53176572"/>
      <w:bookmarkStart w:id="10017" w:name="_Toc61120848"/>
      <w:bookmarkStart w:id="10018" w:name="_Toc67917992"/>
      <w:bookmarkStart w:id="10019" w:name="_Toc76298035"/>
      <w:bookmarkStart w:id="10020" w:name="_Toc76572047"/>
      <w:bookmarkStart w:id="10021" w:name="_Toc76651914"/>
      <w:bookmarkStart w:id="10022" w:name="_Toc76652752"/>
      <w:bookmarkStart w:id="10023" w:name="_Toc83742024"/>
      <w:bookmarkStart w:id="10024" w:name="_Toc91440514"/>
      <w:bookmarkStart w:id="10025" w:name="_Toc98849299"/>
      <w:bookmarkStart w:id="10026" w:name="_Toc106543148"/>
      <w:bookmarkStart w:id="10027" w:name="_Toc106737243"/>
      <w:bookmarkStart w:id="10028" w:name="_Toc107233010"/>
      <w:bookmarkStart w:id="10029" w:name="_Toc107234597"/>
      <w:bookmarkStart w:id="10030" w:name="_Toc107419566"/>
      <w:bookmarkStart w:id="10031" w:name="_Toc107476859"/>
      <w:bookmarkStart w:id="10032" w:name="_Toc114565672"/>
      <w:bookmarkStart w:id="10033" w:name="_Toc115267760"/>
      <w:bookmarkStart w:id="10034" w:name="_Toc123057972"/>
      <w:bookmarkStart w:id="10035" w:name="_Toc124256665"/>
      <w:bookmarkStart w:id="10036" w:name="_Toc137543627"/>
      <w:bookmarkStart w:id="10037" w:name="_Hlk19881496"/>
      <w:r w:rsidRPr="00652012">
        <w:t>8.1.2</w:t>
      </w:r>
      <w:r w:rsidRPr="00652012">
        <w:rPr>
          <w:rFonts w:hint="eastAsia"/>
        </w:rPr>
        <w:tab/>
      </w:r>
      <w:r w:rsidRPr="00652012">
        <w:t>Applicability of minimum requirements</w:t>
      </w:r>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p>
    <w:bookmarkEnd w:id="10037"/>
    <w:p w14:paraId="1EF3BF6F" w14:textId="77777777" w:rsidR="00022962" w:rsidRDefault="00022962" w:rsidP="00022962">
      <w:r w:rsidRPr="00186E68">
        <w:t>The conducted minimum requirements specified in th</w:t>
      </w:r>
      <w:r>
        <w:t>e</w:t>
      </w:r>
      <w:r w:rsidRPr="00186E68">
        <w:t xml:space="preserve"> </w:t>
      </w:r>
      <w:r>
        <w:t>present document</w:t>
      </w:r>
      <w:r w:rsidRPr="00186E68">
        <w:t xml:space="preserve"> shall be met in all applicable scenarios for FR</w:t>
      </w:r>
      <w:r>
        <w:t xml:space="preserve">1. </w:t>
      </w:r>
      <w:r w:rsidRPr="0000609A">
        <w:t>The interwork minimum requirement specified in the present document shall be met in all applicable scenarios for NR interworking operation</w:t>
      </w:r>
      <w:r>
        <w:t>.</w:t>
      </w:r>
    </w:p>
    <w:p w14:paraId="0803C04C" w14:textId="77777777" w:rsidR="00022962" w:rsidRPr="0000609A" w:rsidRDefault="00022962" w:rsidP="00022962">
      <w:r w:rsidRPr="0000609A">
        <w:t>All minimum performance requirements defined in Section 8 are applicable to NR/5GC, EN-DC and NE-DC unless otherwise explicitly stated.</w:t>
      </w:r>
    </w:p>
    <w:p w14:paraId="12F4D537" w14:textId="77777777" w:rsidR="00022962" w:rsidRPr="00AB16C9" w:rsidRDefault="00022962" w:rsidP="00022962">
      <w:r>
        <w:rPr>
          <w:lang w:eastAsia="de-DE"/>
        </w:rPr>
        <w:t>U</w:t>
      </w:r>
      <w:r w:rsidRPr="00AB16C9">
        <w:rPr>
          <w:lang w:eastAsia="de-DE"/>
        </w:rPr>
        <w:t>nless otherwise stated</w:t>
      </w:r>
      <w:r>
        <w:rPr>
          <w:lang w:eastAsia="de-DE"/>
        </w:rPr>
        <w:t>, a</w:t>
      </w:r>
      <w:r w:rsidRPr="00AB16C9">
        <w:rPr>
          <w:lang w:eastAsia="de-DE"/>
        </w:rPr>
        <w:t xml:space="preserve">ll minimum performance requirements defined in </w:t>
      </w:r>
      <w:r>
        <w:rPr>
          <w:lang w:eastAsia="de-DE"/>
        </w:rPr>
        <w:t>Section</w:t>
      </w:r>
      <w:r w:rsidRPr="00AB16C9">
        <w:rPr>
          <w:lang w:eastAsia="de-DE"/>
        </w:rPr>
        <w:t xml:space="preserve"> 8 are applicable to UE power class 3</w:t>
      </w:r>
      <w:r>
        <w:rPr>
          <w:lang w:eastAsia="de-DE"/>
        </w:rPr>
        <w:t xml:space="preserve"> only</w:t>
      </w:r>
      <w:r w:rsidRPr="00AB16C9">
        <w:rPr>
          <w:lang w:eastAsia="de-DE"/>
        </w:rPr>
        <w:t>.</w:t>
      </w:r>
    </w:p>
    <w:p w14:paraId="55A45BE5" w14:textId="77777777" w:rsidR="00022962" w:rsidRPr="00652012" w:rsidRDefault="00022962" w:rsidP="00022962">
      <w:pPr>
        <w:pStyle w:val="Heading3"/>
      </w:pPr>
      <w:bookmarkStart w:id="10038" w:name="_Toc21338142"/>
      <w:bookmarkStart w:id="10039" w:name="_Toc29808250"/>
      <w:bookmarkStart w:id="10040" w:name="_Toc37068169"/>
      <w:bookmarkStart w:id="10041" w:name="_Toc37083712"/>
      <w:bookmarkStart w:id="10042" w:name="_Toc37084054"/>
      <w:bookmarkStart w:id="10043" w:name="_Toc40209416"/>
      <w:bookmarkStart w:id="10044" w:name="_Toc40209758"/>
      <w:bookmarkStart w:id="10045" w:name="_Toc45892717"/>
      <w:bookmarkStart w:id="10046" w:name="_Toc53176574"/>
      <w:bookmarkStart w:id="10047" w:name="_Toc61120850"/>
      <w:bookmarkStart w:id="10048" w:name="_Toc67917994"/>
      <w:bookmarkStart w:id="10049" w:name="_Toc76298037"/>
      <w:bookmarkStart w:id="10050" w:name="_Toc76572049"/>
      <w:bookmarkStart w:id="10051" w:name="_Toc76651916"/>
      <w:bookmarkStart w:id="10052" w:name="_Toc76652754"/>
      <w:bookmarkStart w:id="10053" w:name="_Toc83742026"/>
      <w:bookmarkStart w:id="10054" w:name="_Toc91440516"/>
      <w:bookmarkStart w:id="10055" w:name="_Toc98849301"/>
      <w:bookmarkStart w:id="10056" w:name="_Toc106543150"/>
      <w:bookmarkStart w:id="10057" w:name="_Toc106737245"/>
      <w:bookmarkStart w:id="10058" w:name="_Toc107233012"/>
      <w:bookmarkStart w:id="10059" w:name="_Toc107234599"/>
      <w:bookmarkStart w:id="10060" w:name="_Toc107419568"/>
      <w:bookmarkStart w:id="10061" w:name="_Toc107476861"/>
      <w:bookmarkStart w:id="10062" w:name="_Toc114565674"/>
      <w:bookmarkStart w:id="10063" w:name="_Toc115267762"/>
      <w:bookmarkStart w:id="10064" w:name="_Toc123057973"/>
      <w:bookmarkStart w:id="10065" w:name="_Toc124256666"/>
      <w:bookmarkStart w:id="10066" w:name="_Toc137543628"/>
      <w:r w:rsidRPr="00652012">
        <w:t>8.1.3</w:t>
      </w:r>
      <w:r w:rsidRPr="00652012">
        <w:rPr>
          <w:rFonts w:hint="eastAsia"/>
        </w:rPr>
        <w:tab/>
      </w:r>
      <w:r w:rsidRPr="00652012">
        <w:t>Conducted requirements</w:t>
      </w:r>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p>
    <w:p w14:paraId="1D6653E2" w14:textId="77777777" w:rsidR="00022962" w:rsidRPr="00652012" w:rsidRDefault="00022962" w:rsidP="00022962">
      <w:pPr>
        <w:pStyle w:val="Heading4"/>
      </w:pPr>
      <w:bookmarkStart w:id="10067" w:name="_Toc123057974"/>
      <w:bookmarkStart w:id="10068" w:name="_Toc124256667"/>
      <w:bookmarkStart w:id="10069" w:name="_Toc137543629"/>
      <w:r w:rsidRPr="00652012">
        <w:t>8.1.3.1</w:t>
      </w:r>
      <w:r w:rsidRPr="00652012">
        <w:rPr>
          <w:rFonts w:hint="eastAsia"/>
        </w:rPr>
        <w:tab/>
      </w:r>
      <w:r w:rsidRPr="00652012">
        <w:t>Introduction</w:t>
      </w:r>
      <w:bookmarkEnd w:id="10067"/>
      <w:bookmarkEnd w:id="10068"/>
      <w:bookmarkEnd w:id="10069"/>
    </w:p>
    <w:p w14:paraId="79ACC9F5" w14:textId="77777777" w:rsidR="00022962" w:rsidRPr="00186E68" w:rsidRDefault="00022962" w:rsidP="00022962">
      <w:pPr>
        <w:rPr>
          <w:rFonts w:eastAsia="Malgun Gothic"/>
          <w:lang w:val="en-US"/>
        </w:rPr>
      </w:pPr>
      <w:r w:rsidRPr="00186E68">
        <w:rPr>
          <w:rFonts w:eastAsia="Malgun Gothic"/>
          <w:lang w:val="en-US"/>
        </w:rPr>
        <w:t>The requirements are defined for the following modes:</w:t>
      </w:r>
    </w:p>
    <w:p w14:paraId="74CCB96E" w14:textId="77777777" w:rsidR="00022962" w:rsidRPr="00186E68" w:rsidRDefault="00022962" w:rsidP="00022962">
      <w:pPr>
        <w:pStyle w:val="B10"/>
        <w:rPr>
          <w:lang w:val="fr-FR"/>
        </w:rPr>
      </w:pPr>
      <w:r w:rsidRPr="00186E68">
        <w:rPr>
          <w:lang w:val="fr-FR" w:eastAsia="ja-JP"/>
        </w:rPr>
        <w:t>-</w:t>
      </w:r>
      <w:r w:rsidRPr="00186E68">
        <w:rPr>
          <w:lang w:val="fr-FR" w:eastAsia="ja-JP"/>
        </w:rPr>
        <w:tab/>
      </w:r>
      <w:r w:rsidRPr="00186E68">
        <w:rPr>
          <w:lang w:val="fr-FR"/>
        </w:rPr>
        <w:t>Mode 1: Conditions with external noise source</w:t>
      </w:r>
    </w:p>
    <w:p w14:paraId="6CF2B3DC" w14:textId="77777777" w:rsidR="00022962" w:rsidRPr="00186E68" w:rsidRDefault="00022962" w:rsidP="00022962">
      <w:pPr>
        <w:pStyle w:val="B20"/>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35EAE55A" w14:textId="77777777" w:rsidR="00022962" w:rsidRPr="00186E68" w:rsidRDefault="00022962" w:rsidP="00022962">
      <w:pPr>
        <w:pStyle w:val="B20"/>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0F6D6CDD" w14:textId="77777777" w:rsidR="00022962" w:rsidRPr="00186E68" w:rsidRDefault="00022962" w:rsidP="00022962">
      <w:pPr>
        <w:pStyle w:val="B20"/>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73F6127B" w14:textId="77777777" w:rsidR="00022962" w:rsidRPr="00186E68" w:rsidRDefault="00022962" w:rsidP="00022962">
      <w:pPr>
        <w:pStyle w:val="Heading4"/>
      </w:pPr>
      <w:bookmarkStart w:id="10070" w:name="_Toc21338143"/>
      <w:bookmarkStart w:id="10071" w:name="_Toc29808251"/>
      <w:bookmarkStart w:id="10072" w:name="_Toc37068170"/>
      <w:bookmarkStart w:id="10073" w:name="_Toc37083713"/>
      <w:bookmarkStart w:id="10074" w:name="_Toc37084055"/>
      <w:bookmarkStart w:id="10075" w:name="_Toc40209417"/>
      <w:bookmarkStart w:id="10076" w:name="_Toc40209759"/>
      <w:bookmarkStart w:id="10077" w:name="_Toc45892718"/>
      <w:bookmarkStart w:id="10078" w:name="_Toc53176575"/>
      <w:bookmarkStart w:id="10079" w:name="_Toc61120851"/>
      <w:bookmarkStart w:id="10080" w:name="_Toc67917995"/>
      <w:bookmarkStart w:id="10081" w:name="_Toc76298038"/>
      <w:bookmarkStart w:id="10082" w:name="_Toc76572050"/>
      <w:bookmarkStart w:id="10083" w:name="_Toc76651917"/>
      <w:bookmarkStart w:id="10084" w:name="_Toc76652755"/>
      <w:bookmarkStart w:id="10085" w:name="_Toc83742027"/>
      <w:bookmarkStart w:id="10086" w:name="_Toc91440517"/>
      <w:bookmarkStart w:id="10087" w:name="_Toc98849302"/>
      <w:bookmarkStart w:id="10088" w:name="_Toc106543151"/>
      <w:bookmarkStart w:id="10089" w:name="_Toc106737246"/>
      <w:bookmarkStart w:id="10090" w:name="_Toc107233013"/>
      <w:bookmarkStart w:id="10091" w:name="_Toc107234600"/>
      <w:bookmarkStart w:id="10092" w:name="_Toc107419569"/>
      <w:bookmarkStart w:id="10093" w:name="_Toc107476862"/>
      <w:bookmarkStart w:id="10094" w:name="_Toc114565675"/>
      <w:bookmarkStart w:id="10095" w:name="_Toc115267763"/>
      <w:bookmarkStart w:id="10096" w:name="_Toc123057975"/>
      <w:bookmarkStart w:id="10097" w:name="_Toc124256668"/>
      <w:bookmarkStart w:id="10098" w:name="_Toc137543630"/>
      <w:r>
        <w:t>8.1.3</w:t>
      </w:r>
      <w:r w:rsidRPr="00186E68">
        <w:t>.</w:t>
      </w:r>
      <w:r>
        <w:t>2</w:t>
      </w:r>
      <w:r w:rsidRPr="00186E68">
        <w:rPr>
          <w:rFonts w:hint="eastAsia"/>
        </w:rPr>
        <w:tab/>
        <w:t>R</w:t>
      </w:r>
      <w:r w:rsidRPr="00186E68">
        <w:t>eference point</w:t>
      </w:r>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p>
    <w:p w14:paraId="422FDB5D" w14:textId="77777777" w:rsidR="00022962" w:rsidRPr="00186E68" w:rsidRDefault="00022962" w:rsidP="0002296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0FF612B" w14:textId="77777777" w:rsidR="00022962" w:rsidRPr="00186E68" w:rsidRDefault="00022962" w:rsidP="00022962">
      <w:pPr>
        <w:pStyle w:val="Heading4"/>
        <w:rPr>
          <w:lang w:val="en-US" w:eastAsia="ko-KR"/>
        </w:rPr>
      </w:pPr>
      <w:bookmarkStart w:id="10099" w:name="_Toc21338144"/>
      <w:bookmarkStart w:id="10100" w:name="_Toc29808252"/>
      <w:bookmarkStart w:id="10101" w:name="_Toc37068171"/>
      <w:bookmarkStart w:id="10102" w:name="_Toc37083714"/>
      <w:bookmarkStart w:id="10103" w:name="_Toc37084056"/>
      <w:bookmarkStart w:id="10104" w:name="_Toc40209418"/>
      <w:bookmarkStart w:id="10105" w:name="_Toc40209760"/>
      <w:bookmarkStart w:id="10106" w:name="_Toc45892719"/>
      <w:bookmarkStart w:id="10107" w:name="_Toc53176576"/>
      <w:bookmarkStart w:id="10108" w:name="_Toc61120852"/>
      <w:bookmarkStart w:id="10109" w:name="_Toc67917996"/>
      <w:bookmarkStart w:id="10110" w:name="_Toc76298039"/>
      <w:bookmarkStart w:id="10111" w:name="_Toc76572051"/>
      <w:bookmarkStart w:id="10112" w:name="_Toc76651918"/>
      <w:bookmarkStart w:id="10113" w:name="_Toc76652756"/>
      <w:bookmarkStart w:id="10114" w:name="_Toc83742028"/>
      <w:bookmarkStart w:id="10115" w:name="_Toc91440518"/>
      <w:bookmarkStart w:id="10116" w:name="_Toc98849303"/>
      <w:bookmarkStart w:id="10117" w:name="_Toc106543152"/>
      <w:bookmarkStart w:id="10118" w:name="_Toc106737247"/>
      <w:bookmarkStart w:id="10119" w:name="_Toc107233014"/>
      <w:bookmarkStart w:id="10120" w:name="_Toc107234601"/>
      <w:bookmarkStart w:id="10121" w:name="_Toc107419570"/>
      <w:bookmarkStart w:id="10122" w:name="_Toc107476863"/>
      <w:bookmarkStart w:id="10123" w:name="_Toc114565676"/>
      <w:bookmarkStart w:id="10124" w:name="_Toc115267764"/>
      <w:bookmarkStart w:id="10125" w:name="_Toc123057976"/>
      <w:bookmarkStart w:id="10126" w:name="_Toc124256669"/>
      <w:bookmarkStart w:id="10127" w:name="_Toc137543631"/>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p>
    <w:p w14:paraId="203F750E" w14:textId="77777777" w:rsidR="00022962" w:rsidRPr="00186E68" w:rsidRDefault="00022962" w:rsidP="00022962">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3D7A6A09" w14:textId="77777777" w:rsidR="00022962" w:rsidRPr="00186E68" w:rsidRDefault="00022962" w:rsidP="00022962">
      <w:pPr>
        <w:pStyle w:val="EQ"/>
        <w:rPr>
          <w:lang w:val="en-US" w:eastAsia="ko-KR"/>
        </w:rPr>
      </w:pPr>
      <w:r w:rsidRPr="00186E68">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1C42ADD8" w14:textId="77777777" w:rsidR="00022962" w:rsidRPr="00186E68" w:rsidRDefault="00022962" w:rsidP="00022962">
      <w:r w:rsidRPr="00186E68">
        <w:t>Where</w:t>
      </w:r>
    </w:p>
    <w:p w14:paraId="4513F163" w14:textId="77777777" w:rsidR="00022962" w:rsidRPr="00186E68" w:rsidRDefault="00022962" w:rsidP="00022962">
      <w:pPr>
        <w:pStyle w:val="B10"/>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29204C77" w14:textId="77777777" w:rsidR="00022962" w:rsidRPr="00186E68" w:rsidRDefault="00022962" w:rsidP="00022962">
      <w:pPr>
        <w:pStyle w:val="B10"/>
      </w:pPr>
      <w:r w:rsidRPr="00186E68">
        <w:lastRenderedPageBreak/>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5722417A" w14:textId="77777777" w:rsidR="00022962" w:rsidRPr="00186E68" w:rsidRDefault="00022962" w:rsidP="00022962">
      <w:pPr>
        <w:pStyle w:val="B10"/>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5836D3C3" w14:textId="77777777" w:rsidR="00022962" w:rsidRPr="00186E68" w:rsidRDefault="00022962" w:rsidP="00022962">
      <w:pPr>
        <w:pStyle w:val="B10"/>
      </w:pPr>
      <w:r w:rsidRPr="00186E68">
        <w:t>-</w:t>
      </w:r>
      <w:r w:rsidRPr="00186E68">
        <w:tab/>
        <w:t>The downlink SSS transmit power is defined as the linear average over the power contributions in [W] of all resource elements that carry the SSS within the operating system bandwidth.</w:t>
      </w:r>
    </w:p>
    <w:p w14:paraId="4A66D600" w14:textId="77777777" w:rsidR="00022962" w:rsidRDefault="00022962" w:rsidP="00022962">
      <w:pPr>
        <w:pStyle w:val="B10"/>
      </w:pPr>
      <w:r w:rsidRPr="00186E68">
        <w:t>-</w:t>
      </w:r>
      <w:r w:rsidRPr="00186E68">
        <w:tab/>
        <w:t>The power ratio of other wanted signals to the SSS is defined in clause C.3.</w:t>
      </w:r>
      <w:r>
        <w:t>1</w:t>
      </w:r>
      <w:r w:rsidRPr="00186E68">
        <w:t>.</w:t>
      </w:r>
    </w:p>
    <w:p w14:paraId="5A5C2729" w14:textId="77777777" w:rsidR="00022962" w:rsidRPr="00652012" w:rsidRDefault="00022962" w:rsidP="00022962">
      <w:pPr>
        <w:pStyle w:val="Heading4"/>
      </w:pPr>
      <w:bookmarkStart w:id="10128" w:name="_Toc21338145"/>
      <w:bookmarkStart w:id="10129" w:name="_Toc29808253"/>
      <w:bookmarkStart w:id="10130" w:name="_Toc37068172"/>
      <w:bookmarkStart w:id="10131" w:name="_Toc37083715"/>
      <w:bookmarkStart w:id="10132" w:name="_Toc37084057"/>
      <w:bookmarkStart w:id="10133" w:name="_Toc40209419"/>
      <w:bookmarkStart w:id="10134" w:name="_Toc40209761"/>
      <w:bookmarkStart w:id="10135" w:name="_Toc45892720"/>
      <w:bookmarkStart w:id="10136" w:name="_Toc53176577"/>
      <w:bookmarkStart w:id="10137" w:name="_Toc61120853"/>
      <w:bookmarkStart w:id="10138" w:name="_Toc67917997"/>
      <w:bookmarkStart w:id="10139" w:name="_Toc76298040"/>
      <w:bookmarkStart w:id="10140" w:name="_Toc76572052"/>
      <w:bookmarkStart w:id="10141" w:name="_Toc76651919"/>
      <w:bookmarkStart w:id="10142" w:name="_Toc76652757"/>
      <w:bookmarkStart w:id="10143" w:name="_Toc83742029"/>
      <w:bookmarkStart w:id="10144" w:name="_Toc91440519"/>
      <w:bookmarkStart w:id="10145" w:name="_Toc98849304"/>
      <w:bookmarkStart w:id="10146" w:name="_Toc106543153"/>
      <w:bookmarkStart w:id="10147" w:name="_Toc106737248"/>
      <w:bookmarkStart w:id="10148" w:name="_Toc107233015"/>
      <w:bookmarkStart w:id="10149" w:name="_Toc107234602"/>
      <w:bookmarkStart w:id="10150" w:name="_Toc107419571"/>
      <w:bookmarkStart w:id="10151" w:name="_Toc107476864"/>
      <w:bookmarkStart w:id="10152" w:name="_Toc114565677"/>
      <w:bookmarkStart w:id="10153" w:name="_Toc115267765"/>
      <w:bookmarkStart w:id="10154" w:name="_Toc123057977"/>
      <w:bookmarkStart w:id="10155" w:name="_Toc124256670"/>
      <w:bookmarkStart w:id="10156" w:name="_Toc137543632"/>
      <w:r w:rsidRPr="00652012">
        <w:t>8.1.3.4</w:t>
      </w:r>
      <w:r w:rsidRPr="00652012">
        <w:rPr>
          <w:rFonts w:hint="eastAsia"/>
        </w:rPr>
        <w:tab/>
      </w:r>
      <w:r w:rsidRPr="00652012">
        <w:t>Noc</w:t>
      </w:r>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p>
    <w:p w14:paraId="1C5738A6" w14:textId="77777777" w:rsidR="00022962" w:rsidRPr="00186E68" w:rsidRDefault="00022962" w:rsidP="00022962">
      <w:pPr>
        <w:pStyle w:val="Heading5"/>
      </w:pPr>
      <w:bookmarkStart w:id="10157" w:name="_Toc21338146"/>
      <w:bookmarkStart w:id="10158" w:name="_Toc29808254"/>
      <w:bookmarkStart w:id="10159" w:name="_Toc37068173"/>
      <w:bookmarkStart w:id="10160" w:name="_Toc37083716"/>
      <w:bookmarkStart w:id="10161" w:name="_Toc37084058"/>
      <w:bookmarkStart w:id="10162" w:name="_Toc40209420"/>
      <w:bookmarkStart w:id="10163" w:name="_Toc40209762"/>
      <w:bookmarkStart w:id="10164" w:name="_Toc45892721"/>
      <w:bookmarkStart w:id="10165" w:name="_Toc53176578"/>
      <w:bookmarkStart w:id="10166" w:name="_Toc61120854"/>
      <w:bookmarkStart w:id="10167" w:name="_Toc67917998"/>
      <w:bookmarkStart w:id="10168" w:name="_Toc76298041"/>
      <w:bookmarkStart w:id="10169" w:name="_Toc76572053"/>
      <w:bookmarkStart w:id="10170" w:name="_Toc76651920"/>
      <w:bookmarkStart w:id="10171" w:name="_Toc76652758"/>
      <w:bookmarkStart w:id="10172" w:name="_Toc83742030"/>
      <w:bookmarkStart w:id="10173" w:name="_Toc91440520"/>
      <w:bookmarkStart w:id="10174" w:name="_Toc98849305"/>
      <w:bookmarkStart w:id="10175" w:name="_Toc106543154"/>
      <w:bookmarkStart w:id="10176" w:name="_Toc106737249"/>
      <w:bookmarkStart w:id="10177" w:name="_Toc107233016"/>
      <w:bookmarkStart w:id="10178" w:name="_Toc107234603"/>
      <w:bookmarkStart w:id="10179" w:name="_Toc107419572"/>
      <w:bookmarkStart w:id="10180" w:name="_Toc107476865"/>
      <w:bookmarkStart w:id="10181" w:name="_Toc114565678"/>
      <w:bookmarkStart w:id="10182" w:name="_Toc115267766"/>
      <w:bookmarkStart w:id="10183" w:name="_Toc123057978"/>
      <w:bookmarkStart w:id="10184" w:name="_Toc124256671"/>
      <w:bookmarkStart w:id="10185" w:name="_Toc137543633"/>
      <w:r>
        <w:t>8.1.3</w:t>
      </w:r>
      <w:r w:rsidRPr="00186E68">
        <w:t>.</w:t>
      </w:r>
      <w:r>
        <w:t>4</w:t>
      </w:r>
      <w:r w:rsidRPr="00186E68">
        <w:t>.1</w:t>
      </w:r>
      <w:r w:rsidRPr="00186E68">
        <w:tab/>
        <w:t>Introduction</w:t>
      </w:r>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p>
    <w:p w14:paraId="5924E93B" w14:textId="77777777" w:rsidR="00022962" w:rsidRPr="00186E68" w:rsidRDefault="00022962" w:rsidP="0002296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78146DB9" w14:textId="77777777" w:rsidR="00022962" w:rsidRPr="00186E68" w:rsidRDefault="00022962" w:rsidP="000E5091">
      <w:pPr>
        <w:pStyle w:val="Heading5"/>
      </w:pPr>
      <w:bookmarkStart w:id="10186" w:name="_Toc21338147"/>
      <w:bookmarkStart w:id="10187" w:name="_Toc29808255"/>
      <w:bookmarkStart w:id="10188" w:name="_Toc37068174"/>
      <w:bookmarkStart w:id="10189" w:name="_Toc37083717"/>
      <w:bookmarkStart w:id="10190" w:name="_Toc37084059"/>
      <w:bookmarkStart w:id="10191" w:name="_Toc40209421"/>
      <w:bookmarkStart w:id="10192" w:name="_Toc40209763"/>
      <w:bookmarkStart w:id="10193" w:name="_Toc45892722"/>
      <w:bookmarkStart w:id="10194" w:name="_Toc53176579"/>
      <w:bookmarkStart w:id="10195" w:name="_Toc61120855"/>
      <w:bookmarkStart w:id="10196" w:name="_Toc67917999"/>
      <w:bookmarkStart w:id="10197" w:name="_Toc76298042"/>
      <w:bookmarkStart w:id="10198" w:name="_Toc76572054"/>
      <w:bookmarkStart w:id="10199" w:name="_Toc76651921"/>
      <w:bookmarkStart w:id="10200" w:name="_Toc76652759"/>
      <w:bookmarkStart w:id="10201" w:name="_Toc83742031"/>
      <w:bookmarkStart w:id="10202" w:name="_Toc91440521"/>
      <w:bookmarkStart w:id="10203" w:name="_Toc98849306"/>
      <w:bookmarkStart w:id="10204" w:name="_Toc106543155"/>
      <w:bookmarkStart w:id="10205" w:name="_Toc106737250"/>
      <w:bookmarkStart w:id="10206" w:name="_Toc107233017"/>
      <w:bookmarkStart w:id="10207" w:name="_Toc107234604"/>
      <w:bookmarkStart w:id="10208" w:name="_Toc107419573"/>
      <w:bookmarkStart w:id="10209" w:name="_Toc107476866"/>
      <w:bookmarkStart w:id="10210" w:name="_Toc114565679"/>
      <w:bookmarkStart w:id="10211" w:name="_Toc115267767"/>
      <w:bookmarkStart w:id="10212" w:name="_Toc123057979"/>
      <w:bookmarkStart w:id="10213" w:name="_Toc124256672"/>
      <w:bookmarkStart w:id="10214" w:name="_Toc137543634"/>
      <w:r>
        <w:t>8.1.3</w:t>
      </w:r>
      <w:r w:rsidRPr="00186E68">
        <w:t>.</w:t>
      </w:r>
      <w:r>
        <w:t>4</w:t>
      </w:r>
      <w:r w:rsidRPr="00186E68">
        <w:t>.2</w:t>
      </w:r>
      <w:r w:rsidRPr="00186E68">
        <w:tab/>
        <w:t>Noc for NR operating bands in FR1</w:t>
      </w:r>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p>
    <w:p w14:paraId="42C2449F" w14:textId="77777777" w:rsidR="00022962" w:rsidRPr="00186E68" w:rsidRDefault="00022962" w:rsidP="00022962">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31CF6FB0" w14:textId="77777777" w:rsidR="00022962" w:rsidRPr="00186E68" w:rsidRDefault="00022962" w:rsidP="00022962">
      <w:r w:rsidRPr="00186E68">
        <w:t xml:space="preserve">Unless otherwise stated, a fixed Noc power level of </w:t>
      </w:r>
      <w:r>
        <w:t>-145</w:t>
      </w:r>
      <w:r w:rsidRPr="00186E68">
        <w:t xml:space="preserve"> dBm/Hz shall be used for all operating bands.</w:t>
      </w:r>
    </w:p>
    <w:p w14:paraId="7DFC8A4D" w14:textId="77777777" w:rsidR="00022962" w:rsidRPr="00186E68" w:rsidRDefault="00022962" w:rsidP="00022962">
      <w:pPr>
        <w:pStyle w:val="Header6"/>
      </w:pPr>
      <w:bookmarkStart w:id="10215" w:name="_Toc21338148"/>
      <w:bookmarkStart w:id="10216" w:name="_Toc29808256"/>
      <w:bookmarkStart w:id="10217" w:name="_Toc37068175"/>
      <w:bookmarkStart w:id="10218" w:name="_Toc37083718"/>
      <w:bookmarkStart w:id="10219" w:name="_Toc37084060"/>
      <w:bookmarkStart w:id="10220" w:name="_Toc40209422"/>
      <w:bookmarkStart w:id="10221" w:name="_Toc40209764"/>
      <w:bookmarkStart w:id="10222" w:name="_Toc45892723"/>
      <w:bookmarkStart w:id="10223" w:name="_Toc53176580"/>
      <w:bookmarkStart w:id="10224" w:name="_Toc61120856"/>
      <w:bookmarkStart w:id="10225" w:name="_Toc67918000"/>
      <w:bookmarkStart w:id="10226" w:name="_Toc76298043"/>
      <w:bookmarkStart w:id="10227" w:name="_Toc76572055"/>
      <w:bookmarkStart w:id="10228" w:name="_Toc76651922"/>
      <w:bookmarkStart w:id="10229" w:name="_Toc76652760"/>
      <w:bookmarkStart w:id="10230" w:name="_Toc83742032"/>
      <w:bookmarkStart w:id="10231" w:name="_Toc91440522"/>
      <w:bookmarkStart w:id="10232" w:name="_Toc98849307"/>
      <w:bookmarkStart w:id="10233" w:name="_Toc106543156"/>
      <w:bookmarkStart w:id="10234" w:name="_Toc106737251"/>
      <w:bookmarkStart w:id="10235" w:name="_Toc107233018"/>
      <w:bookmarkStart w:id="10236" w:name="_Toc107234605"/>
      <w:bookmarkStart w:id="10237" w:name="_Toc107419574"/>
      <w:bookmarkStart w:id="10238" w:name="_Toc107476867"/>
      <w:bookmarkStart w:id="10239" w:name="_Toc114565680"/>
      <w:bookmarkStart w:id="10240" w:name="_Toc115267768"/>
      <w:r>
        <w:t>8.1.3</w:t>
      </w:r>
      <w:r w:rsidRPr="00186E68">
        <w:t>.</w:t>
      </w:r>
      <w:r>
        <w:t>4</w:t>
      </w:r>
      <w:r w:rsidRPr="00186E68">
        <w:t>.2.1</w:t>
      </w:r>
      <w:r w:rsidRPr="00186E68">
        <w:tab/>
        <w:t>Derivation of Noc values for NR operating bands in FR1</w:t>
      </w:r>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p>
    <w:p w14:paraId="5C52A43B" w14:textId="77777777" w:rsidR="00022962" w:rsidRPr="00186E68" w:rsidRDefault="00022962" w:rsidP="00022962">
      <w:r w:rsidRPr="00186E68">
        <w:t>The minimum Noc power level for an operating band, subcarrier spacing and channel bandwidth is derived based on the following equation:</w:t>
      </w:r>
    </w:p>
    <w:p w14:paraId="697359CD" w14:textId="77777777" w:rsidR="00022962" w:rsidRPr="00186E68" w:rsidRDefault="00022962" w:rsidP="00022962">
      <w:pPr>
        <w:pStyle w:val="EQ"/>
      </w:pPr>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0948FCAB" w14:textId="77777777" w:rsidR="00022962" w:rsidRPr="00186E68" w:rsidRDefault="00022962" w:rsidP="00022962">
      <w:r w:rsidRPr="00186E68">
        <w:t xml:space="preserve">where </w:t>
      </w:r>
    </w:p>
    <w:p w14:paraId="5011F4E0" w14:textId="77777777" w:rsidR="00022962" w:rsidRPr="00186E68" w:rsidRDefault="00022962" w:rsidP="00022962">
      <w:pPr>
        <w:pStyle w:val="B10"/>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5BEC1D86" w14:textId="77777777" w:rsidR="00022962" w:rsidRPr="00186E68" w:rsidRDefault="00022962" w:rsidP="00022962">
      <w:pPr>
        <w:pStyle w:val="B10"/>
      </w:pPr>
      <w:r w:rsidRPr="00186E68">
        <w:t>-</w:t>
      </w:r>
      <w:r w:rsidRPr="00186E68">
        <w:tab/>
        <w:t>12 is the number of subcarriers in a PRB</w:t>
      </w:r>
    </w:p>
    <w:p w14:paraId="0C3589F4" w14:textId="77777777" w:rsidR="00022962" w:rsidRPr="00186E68" w:rsidRDefault="00022962" w:rsidP="00022962">
      <w:pPr>
        <w:pStyle w:val="B10"/>
      </w:pPr>
      <w:r w:rsidRPr="00186E68">
        <w:t>-</w:t>
      </w:r>
      <w:r w:rsidRPr="00186E68">
        <w:tab/>
        <w:t>SCS Y is the subcarrier spacing associated with the REFSENS value</w:t>
      </w:r>
    </w:p>
    <w:p w14:paraId="7CFA1B2C" w14:textId="77777777" w:rsidR="00022962" w:rsidRPr="00186E68" w:rsidRDefault="00022962" w:rsidP="00022962">
      <w:pPr>
        <w:pStyle w:val="B10"/>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21F15668" w14:textId="77777777" w:rsidR="00022962" w:rsidRPr="00186E68" w:rsidRDefault="00022962" w:rsidP="00022962">
      <w:pPr>
        <w:pStyle w:val="B10"/>
      </w:pPr>
      <w:r w:rsidRPr="00186E68">
        <w:t>-</w:t>
      </w:r>
      <w:r w:rsidRPr="00186E68">
        <w:tab/>
        <w:t>D is diversity gain equal to 3 dB</w:t>
      </w:r>
    </w:p>
    <w:p w14:paraId="428C8B27" w14:textId="77777777" w:rsidR="00022962" w:rsidRPr="00186E68" w:rsidRDefault="00022962" w:rsidP="00022962">
      <w:pPr>
        <w:pStyle w:val="B10"/>
      </w:pPr>
      <w:r w:rsidRPr="00186E68">
        <w:t>-</w:t>
      </w:r>
      <w:r w:rsidRPr="00186E68">
        <w:tab/>
        <w:t>SNR</w:t>
      </w:r>
      <w:r w:rsidRPr="00186E68">
        <w:rPr>
          <w:vertAlign w:val="subscript"/>
        </w:rPr>
        <w:t>REFSENS</w:t>
      </w:r>
      <w:r w:rsidRPr="00186E68">
        <w:t xml:space="preserve"> = -1 dB is the SNR used for simulation of REFSENS</w:t>
      </w:r>
    </w:p>
    <w:p w14:paraId="24C339ED" w14:textId="77777777" w:rsidR="00022962" w:rsidRPr="00186E68" w:rsidRDefault="00022962" w:rsidP="00022962">
      <w:pPr>
        <w:pStyle w:val="B10"/>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36D52A0F" w14:textId="0E1321F0" w:rsidR="000E5091" w:rsidRDefault="00022962" w:rsidP="000E5091">
      <w:pPr>
        <w:rPr>
          <w:rFonts w:eastAsia="Malgun Gothic"/>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r w:rsidR="000E5091">
        <w:rPr>
          <w:iCs/>
          <w:lang w:eastAsia="ja-JP"/>
        </w:rPr>
        <w:t xml:space="preserve"> </w:t>
      </w:r>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p w14:paraId="75A6B5ED" w14:textId="77777777" w:rsidR="00AE5FB0" w:rsidRDefault="00AE5FB0" w:rsidP="00AE5FB0">
      <w:pPr>
        <w:pStyle w:val="Heading2"/>
      </w:pPr>
      <w:bookmarkStart w:id="10241" w:name="_Toc97562323"/>
      <w:bookmarkStart w:id="10242" w:name="_Toc104122557"/>
      <w:bookmarkStart w:id="10243" w:name="_Toc104205508"/>
      <w:bookmarkStart w:id="10244" w:name="_Toc104206715"/>
      <w:bookmarkStart w:id="10245" w:name="_Toc104503675"/>
      <w:bookmarkStart w:id="10246" w:name="_Toc106127606"/>
      <w:bookmarkStart w:id="10247" w:name="_Toc123057980"/>
      <w:bookmarkStart w:id="10248" w:name="_Toc124256673"/>
      <w:bookmarkStart w:id="10249" w:name="_Toc137543635"/>
      <w:r>
        <w:lastRenderedPageBreak/>
        <w:t>8.2</w:t>
      </w:r>
      <w:r>
        <w:tab/>
        <w:t>Demodulation performance requirements</w:t>
      </w:r>
      <w:bookmarkEnd w:id="10241"/>
      <w:bookmarkEnd w:id="10242"/>
      <w:bookmarkEnd w:id="10243"/>
      <w:bookmarkEnd w:id="10244"/>
      <w:bookmarkEnd w:id="10245"/>
      <w:bookmarkEnd w:id="10246"/>
      <w:bookmarkEnd w:id="10247"/>
      <w:bookmarkEnd w:id="10248"/>
      <w:bookmarkEnd w:id="10249"/>
    </w:p>
    <w:p w14:paraId="179E4D52" w14:textId="77777777" w:rsidR="00AE5FB0" w:rsidRPr="00683DC0" w:rsidRDefault="00AE5FB0" w:rsidP="00AE5FB0">
      <w:pPr>
        <w:pStyle w:val="Heading3"/>
      </w:pPr>
      <w:bookmarkStart w:id="10250" w:name="_Toc21338159"/>
      <w:bookmarkStart w:id="10251" w:name="_Toc29808267"/>
      <w:bookmarkStart w:id="10252" w:name="_Toc37068186"/>
      <w:bookmarkStart w:id="10253" w:name="_Toc37083729"/>
      <w:bookmarkStart w:id="10254" w:name="_Toc37084071"/>
      <w:bookmarkStart w:id="10255" w:name="_Toc40209433"/>
      <w:bookmarkStart w:id="10256" w:name="_Toc40209775"/>
      <w:bookmarkStart w:id="10257" w:name="_Toc45892734"/>
      <w:bookmarkStart w:id="10258" w:name="_Toc53176591"/>
      <w:bookmarkStart w:id="10259" w:name="_Toc61120867"/>
      <w:bookmarkStart w:id="10260" w:name="_Toc67918011"/>
      <w:bookmarkStart w:id="10261" w:name="_Toc76298054"/>
      <w:bookmarkStart w:id="10262" w:name="_Toc76572066"/>
      <w:bookmarkStart w:id="10263" w:name="_Toc76651933"/>
      <w:bookmarkStart w:id="10264" w:name="_Toc76652771"/>
      <w:bookmarkStart w:id="10265" w:name="_Toc83742043"/>
      <w:bookmarkStart w:id="10266" w:name="_Toc91440533"/>
      <w:bookmarkStart w:id="10267" w:name="_Toc98849318"/>
      <w:bookmarkStart w:id="10268" w:name="_Toc106543168"/>
      <w:bookmarkStart w:id="10269" w:name="_Toc106737263"/>
      <w:bookmarkStart w:id="10270" w:name="_Toc107233030"/>
      <w:bookmarkStart w:id="10271" w:name="_Toc107234620"/>
      <w:bookmarkStart w:id="10272" w:name="_Toc107419589"/>
      <w:bookmarkStart w:id="10273" w:name="_Toc107476882"/>
      <w:bookmarkStart w:id="10274" w:name="_Toc114565695"/>
      <w:bookmarkStart w:id="10275" w:name="_Toc115267783"/>
      <w:bookmarkStart w:id="10276" w:name="_Toc123057981"/>
      <w:bookmarkStart w:id="10277" w:name="_Toc124256674"/>
      <w:bookmarkStart w:id="10278" w:name="_Toc137543636"/>
      <w:r>
        <w:t>8.2.1</w:t>
      </w:r>
      <w:r w:rsidRPr="00683DC0">
        <w:rPr>
          <w:rFonts w:hint="eastAsia"/>
        </w:rPr>
        <w:tab/>
        <w:t>General</w:t>
      </w:r>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p>
    <w:p w14:paraId="2F08FEF5" w14:textId="77777777" w:rsidR="00AE5FB0" w:rsidRPr="00683DC0" w:rsidRDefault="00AE5FB0" w:rsidP="00AE5FB0">
      <w:pPr>
        <w:pStyle w:val="Heading4"/>
      </w:pPr>
      <w:bookmarkStart w:id="10279" w:name="_Toc21338160"/>
      <w:bookmarkStart w:id="10280" w:name="_Toc29808268"/>
      <w:bookmarkStart w:id="10281" w:name="_Toc37068187"/>
      <w:bookmarkStart w:id="10282" w:name="_Toc37083730"/>
      <w:bookmarkStart w:id="10283" w:name="_Toc37084072"/>
      <w:bookmarkStart w:id="10284" w:name="_Toc40209434"/>
      <w:bookmarkStart w:id="10285" w:name="_Toc40209776"/>
      <w:bookmarkStart w:id="10286" w:name="_Toc45892735"/>
      <w:bookmarkStart w:id="10287" w:name="_Toc53176592"/>
      <w:bookmarkStart w:id="10288" w:name="_Toc61120868"/>
      <w:bookmarkStart w:id="10289" w:name="_Toc67918012"/>
      <w:bookmarkStart w:id="10290" w:name="_Toc76298055"/>
      <w:bookmarkStart w:id="10291" w:name="_Toc76572067"/>
      <w:bookmarkStart w:id="10292" w:name="_Toc76651934"/>
      <w:bookmarkStart w:id="10293" w:name="_Toc76652772"/>
      <w:bookmarkStart w:id="10294" w:name="_Toc83742044"/>
      <w:bookmarkStart w:id="10295" w:name="_Toc91440534"/>
      <w:bookmarkStart w:id="10296" w:name="_Toc98849319"/>
      <w:bookmarkStart w:id="10297" w:name="_Toc106543169"/>
      <w:bookmarkStart w:id="10298" w:name="_Toc106737264"/>
      <w:bookmarkStart w:id="10299" w:name="_Toc107233031"/>
      <w:bookmarkStart w:id="10300" w:name="_Toc107234621"/>
      <w:bookmarkStart w:id="10301" w:name="_Toc107419590"/>
      <w:bookmarkStart w:id="10302" w:name="_Toc107476883"/>
      <w:bookmarkStart w:id="10303" w:name="_Toc114565696"/>
      <w:bookmarkStart w:id="10304" w:name="_Toc115267784"/>
      <w:bookmarkStart w:id="10305" w:name="_Toc123057982"/>
      <w:bookmarkStart w:id="10306" w:name="_Toc124256675"/>
      <w:bookmarkStart w:id="10307" w:name="_Toc137543637"/>
      <w:r>
        <w:t>8.2.1</w:t>
      </w:r>
      <w:r w:rsidRPr="00683DC0">
        <w:t>.1</w:t>
      </w:r>
      <w:r w:rsidRPr="00683DC0">
        <w:rPr>
          <w:rFonts w:hint="eastAsia"/>
        </w:rPr>
        <w:tab/>
      </w:r>
      <w:r w:rsidRPr="00683DC0">
        <w:t>Applicability of requirements</w:t>
      </w:r>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p>
    <w:p w14:paraId="0729D161" w14:textId="77777777" w:rsidR="00AE5FB0" w:rsidRPr="00683DC0" w:rsidRDefault="00AE5FB0" w:rsidP="00AE5FB0">
      <w:pPr>
        <w:pStyle w:val="Heading5"/>
      </w:pPr>
      <w:bookmarkStart w:id="10308" w:name="_Toc21338161"/>
      <w:bookmarkStart w:id="10309" w:name="_Toc29808269"/>
      <w:bookmarkStart w:id="10310" w:name="_Toc37068188"/>
      <w:bookmarkStart w:id="10311" w:name="_Toc37083731"/>
      <w:bookmarkStart w:id="10312" w:name="_Toc37084073"/>
      <w:bookmarkStart w:id="10313" w:name="_Toc40209435"/>
      <w:bookmarkStart w:id="10314" w:name="_Toc40209777"/>
      <w:bookmarkStart w:id="10315" w:name="_Toc45892736"/>
      <w:bookmarkStart w:id="10316" w:name="_Toc53176593"/>
      <w:bookmarkStart w:id="10317" w:name="_Toc61120869"/>
      <w:bookmarkStart w:id="10318" w:name="_Toc67918013"/>
      <w:bookmarkStart w:id="10319" w:name="_Toc76298056"/>
      <w:bookmarkStart w:id="10320" w:name="_Toc76572068"/>
      <w:bookmarkStart w:id="10321" w:name="_Toc76651935"/>
      <w:bookmarkStart w:id="10322" w:name="_Toc76652773"/>
      <w:bookmarkStart w:id="10323" w:name="_Toc83742045"/>
      <w:bookmarkStart w:id="10324" w:name="_Toc91440535"/>
      <w:bookmarkStart w:id="10325" w:name="_Toc98849320"/>
      <w:bookmarkStart w:id="10326" w:name="_Toc106543170"/>
      <w:bookmarkStart w:id="10327" w:name="_Toc106737265"/>
      <w:bookmarkStart w:id="10328" w:name="_Toc107233032"/>
      <w:bookmarkStart w:id="10329" w:name="_Toc107234622"/>
      <w:bookmarkStart w:id="10330" w:name="_Toc107419591"/>
      <w:bookmarkStart w:id="10331" w:name="_Toc107476884"/>
      <w:bookmarkStart w:id="10332" w:name="_Toc114565697"/>
      <w:bookmarkStart w:id="10333" w:name="_Toc115267785"/>
      <w:bookmarkStart w:id="10334" w:name="_Toc123057983"/>
      <w:bookmarkStart w:id="10335" w:name="_Toc124256676"/>
      <w:bookmarkStart w:id="10336" w:name="_Toc137543638"/>
      <w:r>
        <w:t>8.2.1</w:t>
      </w:r>
      <w:r w:rsidRPr="00683DC0">
        <w:t>.1.1</w:t>
      </w:r>
      <w:r w:rsidRPr="00683DC0">
        <w:rPr>
          <w:rFonts w:hint="eastAsia"/>
        </w:rPr>
        <w:tab/>
      </w:r>
      <w:r w:rsidRPr="00683DC0">
        <w:t>General</w:t>
      </w:r>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p>
    <w:p w14:paraId="6A521794" w14:textId="77777777" w:rsidR="00AE5FB0" w:rsidRDefault="00AE5FB0" w:rsidP="00AE5FB0">
      <w:r w:rsidRPr="00683DC0">
        <w:t xml:space="preserve">The minimum performance requirements are applicable to all FR1 operating bands defined in </w:t>
      </w:r>
      <w:r>
        <w:t>clause 5.2</w:t>
      </w:r>
      <w:r w:rsidRPr="00683DC0">
        <w:t>.</w:t>
      </w:r>
    </w:p>
    <w:p w14:paraId="6A5F8272" w14:textId="77777777" w:rsidR="00AE5FB0" w:rsidRPr="00683DC0" w:rsidRDefault="00AE5FB0" w:rsidP="00AE5FB0">
      <w:r w:rsidRPr="00FC6E3C">
        <w:t xml:space="preserve">If same test is listed for different UE features/capabilities in Clauses </w:t>
      </w:r>
      <w:r>
        <w:t>8.2.1.1.2</w:t>
      </w:r>
      <w:r w:rsidRPr="00FC6E3C">
        <w:t>, then this test shall apply for UEs which support all corresponding UE features/capabilities.</w:t>
      </w:r>
    </w:p>
    <w:p w14:paraId="6D1C4F04" w14:textId="77777777" w:rsidR="00AE5FB0" w:rsidRPr="00683DC0" w:rsidRDefault="00AE5FB0" w:rsidP="00AE5FB0">
      <w:pPr>
        <w:pStyle w:val="Heading5"/>
      </w:pPr>
      <w:bookmarkStart w:id="10337" w:name="_Toc21338163"/>
      <w:bookmarkStart w:id="10338" w:name="_Toc29808271"/>
      <w:bookmarkStart w:id="10339" w:name="_Toc37068190"/>
      <w:bookmarkStart w:id="10340" w:name="_Toc37083733"/>
      <w:bookmarkStart w:id="10341" w:name="_Toc37084075"/>
      <w:bookmarkStart w:id="10342" w:name="_Toc40209437"/>
      <w:bookmarkStart w:id="10343" w:name="_Toc40209779"/>
      <w:bookmarkStart w:id="10344" w:name="_Toc45892738"/>
      <w:bookmarkStart w:id="10345" w:name="_Toc53176595"/>
      <w:bookmarkStart w:id="10346" w:name="_Toc61120871"/>
      <w:bookmarkStart w:id="10347" w:name="_Toc67918015"/>
      <w:bookmarkStart w:id="10348" w:name="_Toc76298058"/>
      <w:bookmarkStart w:id="10349" w:name="_Toc76572070"/>
      <w:bookmarkStart w:id="10350" w:name="_Toc76651937"/>
      <w:bookmarkStart w:id="10351" w:name="_Toc76652775"/>
      <w:bookmarkStart w:id="10352" w:name="_Toc83742047"/>
      <w:bookmarkStart w:id="10353" w:name="_Toc91440537"/>
      <w:bookmarkStart w:id="10354" w:name="_Toc98849322"/>
      <w:bookmarkStart w:id="10355" w:name="_Toc106543172"/>
      <w:bookmarkStart w:id="10356" w:name="_Toc106737267"/>
      <w:bookmarkStart w:id="10357" w:name="_Toc107233034"/>
      <w:bookmarkStart w:id="10358" w:name="_Toc107234624"/>
      <w:bookmarkStart w:id="10359" w:name="_Toc107419593"/>
      <w:bookmarkStart w:id="10360" w:name="_Toc107476886"/>
      <w:bookmarkStart w:id="10361" w:name="_Toc114565699"/>
      <w:bookmarkStart w:id="10362" w:name="_Toc115267787"/>
      <w:bookmarkStart w:id="10363" w:name="_Toc123057984"/>
      <w:bookmarkStart w:id="10364" w:name="_Toc124256677"/>
      <w:bookmarkStart w:id="10365" w:name="_Toc137543639"/>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p>
    <w:p w14:paraId="7210331A" w14:textId="77777777" w:rsidR="00AE5FB0" w:rsidRPr="00683DC0" w:rsidRDefault="00AE5FB0" w:rsidP="00AE5FB0">
      <w:bookmarkStart w:id="10366"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0366"/>
    <w:p w14:paraId="728566F3" w14:textId="77777777" w:rsidR="00AE5FB0" w:rsidRPr="00683DC0" w:rsidRDefault="00AE5FB0" w:rsidP="00AE5FB0">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AE5FB0" w:rsidRPr="00683DC0" w14:paraId="6C8335A9" w14:textId="77777777" w:rsidTr="005E7C5B">
        <w:trPr>
          <w:trHeight w:val="58"/>
        </w:trPr>
        <w:tc>
          <w:tcPr>
            <w:tcW w:w="1524" w:type="pct"/>
            <w:vAlign w:val="center"/>
            <w:hideMark/>
          </w:tcPr>
          <w:p w14:paraId="02CB77E2" w14:textId="77777777" w:rsidR="00AE5FB0" w:rsidRPr="00683DC0" w:rsidRDefault="00AE5FB0" w:rsidP="005E7C5B">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2C2D977" w14:textId="77777777" w:rsidR="00AE5FB0" w:rsidRPr="00683DC0" w:rsidRDefault="00AE5FB0" w:rsidP="005E7C5B">
            <w:pPr>
              <w:pStyle w:val="TAH"/>
              <w:rPr>
                <w:lang w:eastAsia="ko-KR"/>
              </w:rPr>
            </w:pPr>
            <w:r w:rsidRPr="00683DC0">
              <w:rPr>
                <w:lang w:eastAsia="ko-KR"/>
              </w:rPr>
              <w:t>Test type</w:t>
            </w:r>
          </w:p>
        </w:tc>
        <w:tc>
          <w:tcPr>
            <w:tcW w:w="1369" w:type="pct"/>
            <w:vAlign w:val="center"/>
            <w:hideMark/>
          </w:tcPr>
          <w:p w14:paraId="181D8533" w14:textId="77777777" w:rsidR="00AE5FB0" w:rsidRPr="00683DC0" w:rsidRDefault="00AE5FB0" w:rsidP="005E7C5B">
            <w:pPr>
              <w:pStyle w:val="TAH"/>
              <w:rPr>
                <w:lang w:eastAsia="ko-KR"/>
              </w:rPr>
            </w:pPr>
            <w:r w:rsidRPr="00683DC0">
              <w:rPr>
                <w:lang w:eastAsia="ko-KR"/>
              </w:rPr>
              <w:t>Test list</w:t>
            </w:r>
          </w:p>
        </w:tc>
        <w:tc>
          <w:tcPr>
            <w:tcW w:w="1022" w:type="pct"/>
            <w:vAlign w:val="center"/>
            <w:hideMark/>
          </w:tcPr>
          <w:p w14:paraId="3F8BAD46" w14:textId="77777777" w:rsidR="00AE5FB0" w:rsidRPr="00683DC0" w:rsidRDefault="00AE5FB0" w:rsidP="005E7C5B">
            <w:pPr>
              <w:pStyle w:val="TAH"/>
              <w:rPr>
                <w:lang w:eastAsia="ko-KR"/>
              </w:rPr>
            </w:pPr>
            <w:r w:rsidRPr="00683DC0">
              <w:rPr>
                <w:lang w:eastAsia="ko-KR"/>
              </w:rPr>
              <w:t>Applicability notes</w:t>
            </w:r>
          </w:p>
        </w:tc>
      </w:tr>
      <w:tr w:rsidR="00AE5FB0" w:rsidRPr="00683DC0" w14:paraId="7EE0D21C" w14:textId="77777777" w:rsidTr="005E7C5B">
        <w:trPr>
          <w:trHeight w:val="153"/>
        </w:trPr>
        <w:tc>
          <w:tcPr>
            <w:tcW w:w="1524" w:type="pct"/>
            <w:vAlign w:val="center"/>
            <w:hideMark/>
          </w:tcPr>
          <w:p w14:paraId="00AE8F6E" w14:textId="77777777" w:rsidR="00AE5FB0" w:rsidRPr="00683DC0" w:rsidRDefault="00AE5FB0" w:rsidP="005E7C5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43C12C54" w14:textId="77777777" w:rsidR="00AE5FB0" w:rsidRPr="00683DC0" w:rsidRDefault="00AE5FB0" w:rsidP="005E7C5B">
            <w:pPr>
              <w:pStyle w:val="TAC"/>
              <w:rPr>
                <w:lang w:val="en-US"/>
              </w:rPr>
            </w:pPr>
            <w:r w:rsidRPr="00683DC0">
              <w:rPr>
                <w:lang w:val="en-US"/>
              </w:rPr>
              <w:t>FR1 FDD</w:t>
            </w:r>
          </w:p>
        </w:tc>
        <w:tc>
          <w:tcPr>
            <w:tcW w:w="0" w:type="auto"/>
            <w:vAlign w:val="center"/>
            <w:hideMark/>
          </w:tcPr>
          <w:p w14:paraId="64CE634A" w14:textId="77777777" w:rsidR="00AE5FB0" w:rsidRPr="00683DC0" w:rsidRDefault="00AE5FB0" w:rsidP="005E7C5B">
            <w:pPr>
              <w:pStyle w:val="TAC"/>
              <w:rPr>
                <w:lang w:val="en-US"/>
              </w:rPr>
            </w:pPr>
            <w:r w:rsidRPr="00683DC0">
              <w:rPr>
                <w:lang w:val="en-US"/>
              </w:rPr>
              <w:t>PDSCH</w:t>
            </w:r>
          </w:p>
        </w:tc>
        <w:tc>
          <w:tcPr>
            <w:tcW w:w="1369" w:type="pct"/>
            <w:vAlign w:val="center"/>
          </w:tcPr>
          <w:p w14:paraId="5CC3EBD7"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33B8EC4" w14:textId="77777777" w:rsidR="00AE5FB0" w:rsidRPr="00683DC0" w:rsidRDefault="00AE5FB0" w:rsidP="005E7C5B">
            <w:pPr>
              <w:pStyle w:val="TAL"/>
              <w:rPr>
                <w:lang w:val="en-US"/>
              </w:rPr>
            </w:pPr>
          </w:p>
        </w:tc>
      </w:tr>
      <w:tr w:rsidR="00AE5FB0" w:rsidRPr="00683DC0" w14:paraId="49AACE05" w14:textId="77777777" w:rsidTr="005E7C5B">
        <w:trPr>
          <w:trHeight w:val="153"/>
        </w:trPr>
        <w:tc>
          <w:tcPr>
            <w:tcW w:w="1524" w:type="pct"/>
            <w:vAlign w:val="center"/>
          </w:tcPr>
          <w:p w14:paraId="11E9855E" w14:textId="77777777" w:rsidR="00AE5FB0" w:rsidRPr="00FC6E3C" w:rsidRDefault="00AE5FB0" w:rsidP="005E7C5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46AE311A" w14:textId="77777777" w:rsidR="00AE5FB0" w:rsidRPr="00683DC0" w:rsidRDefault="00AE5FB0" w:rsidP="005E7C5B">
            <w:pPr>
              <w:pStyle w:val="TAC"/>
              <w:rPr>
                <w:lang w:val="en-US"/>
              </w:rPr>
            </w:pPr>
            <w:r w:rsidRPr="00683DC0">
              <w:rPr>
                <w:lang w:val="en-US"/>
              </w:rPr>
              <w:t>FR1 FDD</w:t>
            </w:r>
          </w:p>
        </w:tc>
        <w:tc>
          <w:tcPr>
            <w:tcW w:w="0" w:type="auto"/>
            <w:vAlign w:val="center"/>
          </w:tcPr>
          <w:p w14:paraId="239E9700" w14:textId="77777777" w:rsidR="00AE5FB0" w:rsidRPr="00683DC0" w:rsidRDefault="00AE5FB0" w:rsidP="005E7C5B">
            <w:pPr>
              <w:pStyle w:val="TAC"/>
              <w:rPr>
                <w:lang w:val="en-US"/>
              </w:rPr>
            </w:pPr>
            <w:r w:rsidRPr="00683DC0">
              <w:rPr>
                <w:lang w:val="en-US"/>
              </w:rPr>
              <w:t>PDSCH</w:t>
            </w:r>
          </w:p>
        </w:tc>
        <w:tc>
          <w:tcPr>
            <w:tcW w:w="1369" w:type="pct"/>
            <w:vAlign w:val="center"/>
          </w:tcPr>
          <w:p w14:paraId="1613ABB3"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BAEBD8F" w14:textId="77777777" w:rsidR="00AE5FB0" w:rsidRPr="00683DC0" w:rsidRDefault="00AE5FB0" w:rsidP="005E7C5B">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AE5FB0" w:rsidRPr="00683DC0" w14:paraId="3C7E6474" w14:textId="77777777" w:rsidTr="005E7C5B">
        <w:trPr>
          <w:trHeight w:val="153"/>
        </w:trPr>
        <w:tc>
          <w:tcPr>
            <w:tcW w:w="1524" w:type="pct"/>
            <w:vAlign w:val="center"/>
          </w:tcPr>
          <w:p w14:paraId="38AE8310" w14:textId="77777777" w:rsidR="00AE5FB0" w:rsidRPr="007A24C1" w:rsidRDefault="00AE5FB0" w:rsidP="005E7C5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19E6D036" w14:textId="77777777" w:rsidR="00AE5FB0" w:rsidRPr="00683DC0" w:rsidRDefault="00AE5FB0" w:rsidP="005E7C5B">
            <w:pPr>
              <w:pStyle w:val="TAC"/>
              <w:rPr>
                <w:lang w:val="en-US"/>
              </w:rPr>
            </w:pPr>
            <w:r w:rsidRPr="00683DC0">
              <w:rPr>
                <w:lang w:val="en-US"/>
              </w:rPr>
              <w:t>FR1 FDD</w:t>
            </w:r>
          </w:p>
        </w:tc>
        <w:tc>
          <w:tcPr>
            <w:tcW w:w="0" w:type="auto"/>
            <w:vAlign w:val="center"/>
          </w:tcPr>
          <w:p w14:paraId="46CE6176" w14:textId="77777777" w:rsidR="00AE5FB0" w:rsidRPr="00683DC0" w:rsidRDefault="00AE5FB0" w:rsidP="005E7C5B">
            <w:pPr>
              <w:pStyle w:val="TAC"/>
              <w:rPr>
                <w:lang w:val="en-US"/>
              </w:rPr>
            </w:pPr>
            <w:r w:rsidRPr="00683DC0">
              <w:rPr>
                <w:lang w:val="en-US"/>
              </w:rPr>
              <w:t>PDSCH</w:t>
            </w:r>
          </w:p>
        </w:tc>
        <w:tc>
          <w:tcPr>
            <w:tcW w:w="1369" w:type="pct"/>
          </w:tcPr>
          <w:p w14:paraId="767DCE65"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363F36C" w14:textId="77777777" w:rsidR="00AE5FB0" w:rsidRPr="00683DC0" w:rsidRDefault="00AE5FB0" w:rsidP="005E7C5B">
            <w:pPr>
              <w:pStyle w:val="TAL"/>
              <w:rPr>
                <w:lang w:val="en-US"/>
              </w:rPr>
            </w:pPr>
          </w:p>
        </w:tc>
      </w:tr>
      <w:tr w:rsidR="00AE5FB0" w:rsidRPr="00683DC0" w14:paraId="3923741D" w14:textId="77777777" w:rsidTr="005E7C5B">
        <w:trPr>
          <w:trHeight w:val="153"/>
        </w:trPr>
        <w:tc>
          <w:tcPr>
            <w:tcW w:w="1524" w:type="pct"/>
            <w:vAlign w:val="center"/>
          </w:tcPr>
          <w:p w14:paraId="57E09765" w14:textId="77777777" w:rsidR="00AE5FB0" w:rsidRPr="007A24C1" w:rsidRDefault="00AE5FB0" w:rsidP="005E7C5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5E1CF50D" w14:textId="77777777" w:rsidR="00AE5FB0" w:rsidRPr="00683DC0" w:rsidRDefault="00AE5FB0" w:rsidP="005E7C5B">
            <w:pPr>
              <w:pStyle w:val="TAC"/>
              <w:rPr>
                <w:lang w:val="en-US"/>
              </w:rPr>
            </w:pPr>
            <w:r>
              <w:rPr>
                <w:rFonts w:hint="eastAsia"/>
                <w:lang w:val="en-US"/>
              </w:rPr>
              <w:t>F</w:t>
            </w:r>
            <w:r>
              <w:rPr>
                <w:lang w:val="en-US"/>
              </w:rPr>
              <w:t>R1 FDD</w:t>
            </w:r>
          </w:p>
        </w:tc>
        <w:tc>
          <w:tcPr>
            <w:tcW w:w="0" w:type="auto"/>
            <w:vAlign w:val="center"/>
          </w:tcPr>
          <w:p w14:paraId="17F1DB20" w14:textId="77777777" w:rsidR="00AE5FB0" w:rsidRPr="00683DC0" w:rsidRDefault="00AE5FB0" w:rsidP="005E7C5B">
            <w:pPr>
              <w:pStyle w:val="TAC"/>
              <w:rPr>
                <w:lang w:val="en-US"/>
              </w:rPr>
            </w:pPr>
            <w:r>
              <w:rPr>
                <w:rFonts w:hint="eastAsia"/>
                <w:lang w:val="en-US"/>
              </w:rPr>
              <w:t>P</w:t>
            </w:r>
            <w:r>
              <w:rPr>
                <w:lang w:val="en-US"/>
              </w:rPr>
              <w:t>DSCH</w:t>
            </w:r>
          </w:p>
        </w:tc>
        <w:tc>
          <w:tcPr>
            <w:tcW w:w="1369" w:type="pct"/>
            <w:vAlign w:val="center"/>
          </w:tcPr>
          <w:p w14:paraId="34702794"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4DAB2125" w14:textId="77777777" w:rsidR="00AE5FB0" w:rsidRPr="00683DC0" w:rsidRDefault="00AE5FB0" w:rsidP="005E7C5B">
            <w:pPr>
              <w:pStyle w:val="TAL"/>
              <w:rPr>
                <w:lang w:val="en-US"/>
              </w:rPr>
            </w:pPr>
          </w:p>
        </w:tc>
      </w:tr>
    </w:tbl>
    <w:p w14:paraId="202A570D" w14:textId="77777777" w:rsidR="00AE5FB0" w:rsidRPr="00652012" w:rsidRDefault="00AE5FB0" w:rsidP="00AE5FB0"/>
    <w:p w14:paraId="135A5163" w14:textId="77777777" w:rsidR="00AE5FB0" w:rsidRPr="00C25669" w:rsidRDefault="00AE5FB0" w:rsidP="00AE5FB0">
      <w:pPr>
        <w:pStyle w:val="Heading4"/>
      </w:pPr>
      <w:bookmarkStart w:id="10367" w:name="_Toc123057985"/>
      <w:bookmarkStart w:id="10368" w:name="_Toc124256678"/>
      <w:bookmarkStart w:id="10369" w:name="_Toc137543640"/>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0367"/>
      <w:bookmarkEnd w:id="10368"/>
      <w:bookmarkEnd w:id="10369"/>
    </w:p>
    <w:p w14:paraId="0AF0F745" w14:textId="77777777" w:rsidR="00AE5FB0" w:rsidRPr="00C25669" w:rsidRDefault="00AE5FB0" w:rsidP="00AE5FB0">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594ABD4C" w14:textId="77777777" w:rsidR="00AE5FB0" w:rsidRPr="00C25669" w:rsidRDefault="00AE5FB0" w:rsidP="00AE5FB0">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E5FB0" w:rsidRPr="00661924" w14:paraId="419DF797" w14:textId="77777777" w:rsidTr="005E7C5B">
        <w:tc>
          <w:tcPr>
            <w:tcW w:w="5419" w:type="dxa"/>
            <w:gridSpan w:val="3"/>
            <w:shd w:val="clear" w:color="auto" w:fill="auto"/>
          </w:tcPr>
          <w:p w14:paraId="234D0565" w14:textId="77777777" w:rsidR="00AE5FB0" w:rsidRPr="00661924" w:rsidRDefault="00AE5FB0" w:rsidP="005E7C5B">
            <w:pPr>
              <w:pStyle w:val="TAH"/>
            </w:pPr>
            <w:r w:rsidRPr="00661924">
              <w:lastRenderedPageBreak/>
              <w:t>Parameter</w:t>
            </w:r>
          </w:p>
        </w:tc>
        <w:tc>
          <w:tcPr>
            <w:tcW w:w="907" w:type="dxa"/>
            <w:shd w:val="clear" w:color="auto" w:fill="auto"/>
          </w:tcPr>
          <w:p w14:paraId="5CD4C609" w14:textId="77777777" w:rsidR="00AE5FB0" w:rsidRPr="00661924" w:rsidRDefault="00AE5FB0" w:rsidP="005E7C5B">
            <w:pPr>
              <w:pStyle w:val="TAH"/>
            </w:pPr>
            <w:r w:rsidRPr="00661924">
              <w:t>Unit</w:t>
            </w:r>
          </w:p>
        </w:tc>
        <w:tc>
          <w:tcPr>
            <w:tcW w:w="3295" w:type="dxa"/>
            <w:shd w:val="clear" w:color="auto" w:fill="auto"/>
          </w:tcPr>
          <w:p w14:paraId="69BE3902" w14:textId="77777777" w:rsidR="00AE5FB0" w:rsidRPr="00661924" w:rsidRDefault="00AE5FB0" w:rsidP="005E7C5B">
            <w:pPr>
              <w:pStyle w:val="TAH"/>
            </w:pPr>
            <w:r w:rsidRPr="00661924">
              <w:t>Value</w:t>
            </w:r>
          </w:p>
        </w:tc>
      </w:tr>
      <w:tr w:rsidR="00AE5FB0" w:rsidRPr="00661924" w14:paraId="37268B15" w14:textId="77777777" w:rsidTr="005E7C5B">
        <w:tc>
          <w:tcPr>
            <w:tcW w:w="5419" w:type="dxa"/>
            <w:gridSpan w:val="3"/>
            <w:shd w:val="clear" w:color="auto" w:fill="auto"/>
            <w:vAlign w:val="center"/>
          </w:tcPr>
          <w:p w14:paraId="64302AFA" w14:textId="77777777" w:rsidR="00AE5FB0" w:rsidRPr="00661924" w:rsidRDefault="00AE5FB0" w:rsidP="005E7C5B">
            <w:pPr>
              <w:pStyle w:val="TAL"/>
            </w:pPr>
            <w:r w:rsidRPr="00661924">
              <w:t>PDSCH transmission scheme</w:t>
            </w:r>
          </w:p>
        </w:tc>
        <w:tc>
          <w:tcPr>
            <w:tcW w:w="907" w:type="dxa"/>
            <w:shd w:val="clear" w:color="auto" w:fill="auto"/>
            <w:vAlign w:val="center"/>
          </w:tcPr>
          <w:p w14:paraId="26EDB1D5" w14:textId="77777777" w:rsidR="00AE5FB0" w:rsidRPr="00661924" w:rsidRDefault="00AE5FB0" w:rsidP="005E7C5B">
            <w:pPr>
              <w:pStyle w:val="TAC"/>
            </w:pPr>
          </w:p>
        </w:tc>
        <w:tc>
          <w:tcPr>
            <w:tcW w:w="3295" w:type="dxa"/>
            <w:shd w:val="clear" w:color="auto" w:fill="auto"/>
            <w:vAlign w:val="center"/>
          </w:tcPr>
          <w:p w14:paraId="07CBF945" w14:textId="77777777" w:rsidR="00AE5FB0" w:rsidRPr="00661924" w:rsidRDefault="00AE5FB0" w:rsidP="005E7C5B">
            <w:pPr>
              <w:pStyle w:val="TAC"/>
            </w:pPr>
            <w:r w:rsidRPr="00661924">
              <w:t>Transmission scheme 1</w:t>
            </w:r>
          </w:p>
        </w:tc>
      </w:tr>
      <w:tr w:rsidR="00AE5FB0" w:rsidRPr="00661924" w14:paraId="3AA85C48" w14:textId="77777777" w:rsidTr="005E7C5B">
        <w:tc>
          <w:tcPr>
            <w:tcW w:w="1794" w:type="dxa"/>
            <w:vMerge w:val="restart"/>
            <w:shd w:val="clear" w:color="auto" w:fill="auto"/>
            <w:vAlign w:val="center"/>
          </w:tcPr>
          <w:p w14:paraId="5CB27540" w14:textId="77777777" w:rsidR="00AE5FB0" w:rsidRPr="00661924" w:rsidRDefault="00AE5FB0" w:rsidP="005E7C5B">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4549032C" w14:textId="77777777" w:rsidR="00AE5FB0" w:rsidRPr="00661924" w:rsidRDefault="00AE5FB0" w:rsidP="005E7C5B">
            <w:pPr>
              <w:pStyle w:val="TAL"/>
              <w:rPr>
                <w:lang w:eastAsia="ja-JP"/>
              </w:rPr>
            </w:pPr>
            <w:r w:rsidRPr="00661924">
              <w:t>Offset between Point A and the lowest usable subcarrier on this carrier (Note 2)</w:t>
            </w:r>
          </w:p>
        </w:tc>
        <w:tc>
          <w:tcPr>
            <w:tcW w:w="907" w:type="dxa"/>
            <w:shd w:val="clear" w:color="auto" w:fill="auto"/>
            <w:vAlign w:val="center"/>
          </w:tcPr>
          <w:p w14:paraId="1D0B908B" w14:textId="77777777" w:rsidR="00AE5FB0" w:rsidRPr="00661924" w:rsidRDefault="00AE5FB0" w:rsidP="005E7C5B">
            <w:pPr>
              <w:pStyle w:val="TAC"/>
            </w:pPr>
            <w:r w:rsidRPr="00661924">
              <w:t>RBs</w:t>
            </w:r>
          </w:p>
        </w:tc>
        <w:tc>
          <w:tcPr>
            <w:tcW w:w="3295" w:type="dxa"/>
            <w:shd w:val="clear" w:color="auto" w:fill="auto"/>
            <w:vAlign w:val="center"/>
          </w:tcPr>
          <w:p w14:paraId="5FB4EB01" w14:textId="77777777" w:rsidR="00AE5FB0" w:rsidRPr="00661924" w:rsidRDefault="00AE5FB0" w:rsidP="005E7C5B">
            <w:pPr>
              <w:pStyle w:val="TAC"/>
            </w:pPr>
            <w:r w:rsidRPr="00661924">
              <w:t>0</w:t>
            </w:r>
          </w:p>
        </w:tc>
      </w:tr>
      <w:tr w:rsidR="00AE5FB0" w:rsidRPr="00661924" w14:paraId="32ECF6BE" w14:textId="77777777" w:rsidTr="005E7C5B">
        <w:tc>
          <w:tcPr>
            <w:tcW w:w="1794" w:type="dxa"/>
            <w:vMerge/>
            <w:shd w:val="clear" w:color="auto" w:fill="auto"/>
            <w:vAlign w:val="center"/>
          </w:tcPr>
          <w:p w14:paraId="67E9049B" w14:textId="77777777" w:rsidR="00AE5FB0" w:rsidRPr="00661924" w:rsidRDefault="00AE5FB0" w:rsidP="005E7C5B">
            <w:pPr>
              <w:pStyle w:val="TAL"/>
              <w:rPr>
                <w:lang w:eastAsia="ja-JP"/>
              </w:rPr>
            </w:pPr>
          </w:p>
        </w:tc>
        <w:tc>
          <w:tcPr>
            <w:tcW w:w="3625" w:type="dxa"/>
            <w:gridSpan w:val="2"/>
            <w:shd w:val="clear" w:color="auto" w:fill="auto"/>
            <w:vAlign w:val="center"/>
          </w:tcPr>
          <w:p w14:paraId="71628EF7" w14:textId="77777777" w:rsidR="00AE5FB0" w:rsidRPr="00661924" w:rsidRDefault="00AE5FB0" w:rsidP="005E7C5B">
            <w:pPr>
              <w:pStyle w:val="TAL"/>
              <w:rPr>
                <w:lang w:eastAsia="ja-JP"/>
              </w:rPr>
            </w:pPr>
            <w:r w:rsidRPr="00661924">
              <w:t>Subcarrier spacing</w:t>
            </w:r>
          </w:p>
        </w:tc>
        <w:tc>
          <w:tcPr>
            <w:tcW w:w="907" w:type="dxa"/>
            <w:shd w:val="clear" w:color="auto" w:fill="auto"/>
            <w:vAlign w:val="center"/>
          </w:tcPr>
          <w:p w14:paraId="6D137FB5" w14:textId="77777777" w:rsidR="00AE5FB0" w:rsidRPr="00661924" w:rsidRDefault="00AE5FB0" w:rsidP="005E7C5B">
            <w:pPr>
              <w:pStyle w:val="TAC"/>
            </w:pPr>
            <w:r w:rsidRPr="00661924">
              <w:t>kHz</w:t>
            </w:r>
          </w:p>
        </w:tc>
        <w:tc>
          <w:tcPr>
            <w:tcW w:w="3295" w:type="dxa"/>
            <w:shd w:val="clear" w:color="auto" w:fill="auto"/>
            <w:vAlign w:val="center"/>
          </w:tcPr>
          <w:p w14:paraId="201724D6" w14:textId="77777777" w:rsidR="00AE5FB0" w:rsidRPr="00661924" w:rsidRDefault="00AE5FB0" w:rsidP="005E7C5B">
            <w:pPr>
              <w:pStyle w:val="TAC"/>
            </w:pPr>
            <w:r w:rsidRPr="00661924">
              <w:t>15</w:t>
            </w:r>
          </w:p>
        </w:tc>
      </w:tr>
      <w:tr w:rsidR="00AE5FB0" w:rsidRPr="00661924" w14:paraId="3B9926FD" w14:textId="77777777" w:rsidTr="005E7C5B">
        <w:tc>
          <w:tcPr>
            <w:tcW w:w="1794" w:type="dxa"/>
            <w:vMerge w:val="restart"/>
            <w:shd w:val="clear" w:color="auto" w:fill="auto"/>
            <w:vAlign w:val="center"/>
          </w:tcPr>
          <w:p w14:paraId="47C29810" w14:textId="77777777" w:rsidR="00AE5FB0" w:rsidRPr="00661924" w:rsidRDefault="00AE5FB0" w:rsidP="005E7C5B">
            <w:pPr>
              <w:pStyle w:val="TAL"/>
            </w:pPr>
            <w:r w:rsidRPr="00661924">
              <w:t>DL BWP configuration #1</w:t>
            </w:r>
          </w:p>
        </w:tc>
        <w:tc>
          <w:tcPr>
            <w:tcW w:w="3625" w:type="dxa"/>
            <w:gridSpan w:val="2"/>
            <w:shd w:val="clear" w:color="auto" w:fill="auto"/>
            <w:vAlign w:val="center"/>
          </w:tcPr>
          <w:p w14:paraId="0F506AC4" w14:textId="77777777" w:rsidR="00AE5FB0" w:rsidRPr="00661924" w:rsidRDefault="00AE5FB0" w:rsidP="005E7C5B">
            <w:pPr>
              <w:pStyle w:val="TAL"/>
            </w:pPr>
            <w:r w:rsidRPr="00661924">
              <w:t>Cyclic prefix</w:t>
            </w:r>
          </w:p>
        </w:tc>
        <w:tc>
          <w:tcPr>
            <w:tcW w:w="907" w:type="dxa"/>
            <w:shd w:val="clear" w:color="auto" w:fill="auto"/>
            <w:vAlign w:val="center"/>
          </w:tcPr>
          <w:p w14:paraId="1B1CA996" w14:textId="77777777" w:rsidR="00AE5FB0" w:rsidRPr="00661924" w:rsidRDefault="00AE5FB0" w:rsidP="005E7C5B">
            <w:pPr>
              <w:pStyle w:val="TAC"/>
            </w:pPr>
          </w:p>
        </w:tc>
        <w:tc>
          <w:tcPr>
            <w:tcW w:w="3295" w:type="dxa"/>
            <w:shd w:val="clear" w:color="auto" w:fill="auto"/>
            <w:vAlign w:val="center"/>
          </w:tcPr>
          <w:p w14:paraId="35A2A4CD" w14:textId="77777777" w:rsidR="00AE5FB0" w:rsidRPr="00661924" w:rsidRDefault="00AE5FB0" w:rsidP="005E7C5B">
            <w:pPr>
              <w:pStyle w:val="TAC"/>
            </w:pPr>
            <w:r w:rsidRPr="00661924">
              <w:t>Normal</w:t>
            </w:r>
          </w:p>
        </w:tc>
      </w:tr>
      <w:tr w:rsidR="00AE5FB0" w:rsidRPr="00661924" w14:paraId="44CC5B02" w14:textId="77777777" w:rsidTr="005E7C5B">
        <w:tc>
          <w:tcPr>
            <w:tcW w:w="1794" w:type="dxa"/>
            <w:vMerge/>
            <w:shd w:val="clear" w:color="auto" w:fill="auto"/>
            <w:vAlign w:val="center"/>
          </w:tcPr>
          <w:p w14:paraId="7D797B91" w14:textId="77777777" w:rsidR="00AE5FB0" w:rsidRPr="00661924" w:rsidRDefault="00AE5FB0" w:rsidP="005E7C5B">
            <w:pPr>
              <w:pStyle w:val="TAL"/>
            </w:pPr>
          </w:p>
        </w:tc>
        <w:tc>
          <w:tcPr>
            <w:tcW w:w="3625" w:type="dxa"/>
            <w:gridSpan w:val="2"/>
            <w:shd w:val="clear" w:color="auto" w:fill="auto"/>
            <w:vAlign w:val="center"/>
          </w:tcPr>
          <w:p w14:paraId="38866AB4" w14:textId="77777777" w:rsidR="00AE5FB0" w:rsidRPr="00661924" w:rsidRDefault="00AE5FB0" w:rsidP="005E7C5B">
            <w:pPr>
              <w:pStyle w:val="TAL"/>
            </w:pPr>
            <w:r w:rsidRPr="00661924">
              <w:t>RB offset</w:t>
            </w:r>
          </w:p>
        </w:tc>
        <w:tc>
          <w:tcPr>
            <w:tcW w:w="907" w:type="dxa"/>
            <w:shd w:val="clear" w:color="auto" w:fill="auto"/>
            <w:vAlign w:val="center"/>
          </w:tcPr>
          <w:p w14:paraId="17B84D24" w14:textId="77777777" w:rsidR="00AE5FB0" w:rsidRPr="00661924" w:rsidRDefault="00AE5FB0" w:rsidP="005E7C5B">
            <w:pPr>
              <w:pStyle w:val="TAC"/>
            </w:pPr>
            <w:r w:rsidRPr="00661924">
              <w:t>RBs</w:t>
            </w:r>
          </w:p>
        </w:tc>
        <w:tc>
          <w:tcPr>
            <w:tcW w:w="3295" w:type="dxa"/>
            <w:shd w:val="clear" w:color="auto" w:fill="auto"/>
            <w:vAlign w:val="center"/>
          </w:tcPr>
          <w:p w14:paraId="14741813" w14:textId="77777777" w:rsidR="00AE5FB0" w:rsidRPr="00661924" w:rsidRDefault="00AE5FB0" w:rsidP="005E7C5B">
            <w:pPr>
              <w:pStyle w:val="TAC"/>
            </w:pPr>
            <w:r w:rsidRPr="00661924">
              <w:t>0</w:t>
            </w:r>
          </w:p>
        </w:tc>
      </w:tr>
      <w:tr w:rsidR="00AE5FB0" w:rsidRPr="00661924" w14:paraId="0285D672" w14:textId="77777777" w:rsidTr="005E7C5B">
        <w:tc>
          <w:tcPr>
            <w:tcW w:w="1794" w:type="dxa"/>
            <w:vMerge/>
            <w:shd w:val="clear" w:color="auto" w:fill="auto"/>
            <w:vAlign w:val="center"/>
          </w:tcPr>
          <w:p w14:paraId="6ECC27DA" w14:textId="77777777" w:rsidR="00AE5FB0" w:rsidRPr="00661924" w:rsidRDefault="00AE5FB0" w:rsidP="005E7C5B">
            <w:pPr>
              <w:pStyle w:val="TAL"/>
            </w:pPr>
          </w:p>
        </w:tc>
        <w:tc>
          <w:tcPr>
            <w:tcW w:w="3625" w:type="dxa"/>
            <w:gridSpan w:val="2"/>
            <w:shd w:val="clear" w:color="auto" w:fill="auto"/>
            <w:vAlign w:val="center"/>
          </w:tcPr>
          <w:p w14:paraId="2921C504" w14:textId="77777777" w:rsidR="00AE5FB0" w:rsidRPr="00661924" w:rsidRDefault="00AE5FB0" w:rsidP="005E7C5B">
            <w:pPr>
              <w:pStyle w:val="TAL"/>
            </w:pPr>
            <w:r w:rsidRPr="00661924">
              <w:t>Number of contiguous PRB</w:t>
            </w:r>
          </w:p>
        </w:tc>
        <w:tc>
          <w:tcPr>
            <w:tcW w:w="907" w:type="dxa"/>
            <w:shd w:val="clear" w:color="auto" w:fill="auto"/>
            <w:vAlign w:val="center"/>
          </w:tcPr>
          <w:p w14:paraId="0F8FF6CF" w14:textId="77777777" w:rsidR="00AE5FB0" w:rsidRPr="00661924" w:rsidRDefault="00AE5FB0" w:rsidP="005E7C5B">
            <w:pPr>
              <w:pStyle w:val="TAC"/>
            </w:pPr>
            <w:r w:rsidRPr="00661924">
              <w:t>PRBs</w:t>
            </w:r>
          </w:p>
        </w:tc>
        <w:tc>
          <w:tcPr>
            <w:tcW w:w="3295" w:type="dxa"/>
            <w:shd w:val="clear" w:color="auto" w:fill="auto"/>
            <w:vAlign w:val="center"/>
          </w:tcPr>
          <w:p w14:paraId="20FC1A33" w14:textId="77777777" w:rsidR="00AE5FB0" w:rsidRPr="00661924" w:rsidRDefault="00AE5FB0" w:rsidP="005E7C5B">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AE5FB0" w:rsidRPr="00661924" w14:paraId="31FF12D6" w14:textId="77777777" w:rsidTr="005E7C5B">
        <w:tc>
          <w:tcPr>
            <w:tcW w:w="1794" w:type="dxa"/>
            <w:vMerge w:val="restart"/>
            <w:shd w:val="clear" w:color="auto" w:fill="auto"/>
            <w:vAlign w:val="center"/>
          </w:tcPr>
          <w:p w14:paraId="63808491" w14:textId="77777777" w:rsidR="00AE5FB0" w:rsidRPr="00661924" w:rsidRDefault="00AE5FB0" w:rsidP="005E7C5B">
            <w:pPr>
              <w:pStyle w:val="TAL"/>
            </w:pPr>
            <w:r w:rsidRPr="00661924">
              <w:t>Common serving cell parameters</w:t>
            </w:r>
          </w:p>
        </w:tc>
        <w:tc>
          <w:tcPr>
            <w:tcW w:w="3625" w:type="dxa"/>
            <w:gridSpan w:val="2"/>
            <w:shd w:val="clear" w:color="auto" w:fill="auto"/>
            <w:vAlign w:val="center"/>
          </w:tcPr>
          <w:p w14:paraId="546A8E83" w14:textId="77777777" w:rsidR="00AE5FB0" w:rsidRPr="00661924" w:rsidRDefault="00AE5FB0" w:rsidP="005E7C5B">
            <w:pPr>
              <w:pStyle w:val="TAL"/>
            </w:pPr>
            <w:r w:rsidRPr="00661924">
              <w:t>Physical Cell ID</w:t>
            </w:r>
          </w:p>
        </w:tc>
        <w:tc>
          <w:tcPr>
            <w:tcW w:w="907" w:type="dxa"/>
            <w:shd w:val="clear" w:color="auto" w:fill="auto"/>
            <w:vAlign w:val="center"/>
          </w:tcPr>
          <w:p w14:paraId="16EA0E49" w14:textId="77777777" w:rsidR="00AE5FB0" w:rsidRPr="00661924" w:rsidRDefault="00AE5FB0" w:rsidP="005E7C5B">
            <w:pPr>
              <w:pStyle w:val="TAC"/>
            </w:pPr>
          </w:p>
        </w:tc>
        <w:tc>
          <w:tcPr>
            <w:tcW w:w="3295" w:type="dxa"/>
            <w:shd w:val="clear" w:color="auto" w:fill="auto"/>
            <w:vAlign w:val="center"/>
          </w:tcPr>
          <w:p w14:paraId="2C32C011" w14:textId="77777777" w:rsidR="00AE5FB0" w:rsidRPr="00661924" w:rsidRDefault="00AE5FB0" w:rsidP="005E7C5B">
            <w:pPr>
              <w:pStyle w:val="TAC"/>
            </w:pPr>
            <w:r w:rsidRPr="00661924">
              <w:t>0</w:t>
            </w:r>
          </w:p>
        </w:tc>
      </w:tr>
      <w:tr w:rsidR="00AE5FB0" w:rsidRPr="00661924" w14:paraId="7AF22EA8" w14:textId="77777777" w:rsidTr="005E7C5B">
        <w:tc>
          <w:tcPr>
            <w:tcW w:w="1794" w:type="dxa"/>
            <w:vMerge/>
            <w:shd w:val="clear" w:color="auto" w:fill="auto"/>
            <w:vAlign w:val="center"/>
          </w:tcPr>
          <w:p w14:paraId="21825A3C" w14:textId="77777777" w:rsidR="00AE5FB0" w:rsidRPr="00661924" w:rsidRDefault="00AE5FB0" w:rsidP="005E7C5B">
            <w:pPr>
              <w:pStyle w:val="TAL"/>
            </w:pPr>
          </w:p>
        </w:tc>
        <w:tc>
          <w:tcPr>
            <w:tcW w:w="3625" w:type="dxa"/>
            <w:gridSpan w:val="2"/>
            <w:shd w:val="clear" w:color="auto" w:fill="auto"/>
            <w:vAlign w:val="center"/>
          </w:tcPr>
          <w:p w14:paraId="20CC7602" w14:textId="77777777" w:rsidR="00AE5FB0" w:rsidRPr="00661924" w:rsidRDefault="00AE5FB0" w:rsidP="005E7C5B">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ED7E5C5" w14:textId="77777777" w:rsidR="00AE5FB0" w:rsidRPr="00661924" w:rsidRDefault="00AE5FB0" w:rsidP="005E7C5B">
            <w:pPr>
              <w:pStyle w:val="TAC"/>
            </w:pPr>
          </w:p>
        </w:tc>
        <w:tc>
          <w:tcPr>
            <w:tcW w:w="3295" w:type="dxa"/>
            <w:shd w:val="clear" w:color="auto" w:fill="auto"/>
            <w:vAlign w:val="center"/>
          </w:tcPr>
          <w:p w14:paraId="1B969581" w14:textId="77777777" w:rsidR="00AE5FB0" w:rsidRPr="00661924" w:rsidRDefault="00AE5FB0" w:rsidP="005E7C5B">
            <w:pPr>
              <w:pStyle w:val="TAC"/>
            </w:pPr>
            <w:r w:rsidRPr="00661924">
              <w:t>First SSB in Slot #0</w:t>
            </w:r>
          </w:p>
        </w:tc>
      </w:tr>
      <w:tr w:rsidR="00AE5FB0" w:rsidRPr="00661924" w14:paraId="4DB2FD2F" w14:textId="77777777" w:rsidTr="005E7C5B">
        <w:tc>
          <w:tcPr>
            <w:tcW w:w="1794" w:type="dxa"/>
            <w:vMerge/>
            <w:shd w:val="clear" w:color="auto" w:fill="auto"/>
            <w:vAlign w:val="center"/>
          </w:tcPr>
          <w:p w14:paraId="37F4D719" w14:textId="77777777" w:rsidR="00AE5FB0" w:rsidRPr="00661924" w:rsidRDefault="00AE5FB0" w:rsidP="005E7C5B">
            <w:pPr>
              <w:pStyle w:val="TAL"/>
            </w:pPr>
          </w:p>
        </w:tc>
        <w:tc>
          <w:tcPr>
            <w:tcW w:w="3625" w:type="dxa"/>
            <w:gridSpan w:val="2"/>
            <w:shd w:val="clear" w:color="auto" w:fill="auto"/>
            <w:vAlign w:val="center"/>
          </w:tcPr>
          <w:p w14:paraId="46EC9B7F" w14:textId="77777777" w:rsidR="00AE5FB0" w:rsidRPr="00661924" w:rsidRDefault="00AE5FB0" w:rsidP="005E7C5B">
            <w:pPr>
              <w:pStyle w:val="TAL"/>
            </w:pPr>
            <w:r w:rsidRPr="00661924">
              <w:t>SSB periodicity</w:t>
            </w:r>
          </w:p>
        </w:tc>
        <w:tc>
          <w:tcPr>
            <w:tcW w:w="907" w:type="dxa"/>
            <w:shd w:val="clear" w:color="auto" w:fill="auto"/>
            <w:vAlign w:val="center"/>
          </w:tcPr>
          <w:p w14:paraId="7E162090" w14:textId="77777777" w:rsidR="00AE5FB0" w:rsidRPr="00661924" w:rsidRDefault="00AE5FB0" w:rsidP="005E7C5B">
            <w:pPr>
              <w:pStyle w:val="TAC"/>
            </w:pPr>
            <w:r w:rsidRPr="00661924">
              <w:t>ms</w:t>
            </w:r>
          </w:p>
        </w:tc>
        <w:tc>
          <w:tcPr>
            <w:tcW w:w="3295" w:type="dxa"/>
            <w:shd w:val="clear" w:color="auto" w:fill="auto"/>
            <w:vAlign w:val="center"/>
          </w:tcPr>
          <w:p w14:paraId="31EC34D1" w14:textId="77777777" w:rsidR="00AE5FB0" w:rsidRPr="00661924" w:rsidRDefault="00AE5FB0" w:rsidP="005E7C5B">
            <w:pPr>
              <w:pStyle w:val="TAC"/>
            </w:pPr>
            <w:r w:rsidRPr="00661924">
              <w:t>20</w:t>
            </w:r>
          </w:p>
        </w:tc>
      </w:tr>
      <w:tr w:rsidR="00AE5FB0" w:rsidRPr="00661924" w14:paraId="23DCACAA" w14:textId="77777777" w:rsidTr="005E7C5B">
        <w:tc>
          <w:tcPr>
            <w:tcW w:w="1794" w:type="dxa"/>
            <w:vMerge w:val="restart"/>
            <w:shd w:val="clear" w:color="auto" w:fill="auto"/>
            <w:vAlign w:val="center"/>
          </w:tcPr>
          <w:p w14:paraId="66A7C3F2" w14:textId="77777777" w:rsidR="00AE5FB0" w:rsidRPr="00661924" w:rsidRDefault="00AE5FB0" w:rsidP="005E7C5B">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77777777" w:rsidR="00AE5FB0" w:rsidRPr="00661924" w:rsidRDefault="00AE5FB0" w:rsidP="005E7C5B">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77777777" w:rsidR="00AE5FB0" w:rsidRPr="00661924" w:rsidRDefault="00AE5FB0" w:rsidP="005E7C5B">
            <w:pPr>
              <w:pStyle w:val="TAC"/>
            </w:pPr>
            <w:r w:rsidRPr="00661924">
              <w:t>Each slot</w:t>
            </w:r>
          </w:p>
        </w:tc>
      </w:tr>
      <w:tr w:rsidR="00AE5FB0" w:rsidRPr="00661924" w14:paraId="31AD94DB" w14:textId="77777777" w:rsidTr="005E7C5B">
        <w:trPr>
          <w:trHeight w:val="165"/>
        </w:trPr>
        <w:tc>
          <w:tcPr>
            <w:tcW w:w="1794" w:type="dxa"/>
            <w:vMerge/>
            <w:shd w:val="clear" w:color="auto" w:fill="auto"/>
            <w:vAlign w:val="center"/>
          </w:tcPr>
          <w:p w14:paraId="63D8AC14"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77777777" w:rsidR="00AE5FB0" w:rsidRPr="00661924" w:rsidRDefault="00AE5FB0" w:rsidP="005E7C5B">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661924" w:rsidRDefault="00AE5FB0" w:rsidP="005E7C5B">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77777777" w:rsidR="00AE5FB0" w:rsidRPr="00661924" w:rsidRDefault="00AE5FB0" w:rsidP="005E7C5B">
            <w:pPr>
              <w:pStyle w:val="TAC"/>
            </w:pPr>
            <w:r w:rsidRPr="00661924">
              <w:t>0, 1</w:t>
            </w:r>
          </w:p>
        </w:tc>
      </w:tr>
      <w:tr w:rsidR="00AE5FB0" w:rsidRPr="00661924" w14:paraId="73ABE0BD" w14:textId="77777777" w:rsidTr="005E7C5B">
        <w:trPr>
          <w:trHeight w:val="165"/>
        </w:trPr>
        <w:tc>
          <w:tcPr>
            <w:tcW w:w="1794" w:type="dxa"/>
            <w:vMerge/>
            <w:shd w:val="clear" w:color="auto" w:fill="auto"/>
            <w:vAlign w:val="center"/>
          </w:tcPr>
          <w:p w14:paraId="6B345FBC"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777777" w:rsidR="00AE5FB0" w:rsidRPr="00661924" w:rsidRDefault="00AE5FB0" w:rsidP="005E7C5B">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77777777" w:rsidR="00AE5FB0" w:rsidRPr="00661924" w:rsidRDefault="00AE5FB0" w:rsidP="005E7C5B">
            <w:pPr>
              <w:pStyle w:val="TAC"/>
            </w:pPr>
            <w:r w:rsidRPr="00184347">
              <w:t>Table 5.2-2 of 38.101-4 for tested channel bandwidth and subcarrier spacing</w:t>
            </w:r>
          </w:p>
        </w:tc>
      </w:tr>
      <w:tr w:rsidR="00AE5FB0" w:rsidRPr="00661924" w14:paraId="3FFB6731" w14:textId="77777777" w:rsidTr="005E7C5B">
        <w:tc>
          <w:tcPr>
            <w:tcW w:w="1794" w:type="dxa"/>
            <w:vMerge/>
            <w:shd w:val="clear" w:color="auto" w:fill="auto"/>
            <w:vAlign w:val="center"/>
          </w:tcPr>
          <w:p w14:paraId="23D9AF31"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77777777" w:rsidR="00AE5FB0" w:rsidRPr="00661924" w:rsidRDefault="00AE5FB0" w:rsidP="005E7C5B">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661924" w:rsidRDefault="00AE5FB0" w:rsidP="005E7C5B">
            <w:pPr>
              <w:pStyle w:val="TAC"/>
            </w:pPr>
            <w:r w:rsidRPr="00661924">
              <w:t>1/AL8</w:t>
            </w:r>
          </w:p>
        </w:tc>
      </w:tr>
      <w:tr w:rsidR="00AE5FB0" w:rsidRPr="00661924" w14:paraId="45AE0B58" w14:textId="77777777" w:rsidTr="005E7C5B">
        <w:tc>
          <w:tcPr>
            <w:tcW w:w="1794" w:type="dxa"/>
            <w:vMerge/>
            <w:shd w:val="clear" w:color="auto" w:fill="auto"/>
            <w:vAlign w:val="center"/>
          </w:tcPr>
          <w:p w14:paraId="2AB28BB5"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77777777" w:rsidR="00AE5FB0" w:rsidRPr="00661924" w:rsidRDefault="00AE5FB0" w:rsidP="005E7C5B">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661924" w:rsidRDefault="00AE5FB0" w:rsidP="005E7C5B">
            <w:pPr>
              <w:pStyle w:val="TAC"/>
            </w:pPr>
            <w:r w:rsidRPr="00661924">
              <w:t>Non-interleaved</w:t>
            </w:r>
          </w:p>
        </w:tc>
      </w:tr>
      <w:tr w:rsidR="00AE5FB0" w:rsidRPr="00661924" w14:paraId="37243320" w14:textId="77777777" w:rsidTr="005E7C5B">
        <w:tc>
          <w:tcPr>
            <w:tcW w:w="1794" w:type="dxa"/>
            <w:vMerge/>
            <w:shd w:val="clear" w:color="auto" w:fill="auto"/>
            <w:vAlign w:val="center"/>
          </w:tcPr>
          <w:p w14:paraId="40F617B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77777777" w:rsidR="00AE5FB0" w:rsidRPr="00661924" w:rsidRDefault="00AE5FB0" w:rsidP="005E7C5B">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661924" w:rsidRDefault="00AE5FB0" w:rsidP="005E7C5B">
            <w:pPr>
              <w:pStyle w:val="TAC"/>
            </w:pPr>
            <w:r w:rsidRPr="00661924">
              <w:t>1_1</w:t>
            </w:r>
          </w:p>
        </w:tc>
      </w:tr>
      <w:tr w:rsidR="00AE5FB0" w:rsidRPr="00661924" w14:paraId="71EEF4A7" w14:textId="77777777" w:rsidTr="005E7C5B">
        <w:tc>
          <w:tcPr>
            <w:tcW w:w="1794" w:type="dxa"/>
            <w:vMerge/>
            <w:shd w:val="clear" w:color="auto" w:fill="auto"/>
            <w:vAlign w:val="center"/>
          </w:tcPr>
          <w:p w14:paraId="02CA2307"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77777777" w:rsidR="00AE5FB0" w:rsidRPr="00661924" w:rsidRDefault="00AE5FB0" w:rsidP="005E7C5B">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77777777" w:rsidR="00AE5FB0" w:rsidRPr="00661924" w:rsidRDefault="00AE5FB0" w:rsidP="005E7C5B">
            <w:pPr>
              <w:pStyle w:val="TAC"/>
            </w:pPr>
            <w:r w:rsidRPr="00661924">
              <w:t>TCI state #1</w:t>
            </w:r>
          </w:p>
        </w:tc>
      </w:tr>
      <w:tr w:rsidR="00AE5FB0" w:rsidRPr="00661924" w14:paraId="35635631" w14:textId="77777777" w:rsidTr="005E7C5B">
        <w:tc>
          <w:tcPr>
            <w:tcW w:w="1794" w:type="dxa"/>
            <w:vMerge/>
            <w:shd w:val="clear" w:color="auto" w:fill="auto"/>
            <w:vAlign w:val="center"/>
          </w:tcPr>
          <w:p w14:paraId="772CA87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77777777" w:rsidR="00AE5FB0" w:rsidRPr="007B6C69" w:rsidRDefault="00AE5FB0" w:rsidP="005E7C5B">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77777777" w:rsidR="00AE5FB0" w:rsidRPr="00661924" w:rsidRDefault="00AE5FB0" w:rsidP="005E7C5B">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AE5FB0" w:rsidRPr="00661924" w14:paraId="419EC4F5" w14:textId="77777777" w:rsidTr="005E7C5B">
        <w:tc>
          <w:tcPr>
            <w:tcW w:w="5419" w:type="dxa"/>
            <w:gridSpan w:val="3"/>
            <w:tcBorders>
              <w:right w:val="single" w:sz="4" w:space="0" w:color="auto"/>
            </w:tcBorders>
            <w:shd w:val="clear" w:color="auto" w:fill="auto"/>
            <w:vAlign w:val="center"/>
          </w:tcPr>
          <w:p w14:paraId="3EEE73C3" w14:textId="77777777" w:rsidR="00AE5FB0" w:rsidRPr="00661924" w:rsidRDefault="00AE5FB0" w:rsidP="005E7C5B">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77777777" w:rsidR="00AE5FB0" w:rsidRPr="00661924" w:rsidRDefault="00AE5FB0" w:rsidP="005E7C5B">
            <w:pPr>
              <w:pStyle w:val="TAC"/>
            </w:pPr>
            <w:r w:rsidRPr="00661924">
              <w:t>Not configured</w:t>
            </w:r>
          </w:p>
        </w:tc>
      </w:tr>
      <w:tr w:rsidR="00AE5FB0" w:rsidRPr="00661924" w14:paraId="223E091D" w14:textId="77777777" w:rsidTr="005E7C5B">
        <w:tc>
          <w:tcPr>
            <w:tcW w:w="1794" w:type="dxa"/>
            <w:vMerge w:val="restart"/>
            <w:shd w:val="clear" w:color="auto" w:fill="auto"/>
            <w:vAlign w:val="center"/>
          </w:tcPr>
          <w:p w14:paraId="02F6B4F6" w14:textId="77777777" w:rsidR="00AE5FB0" w:rsidRPr="00661924" w:rsidRDefault="00AE5FB0" w:rsidP="005E7C5B">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77777777" w:rsidR="00AE5FB0" w:rsidRPr="00661924" w:rsidRDefault="00AE5FB0" w:rsidP="005E7C5B">
            <w:pPr>
              <w:pStyle w:val="TAC"/>
            </w:pPr>
            <w:r w:rsidRPr="00661924">
              <w:t>k</w:t>
            </w:r>
            <w:r w:rsidRPr="00661924">
              <w:rPr>
                <w:vertAlign w:val="subscript"/>
              </w:rPr>
              <w:t>0</w:t>
            </w:r>
            <w:r w:rsidRPr="00661924">
              <w:t>=0 for CSI-RS resource 1,2,3,4</w:t>
            </w:r>
          </w:p>
        </w:tc>
      </w:tr>
      <w:tr w:rsidR="00AE5FB0" w:rsidRPr="00661924" w14:paraId="2639B986" w14:textId="77777777" w:rsidTr="005E7C5B">
        <w:tc>
          <w:tcPr>
            <w:tcW w:w="1794" w:type="dxa"/>
            <w:vMerge/>
            <w:shd w:val="clear" w:color="auto" w:fill="auto"/>
            <w:vAlign w:val="center"/>
          </w:tcPr>
          <w:p w14:paraId="40F0653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77777777" w:rsidR="00AE5FB0" w:rsidRPr="00661924" w:rsidRDefault="00AE5FB0" w:rsidP="005E7C5B">
            <w:pPr>
              <w:pStyle w:val="TAC"/>
            </w:pPr>
            <w:r w:rsidRPr="00661924">
              <w:t xml:space="preserve"> l</w:t>
            </w:r>
            <w:r w:rsidRPr="00661924">
              <w:rPr>
                <w:vertAlign w:val="subscript"/>
              </w:rPr>
              <w:t>0</w:t>
            </w:r>
            <w:r w:rsidRPr="00661924">
              <w:t xml:space="preserve"> = 6 for CSI-RS resource 1 and 3</w:t>
            </w:r>
          </w:p>
          <w:p w14:paraId="3CA1CCC7" w14:textId="77777777" w:rsidR="00AE5FB0" w:rsidRPr="00661924" w:rsidRDefault="00AE5FB0" w:rsidP="005E7C5B">
            <w:pPr>
              <w:pStyle w:val="TAC"/>
            </w:pPr>
            <w:r w:rsidRPr="00661924">
              <w:t>l</w:t>
            </w:r>
            <w:r w:rsidRPr="00661924">
              <w:rPr>
                <w:vertAlign w:val="subscript"/>
              </w:rPr>
              <w:t>0</w:t>
            </w:r>
            <w:r w:rsidRPr="00661924">
              <w:t xml:space="preserve"> = 10 for CSI-RS resource 2 and 4</w:t>
            </w:r>
          </w:p>
        </w:tc>
      </w:tr>
      <w:tr w:rsidR="00AE5FB0" w:rsidRPr="00661924" w14:paraId="330D1D99" w14:textId="77777777" w:rsidTr="005E7C5B">
        <w:tc>
          <w:tcPr>
            <w:tcW w:w="1794" w:type="dxa"/>
            <w:vMerge/>
            <w:shd w:val="clear" w:color="auto" w:fill="auto"/>
            <w:vAlign w:val="center"/>
          </w:tcPr>
          <w:p w14:paraId="0F8F0B3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77777777" w:rsidR="00AE5FB0" w:rsidRPr="00661924" w:rsidRDefault="00AE5FB0" w:rsidP="005E7C5B">
            <w:pPr>
              <w:pStyle w:val="TAC"/>
            </w:pPr>
            <w:r w:rsidRPr="00661924">
              <w:t>1 for CSI-RS resource 1,2,3,4</w:t>
            </w:r>
          </w:p>
        </w:tc>
      </w:tr>
      <w:tr w:rsidR="00AE5FB0" w:rsidRPr="00661924" w14:paraId="24769ABE" w14:textId="77777777" w:rsidTr="005E7C5B">
        <w:tc>
          <w:tcPr>
            <w:tcW w:w="1794" w:type="dxa"/>
            <w:vMerge/>
            <w:shd w:val="clear" w:color="auto" w:fill="auto"/>
            <w:vAlign w:val="center"/>
          </w:tcPr>
          <w:p w14:paraId="19353F5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77777777" w:rsidR="00AE5FB0" w:rsidRPr="00661924" w:rsidRDefault="00AE5FB0" w:rsidP="005E7C5B">
            <w:pPr>
              <w:pStyle w:val="TAC"/>
            </w:pPr>
            <w:r w:rsidRPr="00661924">
              <w:t>'No CDM’ for CSI-RS resource 1,2,3,4</w:t>
            </w:r>
          </w:p>
        </w:tc>
      </w:tr>
      <w:tr w:rsidR="00AE5FB0" w:rsidRPr="00661924" w14:paraId="750F06E8" w14:textId="77777777" w:rsidTr="005E7C5B">
        <w:tc>
          <w:tcPr>
            <w:tcW w:w="1794" w:type="dxa"/>
            <w:vMerge/>
            <w:shd w:val="clear" w:color="auto" w:fill="auto"/>
            <w:vAlign w:val="center"/>
          </w:tcPr>
          <w:p w14:paraId="751B225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77777777" w:rsidR="00AE5FB0" w:rsidRPr="00661924" w:rsidRDefault="00AE5FB0" w:rsidP="005E7C5B">
            <w:pPr>
              <w:pStyle w:val="TAC"/>
            </w:pPr>
            <w:r w:rsidRPr="00661924">
              <w:t>3 for CSI-RS resource 1,2,3,4</w:t>
            </w:r>
          </w:p>
        </w:tc>
      </w:tr>
      <w:tr w:rsidR="00AE5FB0" w:rsidRPr="00661924" w14:paraId="1C6A42C1" w14:textId="77777777" w:rsidTr="005E7C5B">
        <w:tc>
          <w:tcPr>
            <w:tcW w:w="1794" w:type="dxa"/>
            <w:vMerge/>
            <w:shd w:val="clear" w:color="auto" w:fill="auto"/>
            <w:vAlign w:val="center"/>
          </w:tcPr>
          <w:p w14:paraId="5C88D5E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77777777" w:rsidR="00AE5FB0" w:rsidRPr="00661924" w:rsidRDefault="00AE5FB0" w:rsidP="005E7C5B">
            <w:pPr>
              <w:pStyle w:val="TAC"/>
            </w:pPr>
            <w:r w:rsidRPr="00661924">
              <w:t>15 kHz SCS: 20 for CSI-RS resource 1,2,3,4</w:t>
            </w:r>
          </w:p>
        </w:tc>
      </w:tr>
      <w:tr w:rsidR="00AE5FB0" w:rsidRPr="00661924" w14:paraId="14FABF69" w14:textId="77777777" w:rsidTr="005E7C5B">
        <w:tc>
          <w:tcPr>
            <w:tcW w:w="1794" w:type="dxa"/>
            <w:vMerge/>
            <w:shd w:val="clear" w:color="auto" w:fill="auto"/>
            <w:vAlign w:val="center"/>
          </w:tcPr>
          <w:p w14:paraId="338F9D3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77777777" w:rsidR="00AE5FB0" w:rsidRPr="00661924" w:rsidRDefault="00AE5FB0" w:rsidP="005E7C5B">
            <w:pPr>
              <w:pStyle w:val="TAC"/>
            </w:pPr>
            <w:r w:rsidRPr="00661924">
              <w:t>15 kHz SCS:</w:t>
            </w:r>
          </w:p>
          <w:p w14:paraId="63E4D5AF" w14:textId="77777777" w:rsidR="00AE5FB0" w:rsidRPr="00661924" w:rsidRDefault="00AE5FB0" w:rsidP="005E7C5B">
            <w:pPr>
              <w:pStyle w:val="TAC"/>
            </w:pPr>
            <w:r w:rsidRPr="00661924">
              <w:t>10 for CSI-RS resource 1 and 2</w:t>
            </w:r>
          </w:p>
          <w:p w14:paraId="5CE6954E" w14:textId="77777777" w:rsidR="00AE5FB0" w:rsidRPr="00661924" w:rsidRDefault="00AE5FB0" w:rsidP="005E7C5B">
            <w:pPr>
              <w:pStyle w:val="TAC"/>
            </w:pPr>
            <w:r w:rsidRPr="00661924">
              <w:t>11 for CSI-RS resource 3 and 4</w:t>
            </w:r>
          </w:p>
        </w:tc>
      </w:tr>
      <w:tr w:rsidR="00AE5FB0" w:rsidRPr="00661924" w14:paraId="00F2498D" w14:textId="77777777" w:rsidTr="005E7C5B">
        <w:tc>
          <w:tcPr>
            <w:tcW w:w="1794" w:type="dxa"/>
            <w:vMerge/>
            <w:shd w:val="clear" w:color="auto" w:fill="auto"/>
            <w:vAlign w:val="center"/>
          </w:tcPr>
          <w:p w14:paraId="728DCC1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7777777" w:rsidR="00AE5FB0" w:rsidRPr="00661924" w:rsidRDefault="00AE5FB0" w:rsidP="005E7C5B">
            <w:pPr>
              <w:pStyle w:val="TAC"/>
            </w:pPr>
            <w:r w:rsidRPr="00661924">
              <w:t>Start PRB 0</w:t>
            </w:r>
          </w:p>
          <w:p w14:paraId="6ED8744B"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5D228A96" w14:textId="77777777" w:rsidTr="005E7C5B">
        <w:tc>
          <w:tcPr>
            <w:tcW w:w="1794" w:type="dxa"/>
            <w:vMerge/>
            <w:shd w:val="clear" w:color="auto" w:fill="auto"/>
            <w:vAlign w:val="center"/>
          </w:tcPr>
          <w:p w14:paraId="69FC53B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77777777" w:rsidR="00AE5FB0" w:rsidRPr="00661924" w:rsidRDefault="00AE5FB0" w:rsidP="005E7C5B">
            <w:pPr>
              <w:pStyle w:val="TAC"/>
            </w:pPr>
            <w:r w:rsidRPr="00661924">
              <w:t>TCI state #0</w:t>
            </w:r>
          </w:p>
        </w:tc>
      </w:tr>
      <w:tr w:rsidR="00AE5FB0" w:rsidRPr="00661924" w14:paraId="6737DC47" w14:textId="77777777" w:rsidTr="005E7C5B">
        <w:tc>
          <w:tcPr>
            <w:tcW w:w="1794" w:type="dxa"/>
            <w:vMerge w:val="restart"/>
            <w:shd w:val="clear" w:color="auto" w:fill="auto"/>
            <w:vAlign w:val="center"/>
          </w:tcPr>
          <w:p w14:paraId="112B7A3B" w14:textId="77777777" w:rsidR="00AE5FB0" w:rsidRPr="00661924" w:rsidRDefault="00AE5FB0" w:rsidP="005E7C5B">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77777777" w:rsidR="00AE5FB0" w:rsidRPr="00661924" w:rsidRDefault="00AE5FB0" w:rsidP="005E7C5B">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77777777" w:rsidR="00AE5FB0" w:rsidRPr="00661924" w:rsidRDefault="00AE5FB0" w:rsidP="005E7C5B">
            <w:pPr>
              <w:pStyle w:val="TAC"/>
            </w:pPr>
            <w:r>
              <w:rPr>
                <w:rFonts w:hint="eastAsia"/>
              </w:rPr>
              <w:t>3</w:t>
            </w:r>
            <w:r>
              <w:t xml:space="preserve"> for 2 CSI-RS ports and 5 for 4 CSI-RS ports</w:t>
            </w:r>
          </w:p>
        </w:tc>
      </w:tr>
      <w:tr w:rsidR="00AE5FB0" w:rsidRPr="00661924" w14:paraId="69A61CE6" w14:textId="77777777" w:rsidTr="005E7C5B">
        <w:tc>
          <w:tcPr>
            <w:tcW w:w="1794" w:type="dxa"/>
            <w:vMerge/>
            <w:shd w:val="clear" w:color="auto" w:fill="auto"/>
            <w:vAlign w:val="center"/>
          </w:tcPr>
          <w:p w14:paraId="650A84D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77777777" w:rsidR="00AE5FB0" w:rsidRPr="00661924" w:rsidRDefault="00AE5FB0" w:rsidP="005E7C5B">
            <w:pPr>
              <w:pStyle w:val="TAC"/>
            </w:pPr>
            <w:r w:rsidRPr="00661924">
              <w:t>k</w:t>
            </w:r>
            <w:r w:rsidRPr="00661924">
              <w:rPr>
                <w:vertAlign w:val="subscript"/>
              </w:rPr>
              <w:t xml:space="preserve">0 </w:t>
            </w:r>
            <w:r w:rsidRPr="00661924">
              <w:t>= 0</w:t>
            </w:r>
          </w:p>
        </w:tc>
      </w:tr>
      <w:tr w:rsidR="00AE5FB0" w:rsidRPr="00661924" w14:paraId="610FE938" w14:textId="77777777" w:rsidTr="005E7C5B">
        <w:tc>
          <w:tcPr>
            <w:tcW w:w="1794" w:type="dxa"/>
            <w:vMerge/>
            <w:shd w:val="clear" w:color="auto" w:fill="auto"/>
            <w:vAlign w:val="center"/>
          </w:tcPr>
          <w:p w14:paraId="24AF970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191171BD" w14:textId="77777777" w:rsidTr="005E7C5B">
        <w:tc>
          <w:tcPr>
            <w:tcW w:w="1794" w:type="dxa"/>
            <w:vMerge/>
            <w:shd w:val="clear" w:color="auto" w:fill="auto"/>
            <w:vAlign w:val="center"/>
          </w:tcPr>
          <w:p w14:paraId="3A73036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7777777" w:rsidR="00AE5FB0" w:rsidRPr="00661924" w:rsidRDefault="00AE5FB0" w:rsidP="005E7C5B">
            <w:pPr>
              <w:pStyle w:val="TAC"/>
            </w:pPr>
            <w:r w:rsidRPr="00661924">
              <w:t>Same as number of transmit antenna</w:t>
            </w:r>
          </w:p>
        </w:tc>
      </w:tr>
      <w:tr w:rsidR="00AE5FB0" w:rsidRPr="00661924" w14:paraId="151C6A8A" w14:textId="77777777" w:rsidTr="005E7C5B">
        <w:tc>
          <w:tcPr>
            <w:tcW w:w="1794" w:type="dxa"/>
            <w:vMerge/>
            <w:shd w:val="clear" w:color="auto" w:fill="auto"/>
            <w:vAlign w:val="center"/>
          </w:tcPr>
          <w:p w14:paraId="4D452D4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77777777" w:rsidR="00AE5FB0" w:rsidRPr="00661924" w:rsidRDefault="00AE5FB0" w:rsidP="005E7C5B">
            <w:pPr>
              <w:pStyle w:val="TAC"/>
            </w:pPr>
            <w:r w:rsidRPr="00661924">
              <w:t>'No CDM' for 1 transmit antenna</w:t>
            </w:r>
          </w:p>
          <w:p w14:paraId="47975ECB" w14:textId="77777777" w:rsidR="00AE5FB0" w:rsidRPr="00661924" w:rsidRDefault="00AE5FB0" w:rsidP="005E7C5B">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AE5FB0" w:rsidRPr="00661924" w14:paraId="76507838" w14:textId="77777777" w:rsidTr="005E7C5B">
        <w:tc>
          <w:tcPr>
            <w:tcW w:w="1794" w:type="dxa"/>
            <w:vMerge/>
            <w:shd w:val="clear" w:color="auto" w:fill="auto"/>
            <w:vAlign w:val="center"/>
          </w:tcPr>
          <w:p w14:paraId="7E2FECF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661924" w:rsidRDefault="00AE5FB0" w:rsidP="005E7C5B">
            <w:pPr>
              <w:pStyle w:val="TAC"/>
            </w:pPr>
            <w:r w:rsidRPr="00661924">
              <w:t>1</w:t>
            </w:r>
          </w:p>
        </w:tc>
      </w:tr>
      <w:tr w:rsidR="00AE5FB0" w:rsidRPr="00661924" w14:paraId="58268228" w14:textId="77777777" w:rsidTr="005E7C5B">
        <w:tc>
          <w:tcPr>
            <w:tcW w:w="1794" w:type="dxa"/>
            <w:vMerge/>
            <w:shd w:val="clear" w:color="auto" w:fill="auto"/>
            <w:vAlign w:val="center"/>
          </w:tcPr>
          <w:p w14:paraId="0820F7A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77777777" w:rsidR="00AE5FB0" w:rsidRPr="00661924" w:rsidRDefault="00AE5FB0" w:rsidP="005E7C5B">
            <w:pPr>
              <w:pStyle w:val="TAC"/>
            </w:pPr>
            <w:r w:rsidRPr="00661924">
              <w:t>15 kHz SCS: 20</w:t>
            </w:r>
          </w:p>
        </w:tc>
      </w:tr>
      <w:tr w:rsidR="00AE5FB0" w:rsidRPr="00661924" w14:paraId="2BC9544A" w14:textId="77777777" w:rsidTr="005E7C5B">
        <w:tc>
          <w:tcPr>
            <w:tcW w:w="1794" w:type="dxa"/>
            <w:vMerge/>
            <w:shd w:val="clear" w:color="auto" w:fill="auto"/>
            <w:vAlign w:val="center"/>
          </w:tcPr>
          <w:p w14:paraId="585C183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661924" w:rsidRDefault="00AE5FB0" w:rsidP="005E7C5B">
            <w:pPr>
              <w:pStyle w:val="TAC"/>
            </w:pPr>
            <w:r w:rsidRPr="00661924">
              <w:t>0</w:t>
            </w:r>
          </w:p>
        </w:tc>
      </w:tr>
      <w:tr w:rsidR="00AE5FB0" w:rsidRPr="00661924" w14:paraId="437A553B" w14:textId="77777777" w:rsidTr="005E7C5B">
        <w:tc>
          <w:tcPr>
            <w:tcW w:w="1794" w:type="dxa"/>
            <w:vMerge/>
            <w:shd w:val="clear" w:color="auto" w:fill="auto"/>
            <w:vAlign w:val="center"/>
          </w:tcPr>
          <w:p w14:paraId="65B363F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77777777" w:rsidR="00AE5FB0" w:rsidRPr="00661924" w:rsidRDefault="00AE5FB0" w:rsidP="005E7C5B">
            <w:pPr>
              <w:pStyle w:val="TAC"/>
            </w:pPr>
            <w:r w:rsidRPr="00661924">
              <w:t>Start PRB 0</w:t>
            </w:r>
          </w:p>
          <w:p w14:paraId="5AB09614"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2AF3E47E" w14:textId="77777777" w:rsidTr="005E7C5B">
        <w:tc>
          <w:tcPr>
            <w:tcW w:w="1794" w:type="dxa"/>
            <w:vMerge/>
            <w:shd w:val="clear" w:color="auto" w:fill="auto"/>
            <w:vAlign w:val="center"/>
          </w:tcPr>
          <w:p w14:paraId="47249BB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7777777" w:rsidR="00AE5FB0" w:rsidRPr="00661924" w:rsidRDefault="00AE5FB0" w:rsidP="005E7C5B">
            <w:pPr>
              <w:pStyle w:val="TAC"/>
            </w:pPr>
            <w:r w:rsidRPr="00661924">
              <w:t>TCI state #</w:t>
            </w:r>
            <w:r w:rsidRPr="00661924">
              <w:rPr>
                <w:rFonts w:hint="eastAsia"/>
              </w:rPr>
              <w:t>1</w:t>
            </w:r>
          </w:p>
        </w:tc>
      </w:tr>
      <w:tr w:rsidR="00AE5FB0" w:rsidRPr="00661924" w14:paraId="6C507A91" w14:textId="77777777" w:rsidTr="005E7C5B">
        <w:tc>
          <w:tcPr>
            <w:tcW w:w="1794" w:type="dxa"/>
            <w:vMerge w:val="restart"/>
            <w:shd w:val="clear" w:color="auto" w:fill="auto"/>
            <w:vAlign w:val="center"/>
          </w:tcPr>
          <w:p w14:paraId="699175C3" w14:textId="77777777" w:rsidR="00AE5FB0" w:rsidRPr="00661924" w:rsidRDefault="00AE5FB0" w:rsidP="005E7C5B">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77777777" w:rsidR="00AE5FB0" w:rsidRPr="00661924" w:rsidRDefault="00AE5FB0" w:rsidP="005E7C5B">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661924" w:rsidRDefault="00AE5FB0" w:rsidP="005E7C5B">
            <w:pPr>
              <w:pStyle w:val="TAC"/>
            </w:pPr>
            <w:r>
              <w:rPr>
                <w:rFonts w:hint="eastAsia"/>
              </w:rPr>
              <w:t>5</w:t>
            </w:r>
          </w:p>
        </w:tc>
      </w:tr>
      <w:tr w:rsidR="00AE5FB0" w:rsidRPr="00661924" w14:paraId="2E0B6C86" w14:textId="77777777" w:rsidTr="005E7C5B">
        <w:tc>
          <w:tcPr>
            <w:tcW w:w="1794" w:type="dxa"/>
            <w:vMerge/>
            <w:shd w:val="clear" w:color="auto" w:fill="auto"/>
            <w:vAlign w:val="center"/>
          </w:tcPr>
          <w:p w14:paraId="667B0AA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77777777" w:rsidR="00AE5FB0" w:rsidRPr="00661924" w:rsidRDefault="00AE5FB0" w:rsidP="005E7C5B">
            <w:pPr>
              <w:pStyle w:val="TAC"/>
            </w:pPr>
            <w:r w:rsidRPr="00661924">
              <w:t>k</w:t>
            </w:r>
            <w:r w:rsidRPr="00661924">
              <w:rPr>
                <w:vertAlign w:val="subscript"/>
              </w:rPr>
              <w:t xml:space="preserve">0 </w:t>
            </w:r>
            <w:r w:rsidRPr="00661924">
              <w:t>= 4</w:t>
            </w:r>
          </w:p>
        </w:tc>
      </w:tr>
      <w:tr w:rsidR="00AE5FB0" w:rsidRPr="00661924" w14:paraId="7BDF3189" w14:textId="77777777" w:rsidTr="005E7C5B">
        <w:tc>
          <w:tcPr>
            <w:tcW w:w="1794" w:type="dxa"/>
            <w:vMerge/>
            <w:shd w:val="clear" w:color="auto" w:fill="auto"/>
            <w:vAlign w:val="center"/>
          </w:tcPr>
          <w:p w14:paraId="074F1D7C"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7E8161C8" w14:textId="77777777" w:rsidTr="005E7C5B">
        <w:tc>
          <w:tcPr>
            <w:tcW w:w="1794" w:type="dxa"/>
            <w:vMerge/>
            <w:shd w:val="clear" w:color="auto" w:fill="auto"/>
            <w:vAlign w:val="center"/>
          </w:tcPr>
          <w:p w14:paraId="3C7C50A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661924" w:rsidRDefault="00AE5FB0" w:rsidP="005E7C5B">
            <w:pPr>
              <w:pStyle w:val="TAC"/>
            </w:pPr>
            <w:r w:rsidRPr="00661924">
              <w:t>4</w:t>
            </w:r>
          </w:p>
        </w:tc>
      </w:tr>
      <w:tr w:rsidR="00AE5FB0" w:rsidRPr="00661924" w14:paraId="57978CAF" w14:textId="77777777" w:rsidTr="005E7C5B">
        <w:tc>
          <w:tcPr>
            <w:tcW w:w="1794" w:type="dxa"/>
            <w:vMerge/>
            <w:shd w:val="clear" w:color="auto" w:fill="auto"/>
            <w:vAlign w:val="center"/>
          </w:tcPr>
          <w:p w14:paraId="44912A52"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661924" w:rsidRDefault="00AE5FB0" w:rsidP="005E7C5B">
            <w:pPr>
              <w:pStyle w:val="TAC"/>
            </w:pPr>
            <w:r w:rsidRPr="00661924">
              <w:t>'</w:t>
            </w:r>
            <w:r w:rsidRPr="00661924">
              <w:rPr>
                <w:rFonts w:hint="eastAsia"/>
              </w:rPr>
              <w:t>FD-CDM2</w:t>
            </w:r>
            <w:r w:rsidRPr="00661924">
              <w:t>'</w:t>
            </w:r>
          </w:p>
        </w:tc>
      </w:tr>
      <w:tr w:rsidR="00AE5FB0" w:rsidRPr="00661924" w14:paraId="189825AF" w14:textId="77777777" w:rsidTr="005E7C5B">
        <w:tc>
          <w:tcPr>
            <w:tcW w:w="1794" w:type="dxa"/>
            <w:vMerge/>
            <w:shd w:val="clear" w:color="auto" w:fill="auto"/>
            <w:vAlign w:val="center"/>
          </w:tcPr>
          <w:p w14:paraId="6BFCF97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661924" w:rsidRDefault="00AE5FB0" w:rsidP="005E7C5B">
            <w:pPr>
              <w:pStyle w:val="TAC"/>
            </w:pPr>
            <w:r w:rsidRPr="00661924">
              <w:t>1</w:t>
            </w:r>
          </w:p>
        </w:tc>
      </w:tr>
      <w:tr w:rsidR="00AE5FB0" w:rsidRPr="00661924" w14:paraId="4EE13E9A" w14:textId="77777777" w:rsidTr="005E7C5B">
        <w:trPr>
          <w:trHeight w:val="53"/>
        </w:trPr>
        <w:tc>
          <w:tcPr>
            <w:tcW w:w="1794" w:type="dxa"/>
            <w:vMerge/>
            <w:shd w:val="clear" w:color="auto" w:fill="auto"/>
            <w:vAlign w:val="center"/>
          </w:tcPr>
          <w:p w14:paraId="1FEA779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77777777" w:rsidR="00AE5FB0" w:rsidRPr="00661924" w:rsidRDefault="00AE5FB0" w:rsidP="005E7C5B">
            <w:pPr>
              <w:pStyle w:val="TAC"/>
            </w:pPr>
            <w:r w:rsidRPr="00661924">
              <w:t>15 kHz SCS: 20</w:t>
            </w:r>
          </w:p>
        </w:tc>
      </w:tr>
      <w:tr w:rsidR="00AE5FB0" w:rsidRPr="00661924" w14:paraId="6D9A53D2" w14:textId="77777777" w:rsidTr="005E7C5B">
        <w:tc>
          <w:tcPr>
            <w:tcW w:w="1794" w:type="dxa"/>
            <w:vMerge/>
            <w:shd w:val="clear" w:color="auto" w:fill="auto"/>
            <w:vAlign w:val="center"/>
          </w:tcPr>
          <w:p w14:paraId="322B7E5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661924" w:rsidRDefault="00AE5FB0" w:rsidP="005E7C5B">
            <w:pPr>
              <w:pStyle w:val="TAC"/>
            </w:pPr>
            <w:r w:rsidRPr="00661924">
              <w:t>0</w:t>
            </w:r>
          </w:p>
        </w:tc>
      </w:tr>
      <w:tr w:rsidR="00AE5FB0" w:rsidRPr="00661924" w14:paraId="182B444C" w14:textId="77777777" w:rsidTr="005E7C5B">
        <w:tc>
          <w:tcPr>
            <w:tcW w:w="1794" w:type="dxa"/>
            <w:vMerge/>
            <w:shd w:val="clear" w:color="auto" w:fill="auto"/>
            <w:vAlign w:val="center"/>
          </w:tcPr>
          <w:p w14:paraId="548E9BE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77777777" w:rsidR="00AE5FB0" w:rsidRPr="00661924" w:rsidRDefault="00AE5FB0" w:rsidP="005E7C5B">
            <w:pPr>
              <w:pStyle w:val="TAC"/>
            </w:pPr>
            <w:r w:rsidRPr="00661924">
              <w:t>Start PRB 0</w:t>
            </w:r>
          </w:p>
          <w:p w14:paraId="4ED9E4CC"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11B1C59F" w14:textId="77777777" w:rsidTr="005E7C5B">
        <w:tc>
          <w:tcPr>
            <w:tcW w:w="1794" w:type="dxa"/>
            <w:vMerge w:val="restart"/>
            <w:shd w:val="clear" w:color="auto" w:fill="auto"/>
            <w:vAlign w:val="center"/>
          </w:tcPr>
          <w:p w14:paraId="4EE7D773" w14:textId="77777777" w:rsidR="00AE5FB0" w:rsidRPr="00661924" w:rsidRDefault="00AE5FB0" w:rsidP="005E7C5B">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77777777" w:rsidR="00AE5FB0" w:rsidRPr="00661924" w:rsidRDefault="00AE5FB0" w:rsidP="005E7C5B">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77777777" w:rsidR="00AE5FB0" w:rsidRPr="00661924" w:rsidRDefault="00AE5FB0" w:rsidP="005E7C5B">
            <w:pPr>
              <w:pStyle w:val="TAC"/>
            </w:pPr>
            <w:r w:rsidRPr="00661924">
              <w:t>{1000} for Rank 1 tests</w:t>
            </w:r>
          </w:p>
        </w:tc>
      </w:tr>
      <w:tr w:rsidR="00AE5FB0" w:rsidRPr="00661924" w14:paraId="7C75B4CC" w14:textId="77777777" w:rsidTr="005E7C5B">
        <w:tc>
          <w:tcPr>
            <w:tcW w:w="1794" w:type="dxa"/>
            <w:vMerge/>
            <w:shd w:val="clear" w:color="auto" w:fill="auto"/>
            <w:vAlign w:val="center"/>
          </w:tcPr>
          <w:p w14:paraId="6BF71FC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77777777" w:rsidR="00AE5FB0" w:rsidRPr="00661924" w:rsidRDefault="00AE5FB0" w:rsidP="005E7C5B">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661924" w:rsidRDefault="00AE5FB0" w:rsidP="005E7C5B">
            <w:pPr>
              <w:pStyle w:val="TAC"/>
            </w:pPr>
            <w:r w:rsidRPr="00661924">
              <w:t>2</w:t>
            </w:r>
          </w:p>
        </w:tc>
      </w:tr>
      <w:tr w:rsidR="00AE5FB0" w:rsidRPr="00661924" w14:paraId="32B588BD" w14:textId="77777777" w:rsidTr="005E7C5B">
        <w:tc>
          <w:tcPr>
            <w:tcW w:w="1794" w:type="dxa"/>
            <w:vMerge/>
            <w:shd w:val="clear" w:color="auto" w:fill="auto"/>
            <w:vAlign w:val="center"/>
          </w:tcPr>
          <w:p w14:paraId="4AA5F603"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77777777" w:rsidR="00AE5FB0" w:rsidRPr="00661924" w:rsidRDefault="00AE5FB0" w:rsidP="005E7C5B">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77777777" w:rsidR="00AE5FB0" w:rsidRPr="00661924" w:rsidRDefault="00AE5FB0" w:rsidP="005E7C5B">
            <w:pPr>
              <w:pStyle w:val="TAC"/>
            </w:pPr>
            <w:r w:rsidRPr="00661924">
              <w:t>1 for Rank 1</w:t>
            </w:r>
          </w:p>
        </w:tc>
      </w:tr>
      <w:tr w:rsidR="00AE5FB0" w:rsidRPr="00661924" w14:paraId="00B00A40" w14:textId="77777777" w:rsidTr="005E7C5B">
        <w:tc>
          <w:tcPr>
            <w:tcW w:w="1794" w:type="dxa"/>
            <w:vMerge w:val="restart"/>
            <w:shd w:val="clear" w:color="auto" w:fill="auto"/>
            <w:vAlign w:val="center"/>
          </w:tcPr>
          <w:p w14:paraId="794B88CF" w14:textId="77777777" w:rsidR="00AE5FB0" w:rsidRPr="00661924" w:rsidRDefault="00AE5FB0" w:rsidP="005E7C5B">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77777777" w:rsidR="00AE5FB0" w:rsidRPr="00661924" w:rsidRDefault="00AE5FB0" w:rsidP="005E7C5B">
            <w:pPr>
              <w:pStyle w:val="TAC"/>
            </w:pPr>
            <w:r w:rsidRPr="00661924">
              <w:t>SSB #0</w:t>
            </w:r>
          </w:p>
        </w:tc>
      </w:tr>
      <w:tr w:rsidR="00AE5FB0" w:rsidRPr="00661924" w14:paraId="6DDF6E61" w14:textId="77777777" w:rsidTr="005E7C5B">
        <w:tc>
          <w:tcPr>
            <w:tcW w:w="1794" w:type="dxa"/>
            <w:vMerge/>
            <w:shd w:val="clear" w:color="auto" w:fill="auto"/>
            <w:vAlign w:val="center"/>
          </w:tcPr>
          <w:p w14:paraId="7C85F32B"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77777777" w:rsidR="00AE5FB0" w:rsidRPr="00661924" w:rsidRDefault="00AE5FB0" w:rsidP="005E7C5B">
            <w:pPr>
              <w:pStyle w:val="TAC"/>
            </w:pPr>
            <w:r w:rsidRPr="00661924">
              <w:t>Type C</w:t>
            </w:r>
          </w:p>
        </w:tc>
      </w:tr>
      <w:tr w:rsidR="00AE5FB0" w:rsidRPr="00661924" w14:paraId="1138E21B" w14:textId="77777777" w:rsidTr="005E7C5B">
        <w:tc>
          <w:tcPr>
            <w:tcW w:w="1794" w:type="dxa"/>
            <w:vMerge/>
            <w:shd w:val="clear" w:color="auto" w:fill="auto"/>
            <w:vAlign w:val="center"/>
          </w:tcPr>
          <w:p w14:paraId="2F9A6285" w14:textId="77777777" w:rsidR="00AE5FB0" w:rsidRPr="00661924" w:rsidRDefault="00AE5FB0" w:rsidP="005E7C5B">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661924" w:rsidRDefault="00AE5FB0" w:rsidP="005E7C5B">
            <w:pPr>
              <w:pStyle w:val="TAC"/>
            </w:pPr>
            <w:r w:rsidRPr="00661924">
              <w:t>N/A</w:t>
            </w:r>
          </w:p>
        </w:tc>
      </w:tr>
      <w:tr w:rsidR="00AE5FB0" w:rsidRPr="00661924" w14:paraId="73FDCE38" w14:textId="77777777" w:rsidTr="005E7C5B">
        <w:tc>
          <w:tcPr>
            <w:tcW w:w="1794" w:type="dxa"/>
            <w:vMerge/>
            <w:shd w:val="clear" w:color="auto" w:fill="auto"/>
            <w:vAlign w:val="center"/>
          </w:tcPr>
          <w:p w14:paraId="4E46D191"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661924" w:rsidRDefault="00AE5FB0" w:rsidP="005E7C5B">
            <w:pPr>
              <w:pStyle w:val="TAC"/>
            </w:pPr>
            <w:r w:rsidRPr="00661924">
              <w:t>N/A</w:t>
            </w:r>
          </w:p>
        </w:tc>
      </w:tr>
      <w:tr w:rsidR="00AE5FB0" w:rsidRPr="00661924" w14:paraId="026E9D3E" w14:textId="77777777" w:rsidTr="005E7C5B">
        <w:tc>
          <w:tcPr>
            <w:tcW w:w="1794" w:type="dxa"/>
            <w:vMerge w:val="restart"/>
            <w:shd w:val="clear" w:color="auto" w:fill="auto"/>
            <w:vAlign w:val="center"/>
          </w:tcPr>
          <w:p w14:paraId="6ADD4077" w14:textId="77777777" w:rsidR="00AE5FB0" w:rsidRPr="00661924" w:rsidRDefault="00AE5FB0" w:rsidP="005E7C5B">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44FEF477"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77777777" w:rsidR="00AE5FB0" w:rsidRPr="00661924" w:rsidRDefault="00AE5FB0" w:rsidP="005E7C5B">
            <w:pPr>
              <w:pStyle w:val="TAC"/>
            </w:pPr>
            <w:r w:rsidRPr="00661924">
              <w:t>CSI-RS resource 1 from 'CSI-RS for tracking' configuration</w:t>
            </w:r>
          </w:p>
        </w:tc>
      </w:tr>
      <w:tr w:rsidR="00AE5FB0" w:rsidRPr="00661924" w14:paraId="7EFD9C6E" w14:textId="77777777" w:rsidTr="005E7C5B">
        <w:tc>
          <w:tcPr>
            <w:tcW w:w="1794" w:type="dxa"/>
            <w:vMerge/>
            <w:shd w:val="clear" w:color="auto" w:fill="auto"/>
            <w:vAlign w:val="center"/>
          </w:tcPr>
          <w:p w14:paraId="6893092C"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77777777" w:rsidR="00AE5FB0" w:rsidRPr="00661924" w:rsidRDefault="00AE5FB0" w:rsidP="005E7C5B">
            <w:pPr>
              <w:pStyle w:val="TAC"/>
            </w:pPr>
            <w:r w:rsidRPr="00661924">
              <w:t>Type A</w:t>
            </w:r>
          </w:p>
        </w:tc>
      </w:tr>
      <w:tr w:rsidR="00AE5FB0" w:rsidRPr="00661924" w14:paraId="5F1E170A" w14:textId="77777777" w:rsidTr="005E7C5B">
        <w:trPr>
          <w:trHeight w:val="48"/>
        </w:trPr>
        <w:tc>
          <w:tcPr>
            <w:tcW w:w="1794" w:type="dxa"/>
            <w:vMerge/>
            <w:shd w:val="clear" w:color="auto" w:fill="auto"/>
            <w:vAlign w:val="center"/>
          </w:tcPr>
          <w:p w14:paraId="62671235" w14:textId="77777777" w:rsidR="00AE5FB0" w:rsidRPr="00661924" w:rsidRDefault="00AE5FB0" w:rsidP="005E7C5B">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661924" w:rsidRDefault="00AE5FB0" w:rsidP="005E7C5B">
            <w:pPr>
              <w:pStyle w:val="TAC"/>
            </w:pPr>
            <w:r w:rsidRPr="00661924">
              <w:t>N/A</w:t>
            </w:r>
          </w:p>
        </w:tc>
      </w:tr>
      <w:tr w:rsidR="00AE5FB0" w:rsidRPr="00661924" w14:paraId="6E81BBC0" w14:textId="77777777" w:rsidTr="005E7C5B">
        <w:tc>
          <w:tcPr>
            <w:tcW w:w="1794" w:type="dxa"/>
            <w:vMerge/>
            <w:shd w:val="clear" w:color="auto" w:fill="auto"/>
            <w:vAlign w:val="center"/>
          </w:tcPr>
          <w:p w14:paraId="2066C3E9"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661924" w:rsidRDefault="00AE5FB0" w:rsidP="005E7C5B">
            <w:pPr>
              <w:pStyle w:val="TAC"/>
            </w:pPr>
            <w:r w:rsidRPr="00661924">
              <w:t>N/A</w:t>
            </w:r>
          </w:p>
        </w:tc>
      </w:tr>
      <w:tr w:rsidR="00AE5FB0" w:rsidRPr="00661924" w14:paraId="51845696" w14:textId="77777777" w:rsidTr="005E7C5B">
        <w:tc>
          <w:tcPr>
            <w:tcW w:w="5419" w:type="dxa"/>
            <w:gridSpan w:val="3"/>
            <w:tcBorders>
              <w:right w:val="single" w:sz="4" w:space="0" w:color="auto"/>
            </w:tcBorders>
            <w:shd w:val="clear" w:color="auto" w:fill="auto"/>
            <w:vAlign w:val="center"/>
          </w:tcPr>
          <w:p w14:paraId="020C97E2" w14:textId="77777777" w:rsidR="00AE5FB0" w:rsidRPr="00661924" w:rsidRDefault="00AE5FB0" w:rsidP="005E7C5B">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77777777" w:rsidR="00AE5FB0" w:rsidRPr="00661924" w:rsidRDefault="00AE5FB0" w:rsidP="005E7C5B">
            <w:pPr>
              <w:pStyle w:val="TAC"/>
            </w:pPr>
            <w:r w:rsidRPr="00661924">
              <w:t>PT</w:t>
            </w:r>
            <w:r w:rsidRPr="00661924">
              <w:rPr>
                <w:rFonts w:hint="eastAsia"/>
              </w:rPr>
              <w:t>-</w:t>
            </w:r>
            <w:r w:rsidRPr="00661924">
              <w:t>RS is not configured</w:t>
            </w:r>
          </w:p>
        </w:tc>
      </w:tr>
      <w:tr w:rsidR="00AE5FB0" w:rsidRPr="00661924" w14:paraId="290741B2" w14:textId="77777777" w:rsidTr="005E7C5B">
        <w:trPr>
          <w:trHeight w:val="58"/>
        </w:trPr>
        <w:tc>
          <w:tcPr>
            <w:tcW w:w="5419" w:type="dxa"/>
            <w:gridSpan w:val="3"/>
            <w:tcBorders>
              <w:right w:val="single" w:sz="4" w:space="0" w:color="auto"/>
            </w:tcBorders>
            <w:shd w:val="clear" w:color="auto" w:fill="auto"/>
            <w:vAlign w:val="center"/>
          </w:tcPr>
          <w:p w14:paraId="5CFA933B" w14:textId="77777777" w:rsidR="00AE5FB0" w:rsidRPr="00661924" w:rsidRDefault="00AE5FB0" w:rsidP="005E7C5B">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661924" w:rsidRDefault="00AE5FB0" w:rsidP="005E7C5B">
            <w:pPr>
              <w:pStyle w:val="TAC"/>
            </w:pPr>
            <w:r w:rsidRPr="00661924">
              <w:t>1</w:t>
            </w:r>
          </w:p>
        </w:tc>
      </w:tr>
      <w:tr w:rsidR="00AE5FB0" w:rsidRPr="00661924" w14:paraId="19E28475" w14:textId="77777777" w:rsidTr="005E7C5B">
        <w:trPr>
          <w:trHeight w:val="58"/>
        </w:trPr>
        <w:tc>
          <w:tcPr>
            <w:tcW w:w="5419" w:type="dxa"/>
            <w:gridSpan w:val="3"/>
            <w:tcBorders>
              <w:right w:val="single" w:sz="4" w:space="0" w:color="auto"/>
            </w:tcBorders>
            <w:shd w:val="clear" w:color="auto" w:fill="auto"/>
            <w:vAlign w:val="center"/>
          </w:tcPr>
          <w:p w14:paraId="16701186" w14:textId="77777777" w:rsidR="00AE5FB0" w:rsidRPr="00661924" w:rsidRDefault="00AE5FB0" w:rsidP="005E7C5B">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661924" w:rsidRDefault="00AE5FB0" w:rsidP="005E7C5B">
            <w:pPr>
              <w:pStyle w:val="TAC"/>
            </w:pPr>
            <w:r w:rsidRPr="00661924">
              <w:t>4</w:t>
            </w:r>
          </w:p>
        </w:tc>
      </w:tr>
      <w:tr w:rsidR="00AE5FB0" w:rsidRPr="00661924" w14:paraId="56E5C872" w14:textId="77777777" w:rsidTr="005E7C5B">
        <w:trPr>
          <w:trHeight w:val="58"/>
        </w:trPr>
        <w:tc>
          <w:tcPr>
            <w:tcW w:w="5419" w:type="dxa"/>
            <w:gridSpan w:val="3"/>
            <w:tcBorders>
              <w:right w:val="single" w:sz="4" w:space="0" w:color="auto"/>
            </w:tcBorders>
            <w:shd w:val="clear" w:color="auto" w:fill="auto"/>
            <w:vAlign w:val="center"/>
          </w:tcPr>
          <w:p w14:paraId="22004975" w14:textId="77777777" w:rsidR="00AE5FB0" w:rsidRPr="00661924" w:rsidRDefault="00AE5FB0" w:rsidP="005E7C5B">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661924" w:rsidRDefault="00AE5FB0" w:rsidP="005E7C5B">
            <w:pPr>
              <w:pStyle w:val="TAC"/>
            </w:pPr>
            <w:r w:rsidRPr="00661924">
              <w:t>Multiplexed</w:t>
            </w:r>
          </w:p>
        </w:tc>
      </w:tr>
      <w:tr w:rsidR="00AE5FB0" w:rsidRPr="00661924" w14:paraId="6C5540D4" w14:textId="77777777" w:rsidTr="005E7C5B">
        <w:trPr>
          <w:trHeight w:val="58"/>
        </w:trPr>
        <w:tc>
          <w:tcPr>
            <w:tcW w:w="5419" w:type="dxa"/>
            <w:gridSpan w:val="3"/>
            <w:tcBorders>
              <w:right w:val="single" w:sz="4" w:space="0" w:color="auto"/>
            </w:tcBorders>
            <w:shd w:val="clear" w:color="auto" w:fill="auto"/>
            <w:vAlign w:val="center"/>
          </w:tcPr>
          <w:p w14:paraId="48478EB6" w14:textId="77777777" w:rsidR="00AE5FB0" w:rsidRPr="00661924" w:rsidRDefault="00AE5FB0" w:rsidP="005E7C5B">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661924" w:rsidRDefault="00AE5FB0" w:rsidP="005E7C5B">
            <w:pPr>
              <w:pStyle w:val="TAC"/>
            </w:pPr>
            <w:r w:rsidRPr="00661924">
              <w:t>{0,2,3,1}</w:t>
            </w:r>
          </w:p>
        </w:tc>
      </w:tr>
      <w:tr w:rsidR="00AE5FB0" w:rsidRPr="00661924" w14:paraId="743534F7" w14:textId="77777777" w:rsidTr="005E7C5B">
        <w:trPr>
          <w:trHeight w:val="58"/>
        </w:trPr>
        <w:tc>
          <w:tcPr>
            <w:tcW w:w="5419" w:type="dxa"/>
            <w:gridSpan w:val="3"/>
            <w:tcBorders>
              <w:right w:val="single" w:sz="4" w:space="0" w:color="auto"/>
            </w:tcBorders>
            <w:shd w:val="clear" w:color="auto" w:fill="auto"/>
            <w:vAlign w:val="center"/>
          </w:tcPr>
          <w:p w14:paraId="1DA4E9A6" w14:textId="77777777" w:rsidR="00AE5FB0" w:rsidRPr="00661924" w:rsidRDefault="00AE5FB0" w:rsidP="005E7C5B">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7777777" w:rsidR="00AE5FB0" w:rsidRPr="00661924" w:rsidRDefault="00AE5FB0" w:rsidP="005E7C5B">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AE5FB0" w:rsidRPr="00661924" w14:paraId="5DA20F73" w14:textId="77777777" w:rsidTr="005E7C5B">
        <w:trPr>
          <w:trHeight w:val="58"/>
        </w:trPr>
        <w:tc>
          <w:tcPr>
            <w:tcW w:w="5419" w:type="dxa"/>
            <w:gridSpan w:val="3"/>
            <w:tcBorders>
              <w:right w:val="single" w:sz="4" w:space="0" w:color="auto"/>
            </w:tcBorders>
            <w:shd w:val="clear" w:color="auto" w:fill="auto"/>
            <w:vAlign w:val="center"/>
          </w:tcPr>
          <w:p w14:paraId="383DD1D4" w14:textId="77777777" w:rsidR="00AE5FB0" w:rsidRPr="00661924" w:rsidRDefault="00AE5FB0" w:rsidP="005E7C5B">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77777777" w:rsidR="00AE5FB0" w:rsidRPr="00184347" w:rsidRDefault="00AE5FB0" w:rsidP="005E7C5B">
            <w:pPr>
              <w:pStyle w:val="TAC"/>
            </w:pPr>
            <w:r w:rsidRPr="00184347">
              <w:t>OP.1 FDD as defined in Annex A.5.1.1 of 38.101-4</w:t>
            </w:r>
          </w:p>
        </w:tc>
      </w:tr>
      <w:tr w:rsidR="00AE5FB0" w:rsidRPr="00661924" w14:paraId="5106B0B2" w14:textId="77777777" w:rsidTr="005E7C5B">
        <w:trPr>
          <w:trHeight w:val="58"/>
        </w:trPr>
        <w:tc>
          <w:tcPr>
            <w:tcW w:w="5419" w:type="dxa"/>
            <w:gridSpan w:val="3"/>
            <w:tcBorders>
              <w:right w:val="single" w:sz="4" w:space="0" w:color="auto"/>
            </w:tcBorders>
            <w:shd w:val="clear" w:color="auto" w:fill="auto"/>
            <w:vAlign w:val="center"/>
          </w:tcPr>
          <w:p w14:paraId="2D37A3F7" w14:textId="77777777" w:rsidR="00AE5FB0" w:rsidRPr="00016161" w:rsidRDefault="00AE5FB0" w:rsidP="005E7C5B">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016161"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77777777" w:rsidR="00AE5FB0" w:rsidRPr="00184347" w:rsidRDefault="00AE5FB0" w:rsidP="005E7C5B">
            <w:pPr>
              <w:pStyle w:val="TAC"/>
            </w:pPr>
            <w:r w:rsidRPr="00184347">
              <w:t>As specified in Annex B.4.1 of 38.101-4</w:t>
            </w:r>
          </w:p>
        </w:tc>
      </w:tr>
      <w:tr w:rsidR="00AE5FB0" w:rsidRPr="00661924" w14:paraId="5500B14C" w14:textId="77777777" w:rsidTr="005E7C5B">
        <w:trPr>
          <w:trHeight w:val="58"/>
        </w:trPr>
        <w:tc>
          <w:tcPr>
            <w:tcW w:w="9621" w:type="dxa"/>
            <w:gridSpan w:val="5"/>
            <w:tcBorders>
              <w:right w:val="single" w:sz="4" w:space="0" w:color="auto"/>
            </w:tcBorders>
            <w:shd w:val="clear" w:color="auto" w:fill="auto"/>
            <w:vAlign w:val="center"/>
          </w:tcPr>
          <w:p w14:paraId="08B57B61" w14:textId="77777777" w:rsidR="00AE5FB0" w:rsidRPr="00661924" w:rsidRDefault="00AE5FB0" w:rsidP="005E7C5B">
            <w:pPr>
              <w:pStyle w:val="TAN"/>
            </w:pPr>
            <w:r w:rsidRPr="00661924">
              <w:t>Note 1:</w:t>
            </w:r>
            <w:r w:rsidRPr="00661924">
              <w:tab/>
              <w:t>UE assumes that the TCI state for the PDSCH is identical to the TCI state applied for the PDCCH transmission.</w:t>
            </w:r>
          </w:p>
          <w:p w14:paraId="354ADC21" w14:textId="77777777" w:rsidR="00AE5FB0" w:rsidRDefault="00AE5FB0" w:rsidP="005E7C5B">
            <w:pPr>
              <w:pStyle w:val="TAN"/>
            </w:pPr>
            <w:r w:rsidRPr="00661924">
              <w:t>Note 2:</w:t>
            </w:r>
            <w:r w:rsidRPr="00661924">
              <w:tab/>
              <w:t>Point A coincides with minimum guard band as specified in Table 5.3.3-1 from TS 38.101-1 [6] for tested channel bandwidth and subcarrier spacing.</w:t>
            </w:r>
          </w:p>
          <w:p w14:paraId="13EBB80E" w14:textId="77777777" w:rsidR="00AE5FB0" w:rsidRPr="00661924" w:rsidRDefault="00AE5FB0" w:rsidP="005E7C5B">
            <w:pPr>
              <w:pStyle w:val="TAN"/>
            </w:pPr>
            <w:r>
              <w:t>Note 3:</w:t>
            </w:r>
            <w:r w:rsidRPr="00661924">
              <w:tab/>
            </w:r>
            <w:r>
              <w:t>Refer to Table 7.4.1.5.3-1 in [9]</w:t>
            </w:r>
          </w:p>
        </w:tc>
      </w:tr>
    </w:tbl>
    <w:p w14:paraId="169EA400" w14:textId="77777777" w:rsidR="00AE5FB0" w:rsidRPr="00C25669" w:rsidRDefault="00AE5FB0" w:rsidP="00AE5FB0"/>
    <w:p w14:paraId="5F066359" w14:textId="77777777" w:rsidR="00AE5FB0" w:rsidRDefault="00AE5FB0" w:rsidP="00AE5FB0">
      <w:pPr>
        <w:pStyle w:val="Heading5"/>
      </w:pPr>
      <w:bookmarkStart w:id="10370" w:name="_Toc21338166"/>
      <w:bookmarkStart w:id="10371" w:name="_Toc29808274"/>
      <w:bookmarkStart w:id="10372" w:name="_Toc37068193"/>
      <w:bookmarkStart w:id="10373" w:name="_Toc37083736"/>
      <w:bookmarkStart w:id="10374" w:name="_Toc37084078"/>
      <w:bookmarkStart w:id="10375" w:name="_Toc40209440"/>
      <w:bookmarkStart w:id="10376" w:name="_Toc40209782"/>
      <w:bookmarkStart w:id="10377" w:name="_Toc45892741"/>
      <w:bookmarkStart w:id="10378" w:name="_Toc53176598"/>
      <w:bookmarkStart w:id="10379" w:name="_Toc61120880"/>
      <w:bookmarkStart w:id="10380" w:name="_Toc67918025"/>
      <w:bookmarkStart w:id="10381" w:name="_Toc76298068"/>
      <w:bookmarkStart w:id="10382" w:name="_Toc76572080"/>
      <w:bookmarkStart w:id="10383" w:name="_Toc76651947"/>
      <w:bookmarkStart w:id="10384" w:name="_Toc76652785"/>
      <w:bookmarkStart w:id="10385" w:name="_Toc83742057"/>
      <w:bookmarkStart w:id="10386" w:name="_Toc91440547"/>
      <w:bookmarkStart w:id="10387" w:name="_Toc98849333"/>
      <w:bookmarkStart w:id="10388" w:name="_Toc106543184"/>
      <w:bookmarkStart w:id="10389" w:name="_Toc106737279"/>
      <w:bookmarkStart w:id="10390" w:name="_Toc107233046"/>
      <w:bookmarkStart w:id="10391" w:name="_Toc107234636"/>
      <w:bookmarkStart w:id="10392" w:name="_Toc107419605"/>
      <w:bookmarkStart w:id="10393" w:name="_Toc107476899"/>
      <w:bookmarkStart w:id="10394" w:name="_Toc114565713"/>
      <w:bookmarkStart w:id="10395" w:name="_Toc115267801"/>
      <w:bookmarkStart w:id="10396" w:name="_Toc123057986"/>
      <w:bookmarkStart w:id="10397" w:name="_Toc124256679"/>
      <w:bookmarkStart w:id="10398" w:name="_Toc137543641"/>
      <w:bookmarkStart w:id="10399" w:name="_Toc21338169"/>
      <w:bookmarkStart w:id="10400" w:name="_Toc29808277"/>
      <w:bookmarkStart w:id="10401" w:name="_Toc37068196"/>
      <w:bookmarkStart w:id="10402" w:name="_Toc37083739"/>
      <w:bookmarkStart w:id="10403" w:name="_Toc37084081"/>
      <w:bookmarkStart w:id="10404" w:name="_Toc40209443"/>
      <w:bookmarkStart w:id="10405" w:name="_Toc40209785"/>
      <w:bookmarkStart w:id="10406" w:name="_Toc45892744"/>
      <w:bookmarkStart w:id="10407" w:name="_Toc53176601"/>
      <w:bookmarkStart w:id="10408" w:name="_Toc61120883"/>
      <w:bookmarkStart w:id="10409" w:name="_Toc67918028"/>
      <w:bookmarkStart w:id="10410" w:name="_Toc76298071"/>
      <w:bookmarkStart w:id="10411" w:name="_Toc76572083"/>
      <w:bookmarkStart w:id="10412" w:name="_Toc76651950"/>
      <w:bookmarkStart w:id="10413" w:name="_Toc76652788"/>
      <w:bookmarkStart w:id="10414" w:name="_Toc83742060"/>
      <w:bookmarkStart w:id="10415" w:name="_Toc91440550"/>
      <w:bookmarkStart w:id="10416" w:name="_Toc98849336"/>
      <w:bookmarkStart w:id="10417" w:name="_Toc106543187"/>
      <w:bookmarkStart w:id="10418" w:name="_Toc106737282"/>
      <w:bookmarkStart w:id="10419" w:name="_Toc107233049"/>
      <w:bookmarkStart w:id="10420" w:name="_Toc107234639"/>
      <w:bookmarkStart w:id="10421" w:name="_Toc107419608"/>
      <w:bookmarkStart w:id="10422" w:name="_Toc107476902"/>
      <w:bookmarkStart w:id="10423" w:name="_Toc114565720"/>
      <w:bookmarkStart w:id="10424"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p>
    <w:p w14:paraId="131E34E3" w14:textId="77777777" w:rsidR="00AE5FB0" w:rsidRPr="006D1535" w:rsidRDefault="00AE5FB0" w:rsidP="00AE5FB0">
      <w:r>
        <w:t>FFS</w:t>
      </w:r>
    </w:p>
    <w:p w14:paraId="08DF9CFE" w14:textId="77777777" w:rsidR="00AE5FB0" w:rsidRPr="00C25669" w:rsidRDefault="00AE5FB0" w:rsidP="00CD1DFB">
      <w:pPr>
        <w:pStyle w:val="Heading5"/>
      </w:pPr>
      <w:bookmarkStart w:id="10425" w:name="_Toc114565714"/>
      <w:bookmarkStart w:id="10426" w:name="_Toc115267802"/>
      <w:bookmarkStart w:id="10427" w:name="_Toc123057987"/>
      <w:bookmarkStart w:id="10428" w:name="_Toc124256680"/>
      <w:bookmarkStart w:id="10429" w:name="_Toc137543642"/>
      <w:r>
        <w:t>8</w:t>
      </w:r>
      <w:r w:rsidRPr="00C25669">
        <w:t>.</w:t>
      </w:r>
      <w:r w:rsidRPr="00C25669">
        <w:rPr>
          <w:rFonts w:hint="eastAsia"/>
        </w:rPr>
        <w:t>2</w:t>
      </w:r>
      <w:r w:rsidRPr="00C25669">
        <w:t>.</w:t>
      </w:r>
      <w:r>
        <w:t>1</w:t>
      </w:r>
      <w:r w:rsidRPr="00C25669">
        <w:t>.</w:t>
      </w:r>
      <w:r>
        <w:t>2.2</w:t>
      </w:r>
      <w:bookmarkStart w:id="10430" w:name="_Toc114565715"/>
      <w:bookmarkStart w:id="10431" w:name="_Toc115267803"/>
      <w:bookmarkEnd w:id="10425"/>
      <w:bookmarkEnd w:id="10426"/>
      <w:r>
        <w:tab/>
        <w:t>2</w:t>
      </w:r>
      <w:r w:rsidRPr="00C25669">
        <w:t>RX requirements</w:t>
      </w:r>
      <w:bookmarkEnd w:id="10427"/>
      <w:bookmarkEnd w:id="10428"/>
      <w:bookmarkEnd w:id="10429"/>
      <w:bookmarkEnd w:id="10430"/>
      <w:bookmarkEnd w:id="10431"/>
    </w:p>
    <w:p w14:paraId="05967C6A" w14:textId="77777777" w:rsidR="00AE5FB0" w:rsidRPr="00C25669" w:rsidRDefault="00AE5FB0" w:rsidP="00AE5FB0">
      <w:pPr>
        <w:pStyle w:val="Header6"/>
      </w:pPr>
      <w:r>
        <w:t>8</w:t>
      </w:r>
      <w:r w:rsidRPr="00C25669">
        <w:t>.</w:t>
      </w:r>
      <w:r w:rsidRPr="00C25669">
        <w:rPr>
          <w:rFonts w:hint="eastAsia"/>
        </w:rPr>
        <w:t>2</w:t>
      </w:r>
      <w:r w:rsidRPr="00C25669">
        <w:t>.</w:t>
      </w:r>
      <w:r>
        <w:t>1</w:t>
      </w:r>
      <w:r w:rsidRPr="00C25669">
        <w:t>.</w:t>
      </w:r>
      <w:r>
        <w:t>2.2.1</w:t>
      </w:r>
      <w:r>
        <w:tab/>
        <w:t>FDD</w:t>
      </w:r>
    </w:p>
    <w:p w14:paraId="792FB490" w14:textId="77777777" w:rsidR="00AE5FB0" w:rsidRPr="00C25669" w:rsidRDefault="00AE5FB0" w:rsidP="00CD1DFB">
      <w:pPr>
        <w:pStyle w:val="H6"/>
      </w:pPr>
      <w:bookmarkStart w:id="10432" w:name="_Toc123057988"/>
      <w:bookmarkStart w:id="10433"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32"/>
      <w:bookmarkEnd w:id="10433"/>
    </w:p>
    <w:p w14:paraId="362EF226" w14:textId="77777777" w:rsidR="00AE5FB0" w:rsidRPr="00C25669" w:rsidRDefault="00AE5FB0" w:rsidP="00AE5FB0">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20C5CC5" w14:textId="77777777" w:rsidR="00AE5FB0" w:rsidRPr="00C25669" w:rsidRDefault="00AE5FB0" w:rsidP="00AE5FB0">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6F4FB78C"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E5FB0" w:rsidRPr="00C25669" w14:paraId="76614EC4" w14:textId="77777777" w:rsidTr="005E7C5B">
        <w:tc>
          <w:tcPr>
            <w:tcW w:w="4822" w:type="dxa"/>
            <w:shd w:val="clear" w:color="auto" w:fill="auto"/>
          </w:tcPr>
          <w:p w14:paraId="604168B9" w14:textId="77777777" w:rsidR="00AE5FB0" w:rsidRPr="00C25669" w:rsidRDefault="00AE5FB0" w:rsidP="005E7C5B">
            <w:pPr>
              <w:pStyle w:val="TAH"/>
            </w:pPr>
            <w:r w:rsidRPr="00C25669">
              <w:t>Purpose</w:t>
            </w:r>
          </w:p>
        </w:tc>
        <w:tc>
          <w:tcPr>
            <w:tcW w:w="4807" w:type="dxa"/>
            <w:shd w:val="clear" w:color="auto" w:fill="auto"/>
          </w:tcPr>
          <w:p w14:paraId="485B6C94" w14:textId="77777777" w:rsidR="00AE5FB0" w:rsidRPr="00C25669" w:rsidRDefault="00AE5FB0" w:rsidP="005E7C5B">
            <w:pPr>
              <w:pStyle w:val="TAH"/>
            </w:pPr>
            <w:r w:rsidRPr="00C25669">
              <w:t>Test index</w:t>
            </w:r>
          </w:p>
        </w:tc>
      </w:tr>
      <w:tr w:rsidR="00AE5FB0" w:rsidRPr="00C25669" w14:paraId="0B1333B7" w14:textId="77777777" w:rsidTr="005E7C5B">
        <w:tc>
          <w:tcPr>
            <w:tcW w:w="4822" w:type="dxa"/>
            <w:shd w:val="clear" w:color="auto" w:fill="auto"/>
          </w:tcPr>
          <w:p w14:paraId="0E17AFB7" w14:textId="77777777" w:rsidR="00AE5FB0" w:rsidRPr="00C25669" w:rsidRDefault="00AE5FB0" w:rsidP="005E7C5B">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3DBCB25B" w14:textId="77777777" w:rsidR="00AE5FB0" w:rsidRPr="00E6757C" w:rsidRDefault="00AE5FB0" w:rsidP="005E7C5B">
            <w:pPr>
              <w:pStyle w:val="TAL"/>
            </w:pPr>
            <w:r w:rsidRPr="00F96399">
              <w:t>1-1, 1-2, 1-3</w:t>
            </w:r>
            <w:r w:rsidRPr="00723E4F">
              <w:t>, 1-4</w:t>
            </w:r>
          </w:p>
        </w:tc>
      </w:tr>
    </w:tbl>
    <w:p w14:paraId="7AB3A11C" w14:textId="77777777" w:rsidR="00AE5FB0" w:rsidRPr="00C25669" w:rsidRDefault="00AE5FB0" w:rsidP="00AE5FB0"/>
    <w:p w14:paraId="5838A0C3" w14:textId="77777777" w:rsidR="00AE5FB0" w:rsidRPr="00C25669" w:rsidRDefault="00AE5FB0" w:rsidP="00AE5FB0">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E5FB0" w:rsidRPr="00C25669" w14:paraId="04A70F1F" w14:textId="77777777" w:rsidTr="005E7C5B">
        <w:tc>
          <w:tcPr>
            <w:tcW w:w="5467" w:type="dxa"/>
            <w:gridSpan w:val="2"/>
            <w:shd w:val="clear" w:color="auto" w:fill="auto"/>
          </w:tcPr>
          <w:p w14:paraId="0F7C40C5" w14:textId="77777777" w:rsidR="00AE5FB0" w:rsidRPr="00C25669" w:rsidRDefault="00AE5FB0" w:rsidP="005E7C5B">
            <w:pPr>
              <w:pStyle w:val="TAH"/>
            </w:pPr>
            <w:r w:rsidRPr="00C25669">
              <w:t>Parameter</w:t>
            </w:r>
          </w:p>
        </w:tc>
        <w:tc>
          <w:tcPr>
            <w:tcW w:w="802" w:type="dxa"/>
            <w:shd w:val="clear" w:color="auto" w:fill="auto"/>
          </w:tcPr>
          <w:p w14:paraId="2CCD7692" w14:textId="77777777" w:rsidR="00AE5FB0" w:rsidRPr="00C25669" w:rsidRDefault="00AE5FB0" w:rsidP="005E7C5B">
            <w:pPr>
              <w:pStyle w:val="TAH"/>
            </w:pPr>
            <w:r w:rsidRPr="00C25669">
              <w:t>Unit</w:t>
            </w:r>
          </w:p>
        </w:tc>
        <w:tc>
          <w:tcPr>
            <w:tcW w:w="3352" w:type="dxa"/>
            <w:shd w:val="clear" w:color="auto" w:fill="auto"/>
          </w:tcPr>
          <w:p w14:paraId="614A90EF" w14:textId="77777777" w:rsidR="00AE5FB0" w:rsidRPr="00C25669" w:rsidRDefault="00AE5FB0" w:rsidP="005E7C5B">
            <w:pPr>
              <w:pStyle w:val="TAH"/>
            </w:pPr>
            <w:r w:rsidRPr="00C25669">
              <w:t>Value</w:t>
            </w:r>
          </w:p>
        </w:tc>
      </w:tr>
      <w:tr w:rsidR="00AE5FB0" w:rsidRPr="00C25669" w14:paraId="47470539" w14:textId="77777777" w:rsidTr="005E7C5B">
        <w:tc>
          <w:tcPr>
            <w:tcW w:w="5467" w:type="dxa"/>
            <w:gridSpan w:val="2"/>
            <w:shd w:val="clear" w:color="auto" w:fill="auto"/>
          </w:tcPr>
          <w:p w14:paraId="17FBDA20" w14:textId="77777777" w:rsidR="00AE5FB0" w:rsidRPr="00C25669" w:rsidRDefault="00AE5FB0" w:rsidP="005E7C5B">
            <w:pPr>
              <w:pStyle w:val="TAL"/>
            </w:pPr>
            <w:r w:rsidRPr="00C25669">
              <w:t>Duplex mode</w:t>
            </w:r>
          </w:p>
        </w:tc>
        <w:tc>
          <w:tcPr>
            <w:tcW w:w="802" w:type="dxa"/>
            <w:shd w:val="clear" w:color="auto" w:fill="auto"/>
          </w:tcPr>
          <w:p w14:paraId="33EBCA81" w14:textId="77777777" w:rsidR="00AE5FB0" w:rsidRPr="00C25669" w:rsidRDefault="00AE5FB0" w:rsidP="005E7C5B">
            <w:pPr>
              <w:pStyle w:val="TAC"/>
            </w:pPr>
          </w:p>
        </w:tc>
        <w:tc>
          <w:tcPr>
            <w:tcW w:w="3352" w:type="dxa"/>
            <w:shd w:val="clear" w:color="auto" w:fill="auto"/>
          </w:tcPr>
          <w:p w14:paraId="77C47846" w14:textId="77777777" w:rsidR="00AE5FB0" w:rsidRPr="00C25669" w:rsidRDefault="00AE5FB0" w:rsidP="005E7C5B">
            <w:pPr>
              <w:pStyle w:val="TAC"/>
            </w:pPr>
            <w:r w:rsidRPr="00C25669">
              <w:t>FDD</w:t>
            </w:r>
          </w:p>
        </w:tc>
      </w:tr>
      <w:tr w:rsidR="00AE5FB0" w:rsidRPr="00C25669" w14:paraId="74B8E825" w14:textId="77777777" w:rsidTr="005E7C5B">
        <w:tc>
          <w:tcPr>
            <w:tcW w:w="5467" w:type="dxa"/>
            <w:gridSpan w:val="2"/>
            <w:shd w:val="clear" w:color="auto" w:fill="auto"/>
          </w:tcPr>
          <w:p w14:paraId="0AA035D9" w14:textId="77777777" w:rsidR="00AE5FB0" w:rsidRPr="00C25669" w:rsidRDefault="00AE5FB0" w:rsidP="005E7C5B">
            <w:pPr>
              <w:pStyle w:val="TAL"/>
            </w:pPr>
            <w:r w:rsidRPr="00C25669">
              <w:t>Active DL BWP index</w:t>
            </w:r>
          </w:p>
        </w:tc>
        <w:tc>
          <w:tcPr>
            <w:tcW w:w="802" w:type="dxa"/>
            <w:shd w:val="clear" w:color="auto" w:fill="auto"/>
          </w:tcPr>
          <w:p w14:paraId="3F3E8D04" w14:textId="77777777" w:rsidR="00AE5FB0" w:rsidRPr="00C25669" w:rsidRDefault="00AE5FB0" w:rsidP="005E7C5B">
            <w:pPr>
              <w:pStyle w:val="TAC"/>
            </w:pPr>
          </w:p>
        </w:tc>
        <w:tc>
          <w:tcPr>
            <w:tcW w:w="3352" w:type="dxa"/>
            <w:shd w:val="clear" w:color="auto" w:fill="auto"/>
          </w:tcPr>
          <w:p w14:paraId="5DB49B5B" w14:textId="77777777" w:rsidR="00AE5FB0" w:rsidRPr="00C25669" w:rsidRDefault="00AE5FB0" w:rsidP="005E7C5B">
            <w:pPr>
              <w:pStyle w:val="TAC"/>
            </w:pPr>
            <w:r w:rsidRPr="00C25669">
              <w:t>1</w:t>
            </w:r>
          </w:p>
        </w:tc>
      </w:tr>
      <w:tr w:rsidR="00AE5FB0" w:rsidRPr="00C25669" w14:paraId="2EAFC2A1" w14:textId="77777777" w:rsidTr="005E7C5B">
        <w:tc>
          <w:tcPr>
            <w:tcW w:w="1813" w:type="dxa"/>
            <w:tcBorders>
              <w:bottom w:val="nil"/>
            </w:tcBorders>
            <w:shd w:val="clear" w:color="auto" w:fill="auto"/>
          </w:tcPr>
          <w:p w14:paraId="74AEB778" w14:textId="77777777" w:rsidR="00AE5FB0" w:rsidRPr="00C25669" w:rsidRDefault="00AE5FB0" w:rsidP="005E7C5B">
            <w:pPr>
              <w:pStyle w:val="TAL"/>
            </w:pPr>
            <w:r w:rsidRPr="00C25669">
              <w:t>PDSCH configuration</w:t>
            </w:r>
          </w:p>
        </w:tc>
        <w:tc>
          <w:tcPr>
            <w:tcW w:w="3654" w:type="dxa"/>
            <w:shd w:val="clear" w:color="auto" w:fill="auto"/>
          </w:tcPr>
          <w:p w14:paraId="6DC16350" w14:textId="77777777" w:rsidR="00AE5FB0" w:rsidRPr="00C25669" w:rsidRDefault="00AE5FB0" w:rsidP="005E7C5B">
            <w:pPr>
              <w:pStyle w:val="TAL"/>
            </w:pPr>
            <w:r w:rsidRPr="00C25669">
              <w:t>Mapping type</w:t>
            </w:r>
          </w:p>
        </w:tc>
        <w:tc>
          <w:tcPr>
            <w:tcW w:w="802" w:type="dxa"/>
            <w:shd w:val="clear" w:color="auto" w:fill="auto"/>
          </w:tcPr>
          <w:p w14:paraId="2F0BE37B" w14:textId="77777777" w:rsidR="00AE5FB0" w:rsidRPr="00C25669" w:rsidRDefault="00AE5FB0" w:rsidP="005E7C5B">
            <w:pPr>
              <w:pStyle w:val="TAC"/>
            </w:pPr>
          </w:p>
        </w:tc>
        <w:tc>
          <w:tcPr>
            <w:tcW w:w="3352" w:type="dxa"/>
            <w:shd w:val="clear" w:color="auto" w:fill="auto"/>
          </w:tcPr>
          <w:p w14:paraId="7622C36A" w14:textId="77777777" w:rsidR="00AE5FB0" w:rsidRPr="00C25669" w:rsidRDefault="00AE5FB0" w:rsidP="005E7C5B">
            <w:pPr>
              <w:pStyle w:val="TAC"/>
            </w:pPr>
            <w:r w:rsidRPr="00C25669">
              <w:t>Type A</w:t>
            </w:r>
          </w:p>
        </w:tc>
      </w:tr>
      <w:tr w:rsidR="00AE5FB0" w:rsidRPr="00C25669" w14:paraId="46EB531A" w14:textId="77777777" w:rsidTr="005E7C5B">
        <w:tc>
          <w:tcPr>
            <w:tcW w:w="1813" w:type="dxa"/>
            <w:tcBorders>
              <w:top w:val="nil"/>
              <w:bottom w:val="nil"/>
            </w:tcBorders>
            <w:shd w:val="clear" w:color="auto" w:fill="auto"/>
          </w:tcPr>
          <w:p w14:paraId="27CA5D8D" w14:textId="77777777" w:rsidR="00AE5FB0" w:rsidRPr="00C25669" w:rsidRDefault="00AE5FB0" w:rsidP="005E7C5B">
            <w:pPr>
              <w:pStyle w:val="TAL"/>
            </w:pPr>
          </w:p>
        </w:tc>
        <w:tc>
          <w:tcPr>
            <w:tcW w:w="3654" w:type="dxa"/>
            <w:shd w:val="clear" w:color="auto" w:fill="auto"/>
          </w:tcPr>
          <w:p w14:paraId="1973B381" w14:textId="77777777" w:rsidR="00AE5FB0" w:rsidRPr="00C25669" w:rsidRDefault="00AE5FB0" w:rsidP="005E7C5B">
            <w:pPr>
              <w:pStyle w:val="TAL"/>
            </w:pPr>
            <w:r w:rsidRPr="00C25669">
              <w:t>k0</w:t>
            </w:r>
          </w:p>
        </w:tc>
        <w:tc>
          <w:tcPr>
            <w:tcW w:w="802" w:type="dxa"/>
            <w:shd w:val="clear" w:color="auto" w:fill="auto"/>
          </w:tcPr>
          <w:p w14:paraId="06BA2812" w14:textId="77777777" w:rsidR="00AE5FB0" w:rsidRPr="00C25669" w:rsidRDefault="00AE5FB0" w:rsidP="005E7C5B">
            <w:pPr>
              <w:pStyle w:val="TAC"/>
            </w:pPr>
          </w:p>
        </w:tc>
        <w:tc>
          <w:tcPr>
            <w:tcW w:w="3352" w:type="dxa"/>
            <w:shd w:val="clear" w:color="auto" w:fill="auto"/>
          </w:tcPr>
          <w:p w14:paraId="2E9FE39A" w14:textId="77777777" w:rsidR="00AE5FB0" w:rsidRPr="00C25669" w:rsidRDefault="00AE5FB0" w:rsidP="005E7C5B">
            <w:pPr>
              <w:pStyle w:val="TAC"/>
            </w:pPr>
            <w:r w:rsidRPr="00C25669">
              <w:t>0</w:t>
            </w:r>
          </w:p>
        </w:tc>
      </w:tr>
      <w:tr w:rsidR="00AE5FB0" w:rsidRPr="00C25669" w14:paraId="2EA4312B" w14:textId="77777777" w:rsidTr="005E7C5B">
        <w:tc>
          <w:tcPr>
            <w:tcW w:w="1813" w:type="dxa"/>
            <w:tcBorders>
              <w:top w:val="nil"/>
              <w:bottom w:val="nil"/>
            </w:tcBorders>
            <w:shd w:val="clear" w:color="auto" w:fill="auto"/>
          </w:tcPr>
          <w:p w14:paraId="4CDFE336" w14:textId="77777777" w:rsidR="00AE5FB0" w:rsidRPr="00C25669" w:rsidRDefault="00AE5FB0" w:rsidP="005E7C5B">
            <w:pPr>
              <w:pStyle w:val="TAL"/>
            </w:pPr>
          </w:p>
        </w:tc>
        <w:tc>
          <w:tcPr>
            <w:tcW w:w="3654" w:type="dxa"/>
            <w:shd w:val="clear" w:color="auto" w:fill="auto"/>
          </w:tcPr>
          <w:p w14:paraId="441C757E" w14:textId="77777777" w:rsidR="00AE5FB0" w:rsidRPr="00C25669" w:rsidRDefault="00AE5FB0" w:rsidP="005E7C5B">
            <w:pPr>
              <w:pStyle w:val="TAL"/>
            </w:pPr>
            <w:r w:rsidRPr="00C25669">
              <w:t xml:space="preserve">Starting symbol (S) </w:t>
            </w:r>
          </w:p>
        </w:tc>
        <w:tc>
          <w:tcPr>
            <w:tcW w:w="802" w:type="dxa"/>
            <w:shd w:val="clear" w:color="auto" w:fill="auto"/>
          </w:tcPr>
          <w:p w14:paraId="12D44BAD" w14:textId="77777777" w:rsidR="00AE5FB0" w:rsidRPr="00C25669" w:rsidRDefault="00AE5FB0" w:rsidP="005E7C5B">
            <w:pPr>
              <w:pStyle w:val="TAC"/>
            </w:pPr>
          </w:p>
        </w:tc>
        <w:tc>
          <w:tcPr>
            <w:tcW w:w="3352" w:type="dxa"/>
            <w:shd w:val="clear" w:color="auto" w:fill="auto"/>
          </w:tcPr>
          <w:p w14:paraId="7567EAB6" w14:textId="77777777" w:rsidR="00AE5FB0" w:rsidRPr="00C25669" w:rsidRDefault="00AE5FB0" w:rsidP="005E7C5B">
            <w:pPr>
              <w:pStyle w:val="TAC"/>
            </w:pPr>
            <w:r w:rsidRPr="00C25669">
              <w:t>2</w:t>
            </w:r>
          </w:p>
        </w:tc>
      </w:tr>
      <w:tr w:rsidR="00AE5FB0" w:rsidRPr="00C25669" w14:paraId="30AAE180" w14:textId="77777777" w:rsidTr="005E7C5B">
        <w:tc>
          <w:tcPr>
            <w:tcW w:w="1813" w:type="dxa"/>
            <w:tcBorders>
              <w:top w:val="nil"/>
              <w:bottom w:val="nil"/>
            </w:tcBorders>
            <w:shd w:val="clear" w:color="auto" w:fill="auto"/>
          </w:tcPr>
          <w:p w14:paraId="6BFF0B92" w14:textId="77777777" w:rsidR="00AE5FB0" w:rsidRPr="00C25669" w:rsidRDefault="00AE5FB0" w:rsidP="005E7C5B">
            <w:pPr>
              <w:pStyle w:val="TAL"/>
            </w:pPr>
          </w:p>
        </w:tc>
        <w:tc>
          <w:tcPr>
            <w:tcW w:w="3654" w:type="dxa"/>
            <w:shd w:val="clear" w:color="auto" w:fill="auto"/>
          </w:tcPr>
          <w:p w14:paraId="326BCEC9" w14:textId="77777777" w:rsidR="00AE5FB0" w:rsidRPr="00C25669" w:rsidRDefault="00AE5FB0" w:rsidP="005E7C5B">
            <w:pPr>
              <w:pStyle w:val="TAL"/>
            </w:pPr>
            <w:r w:rsidRPr="00C25669">
              <w:t>Length (L)</w:t>
            </w:r>
          </w:p>
        </w:tc>
        <w:tc>
          <w:tcPr>
            <w:tcW w:w="802" w:type="dxa"/>
            <w:shd w:val="clear" w:color="auto" w:fill="auto"/>
          </w:tcPr>
          <w:p w14:paraId="6CE8BA7A" w14:textId="77777777" w:rsidR="00AE5FB0" w:rsidRPr="00C25669" w:rsidRDefault="00AE5FB0" w:rsidP="005E7C5B">
            <w:pPr>
              <w:pStyle w:val="TAC"/>
            </w:pPr>
          </w:p>
        </w:tc>
        <w:tc>
          <w:tcPr>
            <w:tcW w:w="3352" w:type="dxa"/>
            <w:shd w:val="clear" w:color="auto" w:fill="auto"/>
          </w:tcPr>
          <w:p w14:paraId="3746C2C5" w14:textId="77777777" w:rsidR="00AE5FB0" w:rsidRPr="00C25669" w:rsidRDefault="00AE5FB0" w:rsidP="005E7C5B">
            <w:pPr>
              <w:pStyle w:val="TAC"/>
            </w:pPr>
            <w:r w:rsidRPr="00C25669">
              <w:t>12</w:t>
            </w:r>
          </w:p>
        </w:tc>
      </w:tr>
      <w:tr w:rsidR="00AE5FB0" w:rsidRPr="00C25669" w14:paraId="1B03D42F" w14:textId="77777777" w:rsidTr="005E7C5B">
        <w:tc>
          <w:tcPr>
            <w:tcW w:w="1813" w:type="dxa"/>
            <w:tcBorders>
              <w:top w:val="nil"/>
              <w:bottom w:val="nil"/>
            </w:tcBorders>
            <w:shd w:val="clear" w:color="auto" w:fill="auto"/>
          </w:tcPr>
          <w:p w14:paraId="2699AE7D" w14:textId="77777777" w:rsidR="00AE5FB0" w:rsidRPr="00C25669" w:rsidRDefault="00AE5FB0" w:rsidP="005E7C5B">
            <w:pPr>
              <w:pStyle w:val="TAL"/>
            </w:pPr>
          </w:p>
        </w:tc>
        <w:tc>
          <w:tcPr>
            <w:tcW w:w="3654" w:type="dxa"/>
            <w:shd w:val="clear" w:color="auto" w:fill="auto"/>
          </w:tcPr>
          <w:p w14:paraId="70C7B3B8" w14:textId="77777777" w:rsidR="00AE5FB0" w:rsidRPr="00C25669" w:rsidRDefault="00AE5FB0" w:rsidP="005E7C5B">
            <w:pPr>
              <w:pStyle w:val="TAL"/>
            </w:pPr>
            <w:r w:rsidRPr="00C25669">
              <w:t>PDSCH aggregation factor</w:t>
            </w:r>
          </w:p>
        </w:tc>
        <w:tc>
          <w:tcPr>
            <w:tcW w:w="802" w:type="dxa"/>
            <w:shd w:val="clear" w:color="auto" w:fill="auto"/>
          </w:tcPr>
          <w:p w14:paraId="38469088" w14:textId="77777777" w:rsidR="00AE5FB0" w:rsidRPr="00C25669" w:rsidRDefault="00AE5FB0" w:rsidP="005E7C5B">
            <w:pPr>
              <w:pStyle w:val="TAC"/>
            </w:pPr>
          </w:p>
        </w:tc>
        <w:tc>
          <w:tcPr>
            <w:tcW w:w="3352" w:type="dxa"/>
            <w:shd w:val="clear" w:color="auto" w:fill="auto"/>
          </w:tcPr>
          <w:p w14:paraId="06238076" w14:textId="77777777" w:rsidR="00AE5FB0" w:rsidRPr="00C25669" w:rsidRDefault="00AE5FB0" w:rsidP="005E7C5B">
            <w:pPr>
              <w:pStyle w:val="TAC"/>
            </w:pPr>
            <w:r w:rsidRPr="00C25669">
              <w:t>1</w:t>
            </w:r>
          </w:p>
        </w:tc>
      </w:tr>
      <w:tr w:rsidR="00AE5FB0" w:rsidRPr="00C25669" w14:paraId="767DBB27" w14:textId="77777777" w:rsidTr="005E7C5B">
        <w:tc>
          <w:tcPr>
            <w:tcW w:w="1813" w:type="dxa"/>
            <w:tcBorders>
              <w:top w:val="nil"/>
              <w:bottom w:val="nil"/>
            </w:tcBorders>
            <w:shd w:val="clear" w:color="auto" w:fill="auto"/>
          </w:tcPr>
          <w:p w14:paraId="7CEFD414" w14:textId="77777777" w:rsidR="00AE5FB0" w:rsidRPr="00C25669" w:rsidRDefault="00AE5FB0" w:rsidP="005E7C5B">
            <w:pPr>
              <w:pStyle w:val="TAL"/>
            </w:pPr>
          </w:p>
        </w:tc>
        <w:tc>
          <w:tcPr>
            <w:tcW w:w="3654" w:type="dxa"/>
            <w:shd w:val="clear" w:color="auto" w:fill="auto"/>
          </w:tcPr>
          <w:p w14:paraId="17A80EA3" w14:textId="77777777" w:rsidR="00AE5FB0" w:rsidRPr="00C25669" w:rsidRDefault="00AE5FB0" w:rsidP="005E7C5B">
            <w:pPr>
              <w:pStyle w:val="TAL"/>
            </w:pPr>
            <w:r w:rsidRPr="00C25669">
              <w:t>PRB bundling type</w:t>
            </w:r>
          </w:p>
        </w:tc>
        <w:tc>
          <w:tcPr>
            <w:tcW w:w="802" w:type="dxa"/>
            <w:shd w:val="clear" w:color="auto" w:fill="auto"/>
          </w:tcPr>
          <w:p w14:paraId="254630FF" w14:textId="77777777" w:rsidR="00AE5FB0" w:rsidRPr="00C25669" w:rsidRDefault="00AE5FB0" w:rsidP="005E7C5B">
            <w:pPr>
              <w:pStyle w:val="TAC"/>
            </w:pPr>
          </w:p>
        </w:tc>
        <w:tc>
          <w:tcPr>
            <w:tcW w:w="3352" w:type="dxa"/>
            <w:shd w:val="clear" w:color="auto" w:fill="auto"/>
          </w:tcPr>
          <w:p w14:paraId="10D27FCE" w14:textId="77777777" w:rsidR="00AE5FB0" w:rsidRPr="00C25669" w:rsidRDefault="00AE5FB0" w:rsidP="005E7C5B">
            <w:pPr>
              <w:pStyle w:val="TAC"/>
            </w:pPr>
            <w:r w:rsidRPr="00C25669">
              <w:t>Static</w:t>
            </w:r>
          </w:p>
        </w:tc>
      </w:tr>
      <w:tr w:rsidR="00AE5FB0" w:rsidRPr="00C25669" w14:paraId="7C6BF2C4" w14:textId="77777777" w:rsidTr="005E7C5B">
        <w:tc>
          <w:tcPr>
            <w:tcW w:w="1813" w:type="dxa"/>
            <w:tcBorders>
              <w:top w:val="nil"/>
              <w:bottom w:val="nil"/>
            </w:tcBorders>
            <w:shd w:val="clear" w:color="auto" w:fill="auto"/>
          </w:tcPr>
          <w:p w14:paraId="5081C5A5" w14:textId="77777777" w:rsidR="00AE5FB0" w:rsidRPr="00C25669" w:rsidRDefault="00AE5FB0" w:rsidP="005E7C5B">
            <w:pPr>
              <w:pStyle w:val="TAL"/>
              <w:rPr>
                <w:i/>
              </w:rPr>
            </w:pPr>
          </w:p>
        </w:tc>
        <w:tc>
          <w:tcPr>
            <w:tcW w:w="3654" w:type="dxa"/>
            <w:shd w:val="clear" w:color="auto" w:fill="auto"/>
          </w:tcPr>
          <w:p w14:paraId="1D883C29" w14:textId="77777777" w:rsidR="00AE5FB0" w:rsidRPr="00C25669" w:rsidRDefault="00AE5FB0" w:rsidP="005E7C5B">
            <w:pPr>
              <w:pStyle w:val="TAL"/>
            </w:pPr>
            <w:r w:rsidRPr="00C25669">
              <w:t>PRB bundling size</w:t>
            </w:r>
          </w:p>
        </w:tc>
        <w:tc>
          <w:tcPr>
            <w:tcW w:w="802" w:type="dxa"/>
            <w:shd w:val="clear" w:color="auto" w:fill="auto"/>
          </w:tcPr>
          <w:p w14:paraId="0E78B5FB" w14:textId="77777777" w:rsidR="00AE5FB0" w:rsidRPr="00C25669" w:rsidRDefault="00AE5FB0" w:rsidP="005E7C5B">
            <w:pPr>
              <w:pStyle w:val="TAC"/>
            </w:pPr>
          </w:p>
        </w:tc>
        <w:tc>
          <w:tcPr>
            <w:tcW w:w="3352" w:type="dxa"/>
            <w:shd w:val="clear" w:color="auto" w:fill="auto"/>
          </w:tcPr>
          <w:p w14:paraId="47EA23CB" w14:textId="77777777" w:rsidR="00AE5FB0" w:rsidRPr="00C25669" w:rsidRDefault="00AE5FB0" w:rsidP="005E7C5B">
            <w:pPr>
              <w:pStyle w:val="TAC"/>
            </w:pPr>
            <w:r>
              <w:t>2</w:t>
            </w:r>
          </w:p>
        </w:tc>
      </w:tr>
      <w:tr w:rsidR="00AE5FB0" w:rsidRPr="00C25669" w14:paraId="15BF0755" w14:textId="77777777" w:rsidTr="005E7C5B">
        <w:tc>
          <w:tcPr>
            <w:tcW w:w="1813" w:type="dxa"/>
            <w:tcBorders>
              <w:top w:val="nil"/>
              <w:bottom w:val="nil"/>
            </w:tcBorders>
            <w:shd w:val="clear" w:color="auto" w:fill="auto"/>
          </w:tcPr>
          <w:p w14:paraId="544D491B" w14:textId="77777777" w:rsidR="00AE5FB0" w:rsidRPr="00C25669" w:rsidRDefault="00AE5FB0" w:rsidP="005E7C5B">
            <w:pPr>
              <w:pStyle w:val="TAL"/>
              <w:rPr>
                <w:i/>
              </w:rPr>
            </w:pPr>
          </w:p>
        </w:tc>
        <w:tc>
          <w:tcPr>
            <w:tcW w:w="3654" w:type="dxa"/>
            <w:shd w:val="clear" w:color="auto" w:fill="auto"/>
          </w:tcPr>
          <w:p w14:paraId="33FA6D0C" w14:textId="77777777" w:rsidR="00AE5FB0" w:rsidRPr="00C25669" w:rsidRDefault="00AE5FB0" w:rsidP="005E7C5B">
            <w:pPr>
              <w:pStyle w:val="TAL"/>
            </w:pPr>
            <w:r w:rsidRPr="00C25669">
              <w:t>Resource allocation type</w:t>
            </w:r>
          </w:p>
        </w:tc>
        <w:tc>
          <w:tcPr>
            <w:tcW w:w="802" w:type="dxa"/>
            <w:shd w:val="clear" w:color="auto" w:fill="auto"/>
          </w:tcPr>
          <w:p w14:paraId="29362FD7" w14:textId="77777777" w:rsidR="00AE5FB0" w:rsidRPr="00C25669" w:rsidRDefault="00AE5FB0" w:rsidP="005E7C5B">
            <w:pPr>
              <w:pStyle w:val="TAC"/>
            </w:pPr>
          </w:p>
        </w:tc>
        <w:tc>
          <w:tcPr>
            <w:tcW w:w="3352" w:type="dxa"/>
            <w:shd w:val="clear" w:color="auto" w:fill="auto"/>
          </w:tcPr>
          <w:p w14:paraId="1ED613B7" w14:textId="77777777" w:rsidR="00AE5FB0" w:rsidRPr="00C25669" w:rsidRDefault="00AE5FB0" w:rsidP="005E7C5B">
            <w:pPr>
              <w:pStyle w:val="TAC"/>
            </w:pPr>
            <w:r w:rsidRPr="00C25669">
              <w:t>Type 0</w:t>
            </w:r>
          </w:p>
        </w:tc>
      </w:tr>
      <w:tr w:rsidR="00AE5FB0" w:rsidRPr="00C25669" w14:paraId="21D6A05B" w14:textId="77777777" w:rsidTr="005E7C5B">
        <w:tc>
          <w:tcPr>
            <w:tcW w:w="1813" w:type="dxa"/>
            <w:tcBorders>
              <w:top w:val="nil"/>
              <w:bottom w:val="nil"/>
            </w:tcBorders>
            <w:shd w:val="clear" w:color="auto" w:fill="auto"/>
          </w:tcPr>
          <w:p w14:paraId="5C891607" w14:textId="77777777" w:rsidR="00AE5FB0" w:rsidRPr="00C25669" w:rsidRDefault="00AE5FB0" w:rsidP="005E7C5B">
            <w:pPr>
              <w:pStyle w:val="TAL"/>
              <w:rPr>
                <w:i/>
              </w:rPr>
            </w:pPr>
          </w:p>
        </w:tc>
        <w:tc>
          <w:tcPr>
            <w:tcW w:w="3654" w:type="dxa"/>
            <w:shd w:val="clear" w:color="auto" w:fill="auto"/>
          </w:tcPr>
          <w:p w14:paraId="121EF5B2" w14:textId="77777777" w:rsidR="00AE5FB0" w:rsidRPr="00C25669" w:rsidRDefault="00AE5FB0" w:rsidP="005E7C5B">
            <w:pPr>
              <w:pStyle w:val="TAL"/>
            </w:pPr>
            <w:r w:rsidRPr="00C25669">
              <w:t>RBG size</w:t>
            </w:r>
          </w:p>
        </w:tc>
        <w:tc>
          <w:tcPr>
            <w:tcW w:w="802" w:type="dxa"/>
            <w:shd w:val="clear" w:color="auto" w:fill="auto"/>
          </w:tcPr>
          <w:p w14:paraId="48C45766" w14:textId="77777777" w:rsidR="00AE5FB0" w:rsidRPr="00C25669" w:rsidRDefault="00AE5FB0" w:rsidP="005E7C5B">
            <w:pPr>
              <w:pStyle w:val="TAC"/>
            </w:pPr>
          </w:p>
        </w:tc>
        <w:tc>
          <w:tcPr>
            <w:tcW w:w="3352" w:type="dxa"/>
            <w:shd w:val="clear" w:color="auto" w:fill="auto"/>
          </w:tcPr>
          <w:p w14:paraId="2F59C490" w14:textId="77777777" w:rsidR="00AE5FB0" w:rsidRPr="00C25669" w:rsidRDefault="00AE5FB0" w:rsidP="005E7C5B">
            <w:pPr>
              <w:pStyle w:val="TAC"/>
            </w:pPr>
            <w:r w:rsidRPr="00C25669">
              <w:t>C</w:t>
            </w:r>
            <w:r w:rsidRPr="00C25669">
              <w:rPr>
                <w:rFonts w:hint="eastAsia"/>
              </w:rPr>
              <w:t>onfig2</w:t>
            </w:r>
          </w:p>
        </w:tc>
      </w:tr>
      <w:tr w:rsidR="00AE5FB0" w:rsidRPr="00C25669" w14:paraId="2410715C" w14:textId="77777777" w:rsidTr="005E7C5B">
        <w:tc>
          <w:tcPr>
            <w:tcW w:w="1813" w:type="dxa"/>
            <w:tcBorders>
              <w:top w:val="nil"/>
              <w:bottom w:val="nil"/>
            </w:tcBorders>
            <w:shd w:val="clear" w:color="auto" w:fill="auto"/>
          </w:tcPr>
          <w:p w14:paraId="41D286F2" w14:textId="77777777" w:rsidR="00AE5FB0" w:rsidRPr="00C25669" w:rsidRDefault="00AE5FB0" w:rsidP="005E7C5B">
            <w:pPr>
              <w:pStyle w:val="TAL"/>
              <w:rPr>
                <w:i/>
              </w:rPr>
            </w:pPr>
          </w:p>
        </w:tc>
        <w:tc>
          <w:tcPr>
            <w:tcW w:w="3654" w:type="dxa"/>
            <w:shd w:val="clear" w:color="auto" w:fill="auto"/>
          </w:tcPr>
          <w:p w14:paraId="448FBB1E" w14:textId="77777777" w:rsidR="00AE5FB0" w:rsidRPr="00C25669" w:rsidRDefault="00AE5FB0" w:rsidP="005E7C5B">
            <w:pPr>
              <w:pStyle w:val="TAL"/>
            </w:pPr>
            <w:r w:rsidRPr="00C25669">
              <w:rPr>
                <w:szCs w:val="22"/>
                <w:lang w:eastAsia="ja-JP"/>
              </w:rPr>
              <w:t>VRB-to-PRB mapping type</w:t>
            </w:r>
          </w:p>
        </w:tc>
        <w:tc>
          <w:tcPr>
            <w:tcW w:w="802" w:type="dxa"/>
            <w:shd w:val="clear" w:color="auto" w:fill="auto"/>
          </w:tcPr>
          <w:p w14:paraId="590A597F" w14:textId="77777777" w:rsidR="00AE5FB0" w:rsidRPr="00C25669" w:rsidRDefault="00AE5FB0" w:rsidP="005E7C5B">
            <w:pPr>
              <w:pStyle w:val="TAC"/>
            </w:pPr>
          </w:p>
        </w:tc>
        <w:tc>
          <w:tcPr>
            <w:tcW w:w="3352" w:type="dxa"/>
            <w:shd w:val="clear" w:color="auto" w:fill="auto"/>
          </w:tcPr>
          <w:p w14:paraId="7D1830AE" w14:textId="77777777" w:rsidR="00AE5FB0" w:rsidRPr="00C25669" w:rsidRDefault="00AE5FB0" w:rsidP="005E7C5B">
            <w:pPr>
              <w:pStyle w:val="TAC"/>
            </w:pPr>
            <w:r w:rsidRPr="00C25669">
              <w:t>Non-interleaved</w:t>
            </w:r>
          </w:p>
        </w:tc>
      </w:tr>
      <w:tr w:rsidR="00AE5FB0" w:rsidRPr="00C25669" w14:paraId="0230286D" w14:textId="77777777" w:rsidTr="005E7C5B">
        <w:tc>
          <w:tcPr>
            <w:tcW w:w="1813" w:type="dxa"/>
            <w:tcBorders>
              <w:top w:val="nil"/>
              <w:bottom w:val="single" w:sz="4" w:space="0" w:color="auto"/>
            </w:tcBorders>
            <w:shd w:val="clear" w:color="auto" w:fill="auto"/>
          </w:tcPr>
          <w:p w14:paraId="25D98A80" w14:textId="77777777" w:rsidR="00AE5FB0" w:rsidRPr="00C25669" w:rsidRDefault="00AE5FB0" w:rsidP="005E7C5B">
            <w:pPr>
              <w:pStyle w:val="TAL"/>
            </w:pPr>
          </w:p>
        </w:tc>
        <w:tc>
          <w:tcPr>
            <w:tcW w:w="3654" w:type="dxa"/>
            <w:shd w:val="clear" w:color="auto" w:fill="auto"/>
          </w:tcPr>
          <w:p w14:paraId="25A30D32" w14:textId="77777777" w:rsidR="00AE5FB0" w:rsidRPr="00C25669" w:rsidRDefault="00AE5FB0" w:rsidP="005E7C5B">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B3DEF95" w14:textId="77777777" w:rsidR="00AE5FB0" w:rsidRPr="00C25669" w:rsidRDefault="00AE5FB0" w:rsidP="005E7C5B">
            <w:pPr>
              <w:pStyle w:val="TAC"/>
            </w:pPr>
          </w:p>
        </w:tc>
        <w:tc>
          <w:tcPr>
            <w:tcW w:w="3352" w:type="dxa"/>
            <w:shd w:val="clear" w:color="auto" w:fill="auto"/>
          </w:tcPr>
          <w:p w14:paraId="121D1EB8" w14:textId="77777777" w:rsidR="00AE5FB0" w:rsidRPr="00C25669" w:rsidRDefault="00AE5FB0" w:rsidP="005E7C5B">
            <w:pPr>
              <w:pStyle w:val="TAC"/>
            </w:pPr>
            <w:r w:rsidRPr="00C25669">
              <w:t>N/A</w:t>
            </w:r>
          </w:p>
        </w:tc>
      </w:tr>
      <w:tr w:rsidR="00AE5FB0" w:rsidRPr="00C25669" w14:paraId="321EB908" w14:textId="77777777" w:rsidTr="005E7C5B">
        <w:tc>
          <w:tcPr>
            <w:tcW w:w="1813" w:type="dxa"/>
            <w:tcBorders>
              <w:bottom w:val="nil"/>
            </w:tcBorders>
            <w:shd w:val="clear" w:color="auto" w:fill="auto"/>
          </w:tcPr>
          <w:p w14:paraId="0C8B9E30" w14:textId="77777777" w:rsidR="00AE5FB0" w:rsidRPr="00C25669" w:rsidRDefault="00AE5FB0" w:rsidP="005E7C5B">
            <w:pPr>
              <w:pStyle w:val="TAL"/>
            </w:pPr>
            <w:r w:rsidRPr="00C25669">
              <w:t>PDSCH DMRS configuration</w:t>
            </w:r>
          </w:p>
        </w:tc>
        <w:tc>
          <w:tcPr>
            <w:tcW w:w="3654" w:type="dxa"/>
            <w:shd w:val="clear" w:color="auto" w:fill="auto"/>
          </w:tcPr>
          <w:p w14:paraId="634060F1" w14:textId="77777777" w:rsidR="00AE5FB0" w:rsidRPr="00C25669" w:rsidRDefault="00AE5FB0" w:rsidP="005E7C5B">
            <w:pPr>
              <w:pStyle w:val="TAL"/>
              <w:rPr>
                <w:rFonts w:cs="Arial"/>
                <w:szCs w:val="18"/>
              </w:rPr>
            </w:pPr>
            <w:r w:rsidRPr="00C25669">
              <w:rPr>
                <w:rFonts w:cs="Arial"/>
                <w:szCs w:val="18"/>
              </w:rPr>
              <w:t>DMRS Type</w:t>
            </w:r>
          </w:p>
        </w:tc>
        <w:tc>
          <w:tcPr>
            <w:tcW w:w="802" w:type="dxa"/>
            <w:shd w:val="clear" w:color="auto" w:fill="auto"/>
          </w:tcPr>
          <w:p w14:paraId="37D3F5A7" w14:textId="77777777" w:rsidR="00AE5FB0" w:rsidRPr="00C25669" w:rsidRDefault="00AE5FB0" w:rsidP="005E7C5B">
            <w:pPr>
              <w:pStyle w:val="TAC"/>
            </w:pPr>
          </w:p>
        </w:tc>
        <w:tc>
          <w:tcPr>
            <w:tcW w:w="3352" w:type="dxa"/>
            <w:shd w:val="clear" w:color="auto" w:fill="auto"/>
          </w:tcPr>
          <w:p w14:paraId="5983D8BD" w14:textId="77777777" w:rsidR="00AE5FB0" w:rsidRPr="00C25669" w:rsidRDefault="00AE5FB0" w:rsidP="005E7C5B">
            <w:pPr>
              <w:pStyle w:val="TAC"/>
            </w:pPr>
            <w:r w:rsidRPr="00C25669">
              <w:t>Type 1</w:t>
            </w:r>
          </w:p>
        </w:tc>
      </w:tr>
      <w:tr w:rsidR="00AE5FB0" w:rsidRPr="00C25669" w14:paraId="10FBDBDF" w14:textId="77777777" w:rsidTr="005E7C5B">
        <w:tc>
          <w:tcPr>
            <w:tcW w:w="1813" w:type="dxa"/>
            <w:tcBorders>
              <w:top w:val="nil"/>
              <w:bottom w:val="nil"/>
            </w:tcBorders>
            <w:shd w:val="clear" w:color="auto" w:fill="auto"/>
          </w:tcPr>
          <w:p w14:paraId="5FAD30BC" w14:textId="77777777" w:rsidR="00AE5FB0" w:rsidRPr="00C25669" w:rsidRDefault="00AE5FB0" w:rsidP="005E7C5B">
            <w:pPr>
              <w:pStyle w:val="TAL"/>
            </w:pPr>
          </w:p>
        </w:tc>
        <w:tc>
          <w:tcPr>
            <w:tcW w:w="3654" w:type="dxa"/>
            <w:shd w:val="clear" w:color="auto" w:fill="auto"/>
          </w:tcPr>
          <w:p w14:paraId="12338B6B" w14:textId="77777777" w:rsidR="00AE5FB0" w:rsidRPr="00C25669" w:rsidRDefault="00AE5FB0" w:rsidP="005E7C5B">
            <w:pPr>
              <w:pStyle w:val="TAL"/>
            </w:pPr>
            <w:r w:rsidRPr="00C25669">
              <w:t>Number of additional DMRS</w:t>
            </w:r>
          </w:p>
        </w:tc>
        <w:tc>
          <w:tcPr>
            <w:tcW w:w="802" w:type="dxa"/>
            <w:shd w:val="clear" w:color="auto" w:fill="auto"/>
          </w:tcPr>
          <w:p w14:paraId="5E7849A8" w14:textId="77777777" w:rsidR="00AE5FB0" w:rsidRPr="00C25669" w:rsidRDefault="00AE5FB0" w:rsidP="005E7C5B">
            <w:pPr>
              <w:pStyle w:val="TAC"/>
            </w:pPr>
          </w:p>
        </w:tc>
        <w:tc>
          <w:tcPr>
            <w:tcW w:w="3352" w:type="dxa"/>
            <w:shd w:val="clear" w:color="auto" w:fill="auto"/>
          </w:tcPr>
          <w:p w14:paraId="47AE9E4D" w14:textId="77777777" w:rsidR="00AE5FB0" w:rsidRPr="00C25669" w:rsidRDefault="00AE5FB0" w:rsidP="005E7C5B">
            <w:pPr>
              <w:pStyle w:val="TAC"/>
            </w:pPr>
            <w:r>
              <w:t>1</w:t>
            </w:r>
          </w:p>
        </w:tc>
      </w:tr>
      <w:tr w:rsidR="00AE5FB0" w:rsidRPr="00C25669" w14:paraId="224F9E06" w14:textId="77777777" w:rsidTr="005E7C5B">
        <w:tc>
          <w:tcPr>
            <w:tcW w:w="1813" w:type="dxa"/>
            <w:tcBorders>
              <w:top w:val="nil"/>
              <w:bottom w:val="single" w:sz="4" w:space="0" w:color="auto"/>
            </w:tcBorders>
            <w:shd w:val="clear" w:color="auto" w:fill="auto"/>
          </w:tcPr>
          <w:p w14:paraId="292EC312" w14:textId="77777777" w:rsidR="00AE5FB0" w:rsidRPr="00C25669" w:rsidRDefault="00AE5FB0" w:rsidP="005E7C5B">
            <w:pPr>
              <w:pStyle w:val="TAL"/>
            </w:pPr>
          </w:p>
        </w:tc>
        <w:tc>
          <w:tcPr>
            <w:tcW w:w="3654" w:type="dxa"/>
            <w:shd w:val="clear" w:color="auto" w:fill="auto"/>
          </w:tcPr>
          <w:p w14:paraId="01FE40D7" w14:textId="77777777" w:rsidR="00AE5FB0" w:rsidRPr="00C25669" w:rsidRDefault="00AE5FB0" w:rsidP="005E7C5B">
            <w:pPr>
              <w:pStyle w:val="TAL"/>
            </w:pPr>
            <w:r w:rsidRPr="00C25669">
              <w:t>Maximum number of OFDM symbols for DL front loaded DMRS</w:t>
            </w:r>
          </w:p>
        </w:tc>
        <w:tc>
          <w:tcPr>
            <w:tcW w:w="802" w:type="dxa"/>
            <w:shd w:val="clear" w:color="auto" w:fill="auto"/>
          </w:tcPr>
          <w:p w14:paraId="120A2D88" w14:textId="77777777" w:rsidR="00AE5FB0" w:rsidRPr="00C25669" w:rsidRDefault="00AE5FB0" w:rsidP="005E7C5B">
            <w:pPr>
              <w:pStyle w:val="TAC"/>
            </w:pPr>
          </w:p>
        </w:tc>
        <w:tc>
          <w:tcPr>
            <w:tcW w:w="3352" w:type="dxa"/>
            <w:shd w:val="clear" w:color="auto" w:fill="auto"/>
          </w:tcPr>
          <w:p w14:paraId="2B818171" w14:textId="77777777" w:rsidR="00AE5FB0" w:rsidRPr="00C25669" w:rsidRDefault="00AE5FB0" w:rsidP="005E7C5B">
            <w:pPr>
              <w:pStyle w:val="TAC"/>
            </w:pPr>
            <w:r w:rsidRPr="00C25669">
              <w:rPr>
                <w:rFonts w:hint="eastAsia"/>
              </w:rPr>
              <w:t>1</w:t>
            </w:r>
          </w:p>
        </w:tc>
      </w:tr>
      <w:tr w:rsidR="00AE5FB0" w:rsidRPr="00C25669" w14:paraId="11F287E9" w14:textId="77777777" w:rsidTr="005E7C5B">
        <w:tc>
          <w:tcPr>
            <w:tcW w:w="1813" w:type="dxa"/>
            <w:tcBorders>
              <w:bottom w:val="nil"/>
            </w:tcBorders>
            <w:shd w:val="clear" w:color="auto" w:fill="auto"/>
          </w:tcPr>
          <w:p w14:paraId="636E1B14" w14:textId="77777777" w:rsidR="00AE5FB0" w:rsidRPr="00C25669" w:rsidRDefault="00AE5FB0" w:rsidP="005E7C5B">
            <w:pPr>
              <w:pStyle w:val="TAL"/>
            </w:pPr>
            <w:r w:rsidRPr="00C25669">
              <w:rPr>
                <w:rFonts w:hint="eastAsia"/>
              </w:rPr>
              <w:t>CSI-RS for tracking</w:t>
            </w:r>
          </w:p>
        </w:tc>
        <w:tc>
          <w:tcPr>
            <w:tcW w:w="3654" w:type="dxa"/>
            <w:shd w:val="clear" w:color="auto" w:fill="auto"/>
          </w:tcPr>
          <w:p w14:paraId="1211B25F" w14:textId="77777777" w:rsidR="00AE5FB0" w:rsidRPr="00C25669" w:rsidRDefault="00AE5FB0" w:rsidP="005E7C5B">
            <w:pPr>
              <w:pStyle w:val="TAL"/>
            </w:pPr>
            <w:r w:rsidRPr="00C25669">
              <w:t>CSI-RS periodicity</w:t>
            </w:r>
          </w:p>
        </w:tc>
        <w:tc>
          <w:tcPr>
            <w:tcW w:w="802" w:type="dxa"/>
            <w:shd w:val="clear" w:color="auto" w:fill="auto"/>
          </w:tcPr>
          <w:p w14:paraId="4BF4B3C3" w14:textId="77777777" w:rsidR="00AE5FB0" w:rsidRPr="00C25669" w:rsidRDefault="00AE5FB0" w:rsidP="005E7C5B">
            <w:pPr>
              <w:pStyle w:val="TAC"/>
            </w:pPr>
            <w:r w:rsidRPr="00C25669">
              <w:t>Slots</w:t>
            </w:r>
          </w:p>
        </w:tc>
        <w:tc>
          <w:tcPr>
            <w:tcW w:w="3352" w:type="dxa"/>
            <w:shd w:val="clear" w:color="auto" w:fill="auto"/>
          </w:tcPr>
          <w:p w14:paraId="05A12419" w14:textId="77777777" w:rsidR="00AE5FB0" w:rsidRPr="00C25669" w:rsidDel="007B13C5" w:rsidRDefault="00AE5FB0" w:rsidP="005E7C5B">
            <w:pPr>
              <w:pStyle w:val="TAC"/>
            </w:pPr>
            <w:r>
              <w:t>20</w:t>
            </w:r>
            <w:r w:rsidRPr="00C25669">
              <w:t xml:space="preserve"> for CSI-RS resource 1,2,3,4.</w:t>
            </w:r>
            <w:r w:rsidRPr="00C25669">
              <w:br/>
            </w:r>
          </w:p>
        </w:tc>
      </w:tr>
      <w:tr w:rsidR="00AE5FB0" w:rsidRPr="00C25669" w14:paraId="711BFF73" w14:textId="77777777" w:rsidTr="005E7C5B">
        <w:tc>
          <w:tcPr>
            <w:tcW w:w="1813" w:type="dxa"/>
            <w:tcBorders>
              <w:top w:val="nil"/>
            </w:tcBorders>
            <w:shd w:val="clear" w:color="auto" w:fill="auto"/>
          </w:tcPr>
          <w:p w14:paraId="2054AB4C" w14:textId="77777777" w:rsidR="00AE5FB0" w:rsidRPr="00C25669" w:rsidRDefault="00AE5FB0" w:rsidP="005E7C5B">
            <w:pPr>
              <w:pStyle w:val="TAL"/>
            </w:pPr>
          </w:p>
        </w:tc>
        <w:tc>
          <w:tcPr>
            <w:tcW w:w="3654" w:type="dxa"/>
            <w:shd w:val="clear" w:color="auto" w:fill="auto"/>
          </w:tcPr>
          <w:p w14:paraId="6B3C382E" w14:textId="77777777" w:rsidR="00AE5FB0" w:rsidRPr="00C25669" w:rsidRDefault="00AE5FB0" w:rsidP="005E7C5B">
            <w:pPr>
              <w:pStyle w:val="TAL"/>
            </w:pPr>
            <w:r w:rsidRPr="00C25669">
              <w:t>CSI-RS offset</w:t>
            </w:r>
          </w:p>
        </w:tc>
        <w:tc>
          <w:tcPr>
            <w:tcW w:w="802" w:type="dxa"/>
            <w:shd w:val="clear" w:color="auto" w:fill="auto"/>
          </w:tcPr>
          <w:p w14:paraId="0044380C" w14:textId="77777777" w:rsidR="00AE5FB0" w:rsidRPr="00C25669" w:rsidRDefault="00AE5FB0" w:rsidP="005E7C5B">
            <w:pPr>
              <w:pStyle w:val="TAC"/>
            </w:pPr>
            <w:r w:rsidRPr="00C25669">
              <w:t>Slots</w:t>
            </w:r>
          </w:p>
        </w:tc>
        <w:tc>
          <w:tcPr>
            <w:tcW w:w="3352" w:type="dxa"/>
            <w:shd w:val="clear" w:color="auto" w:fill="auto"/>
          </w:tcPr>
          <w:p w14:paraId="5426D73C" w14:textId="77777777" w:rsidR="00AE5FB0" w:rsidRPr="00C25669" w:rsidDel="007B13C5" w:rsidRDefault="00AE5FB0" w:rsidP="005E7C5B">
            <w:pPr>
              <w:pStyle w:val="TAC"/>
            </w:pPr>
            <w:r w:rsidRPr="00C25669">
              <w:t>1</w:t>
            </w:r>
            <w:r>
              <w:t>0</w:t>
            </w:r>
            <w:r w:rsidRPr="00C25669">
              <w:t xml:space="preserve"> for CSI-RS resource 1 and 2</w:t>
            </w:r>
            <w:r w:rsidRPr="00C25669">
              <w:br/>
            </w:r>
            <w:r>
              <w:t>11</w:t>
            </w:r>
            <w:r w:rsidRPr="00C25669">
              <w:t xml:space="preserve"> for CSI-RS resource 3 and 4.</w:t>
            </w:r>
          </w:p>
        </w:tc>
      </w:tr>
      <w:tr w:rsidR="00AE5FB0" w:rsidRPr="00C25669" w14:paraId="4071D1F5"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7777777" w:rsidR="00AE5FB0" w:rsidRPr="00C25669" w:rsidRDefault="00AE5FB0" w:rsidP="005E7C5B">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77777777" w:rsidR="00AE5FB0" w:rsidRPr="00E6757C" w:rsidRDefault="00AE5FB0" w:rsidP="005E7C5B">
            <w:pPr>
              <w:pStyle w:val="TAC"/>
            </w:pPr>
            <w:r>
              <w:t>16</w:t>
            </w:r>
            <w:r w:rsidRPr="00C25669">
              <w:t xml:space="preserve"> for Test 1-</w:t>
            </w:r>
            <w:r>
              <w:t>1, Test 1-2</w:t>
            </w:r>
            <w:r w:rsidRPr="00C25669">
              <w:br/>
            </w:r>
            <w:r w:rsidRPr="00F96399">
              <w:t>32</w:t>
            </w:r>
            <w:r w:rsidRPr="00723E4F">
              <w:t xml:space="preserve"> for Test 1-3</w:t>
            </w:r>
          </w:p>
          <w:p w14:paraId="799767B0" w14:textId="77777777" w:rsidR="00AE5FB0" w:rsidRPr="00C25669" w:rsidRDefault="00AE5FB0" w:rsidP="005E7C5B">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AE5FB0" w:rsidRPr="00C25669" w14:paraId="3E3BD213"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77777777" w:rsidR="00AE5FB0" w:rsidRPr="00C25669" w:rsidRDefault="00AE5FB0" w:rsidP="005E7C5B">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77777777" w:rsidR="00AE5FB0" w:rsidRPr="00C25669" w:rsidRDefault="00AE5FB0" w:rsidP="005E7C5B">
            <w:pPr>
              <w:pStyle w:val="TAC"/>
            </w:pPr>
            <w:r w:rsidRPr="00075588">
              <w:t>10 for</w:t>
            </w:r>
            <w:r>
              <w:t xml:space="preserve"> Test 1-1, Test 1-2, Test 1-3</w:t>
            </w:r>
            <w:r>
              <w:br/>
              <w:t>N/A for Test 1-4</w:t>
            </w:r>
          </w:p>
        </w:tc>
      </w:tr>
      <w:tr w:rsidR="00AE5FB0" w:rsidRPr="00C25669" w14:paraId="4DC16F01"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77777777" w:rsidR="00AE5FB0" w:rsidRPr="006D1535" w:rsidRDefault="00AE5FB0" w:rsidP="005E7C5B">
            <w:pPr>
              <w:pStyle w:val="TAL"/>
              <w:rPr>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77777777" w:rsidR="00AE5FB0" w:rsidRPr="00E6757C" w:rsidRDefault="00AE5FB0" w:rsidP="005E7C5B">
            <w:pPr>
              <w:pStyle w:val="TAC"/>
            </w:pPr>
            <w:r w:rsidRPr="00F96399">
              <w:t>4 for Test 1-1, Test 1-2</w:t>
            </w:r>
            <w:r w:rsidRPr="00723E4F">
              <w:t>, T</w:t>
            </w:r>
            <w:r w:rsidRPr="00E6757C">
              <w:t>est 1-3</w:t>
            </w:r>
          </w:p>
          <w:p w14:paraId="33AAEF97" w14:textId="77777777" w:rsidR="00AE5FB0" w:rsidRPr="006D1535" w:rsidRDefault="00AE5FB0" w:rsidP="005E7C5B">
            <w:pPr>
              <w:pStyle w:val="TAC"/>
              <w:rPr>
                <w:color w:val="000000"/>
                <w:lang w:val="en-US"/>
              </w:rPr>
            </w:pPr>
            <w:r w:rsidRPr="006D1535">
              <w:rPr>
                <w:color w:val="000000"/>
              </w:rPr>
              <w:t>Disabled for all HARQ processes</w:t>
            </w:r>
          </w:p>
          <w:p w14:paraId="3FB63FFC" w14:textId="77777777" w:rsidR="00AE5FB0" w:rsidRPr="00C25669" w:rsidRDefault="00AE5FB0" w:rsidP="005E7C5B">
            <w:pPr>
              <w:pStyle w:val="TAC"/>
            </w:pPr>
            <w:r w:rsidRPr="006D1535">
              <w:t>for Test 1-</w:t>
            </w:r>
            <w:r w:rsidRPr="00F96399">
              <w:t>4</w:t>
            </w:r>
          </w:p>
        </w:tc>
      </w:tr>
    </w:tbl>
    <w:p w14:paraId="10CC45A5" w14:textId="77777777" w:rsidR="00AE5FB0" w:rsidRPr="00C25669" w:rsidRDefault="00AE5FB0" w:rsidP="00AE5FB0"/>
    <w:p w14:paraId="07987AF9"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AE5FB0" w:rsidRPr="00C25669" w14:paraId="36255D4B" w14:textId="77777777" w:rsidTr="001B6141">
        <w:trPr>
          <w:trHeight w:val="375"/>
        </w:trPr>
        <w:tc>
          <w:tcPr>
            <w:tcW w:w="333" w:type="pct"/>
            <w:tcBorders>
              <w:bottom w:val="nil"/>
            </w:tcBorders>
            <w:shd w:val="clear" w:color="auto" w:fill="FFFFFF"/>
          </w:tcPr>
          <w:p w14:paraId="7FB2667D" w14:textId="77777777" w:rsidR="00AE5FB0" w:rsidRPr="00C25669" w:rsidRDefault="00AE5FB0" w:rsidP="005E7C5B">
            <w:pPr>
              <w:pStyle w:val="TAH"/>
            </w:pPr>
            <w:r w:rsidRPr="00C25669">
              <w:t>Test num.</w:t>
            </w:r>
          </w:p>
        </w:tc>
        <w:tc>
          <w:tcPr>
            <w:tcW w:w="858" w:type="pct"/>
            <w:tcBorders>
              <w:bottom w:val="nil"/>
            </w:tcBorders>
            <w:shd w:val="clear" w:color="auto" w:fill="FFFFFF"/>
          </w:tcPr>
          <w:p w14:paraId="7A12C6E9" w14:textId="77777777" w:rsidR="00AE5FB0" w:rsidRPr="00C25669" w:rsidRDefault="00AE5FB0" w:rsidP="005E7C5B">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3D65E270" w14:textId="77777777" w:rsidR="00AE5FB0" w:rsidRPr="00C25669" w:rsidRDefault="00AE5FB0" w:rsidP="005E7C5B">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08ACBE07" w14:textId="77777777" w:rsidR="00AE5FB0" w:rsidRPr="00C25669" w:rsidRDefault="00AE5FB0" w:rsidP="005E7C5B">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602D620" w14:textId="77777777" w:rsidR="00AE5FB0" w:rsidRPr="00C25669" w:rsidRDefault="00AE5FB0" w:rsidP="005E7C5B">
            <w:pPr>
              <w:pStyle w:val="TAH"/>
            </w:pPr>
            <w:r w:rsidRPr="00C25669">
              <w:t>Propagation condition</w:t>
            </w:r>
          </w:p>
        </w:tc>
        <w:tc>
          <w:tcPr>
            <w:tcW w:w="804" w:type="pct"/>
            <w:tcBorders>
              <w:bottom w:val="nil"/>
            </w:tcBorders>
            <w:shd w:val="clear" w:color="auto" w:fill="FFFFFF"/>
          </w:tcPr>
          <w:p w14:paraId="15DD83B0" w14:textId="77777777" w:rsidR="00AE5FB0" w:rsidRPr="00C25669" w:rsidRDefault="00AE5FB0" w:rsidP="005E7C5B">
            <w:pPr>
              <w:pStyle w:val="TAH"/>
            </w:pPr>
            <w:r w:rsidRPr="00C25669">
              <w:t>Correlation matrix and antenna configuration</w:t>
            </w:r>
          </w:p>
        </w:tc>
        <w:tc>
          <w:tcPr>
            <w:tcW w:w="1103" w:type="pct"/>
            <w:gridSpan w:val="2"/>
            <w:shd w:val="clear" w:color="auto" w:fill="FFFFFF"/>
          </w:tcPr>
          <w:p w14:paraId="6E11A64A" w14:textId="77777777" w:rsidR="00AE5FB0" w:rsidRPr="00C25669" w:rsidRDefault="00AE5FB0" w:rsidP="005E7C5B">
            <w:pPr>
              <w:pStyle w:val="TAH"/>
            </w:pPr>
            <w:r w:rsidRPr="00C25669">
              <w:t>Reference value</w:t>
            </w:r>
          </w:p>
        </w:tc>
      </w:tr>
      <w:tr w:rsidR="00AE5FB0" w:rsidRPr="00C25669" w14:paraId="264D3039" w14:textId="77777777" w:rsidTr="001B6141">
        <w:trPr>
          <w:trHeight w:val="375"/>
        </w:trPr>
        <w:tc>
          <w:tcPr>
            <w:tcW w:w="333" w:type="pct"/>
            <w:tcBorders>
              <w:top w:val="nil"/>
            </w:tcBorders>
            <w:shd w:val="clear" w:color="auto" w:fill="FFFFFF"/>
          </w:tcPr>
          <w:p w14:paraId="5278DC30" w14:textId="77777777" w:rsidR="00AE5FB0" w:rsidRPr="00C25669" w:rsidRDefault="00AE5FB0" w:rsidP="005E7C5B">
            <w:pPr>
              <w:pStyle w:val="TAH"/>
            </w:pPr>
          </w:p>
        </w:tc>
        <w:tc>
          <w:tcPr>
            <w:tcW w:w="858" w:type="pct"/>
            <w:tcBorders>
              <w:top w:val="nil"/>
            </w:tcBorders>
            <w:shd w:val="clear" w:color="auto" w:fill="FFFFFF"/>
          </w:tcPr>
          <w:p w14:paraId="01A40465" w14:textId="77777777" w:rsidR="00AE5FB0" w:rsidRPr="00C25669" w:rsidRDefault="00AE5FB0" w:rsidP="005E7C5B">
            <w:pPr>
              <w:pStyle w:val="TAH"/>
            </w:pPr>
          </w:p>
        </w:tc>
        <w:tc>
          <w:tcPr>
            <w:tcW w:w="585" w:type="pct"/>
            <w:tcBorders>
              <w:top w:val="nil"/>
            </w:tcBorders>
            <w:shd w:val="clear" w:color="auto" w:fill="FFFFFF"/>
          </w:tcPr>
          <w:p w14:paraId="0C4939D6" w14:textId="77777777" w:rsidR="00AE5FB0" w:rsidRPr="00C25669" w:rsidRDefault="00AE5FB0" w:rsidP="005E7C5B">
            <w:pPr>
              <w:pStyle w:val="TAH"/>
            </w:pPr>
          </w:p>
        </w:tc>
        <w:tc>
          <w:tcPr>
            <w:tcW w:w="606" w:type="pct"/>
            <w:tcBorders>
              <w:top w:val="nil"/>
            </w:tcBorders>
            <w:shd w:val="clear" w:color="auto" w:fill="FFFFFF"/>
          </w:tcPr>
          <w:p w14:paraId="703C817C" w14:textId="77777777" w:rsidR="00AE5FB0" w:rsidRPr="00C25669" w:rsidRDefault="00AE5FB0" w:rsidP="005E7C5B">
            <w:pPr>
              <w:pStyle w:val="TAH"/>
            </w:pPr>
          </w:p>
        </w:tc>
        <w:tc>
          <w:tcPr>
            <w:tcW w:w="711" w:type="pct"/>
            <w:tcBorders>
              <w:top w:val="nil"/>
            </w:tcBorders>
            <w:shd w:val="clear" w:color="auto" w:fill="FFFFFF"/>
          </w:tcPr>
          <w:p w14:paraId="5C4066F9" w14:textId="77777777" w:rsidR="00AE5FB0" w:rsidRPr="00C25669" w:rsidRDefault="00AE5FB0" w:rsidP="005E7C5B">
            <w:pPr>
              <w:pStyle w:val="TAH"/>
            </w:pPr>
          </w:p>
        </w:tc>
        <w:tc>
          <w:tcPr>
            <w:tcW w:w="804" w:type="pct"/>
            <w:tcBorders>
              <w:top w:val="nil"/>
            </w:tcBorders>
            <w:shd w:val="clear" w:color="auto" w:fill="FFFFFF"/>
          </w:tcPr>
          <w:p w14:paraId="2DBB3680" w14:textId="77777777" w:rsidR="00AE5FB0" w:rsidRPr="00C25669" w:rsidRDefault="00AE5FB0" w:rsidP="005E7C5B">
            <w:pPr>
              <w:pStyle w:val="TAH"/>
            </w:pPr>
          </w:p>
        </w:tc>
        <w:tc>
          <w:tcPr>
            <w:tcW w:w="759" w:type="pct"/>
            <w:shd w:val="clear" w:color="auto" w:fill="FFFFFF"/>
          </w:tcPr>
          <w:p w14:paraId="02269064" w14:textId="77777777" w:rsidR="00AE5FB0" w:rsidRPr="00C25669" w:rsidRDefault="00AE5FB0" w:rsidP="005E7C5B">
            <w:pPr>
              <w:pStyle w:val="TAH"/>
            </w:pPr>
            <w:r w:rsidRPr="00C25669">
              <w:t>Fraction of maximum throughput (%)</w:t>
            </w:r>
          </w:p>
        </w:tc>
        <w:tc>
          <w:tcPr>
            <w:tcW w:w="344" w:type="pct"/>
            <w:shd w:val="clear" w:color="auto" w:fill="FFFFFF"/>
          </w:tcPr>
          <w:p w14:paraId="1C7DEF2C" w14:textId="77777777" w:rsidR="00AE5FB0" w:rsidRPr="00E6757C" w:rsidRDefault="00AE5FB0" w:rsidP="005E7C5B">
            <w:pPr>
              <w:pStyle w:val="TAH"/>
            </w:pPr>
            <w:r w:rsidRPr="00E6757C">
              <w:t>SNR (dB)</w:t>
            </w:r>
          </w:p>
        </w:tc>
      </w:tr>
      <w:tr w:rsidR="00AE5FB0" w:rsidRPr="00C25669" w14:paraId="46CD27F6" w14:textId="77777777" w:rsidTr="001B6141">
        <w:trPr>
          <w:trHeight w:val="189"/>
        </w:trPr>
        <w:tc>
          <w:tcPr>
            <w:tcW w:w="333" w:type="pct"/>
            <w:shd w:val="clear" w:color="auto" w:fill="FFFFFF"/>
          </w:tcPr>
          <w:p w14:paraId="7A3FBEE3" w14:textId="77777777" w:rsidR="00AE5FB0" w:rsidRPr="00C25669" w:rsidRDefault="00AE5FB0" w:rsidP="005E7C5B">
            <w:pPr>
              <w:pStyle w:val="TAC"/>
            </w:pPr>
            <w:r w:rsidRPr="00C25669">
              <w:t>1-1</w:t>
            </w:r>
          </w:p>
        </w:tc>
        <w:tc>
          <w:tcPr>
            <w:tcW w:w="858" w:type="pct"/>
            <w:shd w:val="clear" w:color="auto" w:fill="FFFFFF"/>
          </w:tcPr>
          <w:p w14:paraId="7A8B15E7" w14:textId="77777777" w:rsidR="00AE5FB0" w:rsidRPr="00075588" w:rsidRDefault="00AE5FB0" w:rsidP="005E7C5B">
            <w:pPr>
              <w:pStyle w:val="TAC"/>
            </w:pPr>
            <w:r w:rsidRPr="00075588">
              <w:t>R.PDSCH.1-1.1 FDD</w:t>
            </w:r>
          </w:p>
        </w:tc>
        <w:tc>
          <w:tcPr>
            <w:tcW w:w="585" w:type="pct"/>
            <w:shd w:val="clear" w:color="auto" w:fill="FFFFFF"/>
          </w:tcPr>
          <w:p w14:paraId="44D44078" w14:textId="77777777" w:rsidR="00AE5FB0" w:rsidRPr="00075588" w:rsidRDefault="00AE5FB0" w:rsidP="005E7C5B">
            <w:pPr>
              <w:pStyle w:val="TAC"/>
            </w:pPr>
            <w:r w:rsidRPr="00075588">
              <w:t>10 / 15</w:t>
            </w:r>
          </w:p>
        </w:tc>
        <w:tc>
          <w:tcPr>
            <w:tcW w:w="606" w:type="pct"/>
            <w:shd w:val="clear" w:color="auto" w:fill="FFFFFF"/>
          </w:tcPr>
          <w:p w14:paraId="1DBA17AF" w14:textId="77777777" w:rsidR="00AE5FB0" w:rsidRPr="00075588" w:rsidRDefault="00AE5FB0" w:rsidP="005E7C5B">
            <w:pPr>
              <w:pStyle w:val="TAC"/>
            </w:pPr>
            <w:r w:rsidRPr="00075588">
              <w:t>QPSK, 0.30</w:t>
            </w:r>
          </w:p>
        </w:tc>
        <w:tc>
          <w:tcPr>
            <w:tcW w:w="711" w:type="pct"/>
            <w:shd w:val="clear" w:color="auto" w:fill="FFFFFF"/>
          </w:tcPr>
          <w:p w14:paraId="072B511F" w14:textId="77777777" w:rsidR="00AE5FB0" w:rsidRPr="00075588" w:rsidRDefault="00AE5FB0" w:rsidP="005E7C5B">
            <w:pPr>
              <w:pStyle w:val="TAC"/>
            </w:pPr>
            <w:r w:rsidRPr="00075588">
              <w:t>NTN-TDLA100-200</w:t>
            </w:r>
          </w:p>
        </w:tc>
        <w:tc>
          <w:tcPr>
            <w:tcW w:w="804" w:type="pct"/>
            <w:shd w:val="clear" w:color="auto" w:fill="FFFFFF"/>
          </w:tcPr>
          <w:p w14:paraId="23D3BCC0" w14:textId="77777777" w:rsidR="00AE5FB0" w:rsidRPr="00075588" w:rsidRDefault="00AE5FB0" w:rsidP="005E7C5B">
            <w:pPr>
              <w:pStyle w:val="TAC"/>
            </w:pPr>
            <w:r w:rsidRPr="00075588">
              <w:t>1x2, ULA Low</w:t>
            </w:r>
          </w:p>
        </w:tc>
        <w:tc>
          <w:tcPr>
            <w:tcW w:w="759" w:type="pct"/>
            <w:shd w:val="clear" w:color="auto" w:fill="FFFFFF"/>
          </w:tcPr>
          <w:p w14:paraId="0CFCC4DB" w14:textId="77777777" w:rsidR="00AE5FB0" w:rsidRPr="00075588" w:rsidRDefault="00AE5FB0" w:rsidP="005E7C5B">
            <w:pPr>
              <w:pStyle w:val="TAC"/>
            </w:pPr>
            <w:r w:rsidRPr="00075588">
              <w:t>70</w:t>
            </w:r>
          </w:p>
        </w:tc>
        <w:tc>
          <w:tcPr>
            <w:tcW w:w="344" w:type="pct"/>
            <w:shd w:val="clear" w:color="auto" w:fill="auto"/>
          </w:tcPr>
          <w:p w14:paraId="5818B463" w14:textId="77777777" w:rsidR="00AE5FB0" w:rsidRPr="00075588" w:rsidRDefault="00AE5FB0" w:rsidP="005E7C5B">
            <w:pPr>
              <w:pStyle w:val="TAC"/>
            </w:pPr>
            <w:r w:rsidRPr="00075588">
              <w:t>[0.3]</w:t>
            </w:r>
          </w:p>
        </w:tc>
      </w:tr>
      <w:tr w:rsidR="00AE5FB0" w:rsidRPr="00C25669" w14:paraId="3A79A358" w14:textId="77777777" w:rsidTr="001B6141">
        <w:trPr>
          <w:trHeight w:val="189"/>
        </w:trPr>
        <w:tc>
          <w:tcPr>
            <w:tcW w:w="333" w:type="pct"/>
            <w:shd w:val="clear" w:color="auto" w:fill="FFFFFF"/>
          </w:tcPr>
          <w:p w14:paraId="4782D4B8" w14:textId="77777777" w:rsidR="00AE5FB0" w:rsidRPr="00C25669" w:rsidRDefault="00AE5FB0" w:rsidP="005E7C5B">
            <w:pPr>
              <w:pStyle w:val="TAC"/>
            </w:pPr>
            <w:r w:rsidRPr="00C25669">
              <w:t>1-</w:t>
            </w:r>
            <w:r w:rsidRPr="00C25669">
              <w:rPr>
                <w:rFonts w:hint="eastAsia"/>
              </w:rPr>
              <w:t>2</w:t>
            </w:r>
          </w:p>
        </w:tc>
        <w:tc>
          <w:tcPr>
            <w:tcW w:w="858" w:type="pct"/>
            <w:shd w:val="clear" w:color="auto" w:fill="FFFFFF"/>
          </w:tcPr>
          <w:p w14:paraId="01277435" w14:textId="77777777" w:rsidR="00AE5FB0" w:rsidRPr="00075588" w:rsidRDefault="00AE5FB0" w:rsidP="005E7C5B">
            <w:pPr>
              <w:pStyle w:val="TAC"/>
            </w:pPr>
            <w:r w:rsidRPr="00075588">
              <w:t>R.PDSCH.1-2.1 FDD</w:t>
            </w:r>
          </w:p>
        </w:tc>
        <w:tc>
          <w:tcPr>
            <w:tcW w:w="585" w:type="pct"/>
            <w:shd w:val="clear" w:color="auto" w:fill="FFFFFF"/>
          </w:tcPr>
          <w:p w14:paraId="61A1D52A" w14:textId="77777777" w:rsidR="00AE5FB0" w:rsidRPr="00075588" w:rsidRDefault="00AE5FB0" w:rsidP="005E7C5B">
            <w:pPr>
              <w:pStyle w:val="TAC"/>
            </w:pPr>
            <w:r w:rsidRPr="00075588">
              <w:t>10 / 15</w:t>
            </w:r>
          </w:p>
        </w:tc>
        <w:tc>
          <w:tcPr>
            <w:tcW w:w="606" w:type="pct"/>
            <w:shd w:val="clear" w:color="auto" w:fill="FFFFFF"/>
          </w:tcPr>
          <w:p w14:paraId="187BAA24" w14:textId="77777777" w:rsidR="00AE5FB0" w:rsidRPr="00075588" w:rsidRDefault="00AE5FB0" w:rsidP="005E7C5B">
            <w:pPr>
              <w:pStyle w:val="TAC"/>
            </w:pPr>
            <w:r w:rsidRPr="00075588">
              <w:t>16QAM, 0.48</w:t>
            </w:r>
          </w:p>
        </w:tc>
        <w:tc>
          <w:tcPr>
            <w:tcW w:w="711" w:type="pct"/>
            <w:shd w:val="clear" w:color="auto" w:fill="FFFFFF"/>
          </w:tcPr>
          <w:p w14:paraId="5B3AEC03" w14:textId="77777777" w:rsidR="00AE5FB0" w:rsidRPr="00075588" w:rsidRDefault="00AE5FB0" w:rsidP="005E7C5B">
            <w:pPr>
              <w:pStyle w:val="TAC"/>
            </w:pPr>
            <w:r w:rsidRPr="00075588">
              <w:t>NTN-TDLC5-200</w:t>
            </w:r>
          </w:p>
        </w:tc>
        <w:tc>
          <w:tcPr>
            <w:tcW w:w="804" w:type="pct"/>
            <w:shd w:val="clear" w:color="auto" w:fill="FFFFFF"/>
          </w:tcPr>
          <w:p w14:paraId="7E7D0D1F" w14:textId="77777777" w:rsidR="00AE5FB0" w:rsidRPr="00075588" w:rsidRDefault="00AE5FB0" w:rsidP="005E7C5B">
            <w:pPr>
              <w:pStyle w:val="TAC"/>
            </w:pPr>
            <w:r w:rsidRPr="00075588">
              <w:t>1x2, ULA Low</w:t>
            </w:r>
          </w:p>
        </w:tc>
        <w:tc>
          <w:tcPr>
            <w:tcW w:w="759" w:type="pct"/>
            <w:shd w:val="clear" w:color="auto" w:fill="FFFFFF"/>
          </w:tcPr>
          <w:p w14:paraId="1E6D5CE5" w14:textId="77777777" w:rsidR="00AE5FB0" w:rsidRPr="00075588" w:rsidRDefault="00AE5FB0" w:rsidP="005E7C5B">
            <w:pPr>
              <w:pStyle w:val="TAC"/>
            </w:pPr>
            <w:r w:rsidRPr="00075588">
              <w:t>70</w:t>
            </w:r>
          </w:p>
        </w:tc>
        <w:tc>
          <w:tcPr>
            <w:tcW w:w="344" w:type="pct"/>
            <w:shd w:val="clear" w:color="auto" w:fill="auto"/>
          </w:tcPr>
          <w:p w14:paraId="64916FC4" w14:textId="77777777" w:rsidR="00AE5FB0" w:rsidRPr="00075588" w:rsidRDefault="00AE5FB0" w:rsidP="005E7C5B">
            <w:pPr>
              <w:pStyle w:val="TAC"/>
            </w:pPr>
            <w:r w:rsidRPr="00075588">
              <w:t>[7.6]</w:t>
            </w:r>
          </w:p>
        </w:tc>
      </w:tr>
      <w:tr w:rsidR="00AE5FB0" w:rsidRPr="00C25669" w14:paraId="765CA5E6" w14:textId="77777777" w:rsidTr="001B6141">
        <w:trPr>
          <w:trHeight w:val="189"/>
        </w:trPr>
        <w:tc>
          <w:tcPr>
            <w:tcW w:w="333" w:type="pct"/>
            <w:shd w:val="clear" w:color="auto" w:fill="FFFFFF"/>
          </w:tcPr>
          <w:p w14:paraId="677C4B72" w14:textId="77777777" w:rsidR="00AE5FB0" w:rsidRPr="00C25669" w:rsidRDefault="00AE5FB0" w:rsidP="005E7C5B">
            <w:pPr>
              <w:pStyle w:val="TAC"/>
            </w:pPr>
            <w:r w:rsidRPr="00C25669">
              <w:t>1-</w:t>
            </w:r>
            <w:r w:rsidRPr="00C25669">
              <w:rPr>
                <w:rFonts w:hint="eastAsia"/>
              </w:rPr>
              <w:t>3</w:t>
            </w:r>
          </w:p>
        </w:tc>
        <w:tc>
          <w:tcPr>
            <w:tcW w:w="858" w:type="pct"/>
            <w:shd w:val="clear" w:color="auto" w:fill="FFFFFF"/>
          </w:tcPr>
          <w:p w14:paraId="26674482" w14:textId="77777777" w:rsidR="00AE5FB0" w:rsidRPr="00075588" w:rsidRDefault="00AE5FB0" w:rsidP="005E7C5B">
            <w:pPr>
              <w:pStyle w:val="TAC"/>
            </w:pPr>
            <w:r w:rsidRPr="00075588">
              <w:t>R.PDSCH.1-1.1 FDD</w:t>
            </w:r>
          </w:p>
        </w:tc>
        <w:tc>
          <w:tcPr>
            <w:tcW w:w="585" w:type="pct"/>
            <w:shd w:val="clear" w:color="auto" w:fill="FFFFFF"/>
          </w:tcPr>
          <w:p w14:paraId="62BBFEE0" w14:textId="77777777" w:rsidR="00AE5FB0" w:rsidRPr="00075588" w:rsidRDefault="00AE5FB0" w:rsidP="005E7C5B">
            <w:pPr>
              <w:pStyle w:val="TAC"/>
            </w:pPr>
            <w:r w:rsidRPr="00075588">
              <w:t>10 / 15</w:t>
            </w:r>
          </w:p>
        </w:tc>
        <w:tc>
          <w:tcPr>
            <w:tcW w:w="606" w:type="pct"/>
            <w:shd w:val="clear" w:color="auto" w:fill="FFFFFF"/>
          </w:tcPr>
          <w:p w14:paraId="612DB46F" w14:textId="77777777" w:rsidR="00AE5FB0" w:rsidRPr="00075588" w:rsidRDefault="00AE5FB0" w:rsidP="005E7C5B">
            <w:pPr>
              <w:pStyle w:val="TAC"/>
            </w:pPr>
            <w:r w:rsidRPr="00075588">
              <w:t>QPSK, 0.30</w:t>
            </w:r>
          </w:p>
        </w:tc>
        <w:tc>
          <w:tcPr>
            <w:tcW w:w="711" w:type="pct"/>
            <w:shd w:val="clear" w:color="auto" w:fill="FFFFFF"/>
          </w:tcPr>
          <w:p w14:paraId="316FF718" w14:textId="77777777" w:rsidR="00AE5FB0" w:rsidRPr="00075588" w:rsidRDefault="00AE5FB0" w:rsidP="005E7C5B">
            <w:pPr>
              <w:pStyle w:val="TAC"/>
            </w:pPr>
            <w:r w:rsidRPr="00075588">
              <w:t>NTN-TDLC5-200</w:t>
            </w:r>
          </w:p>
        </w:tc>
        <w:tc>
          <w:tcPr>
            <w:tcW w:w="804" w:type="pct"/>
            <w:shd w:val="clear" w:color="auto" w:fill="FFFFFF"/>
          </w:tcPr>
          <w:p w14:paraId="2F67155B" w14:textId="77777777" w:rsidR="00AE5FB0" w:rsidRPr="00075588" w:rsidRDefault="00AE5FB0" w:rsidP="005E7C5B">
            <w:pPr>
              <w:pStyle w:val="TAC"/>
            </w:pPr>
            <w:r w:rsidRPr="00075588">
              <w:t>1x2, ULA Low</w:t>
            </w:r>
          </w:p>
        </w:tc>
        <w:tc>
          <w:tcPr>
            <w:tcW w:w="759" w:type="pct"/>
            <w:shd w:val="clear" w:color="auto" w:fill="FFFFFF"/>
          </w:tcPr>
          <w:p w14:paraId="20AB2265" w14:textId="77777777" w:rsidR="00AE5FB0" w:rsidRPr="00075588" w:rsidRDefault="00AE5FB0" w:rsidP="005E7C5B">
            <w:pPr>
              <w:pStyle w:val="TAC"/>
            </w:pPr>
            <w:r w:rsidRPr="00075588">
              <w:t>70</w:t>
            </w:r>
          </w:p>
        </w:tc>
        <w:tc>
          <w:tcPr>
            <w:tcW w:w="344" w:type="pct"/>
            <w:shd w:val="clear" w:color="auto" w:fill="auto"/>
          </w:tcPr>
          <w:p w14:paraId="60534A77" w14:textId="77777777" w:rsidR="00AE5FB0" w:rsidRPr="00075588" w:rsidRDefault="00AE5FB0" w:rsidP="005E7C5B">
            <w:pPr>
              <w:pStyle w:val="TAC"/>
            </w:pPr>
            <w:r w:rsidRPr="00075588">
              <w:t>[-0.4]</w:t>
            </w:r>
          </w:p>
        </w:tc>
      </w:tr>
      <w:tr w:rsidR="00AE5FB0" w:rsidRPr="00C25669" w14:paraId="02D743D1" w14:textId="77777777" w:rsidTr="001B6141">
        <w:trPr>
          <w:trHeight w:val="189"/>
        </w:trPr>
        <w:tc>
          <w:tcPr>
            <w:tcW w:w="333" w:type="pct"/>
            <w:shd w:val="clear" w:color="auto" w:fill="FFFFFF"/>
          </w:tcPr>
          <w:p w14:paraId="5B554D42" w14:textId="77777777" w:rsidR="00AE5FB0" w:rsidRPr="00C25669" w:rsidRDefault="00AE5FB0" w:rsidP="005E7C5B">
            <w:pPr>
              <w:pStyle w:val="TAC"/>
            </w:pPr>
            <w:r w:rsidRPr="00C25669">
              <w:t>1-</w:t>
            </w:r>
            <w:r>
              <w:t>4</w:t>
            </w:r>
          </w:p>
        </w:tc>
        <w:tc>
          <w:tcPr>
            <w:tcW w:w="858" w:type="pct"/>
            <w:shd w:val="clear" w:color="auto" w:fill="FFFFFF"/>
          </w:tcPr>
          <w:p w14:paraId="7281BB9C" w14:textId="77777777" w:rsidR="00AE5FB0" w:rsidRPr="00075588" w:rsidRDefault="00AE5FB0" w:rsidP="005E7C5B">
            <w:pPr>
              <w:pStyle w:val="TAC"/>
            </w:pPr>
            <w:r w:rsidRPr="00075588">
              <w:t>R.PDSCH.1-1.1 FDD</w:t>
            </w:r>
          </w:p>
        </w:tc>
        <w:tc>
          <w:tcPr>
            <w:tcW w:w="585" w:type="pct"/>
            <w:shd w:val="clear" w:color="auto" w:fill="FFFFFF"/>
          </w:tcPr>
          <w:p w14:paraId="76073951" w14:textId="77777777" w:rsidR="00AE5FB0" w:rsidRPr="00075588" w:rsidRDefault="00AE5FB0" w:rsidP="005E7C5B">
            <w:pPr>
              <w:pStyle w:val="TAC"/>
            </w:pPr>
            <w:r w:rsidRPr="00075588">
              <w:t>10 / 15</w:t>
            </w:r>
          </w:p>
        </w:tc>
        <w:tc>
          <w:tcPr>
            <w:tcW w:w="606" w:type="pct"/>
            <w:shd w:val="clear" w:color="auto" w:fill="FFFFFF"/>
          </w:tcPr>
          <w:p w14:paraId="0E2EDD21" w14:textId="77777777" w:rsidR="00AE5FB0" w:rsidRPr="00075588" w:rsidRDefault="00AE5FB0" w:rsidP="005E7C5B">
            <w:pPr>
              <w:pStyle w:val="TAC"/>
            </w:pPr>
            <w:r w:rsidRPr="00075588">
              <w:t>QPSK, 0.30</w:t>
            </w:r>
          </w:p>
        </w:tc>
        <w:tc>
          <w:tcPr>
            <w:tcW w:w="711" w:type="pct"/>
            <w:shd w:val="clear" w:color="auto" w:fill="FFFFFF"/>
          </w:tcPr>
          <w:p w14:paraId="36E5E27A" w14:textId="77777777" w:rsidR="00AE5FB0" w:rsidRPr="00075588" w:rsidRDefault="00AE5FB0" w:rsidP="005E7C5B">
            <w:pPr>
              <w:pStyle w:val="TAC"/>
            </w:pPr>
            <w:r w:rsidRPr="00075588">
              <w:t>NTN-TDLA100-200</w:t>
            </w:r>
          </w:p>
        </w:tc>
        <w:tc>
          <w:tcPr>
            <w:tcW w:w="804" w:type="pct"/>
            <w:shd w:val="clear" w:color="auto" w:fill="FFFFFF"/>
          </w:tcPr>
          <w:p w14:paraId="2C2E3199" w14:textId="77777777" w:rsidR="00AE5FB0" w:rsidRPr="00075588" w:rsidRDefault="00AE5FB0" w:rsidP="005E7C5B">
            <w:pPr>
              <w:pStyle w:val="TAC"/>
            </w:pPr>
            <w:r w:rsidRPr="00075588">
              <w:t>1x2, ULA Low</w:t>
            </w:r>
          </w:p>
        </w:tc>
        <w:tc>
          <w:tcPr>
            <w:tcW w:w="759" w:type="pct"/>
            <w:shd w:val="clear" w:color="auto" w:fill="FFFFFF"/>
          </w:tcPr>
          <w:p w14:paraId="033174CE" w14:textId="77777777" w:rsidR="00AE5FB0" w:rsidRPr="00075588" w:rsidRDefault="00AE5FB0" w:rsidP="005E7C5B">
            <w:pPr>
              <w:pStyle w:val="TAC"/>
            </w:pPr>
            <w:r w:rsidRPr="00075588">
              <w:t>70*</w:t>
            </w:r>
          </w:p>
        </w:tc>
        <w:tc>
          <w:tcPr>
            <w:tcW w:w="344" w:type="pct"/>
            <w:shd w:val="clear" w:color="auto" w:fill="auto"/>
          </w:tcPr>
          <w:p w14:paraId="1B5ABB7C" w14:textId="77777777" w:rsidR="00AE5FB0" w:rsidRPr="00075588" w:rsidRDefault="00AE5FB0" w:rsidP="005E7C5B">
            <w:pPr>
              <w:pStyle w:val="TAC"/>
            </w:pPr>
            <w:r w:rsidRPr="00075588">
              <w:t>[1.1]</w:t>
            </w:r>
          </w:p>
        </w:tc>
      </w:tr>
    </w:tbl>
    <w:p w14:paraId="581231AC" w14:textId="77777777" w:rsidR="001B6141" w:rsidRDefault="001B6141" w:rsidP="000E5091">
      <w:pPr>
        <w:rPr>
          <w:rFonts w:eastAsia="Malgun Gothic"/>
        </w:rPr>
      </w:pPr>
    </w:p>
    <w:p w14:paraId="0F09B36E" w14:textId="4EE591AB" w:rsidR="00AE5FB0" w:rsidRDefault="00457A42" w:rsidP="000E5091">
      <w:pPr>
        <w:rPr>
          <w:rFonts w:eastAsia="Malgun Gothic"/>
        </w:rPr>
      </w:pPr>
      <w:r>
        <w:rPr>
          <w:rFonts w:eastAsia="Malgun Gothic"/>
        </w:rPr>
        <w:t xml:space="preserve">The normative reference </w:t>
      </w:r>
      <w:r w:rsidR="00F92CC9">
        <w:rPr>
          <w:rFonts w:eastAsia="Malgun Gothic"/>
        </w:rPr>
        <w:t xml:space="preserve">for this requirement </w:t>
      </w:r>
      <w:r w:rsidR="00CE6244">
        <w:rPr>
          <w:rFonts w:eastAsia="Malgun Gothic"/>
        </w:rPr>
        <w:t>is TS 38.101-5 [11] clause 8.2.1.2.2.</w:t>
      </w:r>
    </w:p>
    <w:p w14:paraId="5D4E33EA" w14:textId="77777777" w:rsidR="00457A42" w:rsidRDefault="00457A42" w:rsidP="00457A42">
      <w:pPr>
        <w:pStyle w:val="Heading5"/>
      </w:pPr>
      <w:bookmarkStart w:id="10434" w:name="_Toc137543643"/>
      <w:r>
        <w:lastRenderedPageBreak/>
        <w:t>8</w:t>
      </w:r>
      <w:r w:rsidRPr="00C25669">
        <w:t>.</w:t>
      </w:r>
      <w:r w:rsidRPr="00C25669">
        <w:rPr>
          <w:rFonts w:hint="eastAsia"/>
        </w:rPr>
        <w:t>2</w:t>
      </w:r>
      <w:r w:rsidRPr="00C25669">
        <w:t>.</w:t>
      </w:r>
      <w:r>
        <w:t>1.</w:t>
      </w:r>
      <w:r w:rsidRPr="00C25669">
        <w:rPr>
          <w:rFonts w:hint="eastAsia"/>
        </w:rPr>
        <w:t>2</w:t>
      </w:r>
      <w:r w:rsidRPr="00C25669">
        <w:t>.</w:t>
      </w:r>
      <w:r>
        <w:t>2.</w:t>
      </w:r>
      <w:r w:rsidRPr="00C25669">
        <w:t>1.1</w:t>
      </w:r>
      <w:r>
        <w:t>_1</w:t>
      </w:r>
      <w:r w:rsidRPr="00C25669">
        <w:rPr>
          <w:rFonts w:hint="eastAsia"/>
        </w:rPr>
        <w:tab/>
      </w:r>
      <w:r>
        <w:t>2Rx FDD FR1</w:t>
      </w:r>
      <w:r w:rsidRPr="00C25669">
        <w:t xml:space="preserve"> PDSCH Mapping Type A</w:t>
      </w:r>
      <w:r>
        <w:t xml:space="preserve"> for Satellite Access</w:t>
      </w:r>
      <w:bookmarkEnd w:id="10434"/>
    </w:p>
    <w:p w14:paraId="1C2A9178" w14:textId="77777777" w:rsidR="00457A42" w:rsidRPr="0000609A" w:rsidRDefault="00457A42" w:rsidP="00457A42">
      <w:pPr>
        <w:pStyle w:val="EditorsNote"/>
      </w:pPr>
      <w:r w:rsidRPr="0000609A">
        <w:t>Editor's Note: This test cases is incomplete in following aspects:</w:t>
      </w:r>
    </w:p>
    <w:p w14:paraId="281B6CEE" w14:textId="77777777" w:rsidR="00457A42" w:rsidRDefault="00457A42" w:rsidP="00457A42">
      <w:pPr>
        <w:pStyle w:val="EditorsNote"/>
        <w:numPr>
          <w:ilvl w:val="0"/>
          <w:numId w:val="16"/>
        </w:numPr>
      </w:pPr>
      <w:r>
        <w:t>NTN specific message contents</w:t>
      </w:r>
    </w:p>
    <w:p w14:paraId="3F2EB31D" w14:textId="77777777" w:rsidR="00457A42" w:rsidRPr="009127D9" w:rsidRDefault="00457A42" w:rsidP="00457A42">
      <w:pPr>
        <w:pStyle w:val="EditorsNote"/>
        <w:numPr>
          <w:ilvl w:val="0"/>
          <w:numId w:val="16"/>
        </w:numPr>
      </w:pPr>
      <w:r w:rsidRPr="009127D9">
        <w:t>Initial condition and call setup procedure to support NR satellite access are TBD</w:t>
      </w:r>
    </w:p>
    <w:p w14:paraId="7D9A3267" w14:textId="77777777" w:rsidR="00457A42" w:rsidRDefault="00457A42" w:rsidP="00457A42">
      <w:pPr>
        <w:pStyle w:val="EditorsNote"/>
        <w:numPr>
          <w:ilvl w:val="0"/>
          <w:numId w:val="16"/>
        </w:numPr>
      </w:pPr>
      <w:r>
        <w:t>Annex F MU/TT analysis</w:t>
      </w:r>
    </w:p>
    <w:p w14:paraId="1F8C9594" w14:textId="77777777" w:rsidR="00457A42" w:rsidRDefault="00457A42" w:rsidP="00457A42">
      <w:pPr>
        <w:pStyle w:val="EditorsNote"/>
        <w:numPr>
          <w:ilvl w:val="0"/>
          <w:numId w:val="16"/>
        </w:numPr>
      </w:pPr>
      <w:r>
        <w:t>Annex G Minimum test time</w:t>
      </w:r>
    </w:p>
    <w:p w14:paraId="6F53017D" w14:textId="77777777" w:rsidR="00457A42" w:rsidRDefault="00457A42" w:rsidP="00457A42">
      <w:pPr>
        <w:pStyle w:val="EditorsNote"/>
        <w:numPr>
          <w:ilvl w:val="0"/>
          <w:numId w:val="16"/>
        </w:numPr>
      </w:pPr>
      <w:r>
        <w:t>Applicability spec update</w:t>
      </w:r>
    </w:p>
    <w:p w14:paraId="5E6D177D"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_1.1</w:t>
      </w:r>
      <w:r>
        <w:tab/>
        <w:t>Test Purpose</w:t>
      </w:r>
    </w:p>
    <w:p w14:paraId="1A2AF2A6" w14:textId="77777777" w:rsidR="00457A42" w:rsidRDefault="00457A42" w:rsidP="00457A42">
      <w:r w:rsidRPr="00C25669">
        <w:t>Verify the PDSCH mapping Type A normal performance under 2 receive antenna conditions and with different channel models</w:t>
      </w:r>
      <w:r>
        <w:t xml:space="preserve"> and </w:t>
      </w:r>
      <w:r w:rsidRPr="00C25669">
        <w:t>MCS</w:t>
      </w:r>
      <w:r>
        <w:t xml:space="preserve"> for NTN capable UE receiving signal from earth based gNB via a satellite access node.</w:t>
      </w:r>
    </w:p>
    <w:p w14:paraId="7CAB94C8"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_1.2</w:t>
      </w:r>
      <w:r>
        <w:tab/>
        <w:t>Test Applicability</w:t>
      </w:r>
    </w:p>
    <w:p w14:paraId="5D77ABA0" w14:textId="77777777" w:rsidR="00457A42" w:rsidRDefault="00457A42" w:rsidP="00457A42">
      <w:pPr>
        <w:rPr>
          <w:lang w:eastAsia="zh-CN"/>
        </w:rPr>
      </w:pPr>
      <w:r w:rsidRPr="0000609A">
        <w:t xml:space="preserve">This test applies to all types of </w:t>
      </w:r>
      <w:r>
        <w:t xml:space="preserve">NTN </w:t>
      </w:r>
      <w:r w:rsidRPr="0000609A">
        <w:t>UE release 1</w:t>
      </w:r>
      <w:r>
        <w:t>7</w:t>
      </w:r>
      <w:r w:rsidRPr="0000609A">
        <w:t xml:space="preserve"> and forward </w:t>
      </w:r>
      <w:r w:rsidRPr="0000609A">
        <w:rPr>
          <w:lang w:eastAsia="zh-CN"/>
        </w:rPr>
        <w:t xml:space="preserve">supporting </w:t>
      </w:r>
      <w:r>
        <w:rPr>
          <w:lang w:eastAsia="zh-CN"/>
        </w:rPr>
        <w:t>satellite access.</w:t>
      </w:r>
    </w:p>
    <w:p w14:paraId="52FFF36A"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tab/>
        <w:t>Test Description</w:t>
      </w:r>
    </w:p>
    <w:p w14:paraId="4029FEA0"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_1.3.1</w:t>
      </w:r>
      <w:r>
        <w:tab/>
        <w:t>Initial Conditions</w:t>
      </w:r>
    </w:p>
    <w:p w14:paraId="261A2727" w14:textId="77777777" w:rsidR="00457A42" w:rsidRPr="0000609A" w:rsidRDefault="00457A42" w:rsidP="00457A42">
      <w:r w:rsidRPr="0000609A">
        <w:t>Initial conditions are a set of test configurations the UE needs to be tested in and the steps for the SS to take with the UE to reach the correct measurement state.</w:t>
      </w:r>
    </w:p>
    <w:p w14:paraId="545CD3A4" w14:textId="77777777" w:rsidR="00457A42" w:rsidRPr="0000609A" w:rsidRDefault="00457A42" w:rsidP="00457A42">
      <w:r w:rsidRPr="0000609A">
        <w:t>The initial test configurations consist of environmental conditions, test frequencies, test channel bandwidths and sub-carrier spacing based on NR operating bands specified in Table 5.3.5-1 and Table 5.3.6-1 of 38.521-1 [</w:t>
      </w:r>
      <w:r>
        <w:t>2</w:t>
      </w:r>
      <w:r w:rsidRPr="0000609A">
        <w:t>].</w:t>
      </w:r>
    </w:p>
    <w:p w14:paraId="08301791" w14:textId="77777777" w:rsidR="00457A42" w:rsidRPr="0000609A" w:rsidRDefault="00457A42" w:rsidP="00457A42">
      <w:r w:rsidRPr="0000609A">
        <w:t>Configurations of PDSCH and PDCCH before measurement are specified in Annex C.</w:t>
      </w:r>
    </w:p>
    <w:p w14:paraId="3804D91D" w14:textId="77777777" w:rsidR="00457A42" w:rsidRPr="0000609A" w:rsidRDefault="00457A42" w:rsidP="00457A42">
      <w:r w:rsidRPr="0000609A">
        <w:t>Test Environment: Normal, as defined in TS 38.508-1 [</w:t>
      </w:r>
      <w:r>
        <w:t>12</w:t>
      </w:r>
      <w:r w:rsidRPr="0000609A">
        <w:t>] clause 4.1.</w:t>
      </w:r>
    </w:p>
    <w:p w14:paraId="2D09F34B" w14:textId="77777777" w:rsidR="00457A42" w:rsidRPr="0000609A" w:rsidRDefault="00457A42" w:rsidP="00457A42">
      <w:r w:rsidRPr="0000609A">
        <w:t>Frequencies to be tested: Mid Range, as defined in TS 38.508-1 [</w:t>
      </w:r>
      <w:r>
        <w:t>12</w:t>
      </w:r>
      <w:r w:rsidRPr="0000609A">
        <w:t>] clause 5.2.2.</w:t>
      </w:r>
    </w:p>
    <w:p w14:paraId="71C76234" w14:textId="77777777" w:rsidR="00457A42" w:rsidRPr="0000609A" w:rsidRDefault="00457A42" w:rsidP="00457A42">
      <w:pPr>
        <w:pStyle w:val="B10"/>
      </w:pPr>
      <w:r w:rsidRPr="0000609A">
        <w:t>1.</w:t>
      </w:r>
      <w:r w:rsidRPr="0000609A">
        <w:tab/>
        <w:t>Connect the SS, the faders and AWGN noise source to the UE antenna connectors as shown in TS 38.508-1 [</w:t>
      </w:r>
      <w:r>
        <w:t>12</w:t>
      </w:r>
      <w:r w:rsidRPr="0000609A">
        <w:t>] Annex A, in Figure A.3.1.7.1 for TE diagram and clause A.3.2.2 for UE diagram.</w:t>
      </w:r>
    </w:p>
    <w:p w14:paraId="090F5C8E" w14:textId="77777777" w:rsidR="00457A42" w:rsidRPr="0000609A" w:rsidRDefault="00457A42" w:rsidP="00457A42">
      <w:pPr>
        <w:pStyle w:val="B10"/>
      </w:pPr>
      <w:r w:rsidRPr="0000609A">
        <w:t>2.</w:t>
      </w:r>
      <w:r w:rsidRPr="0000609A">
        <w:tab/>
        <w:t>The parameter settings for the cell are set up according to Table 5.2-1 and Table 5.2.2.1.1.0-2 as appropriate.</w:t>
      </w:r>
    </w:p>
    <w:p w14:paraId="2D5E6A36" w14:textId="77777777" w:rsidR="00457A42" w:rsidRPr="0000609A" w:rsidRDefault="00457A42" w:rsidP="00457A42">
      <w:pPr>
        <w:pStyle w:val="B10"/>
      </w:pPr>
      <w:r w:rsidRPr="0000609A">
        <w:t>3.</w:t>
      </w:r>
      <w:r w:rsidRPr="0000609A">
        <w:tab/>
        <w:t>Downlink signals for NR cell are initially set up according to Annexes C.0, C.1, C.2 and uplink signals according to Annexes G.0, G.1, G.2, G.3.1 of TS 38.521-1 [</w:t>
      </w:r>
      <w:r>
        <w:t>2</w:t>
      </w:r>
      <w:r w:rsidRPr="0000609A">
        <w:t>].</w:t>
      </w:r>
    </w:p>
    <w:p w14:paraId="1A1D5D0E" w14:textId="77777777" w:rsidR="00457A42" w:rsidRPr="0000609A" w:rsidRDefault="00457A42" w:rsidP="00457A42">
      <w:pPr>
        <w:pStyle w:val="B10"/>
      </w:pPr>
      <w:r w:rsidRPr="0000609A">
        <w:t>4.</w:t>
      </w:r>
      <w:r w:rsidRPr="0000609A">
        <w:tab/>
        <w:t>Propagation conditions are set according to Annex B.0.</w:t>
      </w:r>
    </w:p>
    <w:p w14:paraId="7387A7D7" w14:textId="77777777" w:rsidR="00457A42" w:rsidRPr="0000609A" w:rsidRDefault="00457A42" w:rsidP="00457A42">
      <w:pPr>
        <w:pStyle w:val="B10"/>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On according to TS 38.508-1 [</w:t>
      </w:r>
      <w:r>
        <w:t>12</w:t>
      </w:r>
      <w:r w:rsidRPr="0000609A">
        <w:t xml:space="preserve">] clause 4.5. Message contents are defined in clause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p>
    <w:p w14:paraId="363EE76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.2</w:t>
      </w:r>
      <w:r w:rsidRPr="0000609A">
        <w:tab/>
        <w:t>Test procedure</w:t>
      </w:r>
    </w:p>
    <w:p w14:paraId="26413869" w14:textId="77777777" w:rsidR="00457A42" w:rsidRPr="0000609A" w:rsidRDefault="00457A42" w:rsidP="00457A42">
      <w:pPr>
        <w:pStyle w:val="B10"/>
      </w:pPr>
      <w:r w:rsidRPr="0000609A">
        <w:t>1.</w:t>
      </w:r>
      <w:r w:rsidRPr="0000609A">
        <w:tab/>
        <w:t xml:space="preserve">SS transmits PDSCH via PDCCH DCI format 1_1 for C_RNTI to transmit the DL RMC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The SS sends downlink MAC padding bits on the DL RMC.</w:t>
      </w:r>
    </w:p>
    <w:p w14:paraId="2F1DD8A1" w14:textId="77777777" w:rsidR="00457A42" w:rsidRPr="0000609A" w:rsidRDefault="00457A42" w:rsidP="00457A42">
      <w:pPr>
        <w:pStyle w:val="B10"/>
      </w:pPr>
      <w:r w:rsidRPr="0000609A">
        <w:t>2.</w:t>
      </w:r>
      <w:r w:rsidRPr="0000609A">
        <w:tab/>
        <w:t xml:space="preserve">Set the parameters of the bandwidth, MCS, reference channel, the propagation condition, the correlation matrix and the SNR according to Tables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00609A">
        <w:t xml:space="preserve"> 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270C7314" w14:textId="77777777" w:rsidR="00457A42" w:rsidRPr="0000609A" w:rsidRDefault="00457A42" w:rsidP="00457A42">
      <w:pPr>
        <w:pStyle w:val="B10"/>
      </w:pPr>
      <w:r w:rsidRPr="0000609A">
        <w:t>3.</w:t>
      </w:r>
      <w:r w:rsidRPr="0000609A">
        <w:tab/>
        <w:t xml:space="preserve">Measure the average throughput for a duration sufficient to achieve statistical significance according to Annex G clause G.1.5. Count the number of NACKs, ACKs and statDTXs on the UL during each subtest and decide pass or fail according to Table </w:t>
      </w:r>
      <w:r>
        <w:t>X</w:t>
      </w:r>
      <w:r w:rsidRPr="0000609A">
        <w:t xml:space="preserve"> in Annex G clause </w:t>
      </w:r>
      <w:r>
        <w:t>Y</w:t>
      </w:r>
      <w:r w:rsidRPr="0000609A">
        <w:t>.</w:t>
      </w:r>
    </w:p>
    <w:p w14:paraId="23A790E5" w14:textId="77777777" w:rsidR="00457A42" w:rsidRPr="0000609A" w:rsidRDefault="00457A42" w:rsidP="00457A42">
      <w:pPr>
        <w:pStyle w:val="B10"/>
      </w:pPr>
      <w:r w:rsidRPr="0000609A">
        <w:lastRenderedPageBreak/>
        <w:t>4.</w:t>
      </w:r>
      <w:r w:rsidRPr="0000609A">
        <w:tab/>
        <w:t xml:space="preserve">Repeat steps from 1 to 3 for each subtest in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6E6E77BB"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ab/>
        <w:t>Message contents</w:t>
      </w:r>
    </w:p>
    <w:p w14:paraId="1EF43945" w14:textId="77777777" w:rsidR="00457A42" w:rsidRPr="0000609A" w:rsidRDefault="00457A42" w:rsidP="00457A42">
      <w:r w:rsidRPr="0000609A">
        <w:t>Message contents are according to TS 38.508-1 [6] clauses 4.6.1 and 5.4.2.</w:t>
      </w:r>
    </w:p>
    <w:p w14:paraId="1A45DB1E"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1</w:t>
      </w:r>
      <w:r w:rsidRPr="0000609A">
        <w:t>: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9EEC7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77777777" w:rsidR="00457A42" w:rsidRPr="0000609A" w:rsidRDefault="00457A42" w:rsidP="00600237">
            <w:pPr>
              <w:pStyle w:val="TAH"/>
            </w:pPr>
            <w:r w:rsidRPr="0000609A">
              <w:t>Derivation Path: TS 38.508-1 [6], Table 5.4.2.0-24</w:t>
            </w:r>
          </w:p>
        </w:tc>
      </w:tr>
      <w:tr w:rsidR="00457A42" w:rsidRPr="0000609A" w14:paraId="6513C68C"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872DBEE"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0609A" w:rsidRDefault="00457A42" w:rsidP="00600237">
            <w:pPr>
              <w:pStyle w:val="TAH"/>
            </w:pPr>
            <w:r w:rsidRPr="0000609A">
              <w:t>Condition</w:t>
            </w:r>
          </w:p>
        </w:tc>
      </w:tr>
      <w:tr w:rsidR="00457A42" w:rsidRPr="0000609A" w14:paraId="4E247270"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2B4E863" w14:textId="77777777" w:rsidR="00457A42" w:rsidRPr="0000609A" w:rsidRDefault="00457A42" w:rsidP="00600237">
            <w:pPr>
              <w:pStyle w:val="TAL"/>
            </w:pPr>
            <w:r w:rsidRPr="0000609A">
              <w:t xml:space="preserve">DMRS-DownlinkConfig ::= </w:t>
            </w:r>
            <w:r w:rsidRPr="0000609A">
              <w:rPr>
                <w:snapToGrid w:val="0"/>
              </w:rPr>
              <w:t xml:space="preserve">SEQUENCE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0609A" w:rsidRDefault="00457A42" w:rsidP="00600237">
            <w:pPr>
              <w:pStyle w:val="TAL"/>
            </w:pPr>
          </w:p>
        </w:tc>
      </w:tr>
      <w:tr w:rsidR="00457A42" w:rsidRPr="0000609A" w14:paraId="47CB7136"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7471EA8" w14:textId="77777777" w:rsidR="00457A42" w:rsidRPr="0000609A" w:rsidRDefault="00457A42" w:rsidP="00600237">
            <w:pPr>
              <w:pStyle w:val="TAL"/>
            </w:pPr>
            <w:r w:rsidRPr="0000609A">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0609A" w:rsidRDefault="00457A42" w:rsidP="00600237">
            <w:pPr>
              <w:pStyle w:val="TAL"/>
            </w:pPr>
            <w:r w:rsidRPr="0000609A">
              <w:t>Pos</w:t>
            </w:r>
            <w:r>
              <w:t>1</w:t>
            </w:r>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0609A" w:rsidRDefault="00457A42" w:rsidP="00600237">
            <w:pPr>
              <w:pStyle w:val="TAL"/>
            </w:pPr>
          </w:p>
        </w:tc>
      </w:tr>
      <w:tr w:rsidR="00457A42" w:rsidRPr="0000609A" w14:paraId="2F19A563"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0609A" w:rsidRDefault="00457A42" w:rsidP="00600237">
            <w:pPr>
              <w:pStyle w:val="TAL"/>
            </w:pPr>
          </w:p>
        </w:tc>
      </w:tr>
    </w:tbl>
    <w:p w14:paraId="05EA8A7B" w14:textId="77777777" w:rsidR="00457A42" w:rsidRPr="0000609A" w:rsidRDefault="00457A42" w:rsidP="00457A42"/>
    <w:p w14:paraId="11CF370D"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2</w:t>
      </w:r>
      <w:r w:rsidRPr="0000609A">
        <w:t>: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7A42" w:rsidRPr="0000609A" w14:paraId="1C57F334" w14:textId="77777777" w:rsidTr="00600237">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77777777" w:rsidR="00457A42" w:rsidRPr="0000609A" w:rsidRDefault="00457A42" w:rsidP="00600237">
            <w:pPr>
              <w:pStyle w:val="TAH"/>
            </w:pPr>
            <w:r w:rsidRPr="0000609A">
              <w:t>Derivation Path: TS 38.508-1 [6], Table 5.4.2.0-25</w:t>
            </w:r>
          </w:p>
        </w:tc>
      </w:tr>
      <w:tr w:rsidR="00457A42" w:rsidRPr="0000609A" w14:paraId="1BC51619"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519C4EA" w14:textId="77777777" w:rsidR="00457A42" w:rsidRPr="0000609A" w:rsidRDefault="00457A42" w:rsidP="0060023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0609A" w:rsidRDefault="00457A42" w:rsidP="0060023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0609A" w:rsidRDefault="00457A42" w:rsidP="00600237">
            <w:pPr>
              <w:pStyle w:val="TAH"/>
            </w:pPr>
            <w:r w:rsidRPr="0000609A">
              <w:t>Condition</w:t>
            </w:r>
          </w:p>
        </w:tc>
      </w:tr>
      <w:tr w:rsidR="00457A42" w:rsidRPr="0000609A" w14:paraId="3C5B78E0"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2ED8D7A" w14:textId="77777777" w:rsidR="00457A42" w:rsidRPr="0000609A" w:rsidRDefault="00457A42" w:rsidP="00600237">
            <w:pPr>
              <w:pStyle w:val="TAL"/>
            </w:pPr>
            <w:r w:rsidRPr="0000609A">
              <w:t xml:space="preserve">PDSCH-ServingCellConfig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0609A" w:rsidRDefault="00457A42" w:rsidP="00600237">
            <w:pPr>
              <w:pStyle w:val="TAL"/>
            </w:pPr>
          </w:p>
        </w:tc>
      </w:tr>
      <w:tr w:rsidR="00457A42" w:rsidRPr="0000609A" w14:paraId="70B28201" w14:textId="77777777" w:rsidTr="00600237">
        <w:tc>
          <w:tcPr>
            <w:tcW w:w="4535" w:type="dxa"/>
            <w:vMerge w:val="restart"/>
            <w:tcBorders>
              <w:top w:val="single" w:sz="4" w:space="0" w:color="auto"/>
              <w:left w:val="single" w:sz="4" w:space="0" w:color="auto"/>
              <w:right w:val="single" w:sz="4" w:space="0" w:color="auto"/>
            </w:tcBorders>
            <w:hideMark/>
          </w:tcPr>
          <w:p w14:paraId="1C390F48" w14:textId="77777777" w:rsidR="00457A42" w:rsidRPr="0000609A" w:rsidRDefault="00457A42" w:rsidP="00600237">
            <w:pPr>
              <w:pStyle w:val="TAL"/>
            </w:pPr>
            <w:r w:rsidRPr="0000609A">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0609A" w:rsidRDefault="00457A42" w:rsidP="00600237">
            <w:pPr>
              <w:pStyle w:val="TAL"/>
            </w:pPr>
            <w:r>
              <w:t>n16</w:t>
            </w:r>
          </w:p>
        </w:tc>
        <w:tc>
          <w:tcPr>
            <w:tcW w:w="1700" w:type="dxa"/>
            <w:tcBorders>
              <w:top w:val="single" w:sz="4" w:space="0" w:color="auto"/>
              <w:left w:val="single" w:sz="4" w:space="0" w:color="auto"/>
              <w:bottom w:val="single" w:sz="4" w:space="0" w:color="auto"/>
              <w:right w:val="single" w:sz="4" w:space="0" w:color="auto"/>
            </w:tcBorders>
            <w:hideMark/>
          </w:tcPr>
          <w:p w14:paraId="69494674" w14:textId="77777777" w:rsidR="00457A42" w:rsidRPr="0000609A" w:rsidRDefault="00457A42" w:rsidP="00600237">
            <w:pPr>
              <w:pStyle w:val="TAL"/>
            </w:pPr>
            <w:r w:rsidRPr="00C25669">
              <w:t>Test 1-</w:t>
            </w:r>
            <w:r>
              <w:t>1, Test 1-2</w:t>
            </w:r>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0609A" w:rsidRDefault="00457A42" w:rsidP="00600237">
            <w:pPr>
              <w:pStyle w:val="TAL"/>
            </w:pPr>
          </w:p>
        </w:tc>
      </w:tr>
      <w:tr w:rsidR="00457A42" w:rsidRPr="0000609A" w14:paraId="2C027747" w14:textId="77777777" w:rsidTr="00600237">
        <w:tc>
          <w:tcPr>
            <w:tcW w:w="4535" w:type="dxa"/>
            <w:vMerge/>
            <w:tcBorders>
              <w:left w:val="single" w:sz="4" w:space="0" w:color="auto"/>
              <w:right w:val="single" w:sz="4" w:space="0" w:color="auto"/>
            </w:tcBorders>
          </w:tcPr>
          <w:p w14:paraId="0B3266DD"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Default="00457A42" w:rsidP="00600237">
            <w:pPr>
              <w:pStyle w:val="TAL"/>
            </w:pPr>
            <w:r>
              <w:t>n32</w:t>
            </w:r>
          </w:p>
        </w:tc>
        <w:tc>
          <w:tcPr>
            <w:tcW w:w="1700" w:type="dxa"/>
            <w:tcBorders>
              <w:top w:val="single" w:sz="4" w:space="0" w:color="auto"/>
              <w:left w:val="single" w:sz="4" w:space="0" w:color="auto"/>
              <w:bottom w:val="single" w:sz="4" w:space="0" w:color="auto"/>
              <w:right w:val="single" w:sz="4" w:space="0" w:color="auto"/>
            </w:tcBorders>
          </w:tcPr>
          <w:p w14:paraId="61FA0A68" w14:textId="77777777" w:rsidR="00457A42" w:rsidRPr="00C25669" w:rsidRDefault="00457A42" w:rsidP="00600237">
            <w:pPr>
              <w:pStyle w:val="TAL"/>
            </w:pPr>
            <w:r w:rsidRPr="00723E4F">
              <w:t>Test 1-3</w:t>
            </w:r>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0609A" w:rsidRDefault="00457A42" w:rsidP="00600237">
            <w:pPr>
              <w:pStyle w:val="TAL"/>
            </w:pPr>
          </w:p>
        </w:tc>
      </w:tr>
      <w:tr w:rsidR="00457A42" w:rsidRPr="0000609A" w14:paraId="296C057C" w14:textId="77777777" w:rsidTr="00600237">
        <w:tc>
          <w:tcPr>
            <w:tcW w:w="4535" w:type="dxa"/>
            <w:vMerge/>
            <w:tcBorders>
              <w:left w:val="single" w:sz="4" w:space="0" w:color="auto"/>
              <w:bottom w:val="single" w:sz="4" w:space="0" w:color="auto"/>
              <w:right w:val="single" w:sz="4" w:space="0" w:color="auto"/>
            </w:tcBorders>
          </w:tcPr>
          <w:p w14:paraId="75A6A2C0"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E985625" w14:textId="77777777" w:rsidR="00457A42" w:rsidRDefault="00457A42" w:rsidP="00600237">
            <w:pPr>
              <w:pStyle w:val="TAL"/>
            </w:pPr>
            <w:r>
              <w:t>Test 1-4</w:t>
            </w:r>
          </w:p>
          <w:p w14:paraId="652DAB4C" w14:textId="77777777" w:rsidR="00457A42" w:rsidRDefault="00457A42" w:rsidP="00600237">
            <w:pPr>
              <w:pStyle w:val="TAL"/>
            </w:pPr>
            <w:r w:rsidRPr="00F96399">
              <w:t xml:space="preserve">4 with feedback </w:t>
            </w:r>
          </w:p>
          <w:p w14:paraId="24116524" w14:textId="77777777" w:rsidR="00457A42" w:rsidRPr="00723E4F" w:rsidRDefault="00457A42" w:rsidP="00600237">
            <w:pPr>
              <w:pStyle w:val="TAL"/>
            </w:pPr>
            <w:r w:rsidRPr="00F96399">
              <w:t>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0609A" w:rsidRDefault="00457A42" w:rsidP="00600237">
            <w:pPr>
              <w:pStyle w:val="TAL"/>
            </w:pPr>
          </w:p>
        </w:tc>
      </w:tr>
      <w:tr w:rsidR="00457A42" w:rsidRPr="0000609A" w14:paraId="527E9AEB"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0609A" w:rsidRDefault="00457A42" w:rsidP="0060023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0609A" w:rsidRDefault="00457A42" w:rsidP="00600237">
            <w:pPr>
              <w:pStyle w:val="TAL"/>
            </w:pPr>
          </w:p>
        </w:tc>
      </w:tr>
    </w:tbl>
    <w:p w14:paraId="5E0A114C" w14:textId="77777777" w:rsidR="00457A42" w:rsidRPr="0000609A" w:rsidRDefault="00457A42" w:rsidP="00457A42"/>
    <w:p w14:paraId="434667FA"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3</w:t>
      </w:r>
      <w:r w:rsidRPr="0000609A">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86E61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77777777" w:rsidR="00457A42" w:rsidRPr="0000609A" w:rsidRDefault="00457A42" w:rsidP="00600237">
            <w:pPr>
              <w:pStyle w:val="TAH"/>
            </w:pPr>
            <w:r w:rsidRPr="0000609A">
              <w:t>Derivation Path: TS 38.508-1 [6], Table 5.4.2.0-9</w:t>
            </w:r>
          </w:p>
        </w:tc>
      </w:tr>
      <w:tr w:rsidR="00457A42" w:rsidRPr="0000609A" w14:paraId="110B1B61"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5DA9D127"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0609A" w:rsidRDefault="00457A42" w:rsidP="00600237">
            <w:pPr>
              <w:pStyle w:val="TAH"/>
            </w:pPr>
            <w:r w:rsidRPr="0000609A">
              <w:t>Condition</w:t>
            </w:r>
          </w:p>
        </w:tc>
      </w:tr>
      <w:tr w:rsidR="00457A42" w:rsidRPr="0000609A" w14:paraId="57FE2C09"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2261F6B" w14:textId="77777777" w:rsidR="00457A42" w:rsidRPr="0000609A" w:rsidRDefault="00457A42" w:rsidP="00600237">
            <w:pPr>
              <w:pStyle w:val="TAL"/>
            </w:pPr>
            <w:r w:rsidRPr="0000609A">
              <w:t xml:space="preserve">CSI-ResourcePeriodicityAndOffset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0609A" w:rsidRDefault="00457A42" w:rsidP="00600237">
            <w:pPr>
              <w:pStyle w:val="TAL"/>
            </w:pPr>
          </w:p>
        </w:tc>
      </w:tr>
      <w:tr w:rsidR="00457A42" w:rsidRPr="0000609A" w14:paraId="6F22244E"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CEC3E05" w14:textId="77777777" w:rsidR="00457A42" w:rsidRPr="0000609A" w:rsidRDefault="00457A42" w:rsidP="00600237">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1E141D1C" w14:textId="77777777" w:rsidR="00457A42" w:rsidRPr="0000609A" w:rsidRDefault="00457A42" w:rsidP="00600237">
            <w:pPr>
              <w:pStyle w:val="TAL"/>
            </w:pPr>
            <w:r w:rsidRPr="0000609A">
              <w:t>10 (for CSI-RS resources 1 and 2)</w:t>
            </w:r>
          </w:p>
          <w:p w14:paraId="04AD861B" w14:textId="77777777" w:rsidR="00457A42" w:rsidRPr="0000609A" w:rsidRDefault="00457A42" w:rsidP="00600237">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0609A" w:rsidRDefault="00457A42" w:rsidP="00600237">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0609A" w:rsidRDefault="00457A42" w:rsidP="00600237">
            <w:pPr>
              <w:pStyle w:val="TAL"/>
            </w:pPr>
          </w:p>
        </w:tc>
      </w:tr>
      <w:tr w:rsidR="00457A42" w:rsidRPr="0000609A" w14:paraId="0FCA214A"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0609A" w:rsidRDefault="00457A42" w:rsidP="00600237">
            <w:pPr>
              <w:pStyle w:val="TAL"/>
            </w:pPr>
          </w:p>
        </w:tc>
      </w:tr>
    </w:tbl>
    <w:p w14:paraId="586BC077" w14:textId="77777777" w:rsidR="00457A42" w:rsidRPr="0000609A" w:rsidRDefault="00457A42" w:rsidP="00457A42"/>
    <w:p w14:paraId="38C371F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00609A">
        <w:tab/>
        <w:t>Test requirement</w:t>
      </w:r>
    </w:p>
    <w:p w14:paraId="3CF8F22B" w14:textId="77777777" w:rsidR="00457A42" w:rsidRPr="0000609A" w:rsidRDefault="00457A42" w:rsidP="00457A42">
      <w:pPr>
        <w:rPr>
          <w:rFonts w:eastAsia="Batang"/>
        </w:rPr>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t xml:space="preserve"> </w:t>
      </w:r>
      <w:r w:rsidRPr="0000609A">
        <w:rPr>
          <w:rFonts w:eastAsia="MS Mincho"/>
        </w:rPr>
        <w:t xml:space="preserve">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 xml:space="preserve">3 </w:t>
      </w:r>
      <w:r w:rsidRPr="0000609A">
        <w:rPr>
          <w:rFonts w:eastAsia="Batang"/>
        </w:rPr>
        <w:t>define the primary level settings.</w:t>
      </w:r>
    </w:p>
    <w:p w14:paraId="356F2DBE" w14:textId="77777777" w:rsidR="00457A42" w:rsidRPr="0000609A" w:rsidRDefault="00457A42" w:rsidP="00457A42">
      <w:r w:rsidRPr="0000609A">
        <w:t>The fraction of maximum throughput percentage for the downlink reference measurement channels specified in Annex A 3.2.1</w:t>
      </w:r>
      <w:r>
        <w:t>.1</w:t>
      </w:r>
      <w:r w:rsidRPr="0000609A">
        <w:t xml:space="preserve"> for each throughput test shall meet or exceed the specified value in</w:t>
      </w:r>
      <w:r w:rsidRPr="002202F5">
        <w:t xml:space="preserve">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 xml:space="preserve">1 </w:t>
      </w:r>
      <w:r w:rsidRPr="0000609A">
        <w:t>for the specified SNR including test tolerances for all throughput tests.</w:t>
      </w:r>
    </w:p>
    <w:p w14:paraId="053AAEDD" w14:textId="77777777" w:rsidR="00457A42" w:rsidRPr="00C25669" w:rsidRDefault="00457A42" w:rsidP="00457A42">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1</w:t>
      </w:r>
      <w:r w:rsidRPr="00C25669">
        <w:t>: Minimum performance for Rank 1</w:t>
      </w:r>
    </w:p>
    <w:tbl>
      <w:tblPr>
        <w:tblW w:w="5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2041"/>
        <w:gridCol w:w="1176"/>
        <w:gridCol w:w="1376"/>
        <w:gridCol w:w="1947"/>
        <w:gridCol w:w="1367"/>
        <w:gridCol w:w="1511"/>
        <w:gridCol w:w="668"/>
      </w:tblGrid>
      <w:tr w:rsidR="00457A42" w:rsidRPr="00C25669" w14:paraId="0A4C3A54" w14:textId="77777777" w:rsidTr="000A2603">
        <w:trPr>
          <w:trHeight w:val="374"/>
          <w:jc w:val="center"/>
        </w:trPr>
        <w:tc>
          <w:tcPr>
            <w:tcW w:w="301" w:type="pct"/>
            <w:tcBorders>
              <w:bottom w:val="nil"/>
            </w:tcBorders>
            <w:shd w:val="clear" w:color="auto" w:fill="FFFFFF"/>
          </w:tcPr>
          <w:p w14:paraId="375309C9" w14:textId="77777777" w:rsidR="00457A42" w:rsidRPr="00C25669" w:rsidRDefault="00457A42" w:rsidP="00600237">
            <w:pPr>
              <w:pStyle w:val="TAH"/>
            </w:pPr>
            <w:r w:rsidRPr="00C25669">
              <w:t>Test num.</w:t>
            </w:r>
          </w:p>
        </w:tc>
        <w:tc>
          <w:tcPr>
            <w:tcW w:w="951" w:type="pct"/>
            <w:tcBorders>
              <w:bottom w:val="nil"/>
            </w:tcBorders>
            <w:shd w:val="clear" w:color="auto" w:fill="FFFFFF"/>
          </w:tcPr>
          <w:p w14:paraId="07AB3206" w14:textId="77777777" w:rsidR="00457A42" w:rsidRPr="00C25669" w:rsidRDefault="00457A42" w:rsidP="00600237">
            <w:pPr>
              <w:pStyle w:val="TAH"/>
            </w:pPr>
            <w:r w:rsidRPr="00C25669">
              <w:t>Reference</w:t>
            </w:r>
            <w:r w:rsidRPr="00C25669">
              <w:rPr>
                <w:rFonts w:hint="eastAsia"/>
              </w:rPr>
              <w:t xml:space="preserve"> </w:t>
            </w:r>
            <w:r w:rsidRPr="00C25669">
              <w:t>channel</w:t>
            </w:r>
          </w:p>
        </w:tc>
        <w:tc>
          <w:tcPr>
            <w:tcW w:w="548" w:type="pct"/>
            <w:tcBorders>
              <w:bottom w:val="nil"/>
            </w:tcBorders>
            <w:shd w:val="clear" w:color="auto" w:fill="FFFFFF"/>
          </w:tcPr>
          <w:p w14:paraId="4DAAC707" w14:textId="77777777" w:rsidR="00457A42" w:rsidRPr="00C25669" w:rsidRDefault="00457A42" w:rsidP="0060023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41" w:type="pct"/>
            <w:tcBorders>
              <w:bottom w:val="nil"/>
            </w:tcBorders>
            <w:shd w:val="clear" w:color="auto" w:fill="FFFFFF"/>
          </w:tcPr>
          <w:p w14:paraId="2BA22FE3" w14:textId="77777777" w:rsidR="00457A42" w:rsidRPr="00C25669" w:rsidRDefault="00457A42" w:rsidP="00600237">
            <w:pPr>
              <w:pStyle w:val="TAH"/>
            </w:pPr>
            <w:r w:rsidRPr="00C25669">
              <w:t>Modulation format</w:t>
            </w:r>
            <w:r w:rsidRPr="00C25669">
              <w:rPr>
                <w:rFonts w:hint="eastAsia"/>
              </w:rPr>
              <w:t xml:space="preserve"> </w:t>
            </w:r>
            <w:r w:rsidRPr="00C25669">
              <w:t>and code rate</w:t>
            </w:r>
          </w:p>
        </w:tc>
        <w:tc>
          <w:tcPr>
            <w:tcW w:w="907" w:type="pct"/>
            <w:tcBorders>
              <w:bottom w:val="nil"/>
            </w:tcBorders>
            <w:shd w:val="clear" w:color="auto" w:fill="FFFFFF"/>
          </w:tcPr>
          <w:p w14:paraId="0813D0DD" w14:textId="77777777" w:rsidR="00457A42" w:rsidRPr="00C25669" w:rsidRDefault="00457A42" w:rsidP="00600237">
            <w:pPr>
              <w:pStyle w:val="TAH"/>
            </w:pPr>
            <w:r w:rsidRPr="00C25669">
              <w:t>Propagation condition</w:t>
            </w:r>
          </w:p>
        </w:tc>
        <w:tc>
          <w:tcPr>
            <w:tcW w:w="637" w:type="pct"/>
            <w:tcBorders>
              <w:bottom w:val="nil"/>
            </w:tcBorders>
            <w:shd w:val="clear" w:color="auto" w:fill="FFFFFF"/>
          </w:tcPr>
          <w:p w14:paraId="7B406701" w14:textId="77777777" w:rsidR="00457A42" w:rsidRPr="00C25669" w:rsidRDefault="00457A42" w:rsidP="00600237">
            <w:pPr>
              <w:pStyle w:val="TAH"/>
            </w:pPr>
            <w:r w:rsidRPr="00C25669">
              <w:t>Correlation matrix and antenna configuration</w:t>
            </w:r>
          </w:p>
        </w:tc>
        <w:tc>
          <w:tcPr>
            <w:tcW w:w="1015" w:type="pct"/>
            <w:gridSpan w:val="2"/>
            <w:shd w:val="clear" w:color="auto" w:fill="FFFFFF"/>
          </w:tcPr>
          <w:p w14:paraId="70BC7E75" w14:textId="77777777" w:rsidR="00457A42" w:rsidRPr="00C25669" w:rsidRDefault="00457A42" w:rsidP="00600237">
            <w:pPr>
              <w:pStyle w:val="TAH"/>
            </w:pPr>
            <w:r w:rsidRPr="00C25669">
              <w:t>Reference value</w:t>
            </w:r>
          </w:p>
        </w:tc>
      </w:tr>
      <w:tr w:rsidR="00457A42" w:rsidRPr="00C25669" w14:paraId="1603B353" w14:textId="77777777" w:rsidTr="000A2603">
        <w:trPr>
          <w:trHeight w:val="374"/>
          <w:jc w:val="center"/>
        </w:trPr>
        <w:tc>
          <w:tcPr>
            <w:tcW w:w="301" w:type="pct"/>
            <w:tcBorders>
              <w:top w:val="nil"/>
            </w:tcBorders>
            <w:shd w:val="clear" w:color="auto" w:fill="FFFFFF"/>
          </w:tcPr>
          <w:p w14:paraId="29666AAE" w14:textId="77777777" w:rsidR="00457A42" w:rsidRPr="00C25669" w:rsidRDefault="00457A42" w:rsidP="00600237">
            <w:pPr>
              <w:pStyle w:val="TAH"/>
            </w:pPr>
          </w:p>
        </w:tc>
        <w:tc>
          <w:tcPr>
            <w:tcW w:w="951" w:type="pct"/>
            <w:tcBorders>
              <w:top w:val="nil"/>
            </w:tcBorders>
            <w:shd w:val="clear" w:color="auto" w:fill="FFFFFF"/>
          </w:tcPr>
          <w:p w14:paraId="59175799" w14:textId="77777777" w:rsidR="00457A42" w:rsidRPr="00C25669" w:rsidRDefault="00457A42" w:rsidP="00600237">
            <w:pPr>
              <w:pStyle w:val="TAH"/>
            </w:pPr>
          </w:p>
        </w:tc>
        <w:tc>
          <w:tcPr>
            <w:tcW w:w="548" w:type="pct"/>
            <w:tcBorders>
              <w:top w:val="nil"/>
            </w:tcBorders>
            <w:shd w:val="clear" w:color="auto" w:fill="FFFFFF"/>
          </w:tcPr>
          <w:p w14:paraId="6F885FDF" w14:textId="77777777" w:rsidR="00457A42" w:rsidRPr="00C25669" w:rsidRDefault="00457A42" w:rsidP="00600237">
            <w:pPr>
              <w:pStyle w:val="TAH"/>
            </w:pPr>
          </w:p>
        </w:tc>
        <w:tc>
          <w:tcPr>
            <w:tcW w:w="641" w:type="pct"/>
            <w:tcBorders>
              <w:top w:val="nil"/>
            </w:tcBorders>
            <w:shd w:val="clear" w:color="auto" w:fill="FFFFFF"/>
          </w:tcPr>
          <w:p w14:paraId="5DD2DF4D" w14:textId="77777777" w:rsidR="00457A42" w:rsidRPr="00C25669" w:rsidRDefault="00457A42" w:rsidP="00600237">
            <w:pPr>
              <w:pStyle w:val="TAH"/>
            </w:pPr>
          </w:p>
        </w:tc>
        <w:tc>
          <w:tcPr>
            <w:tcW w:w="907" w:type="pct"/>
            <w:tcBorders>
              <w:top w:val="nil"/>
            </w:tcBorders>
            <w:shd w:val="clear" w:color="auto" w:fill="FFFFFF"/>
          </w:tcPr>
          <w:p w14:paraId="7DCD7F62" w14:textId="77777777" w:rsidR="00457A42" w:rsidRPr="00C25669" w:rsidRDefault="00457A42" w:rsidP="00600237">
            <w:pPr>
              <w:pStyle w:val="TAH"/>
            </w:pPr>
          </w:p>
        </w:tc>
        <w:tc>
          <w:tcPr>
            <w:tcW w:w="637" w:type="pct"/>
            <w:tcBorders>
              <w:top w:val="nil"/>
            </w:tcBorders>
            <w:shd w:val="clear" w:color="auto" w:fill="FFFFFF"/>
          </w:tcPr>
          <w:p w14:paraId="4F9CE0D1" w14:textId="77777777" w:rsidR="00457A42" w:rsidRPr="00C25669" w:rsidRDefault="00457A42" w:rsidP="00600237">
            <w:pPr>
              <w:pStyle w:val="TAH"/>
            </w:pPr>
          </w:p>
        </w:tc>
        <w:tc>
          <w:tcPr>
            <w:tcW w:w="704" w:type="pct"/>
            <w:shd w:val="clear" w:color="auto" w:fill="FFFFFF"/>
          </w:tcPr>
          <w:p w14:paraId="50698279" w14:textId="77777777" w:rsidR="00457A42" w:rsidRPr="00C25669" w:rsidRDefault="00457A42" w:rsidP="00600237">
            <w:pPr>
              <w:pStyle w:val="TAH"/>
            </w:pPr>
            <w:r w:rsidRPr="00C25669">
              <w:t>Fraction of maximum throughput (%)</w:t>
            </w:r>
          </w:p>
        </w:tc>
        <w:tc>
          <w:tcPr>
            <w:tcW w:w="311" w:type="pct"/>
            <w:shd w:val="clear" w:color="auto" w:fill="FFFFFF"/>
          </w:tcPr>
          <w:p w14:paraId="7ABF3FE8" w14:textId="77777777" w:rsidR="00457A42" w:rsidRPr="00E6757C" w:rsidRDefault="00457A42" w:rsidP="00600237">
            <w:pPr>
              <w:pStyle w:val="TAH"/>
            </w:pPr>
            <w:r w:rsidRPr="00E6757C">
              <w:t>SNR (dB)</w:t>
            </w:r>
          </w:p>
        </w:tc>
      </w:tr>
      <w:tr w:rsidR="00457A42" w:rsidRPr="00C25669" w14:paraId="3D863DF8" w14:textId="77777777" w:rsidTr="000A2603">
        <w:trPr>
          <w:trHeight w:val="188"/>
          <w:jc w:val="center"/>
        </w:trPr>
        <w:tc>
          <w:tcPr>
            <w:tcW w:w="301" w:type="pct"/>
            <w:shd w:val="clear" w:color="auto" w:fill="FFFFFF"/>
          </w:tcPr>
          <w:p w14:paraId="27033D5D" w14:textId="77777777" w:rsidR="00457A42" w:rsidRPr="00C25669" w:rsidRDefault="00457A42" w:rsidP="00600237">
            <w:pPr>
              <w:pStyle w:val="TAC"/>
            </w:pPr>
            <w:r w:rsidRPr="00C25669">
              <w:t>1-1</w:t>
            </w:r>
          </w:p>
        </w:tc>
        <w:tc>
          <w:tcPr>
            <w:tcW w:w="951" w:type="pct"/>
            <w:shd w:val="clear" w:color="auto" w:fill="FFFFFF"/>
          </w:tcPr>
          <w:p w14:paraId="4255D3D4" w14:textId="77777777" w:rsidR="00457A42" w:rsidRPr="00075588" w:rsidRDefault="00457A42" w:rsidP="00600237">
            <w:pPr>
              <w:pStyle w:val="TAC"/>
            </w:pPr>
            <w:r w:rsidRPr="00075588">
              <w:t>R.PDSCH.1-1.1 FDD</w:t>
            </w:r>
          </w:p>
        </w:tc>
        <w:tc>
          <w:tcPr>
            <w:tcW w:w="548" w:type="pct"/>
            <w:shd w:val="clear" w:color="auto" w:fill="FFFFFF"/>
          </w:tcPr>
          <w:p w14:paraId="71AC4AF2" w14:textId="77777777" w:rsidR="00457A42" w:rsidRPr="00075588" w:rsidRDefault="00457A42" w:rsidP="00600237">
            <w:pPr>
              <w:pStyle w:val="TAC"/>
            </w:pPr>
            <w:r w:rsidRPr="00075588">
              <w:t>10 / 15</w:t>
            </w:r>
          </w:p>
        </w:tc>
        <w:tc>
          <w:tcPr>
            <w:tcW w:w="641" w:type="pct"/>
            <w:shd w:val="clear" w:color="auto" w:fill="FFFFFF"/>
          </w:tcPr>
          <w:p w14:paraId="79C42B6F" w14:textId="77777777" w:rsidR="00457A42" w:rsidRPr="00075588" w:rsidRDefault="00457A42" w:rsidP="00600237">
            <w:pPr>
              <w:pStyle w:val="TAC"/>
            </w:pPr>
            <w:r w:rsidRPr="00075588">
              <w:t>QPSK, 0.30</w:t>
            </w:r>
          </w:p>
        </w:tc>
        <w:tc>
          <w:tcPr>
            <w:tcW w:w="907" w:type="pct"/>
            <w:shd w:val="clear" w:color="auto" w:fill="FFFFFF"/>
          </w:tcPr>
          <w:p w14:paraId="75C33589" w14:textId="77777777" w:rsidR="00457A42" w:rsidRPr="00075588" w:rsidRDefault="00457A42" w:rsidP="00600237">
            <w:pPr>
              <w:pStyle w:val="TAC"/>
            </w:pPr>
            <w:r w:rsidRPr="00075588">
              <w:t>NTN-TDLA100-200</w:t>
            </w:r>
          </w:p>
        </w:tc>
        <w:tc>
          <w:tcPr>
            <w:tcW w:w="637" w:type="pct"/>
            <w:shd w:val="clear" w:color="auto" w:fill="FFFFFF"/>
          </w:tcPr>
          <w:p w14:paraId="5CE9BE7B" w14:textId="77777777" w:rsidR="00457A42" w:rsidRPr="00075588" w:rsidRDefault="00457A42" w:rsidP="00600237">
            <w:pPr>
              <w:pStyle w:val="TAC"/>
            </w:pPr>
            <w:r w:rsidRPr="00075588">
              <w:t>1x2, ULA Low</w:t>
            </w:r>
          </w:p>
        </w:tc>
        <w:tc>
          <w:tcPr>
            <w:tcW w:w="704" w:type="pct"/>
            <w:shd w:val="clear" w:color="auto" w:fill="FFFFFF"/>
          </w:tcPr>
          <w:p w14:paraId="0E3D5C50" w14:textId="77777777" w:rsidR="00457A42" w:rsidRPr="00075588" w:rsidRDefault="00457A42" w:rsidP="00600237">
            <w:pPr>
              <w:pStyle w:val="TAC"/>
            </w:pPr>
            <w:r w:rsidRPr="00075588">
              <w:t>70</w:t>
            </w:r>
          </w:p>
        </w:tc>
        <w:tc>
          <w:tcPr>
            <w:tcW w:w="311" w:type="pct"/>
            <w:shd w:val="clear" w:color="auto" w:fill="auto"/>
          </w:tcPr>
          <w:p w14:paraId="630B248E" w14:textId="77777777" w:rsidR="00457A42" w:rsidRPr="00075588" w:rsidRDefault="00457A42" w:rsidP="00600237">
            <w:pPr>
              <w:pStyle w:val="TAC"/>
            </w:pPr>
            <w:r w:rsidRPr="00075588">
              <w:t>[0.3]</w:t>
            </w:r>
            <w:r>
              <w:t xml:space="preserve"> + TT</w:t>
            </w:r>
          </w:p>
        </w:tc>
      </w:tr>
      <w:tr w:rsidR="00457A42" w:rsidRPr="00C25669" w14:paraId="7BEB5819" w14:textId="77777777" w:rsidTr="000A2603">
        <w:trPr>
          <w:trHeight w:val="188"/>
          <w:jc w:val="center"/>
        </w:trPr>
        <w:tc>
          <w:tcPr>
            <w:tcW w:w="301" w:type="pct"/>
            <w:shd w:val="clear" w:color="auto" w:fill="FFFFFF"/>
          </w:tcPr>
          <w:p w14:paraId="62041986" w14:textId="77777777" w:rsidR="00457A42" w:rsidRPr="00C25669" w:rsidRDefault="00457A42" w:rsidP="00600237">
            <w:pPr>
              <w:pStyle w:val="TAC"/>
            </w:pPr>
            <w:r w:rsidRPr="00C25669">
              <w:t>1-</w:t>
            </w:r>
            <w:r w:rsidRPr="00C25669">
              <w:rPr>
                <w:rFonts w:hint="eastAsia"/>
              </w:rPr>
              <w:t>2</w:t>
            </w:r>
          </w:p>
        </w:tc>
        <w:tc>
          <w:tcPr>
            <w:tcW w:w="951" w:type="pct"/>
            <w:shd w:val="clear" w:color="auto" w:fill="FFFFFF"/>
          </w:tcPr>
          <w:p w14:paraId="52541FFE" w14:textId="77777777" w:rsidR="00457A42" w:rsidRPr="00075588" w:rsidRDefault="00457A42" w:rsidP="00600237">
            <w:pPr>
              <w:pStyle w:val="TAC"/>
            </w:pPr>
            <w:r w:rsidRPr="00075588">
              <w:t>R.PDSCH.1-2.1 FDD</w:t>
            </w:r>
          </w:p>
        </w:tc>
        <w:tc>
          <w:tcPr>
            <w:tcW w:w="548" w:type="pct"/>
            <w:shd w:val="clear" w:color="auto" w:fill="FFFFFF"/>
          </w:tcPr>
          <w:p w14:paraId="005C25D9" w14:textId="77777777" w:rsidR="00457A42" w:rsidRPr="00075588" w:rsidRDefault="00457A42" w:rsidP="00600237">
            <w:pPr>
              <w:pStyle w:val="TAC"/>
            </w:pPr>
            <w:r w:rsidRPr="00075588">
              <w:t>10 / 15</w:t>
            </w:r>
          </w:p>
        </w:tc>
        <w:tc>
          <w:tcPr>
            <w:tcW w:w="641" w:type="pct"/>
            <w:shd w:val="clear" w:color="auto" w:fill="FFFFFF"/>
          </w:tcPr>
          <w:p w14:paraId="6A24AFC0" w14:textId="77777777" w:rsidR="00457A42" w:rsidRPr="00075588" w:rsidRDefault="00457A42" w:rsidP="00600237">
            <w:pPr>
              <w:pStyle w:val="TAC"/>
            </w:pPr>
            <w:r w:rsidRPr="00075588">
              <w:t>16QAM, 0.48</w:t>
            </w:r>
          </w:p>
        </w:tc>
        <w:tc>
          <w:tcPr>
            <w:tcW w:w="907" w:type="pct"/>
            <w:shd w:val="clear" w:color="auto" w:fill="FFFFFF"/>
          </w:tcPr>
          <w:p w14:paraId="1C774241" w14:textId="77777777" w:rsidR="00457A42" w:rsidRPr="00075588" w:rsidRDefault="00457A42" w:rsidP="00600237">
            <w:pPr>
              <w:pStyle w:val="TAC"/>
            </w:pPr>
            <w:r w:rsidRPr="00075588">
              <w:t>NTN-TDLC5-200</w:t>
            </w:r>
          </w:p>
        </w:tc>
        <w:tc>
          <w:tcPr>
            <w:tcW w:w="637" w:type="pct"/>
            <w:shd w:val="clear" w:color="auto" w:fill="FFFFFF"/>
          </w:tcPr>
          <w:p w14:paraId="26356FE3" w14:textId="77777777" w:rsidR="00457A42" w:rsidRPr="00075588" w:rsidRDefault="00457A42" w:rsidP="00600237">
            <w:pPr>
              <w:pStyle w:val="TAC"/>
            </w:pPr>
            <w:r w:rsidRPr="00075588">
              <w:t>1x2, ULA Low</w:t>
            </w:r>
          </w:p>
        </w:tc>
        <w:tc>
          <w:tcPr>
            <w:tcW w:w="704" w:type="pct"/>
            <w:shd w:val="clear" w:color="auto" w:fill="FFFFFF"/>
          </w:tcPr>
          <w:p w14:paraId="6B121AC0" w14:textId="77777777" w:rsidR="00457A42" w:rsidRPr="00075588" w:rsidRDefault="00457A42" w:rsidP="00600237">
            <w:pPr>
              <w:pStyle w:val="TAC"/>
            </w:pPr>
            <w:r w:rsidRPr="00075588">
              <w:t>70</w:t>
            </w:r>
          </w:p>
        </w:tc>
        <w:tc>
          <w:tcPr>
            <w:tcW w:w="311" w:type="pct"/>
            <w:shd w:val="clear" w:color="auto" w:fill="auto"/>
          </w:tcPr>
          <w:p w14:paraId="309915F0" w14:textId="77777777" w:rsidR="00457A42" w:rsidRPr="00075588" w:rsidRDefault="00457A42" w:rsidP="00600237">
            <w:pPr>
              <w:pStyle w:val="TAC"/>
            </w:pPr>
            <w:r w:rsidRPr="00075588">
              <w:t>[7.6]</w:t>
            </w:r>
            <w:r>
              <w:t xml:space="preserve"> + TT</w:t>
            </w:r>
          </w:p>
        </w:tc>
      </w:tr>
      <w:tr w:rsidR="00457A42" w:rsidRPr="00C25669" w14:paraId="6D8A377D" w14:textId="77777777" w:rsidTr="000A2603">
        <w:trPr>
          <w:trHeight w:val="188"/>
          <w:jc w:val="center"/>
        </w:trPr>
        <w:tc>
          <w:tcPr>
            <w:tcW w:w="301" w:type="pct"/>
            <w:shd w:val="clear" w:color="auto" w:fill="FFFFFF"/>
          </w:tcPr>
          <w:p w14:paraId="0E9FB4F7" w14:textId="77777777" w:rsidR="00457A42" w:rsidRPr="00C25669" w:rsidRDefault="00457A42" w:rsidP="00600237">
            <w:pPr>
              <w:pStyle w:val="TAC"/>
            </w:pPr>
            <w:r w:rsidRPr="00C25669">
              <w:t>1-</w:t>
            </w:r>
            <w:r w:rsidRPr="00C25669">
              <w:rPr>
                <w:rFonts w:hint="eastAsia"/>
              </w:rPr>
              <w:t>3</w:t>
            </w:r>
          </w:p>
        </w:tc>
        <w:tc>
          <w:tcPr>
            <w:tcW w:w="951" w:type="pct"/>
            <w:shd w:val="clear" w:color="auto" w:fill="FFFFFF"/>
          </w:tcPr>
          <w:p w14:paraId="1FEE2134" w14:textId="77777777" w:rsidR="00457A42" w:rsidRPr="00075588" w:rsidRDefault="00457A42" w:rsidP="00600237">
            <w:pPr>
              <w:pStyle w:val="TAC"/>
            </w:pPr>
            <w:r w:rsidRPr="00075588">
              <w:t>R.PDSCH.1-1.1 FDD</w:t>
            </w:r>
          </w:p>
        </w:tc>
        <w:tc>
          <w:tcPr>
            <w:tcW w:w="548" w:type="pct"/>
            <w:shd w:val="clear" w:color="auto" w:fill="FFFFFF"/>
          </w:tcPr>
          <w:p w14:paraId="0D7C8795" w14:textId="77777777" w:rsidR="00457A42" w:rsidRPr="00075588" w:rsidRDefault="00457A42" w:rsidP="00600237">
            <w:pPr>
              <w:pStyle w:val="TAC"/>
            </w:pPr>
            <w:r w:rsidRPr="00075588">
              <w:t>10 / 15</w:t>
            </w:r>
          </w:p>
        </w:tc>
        <w:tc>
          <w:tcPr>
            <w:tcW w:w="641" w:type="pct"/>
            <w:shd w:val="clear" w:color="auto" w:fill="FFFFFF"/>
          </w:tcPr>
          <w:p w14:paraId="7D6A21BD" w14:textId="77777777" w:rsidR="00457A42" w:rsidRPr="00075588" w:rsidRDefault="00457A42" w:rsidP="00600237">
            <w:pPr>
              <w:pStyle w:val="TAC"/>
            </w:pPr>
            <w:r w:rsidRPr="00075588">
              <w:t>QPSK, 0.30</w:t>
            </w:r>
          </w:p>
        </w:tc>
        <w:tc>
          <w:tcPr>
            <w:tcW w:w="907" w:type="pct"/>
            <w:shd w:val="clear" w:color="auto" w:fill="FFFFFF"/>
          </w:tcPr>
          <w:p w14:paraId="6B9D3BDB" w14:textId="77777777" w:rsidR="00457A42" w:rsidRPr="00075588" w:rsidRDefault="00457A42" w:rsidP="00600237">
            <w:pPr>
              <w:pStyle w:val="TAC"/>
            </w:pPr>
            <w:r w:rsidRPr="00075588">
              <w:t>NTN-TDLC5-200</w:t>
            </w:r>
          </w:p>
        </w:tc>
        <w:tc>
          <w:tcPr>
            <w:tcW w:w="637" w:type="pct"/>
            <w:shd w:val="clear" w:color="auto" w:fill="FFFFFF"/>
          </w:tcPr>
          <w:p w14:paraId="0A0E257E" w14:textId="77777777" w:rsidR="00457A42" w:rsidRPr="00075588" w:rsidRDefault="00457A42" w:rsidP="00600237">
            <w:pPr>
              <w:pStyle w:val="TAC"/>
            </w:pPr>
            <w:r w:rsidRPr="00075588">
              <w:t>1x2, ULA Low</w:t>
            </w:r>
          </w:p>
        </w:tc>
        <w:tc>
          <w:tcPr>
            <w:tcW w:w="704" w:type="pct"/>
            <w:shd w:val="clear" w:color="auto" w:fill="FFFFFF"/>
          </w:tcPr>
          <w:p w14:paraId="5BC0F9A9" w14:textId="77777777" w:rsidR="00457A42" w:rsidRPr="00075588" w:rsidRDefault="00457A42" w:rsidP="00600237">
            <w:pPr>
              <w:pStyle w:val="TAC"/>
            </w:pPr>
            <w:r w:rsidRPr="00075588">
              <w:t>70</w:t>
            </w:r>
          </w:p>
        </w:tc>
        <w:tc>
          <w:tcPr>
            <w:tcW w:w="311" w:type="pct"/>
            <w:shd w:val="clear" w:color="auto" w:fill="auto"/>
          </w:tcPr>
          <w:p w14:paraId="1536ACA7" w14:textId="77777777" w:rsidR="00457A42" w:rsidRPr="00075588" w:rsidRDefault="00457A42" w:rsidP="00600237">
            <w:pPr>
              <w:pStyle w:val="TAC"/>
            </w:pPr>
            <w:r w:rsidRPr="00075588">
              <w:t>[-0.4]</w:t>
            </w:r>
            <w:r>
              <w:t xml:space="preserve"> + TT</w:t>
            </w:r>
          </w:p>
        </w:tc>
      </w:tr>
      <w:tr w:rsidR="00457A42" w:rsidRPr="00C25669" w14:paraId="6C91DD0A" w14:textId="77777777" w:rsidTr="000A2603">
        <w:trPr>
          <w:trHeight w:val="188"/>
          <w:jc w:val="center"/>
        </w:trPr>
        <w:tc>
          <w:tcPr>
            <w:tcW w:w="301" w:type="pct"/>
            <w:shd w:val="clear" w:color="auto" w:fill="FFFFFF"/>
          </w:tcPr>
          <w:p w14:paraId="6A7FB8C8" w14:textId="77777777" w:rsidR="00457A42" w:rsidRPr="00C25669" w:rsidRDefault="00457A42" w:rsidP="00600237">
            <w:pPr>
              <w:pStyle w:val="TAC"/>
            </w:pPr>
            <w:r w:rsidRPr="00C25669">
              <w:t>1-</w:t>
            </w:r>
            <w:r>
              <w:t>4</w:t>
            </w:r>
          </w:p>
        </w:tc>
        <w:tc>
          <w:tcPr>
            <w:tcW w:w="951" w:type="pct"/>
            <w:shd w:val="clear" w:color="auto" w:fill="FFFFFF"/>
          </w:tcPr>
          <w:p w14:paraId="40E0D2F5" w14:textId="77777777" w:rsidR="00457A42" w:rsidRPr="00075588" w:rsidRDefault="00457A42" w:rsidP="00600237">
            <w:pPr>
              <w:pStyle w:val="TAC"/>
            </w:pPr>
            <w:r w:rsidRPr="00075588">
              <w:t>R.PDSCH.1-1.1 FDD</w:t>
            </w:r>
          </w:p>
        </w:tc>
        <w:tc>
          <w:tcPr>
            <w:tcW w:w="548" w:type="pct"/>
            <w:shd w:val="clear" w:color="auto" w:fill="FFFFFF"/>
          </w:tcPr>
          <w:p w14:paraId="0C09D5FA" w14:textId="77777777" w:rsidR="00457A42" w:rsidRPr="00075588" w:rsidRDefault="00457A42" w:rsidP="00600237">
            <w:pPr>
              <w:pStyle w:val="TAC"/>
            </w:pPr>
            <w:r w:rsidRPr="00075588">
              <w:t>10 / 15</w:t>
            </w:r>
          </w:p>
        </w:tc>
        <w:tc>
          <w:tcPr>
            <w:tcW w:w="641" w:type="pct"/>
            <w:shd w:val="clear" w:color="auto" w:fill="FFFFFF"/>
          </w:tcPr>
          <w:p w14:paraId="70628A8B" w14:textId="77777777" w:rsidR="00457A42" w:rsidRPr="00075588" w:rsidRDefault="00457A42" w:rsidP="00600237">
            <w:pPr>
              <w:pStyle w:val="TAC"/>
            </w:pPr>
            <w:r w:rsidRPr="00075588">
              <w:t>QPSK, 0.30</w:t>
            </w:r>
          </w:p>
        </w:tc>
        <w:tc>
          <w:tcPr>
            <w:tcW w:w="907" w:type="pct"/>
            <w:shd w:val="clear" w:color="auto" w:fill="FFFFFF"/>
          </w:tcPr>
          <w:p w14:paraId="0F69F594" w14:textId="77777777" w:rsidR="00457A42" w:rsidRPr="00075588" w:rsidRDefault="00457A42" w:rsidP="00600237">
            <w:pPr>
              <w:pStyle w:val="TAC"/>
            </w:pPr>
            <w:r w:rsidRPr="00075588">
              <w:t>NTN-TDLA100-200</w:t>
            </w:r>
          </w:p>
        </w:tc>
        <w:tc>
          <w:tcPr>
            <w:tcW w:w="637" w:type="pct"/>
            <w:shd w:val="clear" w:color="auto" w:fill="FFFFFF"/>
          </w:tcPr>
          <w:p w14:paraId="6EFEE4A3" w14:textId="77777777" w:rsidR="00457A42" w:rsidRPr="00075588" w:rsidRDefault="00457A42" w:rsidP="00600237">
            <w:pPr>
              <w:pStyle w:val="TAC"/>
            </w:pPr>
            <w:r w:rsidRPr="00075588">
              <w:t>1x2, ULA Low</w:t>
            </w:r>
          </w:p>
        </w:tc>
        <w:tc>
          <w:tcPr>
            <w:tcW w:w="704" w:type="pct"/>
            <w:shd w:val="clear" w:color="auto" w:fill="FFFFFF"/>
          </w:tcPr>
          <w:p w14:paraId="4396320F" w14:textId="77777777" w:rsidR="00457A42" w:rsidRPr="00075588" w:rsidRDefault="00457A42" w:rsidP="00600237">
            <w:pPr>
              <w:pStyle w:val="TAC"/>
            </w:pPr>
            <w:r w:rsidRPr="00075588">
              <w:t>70*</w:t>
            </w:r>
          </w:p>
        </w:tc>
        <w:tc>
          <w:tcPr>
            <w:tcW w:w="311" w:type="pct"/>
            <w:shd w:val="clear" w:color="auto" w:fill="auto"/>
          </w:tcPr>
          <w:p w14:paraId="740B3234" w14:textId="77777777" w:rsidR="00457A42" w:rsidRPr="00075588" w:rsidRDefault="00457A42" w:rsidP="00600237">
            <w:pPr>
              <w:pStyle w:val="TAC"/>
            </w:pPr>
            <w:r w:rsidRPr="00075588">
              <w:t>[1.1]</w:t>
            </w:r>
            <w:r>
              <w:t xml:space="preserve"> + TT</w:t>
            </w:r>
          </w:p>
        </w:tc>
      </w:tr>
    </w:tbl>
    <w:p w14:paraId="325FBEDB" w14:textId="77777777" w:rsidR="009A2F7D" w:rsidRDefault="009A2F7D" w:rsidP="000E5091">
      <w:pPr>
        <w:rPr>
          <w:rFonts w:eastAsia="Malgun Gothic"/>
        </w:rPr>
      </w:pPr>
    </w:p>
    <w:p w14:paraId="3CA36EFA" w14:textId="77777777" w:rsidR="001B6141" w:rsidRDefault="001B6141" w:rsidP="001B6141">
      <w:bookmarkStart w:id="10435" w:name="_Toc130455859"/>
      <w:bookmarkStart w:id="10436" w:name="_Toc27479717"/>
      <w:bookmarkStart w:id="10437" w:name="_Toc36058916"/>
      <w:bookmarkStart w:id="10438" w:name="_Toc44067840"/>
      <w:bookmarkStart w:id="10439" w:name="_Toc52716767"/>
      <w:bookmarkStart w:id="10440" w:name="_Toc58239419"/>
      <w:bookmarkStart w:id="10441" w:name="_Toc68247010"/>
      <w:bookmarkStart w:id="10442" w:name="_Toc75790327"/>
      <w:r>
        <w:br w:type="page"/>
      </w:r>
    </w:p>
    <w:p w14:paraId="204AFFF7" w14:textId="194D1175" w:rsidR="00EC2303" w:rsidRDefault="00EC2303" w:rsidP="00EC2303">
      <w:pPr>
        <w:pStyle w:val="Heading8"/>
      </w:pPr>
      <w:bookmarkStart w:id="10443" w:name="_Toc137543644"/>
      <w:r w:rsidRPr="00317E5D">
        <w:lastRenderedPageBreak/>
        <w:t xml:space="preserve">Annex </w:t>
      </w:r>
      <w:r>
        <w:t>A</w:t>
      </w:r>
      <w:r w:rsidRPr="00317E5D">
        <w:t>:</w:t>
      </w:r>
      <w:r>
        <w:t xml:space="preserve"> </w:t>
      </w:r>
      <w:r w:rsidRPr="00B67F0D">
        <w:rPr>
          <w:lang w:val="en-US"/>
        </w:rPr>
        <w:t>(</w:t>
      </w:r>
      <w:r>
        <w:rPr>
          <w:lang w:val="en-US"/>
        </w:rPr>
        <w:t>normative</w:t>
      </w:r>
      <w:r w:rsidRPr="00B67F0D">
        <w:rPr>
          <w:lang w:val="en-US"/>
        </w:rPr>
        <w:t>):</w:t>
      </w:r>
      <w:r w:rsidRPr="00B67F0D">
        <w:rPr>
          <w:lang w:val="en-US"/>
        </w:rPr>
        <w:br/>
      </w:r>
      <w:r w:rsidRPr="00C04A08">
        <w:t>Measurement channels</w:t>
      </w:r>
      <w:bookmarkEnd w:id="10435"/>
      <w:bookmarkEnd w:id="10443"/>
    </w:p>
    <w:p w14:paraId="784A6EE2" w14:textId="77777777" w:rsidR="00EC2303" w:rsidRPr="00C25669" w:rsidRDefault="00EC2303" w:rsidP="00EC2303">
      <w:pPr>
        <w:pStyle w:val="Heading1"/>
      </w:pPr>
      <w:bookmarkStart w:id="10444" w:name="_Toc76298424"/>
      <w:bookmarkStart w:id="10445" w:name="_Toc76572436"/>
      <w:bookmarkStart w:id="10446" w:name="_Toc76652303"/>
      <w:bookmarkStart w:id="10447" w:name="_Toc76653141"/>
      <w:bookmarkStart w:id="10448" w:name="_Toc83742414"/>
      <w:bookmarkStart w:id="10449" w:name="_Toc91440904"/>
      <w:bookmarkStart w:id="10450" w:name="_Toc98849694"/>
      <w:bookmarkStart w:id="10451" w:name="_Toc106543548"/>
      <w:bookmarkStart w:id="10452" w:name="_Toc106737646"/>
      <w:bookmarkStart w:id="10453" w:name="_Toc107233413"/>
      <w:bookmarkStart w:id="10454" w:name="_Toc107235031"/>
      <w:bookmarkStart w:id="10455" w:name="_Toc107420001"/>
      <w:bookmarkStart w:id="10456" w:name="_Toc107477299"/>
      <w:bookmarkStart w:id="10457" w:name="_Toc123057991"/>
      <w:bookmarkStart w:id="10458" w:name="_Toc124255286"/>
      <w:bookmarkStart w:id="10459" w:name="_Toc124255477"/>
      <w:bookmarkStart w:id="10460" w:name="_Toc124255614"/>
      <w:bookmarkStart w:id="10461" w:name="_Toc131688452"/>
      <w:bookmarkStart w:id="10462" w:name="_Toc137543645"/>
      <w:r w:rsidRPr="00C25669">
        <w:t>A.1</w:t>
      </w:r>
      <w:r w:rsidRPr="00C25669">
        <w:rPr>
          <w:rFonts w:hint="eastAsia"/>
          <w:snapToGrid w:val="0"/>
        </w:rPr>
        <w:tab/>
      </w:r>
      <w:r w:rsidRPr="00C25669">
        <w:t>General</w:t>
      </w:r>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p>
    <w:p w14:paraId="5A8CD13B" w14:textId="77777777" w:rsidR="00EC2303" w:rsidRPr="00C25669" w:rsidRDefault="00EC2303" w:rsidP="00EC2303">
      <w:pPr>
        <w:pStyle w:val="Heading2"/>
        <w:rPr>
          <w:snapToGrid w:val="0"/>
        </w:rPr>
      </w:pPr>
      <w:bookmarkStart w:id="10463" w:name="_Toc21338389"/>
      <w:bookmarkStart w:id="10464" w:name="_Toc29808497"/>
      <w:bookmarkStart w:id="10465" w:name="_Toc37068416"/>
      <w:bookmarkStart w:id="10466" w:name="_Toc37083961"/>
      <w:bookmarkStart w:id="10467" w:name="_Toc37084303"/>
      <w:bookmarkStart w:id="10468" w:name="_Toc40209665"/>
      <w:bookmarkStart w:id="10469" w:name="_Toc40210007"/>
      <w:bookmarkStart w:id="10470" w:name="_Toc45892966"/>
      <w:bookmarkStart w:id="10471" w:name="_Toc53176831"/>
      <w:bookmarkStart w:id="10472" w:name="_Toc61121159"/>
      <w:bookmarkStart w:id="10473" w:name="_Toc67918355"/>
      <w:bookmarkStart w:id="10474" w:name="_Toc76298425"/>
      <w:bookmarkStart w:id="10475" w:name="_Toc76572437"/>
      <w:bookmarkStart w:id="10476" w:name="_Toc76652304"/>
      <w:bookmarkStart w:id="10477" w:name="_Toc76653142"/>
      <w:bookmarkStart w:id="10478" w:name="_Toc83742415"/>
      <w:bookmarkStart w:id="10479" w:name="_Toc91440905"/>
      <w:bookmarkStart w:id="10480" w:name="_Toc98849695"/>
      <w:bookmarkStart w:id="10481" w:name="_Toc106543549"/>
      <w:bookmarkStart w:id="10482" w:name="_Toc106737647"/>
      <w:bookmarkStart w:id="10483" w:name="_Toc107233414"/>
      <w:bookmarkStart w:id="10484" w:name="_Toc107235032"/>
      <w:bookmarkStart w:id="10485" w:name="_Toc107420002"/>
      <w:bookmarkStart w:id="10486" w:name="_Toc107477300"/>
      <w:bookmarkStart w:id="10487" w:name="_Toc123057992"/>
      <w:bookmarkStart w:id="10488" w:name="_Toc124255287"/>
      <w:bookmarkStart w:id="10489" w:name="_Toc124255478"/>
      <w:bookmarkStart w:id="10490" w:name="_Toc124255615"/>
      <w:bookmarkStart w:id="10491" w:name="_Toc131688453"/>
      <w:bookmarkStart w:id="10492" w:name="_Toc137543646"/>
      <w:r w:rsidRPr="00C25669">
        <w:rPr>
          <w:snapToGrid w:val="0"/>
        </w:rPr>
        <w:t>A.1.1</w:t>
      </w:r>
      <w:r w:rsidRPr="00C25669">
        <w:rPr>
          <w:snapToGrid w:val="0"/>
        </w:rPr>
        <w:tab/>
        <w:t>Throughput definition</w:t>
      </w:r>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p>
    <w:p w14:paraId="6743AB75" w14:textId="77777777" w:rsidR="00EC2303" w:rsidRPr="00CF105E" w:rsidRDefault="00EC2303" w:rsidP="00EC2303">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2A159E58" w14:textId="77777777" w:rsidR="00EC2303" w:rsidRDefault="00EC2303" w:rsidP="00EC2303"/>
    <w:p w14:paraId="1A684C98" w14:textId="77777777" w:rsidR="00EC2303" w:rsidRDefault="00EC2303" w:rsidP="00EC2303">
      <w:pPr>
        <w:pStyle w:val="Heading1"/>
      </w:pPr>
      <w:bookmarkStart w:id="10493" w:name="_Toc123057993"/>
      <w:bookmarkStart w:id="10494" w:name="_Toc124255288"/>
      <w:bookmarkStart w:id="10495" w:name="_Toc124255479"/>
      <w:bookmarkStart w:id="10496" w:name="_Toc124255616"/>
      <w:bookmarkStart w:id="10497" w:name="_Toc131688454"/>
      <w:bookmarkStart w:id="10498" w:name="_Toc137543647"/>
      <w:r w:rsidRPr="00C25669">
        <w:t>A.</w:t>
      </w:r>
      <w:r>
        <w:t>2</w:t>
      </w:r>
      <w:r w:rsidRPr="00C25669">
        <w:rPr>
          <w:rFonts w:hint="eastAsia"/>
          <w:snapToGrid w:val="0"/>
        </w:rPr>
        <w:tab/>
      </w:r>
      <w:r>
        <w:t>U</w:t>
      </w:r>
      <w:r w:rsidRPr="00C25669">
        <w:t>L reference measurement channels</w:t>
      </w:r>
      <w:bookmarkEnd w:id="10493"/>
      <w:bookmarkEnd w:id="10494"/>
      <w:bookmarkEnd w:id="10495"/>
      <w:bookmarkEnd w:id="10496"/>
      <w:bookmarkEnd w:id="10497"/>
      <w:bookmarkEnd w:id="10498"/>
    </w:p>
    <w:p w14:paraId="2E4F26A8" w14:textId="77777777" w:rsidR="00EC2303" w:rsidRPr="00E13F74" w:rsidRDefault="00EC2303" w:rsidP="00EC2303"/>
    <w:p w14:paraId="2D8AC0CA" w14:textId="77777777" w:rsidR="00EC2303" w:rsidRPr="00C25669" w:rsidRDefault="00EC2303" w:rsidP="00EC2303">
      <w:pPr>
        <w:pStyle w:val="Heading1"/>
      </w:pPr>
      <w:bookmarkStart w:id="10499" w:name="_Toc21338393"/>
      <w:bookmarkStart w:id="10500" w:name="_Toc29808501"/>
      <w:bookmarkStart w:id="10501" w:name="_Toc37068420"/>
      <w:bookmarkStart w:id="10502" w:name="_Toc37083965"/>
      <w:bookmarkStart w:id="10503" w:name="_Toc37084307"/>
      <w:bookmarkStart w:id="10504" w:name="_Toc40209669"/>
      <w:bookmarkStart w:id="10505" w:name="_Toc40210011"/>
      <w:bookmarkStart w:id="10506" w:name="_Toc45892970"/>
      <w:bookmarkStart w:id="10507" w:name="_Toc53176835"/>
      <w:bookmarkStart w:id="10508" w:name="_Toc61121163"/>
      <w:bookmarkStart w:id="10509" w:name="_Toc67918359"/>
      <w:bookmarkStart w:id="10510" w:name="_Toc76298429"/>
      <w:bookmarkStart w:id="10511" w:name="_Toc76572441"/>
      <w:bookmarkStart w:id="10512" w:name="_Toc76652308"/>
      <w:bookmarkStart w:id="10513" w:name="_Toc76653146"/>
      <w:bookmarkStart w:id="10514" w:name="_Toc83742419"/>
      <w:bookmarkStart w:id="10515" w:name="_Toc91440909"/>
      <w:bookmarkStart w:id="10516" w:name="_Toc98849699"/>
      <w:bookmarkStart w:id="10517" w:name="_Toc106543553"/>
      <w:bookmarkStart w:id="10518" w:name="_Toc106737651"/>
      <w:bookmarkStart w:id="10519" w:name="_Toc107233418"/>
      <w:bookmarkStart w:id="10520" w:name="_Toc107235036"/>
      <w:bookmarkStart w:id="10521" w:name="_Toc107420006"/>
      <w:bookmarkStart w:id="10522" w:name="_Toc107477304"/>
      <w:bookmarkStart w:id="10523" w:name="_Toc123057994"/>
      <w:bookmarkStart w:id="10524" w:name="_Toc124255289"/>
      <w:bookmarkStart w:id="10525" w:name="_Toc124255480"/>
      <w:bookmarkStart w:id="10526" w:name="_Toc124255617"/>
      <w:bookmarkStart w:id="10527" w:name="_Toc131688455"/>
      <w:bookmarkStart w:id="10528" w:name="_Toc137543648"/>
      <w:r w:rsidRPr="00C25669">
        <w:t>A.3</w:t>
      </w:r>
      <w:r w:rsidRPr="00C25669">
        <w:rPr>
          <w:rFonts w:hint="eastAsia"/>
          <w:snapToGrid w:val="0"/>
        </w:rPr>
        <w:tab/>
      </w:r>
      <w:r w:rsidRPr="00C25669">
        <w:t>DL reference measurement channels</w:t>
      </w:r>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p>
    <w:p w14:paraId="3F12E358" w14:textId="77777777" w:rsidR="00EC2303" w:rsidRPr="00C25669" w:rsidRDefault="00EC2303" w:rsidP="00EC2303">
      <w:pPr>
        <w:pStyle w:val="Heading2"/>
      </w:pPr>
      <w:bookmarkStart w:id="10529" w:name="_Toc21338394"/>
      <w:bookmarkStart w:id="10530" w:name="_Toc29808502"/>
      <w:bookmarkStart w:id="10531" w:name="_Toc37068421"/>
      <w:bookmarkStart w:id="10532" w:name="_Toc37083966"/>
      <w:bookmarkStart w:id="10533" w:name="_Toc37084308"/>
      <w:bookmarkStart w:id="10534" w:name="_Toc40209670"/>
      <w:bookmarkStart w:id="10535" w:name="_Toc40210012"/>
      <w:bookmarkStart w:id="10536" w:name="_Toc45892971"/>
      <w:bookmarkStart w:id="10537" w:name="_Toc53176836"/>
      <w:bookmarkStart w:id="10538" w:name="_Toc61121164"/>
      <w:bookmarkStart w:id="10539" w:name="_Toc67918360"/>
      <w:bookmarkStart w:id="10540" w:name="_Toc76298430"/>
      <w:bookmarkStart w:id="10541" w:name="_Toc76572442"/>
      <w:bookmarkStart w:id="10542" w:name="_Toc76652309"/>
      <w:bookmarkStart w:id="10543" w:name="_Toc76653147"/>
      <w:bookmarkStart w:id="10544" w:name="_Toc83742420"/>
      <w:bookmarkStart w:id="10545" w:name="_Toc91440910"/>
      <w:bookmarkStart w:id="10546" w:name="_Toc98849700"/>
      <w:bookmarkStart w:id="10547" w:name="_Toc106543554"/>
      <w:bookmarkStart w:id="10548" w:name="_Toc106737652"/>
      <w:bookmarkStart w:id="10549" w:name="_Toc107233419"/>
      <w:bookmarkStart w:id="10550" w:name="_Toc107235037"/>
      <w:bookmarkStart w:id="10551" w:name="_Toc107420007"/>
      <w:bookmarkStart w:id="10552" w:name="_Toc107477305"/>
      <w:bookmarkStart w:id="10553" w:name="_Toc123057995"/>
      <w:bookmarkStart w:id="10554" w:name="_Toc124255290"/>
      <w:bookmarkStart w:id="10555" w:name="_Toc124255481"/>
      <w:bookmarkStart w:id="10556" w:name="_Toc124255618"/>
      <w:bookmarkStart w:id="10557" w:name="_Toc131688456"/>
      <w:bookmarkStart w:id="10558" w:name="_Toc137543649"/>
      <w:r w:rsidRPr="00C25669">
        <w:t>A.3.1</w:t>
      </w:r>
      <w:r w:rsidRPr="00C25669">
        <w:rPr>
          <w:rFonts w:hint="eastAsia"/>
          <w:snapToGrid w:val="0"/>
        </w:rPr>
        <w:tab/>
      </w:r>
      <w:r w:rsidRPr="00C25669">
        <w:t>General</w:t>
      </w:r>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p>
    <w:p w14:paraId="52A87844" w14:textId="77777777" w:rsidR="00EC2303" w:rsidRPr="00C25669" w:rsidRDefault="00EC2303" w:rsidP="00EC2303">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241AA59E" w14:textId="77777777" w:rsidR="00EC2303" w:rsidRPr="00C25669" w:rsidRDefault="00EC2303" w:rsidP="00EC2303">
      <w:pPr>
        <w:rPr>
          <w:lang w:val="en-US"/>
        </w:rPr>
      </w:pPr>
      <w:r w:rsidRPr="00C25669">
        <w:rPr>
          <w:lang w:val="en-US"/>
        </w:rPr>
        <w:t>Unless otherwise stated, no user data is scheduled on slot #0 within 20 ms in order to avoid SSB and PDSCH transmissions in one slot and simplify test configuration.</w:t>
      </w:r>
    </w:p>
    <w:p w14:paraId="2D505ADE" w14:textId="77777777" w:rsidR="00EC2303" w:rsidRPr="00C25669" w:rsidRDefault="00EC2303" w:rsidP="00EC2303">
      <w:pPr>
        <w:pStyle w:val="Heading2"/>
      </w:pPr>
      <w:bookmarkStart w:id="10559" w:name="_Toc21338395"/>
      <w:bookmarkStart w:id="10560" w:name="_Toc29808503"/>
      <w:bookmarkStart w:id="10561" w:name="_Toc37068422"/>
      <w:bookmarkStart w:id="10562" w:name="_Toc37083967"/>
      <w:bookmarkStart w:id="10563" w:name="_Toc37084309"/>
      <w:bookmarkStart w:id="10564" w:name="_Toc40209671"/>
      <w:bookmarkStart w:id="10565" w:name="_Toc40210013"/>
      <w:bookmarkStart w:id="10566" w:name="_Toc45892972"/>
      <w:bookmarkStart w:id="10567" w:name="_Toc53176837"/>
      <w:bookmarkStart w:id="10568" w:name="_Toc61121165"/>
      <w:bookmarkStart w:id="10569" w:name="_Toc67918361"/>
      <w:bookmarkStart w:id="10570" w:name="_Toc76298431"/>
      <w:bookmarkStart w:id="10571" w:name="_Toc76572443"/>
      <w:bookmarkStart w:id="10572" w:name="_Toc76652310"/>
      <w:bookmarkStart w:id="10573" w:name="_Toc76653148"/>
      <w:bookmarkStart w:id="10574" w:name="_Toc83742421"/>
      <w:bookmarkStart w:id="10575" w:name="_Toc91440911"/>
      <w:bookmarkStart w:id="10576" w:name="_Toc98849701"/>
      <w:bookmarkStart w:id="10577" w:name="_Toc106543555"/>
      <w:bookmarkStart w:id="10578" w:name="_Toc106737653"/>
      <w:bookmarkStart w:id="10579" w:name="_Toc107233420"/>
      <w:bookmarkStart w:id="10580" w:name="_Toc107235038"/>
      <w:bookmarkStart w:id="10581" w:name="_Toc107420008"/>
      <w:bookmarkStart w:id="10582" w:name="_Toc107477306"/>
      <w:bookmarkStart w:id="10583" w:name="_Toc123057996"/>
      <w:bookmarkStart w:id="10584" w:name="_Toc124255291"/>
      <w:bookmarkStart w:id="10585" w:name="_Toc124255482"/>
      <w:bookmarkStart w:id="10586" w:name="_Toc124255619"/>
      <w:bookmarkStart w:id="10587" w:name="_Toc131688457"/>
      <w:bookmarkStart w:id="10588" w:name="_Toc137543650"/>
      <w:r w:rsidRPr="00C25669">
        <w:t>A.3.2</w:t>
      </w:r>
      <w:r w:rsidRPr="00C25669">
        <w:rPr>
          <w:rFonts w:hint="eastAsia"/>
          <w:snapToGrid w:val="0"/>
        </w:rPr>
        <w:tab/>
      </w:r>
      <w:r w:rsidRPr="00C25669">
        <w:t>Reference measurement channels for PDSCH performance requirements</w:t>
      </w:r>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p>
    <w:p w14:paraId="7EBAC086" w14:textId="77777777" w:rsidR="00EC2303" w:rsidRPr="00C25669" w:rsidRDefault="00EC2303" w:rsidP="00EC2303">
      <w:r w:rsidRPr="00C25669">
        <w:t>For PDSCH reference channels if more than one Code Block is present, an additional CRC sequence of L = 24 Bits is attached to each Code Block (otherwise L = 0 Bit).</w:t>
      </w:r>
    </w:p>
    <w:p w14:paraId="5D78D8A0" w14:textId="77777777" w:rsidR="00EC2303" w:rsidRPr="00C25669" w:rsidRDefault="00EC2303" w:rsidP="00EC2303">
      <w:pPr>
        <w:pStyle w:val="Heading3"/>
      </w:pPr>
      <w:bookmarkStart w:id="10589" w:name="_Toc21338396"/>
      <w:bookmarkStart w:id="10590" w:name="_Toc29808504"/>
      <w:bookmarkStart w:id="10591" w:name="_Toc37068423"/>
      <w:bookmarkStart w:id="10592" w:name="_Toc37083968"/>
      <w:bookmarkStart w:id="10593" w:name="_Toc37084310"/>
      <w:bookmarkStart w:id="10594" w:name="_Toc40209672"/>
      <w:bookmarkStart w:id="10595" w:name="_Toc40210014"/>
      <w:bookmarkStart w:id="10596" w:name="_Toc45892973"/>
      <w:bookmarkStart w:id="10597" w:name="_Toc53176838"/>
      <w:bookmarkStart w:id="10598" w:name="_Toc61121166"/>
      <w:bookmarkStart w:id="10599" w:name="_Toc67918362"/>
      <w:bookmarkStart w:id="10600" w:name="_Toc76298432"/>
      <w:bookmarkStart w:id="10601" w:name="_Toc76572444"/>
      <w:bookmarkStart w:id="10602" w:name="_Toc76652311"/>
      <w:bookmarkStart w:id="10603" w:name="_Toc76653149"/>
      <w:bookmarkStart w:id="10604" w:name="_Toc83742422"/>
      <w:bookmarkStart w:id="10605" w:name="_Toc91440912"/>
      <w:bookmarkStart w:id="10606" w:name="_Toc98849702"/>
      <w:bookmarkStart w:id="10607" w:name="_Toc106543556"/>
      <w:bookmarkStart w:id="10608" w:name="_Toc106737654"/>
      <w:bookmarkStart w:id="10609" w:name="_Toc107233421"/>
      <w:bookmarkStart w:id="10610" w:name="_Toc107235039"/>
      <w:bookmarkStart w:id="10611" w:name="_Toc107420009"/>
      <w:bookmarkStart w:id="10612" w:name="_Toc107477307"/>
      <w:bookmarkStart w:id="10613" w:name="_Toc123057997"/>
      <w:bookmarkStart w:id="10614" w:name="_Toc124255292"/>
      <w:bookmarkStart w:id="10615" w:name="_Toc124255483"/>
      <w:bookmarkStart w:id="10616" w:name="_Toc124255620"/>
      <w:bookmarkStart w:id="10617" w:name="_Toc131688458"/>
      <w:bookmarkStart w:id="10618" w:name="_Toc137543651"/>
      <w:r w:rsidRPr="00C25669">
        <w:lastRenderedPageBreak/>
        <w:t>A.3.2.1</w:t>
      </w:r>
      <w:r w:rsidRPr="00C25669">
        <w:rPr>
          <w:rFonts w:hint="eastAsia"/>
          <w:snapToGrid w:val="0"/>
        </w:rPr>
        <w:tab/>
      </w:r>
      <w:r w:rsidRPr="00C25669">
        <w:t>FDD</w:t>
      </w:r>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p>
    <w:p w14:paraId="001B6D63" w14:textId="77777777" w:rsidR="00EC2303" w:rsidRPr="00C25669" w:rsidRDefault="00EC2303" w:rsidP="00EC2303">
      <w:pPr>
        <w:pStyle w:val="Heading4"/>
      </w:pPr>
      <w:bookmarkStart w:id="10619" w:name="_Toc21338397"/>
      <w:bookmarkStart w:id="10620" w:name="_Toc29808505"/>
      <w:bookmarkStart w:id="10621" w:name="_Toc37068424"/>
      <w:bookmarkStart w:id="10622" w:name="_Toc37083969"/>
      <w:bookmarkStart w:id="10623" w:name="_Toc37084311"/>
      <w:bookmarkStart w:id="10624" w:name="_Toc40209673"/>
      <w:bookmarkStart w:id="10625" w:name="_Toc40210015"/>
      <w:bookmarkStart w:id="10626" w:name="_Toc45892974"/>
      <w:bookmarkStart w:id="10627" w:name="_Toc53176839"/>
      <w:bookmarkStart w:id="10628" w:name="_Toc61121167"/>
      <w:bookmarkStart w:id="10629" w:name="_Toc67918363"/>
      <w:bookmarkStart w:id="10630" w:name="_Toc76298433"/>
      <w:bookmarkStart w:id="10631" w:name="_Toc76572445"/>
      <w:bookmarkStart w:id="10632" w:name="_Toc76652312"/>
      <w:bookmarkStart w:id="10633" w:name="_Toc76653150"/>
      <w:bookmarkStart w:id="10634" w:name="_Toc83742423"/>
      <w:bookmarkStart w:id="10635" w:name="_Toc91440913"/>
      <w:bookmarkStart w:id="10636" w:name="_Toc98849703"/>
      <w:bookmarkStart w:id="10637" w:name="_Toc106543557"/>
      <w:bookmarkStart w:id="10638" w:name="_Toc106737655"/>
      <w:bookmarkStart w:id="10639" w:name="_Toc107233422"/>
      <w:bookmarkStart w:id="10640" w:name="_Toc107235040"/>
      <w:bookmarkStart w:id="10641" w:name="_Toc107420010"/>
      <w:bookmarkStart w:id="10642" w:name="_Toc107477308"/>
      <w:bookmarkStart w:id="10643" w:name="_Toc123057998"/>
      <w:bookmarkStart w:id="10644" w:name="_Toc124255293"/>
      <w:bookmarkStart w:id="10645" w:name="_Toc124255484"/>
      <w:bookmarkStart w:id="10646" w:name="_Toc124255621"/>
      <w:bookmarkStart w:id="10647" w:name="_Toc131688459"/>
      <w:bookmarkStart w:id="10648" w:name="_Toc137543652"/>
      <w:r w:rsidRPr="00C25669">
        <w:t>A.3.2.1.1</w:t>
      </w:r>
      <w:r w:rsidRPr="00C25669">
        <w:rPr>
          <w:rFonts w:hint="eastAsia"/>
          <w:snapToGrid w:val="0"/>
        </w:rPr>
        <w:tab/>
      </w:r>
      <w:r w:rsidRPr="00C25669">
        <w:t>Reference measurement channels for SCS 15 kHz FR1</w:t>
      </w:r>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p>
    <w:p w14:paraId="37401AB9" w14:textId="77777777" w:rsidR="00EC2303" w:rsidRPr="00C25669" w:rsidRDefault="00EC2303" w:rsidP="00EC2303">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EC2303" w:rsidRPr="00C25669" w14:paraId="3244A7F4" w14:textId="77777777" w:rsidTr="00600237">
        <w:trPr>
          <w:jc w:val="center"/>
        </w:trPr>
        <w:tc>
          <w:tcPr>
            <w:tcW w:w="1235" w:type="pct"/>
            <w:shd w:val="clear" w:color="auto" w:fill="auto"/>
            <w:vAlign w:val="center"/>
          </w:tcPr>
          <w:p w14:paraId="314E080C" w14:textId="77777777" w:rsidR="00EC2303" w:rsidRPr="00C25669" w:rsidRDefault="00EC2303" w:rsidP="00600237">
            <w:pPr>
              <w:pStyle w:val="TAH"/>
            </w:pPr>
            <w:r w:rsidRPr="00C25669">
              <w:t>Parameter</w:t>
            </w:r>
          </w:p>
        </w:tc>
        <w:tc>
          <w:tcPr>
            <w:tcW w:w="362" w:type="pct"/>
            <w:shd w:val="clear" w:color="auto" w:fill="auto"/>
            <w:vAlign w:val="center"/>
          </w:tcPr>
          <w:p w14:paraId="1997783F" w14:textId="77777777" w:rsidR="00EC2303" w:rsidRPr="00C25669" w:rsidRDefault="00EC2303" w:rsidP="00600237">
            <w:pPr>
              <w:pStyle w:val="TAH"/>
            </w:pPr>
            <w:r w:rsidRPr="00C25669">
              <w:t>Unit</w:t>
            </w:r>
          </w:p>
        </w:tc>
        <w:tc>
          <w:tcPr>
            <w:tcW w:w="3403" w:type="pct"/>
            <w:gridSpan w:val="5"/>
            <w:shd w:val="clear" w:color="auto" w:fill="auto"/>
            <w:vAlign w:val="center"/>
          </w:tcPr>
          <w:p w14:paraId="62ECD217" w14:textId="77777777" w:rsidR="00EC2303" w:rsidRPr="00C25669" w:rsidRDefault="00EC2303" w:rsidP="00600237">
            <w:pPr>
              <w:pStyle w:val="TAH"/>
            </w:pPr>
            <w:r w:rsidRPr="00C25669">
              <w:t>Value</w:t>
            </w:r>
          </w:p>
        </w:tc>
      </w:tr>
      <w:tr w:rsidR="00EC2303" w:rsidRPr="00C25669" w14:paraId="2B9091D9" w14:textId="77777777" w:rsidTr="00600237">
        <w:trPr>
          <w:jc w:val="center"/>
        </w:trPr>
        <w:tc>
          <w:tcPr>
            <w:tcW w:w="1235" w:type="pct"/>
            <w:vAlign w:val="center"/>
          </w:tcPr>
          <w:p w14:paraId="0EEC0F30" w14:textId="77777777" w:rsidR="00EC2303" w:rsidRPr="00C25669" w:rsidRDefault="00EC2303" w:rsidP="00600237">
            <w:pPr>
              <w:pStyle w:val="TAL"/>
            </w:pPr>
            <w:r w:rsidRPr="00C25669">
              <w:t>Reference channel</w:t>
            </w:r>
          </w:p>
        </w:tc>
        <w:tc>
          <w:tcPr>
            <w:tcW w:w="362" w:type="pct"/>
            <w:vAlign w:val="center"/>
          </w:tcPr>
          <w:p w14:paraId="110F6C39" w14:textId="77777777" w:rsidR="00EC2303" w:rsidRPr="00C25669" w:rsidRDefault="00EC2303" w:rsidP="00600237">
            <w:pPr>
              <w:pStyle w:val="TAC"/>
              <w:rPr>
                <w:szCs w:val="18"/>
              </w:rPr>
            </w:pPr>
          </w:p>
        </w:tc>
        <w:tc>
          <w:tcPr>
            <w:tcW w:w="661" w:type="pct"/>
            <w:vAlign w:val="center"/>
          </w:tcPr>
          <w:p w14:paraId="17B77AA3" w14:textId="77777777" w:rsidR="00EC2303" w:rsidRPr="00C25669" w:rsidRDefault="00EC2303" w:rsidP="00600237">
            <w:pPr>
              <w:pStyle w:val="TAC"/>
              <w:rPr>
                <w:szCs w:val="18"/>
              </w:rPr>
            </w:pPr>
            <w:r w:rsidRPr="00C25669">
              <w:rPr>
                <w:szCs w:val="18"/>
              </w:rPr>
              <w:t>R.PDSCH.1-1.1 FDD</w:t>
            </w:r>
          </w:p>
        </w:tc>
        <w:tc>
          <w:tcPr>
            <w:tcW w:w="661" w:type="pct"/>
            <w:vAlign w:val="center"/>
          </w:tcPr>
          <w:p w14:paraId="74E86DF8" w14:textId="77777777" w:rsidR="00EC2303" w:rsidRPr="00C25669" w:rsidRDefault="00EC2303" w:rsidP="00600237">
            <w:pPr>
              <w:pStyle w:val="TAC"/>
            </w:pPr>
          </w:p>
        </w:tc>
        <w:tc>
          <w:tcPr>
            <w:tcW w:w="661" w:type="pct"/>
            <w:vAlign w:val="center"/>
          </w:tcPr>
          <w:p w14:paraId="13CFAA20" w14:textId="77777777" w:rsidR="00EC2303" w:rsidRPr="00C25669" w:rsidRDefault="00EC2303" w:rsidP="00600237">
            <w:pPr>
              <w:pStyle w:val="TAC"/>
            </w:pPr>
          </w:p>
        </w:tc>
        <w:tc>
          <w:tcPr>
            <w:tcW w:w="747" w:type="pct"/>
            <w:vAlign w:val="center"/>
          </w:tcPr>
          <w:p w14:paraId="20BE37D0" w14:textId="77777777" w:rsidR="00EC2303" w:rsidRPr="00C25669" w:rsidRDefault="00EC2303" w:rsidP="00600237">
            <w:pPr>
              <w:pStyle w:val="TAC"/>
            </w:pPr>
          </w:p>
        </w:tc>
        <w:tc>
          <w:tcPr>
            <w:tcW w:w="672" w:type="pct"/>
            <w:vAlign w:val="center"/>
          </w:tcPr>
          <w:p w14:paraId="3C6FE427" w14:textId="77777777" w:rsidR="00EC2303" w:rsidRPr="00C25669" w:rsidRDefault="00EC2303" w:rsidP="00600237">
            <w:pPr>
              <w:pStyle w:val="TAC"/>
            </w:pPr>
          </w:p>
        </w:tc>
      </w:tr>
      <w:tr w:rsidR="00EC2303" w:rsidRPr="00C25669" w14:paraId="23088FBE" w14:textId="77777777" w:rsidTr="00600237">
        <w:trPr>
          <w:trHeight w:val="54"/>
          <w:jc w:val="center"/>
        </w:trPr>
        <w:tc>
          <w:tcPr>
            <w:tcW w:w="1235" w:type="pct"/>
            <w:vAlign w:val="center"/>
          </w:tcPr>
          <w:p w14:paraId="6437F7F7" w14:textId="77777777" w:rsidR="00EC2303" w:rsidRPr="00C25669" w:rsidRDefault="00EC2303" w:rsidP="00600237">
            <w:pPr>
              <w:pStyle w:val="TAL"/>
            </w:pPr>
            <w:r w:rsidRPr="00C25669">
              <w:t>Channel bandwidth</w:t>
            </w:r>
          </w:p>
        </w:tc>
        <w:tc>
          <w:tcPr>
            <w:tcW w:w="362" w:type="pct"/>
            <w:vAlign w:val="center"/>
          </w:tcPr>
          <w:p w14:paraId="5230992B" w14:textId="77777777" w:rsidR="00EC2303" w:rsidRPr="00C25669" w:rsidRDefault="00EC2303" w:rsidP="00600237">
            <w:pPr>
              <w:pStyle w:val="TAC"/>
              <w:rPr>
                <w:rFonts w:cs="Arial"/>
                <w:szCs w:val="18"/>
              </w:rPr>
            </w:pPr>
            <w:r w:rsidRPr="00C25669">
              <w:rPr>
                <w:rFonts w:cs="Arial"/>
                <w:szCs w:val="18"/>
              </w:rPr>
              <w:t>MHz</w:t>
            </w:r>
          </w:p>
        </w:tc>
        <w:tc>
          <w:tcPr>
            <w:tcW w:w="661" w:type="pct"/>
            <w:vAlign w:val="center"/>
          </w:tcPr>
          <w:p w14:paraId="2D70E9AE" w14:textId="77777777" w:rsidR="00EC2303" w:rsidRPr="00C25669" w:rsidRDefault="00EC2303" w:rsidP="00600237">
            <w:pPr>
              <w:pStyle w:val="TAC"/>
              <w:rPr>
                <w:rFonts w:cs="Arial"/>
                <w:szCs w:val="18"/>
              </w:rPr>
            </w:pPr>
            <w:r w:rsidRPr="00C25669">
              <w:rPr>
                <w:rFonts w:cs="Arial"/>
                <w:szCs w:val="18"/>
              </w:rPr>
              <w:t>10</w:t>
            </w:r>
          </w:p>
        </w:tc>
        <w:tc>
          <w:tcPr>
            <w:tcW w:w="661" w:type="pct"/>
            <w:vAlign w:val="center"/>
          </w:tcPr>
          <w:p w14:paraId="5FC170A1" w14:textId="77777777" w:rsidR="00EC2303" w:rsidRPr="00C25669" w:rsidRDefault="00EC2303" w:rsidP="00600237">
            <w:pPr>
              <w:pStyle w:val="TAC"/>
              <w:rPr>
                <w:rFonts w:cs="Arial"/>
              </w:rPr>
            </w:pPr>
          </w:p>
        </w:tc>
        <w:tc>
          <w:tcPr>
            <w:tcW w:w="661" w:type="pct"/>
            <w:vAlign w:val="center"/>
          </w:tcPr>
          <w:p w14:paraId="1B0AC814" w14:textId="77777777" w:rsidR="00EC2303" w:rsidRPr="00C25669" w:rsidRDefault="00EC2303" w:rsidP="00600237">
            <w:pPr>
              <w:pStyle w:val="TAC"/>
              <w:rPr>
                <w:rFonts w:cs="Arial"/>
              </w:rPr>
            </w:pPr>
          </w:p>
        </w:tc>
        <w:tc>
          <w:tcPr>
            <w:tcW w:w="747" w:type="pct"/>
            <w:vAlign w:val="center"/>
          </w:tcPr>
          <w:p w14:paraId="07AA56D9" w14:textId="77777777" w:rsidR="00EC2303" w:rsidRPr="00C25669" w:rsidRDefault="00EC2303" w:rsidP="00600237">
            <w:pPr>
              <w:pStyle w:val="TAC"/>
              <w:rPr>
                <w:rFonts w:cs="Arial"/>
              </w:rPr>
            </w:pPr>
          </w:p>
        </w:tc>
        <w:tc>
          <w:tcPr>
            <w:tcW w:w="672" w:type="pct"/>
          </w:tcPr>
          <w:p w14:paraId="2CD2836C" w14:textId="77777777" w:rsidR="00EC2303" w:rsidRPr="00C25669" w:rsidRDefault="00EC2303" w:rsidP="00600237">
            <w:pPr>
              <w:pStyle w:val="TAC"/>
              <w:rPr>
                <w:rFonts w:cs="Arial"/>
              </w:rPr>
            </w:pPr>
          </w:p>
        </w:tc>
      </w:tr>
      <w:tr w:rsidR="00EC2303" w:rsidRPr="00C25669" w14:paraId="7206C872" w14:textId="77777777" w:rsidTr="00600237">
        <w:trPr>
          <w:trHeight w:val="54"/>
          <w:jc w:val="center"/>
        </w:trPr>
        <w:tc>
          <w:tcPr>
            <w:tcW w:w="1235" w:type="pct"/>
            <w:vAlign w:val="center"/>
          </w:tcPr>
          <w:p w14:paraId="1A7F26C5" w14:textId="77777777" w:rsidR="00EC2303" w:rsidRPr="00C25669" w:rsidRDefault="00EC2303" w:rsidP="00600237">
            <w:pPr>
              <w:pStyle w:val="TAL"/>
              <w:rPr>
                <w:rFonts w:cs="Arial"/>
              </w:rPr>
            </w:pPr>
            <w:r w:rsidRPr="00C25669">
              <w:rPr>
                <w:rFonts w:cs="Arial"/>
              </w:rPr>
              <w:t>Subcarrier spacing</w:t>
            </w:r>
          </w:p>
        </w:tc>
        <w:tc>
          <w:tcPr>
            <w:tcW w:w="362" w:type="pct"/>
            <w:vAlign w:val="center"/>
          </w:tcPr>
          <w:p w14:paraId="1AFF16A1" w14:textId="77777777" w:rsidR="00EC2303" w:rsidRPr="00C25669" w:rsidRDefault="00EC2303" w:rsidP="00600237">
            <w:pPr>
              <w:pStyle w:val="TAC"/>
              <w:rPr>
                <w:rFonts w:cs="Arial"/>
                <w:szCs w:val="18"/>
              </w:rPr>
            </w:pPr>
            <w:r w:rsidRPr="00C25669">
              <w:rPr>
                <w:rFonts w:cs="Arial"/>
                <w:szCs w:val="18"/>
              </w:rPr>
              <w:t>kHz</w:t>
            </w:r>
          </w:p>
        </w:tc>
        <w:tc>
          <w:tcPr>
            <w:tcW w:w="661" w:type="pct"/>
            <w:vAlign w:val="center"/>
          </w:tcPr>
          <w:p w14:paraId="4713E7C5" w14:textId="77777777" w:rsidR="00EC2303" w:rsidRPr="00C25669" w:rsidRDefault="00EC2303" w:rsidP="00600237">
            <w:pPr>
              <w:pStyle w:val="TAC"/>
              <w:rPr>
                <w:rFonts w:cs="Arial"/>
                <w:szCs w:val="18"/>
              </w:rPr>
            </w:pPr>
            <w:r w:rsidRPr="00C25669">
              <w:rPr>
                <w:rFonts w:cs="Arial"/>
                <w:szCs w:val="18"/>
              </w:rPr>
              <w:t>15</w:t>
            </w:r>
          </w:p>
        </w:tc>
        <w:tc>
          <w:tcPr>
            <w:tcW w:w="661" w:type="pct"/>
            <w:vAlign w:val="center"/>
          </w:tcPr>
          <w:p w14:paraId="61AF3CC4" w14:textId="77777777" w:rsidR="00EC2303" w:rsidRPr="00C25669" w:rsidRDefault="00EC2303" w:rsidP="00600237">
            <w:pPr>
              <w:pStyle w:val="TAC"/>
              <w:rPr>
                <w:rFonts w:cs="Arial"/>
              </w:rPr>
            </w:pPr>
          </w:p>
        </w:tc>
        <w:tc>
          <w:tcPr>
            <w:tcW w:w="661" w:type="pct"/>
            <w:vAlign w:val="center"/>
          </w:tcPr>
          <w:p w14:paraId="1ABB20FE" w14:textId="77777777" w:rsidR="00EC2303" w:rsidRPr="00C25669" w:rsidRDefault="00EC2303" w:rsidP="00600237">
            <w:pPr>
              <w:pStyle w:val="TAC"/>
              <w:rPr>
                <w:rFonts w:cs="Arial"/>
              </w:rPr>
            </w:pPr>
          </w:p>
        </w:tc>
        <w:tc>
          <w:tcPr>
            <w:tcW w:w="747" w:type="pct"/>
            <w:vAlign w:val="center"/>
          </w:tcPr>
          <w:p w14:paraId="17ED786F" w14:textId="77777777" w:rsidR="00EC2303" w:rsidRPr="00C25669" w:rsidRDefault="00EC2303" w:rsidP="00600237">
            <w:pPr>
              <w:pStyle w:val="TAC"/>
              <w:rPr>
                <w:rFonts w:cs="Arial"/>
              </w:rPr>
            </w:pPr>
          </w:p>
        </w:tc>
        <w:tc>
          <w:tcPr>
            <w:tcW w:w="672" w:type="pct"/>
          </w:tcPr>
          <w:p w14:paraId="0C31EABB" w14:textId="77777777" w:rsidR="00EC2303" w:rsidRPr="00C25669" w:rsidRDefault="00EC2303" w:rsidP="00600237">
            <w:pPr>
              <w:pStyle w:val="TAC"/>
              <w:rPr>
                <w:rFonts w:cs="Arial"/>
              </w:rPr>
            </w:pPr>
          </w:p>
        </w:tc>
      </w:tr>
      <w:tr w:rsidR="00EC2303" w:rsidRPr="00C25669" w14:paraId="4358BA8F" w14:textId="77777777" w:rsidTr="00600237">
        <w:trPr>
          <w:jc w:val="center"/>
        </w:trPr>
        <w:tc>
          <w:tcPr>
            <w:tcW w:w="1235" w:type="pct"/>
            <w:vAlign w:val="center"/>
          </w:tcPr>
          <w:p w14:paraId="0944A651" w14:textId="77777777" w:rsidR="00EC2303" w:rsidRPr="00C25669" w:rsidRDefault="00EC2303" w:rsidP="00600237">
            <w:pPr>
              <w:pStyle w:val="TAL"/>
              <w:rPr>
                <w:rFonts w:cs="Arial"/>
              </w:rPr>
            </w:pPr>
            <w:r w:rsidRPr="00C25669">
              <w:rPr>
                <w:rFonts w:cs="Arial"/>
              </w:rPr>
              <w:t>Number of allocated resource blocks</w:t>
            </w:r>
          </w:p>
        </w:tc>
        <w:tc>
          <w:tcPr>
            <w:tcW w:w="362" w:type="pct"/>
            <w:vAlign w:val="center"/>
          </w:tcPr>
          <w:p w14:paraId="29AD304B" w14:textId="77777777" w:rsidR="00EC2303" w:rsidRPr="00C25669" w:rsidRDefault="00EC2303" w:rsidP="00600237">
            <w:pPr>
              <w:pStyle w:val="TAC"/>
              <w:rPr>
                <w:rFonts w:cs="Arial"/>
                <w:szCs w:val="18"/>
              </w:rPr>
            </w:pPr>
            <w:r w:rsidRPr="00C25669">
              <w:rPr>
                <w:rFonts w:cs="Arial"/>
                <w:szCs w:val="18"/>
              </w:rPr>
              <w:t>PRBs</w:t>
            </w:r>
          </w:p>
        </w:tc>
        <w:tc>
          <w:tcPr>
            <w:tcW w:w="661" w:type="pct"/>
            <w:vAlign w:val="center"/>
          </w:tcPr>
          <w:p w14:paraId="74226FEE" w14:textId="77777777" w:rsidR="00EC2303" w:rsidRPr="00C25669" w:rsidRDefault="00EC2303" w:rsidP="00600237">
            <w:pPr>
              <w:pStyle w:val="TAC"/>
              <w:rPr>
                <w:rFonts w:cs="Arial"/>
                <w:szCs w:val="18"/>
              </w:rPr>
            </w:pPr>
            <w:r w:rsidRPr="00C25669">
              <w:rPr>
                <w:rFonts w:cs="Arial"/>
                <w:szCs w:val="18"/>
              </w:rPr>
              <w:t>52</w:t>
            </w:r>
          </w:p>
        </w:tc>
        <w:tc>
          <w:tcPr>
            <w:tcW w:w="661" w:type="pct"/>
            <w:vAlign w:val="center"/>
          </w:tcPr>
          <w:p w14:paraId="682CF0A0" w14:textId="77777777" w:rsidR="00EC2303" w:rsidRPr="00C25669" w:rsidRDefault="00EC2303" w:rsidP="00600237">
            <w:pPr>
              <w:pStyle w:val="TAC"/>
              <w:rPr>
                <w:rFonts w:cs="Arial"/>
              </w:rPr>
            </w:pPr>
          </w:p>
        </w:tc>
        <w:tc>
          <w:tcPr>
            <w:tcW w:w="661" w:type="pct"/>
            <w:vAlign w:val="center"/>
          </w:tcPr>
          <w:p w14:paraId="1F180B02" w14:textId="77777777" w:rsidR="00EC2303" w:rsidRPr="00C25669" w:rsidRDefault="00EC2303" w:rsidP="00600237">
            <w:pPr>
              <w:pStyle w:val="TAC"/>
              <w:rPr>
                <w:rFonts w:cs="Arial"/>
              </w:rPr>
            </w:pPr>
          </w:p>
        </w:tc>
        <w:tc>
          <w:tcPr>
            <w:tcW w:w="747" w:type="pct"/>
            <w:vAlign w:val="center"/>
          </w:tcPr>
          <w:p w14:paraId="786B203E" w14:textId="77777777" w:rsidR="00EC2303" w:rsidRPr="00C25669" w:rsidRDefault="00EC2303" w:rsidP="00600237">
            <w:pPr>
              <w:pStyle w:val="TAC"/>
              <w:rPr>
                <w:rFonts w:cs="Arial"/>
              </w:rPr>
            </w:pPr>
          </w:p>
        </w:tc>
        <w:tc>
          <w:tcPr>
            <w:tcW w:w="672" w:type="pct"/>
          </w:tcPr>
          <w:p w14:paraId="40C0E688" w14:textId="77777777" w:rsidR="00EC2303" w:rsidRPr="00C25669" w:rsidRDefault="00EC2303" w:rsidP="00600237">
            <w:pPr>
              <w:pStyle w:val="TAC"/>
              <w:rPr>
                <w:rFonts w:cs="Arial"/>
              </w:rPr>
            </w:pPr>
          </w:p>
        </w:tc>
      </w:tr>
      <w:tr w:rsidR="00EC2303" w:rsidRPr="00C25669" w14:paraId="00026075" w14:textId="77777777" w:rsidTr="00600237">
        <w:trPr>
          <w:jc w:val="center"/>
        </w:trPr>
        <w:tc>
          <w:tcPr>
            <w:tcW w:w="1235" w:type="pct"/>
            <w:vAlign w:val="center"/>
          </w:tcPr>
          <w:p w14:paraId="3DF9E0E8" w14:textId="77777777" w:rsidR="00EC2303" w:rsidRPr="00C25669" w:rsidRDefault="00EC2303" w:rsidP="00600237">
            <w:pPr>
              <w:pStyle w:val="TAL"/>
              <w:rPr>
                <w:rFonts w:cs="Arial"/>
              </w:rPr>
            </w:pPr>
            <w:r w:rsidRPr="00C25669">
              <w:rPr>
                <w:rFonts w:cs="Arial"/>
              </w:rPr>
              <w:t>Number of consecutive PDSCH symbols</w:t>
            </w:r>
          </w:p>
        </w:tc>
        <w:tc>
          <w:tcPr>
            <w:tcW w:w="362" w:type="pct"/>
            <w:vAlign w:val="center"/>
          </w:tcPr>
          <w:p w14:paraId="3635FFC5" w14:textId="77777777" w:rsidR="00EC2303" w:rsidRPr="00C25669" w:rsidRDefault="00EC2303" w:rsidP="00600237">
            <w:pPr>
              <w:pStyle w:val="TAC"/>
              <w:rPr>
                <w:rFonts w:cs="Arial"/>
                <w:szCs w:val="18"/>
              </w:rPr>
            </w:pPr>
          </w:p>
        </w:tc>
        <w:tc>
          <w:tcPr>
            <w:tcW w:w="661" w:type="pct"/>
            <w:vAlign w:val="center"/>
          </w:tcPr>
          <w:p w14:paraId="50A1FA16" w14:textId="77777777" w:rsidR="00EC2303" w:rsidRPr="00C25669" w:rsidRDefault="00EC2303" w:rsidP="00600237">
            <w:pPr>
              <w:pStyle w:val="TAC"/>
              <w:rPr>
                <w:rFonts w:cs="Arial"/>
                <w:szCs w:val="18"/>
              </w:rPr>
            </w:pPr>
            <w:r w:rsidRPr="00C25669">
              <w:rPr>
                <w:rFonts w:cs="Arial"/>
                <w:szCs w:val="18"/>
              </w:rPr>
              <w:t>12</w:t>
            </w:r>
          </w:p>
        </w:tc>
        <w:tc>
          <w:tcPr>
            <w:tcW w:w="661" w:type="pct"/>
            <w:vAlign w:val="center"/>
          </w:tcPr>
          <w:p w14:paraId="71040FCE" w14:textId="77777777" w:rsidR="00EC2303" w:rsidRPr="00C25669" w:rsidRDefault="00EC2303" w:rsidP="00600237">
            <w:pPr>
              <w:pStyle w:val="TAC"/>
              <w:rPr>
                <w:rFonts w:cs="Arial"/>
              </w:rPr>
            </w:pPr>
          </w:p>
        </w:tc>
        <w:tc>
          <w:tcPr>
            <w:tcW w:w="661" w:type="pct"/>
            <w:vAlign w:val="center"/>
          </w:tcPr>
          <w:p w14:paraId="43DF4EAB" w14:textId="77777777" w:rsidR="00EC2303" w:rsidRPr="00C25669" w:rsidRDefault="00EC2303" w:rsidP="00600237">
            <w:pPr>
              <w:pStyle w:val="TAC"/>
              <w:rPr>
                <w:rFonts w:cs="Arial"/>
              </w:rPr>
            </w:pPr>
          </w:p>
        </w:tc>
        <w:tc>
          <w:tcPr>
            <w:tcW w:w="747" w:type="pct"/>
            <w:vAlign w:val="center"/>
          </w:tcPr>
          <w:p w14:paraId="68D9C146" w14:textId="77777777" w:rsidR="00EC2303" w:rsidRPr="00C25669" w:rsidRDefault="00EC2303" w:rsidP="00600237">
            <w:pPr>
              <w:pStyle w:val="TAC"/>
              <w:rPr>
                <w:rFonts w:cs="Arial"/>
              </w:rPr>
            </w:pPr>
          </w:p>
        </w:tc>
        <w:tc>
          <w:tcPr>
            <w:tcW w:w="672" w:type="pct"/>
          </w:tcPr>
          <w:p w14:paraId="04D87B64" w14:textId="77777777" w:rsidR="00EC2303" w:rsidRPr="00C25669" w:rsidRDefault="00EC2303" w:rsidP="00600237">
            <w:pPr>
              <w:pStyle w:val="TAC"/>
              <w:rPr>
                <w:rFonts w:cs="Arial"/>
              </w:rPr>
            </w:pPr>
          </w:p>
        </w:tc>
      </w:tr>
      <w:tr w:rsidR="00EC2303" w:rsidRPr="00C25669" w14:paraId="41064D4C" w14:textId="77777777" w:rsidTr="00600237">
        <w:trPr>
          <w:jc w:val="center"/>
        </w:trPr>
        <w:tc>
          <w:tcPr>
            <w:tcW w:w="1235" w:type="pct"/>
            <w:vAlign w:val="center"/>
          </w:tcPr>
          <w:p w14:paraId="763B13A9" w14:textId="77777777" w:rsidR="00EC2303" w:rsidRPr="00C25669" w:rsidRDefault="00EC2303" w:rsidP="00600237">
            <w:pPr>
              <w:pStyle w:val="TAL"/>
              <w:rPr>
                <w:rFonts w:cs="Arial"/>
              </w:rPr>
            </w:pPr>
            <w:r w:rsidRPr="00C25669">
              <w:rPr>
                <w:rFonts w:cs="Arial"/>
              </w:rPr>
              <w:t>Allocated slots per 2 frames</w:t>
            </w:r>
          </w:p>
        </w:tc>
        <w:tc>
          <w:tcPr>
            <w:tcW w:w="362" w:type="pct"/>
            <w:vAlign w:val="center"/>
          </w:tcPr>
          <w:p w14:paraId="536E2C36" w14:textId="77777777" w:rsidR="00EC2303" w:rsidRPr="00C25669" w:rsidRDefault="00EC2303" w:rsidP="00600237">
            <w:pPr>
              <w:pStyle w:val="TAC"/>
              <w:rPr>
                <w:rFonts w:cs="Arial"/>
                <w:szCs w:val="18"/>
              </w:rPr>
            </w:pPr>
            <w:r w:rsidRPr="00C25669">
              <w:rPr>
                <w:rFonts w:cs="Arial"/>
                <w:szCs w:val="18"/>
              </w:rPr>
              <w:t>Slots</w:t>
            </w:r>
          </w:p>
        </w:tc>
        <w:tc>
          <w:tcPr>
            <w:tcW w:w="661" w:type="pct"/>
            <w:vAlign w:val="center"/>
          </w:tcPr>
          <w:p w14:paraId="44A2F7F2" w14:textId="77777777" w:rsidR="00EC2303" w:rsidRPr="00C25669" w:rsidRDefault="00EC2303" w:rsidP="00600237">
            <w:pPr>
              <w:pStyle w:val="TAC"/>
              <w:rPr>
                <w:rFonts w:cs="Arial"/>
                <w:szCs w:val="18"/>
              </w:rPr>
            </w:pPr>
            <w:r w:rsidRPr="00C25669">
              <w:rPr>
                <w:rFonts w:cs="Arial"/>
                <w:szCs w:val="18"/>
              </w:rPr>
              <w:t>19</w:t>
            </w:r>
          </w:p>
        </w:tc>
        <w:tc>
          <w:tcPr>
            <w:tcW w:w="661" w:type="pct"/>
            <w:vAlign w:val="center"/>
          </w:tcPr>
          <w:p w14:paraId="3B0EE112" w14:textId="77777777" w:rsidR="00EC2303" w:rsidRPr="00C25669" w:rsidRDefault="00EC2303" w:rsidP="00600237">
            <w:pPr>
              <w:pStyle w:val="TAC"/>
              <w:rPr>
                <w:rFonts w:cs="Arial"/>
              </w:rPr>
            </w:pPr>
          </w:p>
        </w:tc>
        <w:tc>
          <w:tcPr>
            <w:tcW w:w="661" w:type="pct"/>
            <w:vAlign w:val="center"/>
          </w:tcPr>
          <w:p w14:paraId="44DD476E" w14:textId="77777777" w:rsidR="00EC2303" w:rsidRPr="00C25669" w:rsidRDefault="00EC2303" w:rsidP="00600237">
            <w:pPr>
              <w:pStyle w:val="TAC"/>
              <w:rPr>
                <w:rFonts w:cs="Arial"/>
              </w:rPr>
            </w:pPr>
          </w:p>
        </w:tc>
        <w:tc>
          <w:tcPr>
            <w:tcW w:w="747" w:type="pct"/>
            <w:vAlign w:val="center"/>
          </w:tcPr>
          <w:p w14:paraId="780A2345" w14:textId="77777777" w:rsidR="00EC2303" w:rsidRPr="00C25669" w:rsidRDefault="00EC2303" w:rsidP="00600237">
            <w:pPr>
              <w:pStyle w:val="TAC"/>
              <w:rPr>
                <w:rFonts w:cs="Arial"/>
              </w:rPr>
            </w:pPr>
          </w:p>
        </w:tc>
        <w:tc>
          <w:tcPr>
            <w:tcW w:w="672" w:type="pct"/>
          </w:tcPr>
          <w:p w14:paraId="37F805E1" w14:textId="77777777" w:rsidR="00EC2303" w:rsidRPr="00C25669" w:rsidRDefault="00EC2303" w:rsidP="00600237">
            <w:pPr>
              <w:pStyle w:val="TAC"/>
              <w:rPr>
                <w:rFonts w:cs="Arial"/>
              </w:rPr>
            </w:pPr>
          </w:p>
        </w:tc>
      </w:tr>
      <w:tr w:rsidR="00EC2303" w:rsidRPr="00C25669" w14:paraId="60A0B4EB" w14:textId="77777777" w:rsidTr="00600237">
        <w:trPr>
          <w:jc w:val="center"/>
        </w:trPr>
        <w:tc>
          <w:tcPr>
            <w:tcW w:w="1235" w:type="pct"/>
            <w:vAlign w:val="center"/>
          </w:tcPr>
          <w:p w14:paraId="29D03E2B" w14:textId="77777777" w:rsidR="00EC2303" w:rsidRPr="00C25669" w:rsidRDefault="00EC2303" w:rsidP="00600237">
            <w:pPr>
              <w:pStyle w:val="TAL"/>
              <w:rPr>
                <w:rFonts w:cs="Arial"/>
              </w:rPr>
            </w:pPr>
            <w:r w:rsidRPr="00C25669">
              <w:rPr>
                <w:rFonts w:cs="Arial"/>
              </w:rPr>
              <w:t>MCS table</w:t>
            </w:r>
          </w:p>
        </w:tc>
        <w:tc>
          <w:tcPr>
            <w:tcW w:w="362" w:type="pct"/>
            <w:vAlign w:val="center"/>
          </w:tcPr>
          <w:p w14:paraId="34EDBE21" w14:textId="77777777" w:rsidR="00EC2303" w:rsidRPr="00C25669" w:rsidRDefault="00EC2303" w:rsidP="00600237">
            <w:pPr>
              <w:pStyle w:val="TAC"/>
              <w:rPr>
                <w:rFonts w:cs="Arial"/>
                <w:szCs w:val="18"/>
              </w:rPr>
            </w:pPr>
          </w:p>
        </w:tc>
        <w:tc>
          <w:tcPr>
            <w:tcW w:w="661" w:type="pct"/>
            <w:vAlign w:val="center"/>
          </w:tcPr>
          <w:p w14:paraId="1FA3CEE8" w14:textId="77777777" w:rsidR="00EC2303" w:rsidRPr="00C25669" w:rsidRDefault="00EC2303" w:rsidP="00600237">
            <w:pPr>
              <w:pStyle w:val="TAC"/>
              <w:rPr>
                <w:rFonts w:cs="Arial"/>
                <w:szCs w:val="18"/>
              </w:rPr>
            </w:pPr>
            <w:r w:rsidRPr="00C25669">
              <w:rPr>
                <w:rFonts w:cs="Arial"/>
                <w:szCs w:val="18"/>
              </w:rPr>
              <w:t>64QAM</w:t>
            </w:r>
          </w:p>
        </w:tc>
        <w:tc>
          <w:tcPr>
            <w:tcW w:w="661" w:type="pct"/>
            <w:vAlign w:val="center"/>
          </w:tcPr>
          <w:p w14:paraId="6A4568BB" w14:textId="77777777" w:rsidR="00EC2303" w:rsidRPr="00C25669" w:rsidRDefault="00EC2303" w:rsidP="00600237">
            <w:pPr>
              <w:pStyle w:val="TAC"/>
              <w:rPr>
                <w:rFonts w:cs="Arial"/>
              </w:rPr>
            </w:pPr>
          </w:p>
        </w:tc>
        <w:tc>
          <w:tcPr>
            <w:tcW w:w="661" w:type="pct"/>
            <w:vAlign w:val="center"/>
          </w:tcPr>
          <w:p w14:paraId="03CFAE98" w14:textId="77777777" w:rsidR="00EC2303" w:rsidRPr="00C25669" w:rsidRDefault="00EC2303" w:rsidP="00600237">
            <w:pPr>
              <w:pStyle w:val="TAC"/>
              <w:rPr>
                <w:rFonts w:cs="Arial"/>
              </w:rPr>
            </w:pPr>
          </w:p>
        </w:tc>
        <w:tc>
          <w:tcPr>
            <w:tcW w:w="747" w:type="pct"/>
            <w:vAlign w:val="center"/>
          </w:tcPr>
          <w:p w14:paraId="5169BCD5" w14:textId="77777777" w:rsidR="00EC2303" w:rsidRPr="00C25669" w:rsidRDefault="00EC2303" w:rsidP="00600237">
            <w:pPr>
              <w:pStyle w:val="TAC"/>
              <w:rPr>
                <w:rFonts w:cs="Arial"/>
              </w:rPr>
            </w:pPr>
          </w:p>
        </w:tc>
        <w:tc>
          <w:tcPr>
            <w:tcW w:w="672" w:type="pct"/>
          </w:tcPr>
          <w:p w14:paraId="607E1962" w14:textId="77777777" w:rsidR="00EC2303" w:rsidRPr="00C25669" w:rsidRDefault="00EC2303" w:rsidP="00600237">
            <w:pPr>
              <w:pStyle w:val="TAC"/>
              <w:rPr>
                <w:rFonts w:cs="Arial"/>
              </w:rPr>
            </w:pPr>
          </w:p>
        </w:tc>
      </w:tr>
      <w:tr w:rsidR="00EC2303" w:rsidRPr="00C25669" w14:paraId="0D306AAF" w14:textId="77777777" w:rsidTr="00600237">
        <w:trPr>
          <w:jc w:val="center"/>
        </w:trPr>
        <w:tc>
          <w:tcPr>
            <w:tcW w:w="1235" w:type="pct"/>
            <w:vAlign w:val="center"/>
          </w:tcPr>
          <w:p w14:paraId="10497FEE" w14:textId="77777777" w:rsidR="00EC2303" w:rsidRPr="00C25669" w:rsidRDefault="00EC2303" w:rsidP="00600237">
            <w:pPr>
              <w:pStyle w:val="TAL"/>
              <w:rPr>
                <w:rFonts w:cs="Arial"/>
              </w:rPr>
            </w:pPr>
            <w:r w:rsidRPr="00C25669">
              <w:rPr>
                <w:rFonts w:cs="Arial"/>
              </w:rPr>
              <w:t>MCS index</w:t>
            </w:r>
          </w:p>
        </w:tc>
        <w:tc>
          <w:tcPr>
            <w:tcW w:w="362" w:type="pct"/>
            <w:vAlign w:val="center"/>
          </w:tcPr>
          <w:p w14:paraId="6EBD77CB" w14:textId="77777777" w:rsidR="00EC2303" w:rsidRPr="00C25669" w:rsidRDefault="00EC2303" w:rsidP="00600237">
            <w:pPr>
              <w:pStyle w:val="TAC"/>
              <w:rPr>
                <w:rFonts w:cs="Arial"/>
                <w:szCs w:val="18"/>
              </w:rPr>
            </w:pPr>
          </w:p>
        </w:tc>
        <w:tc>
          <w:tcPr>
            <w:tcW w:w="661" w:type="pct"/>
            <w:vAlign w:val="center"/>
          </w:tcPr>
          <w:p w14:paraId="75A998A2" w14:textId="77777777" w:rsidR="00EC2303" w:rsidRPr="00C25669" w:rsidRDefault="00EC2303" w:rsidP="00600237">
            <w:pPr>
              <w:pStyle w:val="TAC"/>
              <w:rPr>
                <w:rFonts w:cs="Arial"/>
                <w:szCs w:val="18"/>
              </w:rPr>
            </w:pPr>
            <w:r w:rsidRPr="00C25669">
              <w:rPr>
                <w:rFonts w:cs="Arial"/>
                <w:szCs w:val="18"/>
              </w:rPr>
              <w:t>4</w:t>
            </w:r>
          </w:p>
        </w:tc>
        <w:tc>
          <w:tcPr>
            <w:tcW w:w="661" w:type="pct"/>
            <w:vAlign w:val="center"/>
          </w:tcPr>
          <w:p w14:paraId="065182A7" w14:textId="77777777" w:rsidR="00EC2303" w:rsidRPr="00C25669" w:rsidRDefault="00EC2303" w:rsidP="00600237">
            <w:pPr>
              <w:pStyle w:val="TAC"/>
              <w:rPr>
                <w:rFonts w:cs="Arial"/>
              </w:rPr>
            </w:pPr>
          </w:p>
        </w:tc>
        <w:tc>
          <w:tcPr>
            <w:tcW w:w="661" w:type="pct"/>
            <w:vAlign w:val="center"/>
          </w:tcPr>
          <w:p w14:paraId="000E07A1" w14:textId="77777777" w:rsidR="00EC2303" w:rsidRPr="00C25669" w:rsidRDefault="00EC2303" w:rsidP="00600237">
            <w:pPr>
              <w:pStyle w:val="TAC"/>
              <w:rPr>
                <w:rFonts w:cs="Arial"/>
              </w:rPr>
            </w:pPr>
          </w:p>
        </w:tc>
        <w:tc>
          <w:tcPr>
            <w:tcW w:w="747" w:type="pct"/>
            <w:vAlign w:val="center"/>
          </w:tcPr>
          <w:p w14:paraId="35475F7D" w14:textId="77777777" w:rsidR="00EC2303" w:rsidRPr="00C25669" w:rsidRDefault="00EC2303" w:rsidP="00600237">
            <w:pPr>
              <w:pStyle w:val="TAC"/>
              <w:rPr>
                <w:rFonts w:cs="Arial"/>
              </w:rPr>
            </w:pPr>
          </w:p>
        </w:tc>
        <w:tc>
          <w:tcPr>
            <w:tcW w:w="672" w:type="pct"/>
          </w:tcPr>
          <w:p w14:paraId="0E271A80" w14:textId="77777777" w:rsidR="00EC2303" w:rsidRPr="00C25669" w:rsidRDefault="00EC2303" w:rsidP="00600237">
            <w:pPr>
              <w:pStyle w:val="TAC"/>
              <w:rPr>
                <w:rFonts w:cs="Arial"/>
              </w:rPr>
            </w:pPr>
          </w:p>
        </w:tc>
      </w:tr>
      <w:tr w:rsidR="00EC2303" w:rsidRPr="00C25669" w14:paraId="54C958C3" w14:textId="77777777" w:rsidTr="00600237">
        <w:trPr>
          <w:jc w:val="center"/>
        </w:trPr>
        <w:tc>
          <w:tcPr>
            <w:tcW w:w="1235" w:type="pct"/>
            <w:vAlign w:val="center"/>
          </w:tcPr>
          <w:p w14:paraId="1579684F" w14:textId="77777777" w:rsidR="00EC2303" w:rsidRPr="00C25669" w:rsidRDefault="00EC2303" w:rsidP="00600237">
            <w:pPr>
              <w:pStyle w:val="TAL"/>
              <w:rPr>
                <w:rFonts w:cs="Arial"/>
              </w:rPr>
            </w:pPr>
            <w:r w:rsidRPr="00C25669">
              <w:rPr>
                <w:rFonts w:cs="Arial"/>
              </w:rPr>
              <w:t>Modulation</w:t>
            </w:r>
          </w:p>
        </w:tc>
        <w:tc>
          <w:tcPr>
            <w:tcW w:w="362" w:type="pct"/>
            <w:vAlign w:val="center"/>
          </w:tcPr>
          <w:p w14:paraId="6DA36308" w14:textId="77777777" w:rsidR="00EC2303" w:rsidRPr="00C25669" w:rsidRDefault="00EC2303" w:rsidP="00600237">
            <w:pPr>
              <w:pStyle w:val="TAC"/>
              <w:rPr>
                <w:rFonts w:cs="Arial"/>
                <w:szCs w:val="18"/>
              </w:rPr>
            </w:pPr>
          </w:p>
        </w:tc>
        <w:tc>
          <w:tcPr>
            <w:tcW w:w="661" w:type="pct"/>
            <w:vAlign w:val="center"/>
          </w:tcPr>
          <w:p w14:paraId="301B1CEC" w14:textId="77777777" w:rsidR="00EC2303" w:rsidRPr="00C25669" w:rsidRDefault="00EC2303" w:rsidP="00600237">
            <w:pPr>
              <w:pStyle w:val="TAC"/>
              <w:rPr>
                <w:rFonts w:cs="Arial"/>
                <w:szCs w:val="18"/>
              </w:rPr>
            </w:pPr>
            <w:r w:rsidRPr="00C25669">
              <w:rPr>
                <w:rFonts w:cs="Arial"/>
                <w:szCs w:val="18"/>
              </w:rPr>
              <w:t>QPSK</w:t>
            </w:r>
          </w:p>
        </w:tc>
        <w:tc>
          <w:tcPr>
            <w:tcW w:w="661" w:type="pct"/>
            <w:vAlign w:val="center"/>
          </w:tcPr>
          <w:p w14:paraId="1B315CAF" w14:textId="77777777" w:rsidR="00EC2303" w:rsidRPr="00C25669" w:rsidRDefault="00EC2303" w:rsidP="00600237">
            <w:pPr>
              <w:pStyle w:val="TAC"/>
              <w:rPr>
                <w:rFonts w:cs="Arial"/>
              </w:rPr>
            </w:pPr>
          </w:p>
        </w:tc>
        <w:tc>
          <w:tcPr>
            <w:tcW w:w="661" w:type="pct"/>
            <w:vAlign w:val="center"/>
          </w:tcPr>
          <w:p w14:paraId="4FBD5BF9" w14:textId="77777777" w:rsidR="00EC2303" w:rsidRPr="00C25669" w:rsidRDefault="00EC2303" w:rsidP="00600237">
            <w:pPr>
              <w:pStyle w:val="TAC"/>
              <w:rPr>
                <w:rFonts w:cs="Arial"/>
              </w:rPr>
            </w:pPr>
          </w:p>
        </w:tc>
        <w:tc>
          <w:tcPr>
            <w:tcW w:w="747" w:type="pct"/>
            <w:vAlign w:val="center"/>
          </w:tcPr>
          <w:p w14:paraId="2E7E345A" w14:textId="77777777" w:rsidR="00EC2303" w:rsidRPr="00C25669" w:rsidRDefault="00EC2303" w:rsidP="00600237">
            <w:pPr>
              <w:pStyle w:val="TAC"/>
              <w:rPr>
                <w:rFonts w:cs="Arial"/>
              </w:rPr>
            </w:pPr>
          </w:p>
        </w:tc>
        <w:tc>
          <w:tcPr>
            <w:tcW w:w="672" w:type="pct"/>
          </w:tcPr>
          <w:p w14:paraId="3AAB32D1" w14:textId="77777777" w:rsidR="00EC2303" w:rsidRPr="00C25669" w:rsidRDefault="00EC2303" w:rsidP="00600237">
            <w:pPr>
              <w:pStyle w:val="TAC"/>
              <w:rPr>
                <w:rFonts w:cs="Arial"/>
              </w:rPr>
            </w:pPr>
          </w:p>
        </w:tc>
      </w:tr>
      <w:tr w:rsidR="00EC2303" w:rsidRPr="00C25669" w14:paraId="7CAEFC9A" w14:textId="77777777" w:rsidTr="00600237">
        <w:trPr>
          <w:jc w:val="center"/>
        </w:trPr>
        <w:tc>
          <w:tcPr>
            <w:tcW w:w="1235" w:type="pct"/>
            <w:vAlign w:val="center"/>
          </w:tcPr>
          <w:p w14:paraId="4B5F0CB4" w14:textId="77777777" w:rsidR="00EC2303" w:rsidRPr="00C25669" w:rsidRDefault="00EC2303" w:rsidP="00600237">
            <w:pPr>
              <w:pStyle w:val="TAL"/>
              <w:rPr>
                <w:rFonts w:cs="Arial"/>
              </w:rPr>
            </w:pPr>
            <w:r w:rsidRPr="00C25669">
              <w:rPr>
                <w:rFonts w:cs="Arial"/>
              </w:rPr>
              <w:t>Target Coding Rate</w:t>
            </w:r>
          </w:p>
        </w:tc>
        <w:tc>
          <w:tcPr>
            <w:tcW w:w="362" w:type="pct"/>
            <w:vAlign w:val="center"/>
          </w:tcPr>
          <w:p w14:paraId="18772365" w14:textId="77777777" w:rsidR="00EC2303" w:rsidRPr="00C25669" w:rsidRDefault="00EC2303" w:rsidP="00600237">
            <w:pPr>
              <w:pStyle w:val="TAC"/>
              <w:rPr>
                <w:rFonts w:cs="Arial"/>
                <w:szCs w:val="18"/>
              </w:rPr>
            </w:pPr>
          </w:p>
        </w:tc>
        <w:tc>
          <w:tcPr>
            <w:tcW w:w="661" w:type="pct"/>
            <w:vAlign w:val="center"/>
          </w:tcPr>
          <w:p w14:paraId="2D95908A" w14:textId="77777777" w:rsidR="00EC2303" w:rsidRPr="00C25669" w:rsidRDefault="00EC2303" w:rsidP="00600237">
            <w:pPr>
              <w:pStyle w:val="TAC"/>
              <w:rPr>
                <w:rFonts w:cs="Arial"/>
                <w:szCs w:val="18"/>
              </w:rPr>
            </w:pPr>
            <w:r w:rsidRPr="00C25669">
              <w:rPr>
                <w:rFonts w:cs="Arial"/>
                <w:szCs w:val="18"/>
              </w:rPr>
              <w:t>0.30</w:t>
            </w:r>
          </w:p>
        </w:tc>
        <w:tc>
          <w:tcPr>
            <w:tcW w:w="661" w:type="pct"/>
            <w:vAlign w:val="center"/>
          </w:tcPr>
          <w:p w14:paraId="5DD6D679" w14:textId="77777777" w:rsidR="00EC2303" w:rsidRPr="00C25669" w:rsidRDefault="00EC2303" w:rsidP="00600237">
            <w:pPr>
              <w:pStyle w:val="TAC"/>
              <w:rPr>
                <w:rFonts w:cs="Arial"/>
              </w:rPr>
            </w:pPr>
          </w:p>
        </w:tc>
        <w:tc>
          <w:tcPr>
            <w:tcW w:w="661" w:type="pct"/>
            <w:vAlign w:val="center"/>
          </w:tcPr>
          <w:p w14:paraId="15EEBFB8" w14:textId="77777777" w:rsidR="00EC2303" w:rsidRPr="00C25669" w:rsidRDefault="00EC2303" w:rsidP="00600237">
            <w:pPr>
              <w:pStyle w:val="TAC"/>
              <w:rPr>
                <w:rFonts w:cs="Arial"/>
              </w:rPr>
            </w:pPr>
          </w:p>
        </w:tc>
        <w:tc>
          <w:tcPr>
            <w:tcW w:w="747" w:type="pct"/>
            <w:vAlign w:val="center"/>
          </w:tcPr>
          <w:p w14:paraId="033DAE92" w14:textId="77777777" w:rsidR="00EC2303" w:rsidRPr="00C25669" w:rsidRDefault="00EC2303" w:rsidP="00600237">
            <w:pPr>
              <w:pStyle w:val="TAC"/>
              <w:rPr>
                <w:rFonts w:cs="Arial"/>
              </w:rPr>
            </w:pPr>
          </w:p>
        </w:tc>
        <w:tc>
          <w:tcPr>
            <w:tcW w:w="672" w:type="pct"/>
          </w:tcPr>
          <w:p w14:paraId="705EB768" w14:textId="77777777" w:rsidR="00EC2303" w:rsidRPr="00C25669" w:rsidRDefault="00EC2303" w:rsidP="00600237">
            <w:pPr>
              <w:pStyle w:val="TAC"/>
              <w:rPr>
                <w:rFonts w:cs="Arial"/>
              </w:rPr>
            </w:pPr>
          </w:p>
        </w:tc>
      </w:tr>
      <w:tr w:rsidR="00EC2303" w:rsidRPr="00C25669" w14:paraId="72D1BD18" w14:textId="77777777" w:rsidTr="00600237">
        <w:trPr>
          <w:jc w:val="center"/>
        </w:trPr>
        <w:tc>
          <w:tcPr>
            <w:tcW w:w="1235" w:type="pct"/>
            <w:vAlign w:val="center"/>
          </w:tcPr>
          <w:p w14:paraId="601D9F66" w14:textId="77777777" w:rsidR="00EC2303" w:rsidRPr="00C25669" w:rsidRDefault="00EC2303" w:rsidP="00600237">
            <w:pPr>
              <w:pStyle w:val="TAL"/>
              <w:rPr>
                <w:rFonts w:cs="Arial"/>
              </w:rPr>
            </w:pPr>
            <w:r w:rsidRPr="00C25669">
              <w:rPr>
                <w:rFonts w:cs="Arial"/>
              </w:rPr>
              <w:t>Number of MIMO layers</w:t>
            </w:r>
          </w:p>
        </w:tc>
        <w:tc>
          <w:tcPr>
            <w:tcW w:w="362" w:type="pct"/>
            <w:vAlign w:val="center"/>
          </w:tcPr>
          <w:p w14:paraId="6B78E4D8" w14:textId="77777777" w:rsidR="00EC2303" w:rsidRPr="00C25669" w:rsidRDefault="00EC2303" w:rsidP="00600237">
            <w:pPr>
              <w:pStyle w:val="TAC"/>
              <w:rPr>
                <w:rFonts w:cs="Arial"/>
                <w:szCs w:val="18"/>
              </w:rPr>
            </w:pPr>
          </w:p>
        </w:tc>
        <w:tc>
          <w:tcPr>
            <w:tcW w:w="661" w:type="pct"/>
            <w:vAlign w:val="center"/>
          </w:tcPr>
          <w:p w14:paraId="17F015AD" w14:textId="77777777" w:rsidR="00EC2303" w:rsidRPr="00C25669" w:rsidRDefault="00EC2303" w:rsidP="00600237">
            <w:pPr>
              <w:pStyle w:val="TAC"/>
              <w:rPr>
                <w:rFonts w:cs="Arial"/>
                <w:szCs w:val="18"/>
              </w:rPr>
            </w:pPr>
            <w:r w:rsidRPr="00C25669">
              <w:rPr>
                <w:rFonts w:cs="Arial"/>
                <w:szCs w:val="18"/>
              </w:rPr>
              <w:t>1</w:t>
            </w:r>
          </w:p>
        </w:tc>
        <w:tc>
          <w:tcPr>
            <w:tcW w:w="661" w:type="pct"/>
            <w:vAlign w:val="center"/>
          </w:tcPr>
          <w:p w14:paraId="707C5434" w14:textId="77777777" w:rsidR="00EC2303" w:rsidRPr="00C25669" w:rsidRDefault="00EC2303" w:rsidP="00600237">
            <w:pPr>
              <w:pStyle w:val="TAC"/>
              <w:rPr>
                <w:rFonts w:cs="Arial"/>
              </w:rPr>
            </w:pPr>
          </w:p>
        </w:tc>
        <w:tc>
          <w:tcPr>
            <w:tcW w:w="661" w:type="pct"/>
            <w:vAlign w:val="center"/>
          </w:tcPr>
          <w:p w14:paraId="6CB73E3B" w14:textId="77777777" w:rsidR="00EC2303" w:rsidRPr="00C25669" w:rsidRDefault="00EC2303" w:rsidP="00600237">
            <w:pPr>
              <w:pStyle w:val="TAC"/>
              <w:rPr>
                <w:rFonts w:cs="Arial"/>
              </w:rPr>
            </w:pPr>
          </w:p>
        </w:tc>
        <w:tc>
          <w:tcPr>
            <w:tcW w:w="747" w:type="pct"/>
            <w:vAlign w:val="center"/>
          </w:tcPr>
          <w:p w14:paraId="4CDB5AA3" w14:textId="77777777" w:rsidR="00EC2303" w:rsidRPr="00C25669" w:rsidRDefault="00EC2303" w:rsidP="00600237">
            <w:pPr>
              <w:pStyle w:val="TAC"/>
              <w:rPr>
                <w:rFonts w:cs="Arial"/>
              </w:rPr>
            </w:pPr>
          </w:p>
        </w:tc>
        <w:tc>
          <w:tcPr>
            <w:tcW w:w="672" w:type="pct"/>
          </w:tcPr>
          <w:p w14:paraId="16310D23" w14:textId="77777777" w:rsidR="00EC2303" w:rsidRPr="00C25669" w:rsidRDefault="00EC2303" w:rsidP="00600237">
            <w:pPr>
              <w:pStyle w:val="TAC"/>
              <w:rPr>
                <w:rFonts w:cs="Arial"/>
              </w:rPr>
            </w:pPr>
          </w:p>
        </w:tc>
      </w:tr>
      <w:tr w:rsidR="00EC2303" w:rsidRPr="00C25669" w14:paraId="6FE09CBE" w14:textId="77777777" w:rsidTr="00600237">
        <w:trPr>
          <w:jc w:val="center"/>
        </w:trPr>
        <w:tc>
          <w:tcPr>
            <w:tcW w:w="1235" w:type="pct"/>
            <w:vAlign w:val="center"/>
          </w:tcPr>
          <w:p w14:paraId="73504990" w14:textId="77777777" w:rsidR="00EC2303" w:rsidRPr="00C25669" w:rsidRDefault="00EC2303" w:rsidP="0060023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6A22FF4A" w14:textId="77777777" w:rsidR="00EC2303" w:rsidRPr="00C25669" w:rsidRDefault="00EC2303" w:rsidP="00600237">
            <w:pPr>
              <w:pStyle w:val="TAC"/>
              <w:rPr>
                <w:rFonts w:cs="Arial"/>
                <w:szCs w:val="18"/>
              </w:rPr>
            </w:pPr>
          </w:p>
        </w:tc>
        <w:tc>
          <w:tcPr>
            <w:tcW w:w="661" w:type="pct"/>
            <w:vAlign w:val="center"/>
          </w:tcPr>
          <w:p w14:paraId="5BA89BF6" w14:textId="77777777" w:rsidR="00EC2303" w:rsidRPr="00C25669" w:rsidRDefault="00EC2303" w:rsidP="00600237">
            <w:pPr>
              <w:pStyle w:val="TAC"/>
              <w:rPr>
                <w:rFonts w:cs="Arial"/>
                <w:szCs w:val="18"/>
              </w:rPr>
            </w:pPr>
            <w:r w:rsidRPr="00C25669">
              <w:rPr>
                <w:rFonts w:cs="Arial"/>
                <w:szCs w:val="18"/>
              </w:rPr>
              <w:t>18</w:t>
            </w:r>
          </w:p>
        </w:tc>
        <w:tc>
          <w:tcPr>
            <w:tcW w:w="661" w:type="pct"/>
            <w:vAlign w:val="center"/>
          </w:tcPr>
          <w:p w14:paraId="6E7423A7" w14:textId="77777777" w:rsidR="00EC2303" w:rsidRPr="00C25669" w:rsidRDefault="00EC2303" w:rsidP="00600237">
            <w:pPr>
              <w:pStyle w:val="TAC"/>
              <w:rPr>
                <w:rFonts w:cs="Arial"/>
              </w:rPr>
            </w:pPr>
          </w:p>
        </w:tc>
        <w:tc>
          <w:tcPr>
            <w:tcW w:w="661" w:type="pct"/>
            <w:vAlign w:val="center"/>
          </w:tcPr>
          <w:p w14:paraId="78889E19" w14:textId="77777777" w:rsidR="00EC2303" w:rsidRPr="00C25669" w:rsidRDefault="00EC2303" w:rsidP="00600237">
            <w:pPr>
              <w:pStyle w:val="TAC"/>
              <w:rPr>
                <w:rFonts w:cs="Arial"/>
              </w:rPr>
            </w:pPr>
          </w:p>
        </w:tc>
        <w:tc>
          <w:tcPr>
            <w:tcW w:w="747" w:type="pct"/>
            <w:vAlign w:val="center"/>
          </w:tcPr>
          <w:p w14:paraId="2C261C98" w14:textId="77777777" w:rsidR="00EC2303" w:rsidRPr="00C25669" w:rsidRDefault="00EC2303" w:rsidP="00600237">
            <w:pPr>
              <w:pStyle w:val="TAC"/>
              <w:rPr>
                <w:rFonts w:cs="Arial"/>
              </w:rPr>
            </w:pPr>
          </w:p>
        </w:tc>
        <w:tc>
          <w:tcPr>
            <w:tcW w:w="672" w:type="pct"/>
          </w:tcPr>
          <w:p w14:paraId="4D23C245" w14:textId="77777777" w:rsidR="00EC2303" w:rsidRPr="00C25669" w:rsidRDefault="00EC2303" w:rsidP="00600237">
            <w:pPr>
              <w:pStyle w:val="TAC"/>
              <w:rPr>
                <w:rFonts w:cs="Arial"/>
              </w:rPr>
            </w:pPr>
          </w:p>
        </w:tc>
      </w:tr>
      <w:tr w:rsidR="00EC2303" w:rsidRPr="00C25669" w14:paraId="383DECA1" w14:textId="77777777" w:rsidTr="00600237">
        <w:trPr>
          <w:jc w:val="center"/>
        </w:trPr>
        <w:tc>
          <w:tcPr>
            <w:tcW w:w="1235" w:type="pct"/>
            <w:vAlign w:val="center"/>
          </w:tcPr>
          <w:p w14:paraId="16EA1066" w14:textId="77777777" w:rsidR="00EC2303" w:rsidRPr="00C25669" w:rsidRDefault="00EC2303" w:rsidP="0060023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2C83D7C5" w14:textId="77777777" w:rsidR="00EC2303" w:rsidRPr="00C25669" w:rsidRDefault="00EC2303" w:rsidP="00600237">
            <w:pPr>
              <w:pStyle w:val="TAC"/>
              <w:rPr>
                <w:rFonts w:cs="Arial"/>
                <w:szCs w:val="18"/>
              </w:rPr>
            </w:pPr>
          </w:p>
        </w:tc>
        <w:tc>
          <w:tcPr>
            <w:tcW w:w="661" w:type="pct"/>
            <w:vAlign w:val="center"/>
          </w:tcPr>
          <w:p w14:paraId="58F97BAE" w14:textId="77777777" w:rsidR="00EC2303" w:rsidRPr="00C25669" w:rsidRDefault="00EC2303" w:rsidP="00600237">
            <w:pPr>
              <w:pStyle w:val="TAC"/>
              <w:rPr>
                <w:rFonts w:cs="Arial"/>
                <w:szCs w:val="18"/>
              </w:rPr>
            </w:pPr>
            <w:r w:rsidRPr="00C25669">
              <w:rPr>
                <w:rFonts w:cs="Arial"/>
                <w:szCs w:val="18"/>
              </w:rPr>
              <w:t>0</w:t>
            </w:r>
          </w:p>
        </w:tc>
        <w:tc>
          <w:tcPr>
            <w:tcW w:w="661" w:type="pct"/>
            <w:vAlign w:val="center"/>
          </w:tcPr>
          <w:p w14:paraId="760A9740" w14:textId="77777777" w:rsidR="00EC2303" w:rsidRPr="00C25669" w:rsidRDefault="00EC2303" w:rsidP="00600237">
            <w:pPr>
              <w:pStyle w:val="TAC"/>
              <w:rPr>
                <w:rFonts w:cs="Arial"/>
              </w:rPr>
            </w:pPr>
          </w:p>
        </w:tc>
        <w:tc>
          <w:tcPr>
            <w:tcW w:w="661" w:type="pct"/>
            <w:vAlign w:val="center"/>
          </w:tcPr>
          <w:p w14:paraId="0F5978AD" w14:textId="77777777" w:rsidR="00EC2303" w:rsidRPr="00C25669" w:rsidRDefault="00EC2303" w:rsidP="00600237">
            <w:pPr>
              <w:pStyle w:val="TAC"/>
              <w:rPr>
                <w:rFonts w:cs="Arial"/>
              </w:rPr>
            </w:pPr>
          </w:p>
        </w:tc>
        <w:tc>
          <w:tcPr>
            <w:tcW w:w="747" w:type="pct"/>
            <w:vAlign w:val="center"/>
          </w:tcPr>
          <w:p w14:paraId="7677333A" w14:textId="77777777" w:rsidR="00EC2303" w:rsidRPr="00C25669" w:rsidRDefault="00EC2303" w:rsidP="00600237">
            <w:pPr>
              <w:pStyle w:val="TAC"/>
              <w:rPr>
                <w:rFonts w:cs="Arial"/>
              </w:rPr>
            </w:pPr>
          </w:p>
        </w:tc>
        <w:tc>
          <w:tcPr>
            <w:tcW w:w="672" w:type="pct"/>
          </w:tcPr>
          <w:p w14:paraId="55F5229E" w14:textId="77777777" w:rsidR="00EC2303" w:rsidRPr="00C25669" w:rsidRDefault="00EC2303" w:rsidP="00600237">
            <w:pPr>
              <w:pStyle w:val="TAC"/>
              <w:rPr>
                <w:rFonts w:cs="Arial"/>
              </w:rPr>
            </w:pPr>
          </w:p>
        </w:tc>
      </w:tr>
      <w:tr w:rsidR="00EC2303" w:rsidRPr="00C25669" w14:paraId="2B6134EE" w14:textId="77777777" w:rsidTr="00600237">
        <w:trPr>
          <w:jc w:val="center"/>
        </w:trPr>
        <w:tc>
          <w:tcPr>
            <w:tcW w:w="1235" w:type="pct"/>
            <w:vAlign w:val="center"/>
          </w:tcPr>
          <w:p w14:paraId="3AAB9F2D" w14:textId="77777777" w:rsidR="00EC2303" w:rsidRPr="00C25669" w:rsidRDefault="00EC2303" w:rsidP="00600237">
            <w:pPr>
              <w:pStyle w:val="TAL"/>
              <w:rPr>
                <w:rFonts w:cs="Arial"/>
              </w:rPr>
            </w:pPr>
            <w:r w:rsidRPr="00C25669">
              <w:rPr>
                <w:rFonts w:cs="Arial"/>
              </w:rPr>
              <w:t xml:space="preserve">Information Bit Payload per Slot </w:t>
            </w:r>
          </w:p>
        </w:tc>
        <w:tc>
          <w:tcPr>
            <w:tcW w:w="362" w:type="pct"/>
            <w:vAlign w:val="center"/>
          </w:tcPr>
          <w:p w14:paraId="65064E26" w14:textId="77777777" w:rsidR="00EC2303" w:rsidRPr="00C25669" w:rsidRDefault="00EC2303" w:rsidP="00600237">
            <w:pPr>
              <w:pStyle w:val="TAC"/>
              <w:rPr>
                <w:rFonts w:cs="Arial"/>
                <w:szCs w:val="18"/>
              </w:rPr>
            </w:pPr>
          </w:p>
        </w:tc>
        <w:tc>
          <w:tcPr>
            <w:tcW w:w="661" w:type="pct"/>
            <w:vAlign w:val="center"/>
          </w:tcPr>
          <w:p w14:paraId="3DF0E89D" w14:textId="77777777" w:rsidR="00EC2303" w:rsidRPr="00C25669" w:rsidRDefault="00EC2303" w:rsidP="00600237">
            <w:pPr>
              <w:pStyle w:val="TAC"/>
              <w:rPr>
                <w:rFonts w:cs="Arial"/>
                <w:szCs w:val="18"/>
              </w:rPr>
            </w:pPr>
          </w:p>
        </w:tc>
        <w:tc>
          <w:tcPr>
            <w:tcW w:w="661" w:type="pct"/>
            <w:vAlign w:val="center"/>
          </w:tcPr>
          <w:p w14:paraId="5E189C96" w14:textId="77777777" w:rsidR="00EC2303" w:rsidRPr="00C25669" w:rsidRDefault="00EC2303" w:rsidP="00600237">
            <w:pPr>
              <w:pStyle w:val="TAC"/>
              <w:rPr>
                <w:rFonts w:cs="Arial"/>
              </w:rPr>
            </w:pPr>
          </w:p>
        </w:tc>
        <w:tc>
          <w:tcPr>
            <w:tcW w:w="661" w:type="pct"/>
            <w:vAlign w:val="center"/>
          </w:tcPr>
          <w:p w14:paraId="713C0041" w14:textId="77777777" w:rsidR="00EC2303" w:rsidRPr="00C25669" w:rsidRDefault="00EC2303" w:rsidP="00600237">
            <w:pPr>
              <w:pStyle w:val="TAC"/>
              <w:rPr>
                <w:rFonts w:cs="Arial"/>
              </w:rPr>
            </w:pPr>
          </w:p>
        </w:tc>
        <w:tc>
          <w:tcPr>
            <w:tcW w:w="747" w:type="pct"/>
            <w:vAlign w:val="center"/>
          </w:tcPr>
          <w:p w14:paraId="25E2AEAF" w14:textId="77777777" w:rsidR="00EC2303" w:rsidRPr="00C25669" w:rsidRDefault="00EC2303" w:rsidP="00600237">
            <w:pPr>
              <w:pStyle w:val="TAC"/>
              <w:rPr>
                <w:rFonts w:cs="Arial"/>
              </w:rPr>
            </w:pPr>
          </w:p>
        </w:tc>
        <w:tc>
          <w:tcPr>
            <w:tcW w:w="672" w:type="pct"/>
          </w:tcPr>
          <w:p w14:paraId="045426CD" w14:textId="77777777" w:rsidR="00EC2303" w:rsidRPr="00C25669" w:rsidRDefault="00EC2303" w:rsidP="00600237">
            <w:pPr>
              <w:pStyle w:val="TAC"/>
              <w:rPr>
                <w:rFonts w:cs="Arial"/>
              </w:rPr>
            </w:pPr>
          </w:p>
        </w:tc>
      </w:tr>
      <w:tr w:rsidR="00EC2303" w:rsidRPr="00C25669" w14:paraId="5F8683D5" w14:textId="77777777" w:rsidTr="00600237">
        <w:trPr>
          <w:jc w:val="center"/>
        </w:trPr>
        <w:tc>
          <w:tcPr>
            <w:tcW w:w="1235" w:type="pct"/>
            <w:vAlign w:val="center"/>
          </w:tcPr>
          <w:p w14:paraId="4B38599D" w14:textId="77777777" w:rsidR="00EC2303" w:rsidRPr="00C25669" w:rsidRDefault="00EC2303" w:rsidP="00600237">
            <w:pPr>
              <w:pStyle w:val="TAL"/>
            </w:pPr>
            <w:r w:rsidRPr="00C25669">
              <w:t xml:space="preserve">  For Slot i = 0</w:t>
            </w:r>
          </w:p>
        </w:tc>
        <w:tc>
          <w:tcPr>
            <w:tcW w:w="362" w:type="pct"/>
            <w:vAlign w:val="center"/>
          </w:tcPr>
          <w:p w14:paraId="4BD2BCFE" w14:textId="77777777" w:rsidR="00EC2303" w:rsidRPr="00C25669" w:rsidRDefault="00EC2303" w:rsidP="00600237">
            <w:pPr>
              <w:pStyle w:val="TAC"/>
            </w:pPr>
            <w:r w:rsidRPr="00C25669">
              <w:t>Bits</w:t>
            </w:r>
          </w:p>
        </w:tc>
        <w:tc>
          <w:tcPr>
            <w:tcW w:w="661" w:type="pct"/>
            <w:vAlign w:val="center"/>
          </w:tcPr>
          <w:p w14:paraId="6EA937C2" w14:textId="77777777" w:rsidR="00EC2303" w:rsidRPr="00C25669" w:rsidRDefault="00EC2303" w:rsidP="00600237">
            <w:pPr>
              <w:pStyle w:val="TAC"/>
            </w:pPr>
            <w:r w:rsidRPr="00C25669">
              <w:t>N/A</w:t>
            </w:r>
          </w:p>
        </w:tc>
        <w:tc>
          <w:tcPr>
            <w:tcW w:w="661" w:type="pct"/>
            <w:vAlign w:val="center"/>
          </w:tcPr>
          <w:p w14:paraId="6CCD055C" w14:textId="77777777" w:rsidR="00EC2303" w:rsidRPr="00C25669" w:rsidRDefault="00EC2303" w:rsidP="00600237">
            <w:pPr>
              <w:pStyle w:val="TAC"/>
            </w:pPr>
          </w:p>
        </w:tc>
        <w:tc>
          <w:tcPr>
            <w:tcW w:w="661" w:type="pct"/>
            <w:vAlign w:val="center"/>
          </w:tcPr>
          <w:p w14:paraId="10538C3E" w14:textId="77777777" w:rsidR="00EC2303" w:rsidRPr="00C25669" w:rsidRDefault="00EC2303" w:rsidP="00600237">
            <w:pPr>
              <w:pStyle w:val="TAC"/>
              <w:rPr>
                <w:rFonts w:cs="Arial"/>
              </w:rPr>
            </w:pPr>
          </w:p>
        </w:tc>
        <w:tc>
          <w:tcPr>
            <w:tcW w:w="747" w:type="pct"/>
            <w:vAlign w:val="center"/>
          </w:tcPr>
          <w:p w14:paraId="7037D6B3" w14:textId="77777777" w:rsidR="00EC2303" w:rsidRPr="00C25669" w:rsidRDefault="00EC2303" w:rsidP="00600237">
            <w:pPr>
              <w:pStyle w:val="TAC"/>
              <w:rPr>
                <w:rFonts w:cs="Arial"/>
              </w:rPr>
            </w:pPr>
          </w:p>
        </w:tc>
        <w:tc>
          <w:tcPr>
            <w:tcW w:w="672" w:type="pct"/>
          </w:tcPr>
          <w:p w14:paraId="2934895D" w14:textId="77777777" w:rsidR="00EC2303" w:rsidRPr="00C25669" w:rsidRDefault="00EC2303" w:rsidP="00600237">
            <w:pPr>
              <w:pStyle w:val="TAC"/>
              <w:rPr>
                <w:rFonts w:cs="Arial"/>
              </w:rPr>
            </w:pPr>
          </w:p>
        </w:tc>
      </w:tr>
      <w:tr w:rsidR="00EC2303" w:rsidRPr="00C25669" w14:paraId="4B631408" w14:textId="77777777" w:rsidTr="00600237">
        <w:trPr>
          <w:jc w:val="center"/>
        </w:trPr>
        <w:tc>
          <w:tcPr>
            <w:tcW w:w="1235" w:type="pct"/>
            <w:vAlign w:val="center"/>
          </w:tcPr>
          <w:p w14:paraId="467C746B" w14:textId="77777777" w:rsidR="00EC2303" w:rsidRPr="00C25669" w:rsidRDefault="00EC2303" w:rsidP="00600237">
            <w:pPr>
              <w:pStyle w:val="TAL"/>
            </w:pPr>
            <w:r w:rsidRPr="00C25669">
              <w:t xml:space="preserve">  For Slots i = 1,…, 19</w:t>
            </w:r>
          </w:p>
        </w:tc>
        <w:tc>
          <w:tcPr>
            <w:tcW w:w="362" w:type="pct"/>
            <w:vAlign w:val="center"/>
          </w:tcPr>
          <w:p w14:paraId="2F8B183F" w14:textId="77777777" w:rsidR="00EC2303" w:rsidRPr="00C25669" w:rsidRDefault="00EC2303" w:rsidP="00600237">
            <w:pPr>
              <w:pStyle w:val="TAC"/>
            </w:pPr>
            <w:r w:rsidRPr="00C25669">
              <w:t>Bits</w:t>
            </w:r>
          </w:p>
        </w:tc>
        <w:tc>
          <w:tcPr>
            <w:tcW w:w="661" w:type="pct"/>
            <w:vAlign w:val="center"/>
          </w:tcPr>
          <w:p w14:paraId="062DE788" w14:textId="77777777" w:rsidR="00EC2303" w:rsidRPr="00C25669" w:rsidRDefault="00EC2303" w:rsidP="00600237">
            <w:pPr>
              <w:pStyle w:val="TAC"/>
            </w:pPr>
            <w:r w:rsidRPr="00C25669">
              <w:t>3904</w:t>
            </w:r>
          </w:p>
        </w:tc>
        <w:tc>
          <w:tcPr>
            <w:tcW w:w="661" w:type="pct"/>
            <w:vAlign w:val="center"/>
          </w:tcPr>
          <w:p w14:paraId="2A17FA30" w14:textId="77777777" w:rsidR="00EC2303" w:rsidRPr="00C25669" w:rsidRDefault="00EC2303" w:rsidP="00600237">
            <w:pPr>
              <w:pStyle w:val="TAC"/>
            </w:pPr>
          </w:p>
        </w:tc>
        <w:tc>
          <w:tcPr>
            <w:tcW w:w="661" w:type="pct"/>
            <w:vAlign w:val="center"/>
          </w:tcPr>
          <w:p w14:paraId="74E5DC99" w14:textId="77777777" w:rsidR="00EC2303" w:rsidRPr="00C25669" w:rsidRDefault="00EC2303" w:rsidP="00600237">
            <w:pPr>
              <w:pStyle w:val="TAC"/>
              <w:rPr>
                <w:rFonts w:cs="Arial"/>
              </w:rPr>
            </w:pPr>
          </w:p>
        </w:tc>
        <w:tc>
          <w:tcPr>
            <w:tcW w:w="747" w:type="pct"/>
            <w:vAlign w:val="center"/>
          </w:tcPr>
          <w:p w14:paraId="314CDFA1" w14:textId="77777777" w:rsidR="00EC2303" w:rsidRPr="00C25669" w:rsidRDefault="00EC2303" w:rsidP="00600237">
            <w:pPr>
              <w:pStyle w:val="TAC"/>
              <w:rPr>
                <w:rFonts w:cs="Arial"/>
              </w:rPr>
            </w:pPr>
          </w:p>
        </w:tc>
        <w:tc>
          <w:tcPr>
            <w:tcW w:w="672" w:type="pct"/>
          </w:tcPr>
          <w:p w14:paraId="6D2BFBAD" w14:textId="77777777" w:rsidR="00EC2303" w:rsidRPr="00C25669" w:rsidRDefault="00EC2303" w:rsidP="00600237">
            <w:pPr>
              <w:pStyle w:val="TAC"/>
              <w:rPr>
                <w:rFonts w:cs="Arial"/>
              </w:rPr>
            </w:pPr>
          </w:p>
        </w:tc>
      </w:tr>
      <w:tr w:rsidR="00EC2303" w:rsidRPr="00FB27FE" w14:paraId="1BBB543C" w14:textId="77777777" w:rsidTr="00600237">
        <w:trPr>
          <w:jc w:val="center"/>
        </w:trPr>
        <w:tc>
          <w:tcPr>
            <w:tcW w:w="1235" w:type="pct"/>
            <w:vAlign w:val="center"/>
          </w:tcPr>
          <w:p w14:paraId="33045E3C" w14:textId="77777777" w:rsidR="00EC2303" w:rsidRPr="00C25669" w:rsidRDefault="00EC2303" w:rsidP="00600237">
            <w:pPr>
              <w:pStyle w:val="TAL"/>
              <w:rPr>
                <w:lang w:val="sv-FI"/>
              </w:rPr>
            </w:pPr>
            <w:r w:rsidRPr="00C25669">
              <w:rPr>
                <w:lang w:val="sv-FI"/>
              </w:rPr>
              <w:t>Transport block CRC per Slot</w:t>
            </w:r>
          </w:p>
        </w:tc>
        <w:tc>
          <w:tcPr>
            <w:tcW w:w="362" w:type="pct"/>
            <w:vAlign w:val="center"/>
          </w:tcPr>
          <w:p w14:paraId="499FE9C8" w14:textId="77777777" w:rsidR="00EC2303" w:rsidRPr="00C25669" w:rsidRDefault="00EC2303" w:rsidP="00600237">
            <w:pPr>
              <w:pStyle w:val="TAC"/>
              <w:rPr>
                <w:lang w:val="sv-FI"/>
              </w:rPr>
            </w:pPr>
          </w:p>
        </w:tc>
        <w:tc>
          <w:tcPr>
            <w:tcW w:w="661" w:type="pct"/>
            <w:vAlign w:val="center"/>
          </w:tcPr>
          <w:p w14:paraId="16D86A29" w14:textId="77777777" w:rsidR="00EC2303" w:rsidRPr="00C25669" w:rsidRDefault="00EC2303" w:rsidP="00600237">
            <w:pPr>
              <w:pStyle w:val="TAC"/>
              <w:rPr>
                <w:lang w:val="sv-FI"/>
              </w:rPr>
            </w:pPr>
          </w:p>
        </w:tc>
        <w:tc>
          <w:tcPr>
            <w:tcW w:w="661" w:type="pct"/>
            <w:vAlign w:val="center"/>
          </w:tcPr>
          <w:p w14:paraId="076D6BD5" w14:textId="77777777" w:rsidR="00EC2303" w:rsidRPr="00C25669" w:rsidRDefault="00EC2303" w:rsidP="00600237">
            <w:pPr>
              <w:pStyle w:val="TAC"/>
              <w:rPr>
                <w:lang w:val="sv-FI"/>
              </w:rPr>
            </w:pPr>
          </w:p>
        </w:tc>
        <w:tc>
          <w:tcPr>
            <w:tcW w:w="661" w:type="pct"/>
            <w:vAlign w:val="center"/>
          </w:tcPr>
          <w:p w14:paraId="0BCE820E" w14:textId="77777777" w:rsidR="00EC2303" w:rsidRPr="00C25669" w:rsidRDefault="00EC2303" w:rsidP="00600237">
            <w:pPr>
              <w:pStyle w:val="TAC"/>
              <w:rPr>
                <w:rFonts w:cs="Arial"/>
                <w:lang w:val="sv-FI"/>
              </w:rPr>
            </w:pPr>
          </w:p>
        </w:tc>
        <w:tc>
          <w:tcPr>
            <w:tcW w:w="747" w:type="pct"/>
            <w:vAlign w:val="center"/>
          </w:tcPr>
          <w:p w14:paraId="0C6004FE" w14:textId="77777777" w:rsidR="00EC2303" w:rsidRPr="00C25669" w:rsidRDefault="00EC2303" w:rsidP="00600237">
            <w:pPr>
              <w:pStyle w:val="TAC"/>
              <w:rPr>
                <w:rFonts w:cs="Arial"/>
                <w:lang w:val="sv-FI"/>
              </w:rPr>
            </w:pPr>
          </w:p>
        </w:tc>
        <w:tc>
          <w:tcPr>
            <w:tcW w:w="672" w:type="pct"/>
          </w:tcPr>
          <w:p w14:paraId="5AAC36B3" w14:textId="77777777" w:rsidR="00EC2303" w:rsidRPr="00C25669" w:rsidRDefault="00EC2303" w:rsidP="00600237">
            <w:pPr>
              <w:pStyle w:val="TAC"/>
              <w:rPr>
                <w:rFonts w:cs="Arial"/>
                <w:lang w:val="sv-FI"/>
              </w:rPr>
            </w:pPr>
          </w:p>
        </w:tc>
      </w:tr>
      <w:tr w:rsidR="00EC2303" w:rsidRPr="00C25669" w14:paraId="3D8A760C" w14:textId="77777777" w:rsidTr="00600237">
        <w:trPr>
          <w:jc w:val="center"/>
        </w:trPr>
        <w:tc>
          <w:tcPr>
            <w:tcW w:w="1235" w:type="pct"/>
            <w:vAlign w:val="center"/>
          </w:tcPr>
          <w:p w14:paraId="7C9B4827" w14:textId="77777777" w:rsidR="00EC2303" w:rsidRPr="00C25669" w:rsidRDefault="00EC2303" w:rsidP="00600237">
            <w:pPr>
              <w:pStyle w:val="TAL"/>
            </w:pPr>
            <w:r w:rsidRPr="00C25669">
              <w:rPr>
                <w:lang w:val="sv-FI"/>
              </w:rPr>
              <w:t xml:space="preserve">  </w:t>
            </w:r>
            <w:r w:rsidRPr="00C25669">
              <w:t>For Slot i = 0</w:t>
            </w:r>
          </w:p>
        </w:tc>
        <w:tc>
          <w:tcPr>
            <w:tcW w:w="362" w:type="pct"/>
            <w:vAlign w:val="center"/>
          </w:tcPr>
          <w:p w14:paraId="6C2BEF82" w14:textId="77777777" w:rsidR="00EC2303" w:rsidRPr="00C25669" w:rsidRDefault="00EC2303" w:rsidP="00600237">
            <w:pPr>
              <w:pStyle w:val="TAC"/>
            </w:pPr>
            <w:r w:rsidRPr="00C25669">
              <w:t>Bits</w:t>
            </w:r>
          </w:p>
        </w:tc>
        <w:tc>
          <w:tcPr>
            <w:tcW w:w="661" w:type="pct"/>
            <w:vAlign w:val="center"/>
          </w:tcPr>
          <w:p w14:paraId="6C904B6E" w14:textId="77777777" w:rsidR="00EC2303" w:rsidRPr="00C25669" w:rsidRDefault="00EC2303" w:rsidP="00600237">
            <w:pPr>
              <w:pStyle w:val="TAC"/>
            </w:pPr>
            <w:r w:rsidRPr="00C25669">
              <w:t>N/A</w:t>
            </w:r>
          </w:p>
        </w:tc>
        <w:tc>
          <w:tcPr>
            <w:tcW w:w="661" w:type="pct"/>
            <w:vAlign w:val="center"/>
          </w:tcPr>
          <w:p w14:paraId="76AAA8E1" w14:textId="77777777" w:rsidR="00EC2303" w:rsidRPr="00C25669" w:rsidRDefault="00EC2303" w:rsidP="00600237">
            <w:pPr>
              <w:pStyle w:val="TAC"/>
            </w:pPr>
          </w:p>
        </w:tc>
        <w:tc>
          <w:tcPr>
            <w:tcW w:w="661" w:type="pct"/>
            <w:vAlign w:val="center"/>
          </w:tcPr>
          <w:p w14:paraId="0C1DAB90" w14:textId="77777777" w:rsidR="00EC2303" w:rsidRPr="00C25669" w:rsidRDefault="00EC2303" w:rsidP="00600237">
            <w:pPr>
              <w:pStyle w:val="TAC"/>
              <w:rPr>
                <w:rFonts w:cs="Arial"/>
              </w:rPr>
            </w:pPr>
          </w:p>
        </w:tc>
        <w:tc>
          <w:tcPr>
            <w:tcW w:w="747" w:type="pct"/>
            <w:vAlign w:val="center"/>
          </w:tcPr>
          <w:p w14:paraId="694B7579" w14:textId="77777777" w:rsidR="00EC2303" w:rsidRPr="00C25669" w:rsidRDefault="00EC2303" w:rsidP="00600237">
            <w:pPr>
              <w:pStyle w:val="TAC"/>
              <w:rPr>
                <w:rFonts w:cs="Arial"/>
              </w:rPr>
            </w:pPr>
          </w:p>
        </w:tc>
        <w:tc>
          <w:tcPr>
            <w:tcW w:w="672" w:type="pct"/>
          </w:tcPr>
          <w:p w14:paraId="0EE68BB6" w14:textId="77777777" w:rsidR="00EC2303" w:rsidRPr="00C25669" w:rsidRDefault="00EC2303" w:rsidP="00600237">
            <w:pPr>
              <w:pStyle w:val="TAC"/>
              <w:rPr>
                <w:rFonts w:cs="Arial"/>
              </w:rPr>
            </w:pPr>
          </w:p>
        </w:tc>
      </w:tr>
      <w:tr w:rsidR="00EC2303" w:rsidRPr="00C25669" w14:paraId="106536C4" w14:textId="77777777" w:rsidTr="00600237">
        <w:trPr>
          <w:jc w:val="center"/>
        </w:trPr>
        <w:tc>
          <w:tcPr>
            <w:tcW w:w="1235" w:type="pct"/>
            <w:vAlign w:val="center"/>
          </w:tcPr>
          <w:p w14:paraId="03DF754B" w14:textId="77777777" w:rsidR="00EC2303" w:rsidRPr="00C25669" w:rsidRDefault="00EC2303" w:rsidP="00600237">
            <w:pPr>
              <w:pStyle w:val="TAL"/>
            </w:pPr>
            <w:r w:rsidRPr="00C25669">
              <w:t xml:space="preserve">  For Slots i = 1,…, 19</w:t>
            </w:r>
          </w:p>
        </w:tc>
        <w:tc>
          <w:tcPr>
            <w:tcW w:w="362" w:type="pct"/>
            <w:vAlign w:val="center"/>
          </w:tcPr>
          <w:p w14:paraId="2EA363F0" w14:textId="77777777" w:rsidR="00EC2303" w:rsidRPr="00C25669" w:rsidRDefault="00EC2303" w:rsidP="00600237">
            <w:pPr>
              <w:pStyle w:val="TAC"/>
            </w:pPr>
            <w:r w:rsidRPr="00C25669">
              <w:t>Bits</w:t>
            </w:r>
          </w:p>
        </w:tc>
        <w:tc>
          <w:tcPr>
            <w:tcW w:w="661" w:type="pct"/>
            <w:vAlign w:val="center"/>
          </w:tcPr>
          <w:p w14:paraId="4D3DAFAD" w14:textId="77777777" w:rsidR="00EC2303" w:rsidRPr="00C25669" w:rsidRDefault="00EC2303" w:rsidP="00600237">
            <w:pPr>
              <w:pStyle w:val="TAC"/>
            </w:pPr>
            <w:r w:rsidRPr="00C25669">
              <w:t>24</w:t>
            </w:r>
          </w:p>
        </w:tc>
        <w:tc>
          <w:tcPr>
            <w:tcW w:w="661" w:type="pct"/>
            <w:vAlign w:val="center"/>
          </w:tcPr>
          <w:p w14:paraId="5289503F" w14:textId="77777777" w:rsidR="00EC2303" w:rsidRPr="00C25669" w:rsidRDefault="00EC2303" w:rsidP="00600237">
            <w:pPr>
              <w:pStyle w:val="TAC"/>
            </w:pPr>
          </w:p>
        </w:tc>
        <w:tc>
          <w:tcPr>
            <w:tcW w:w="661" w:type="pct"/>
            <w:vAlign w:val="center"/>
          </w:tcPr>
          <w:p w14:paraId="78D856E7" w14:textId="77777777" w:rsidR="00EC2303" w:rsidRPr="00C25669" w:rsidRDefault="00EC2303" w:rsidP="00600237">
            <w:pPr>
              <w:pStyle w:val="TAC"/>
              <w:rPr>
                <w:rFonts w:cs="Arial"/>
              </w:rPr>
            </w:pPr>
          </w:p>
        </w:tc>
        <w:tc>
          <w:tcPr>
            <w:tcW w:w="747" w:type="pct"/>
            <w:vAlign w:val="center"/>
          </w:tcPr>
          <w:p w14:paraId="1E8AC9D7" w14:textId="77777777" w:rsidR="00EC2303" w:rsidRPr="00C25669" w:rsidRDefault="00EC2303" w:rsidP="00600237">
            <w:pPr>
              <w:pStyle w:val="TAC"/>
              <w:rPr>
                <w:rFonts w:cs="Arial"/>
              </w:rPr>
            </w:pPr>
          </w:p>
        </w:tc>
        <w:tc>
          <w:tcPr>
            <w:tcW w:w="672" w:type="pct"/>
          </w:tcPr>
          <w:p w14:paraId="4D6E0290" w14:textId="77777777" w:rsidR="00EC2303" w:rsidRPr="00C25669" w:rsidRDefault="00EC2303" w:rsidP="00600237">
            <w:pPr>
              <w:pStyle w:val="TAC"/>
              <w:rPr>
                <w:rFonts w:cs="Arial"/>
              </w:rPr>
            </w:pPr>
          </w:p>
        </w:tc>
      </w:tr>
      <w:tr w:rsidR="00EC2303" w:rsidRPr="00C25669" w14:paraId="584E6FD3" w14:textId="77777777" w:rsidTr="00600237">
        <w:trPr>
          <w:jc w:val="center"/>
        </w:trPr>
        <w:tc>
          <w:tcPr>
            <w:tcW w:w="1235" w:type="pct"/>
            <w:vAlign w:val="center"/>
          </w:tcPr>
          <w:p w14:paraId="15F2B8A0" w14:textId="77777777" w:rsidR="00EC2303" w:rsidRPr="00C25669" w:rsidRDefault="00EC2303" w:rsidP="00600237">
            <w:pPr>
              <w:pStyle w:val="TAL"/>
            </w:pPr>
            <w:r w:rsidRPr="00C25669">
              <w:t>Number of Code Blocks per Slot</w:t>
            </w:r>
          </w:p>
        </w:tc>
        <w:tc>
          <w:tcPr>
            <w:tcW w:w="362" w:type="pct"/>
            <w:vAlign w:val="center"/>
          </w:tcPr>
          <w:p w14:paraId="1BA1872D" w14:textId="77777777" w:rsidR="00EC2303" w:rsidRPr="00C25669" w:rsidRDefault="00EC2303" w:rsidP="00600237">
            <w:pPr>
              <w:pStyle w:val="TAC"/>
            </w:pPr>
          </w:p>
        </w:tc>
        <w:tc>
          <w:tcPr>
            <w:tcW w:w="661" w:type="pct"/>
            <w:vAlign w:val="center"/>
          </w:tcPr>
          <w:p w14:paraId="1ECB93E7" w14:textId="77777777" w:rsidR="00EC2303" w:rsidRPr="00C25669" w:rsidRDefault="00EC2303" w:rsidP="00600237">
            <w:pPr>
              <w:pStyle w:val="TAC"/>
            </w:pPr>
          </w:p>
        </w:tc>
        <w:tc>
          <w:tcPr>
            <w:tcW w:w="661" w:type="pct"/>
            <w:vAlign w:val="center"/>
          </w:tcPr>
          <w:p w14:paraId="02F5D47F" w14:textId="77777777" w:rsidR="00EC2303" w:rsidRPr="00C25669" w:rsidRDefault="00EC2303" w:rsidP="00600237">
            <w:pPr>
              <w:pStyle w:val="TAC"/>
            </w:pPr>
          </w:p>
        </w:tc>
        <w:tc>
          <w:tcPr>
            <w:tcW w:w="661" w:type="pct"/>
            <w:vAlign w:val="center"/>
          </w:tcPr>
          <w:p w14:paraId="2BE5BBDE" w14:textId="77777777" w:rsidR="00EC2303" w:rsidRPr="00C25669" w:rsidRDefault="00EC2303" w:rsidP="00600237">
            <w:pPr>
              <w:pStyle w:val="TAC"/>
              <w:rPr>
                <w:rFonts w:cs="Arial"/>
              </w:rPr>
            </w:pPr>
          </w:p>
        </w:tc>
        <w:tc>
          <w:tcPr>
            <w:tcW w:w="747" w:type="pct"/>
            <w:vAlign w:val="center"/>
          </w:tcPr>
          <w:p w14:paraId="2765022D" w14:textId="77777777" w:rsidR="00EC2303" w:rsidRPr="00C25669" w:rsidRDefault="00EC2303" w:rsidP="00600237">
            <w:pPr>
              <w:pStyle w:val="TAC"/>
              <w:rPr>
                <w:rFonts w:cs="Arial"/>
              </w:rPr>
            </w:pPr>
          </w:p>
        </w:tc>
        <w:tc>
          <w:tcPr>
            <w:tcW w:w="672" w:type="pct"/>
          </w:tcPr>
          <w:p w14:paraId="6911509C" w14:textId="77777777" w:rsidR="00EC2303" w:rsidRPr="00C25669" w:rsidRDefault="00EC2303" w:rsidP="00600237">
            <w:pPr>
              <w:pStyle w:val="TAC"/>
              <w:rPr>
                <w:rFonts w:cs="Arial"/>
              </w:rPr>
            </w:pPr>
          </w:p>
        </w:tc>
      </w:tr>
      <w:tr w:rsidR="00EC2303" w:rsidRPr="00C25669" w14:paraId="2F683048" w14:textId="77777777" w:rsidTr="00600237">
        <w:trPr>
          <w:jc w:val="center"/>
        </w:trPr>
        <w:tc>
          <w:tcPr>
            <w:tcW w:w="1235" w:type="pct"/>
            <w:vAlign w:val="center"/>
          </w:tcPr>
          <w:p w14:paraId="5424D4DB" w14:textId="77777777" w:rsidR="00EC2303" w:rsidRPr="00C25669" w:rsidRDefault="00EC2303" w:rsidP="00600237">
            <w:pPr>
              <w:pStyle w:val="TAL"/>
            </w:pPr>
            <w:r w:rsidRPr="00C25669">
              <w:t xml:space="preserve">  For Slot i = 0</w:t>
            </w:r>
          </w:p>
        </w:tc>
        <w:tc>
          <w:tcPr>
            <w:tcW w:w="362" w:type="pct"/>
            <w:vAlign w:val="center"/>
          </w:tcPr>
          <w:p w14:paraId="2406C248" w14:textId="77777777" w:rsidR="00EC2303" w:rsidRPr="00C25669" w:rsidRDefault="00EC2303" w:rsidP="00600237">
            <w:pPr>
              <w:pStyle w:val="TAC"/>
            </w:pPr>
            <w:r w:rsidRPr="00C25669">
              <w:t>CBs</w:t>
            </w:r>
          </w:p>
        </w:tc>
        <w:tc>
          <w:tcPr>
            <w:tcW w:w="661" w:type="pct"/>
            <w:vAlign w:val="center"/>
          </w:tcPr>
          <w:p w14:paraId="32580D23" w14:textId="77777777" w:rsidR="00EC2303" w:rsidRPr="00C25669" w:rsidRDefault="00EC2303" w:rsidP="00600237">
            <w:pPr>
              <w:pStyle w:val="TAC"/>
            </w:pPr>
            <w:r w:rsidRPr="00C25669">
              <w:t>N/A</w:t>
            </w:r>
          </w:p>
        </w:tc>
        <w:tc>
          <w:tcPr>
            <w:tcW w:w="661" w:type="pct"/>
            <w:vAlign w:val="center"/>
          </w:tcPr>
          <w:p w14:paraId="76FCCE67" w14:textId="77777777" w:rsidR="00EC2303" w:rsidRPr="00C25669" w:rsidRDefault="00EC2303" w:rsidP="00600237">
            <w:pPr>
              <w:pStyle w:val="TAC"/>
            </w:pPr>
          </w:p>
        </w:tc>
        <w:tc>
          <w:tcPr>
            <w:tcW w:w="661" w:type="pct"/>
            <w:vAlign w:val="center"/>
          </w:tcPr>
          <w:p w14:paraId="5B874BB0" w14:textId="77777777" w:rsidR="00EC2303" w:rsidRPr="00C25669" w:rsidRDefault="00EC2303" w:rsidP="00600237">
            <w:pPr>
              <w:pStyle w:val="TAC"/>
              <w:rPr>
                <w:rFonts w:cs="Arial"/>
              </w:rPr>
            </w:pPr>
          </w:p>
        </w:tc>
        <w:tc>
          <w:tcPr>
            <w:tcW w:w="747" w:type="pct"/>
            <w:vAlign w:val="center"/>
          </w:tcPr>
          <w:p w14:paraId="706F8BF5" w14:textId="77777777" w:rsidR="00EC2303" w:rsidRPr="00C25669" w:rsidRDefault="00EC2303" w:rsidP="00600237">
            <w:pPr>
              <w:pStyle w:val="TAC"/>
              <w:rPr>
                <w:rFonts w:cs="Arial"/>
              </w:rPr>
            </w:pPr>
          </w:p>
        </w:tc>
        <w:tc>
          <w:tcPr>
            <w:tcW w:w="672" w:type="pct"/>
          </w:tcPr>
          <w:p w14:paraId="02591ADD" w14:textId="77777777" w:rsidR="00EC2303" w:rsidRPr="00C25669" w:rsidRDefault="00EC2303" w:rsidP="00600237">
            <w:pPr>
              <w:pStyle w:val="TAC"/>
              <w:rPr>
                <w:rFonts w:cs="Arial"/>
              </w:rPr>
            </w:pPr>
          </w:p>
        </w:tc>
      </w:tr>
      <w:tr w:rsidR="00EC2303" w:rsidRPr="00C25669" w14:paraId="2D645FF0" w14:textId="77777777" w:rsidTr="00600237">
        <w:trPr>
          <w:jc w:val="center"/>
        </w:trPr>
        <w:tc>
          <w:tcPr>
            <w:tcW w:w="1235" w:type="pct"/>
            <w:vAlign w:val="center"/>
          </w:tcPr>
          <w:p w14:paraId="4B110323" w14:textId="77777777" w:rsidR="00EC2303" w:rsidRPr="00C25669" w:rsidRDefault="00EC2303" w:rsidP="00600237">
            <w:pPr>
              <w:pStyle w:val="TAL"/>
            </w:pPr>
            <w:r w:rsidRPr="00C25669">
              <w:t xml:space="preserve">  For Slots i = 1,…, 19</w:t>
            </w:r>
          </w:p>
        </w:tc>
        <w:tc>
          <w:tcPr>
            <w:tcW w:w="362" w:type="pct"/>
            <w:vAlign w:val="center"/>
          </w:tcPr>
          <w:p w14:paraId="66B24368" w14:textId="77777777" w:rsidR="00EC2303" w:rsidRPr="00C25669" w:rsidRDefault="00EC2303" w:rsidP="00600237">
            <w:pPr>
              <w:pStyle w:val="TAC"/>
            </w:pPr>
            <w:r w:rsidRPr="00C25669">
              <w:t>CBs</w:t>
            </w:r>
          </w:p>
        </w:tc>
        <w:tc>
          <w:tcPr>
            <w:tcW w:w="661" w:type="pct"/>
            <w:vAlign w:val="center"/>
          </w:tcPr>
          <w:p w14:paraId="5FD0E9FC" w14:textId="77777777" w:rsidR="00EC2303" w:rsidRPr="00C25669" w:rsidRDefault="00EC2303" w:rsidP="00600237">
            <w:pPr>
              <w:pStyle w:val="TAC"/>
            </w:pPr>
            <w:r w:rsidRPr="00C25669">
              <w:t>1</w:t>
            </w:r>
          </w:p>
        </w:tc>
        <w:tc>
          <w:tcPr>
            <w:tcW w:w="661" w:type="pct"/>
            <w:vAlign w:val="center"/>
          </w:tcPr>
          <w:p w14:paraId="6CAD5664" w14:textId="77777777" w:rsidR="00EC2303" w:rsidRPr="00C25669" w:rsidRDefault="00EC2303" w:rsidP="00600237">
            <w:pPr>
              <w:pStyle w:val="TAC"/>
            </w:pPr>
          </w:p>
        </w:tc>
        <w:tc>
          <w:tcPr>
            <w:tcW w:w="661" w:type="pct"/>
            <w:vAlign w:val="center"/>
          </w:tcPr>
          <w:p w14:paraId="50D81F1B" w14:textId="77777777" w:rsidR="00EC2303" w:rsidRPr="00C25669" w:rsidRDefault="00EC2303" w:rsidP="00600237">
            <w:pPr>
              <w:pStyle w:val="TAC"/>
              <w:rPr>
                <w:rFonts w:cs="Arial"/>
              </w:rPr>
            </w:pPr>
          </w:p>
        </w:tc>
        <w:tc>
          <w:tcPr>
            <w:tcW w:w="747" w:type="pct"/>
            <w:vAlign w:val="center"/>
          </w:tcPr>
          <w:p w14:paraId="0E2E347D" w14:textId="77777777" w:rsidR="00EC2303" w:rsidRPr="00C25669" w:rsidRDefault="00EC2303" w:rsidP="00600237">
            <w:pPr>
              <w:pStyle w:val="TAC"/>
              <w:rPr>
                <w:rFonts w:cs="Arial"/>
              </w:rPr>
            </w:pPr>
          </w:p>
        </w:tc>
        <w:tc>
          <w:tcPr>
            <w:tcW w:w="672" w:type="pct"/>
          </w:tcPr>
          <w:p w14:paraId="1DA0658C" w14:textId="77777777" w:rsidR="00EC2303" w:rsidRPr="00C25669" w:rsidRDefault="00EC2303" w:rsidP="00600237">
            <w:pPr>
              <w:pStyle w:val="TAC"/>
              <w:rPr>
                <w:rFonts w:cs="Arial"/>
              </w:rPr>
            </w:pPr>
          </w:p>
        </w:tc>
      </w:tr>
      <w:tr w:rsidR="00EC2303" w:rsidRPr="00C25669" w14:paraId="33180490" w14:textId="77777777" w:rsidTr="00600237">
        <w:trPr>
          <w:jc w:val="center"/>
        </w:trPr>
        <w:tc>
          <w:tcPr>
            <w:tcW w:w="1235" w:type="pct"/>
            <w:vAlign w:val="center"/>
          </w:tcPr>
          <w:p w14:paraId="7EC136E0" w14:textId="77777777" w:rsidR="00EC2303" w:rsidRPr="00C25669" w:rsidRDefault="00EC2303" w:rsidP="00600237">
            <w:pPr>
              <w:pStyle w:val="TAL"/>
            </w:pPr>
            <w:r w:rsidRPr="00C25669">
              <w:t>Binary Channel Bits Per Slot</w:t>
            </w:r>
          </w:p>
        </w:tc>
        <w:tc>
          <w:tcPr>
            <w:tcW w:w="362" w:type="pct"/>
            <w:vAlign w:val="center"/>
          </w:tcPr>
          <w:p w14:paraId="55633486" w14:textId="77777777" w:rsidR="00EC2303" w:rsidRPr="00C25669" w:rsidRDefault="00EC2303" w:rsidP="00600237">
            <w:pPr>
              <w:pStyle w:val="TAC"/>
            </w:pPr>
          </w:p>
        </w:tc>
        <w:tc>
          <w:tcPr>
            <w:tcW w:w="661" w:type="pct"/>
            <w:vAlign w:val="center"/>
          </w:tcPr>
          <w:p w14:paraId="59E2C9FA" w14:textId="77777777" w:rsidR="00EC2303" w:rsidRPr="00C25669" w:rsidRDefault="00EC2303" w:rsidP="00600237">
            <w:pPr>
              <w:pStyle w:val="TAC"/>
            </w:pPr>
          </w:p>
        </w:tc>
        <w:tc>
          <w:tcPr>
            <w:tcW w:w="661" w:type="pct"/>
            <w:vAlign w:val="center"/>
          </w:tcPr>
          <w:p w14:paraId="6C6B58BB" w14:textId="77777777" w:rsidR="00EC2303" w:rsidRPr="00C25669" w:rsidRDefault="00EC2303" w:rsidP="00600237">
            <w:pPr>
              <w:pStyle w:val="TAC"/>
            </w:pPr>
          </w:p>
        </w:tc>
        <w:tc>
          <w:tcPr>
            <w:tcW w:w="661" w:type="pct"/>
            <w:vAlign w:val="center"/>
          </w:tcPr>
          <w:p w14:paraId="6D37E0C3" w14:textId="77777777" w:rsidR="00EC2303" w:rsidRPr="00C25669" w:rsidRDefault="00EC2303" w:rsidP="00600237">
            <w:pPr>
              <w:pStyle w:val="TAC"/>
              <w:rPr>
                <w:rFonts w:cs="Arial"/>
              </w:rPr>
            </w:pPr>
          </w:p>
        </w:tc>
        <w:tc>
          <w:tcPr>
            <w:tcW w:w="747" w:type="pct"/>
            <w:vAlign w:val="center"/>
          </w:tcPr>
          <w:p w14:paraId="13B68929" w14:textId="77777777" w:rsidR="00EC2303" w:rsidRPr="00C25669" w:rsidRDefault="00EC2303" w:rsidP="00600237">
            <w:pPr>
              <w:pStyle w:val="TAC"/>
              <w:rPr>
                <w:rFonts w:cs="Arial"/>
              </w:rPr>
            </w:pPr>
          </w:p>
        </w:tc>
        <w:tc>
          <w:tcPr>
            <w:tcW w:w="672" w:type="pct"/>
          </w:tcPr>
          <w:p w14:paraId="5CB8A829" w14:textId="77777777" w:rsidR="00EC2303" w:rsidRPr="00C25669" w:rsidRDefault="00EC2303" w:rsidP="00600237">
            <w:pPr>
              <w:pStyle w:val="TAC"/>
              <w:rPr>
                <w:rFonts w:cs="Arial"/>
              </w:rPr>
            </w:pPr>
          </w:p>
        </w:tc>
      </w:tr>
      <w:tr w:rsidR="00EC2303" w:rsidRPr="00C25669" w14:paraId="2EAB9886" w14:textId="77777777" w:rsidTr="00600237">
        <w:trPr>
          <w:jc w:val="center"/>
        </w:trPr>
        <w:tc>
          <w:tcPr>
            <w:tcW w:w="1235" w:type="pct"/>
            <w:vAlign w:val="center"/>
          </w:tcPr>
          <w:p w14:paraId="3B73CFB8" w14:textId="77777777" w:rsidR="00EC2303" w:rsidRPr="00C25669" w:rsidRDefault="00EC2303" w:rsidP="00600237">
            <w:pPr>
              <w:pStyle w:val="TAL"/>
            </w:pPr>
            <w:r w:rsidRPr="00C25669">
              <w:t xml:space="preserve">  For Slot i = 0</w:t>
            </w:r>
          </w:p>
        </w:tc>
        <w:tc>
          <w:tcPr>
            <w:tcW w:w="362" w:type="pct"/>
            <w:vAlign w:val="center"/>
          </w:tcPr>
          <w:p w14:paraId="64F4A3A7" w14:textId="77777777" w:rsidR="00EC2303" w:rsidRPr="00C25669" w:rsidRDefault="00EC2303" w:rsidP="00600237">
            <w:pPr>
              <w:pStyle w:val="TAC"/>
            </w:pPr>
            <w:r w:rsidRPr="00C25669">
              <w:t>Bits</w:t>
            </w:r>
          </w:p>
        </w:tc>
        <w:tc>
          <w:tcPr>
            <w:tcW w:w="661" w:type="pct"/>
            <w:vAlign w:val="center"/>
          </w:tcPr>
          <w:p w14:paraId="18372765" w14:textId="77777777" w:rsidR="00EC2303" w:rsidRPr="00C25669" w:rsidRDefault="00EC2303" w:rsidP="00600237">
            <w:pPr>
              <w:pStyle w:val="TAC"/>
            </w:pPr>
            <w:r w:rsidRPr="00C25669">
              <w:t>N/A</w:t>
            </w:r>
          </w:p>
        </w:tc>
        <w:tc>
          <w:tcPr>
            <w:tcW w:w="661" w:type="pct"/>
            <w:vAlign w:val="center"/>
          </w:tcPr>
          <w:p w14:paraId="16EF0C7C" w14:textId="77777777" w:rsidR="00EC2303" w:rsidRPr="00C25669" w:rsidRDefault="00EC2303" w:rsidP="00600237">
            <w:pPr>
              <w:pStyle w:val="TAC"/>
            </w:pPr>
          </w:p>
        </w:tc>
        <w:tc>
          <w:tcPr>
            <w:tcW w:w="661" w:type="pct"/>
            <w:vAlign w:val="center"/>
          </w:tcPr>
          <w:p w14:paraId="6BBEACC3" w14:textId="77777777" w:rsidR="00EC2303" w:rsidRPr="00C25669" w:rsidRDefault="00EC2303" w:rsidP="00600237">
            <w:pPr>
              <w:pStyle w:val="TAC"/>
              <w:rPr>
                <w:rFonts w:cs="Arial"/>
              </w:rPr>
            </w:pPr>
          </w:p>
        </w:tc>
        <w:tc>
          <w:tcPr>
            <w:tcW w:w="747" w:type="pct"/>
            <w:vAlign w:val="center"/>
          </w:tcPr>
          <w:p w14:paraId="0CF6AC21" w14:textId="77777777" w:rsidR="00EC2303" w:rsidRPr="00C25669" w:rsidRDefault="00EC2303" w:rsidP="00600237">
            <w:pPr>
              <w:pStyle w:val="TAC"/>
              <w:rPr>
                <w:rFonts w:cs="Arial"/>
              </w:rPr>
            </w:pPr>
          </w:p>
        </w:tc>
        <w:tc>
          <w:tcPr>
            <w:tcW w:w="672" w:type="pct"/>
          </w:tcPr>
          <w:p w14:paraId="6E36280E" w14:textId="77777777" w:rsidR="00EC2303" w:rsidRPr="00C25669" w:rsidRDefault="00EC2303" w:rsidP="00600237">
            <w:pPr>
              <w:pStyle w:val="TAC"/>
              <w:rPr>
                <w:rFonts w:cs="Arial"/>
              </w:rPr>
            </w:pPr>
          </w:p>
        </w:tc>
      </w:tr>
      <w:tr w:rsidR="00EC2303" w:rsidRPr="00C25669" w14:paraId="147BB735" w14:textId="77777777" w:rsidTr="00600237">
        <w:trPr>
          <w:jc w:val="center"/>
        </w:trPr>
        <w:tc>
          <w:tcPr>
            <w:tcW w:w="1235" w:type="pct"/>
            <w:vAlign w:val="center"/>
          </w:tcPr>
          <w:p w14:paraId="080714D7" w14:textId="77777777" w:rsidR="00EC2303" w:rsidRPr="00C25669" w:rsidRDefault="00EC2303" w:rsidP="00600237">
            <w:pPr>
              <w:pStyle w:val="TAL"/>
            </w:pPr>
            <w:r w:rsidRPr="00C25669">
              <w:t xml:space="preserve">  For Slots i = 10, 11</w:t>
            </w:r>
          </w:p>
        </w:tc>
        <w:tc>
          <w:tcPr>
            <w:tcW w:w="362" w:type="pct"/>
            <w:vAlign w:val="center"/>
          </w:tcPr>
          <w:p w14:paraId="12B72C83" w14:textId="77777777" w:rsidR="00EC2303" w:rsidRPr="00C25669" w:rsidRDefault="00EC2303" w:rsidP="00600237">
            <w:pPr>
              <w:pStyle w:val="TAC"/>
            </w:pPr>
            <w:r w:rsidRPr="00C25669">
              <w:t>Bits</w:t>
            </w:r>
          </w:p>
        </w:tc>
        <w:tc>
          <w:tcPr>
            <w:tcW w:w="661" w:type="pct"/>
            <w:vAlign w:val="center"/>
          </w:tcPr>
          <w:p w14:paraId="18335E1B" w14:textId="77777777" w:rsidR="00EC2303" w:rsidRPr="00C25669" w:rsidRDefault="00EC2303" w:rsidP="00600237">
            <w:pPr>
              <w:pStyle w:val="TAC"/>
            </w:pPr>
            <w:r w:rsidRPr="00C25669">
              <w:t>12480</w:t>
            </w:r>
          </w:p>
        </w:tc>
        <w:tc>
          <w:tcPr>
            <w:tcW w:w="661" w:type="pct"/>
            <w:vAlign w:val="center"/>
          </w:tcPr>
          <w:p w14:paraId="05ADF459" w14:textId="77777777" w:rsidR="00EC2303" w:rsidRPr="00C25669" w:rsidRDefault="00EC2303" w:rsidP="00600237">
            <w:pPr>
              <w:pStyle w:val="TAC"/>
            </w:pPr>
          </w:p>
        </w:tc>
        <w:tc>
          <w:tcPr>
            <w:tcW w:w="661" w:type="pct"/>
            <w:vAlign w:val="center"/>
          </w:tcPr>
          <w:p w14:paraId="7D83B932" w14:textId="77777777" w:rsidR="00EC2303" w:rsidRPr="00C25669" w:rsidRDefault="00EC2303" w:rsidP="00600237">
            <w:pPr>
              <w:pStyle w:val="TAC"/>
              <w:rPr>
                <w:rFonts w:cs="Arial"/>
              </w:rPr>
            </w:pPr>
          </w:p>
        </w:tc>
        <w:tc>
          <w:tcPr>
            <w:tcW w:w="747" w:type="pct"/>
            <w:vAlign w:val="center"/>
          </w:tcPr>
          <w:p w14:paraId="41649C37" w14:textId="77777777" w:rsidR="00EC2303" w:rsidRPr="00C25669" w:rsidRDefault="00EC2303" w:rsidP="00600237">
            <w:pPr>
              <w:pStyle w:val="TAC"/>
              <w:rPr>
                <w:rFonts w:cs="Arial"/>
              </w:rPr>
            </w:pPr>
          </w:p>
        </w:tc>
        <w:tc>
          <w:tcPr>
            <w:tcW w:w="672" w:type="pct"/>
          </w:tcPr>
          <w:p w14:paraId="4BC9B6EE" w14:textId="77777777" w:rsidR="00EC2303" w:rsidRPr="00C25669" w:rsidRDefault="00EC2303" w:rsidP="00600237">
            <w:pPr>
              <w:pStyle w:val="TAC"/>
              <w:rPr>
                <w:rFonts w:cs="Arial"/>
              </w:rPr>
            </w:pPr>
          </w:p>
        </w:tc>
      </w:tr>
      <w:tr w:rsidR="00EC2303" w:rsidRPr="00C25669" w14:paraId="50EDEB98" w14:textId="77777777" w:rsidTr="00600237">
        <w:trPr>
          <w:jc w:val="center"/>
        </w:trPr>
        <w:tc>
          <w:tcPr>
            <w:tcW w:w="1235" w:type="pct"/>
            <w:vAlign w:val="center"/>
          </w:tcPr>
          <w:p w14:paraId="6930318F" w14:textId="77777777" w:rsidR="00EC2303" w:rsidRPr="00C25669" w:rsidRDefault="00EC2303" w:rsidP="00600237">
            <w:pPr>
              <w:pStyle w:val="TAL"/>
            </w:pPr>
            <w:r w:rsidRPr="00C25669">
              <w:t xml:space="preserve">  For Slots i =</w:t>
            </w:r>
            <w:r w:rsidRPr="00C25669">
              <w:rPr>
                <w:rFonts w:hint="eastAsia"/>
              </w:rPr>
              <w:t>1</w:t>
            </w:r>
            <w:r w:rsidRPr="00C25669">
              <w:t>,…, 9, 12, …, 19</w:t>
            </w:r>
          </w:p>
        </w:tc>
        <w:tc>
          <w:tcPr>
            <w:tcW w:w="362" w:type="pct"/>
            <w:vAlign w:val="center"/>
          </w:tcPr>
          <w:p w14:paraId="78EA3BD3" w14:textId="77777777" w:rsidR="00EC2303" w:rsidRPr="00C25669" w:rsidRDefault="00EC2303" w:rsidP="00600237">
            <w:pPr>
              <w:pStyle w:val="TAC"/>
            </w:pPr>
            <w:r w:rsidRPr="00C25669">
              <w:t>Bits</w:t>
            </w:r>
          </w:p>
        </w:tc>
        <w:tc>
          <w:tcPr>
            <w:tcW w:w="661" w:type="pct"/>
            <w:vAlign w:val="center"/>
          </w:tcPr>
          <w:p w14:paraId="4D05F7AD" w14:textId="77777777" w:rsidR="00EC2303" w:rsidRPr="00C25669" w:rsidRDefault="00EC2303" w:rsidP="00600237">
            <w:pPr>
              <w:pStyle w:val="TAC"/>
            </w:pPr>
            <w:r w:rsidRPr="00C25669">
              <w:t>13104</w:t>
            </w:r>
          </w:p>
        </w:tc>
        <w:tc>
          <w:tcPr>
            <w:tcW w:w="661" w:type="pct"/>
            <w:vAlign w:val="center"/>
          </w:tcPr>
          <w:p w14:paraId="78FB8295" w14:textId="77777777" w:rsidR="00EC2303" w:rsidRPr="00C25669" w:rsidRDefault="00EC2303" w:rsidP="00600237">
            <w:pPr>
              <w:pStyle w:val="TAC"/>
            </w:pPr>
          </w:p>
        </w:tc>
        <w:tc>
          <w:tcPr>
            <w:tcW w:w="661" w:type="pct"/>
            <w:vAlign w:val="center"/>
          </w:tcPr>
          <w:p w14:paraId="63CD8D0E" w14:textId="77777777" w:rsidR="00EC2303" w:rsidRPr="00C25669" w:rsidRDefault="00EC2303" w:rsidP="00600237">
            <w:pPr>
              <w:pStyle w:val="TAC"/>
              <w:rPr>
                <w:rFonts w:cs="Arial"/>
              </w:rPr>
            </w:pPr>
          </w:p>
        </w:tc>
        <w:tc>
          <w:tcPr>
            <w:tcW w:w="747" w:type="pct"/>
            <w:vAlign w:val="center"/>
          </w:tcPr>
          <w:p w14:paraId="5FA946E6" w14:textId="77777777" w:rsidR="00EC2303" w:rsidRPr="00C25669" w:rsidRDefault="00EC2303" w:rsidP="00600237">
            <w:pPr>
              <w:pStyle w:val="TAC"/>
              <w:rPr>
                <w:rFonts w:cs="Arial"/>
              </w:rPr>
            </w:pPr>
          </w:p>
        </w:tc>
        <w:tc>
          <w:tcPr>
            <w:tcW w:w="672" w:type="pct"/>
          </w:tcPr>
          <w:p w14:paraId="7C11C635" w14:textId="77777777" w:rsidR="00EC2303" w:rsidRPr="00C25669" w:rsidRDefault="00EC2303" w:rsidP="00600237">
            <w:pPr>
              <w:pStyle w:val="TAC"/>
              <w:rPr>
                <w:rFonts w:cs="Arial"/>
              </w:rPr>
            </w:pPr>
          </w:p>
        </w:tc>
      </w:tr>
      <w:tr w:rsidR="00EC2303" w:rsidRPr="00C25669" w14:paraId="1F4DBD96" w14:textId="77777777" w:rsidTr="00600237">
        <w:trPr>
          <w:trHeight w:val="70"/>
          <w:jc w:val="center"/>
        </w:trPr>
        <w:tc>
          <w:tcPr>
            <w:tcW w:w="1235" w:type="pct"/>
            <w:vAlign w:val="center"/>
          </w:tcPr>
          <w:p w14:paraId="5274084D" w14:textId="77777777" w:rsidR="00EC2303" w:rsidRPr="00C25669" w:rsidRDefault="00EC2303" w:rsidP="00600237">
            <w:pPr>
              <w:pStyle w:val="TAL"/>
            </w:pPr>
            <w:r w:rsidRPr="00C25669">
              <w:t>Max. Throughput averaged over 2 frames</w:t>
            </w:r>
          </w:p>
        </w:tc>
        <w:tc>
          <w:tcPr>
            <w:tcW w:w="362" w:type="pct"/>
            <w:vAlign w:val="center"/>
          </w:tcPr>
          <w:p w14:paraId="486F42E5" w14:textId="77777777" w:rsidR="00EC2303" w:rsidRPr="00C25669" w:rsidRDefault="00EC2303" w:rsidP="00600237">
            <w:pPr>
              <w:pStyle w:val="TAC"/>
            </w:pPr>
            <w:r w:rsidRPr="00C25669">
              <w:t>Mbps</w:t>
            </w:r>
          </w:p>
        </w:tc>
        <w:tc>
          <w:tcPr>
            <w:tcW w:w="661" w:type="pct"/>
            <w:vAlign w:val="center"/>
          </w:tcPr>
          <w:p w14:paraId="6F662B9F" w14:textId="77777777" w:rsidR="00EC2303" w:rsidRPr="00C25669" w:rsidRDefault="00EC2303" w:rsidP="00600237">
            <w:pPr>
              <w:pStyle w:val="TAC"/>
            </w:pPr>
            <w:r w:rsidRPr="00C25669">
              <w:t>3.709</w:t>
            </w:r>
          </w:p>
        </w:tc>
        <w:tc>
          <w:tcPr>
            <w:tcW w:w="661" w:type="pct"/>
            <w:vAlign w:val="center"/>
          </w:tcPr>
          <w:p w14:paraId="3DA46A33" w14:textId="77777777" w:rsidR="00EC2303" w:rsidRPr="00C25669" w:rsidRDefault="00EC2303" w:rsidP="00600237">
            <w:pPr>
              <w:pStyle w:val="TAC"/>
            </w:pPr>
          </w:p>
        </w:tc>
        <w:tc>
          <w:tcPr>
            <w:tcW w:w="661" w:type="pct"/>
            <w:vAlign w:val="center"/>
          </w:tcPr>
          <w:p w14:paraId="678AEEAE" w14:textId="77777777" w:rsidR="00EC2303" w:rsidRPr="00C25669" w:rsidRDefault="00EC2303" w:rsidP="00600237">
            <w:pPr>
              <w:pStyle w:val="TAC"/>
              <w:rPr>
                <w:rFonts w:cs="Arial"/>
              </w:rPr>
            </w:pPr>
          </w:p>
        </w:tc>
        <w:tc>
          <w:tcPr>
            <w:tcW w:w="747" w:type="pct"/>
            <w:vAlign w:val="center"/>
          </w:tcPr>
          <w:p w14:paraId="57F38657" w14:textId="77777777" w:rsidR="00EC2303" w:rsidRPr="00C25669" w:rsidRDefault="00EC2303" w:rsidP="00600237">
            <w:pPr>
              <w:pStyle w:val="TAC"/>
              <w:rPr>
                <w:rFonts w:cs="Arial"/>
              </w:rPr>
            </w:pPr>
          </w:p>
        </w:tc>
        <w:tc>
          <w:tcPr>
            <w:tcW w:w="672" w:type="pct"/>
          </w:tcPr>
          <w:p w14:paraId="34759E7C" w14:textId="77777777" w:rsidR="00EC2303" w:rsidRPr="00C25669" w:rsidRDefault="00EC2303" w:rsidP="00600237">
            <w:pPr>
              <w:pStyle w:val="TAC"/>
              <w:rPr>
                <w:rFonts w:cs="Arial"/>
              </w:rPr>
            </w:pPr>
          </w:p>
        </w:tc>
      </w:tr>
      <w:tr w:rsidR="00EC2303" w:rsidRPr="00C25669" w14:paraId="5A674CF9" w14:textId="77777777" w:rsidTr="00600237">
        <w:trPr>
          <w:trHeight w:val="70"/>
          <w:jc w:val="center"/>
        </w:trPr>
        <w:tc>
          <w:tcPr>
            <w:tcW w:w="5000" w:type="pct"/>
            <w:gridSpan w:val="7"/>
          </w:tcPr>
          <w:p w14:paraId="046EE25C" w14:textId="77777777" w:rsidR="00EC2303" w:rsidRPr="00C25669" w:rsidRDefault="00EC2303" w:rsidP="00600237">
            <w:pPr>
              <w:pStyle w:val="TAN"/>
            </w:pPr>
            <w:r w:rsidRPr="00C25669">
              <w:t>Note 1:</w:t>
            </w:r>
            <w:r w:rsidRPr="00C25669">
              <w:tab/>
              <w:t>SS/PBCH block is transmitted in slot #0 with periodicity 20 ms</w:t>
            </w:r>
          </w:p>
          <w:p w14:paraId="2CEEA61C" w14:textId="77777777" w:rsidR="00EC2303" w:rsidRPr="00C25669" w:rsidRDefault="00EC2303" w:rsidP="00600237">
            <w:pPr>
              <w:pStyle w:val="TAN"/>
            </w:pPr>
            <w:r w:rsidRPr="00C25669">
              <w:rPr>
                <w:lang w:val="en-US"/>
              </w:rPr>
              <w:t>Note 2:</w:t>
            </w:r>
            <w:r w:rsidRPr="00C25669">
              <w:tab/>
            </w:r>
            <w:r w:rsidRPr="00C25669">
              <w:rPr>
                <w:lang w:val="en-US"/>
              </w:rPr>
              <w:t>Slot i is slot index per 2 frames</w:t>
            </w:r>
          </w:p>
        </w:tc>
      </w:tr>
    </w:tbl>
    <w:p w14:paraId="4800CD44" w14:textId="77777777" w:rsidR="00EC2303" w:rsidRDefault="00EC2303" w:rsidP="00EC2303">
      <w:pPr>
        <w:rPr>
          <w:noProof/>
        </w:rPr>
      </w:pPr>
    </w:p>
    <w:p w14:paraId="61CF7741" w14:textId="77777777" w:rsidR="00EC2303" w:rsidRPr="00C25669" w:rsidRDefault="00EC2303" w:rsidP="00EC2303">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EC2303" w:rsidRPr="0037783B" w14:paraId="0F505DED" w14:textId="77777777" w:rsidTr="00600237">
        <w:trPr>
          <w:jc w:val="center"/>
        </w:trPr>
        <w:tc>
          <w:tcPr>
            <w:tcW w:w="711" w:type="pct"/>
            <w:shd w:val="clear" w:color="auto" w:fill="auto"/>
            <w:vAlign w:val="center"/>
          </w:tcPr>
          <w:p w14:paraId="6F1ED260" w14:textId="77777777" w:rsidR="00EC2303" w:rsidRPr="0037783B" w:rsidRDefault="00EC2303" w:rsidP="00600237">
            <w:pPr>
              <w:pStyle w:val="TAH"/>
            </w:pPr>
            <w:r w:rsidRPr="0037783B">
              <w:t>Parameter</w:t>
            </w:r>
          </w:p>
        </w:tc>
        <w:tc>
          <w:tcPr>
            <w:tcW w:w="351" w:type="pct"/>
            <w:shd w:val="clear" w:color="auto" w:fill="auto"/>
            <w:vAlign w:val="center"/>
          </w:tcPr>
          <w:p w14:paraId="0C799DF2" w14:textId="77777777" w:rsidR="00EC2303" w:rsidRPr="0037783B" w:rsidRDefault="00EC2303" w:rsidP="00600237">
            <w:pPr>
              <w:pStyle w:val="TAH"/>
            </w:pPr>
            <w:r w:rsidRPr="0037783B">
              <w:t>Unit</w:t>
            </w:r>
          </w:p>
        </w:tc>
        <w:tc>
          <w:tcPr>
            <w:tcW w:w="3294" w:type="pct"/>
            <w:gridSpan w:val="5"/>
            <w:shd w:val="clear" w:color="auto" w:fill="auto"/>
            <w:vAlign w:val="center"/>
          </w:tcPr>
          <w:p w14:paraId="30AD0423" w14:textId="77777777" w:rsidR="00EC2303" w:rsidRPr="0037783B" w:rsidRDefault="00EC2303" w:rsidP="00600237">
            <w:pPr>
              <w:pStyle w:val="TAH"/>
            </w:pPr>
            <w:r w:rsidRPr="0037783B">
              <w:t>Value</w:t>
            </w:r>
          </w:p>
        </w:tc>
        <w:tc>
          <w:tcPr>
            <w:tcW w:w="643" w:type="pct"/>
          </w:tcPr>
          <w:p w14:paraId="78848788" w14:textId="77777777" w:rsidR="00EC2303" w:rsidRPr="0037783B" w:rsidRDefault="00EC2303" w:rsidP="00600237">
            <w:pPr>
              <w:pStyle w:val="TAH"/>
            </w:pPr>
          </w:p>
        </w:tc>
      </w:tr>
      <w:tr w:rsidR="00EC2303" w:rsidRPr="0037783B" w14:paraId="6BF4A5AA" w14:textId="77777777" w:rsidTr="00600237">
        <w:trPr>
          <w:jc w:val="center"/>
        </w:trPr>
        <w:tc>
          <w:tcPr>
            <w:tcW w:w="711" w:type="pct"/>
            <w:vAlign w:val="center"/>
          </w:tcPr>
          <w:p w14:paraId="193007C5" w14:textId="77777777" w:rsidR="00EC2303" w:rsidRPr="0037783B" w:rsidRDefault="00EC2303" w:rsidP="00600237">
            <w:pPr>
              <w:pStyle w:val="TAL"/>
            </w:pPr>
            <w:r w:rsidRPr="0037783B">
              <w:t>Reference channel</w:t>
            </w:r>
          </w:p>
        </w:tc>
        <w:tc>
          <w:tcPr>
            <w:tcW w:w="351" w:type="pct"/>
          </w:tcPr>
          <w:p w14:paraId="62A6CCA8" w14:textId="77777777" w:rsidR="00EC2303" w:rsidRPr="0037783B" w:rsidRDefault="00EC2303" w:rsidP="00600237">
            <w:pPr>
              <w:pStyle w:val="TAC"/>
            </w:pPr>
          </w:p>
        </w:tc>
        <w:tc>
          <w:tcPr>
            <w:tcW w:w="642" w:type="pct"/>
          </w:tcPr>
          <w:p w14:paraId="34063CCC" w14:textId="77777777" w:rsidR="00EC2303" w:rsidRPr="0037783B" w:rsidRDefault="00EC2303" w:rsidP="00600237">
            <w:pPr>
              <w:pStyle w:val="TAC"/>
            </w:pPr>
            <w:r w:rsidRPr="0037783B">
              <w:t>R.PDSCH.1-2.1 FDD</w:t>
            </w:r>
          </w:p>
        </w:tc>
        <w:tc>
          <w:tcPr>
            <w:tcW w:w="642" w:type="pct"/>
          </w:tcPr>
          <w:p w14:paraId="6E5729EF" w14:textId="77777777" w:rsidR="00EC2303" w:rsidRPr="0037783B" w:rsidRDefault="00EC2303" w:rsidP="00600237">
            <w:pPr>
              <w:pStyle w:val="TAC"/>
            </w:pPr>
          </w:p>
        </w:tc>
        <w:tc>
          <w:tcPr>
            <w:tcW w:w="642" w:type="pct"/>
          </w:tcPr>
          <w:p w14:paraId="20F0AF23" w14:textId="77777777" w:rsidR="00EC2303" w:rsidRPr="0037783B" w:rsidRDefault="00EC2303" w:rsidP="00600237">
            <w:pPr>
              <w:pStyle w:val="TAC"/>
            </w:pPr>
          </w:p>
        </w:tc>
        <w:tc>
          <w:tcPr>
            <w:tcW w:w="642" w:type="pct"/>
          </w:tcPr>
          <w:p w14:paraId="4C7B8830" w14:textId="77777777" w:rsidR="00EC2303" w:rsidRPr="0037783B" w:rsidRDefault="00EC2303" w:rsidP="00600237">
            <w:pPr>
              <w:pStyle w:val="TAC"/>
            </w:pPr>
          </w:p>
        </w:tc>
        <w:tc>
          <w:tcPr>
            <w:tcW w:w="725" w:type="pct"/>
          </w:tcPr>
          <w:p w14:paraId="3A24754D" w14:textId="77777777" w:rsidR="00EC2303" w:rsidRPr="0037783B" w:rsidRDefault="00EC2303" w:rsidP="00600237">
            <w:pPr>
              <w:pStyle w:val="TAC"/>
            </w:pPr>
          </w:p>
        </w:tc>
        <w:tc>
          <w:tcPr>
            <w:tcW w:w="643" w:type="pct"/>
          </w:tcPr>
          <w:p w14:paraId="23B4D8FA" w14:textId="77777777" w:rsidR="00EC2303" w:rsidRPr="00B549FD" w:rsidRDefault="00EC2303" w:rsidP="00600237">
            <w:pPr>
              <w:pStyle w:val="TAC"/>
            </w:pPr>
          </w:p>
        </w:tc>
      </w:tr>
      <w:tr w:rsidR="00EC2303" w:rsidRPr="0037783B" w14:paraId="6286299E" w14:textId="77777777" w:rsidTr="00600237">
        <w:trPr>
          <w:trHeight w:val="54"/>
          <w:jc w:val="center"/>
        </w:trPr>
        <w:tc>
          <w:tcPr>
            <w:tcW w:w="711" w:type="pct"/>
            <w:vAlign w:val="center"/>
          </w:tcPr>
          <w:p w14:paraId="23846977" w14:textId="77777777" w:rsidR="00EC2303" w:rsidRPr="0037783B" w:rsidRDefault="00EC2303" w:rsidP="00600237">
            <w:pPr>
              <w:pStyle w:val="TAL"/>
              <w:rPr>
                <w:rFonts w:cs="Arial"/>
              </w:rPr>
            </w:pPr>
            <w:r w:rsidRPr="0037783B">
              <w:t>Channel bandwidth</w:t>
            </w:r>
          </w:p>
        </w:tc>
        <w:tc>
          <w:tcPr>
            <w:tcW w:w="351" w:type="pct"/>
          </w:tcPr>
          <w:p w14:paraId="29CEB3B4" w14:textId="77777777" w:rsidR="00EC2303" w:rsidRPr="0037783B" w:rsidRDefault="00EC2303" w:rsidP="00600237">
            <w:pPr>
              <w:pStyle w:val="TAC"/>
              <w:rPr>
                <w:rFonts w:cs="Arial"/>
              </w:rPr>
            </w:pPr>
            <w:r w:rsidRPr="0037783B">
              <w:rPr>
                <w:rFonts w:cs="Arial"/>
              </w:rPr>
              <w:t>MHz</w:t>
            </w:r>
          </w:p>
        </w:tc>
        <w:tc>
          <w:tcPr>
            <w:tcW w:w="642" w:type="pct"/>
          </w:tcPr>
          <w:p w14:paraId="79D0C014" w14:textId="77777777" w:rsidR="00EC2303" w:rsidRPr="0037783B" w:rsidRDefault="00EC2303" w:rsidP="00600237">
            <w:pPr>
              <w:pStyle w:val="TAC"/>
              <w:rPr>
                <w:rFonts w:cs="Arial"/>
              </w:rPr>
            </w:pPr>
            <w:r w:rsidRPr="0037783B">
              <w:rPr>
                <w:rFonts w:cs="Arial"/>
              </w:rPr>
              <w:t>10</w:t>
            </w:r>
          </w:p>
        </w:tc>
        <w:tc>
          <w:tcPr>
            <w:tcW w:w="642" w:type="pct"/>
          </w:tcPr>
          <w:p w14:paraId="5865A83D" w14:textId="77777777" w:rsidR="00EC2303" w:rsidRPr="0037783B" w:rsidRDefault="00EC2303" w:rsidP="00600237">
            <w:pPr>
              <w:pStyle w:val="TAC"/>
              <w:rPr>
                <w:rFonts w:cs="Arial"/>
              </w:rPr>
            </w:pPr>
          </w:p>
        </w:tc>
        <w:tc>
          <w:tcPr>
            <w:tcW w:w="642" w:type="pct"/>
          </w:tcPr>
          <w:p w14:paraId="4EF4186E" w14:textId="77777777" w:rsidR="00EC2303" w:rsidRPr="0037783B" w:rsidRDefault="00EC2303" w:rsidP="00600237">
            <w:pPr>
              <w:pStyle w:val="TAC"/>
              <w:rPr>
                <w:rFonts w:cs="Arial"/>
              </w:rPr>
            </w:pPr>
          </w:p>
        </w:tc>
        <w:tc>
          <w:tcPr>
            <w:tcW w:w="642" w:type="pct"/>
          </w:tcPr>
          <w:p w14:paraId="055A1FDD" w14:textId="77777777" w:rsidR="00EC2303" w:rsidRPr="0037783B" w:rsidRDefault="00EC2303" w:rsidP="00600237">
            <w:pPr>
              <w:pStyle w:val="TAC"/>
              <w:rPr>
                <w:rFonts w:cs="Arial"/>
              </w:rPr>
            </w:pPr>
          </w:p>
        </w:tc>
        <w:tc>
          <w:tcPr>
            <w:tcW w:w="725" w:type="pct"/>
          </w:tcPr>
          <w:p w14:paraId="6D8503F9" w14:textId="77777777" w:rsidR="00EC2303" w:rsidRPr="0037783B" w:rsidRDefault="00EC2303" w:rsidP="00600237">
            <w:pPr>
              <w:pStyle w:val="TAC"/>
              <w:rPr>
                <w:rFonts w:cs="Arial"/>
              </w:rPr>
            </w:pPr>
          </w:p>
        </w:tc>
        <w:tc>
          <w:tcPr>
            <w:tcW w:w="643" w:type="pct"/>
          </w:tcPr>
          <w:p w14:paraId="22F66B7C" w14:textId="77777777" w:rsidR="00EC2303" w:rsidRPr="00975A75" w:rsidRDefault="00EC2303" w:rsidP="00600237">
            <w:pPr>
              <w:pStyle w:val="TAC"/>
            </w:pPr>
          </w:p>
        </w:tc>
      </w:tr>
      <w:tr w:rsidR="00EC2303" w:rsidRPr="0037783B" w14:paraId="0A638E6C" w14:textId="77777777" w:rsidTr="00600237">
        <w:trPr>
          <w:trHeight w:val="54"/>
          <w:jc w:val="center"/>
        </w:trPr>
        <w:tc>
          <w:tcPr>
            <w:tcW w:w="711" w:type="pct"/>
            <w:vAlign w:val="center"/>
          </w:tcPr>
          <w:p w14:paraId="4FF78DBB" w14:textId="77777777" w:rsidR="00EC2303" w:rsidRPr="0037783B" w:rsidRDefault="00EC2303" w:rsidP="00600237">
            <w:pPr>
              <w:pStyle w:val="TAL"/>
              <w:rPr>
                <w:rFonts w:cs="Arial"/>
              </w:rPr>
            </w:pPr>
            <w:r w:rsidRPr="0037783B">
              <w:rPr>
                <w:rFonts w:cs="Arial"/>
              </w:rPr>
              <w:t>Subcarrier spacing</w:t>
            </w:r>
          </w:p>
        </w:tc>
        <w:tc>
          <w:tcPr>
            <w:tcW w:w="351" w:type="pct"/>
          </w:tcPr>
          <w:p w14:paraId="67051805" w14:textId="77777777" w:rsidR="00EC2303" w:rsidRPr="0037783B" w:rsidRDefault="00EC2303" w:rsidP="00600237">
            <w:pPr>
              <w:pStyle w:val="TAC"/>
              <w:rPr>
                <w:rFonts w:cs="Arial"/>
              </w:rPr>
            </w:pPr>
            <w:r w:rsidRPr="0037783B">
              <w:rPr>
                <w:rFonts w:cs="Arial"/>
              </w:rPr>
              <w:t>kHz</w:t>
            </w:r>
          </w:p>
        </w:tc>
        <w:tc>
          <w:tcPr>
            <w:tcW w:w="642" w:type="pct"/>
          </w:tcPr>
          <w:p w14:paraId="497776E5" w14:textId="77777777" w:rsidR="00EC2303" w:rsidRPr="0037783B" w:rsidRDefault="00EC2303" w:rsidP="00600237">
            <w:pPr>
              <w:pStyle w:val="TAC"/>
              <w:rPr>
                <w:rFonts w:cs="Arial"/>
              </w:rPr>
            </w:pPr>
            <w:r w:rsidRPr="0037783B">
              <w:rPr>
                <w:rFonts w:cs="Arial"/>
              </w:rPr>
              <w:t>15</w:t>
            </w:r>
          </w:p>
        </w:tc>
        <w:tc>
          <w:tcPr>
            <w:tcW w:w="642" w:type="pct"/>
          </w:tcPr>
          <w:p w14:paraId="07190B6F" w14:textId="77777777" w:rsidR="00EC2303" w:rsidRPr="0037783B" w:rsidRDefault="00EC2303" w:rsidP="00600237">
            <w:pPr>
              <w:pStyle w:val="TAC"/>
              <w:rPr>
                <w:rFonts w:cs="Arial"/>
              </w:rPr>
            </w:pPr>
          </w:p>
        </w:tc>
        <w:tc>
          <w:tcPr>
            <w:tcW w:w="642" w:type="pct"/>
          </w:tcPr>
          <w:p w14:paraId="66D84570" w14:textId="77777777" w:rsidR="00EC2303" w:rsidRPr="0037783B" w:rsidRDefault="00EC2303" w:rsidP="00600237">
            <w:pPr>
              <w:pStyle w:val="TAC"/>
              <w:rPr>
                <w:rFonts w:cs="Arial"/>
              </w:rPr>
            </w:pPr>
          </w:p>
        </w:tc>
        <w:tc>
          <w:tcPr>
            <w:tcW w:w="642" w:type="pct"/>
          </w:tcPr>
          <w:p w14:paraId="11ECC8A9" w14:textId="77777777" w:rsidR="00EC2303" w:rsidRPr="0037783B" w:rsidRDefault="00EC2303" w:rsidP="00600237">
            <w:pPr>
              <w:pStyle w:val="TAC"/>
              <w:rPr>
                <w:rFonts w:cs="Arial"/>
              </w:rPr>
            </w:pPr>
          </w:p>
        </w:tc>
        <w:tc>
          <w:tcPr>
            <w:tcW w:w="725" w:type="pct"/>
          </w:tcPr>
          <w:p w14:paraId="43DAAF3F" w14:textId="77777777" w:rsidR="00EC2303" w:rsidRPr="0037783B" w:rsidRDefault="00EC2303" w:rsidP="00600237">
            <w:pPr>
              <w:pStyle w:val="TAC"/>
              <w:rPr>
                <w:rFonts w:cs="Arial"/>
              </w:rPr>
            </w:pPr>
          </w:p>
        </w:tc>
        <w:tc>
          <w:tcPr>
            <w:tcW w:w="643" w:type="pct"/>
          </w:tcPr>
          <w:p w14:paraId="3781D20A" w14:textId="77777777" w:rsidR="00EC2303" w:rsidRPr="00975A75" w:rsidRDefault="00EC2303" w:rsidP="00600237">
            <w:pPr>
              <w:pStyle w:val="TAC"/>
            </w:pPr>
          </w:p>
        </w:tc>
      </w:tr>
      <w:tr w:rsidR="00EC2303" w:rsidRPr="0037783B" w14:paraId="22D0DD5F" w14:textId="77777777" w:rsidTr="00600237">
        <w:trPr>
          <w:jc w:val="center"/>
        </w:trPr>
        <w:tc>
          <w:tcPr>
            <w:tcW w:w="711" w:type="pct"/>
            <w:vAlign w:val="center"/>
          </w:tcPr>
          <w:p w14:paraId="285B6EF9" w14:textId="77777777" w:rsidR="00EC2303" w:rsidRPr="0037783B" w:rsidRDefault="00EC2303" w:rsidP="00600237">
            <w:pPr>
              <w:pStyle w:val="TAL"/>
              <w:rPr>
                <w:rFonts w:cs="Arial"/>
              </w:rPr>
            </w:pPr>
            <w:r w:rsidRPr="0037783B">
              <w:rPr>
                <w:rFonts w:cs="Arial"/>
              </w:rPr>
              <w:t>Number of allocated resource blocks</w:t>
            </w:r>
          </w:p>
        </w:tc>
        <w:tc>
          <w:tcPr>
            <w:tcW w:w="351" w:type="pct"/>
          </w:tcPr>
          <w:p w14:paraId="56BD009A" w14:textId="77777777" w:rsidR="00EC2303" w:rsidRPr="0037783B" w:rsidRDefault="00EC2303" w:rsidP="00600237">
            <w:pPr>
              <w:pStyle w:val="TAC"/>
              <w:rPr>
                <w:rFonts w:cs="Arial"/>
              </w:rPr>
            </w:pPr>
            <w:r w:rsidRPr="0037783B">
              <w:rPr>
                <w:rFonts w:cs="Arial"/>
              </w:rPr>
              <w:t>PRBs</w:t>
            </w:r>
          </w:p>
        </w:tc>
        <w:tc>
          <w:tcPr>
            <w:tcW w:w="642" w:type="pct"/>
          </w:tcPr>
          <w:p w14:paraId="2BCCEBFD" w14:textId="77777777" w:rsidR="00EC2303" w:rsidRPr="0037783B" w:rsidRDefault="00EC2303" w:rsidP="00600237">
            <w:pPr>
              <w:pStyle w:val="TAC"/>
              <w:rPr>
                <w:rFonts w:cs="Arial"/>
              </w:rPr>
            </w:pPr>
            <w:r w:rsidRPr="0037783B">
              <w:rPr>
                <w:rFonts w:cs="Arial"/>
              </w:rPr>
              <w:t>52</w:t>
            </w:r>
          </w:p>
        </w:tc>
        <w:tc>
          <w:tcPr>
            <w:tcW w:w="642" w:type="pct"/>
          </w:tcPr>
          <w:p w14:paraId="6F860CCB" w14:textId="77777777" w:rsidR="00EC2303" w:rsidRPr="0037783B" w:rsidRDefault="00EC2303" w:rsidP="00600237">
            <w:pPr>
              <w:pStyle w:val="TAC"/>
              <w:rPr>
                <w:rFonts w:cs="Arial"/>
              </w:rPr>
            </w:pPr>
          </w:p>
        </w:tc>
        <w:tc>
          <w:tcPr>
            <w:tcW w:w="642" w:type="pct"/>
          </w:tcPr>
          <w:p w14:paraId="04A5B751" w14:textId="77777777" w:rsidR="00EC2303" w:rsidRPr="0037783B" w:rsidRDefault="00EC2303" w:rsidP="00600237">
            <w:pPr>
              <w:pStyle w:val="TAC"/>
              <w:rPr>
                <w:rFonts w:cs="Arial"/>
              </w:rPr>
            </w:pPr>
          </w:p>
        </w:tc>
        <w:tc>
          <w:tcPr>
            <w:tcW w:w="642" w:type="pct"/>
          </w:tcPr>
          <w:p w14:paraId="647663BC" w14:textId="77777777" w:rsidR="00EC2303" w:rsidRPr="0037783B" w:rsidRDefault="00EC2303" w:rsidP="00600237">
            <w:pPr>
              <w:pStyle w:val="TAC"/>
              <w:rPr>
                <w:rFonts w:cs="Arial"/>
              </w:rPr>
            </w:pPr>
          </w:p>
        </w:tc>
        <w:tc>
          <w:tcPr>
            <w:tcW w:w="725" w:type="pct"/>
          </w:tcPr>
          <w:p w14:paraId="2CDCFDD0" w14:textId="77777777" w:rsidR="00EC2303" w:rsidRPr="0037783B" w:rsidRDefault="00EC2303" w:rsidP="00600237">
            <w:pPr>
              <w:pStyle w:val="TAC"/>
              <w:rPr>
                <w:rFonts w:cs="Arial"/>
              </w:rPr>
            </w:pPr>
          </w:p>
        </w:tc>
        <w:tc>
          <w:tcPr>
            <w:tcW w:w="643" w:type="pct"/>
          </w:tcPr>
          <w:p w14:paraId="3501D839" w14:textId="77777777" w:rsidR="00EC2303" w:rsidRPr="00975A75" w:rsidRDefault="00EC2303" w:rsidP="00600237">
            <w:pPr>
              <w:pStyle w:val="TAC"/>
            </w:pPr>
          </w:p>
        </w:tc>
      </w:tr>
      <w:tr w:rsidR="00EC2303" w:rsidRPr="0037783B" w14:paraId="4A82EE44" w14:textId="77777777" w:rsidTr="00600237">
        <w:trPr>
          <w:jc w:val="center"/>
        </w:trPr>
        <w:tc>
          <w:tcPr>
            <w:tcW w:w="711" w:type="pct"/>
            <w:vAlign w:val="center"/>
          </w:tcPr>
          <w:p w14:paraId="41C9571C" w14:textId="77777777" w:rsidR="00EC2303" w:rsidRPr="0037783B" w:rsidRDefault="00EC2303" w:rsidP="00600237">
            <w:pPr>
              <w:pStyle w:val="TAL"/>
              <w:rPr>
                <w:rFonts w:cs="Arial"/>
              </w:rPr>
            </w:pPr>
            <w:r w:rsidRPr="0037783B">
              <w:rPr>
                <w:rFonts w:cs="Arial"/>
              </w:rPr>
              <w:t>Number of consecutive PDSCH symbols</w:t>
            </w:r>
          </w:p>
        </w:tc>
        <w:tc>
          <w:tcPr>
            <w:tcW w:w="351" w:type="pct"/>
          </w:tcPr>
          <w:p w14:paraId="641F9F97" w14:textId="77777777" w:rsidR="00EC2303" w:rsidRPr="0037783B" w:rsidRDefault="00EC2303" w:rsidP="00600237">
            <w:pPr>
              <w:pStyle w:val="TAC"/>
              <w:rPr>
                <w:rFonts w:cs="Arial"/>
              </w:rPr>
            </w:pPr>
          </w:p>
        </w:tc>
        <w:tc>
          <w:tcPr>
            <w:tcW w:w="642" w:type="pct"/>
          </w:tcPr>
          <w:p w14:paraId="2C3A5C91" w14:textId="77777777" w:rsidR="00EC2303" w:rsidRPr="0037783B" w:rsidRDefault="00EC2303" w:rsidP="00600237">
            <w:pPr>
              <w:pStyle w:val="TAC"/>
              <w:rPr>
                <w:rFonts w:cs="Arial"/>
              </w:rPr>
            </w:pPr>
            <w:r w:rsidRPr="0037783B">
              <w:rPr>
                <w:rFonts w:cs="Arial"/>
              </w:rPr>
              <w:t>12</w:t>
            </w:r>
          </w:p>
        </w:tc>
        <w:tc>
          <w:tcPr>
            <w:tcW w:w="642" w:type="pct"/>
          </w:tcPr>
          <w:p w14:paraId="55FDF20D" w14:textId="77777777" w:rsidR="00EC2303" w:rsidRPr="0037783B" w:rsidRDefault="00EC2303" w:rsidP="00600237">
            <w:pPr>
              <w:pStyle w:val="TAC"/>
              <w:rPr>
                <w:rFonts w:cs="Arial"/>
              </w:rPr>
            </w:pPr>
          </w:p>
        </w:tc>
        <w:tc>
          <w:tcPr>
            <w:tcW w:w="642" w:type="pct"/>
          </w:tcPr>
          <w:p w14:paraId="0A3BD297" w14:textId="77777777" w:rsidR="00EC2303" w:rsidRPr="0037783B" w:rsidRDefault="00EC2303" w:rsidP="00600237">
            <w:pPr>
              <w:pStyle w:val="TAC"/>
              <w:rPr>
                <w:rFonts w:cs="Arial"/>
              </w:rPr>
            </w:pPr>
          </w:p>
        </w:tc>
        <w:tc>
          <w:tcPr>
            <w:tcW w:w="642" w:type="pct"/>
          </w:tcPr>
          <w:p w14:paraId="340A939E" w14:textId="77777777" w:rsidR="00EC2303" w:rsidRPr="0037783B" w:rsidRDefault="00EC2303" w:rsidP="00600237">
            <w:pPr>
              <w:pStyle w:val="TAC"/>
              <w:rPr>
                <w:rFonts w:cs="Arial"/>
              </w:rPr>
            </w:pPr>
          </w:p>
        </w:tc>
        <w:tc>
          <w:tcPr>
            <w:tcW w:w="725" w:type="pct"/>
          </w:tcPr>
          <w:p w14:paraId="14CDE70C" w14:textId="77777777" w:rsidR="00EC2303" w:rsidRPr="0037783B" w:rsidRDefault="00EC2303" w:rsidP="00600237">
            <w:pPr>
              <w:pStyle w:val="TAC"/>
              <w:rPr>
                <w:rFonts w:cs="Arial"/>
              </w:rPr>
            </w:pPr>
          </w:p>
        </w:tc>
        <w:tc>
          <w:tcPr>
            <w:tcW w:w="643" w:type="pct"/>
          </w:tcPr>
          <w:p w14:paraId="3A25783F" w14:textId="77777777" w:rsidR="00EC2303" w:rsidRPr="00975A75" w:rsidRDefault="00EC2303" w:rsidP="00600237">
            <w:pPr>
              <w:pStyle w:val="TAC"/>
            </w:pPr>
          </w:p>
        </w:tc>
      </w:tr>
      <w:tr w:rsidR="00EC2303" w:rsidRPr="0037783B" w14:paraId="0C5C7AB6" w14:textId="77777777" w:rsidTr="00600237">
        <w:trPr>
          <w:jc w:val="center"/>
        </w:trPr>
        <w:tc>
          <w:tcPr>
            <w:tcW w:w="711" w:type="pct"/>
            <w:vAlign w:val="center"/>
          </w:tcPr>
          <w:p w14:paraId="1BFB7754" w14:textId="77777777" w:rsidR="00EC2303" w:rsidRPr="0037783B" w:rsidRDefault="00EC2303" w:rsidP="00600237">
            <w:pPr>
              <w:pStyle w:val="TAL"/>
              <w:rPr>
                <w:rFonts w:cs="Arial"/>
              </w:rPr>
            </w:pPr>
            <w:r w:rsidRPr="0037783B">
              <w:rPr>
                <w:rFonts w:cs="Arial"/>
              </w:rPr>
              <w:t>Allocated slots per 2 frames</w:t>
            </w:r>
          </w:p>
        </w:tc>
        <w:tc>
          <w:tcPr>
            <w:tcW w:w="351" w:type="pct"/>
          </w:tcPr>
          <w:p w14:paraId="191D9614" w14:textId="77777777" w:rsidR="00EC2303" w:rsidRPr="0037783B" w:rsidRDefault="00EC2303" w:rsidP="00600237">
            <w:pPr>
              <w:pStyle w:val="TAC"/>
              <w:rPr>
                <w:rFonts w:cs="Arial"/>
              </w:rPr>
            </w:pPr>
            <w:r w:rsidRPr="0037783B">
              <w:rPr>
                <w:rFonts w:cs="Arial"/>
              </w:rPr>
              <w:t>Slots</w:t>
            </w:r>
          </w:p>
        </w:tc>
        <w:tc>
          <w:tcPr>
            <w:tcW w:w="642" w:type="pct"/>
          </w:tcPr>
          <w:p w14:paraId="1F133876" w14:textId="77777777" w:rsidR="00EC2303" w:rsidRPr="0037783B" w:rsidRDefault="00EC2303" w:rsidP="00600237">
            <w:pPr>
              <w:pStyle w:val="TAC"/>
              <w:rPr>
                <w:rFonts w:cs="Arial"/>
              </w:rPr>
            </w:pPr>
            <w:r w:rsidRPr="0037783B">
              <w:rPr>
                <w:rFonts w:cs="Arial"/>
              </w:rPr>
              <w:t>19</w:t>
            </w:r>
          </w:p>
        </w:tc>
        <w:tc>
          <w:tcPr>
            <w:tcW w:w="642" w:type="pct"/>
          </w:tcPr>
          <w:p w14:paraId="3F69CD60" w14:textId="77777777" w:rsidR="00EC2303" w:rsidRPr="0037783B" w:rsidRDefault="00EC2303" w:rsidP="00600237">
            <w:pPr>
              <w:pStyle w:val="TAC"/>
              <w:rPr>
                <w:rFonts w:cs="Arial"/>
              </w:rPr>
            </w:pPr>
          </w:p>
        </w:tc>
        <w:tc>
          <w:tcPr>
            <w:tcW w:w="642" w:type="pct"/>
          </w:tcPr>
          <w:p w14:paraId="58F8B2CA" w14:textId="77777777" w:rsidR="00EC2303" w:rsidRPr="0037783B" w:rsidRDefault="00EC2303" w:rsidP="00600237">
            <w:pPr>
              <w:pStyle w:val="TAC"/>
              <w:rPr>
                <w:rFonts w:cs="Arial"/>
              </w:rPr>
            </w:pPr>
          </w:p>
        </w:tc>
        <w:tc>
          <w:tcPr>
            <w:tcW w:w="642" w:type="pct"/>
          </w:tcPr>
          <w:p w14:paraId="57EFE432" w14:textId="77777777" w:rsidR="00EC2303" w:rsidRPr="0037783B" w:rsidRDefault="00EC2303" w:rsidP="00600237">
            <w:pPr>
              <w:pStyle w:val="TAC"/>
              <w:rPr>
                <w:rFonts w:cs="Arial"/>
              </w:rPr>
            </w:pPr>
          </w:p>
        </w:tc>
        <w:tc>
          <w:tcPr>
            <w:tcW w:w="725" w:type="pct"/>
          </w:tcPr>
          <w:p w14:paraId="291232D3" w14:textId="77777777" w:rsidR="00EC2303" w:rsidRPr="0037783B" w:rsidRDefault="00EC2303" w:rsidP="00600237">
            <w:pPr>
              <w:pStyle w:val="TAC"/>
              <w:rPr>
                <w:rFonts w:cs="Arial"/>
              </w:rPr>
            </w:pPr>
          </w:p>
        </w:tc>
        <w:tc>
          <w:tcPr>
            <w:tcW w:w="643" w:type="pct"/>
          </w:tcPr>
          <w:p w14:paraId="3A348844" w14:textId="77777777" w:rsidR="00EC2303" w:rsidRPr="00975A75" w:rsidRDefault="00EC2303" w:rsidP="00600237">
            <w:pPr>
              <w:pStyle w:val="TAC"/>
            </w:pPr>
          </w:p>
        </w:tc>
      </w:tr>
      <w:tr w:rsidR="00EC2303" w:rsidRPr="0037783B" w14:paraId="6F7A1D45" w14:textId="77777777" w:rsidTr="00600237">
        <w:trPr>
          <w:jc w:val="center"/>
        </w:trPr>
        <w:tc>
          <w:tcPr>
            <w:tcW w:w="711" w:type="pct"/>
            <w:vAlign w:val="center"/>
          </w:tcPr>
          <w:p w14:paraId="52DC6212" w14:textId="77777777" w:rsidR="00EC2303" w:rsidRPr="0037783B" w:rsidRDefault="00EC2303" w:rsidP="00600237">
            <w:pPr>
              <w:pStyle w:val="TAL"/>
              <w:rPr>
                <w:rFonts w:cs="Arial"/>
              </w:rPr>
            </w:pPr>
            <w:r w:rsidRPr="0037783B">
              <w:rPr>
                <w:rFonts w:cs="Arial"/>
              </w:rPr>
              <w:t>MCS table</w:t>
            </w:r>
          </w:p>
        </w:tc>
        <w:tc>
          <w:tcPr>
            <w:tcW w:w="351" w:type="pct"/>
          </w:tcPr>
          <w:p w14:paraId="6BAB3117" w14:textId="77777777" w:rsidR="00EC2303" w:rsidRPr="0037783B" w:rsidRDefault="00EC2303" w:rsidP="00600237">
            <w:pPr>
              <w:pStyle w:val="TAC"/>
              <w:rPr>
                <w:rFonts w:cs="Arial"/>
              </w:rPr>
            </w:pPr>
          </w:p>
        </w:tc>
        <w:tc>
          <w:tcPr>
            <w:tcW w:w="642" w:type="pct"/>
          </w:tcPr>
          <w:p w14:paraId="2187366B" w14:textId="77777777" w:rsidR="00EC2303" w:rsidRPr="0037783B" w:rsidRDefault="00EC2303" w:rsidP="00600237">
            <w:pPr>
              <w:pStyle w:val="TAC"/>
              <w:rPr>
                <w:rFonts w:cs="Arial"/>
              </w:rPr>
            </w:pPr>
            <w:r w:rsidRPr="0037783B">
              <w:rPr>
                <w:rFonts w:cs="Arial"/>
              </w:rPr>
              <w:t>64QAM</w:t>
            </w:r>
          </w:p>
        </w:tc>
        <w:tc>
          <w:tcPr>
            <w:tcW w:w="642" w:type="pct"/>
          </w:tcPr>
          <w:p w14:paraId="5B3F7279" w14:textId="77777777" w:rsidR="00EC2303" w:rsidRPr="0037783B" w:rsidRDefault="00EC2303" w:rsidP="00600237">
            <w:pPr>
              <w:pStyle w:val="TAC"/>
              <w:rPr>
                <w:rFonts w:cs="Arial"/>
              </w:rPr>
            </w:pPr>
          </w:p>
        </w:tc>
        <w:tc>
          <w:tcPr>
            <w:tcW w:w="642" w:type="pct"/>
          </w:tcPr>
          <w:p w14:paraId="2C17705D" w14:textId="77777777" w:rsidR="00EC2303" w:rsidRPr="0037783B" w:rsidRDefault="00EC2303" w:rsidP="00600237">
            <w:pPr>
              <w:pStyle w:val="TAC"/>
              <w:rPr>
                <w:rFonts w:cs="Arial"/>
              </w:rPr>
            </w:pPr>
          </w:p>
        </w:tc>
        <w:tc>
          <w:tcPr>
            <w:tcW w:w="642" w:type="pct"/>
          </w:tcPr>
          <w:p w14:paraId="1A3E628D" w14:textId="77777777" w:rsidR="00EC2303" w:rsidRPr="0037783B" w:rsidRDefault="00EC2303" w:rsidP="00600237">
            <w:pPr>
              <w:pStyle w:val="TAC"/>
              <w:rPr>
                <w:rFonts w:cs="Arial"/>
              </w:rPr>
            </w:pPr>
          </w:p>
        </w:tc>
        <w:tc>
          <w:tcPr>
            <w:tcW w:w="725" w:type="pct"/>
          </w:tcPr>
          <w:p w14:paraId="665768A1" w14:textId="77777777" w:rsidR="00EC2303" w:rsidRPr="0037783B" w:rsidRDefault="00EC2303" w:rsidP="00600237">
            <w:pPr>
              <w:pStyle w:val="TAC"/>
              <w:rPr>
                <w:rFonts w:cs="Arial"/>
              </w:rPr>
            </w:pPr>
          </w:p>
        </w:tc>
        <w:tc>
          <w:tcPr>
            <w:tcW w:w="643" w:type="pct"/>
          </w:tcPr>
          <w:p w14:paraId="4255C52D" w14:textId="77777777" w:rsidR="00EC2303" w:rsidRPr="00975A75" w:rsidRDefault="00EC2303" w:rsidP="00600237">
            <w:pPr>
              <w:pStyle w:val="TAC"/>
            </w:pPr>
          </w:p>
        </w:tc>
      </w:tr>
      <w:tr w:rsidR="00EC2303" w:rsidRPr="0037783B" w14:paraId="0746BAC6" w14:textId="77777777" w:rsidTr="00600237">
        <w:trPr>
          <w:jc w:val="center"/>
        </w:trPr>
        <w:tc>
          <w:tcPr>
            <w:tcW w:w="711" w:type="pct"/>
            <w:vAlign w:val="center"/>
          </w:tcPr>
          <w:p w14:paraId="3AC1DCAC" w14:textId="77777777" w:rsidR="00EC2303" w:rsidRPr="0037783B" w:rsidRDefault="00EC2303" w:rsidP="00600237">
            <w:pPr>
              <w:pStyle w:val="TAL"/>
              <w:rPr>
                <w:rFonts w:cs="Arial"/>
              </w:rPr>
            </w:pPr>
            <w:r w:rsidRPr="0037783B">
              <w:rPr>
                <w:rFonts w:cs="Arial"/>
              </w:rPr>
              <w:t>MCS index</w:t>
            </w:r>
          </w:p>
        </w:tc>
        <w:tc>
          <w:tcPr>
            <w:tcW w:w="351" w:type="pct"/>
          </w:tcPr>
          <w:p w14:paraId="3A3B8F06" w14:textId="77777777" w:rsidR="00EC2303" w:rsidRPr="0037783B" w:rsidRDefault="00EC2303" w:rsidP="00600237">
            <w:pPr>
              <w:pStyle w:val="TAC"/>
              <w:rPr>
                <w:rFonts w:cs="Arial"/>
              </w:rPr>
            </w:pPr>
          </w:p>
        </w:tc>
        <w:tc>
          <w:tcPr>
            <w:tcW w:w="642" w:type="pct"/>
          </w:tcPr>
          <w:p w14:paraId="19EA992C" w14:textId="77777777" w:rsidR="00EC2303" w:rsidRPr="0037783B" w:rsidRDefault="00EC2303" w:rsidP="00600237">
            <w:pPr>
              <w:pStyle w:val="TAC"/>
              <w:rPr>
                <w:rFonts w:cs="Arial"/>
              </w:rPr>
            </w:pPr>
            <w:r w:rsidRPr="0037783B">
              <w:rPr>
                <w:rFonts w:cs="Arial"/>
              </w:rPr>
              <w:t>13</w:t>
            </w:r>
          </w:p>
        </w:tc>
        <w:tc>
          <w:tcPr>
            <w:tcW w:w="642" w:type="pct"/>
          </w:tcPr>
          <w:p w14:paraId="5802E51B" w14:textId="77777777" w:rsidR="00EC2303" w:rsidRPr="0037783B" w:rsidRDefault="00EC2303" w:rsidP="00600237">
            <w:pPr>
              <w:pStyle w:val="TAC"/>
              <w:rPr>
                <w:rFonts w:cs="Arial"/>
              </w:rPr>
            </w:pPr>
          </w:p>
        </w:tc>
        <w:tc>
          <w:tcPr>
            <w:tcW w:w="642" w:type="pct"/>
          </w:tcPr>
          <w:p w14:paraId="021C1886" w14:textId="77777777" w:rsidR="00EC2303" w:rsidRPr="0037783B" w:rsidRDefault="00EC2303" w:rsidP="00600237">
            <w:pPr>
              <w:pStyle w:val="TAC"/>
              <w:rPr>
                <w:rFonts w:cs="Arial"/>
              </w:rPr>
            </w:pPr>
          </w:p>
        </w:tc>
        <w:tc>
          <w:tcPr>
            <w:tcW w:w="642" w:type="pct"/>
          </w:tcPr>
          <w:p w14:paraId="0AE58CBF" w14:textId="77777777" w:rsidR="00EC2303" w:rsidRPr="0037783B" w:rsidRDefault="00EC2303" w:rsidP="00600237">
            <w:pPr>
              <w:pStyle w:val="TAC"/>
              <w:rPr>
                <w:rFonts w:cs="Arial"/>
              </w:rPr>
            </w:pPr>
          </w:p>
        </w:tc>
        <w:tc>
          <w:tcPr>
            <w:tcW w:w="725" w:type="pct"/>
          </w:tcPr>
          <w:p w14:paraId="23553A7B" w14:textId="77777777" w:rsidR="00EC2303" w:rsidRPr="0037783B" w:rsidRDefault="00EC2303" w:rsidP="00600237">
            <w:pPr>
              <w:pStyle w:val="TAC"/>
              <w:rPr>
                <w:rFonts w:cs="Arial"/>
              </w:rPr>
            </w:pPr>
          </w:p>
        </w:tc>
        <w:tc>
          <w:tcPr>
            <w:tcW w:w="643" w:type="pct"/>
          </w:tcPr>
          <w:p w14:paraId="17B148E8" w14:textId="77777777" w:rsidR="00EC2303" w:rsidRPr="00975A75" w:rsidRDefault="00EC2303" w:rsidP="00600237">
            <w:pPr>
              <w:pStyle w:val="TAC"/>
            </w:pPr>
          </w:p>
        </w:tc>
      </w:tr>
      <w:tr w:rsidR="00EC2303" w:rsidRPr="0037783B" w14:paraId="1D931D87" w14:textId="77777777" w:rsidTr="00600237">
        <w:trPr>
          <w:jc w:val="center"/>
        </w:trPr>
        <w:tc>
          <w:tcPr>
            <w:tcW w:w="711" w:type="pct"/>
            <w:vAlign w:val="center"/>
          </w:tcPr>
          <w:p w14:paraId="3F77E887" w14:textId="77777777" w:rsidR="00EC2303" w:rsidRPr="0037783B" w:rsidRDefault="00EC2303" w:rsidP="00600237">
            <w:pPr>
              <w:pStyle w:val="TAL"/>
              <w:rPr>
                <w:rFonts w:cs="Arial"/>
              </w:rPr>
            </w:pPr>
            <w:r w:rsidRPr="0037783B">
              <w:rPr>
                <w:rFonts w:cs="Arial"/>
              </w:rPr>
              <w:t>Modulation</w:t>
            </w:r>
          </w:p>
        </w:tc>
        <w:tc>
          <w:tcPr>
            <w:tcW w:w="351" w:type="pct"/>
          </w:tcPr>
          <w:p w14:paraId="762053C6" w14:textId="77777777" w:rsidR="00EC2303" w:rsidRPr="0037783B" w:rsidRDefault="00EC2303" w:rsidP="00600237">
            <w:pPr>
              <w:pStyle w:val="TAC"/>
              <w:rPr>
                <w:rFonts w:cs="Arial"/>
              </w:rPr>
            </w:pPr>
          </w:p>
        </w:tc>
        <w:tc>
          <w:tcPr>
            <w:tcW w:w="642" w:type="pct"/>
          </w:tcPr>
          <w:p w14:paraId="513ADB73" w14:textId="77777777" w:rsidR="00EC2303" w:rsidRPr="0037783B" w:rsidRDefault="00EC2303" w:rsidP="00600237">
            <w:pPr>
              <w:pStyle w:val="TAC"/>
              <w:rPr>
                <w:rFonts w:cs="Arial"/>
              </w:rPr>
            </w:pPr>
            <w:r w:rsidRPr="0037783B">
              <w:rPr>
                <w:rFonts w:cs="Arial"/>
              </w:rPr>
              <w:t>16QAM</w:t>
            </w:r>
          </w:p>
        </w:tc>
        <w:tc>
          <w:tcPr>
            <w:tcW w:w="642" w:type="pct"/>
          </w:tcPr>
          <w:p w14:paraId="5A01A2D1" w14:textId="77777777" w:rsidR="00EC2303" w:rsidRPr="0037783B" w:rsidRDefault="00EC2303" w:rsidP="00600237">
            <w:pPr>
              <w:pStyle w:val="TAC"/>
              <w:rPr>
                <w:rFonts w:cs="Arial"/>
              </w:rPr>
            </w:pPr>
          </w:p>
        </w:tc>
        <w:tc>
          <w:tcPr>
            <w:tcW w:w="642" w:type="pct"/>
          </w:tcPr>
          <w:p w14:paraId="0BD0162D" w14:textId="77777777" w:rsidR="00EC2303" w:rsidRPr="0037783B" w:rsidRDefault="00EC2303" w:rsidP="00600237">
            <w:pPr>
              <w:pStyle w:val="TAC"/>
              <w:rPr>
                <w:rFonts w:cs="Arial"/>
              </w:rPr>
            </w:pPr>
          </w:p>
        </w:tc>
        <w:tc>
          <w:tcPr>
            <w:tcW w:w="642" w:type="pct"/>
          </w:tcPr>
          <w:p w14:paraId="48EF858D" w14:textId="77777777" w:rsidR="00EC2303" w:rsidRPr="0037783B" w:rsidRDefault="00EC2303" w:rsidP="00600237">
            <w:pPr>
              <w:pStyle w:val="TAC"/>
              <w:rPr>
                <w:rFonts w:cs="Arial"/>
              </w:rPr>
            </w:pPr>
          </w:p>
        </w:tc>
        <w:tc>
          <w:tcPr>
            <w:tcW w:w="725" w:type="pct"/>
          </w:tcPr>
          <w:p w14:paraId="27E35DD2" w14:textId="77777777" w:rsidR="00EC2303" w:rsidRPr="0037783B" w:rsidRDefault="00EC2303" w:rsidP="00600237">
            <w:pPr>
              <w:pStyle w:val="TAC"/>
              <w:rPr>
                <w:rFonts w:cs="Arial"/>
              </w:rPr>
            </w:pPr>
          </w:p>
        </w:tc>
        <w:tc>
          <w:tcPr>
            <w:tcW w:w="643" w:type="pct"/>
          </w:tcPr>
          <w:p w14:paraId="589314D5" w14:textId="77777777" w:rsidR="00EC2303" w:rsidRPr="00975A75" w:rsidRDefault="00EC2303" w:rsidP="00600237">
            <w:pPr>
              <w:pStyle w:val="TAC"/>
            </w:pPr>
          </w:p>
        </w:tc>
      </w:tr>
      <w:tr w:rsidR="00EC2303" w:rsidRPr="0037783B" w14:paraId="260100FE" w14:textId="77777777" w:rsidTr="00600237">
        <w:trPr>
          <w:jc w:val="center"/>
        </w:trPr>
        <w:tc>
          <w:tcPr>
            <w:tcW w:w="711" w:type="pct"/>
            <w:vAlign w:val="center"/>
          </w:tcPr>
          <w:p w14:paraId="2FE077F8" w14:textId="77777777" w:rsidR="00EC2303" w:rsidRPr="0037783B" w:rsidRDefault="00EC2303" w:rsidP="00600237">
            <w:pPr>
              <w:pStyle w:val="TAL"/>
              <w:rPr>
                <w:rFonts w:cs="Arial"/>
              </w:rPr>
            </w:pPr>
            <w:r w:rsidRPr="0037783B">
              <w:rPr>
                <w:rFonts w:cs="Arial"/>
              </w:rPr>
              <w:t>Target Coding Rate</w:t>
            </w:r>
          </w:p>
        </w:tc>
        <w:tc>
          <w:tcPr>
            <w:tcW w:w="351" w:type="pct"/>
          </w:tcPr>
          <w:p w14:paraId="51673A36" w14:textId="77777777" w:rsidR="00EC2303" w:rsidRPr="0037783B" w:rsidRDefault="00EC2303" w:rsidP="00600237">
            <w:pPr>
              <w:pStyle w:val="TAC"/>
              <w:rPr>
                <w:rFonts w:cs="Arial"/>
              </w:rPr>
            </w:pPr>
          </w:p>
        </w:tc>
        <w:tc>
          <w:tcPr>
            <w:tcW w:w="642" w:type="pct"/>
          </w:tcPr>
          <w:p w14:paraId="003110A6" w14:textId="77777777" w:rsidR="00EC2303" w:rsidRPr="0037783B" w:rsidRDefault="00EC2303" w:rsidP="00600237">
            <w:pPr>
              <w:pStyle w:val="TAC"/>
              <w:rPr>
                <w:rFonts w:cs="Arial"/>
              </w:rPr>
            </w:pPr>
            <w:r w:rsidRPr="0037783B">
              <w:rPr>
                <w:rFonts w:cs="Arial"/>
              </w:rPr>
              <w:t>0.48</w:t>
            </w:r>
          </w:p>
        </w:tc>
        <w:tc>
          <w:tcPr>
            <w:tcW w:w="642" w:type="pct"/>
          </w:tcPr>
          <w:p w14:paraId="75585A69" w14:textId="77777777" w:rsidR="00EC2303" w:rsidRPr="0037783B" w:rsidRDefault="00EC2303" w:rsidP="00600237">
            <w:pPr>
              <w:pStyle w:val="TAC"/>
              <w:rPr>
                <w:rFonts w:cs="Arial"/>
              </w:rPr>
            </w:pPr>
          </w:p>
        </w:tc>
        <w:tc>
          <w:tcPr>
            <w:tcW w:w="642" w:type="pct"/>
          </w:tcPr>
          <w:p w14:paraId="5991717E" w14:textId="77777777" w:rsidR="00EC2303" w:rsidRPr="0037783B" w:rsidRDefault="00EC2303" w:rsidP="00600237">
            <w:pPr>
              <w:pStyle w:val="TAC"/>
              <w:rPr>
                <w:rFonts w:cs="Arial"/>
              </w:rPr>
            </w:pPr>
          </w:p>
        </w:tc>
        <w:tc>
          <w:tcPr>
            <w:tcW w:w="642" w:type="pct"/>
          </w:tcPr>
          <w:p w14:paraId="3BBBE709" w14:textId="77777777" w:rsidR="00EC2303" w:rsidRPr="0037783B" w:rsidRDefault="00EC2303" w:rsidP="00600237">
            <w:pPr>
              <w:pStyle w:val="TAC"/>
              <w:rPr>
                <w:rFonts w:cs="Arial"/>
              </w:rPr>
            </w:pPr>
          </w:p>
        </w:tc>
        <w:tc>
          <w:tcPr>
            <w:tcW w:w="725" w:type="pct"/>
          </w:tcPr>
          <w:p w14:paraId="329B0C34" w14:textId="77777777" w:rsidR="00EC2303" w:rsidRPr="0037783B" w:rsidRDefault="00EC2303" w:rsidP="00600237">
            <w:pPr>
              <w:pStyle w:val="TAC"/>
              <w:rPr>
                <w:rFonts w:cs="Arial"/>
              </w:rPr>
            </w:pPr>
          </w:p>
        </w:tc>
        <w:tc>
          <w:tcPr>
            <w:tcW w:w="643" w:type="pct"/>
          </w:tcPr>
          <w:p w14:paraId="012FE8C2" w14:textId="77777777" w:rsidR="00EC2303" w:rsidRPr="00975A75" w:rsidRDefault="00EC2303" w:rsidP="00600237">
            <w:pPr>
              <w:pStyle w:val="TAC"/>
            </w:pPr>
          </w:p>
        </w:tc>
      </w:tr>
      <w:tr w:rsidR="00EC2303" w:rsidRPr="0037783B" w14:paraId="096A2E5F" w14:textId="77777777" w:rsidTr="00600237">
        <w:trPr>
          <w:jc w:val="center"/>
        </w:trPr>
        <w:tc>
          <w:tcPr>
            <w:tcW w:w="711" w:type="pct"/>
            <w:vAlign w:val="center"/>
          </w:tcPr>
          <w:p w14:paraId="0F8FD1B1" w14:textId="77777777" w:rsidR="00EC2303" w:rsidRPr="0037783B" w:rsidRDefault="00EC2303" w:rsidP="00600237">
            <w:pPr>
              <w:pStyle w:val="TAL"/>
              <w:rPr>
                <w:rFonts w:cs="Arial"/>
              </w:rPr>
            </w:pPr>
            <w:r w:rsidRPr="0037783B">
              <w:rPr>
                <w:rFonts w:cs="Arial"/>
              </w:rPr>
              <w:t>Number of MIMO layers</w:t>
            </w:r>
          </w:p>
        </w:tc>
        <w:tc>
          <w:tcPr>
            <w:tcW w:w="351" w:type="pct"/>
          </w:tcPr>
          <w:p w14:paraId="1B6C21DF" w14:textId="77777777" w:rsidR="00EC2303" w:rsidRPr="0037783B" w:rsidRDefault="00EC2303" w:rsidP="00600237">
            <w:pPr>
              <w:pStyle w:val="TAC"/>
              <w:rPr>
                <w:rFonts w:cs="Arial"/>
              </w:rPr>
            </w:pPr>
          </w:p>
        </w:tc>
        <w:tc>
          <w:tcPr>
            <w:tcW w:w="642" w:type="pct"/>
          </w:tcPr>
          <w:p w14:paraId="1E5C2A70" w14:textId="77777777" w:rsidR="00EC2303" w:rsidRPr="0037783B" w:rsidRDefault="00EC2303" w:rsidP="00600237">
            <w:pPr>
              <w:pStyle w:val="TAC"/>
              <w:rPr>
                <w:rFonts w:cs="Arial"/>
              </w:rPr>
            </w:pPr>
            <w:r w:rsidRPr="0037783B">
              <w:rPr>
                <w:rFonts w:cs="Arial"/>
              </w:rPr>
              <w:t>1</w:t>
            </w:r>
          </w:p>
        </w:tc>
        <w:tc>
          <w:tcPr>
            <w:tcW w:w="642" w:type="pct"/>
          </w:tcPr>
          <w:p w14:paraId="50D4D248" w14:textId="77777777" w:rsidR="00EC2303" w:rsidRPr="0037783B" w:rsidRDefault="00EC2303" w:rsidP="00600237">
            <w:pPr>
              <w:pStyle w:val="TAC"/>
              <w:rPr>
                <w:rFonts w:cs="Arial"/>
              </w:rPr>
            </w:pPr>
          </w:p>
        </w:tc>
        <w:tc>
          <w:tcPr>
            <w:tcW w:w="642" w:type="pct"/>
          </w:tcPr>
          <w:p w14:paraId="0F93F035" w14:textId="77777777" w:rsidR="00EC2303" w:rsidRPr="0037783B" w:rsidRDefault="00EC2303" w:rsidP="00600237">
            <w:pPr>
              <w:pStyle w:val="TAC"/>
              <w:rPr>
                <w:rFonts w:cs="Arial"/>
              </w:rPr>
            </w:pPr>
          </w:p>
        </w:tc>
        <w:tc>
          <w:tcPr>
            <w:tcW w:w="642" w:type="pct"/>
          </w:tcPr>
          <w:p w14:paraId="3972ED88" w14:textId="77777777" w:rsidR="00EC2303" w:rsidRPr="0037783B" w:rsidRDefault="00EC2303" w:rsidP="00600237">
            <w:pPr>
              <w:pStyle w:val="TAC"/>
              <w:rPr>
                <w:rFonts w:cs="Arial"/>
              </w:rPr>
            </w:pPr>
          </w:p>
        </w:tc>
        <w:tc>
          <w:tcPr>
            <w:tcW w:w="725" w:type="pct"/>
          </w:tcPr>
          <w:p w14:paraId="090F50CD" w14:textId="77777777" w:rsidR="00EC2303" w:rsidRPr="0037783B" w:rsidRDefault="00EC2303" w:rsidP="00600237">
            <w:pPr>
              <w:pStyle w:val="TAC"/>
              <w:rPr>
                <w:rFonts w:cs="Arial"/>
              </w:rPr>
            </w:pPr>
          </w:p>
        </w:tc>
        <w:tc>
          <w:tcPr>
            <w:tcW w:w="643" w:type="pct"/>
          </w:tcPr>
          <w:p w14:paraId="2B9B8C82" w14:textId="77777777" w:rsidR="00EC2303" w:rsidRPr="00975A75" w:rsidRDefault="00EC2303" w:rsidP="00600237">
            <w:pPr>
              <w:pStyle w:val="TAC"/>
            </w:pPr>
          </w:p>
        </w:tc>
      </w:tr>
      <w:tr w:rsidR="00EC2303" w:rsidRPr="0037783B" w14:paraId="7AACA0DC" w14:textId="77777777" w:rsidTr="00600237">
        <w:trPr>
          <w:jc w:val="center"/>
        </w:trPr>
        <w:tc>
          <w:tcPr>
            <w:tcW w:w="711" w:type="pct"/>
            <w:vAlign w:val="center"/>
          </w:tcPr>
          <w:p w14:paraId="4981AF81" w14:textId="77777777" w:rsidR="00EC2303" w:rsidRPr="0037783B" w:rsidRDefault="00EC2303" w:rsidP="0060023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0F36BC29" w14:textId="77777777" w:rsidR="00EC2303" w:rsidRPr="0037783B" w:rsidRDefault="00EC2303" w:rsidP="00600237">
            <w:pPr>
              <w:pStyle w:val="TAC"/>
              <w:rPr>
                <w:rFonts w:cs="Arial"/>
              </w:rPr>
            </w:pPr>
          </w:p>
        </w:tc>
        <w:tc>
          <w:tcPr>
            <w:tcW w:w="642" w:type="pct"/>
          </w:tcPr>
          <w:p w14:paraId="41DD31A2" w14:textId="77777777" w:rsidR="00EC2303" w:rsidRPr="0037783B" w:rsidRDefault="00EC2303" w:rsidP="00600237">
            <w:pPr>
              <w:pStyle w:val="TAC"/>
              <w:rPr>
                <w:rFonts w:cs="Arial"/>
              </w:rPr>
            </w:pPr>
            <w:r w:rsidRPr="0037783B">
              <w:rPr>
                <w:rFonts w:cs="Arial"/>
              </w:rPr>
              <w:t>12</w:t>
            </w:r>
          </w:p>
        </w:tc>
        <w:tc>
          <w:tcPr>
            <w:tcW w:w="642" w:type="pct"/>
          </w:tcPr>
          <w:p w14:paraId="5DC5EB4B" w14:textId="77777777" w:rsidR="00EC2303" w:rsidRPr="0037783B" w:rsidRDefault="00EC2303" w:rsidP="00600237">
            <w:pPr>
              <w:pStyle w:val="TAC"/>
              <w:rPr>
                <w:rFonts w:cs="Arial"/>
              </w:rPr>
            </w:pPr>
          </w:p>
        </w:tc>
        <w:tc>
          <w:tcPr>
            <w:tcW w:w="642" w:type="pct"/>
          </w:tcPr>
          <w:p w14:paraId="0CE0751D" w14:textId="77777777" w:rsidR="00EC2303" w:rsidRPr="0037783B" w:rsidRDefault="00EC2303" w:rsidP="00600237">
            <w:pPr>
              <w:pStyle w:val="TAC"/>
              <w:rPr>
                <w:rFonts w:cs="Arial"/>
              </w:rPr>
            </w:pPr>
          </w:p>
        </w:tc>
        <w:tc>
          <w:tcPr>
            <w:tcW w:w="642" w:type="pct"/>
          </w:tcPr>
          <w:p w14:paraId="19F99D59" w14:textId="77777777" w:rsidR="00EC2303" w:rsidRPr="0037783B" w:rsidRDefault="00EC2303" w:rsidP="00600237">
            <w:pPr>
              <w:pStyle w:val="TAC"/>
              <w:rPr>
                <w:rFonts w:cs="Arial"/>
              </w:rPr>
            </w:pPr>
          </w:p>
        </w:tc>
        <w:tc>
          <w:tcPr>
            <w:tcW w:w="725" w:type="pct"/>
          </w:tcPr>
          <w:p w14:paraId="18162192" w14:textId="77777777" w:rsidR="00EC2303" w:rsidRPr="0037783B" w:rsidRDefault="00EC2303" w:rsidP="00600237">
            <w:pPr>
              <w:pStyle w:val="TAC"/>
              <w:rPr>
                <w:rFonts w:cs="Arial"/>
              </w:rPr>
            </w:pPr>
          </w:p>
        </w:tc>
        <w:tc>
          <w:tcPr>
            <w:tcW w:w="643" w:type="pct"/>
          </w:tcPr>
          <w:p w14:paraId="2412A765" w14:textId="77777777" w:rsidR="00EC2303" w:rsidRPr="00975A75" w:rsidRDefault="00EC2303" w:rsidP="00600237">
            <w:pPr>
              <w:pStyle w:val="TAC"/>
            </w:pPr>
          </w:p>
        </w:tc>
      </w:tr>
      <w:tr w:rsidR="00EC2303" w:rsidRPr="0037783B" w14:paraId="6F9023D7" w14:textId="77777777" w:rsidTr="00600237">
        <w:trPr>
          <w:jc w:val="center"/>
        </w:trPr>
        <w:tc>
          <w:tcPr>
            <w:tcW w:w="711" w:type="pct"/>
            <w:vAlign w:val="center"/>
          </w:tcPr>
          <w:p w14:paraId="4BA40996" w14:textId="77777777" w:rsidR="00EC2303" w:rsidRPr="0037783B" w:rsidRDefault="00EC2303" w:rsidP="0060023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6F10AE75" w14:textId="77777777" w:rsidR="00EC2303" w:rsidRPr="0037783B" w:rsidRDefault="00EC2303" w:rsidP="00600237">
            <w:pPr>
              <w:pStyle w:val="TAC"/>
              <w:rPr>
                <w:rFonts w:cs="Arial"/>
              </w:rPr>
            </w:pPr>
          </w:p>
        </w:tc>
        <w:tc>
          <w:tcPr>
            <w:tcW w:w="642" w:type="pct"/>
          </w:tcPr>
          <w:p w14:paraId="6E01BF14" w14:textId="77777777" w:rsidR="00EC2303" w:rsidRPr="0037783B" w:rsidRDefault="00EC2303" w:rsidP="00600237">
            <w:pPr>
              <w:pStyle w:val="TAC"/>
              <w:rPr>
                <w:rFonts w:cs="Arial"/>
              </w:rPr>
            </w:pPr>
            <w:r w:rsidRPr="0037783B">
              <w:rPr>
                <w:rFonts w:cs="Arial"/>
              </w:rPr>
              <w:t>0</w:t>
            </w:r>
          </w:p>
        </w:tc>
        <w:tc>
          <w:tcPr>
            <w:tcW w:w="642" w:type="pct"/>
          </w:tcPr>
          <w:p w14:paraId="540C56C7" w14:textId="77777777" w:rsidR="00EC2303" w:rsidRPr="0037783B" w:rsidRDefault="00EC2303" w:rsidP="00600237">
            <w:pPr>
              <w:pStyle w:val="TAC"/>
              <w:rPr>
                <w:rFonts w:cs="Arial"/>
              </w:rPr>
            </w:pPr>
          </w:p>
        </w:tc>
        <w:tc>
          <w:tcPr>
            <w:tcW w:w="642" w:type="pct"/>
          </w:tcPr>
          <w:p w14:paraId="7869FB83" w14:textId="77777777" w:rsidR="00EC2303" w:rsidRPr="0037783B" w:rsidRDefault="00EC2303" w:rsidP="00600237">
            <w:pPr>
              <w:pStyle w:val="TAC"/>
              <w:rPr>
                <w:rFonts w:cs="Arial"/>
              </w:rPr>
            </w:pPr>
          </w:p>
        </w:tc>
        <w:tc>
          <w:tcPr>
            <w:tcW w:w="642" w:type="pct"/>
          </w:tcPr>
          <w:p w14:paraId="14E2CE06" w14:textId="77777777" w:rsidR="00EC2303" w:rsidRPr="0037783B" w:rsidRDefault="00EC2303" w:rsidP="00600237">
            <w:pPr>
              <w:pStyle w:val="TAC"/>
              <w:rPr>
                <w:rFonts w:cs="Arial"/>
              </w:rPr>
            </w:pPr>
          </w:p>
        </w:tc>
        <w:tc>
          <w:tcPr>
            <w:tcW w:w="725" w:type="pct"/>
          </w:tcPr>
          <w:p w14:paraId="5C06725A" w14:textId="77777777" w:rsidR="00EC2303" w:rsidRPr="0037783B" w:rsidRDefault="00EC2303" w:rsidP="00600237">
            <w:pPr>
              <w:pStyle w:val="TAC"/>
              <w:rPr>
                <w:rFonts w:cs="Arial"/>
              </w:rPr>
            </w:pPr>
          </w:p>
        </w:tc>
        <w:tc>
          <w:tcPr>
            <w:tcW w:w="643" w:type="pct"/>
          </w:tcPr>
          <w:p w14:paraId="7E5DCD0B" w14:textId="77777777" w:rsidR="00EC2303" w:rsidRPr="00975A75" w:rsidRDefault="00EC2303" w:rsidP="00600237">
            <w:pPr>
              <w:pStyle w:val="TAC"/>
            </w:pPr>
          </w:p>
        </w:tc>
      </w:tr>
      <w:tr w:rsidR="00EC2303" w:rsidRPr="0037783B" w14:paraId="6BBDC824" w14:textId="77777777" w:rsidTr="00600237">
        <w:trPr>
          <w:jc w:val="center"/>
        </w:trPr>
        <w:tc>
          <w:tcPr>
            <w:tcW w:w="711" w:type="pct"/>
            <w:vAlign w:val="center"/>
          </w:tcPr>
          <w:p w14:paraId="07BBF142" w14:textId="77777777" w:rsidR="00EC2303" w:rsidRPr="0037783B" w:rsidRDefault="00EC2303" w:rsidP="00600237">
            <w:pPr>
              <w:pStyle w:val="TAL"/>
              <w:rPr>
                <w:rFonts w:cs="Arial"/>
              </w:rPr>
            </w:pPr>
            <w:r w:rsidRPr="0037783B">
              <w:rPr>
                <w:rFonts w:cs="Arial"/>
              </w:rPr>
              <w:t xml:space="preserve">Information Bit Payload per Slot </w:t>
            </w:r>
          </w:p>
        </w:tc>
        <w:tc>
          <w:tcPr>
            <w:tcW w:w="351" w:type="pct"/>
          </w:tcPr>
          <w:p w14:paraId="50233815" w14:textId="77777777" w:rsidR="00EC2303" w:rsidRPr="0037783B" w:rsidRDefault="00EC2303" w:rsidP="00600237">
            <w:pPr>
              <w:pStyle w:val="TAC"/>
              <w:rPr>
                <w:rFonts w:cs="Arial"/>
              </w:rPr>
            </w:pPr>
          </w:p>
        </w:tc>
        <w:tc>
          <w:tcPr>
            <w:tcW w:w="642" w:type="pct"/>
          </w:tcPr>
          <w:p w14:paraId="722B65ED" w14:textId="77777777" w:rsidR="00EC2303" w:rsidRPr="0037783B" w:rsidRDefault="00EC2303" w:rsidP="00600237">
            <w:pPr>
              <w:pStyle w:val="TAC"/>
              <w:rPr>
                <w:rFonts w:cs="Arial"/>
              </w:rPr>
            </w:pPr>
          </w:p>
        </w:tc>
        <w:tc>
          <w:tcPr>
            <w:tcW w:w="642" w:type="pct"/>
          </w:tcPr>
          <w:p w14:paraId="05F22F4F" w14:textId="77777777" w:rsidR="00EC2303" w:rsidRPr="0037783B" w:rsidRDefault="00EC2303" w:rsidP="00600237">
            <w:pPr>
              <w:pStyle w:val="TAC"/>
              <w:rPr>
                <w:rFonts w:cs="Arial"/>
              </w:rPr>
            </w:pPr>
          </w:p>
        </w:tc>
        <w:tc>
          <w:tcPr>
            <w:tcW w:w="642" w:type="pct"/>
          </w:tcPr>
          <w:p w14:paraId="370DA711" w14:textId="77777777" w:rsidR="00EC2303" w:rsidRPr="0037783B" w:rsidRDefault="00EC2303" w:rsidP="00600237">
            <w:pPr>
              <w:pStyle w:val="TAC"/>
              <w:rPr>
                <w:rFonts w:cs="Arial"/>
              </w:rPr>
            </w:pPr>
          </w:p>
        </w:tc>
        <w:tc>
          <w:tcPr>
            <w:tcW w:w="642" w:type="pct"/>
          </w:tcPr>
          <w:p w14:paraId="21CF07F3" w14:textId="77777777" w:rsidR="00EC2303" w:rsidRPr="0037783B" w:rsidRDefault="00EC2303" w:rsidP="00600237">
            <w:pPr>
              <w:pStyle w:val="TAC"/>
              <w:rPr>
                <w:rFonts w:cs="Arial"/>
              </w:rPr>
            </w:pPr>
          </w:p>
        </w:tc>
        <w:tc>
          <w:tcPr>
            <w:tcW w:w="725" w:type="pct"/>
          </w:tcPr>
          <w:p w14:paraId="1E70C7C7" w14:textId="77777777" w:rsidR="00EC2303" w:rsidRPr="0037783B" w:rsidRDefault="00EC2303" w:rsidP="00600237">
            <w:pPr>
              <w:pStyle w:val="TAC"/>
              <w:rPr>
                <w:rFonts w:cs="Arial"/>
              </w:rPr>
            </w:pPr>
          </w:p>
        </w:tc>
        <w:tc>
          <w:tcPr>
            <w:tcW w:w="643" w:type="pct"/>
          </w:tcPr>
          <w:p w14:paraId="67ACD03E" w14:textId="77777777" w:rsidR="00EC2303" w:rsidRPr="0037783B" w:rsidRDefault="00EC2303" w:rsidP="00600237">
            <w:pPr>
              <w:pStyle w:val="TAC"/>
              <w:rPr>
                <w:rFonts w:cs="Arial"/>
              </w:rPr>
            </w:pPr>
          </w:p>
        </w:tc>
      </w:tr>
      <w:tr w:rsidR="00EC2303" w:rsidRPr="0037783B" w14:paraId="385FD571" w14:textId="77777777" w:rsidTr="00600237">
        <w:trPr>
          <w:jc w:val="center"/>
        </w:trPr>
        <w:tc>
          <w:tcPr>
            <w:tcW w:w="711" w:type="pct"/>
            <w:vAlign w:val="center"/>
          </w:tcPr>
          <w:p w14:paraId="6AB40350"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16F0062E" w14:textId="77777777" w:rsidR="00EC2303" w:rsidRPr="0037783B" w:rsidRDefault="00EC2303" w:rsidP="00600237">
            <w:pPr>
              <w:pStyle w:val="TAC"/>
              <w:rPr>
                <w:rFonts w:cs="Arial"/>
              </w:rPr>
            </w:pPr>
            <w:r w:rsidRPr="0037783B">
              <w:rPr>
                <w:rFonts w:cs="Arial"/>
              </w:rPr>
              <w:t>Bits</w:t>
            </w:r>
          </w:p>
        </w:tc>
        <w:tc>
          <w:tcPr>
            <w:tcW w:w="642" w:type="pct"/>
          </w:tcPr>
          <w:p w14:paraId="1129DEB1" w14:textId="77777777" w:rsidR="00EC2303" w:rsidRPr="0037783B" w:rsidRDefault="00EC2303" w:rsidP="00600237">
            <w:pPr>
              <w:pStyle w:val="TAC"/>
              <w:rPr>
                <w:rFonts w:cs="Arial"/>
              </w:rPr>
            </w:pPr>
            <w:r w:rsidRPr="0037783B">
              <w:rPr>
                <w:rFonts w:cs="Arial"/>
              </w:rPr>
              <w:t>N/A</w:t>
            </w:r>
          </w:p>
        </w:tc>
        <w:tc>
          <w:tcPr>
            <w:tcW w:w="642" w:type="pct"/>
          </w:tcPr>
          <w:p w14:paraId="0E50E6D3" w14:textId="77777777" w:rsidR="00EC2303" w:rsidRPr="0037783B" w:rsidRDefault="00EC2303" w:rsidP="00600237">
            <w:pPr>
              <w:pStyle w:val="TAC"/>
              <w:rPr>
                <w:rFonts w:cs="Arial"/>
              </w:rPr>
            </w:pPr>
          </w:p>
        </w:tc>
        <w:tc>
          <w:tcPr>
            <w:tcW w:w="642" w:type="pct"/>
          </w:tcPr>
          <w:p w14:paraId="50B3DACF" w14:textId="77777777" w:rsidR="00EC2303" w:rsidRPr="0037783B" w:rsidRDefault="00EC2303" w:rsidP="00600237">
            <w:pPr>
              <w:pStyle w:val="TAC"/>
              <w:rPr>
                <w:rFonts w:cs="Arial"/>
              </w:rPr>
            </w:pPr>
          </w:p>
        </w:tc>
        <w:tc>
          <w:tcPr>
            <w:tcW w:w="642" w:type="pct"/>
          </w:tcPr>
          <w:p w14:paraId="1EDE0CD8" w14:textId="77777777" w:rsidR="00EC2303" w:rsidRPr="0037783B" w:rsidRDefault="00EC2303" w:rsidP="00600237">
            <w:pPr>
              <w:pStyle w:val="TAC"/>
              <w:rPr>
                <w:rFonts w:cs="Arial"/>
              </w:rPr>
            </w:pPr>
          </w:p>
        </w:tc>
        <w:tc>
          <w:tcPr>
            <w:tcW w:w="725" w:type="pct"/>
          </w:tcPr>
          <w:p w14:paraId="479F858C" w14:textId="77777777" w:rsidR="00EC2303" w:rsidRPr="0037783B" w:rsidRDefault="00EC2303" w:rsidP="00600237">
            <w:pPr>
              <w:pStyle w:val="TAC"/>
              <w:rPr>
                <w:rFonts w:cs="Arial"/>
              </w:rPr>
            </w:pPr>
          </w:p>
        </w:tc>
        <w:tc>
          <w:tcPr>
            <w:tcW w:w="643" w:type="pct"/>
          </w:tcPr>
          <w:p w14:paraId="4DD325D9" w14:textId="77777777" w:rsidR="00EC2303" w:rsidRPr="00975A75" w:rsidRDefault="00EC2303" w:rsidP="00600237">
            <w:pPr>
              <w:pStyle w:val="TAC"/>
            </w:pPr>
          </w:p>
        </w:tc>
      </w:tr>
      <w:tr w:rsidR="00EC2303" w:rsidRPr="0037783B" w14:paraId="4F398A84" w14:textId="77777777" w:rsidTr="00600237">
        <w:trPr>
          <w:jc w:val="center"/>
        </w:trPr>
        <w:tc>
          <w:tcPr>
            <w:tcW w:w="711" w:type="pct"/>
            <w:vAlign w:val="center"/>
          </w:tcPr>
          <w:p w14:paraId="4F8C2133"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DE27080" w14:textId="77777777" w:rsidR="00EC2303" w:rsidRPr="0037783B" w:rsidRDefault="00EC2303" w:rsidP="00600237">
            <w:pPr>
              <w:pStyle w:val="TAC"/>
              <w:rPr>
                <w:rFonts w:cs="Arial"/>
              </w:rPr>
            </w:pPr>
            <w:r w:rsidRPr="0037783B">
              <w:rPr>
                <w:rFonts w:cs="Arial"/>
              </w:rPr>
              <w:t>Bits</w:t>
            </w:r>
          </w:p>
        </w:tc>
        <w:tc>
          <w:tcPr>
            <w:tcW w:w="642" w:type="pct"/>
          </w:tcPr>
          <w:p w14:paraId="0302C994" w14:textId="77777777" w:rsidR="00EC2303" w:rsidRPr="0037783B" w:rsidRDefault="00EC2303" w:rsidP="00600237">
            <w:pPr>
              <w:pStyle w:val="TAC"/>
              <w:rPr>
                <w:rFonts w:cs="Arial"/>
              </w:rPr>
            </w:pPr>
            <w:r w:rsidRPr="0037783B">
              <w:rPr>
                <w:rFonts w:cs="Arial"/>
              </w:rPr>
              <w:t>13064</w:t>
            </w:r>
          </w:p>
        </w:tc>
        <w:tc>
          <w:tcPr>
            <w:tcW w:w="642" w:type="pct"/>
          </w:tcPr>
          <w:p w14:paraId="1CFBD589" w14:textId="77777777" w:rsidR="00EC2303" w:rsidRPr="0037783B" w:rsidRDefault="00EC2303" w:rsidP="00600237">
            <w:pPr>
              <w:pStyle w:val="TAC"/>
              <w:rPr>
                <w:rFonts w:cs="Arial"/>
              </w:rPr>
            </w:pPr>
          </w:p>
        </w:tc>
        <w:tc>
          <w:tcPr>
            <w:tcW w:w="642" w:type="pct"/>
          </w:tcPr>
          <w:p w14:paraId="043BA70B" w14:textId="77777777" w:rsidR="00EC2303" w:rsidRPr="0037783B" w:rsidRDefault="00EC2303" w:rsidP="00600237">
            <w:pPr>
              <w:pStyle w:val="TAC"/>
              <w:rPr>
                <w:rFonts w:cs="Arial"/>
              </w:rPr>
            </w:pPr>
          </w:p>
        </w:tc>
        <w:tc>
          <w:tcPr>
            <w:tcW w:w="642" w:type="pct"/>
          </w:tcPr>
          <w:p w14:paraId="7F83F2EF" w14:textId="77777777" w:rsidR="00EC2303" w:rsidRPr="0037783B" w:rsidRDefault="00EC2303" w:rsidP="00600237">
            <w:pPr>
              <w:pStyle w:val="TAC"/>
              <w:rPr>
                <w:rFonts w:cs="Arial"/>
              </w:rPr>
            </w:pPr>
          </w:p>
        </w:tc>
        <w:tc>
          <w:tcPr>
            <w:tcW w:w="725" w:type="pct"/>
          </w:tcPr>
          <w:p w14:paraId="040BC5E5" w14:textId="77777777" w:rsidR="00EC2303" w:rsidRPr="0037783B" w:rsidRDefault="00EC2303" w:rsidP="00600237">
            <w:pPr>
              <w:pStyle w:val="TAC"/>
              <w:rPr>
                <w:rFonts w:cs="Arial"/>
              </w:rPr>
            </w:pPr>
          </w:p>
        </w:tc>
        <w:tc>
          <w:tcPr>
            <w:tcW w:w="643" w:type="pct"/>
          </w:tcPr>
          <w:p w14:paraId="52B39A76" w14:textId="77777777" w:rsidR="00EC2303" w:rsidRPr="00975A75" w:rsidRDefault="00EC2303" w:rsidP="00600237">
            <w:pPr>
              <w:pStyle w:val="TAC"/>
            </w:pPr>
          </w:p>
        </w:tc>
      </w:tr>
      <w:tr w:rsidR="00EC2303" w:rsidRPr="00FB27FE" w14:paraId="5D6ACC08" w14:textId="77777777" w:rsidTr="00600237">
        <w:trPr>
          <w:jc w:val="center"/>
        </w:trPr>
        <w:tc>
          <w:tcPr>
            <w:tcW w:w="711" w:type="pct"/>
            <w:vAlign w:val="center"/>
          </w:tcPr>
          <w:p w14:paraId="6D83C823" w14:textId="77777777" w:rsidR="00EC2303" w:rsidRPr="0037783B" w:rsidRDefault="00EC2303" w:rsidP="00600237">
            <w:pPr>
              <w:pStyle w:val="TAL"/>
              <w:rPr>
                <w:rFonts w:cs="Arial"/>
                <w:lang w:val="sv-FI"/>
              </w:rPr>
            </w:pPr>
            <w:r w:rsidRPr="0037783B">
              <w:rPr>
                <w:rFonts w:cs="Arial"/>
                <w:lang w:val="sv-FI"/>
              </w:rPr>
              <w:t>Transport block CRC per Slot</w:t>
            </w:r>
          </w:p>
        </w:tc>
        <w:tc>
          <w:tcPr>
            <w:tcW w:w="351" w:type="pct"/>
          </w:tcPr>
          <w:p w14:paraId="73A1CCEA" w14:textId="77777777" w:rsidR="00EC2303" w:rsidRPr="0037783B" w:rsidRDefault="00EC2303" w:rsidP="00600237">
            <w:pPr>
              <w:pStyle w:val="TAC"/>
              <w:rPr>
                <w:rFonts w:cs="Arial"/>
                <w:lang w:val="sv-FI"/>
              </w:rPr>
            </w:pPr>
          </w:p>
        </w:tc>
        <w:tc>
          <w:tcPr>
            <w:tcW w:w="642" w:type="pct"/>
          </w:tcPr>
          <w:p w14:paraId="213F23EC" w14:textId="77777777" w:rsidR="00EC2303" w:rsidRPr="0037783B" w:rsidRDefault="00EC2303" w:rsidP="00600237">
            <w:pPr>
              <w:pStyle w:val="TAC"/>
              <w:rPr>
                <w:rFonts w:cs="Arial"/>
                <w:lang w:val="sv-FI"/>
              </w:rPr>
            </w:pPr>
          </w:p>
        </w:tc>
        <w:tc>
          <w:tcPr>
            <w:tcW w:w="642" w:type="pct"/>
          </w:tcPr>
          <w:p w14:paraId="0E51D267" w14:textId="77777777" w:rsidR="00EC2303" w:rsidRPr="0037783B" w:rsidRDefault="00EC2303" w:rsidP="00600237">
            <w:pPr>
              <w:pStyle w:val="TAC"/>
              <w:rPr>
                <w:rFonts w:cs="Arial"/>
                <w:lang w:val="sv-FI"/>
              </w:rPr>
            </w:pPr>
          </w:p>
        </w:tc>
        <w:tc>
          <w:tcPr>
            <w:tcW w:w="642" w:type="pct"/>
          </w:tcPr>
          <w:p w14:paraId="74017FB3" w14:textId="77777777" w:rsidR="00EC2303" w:rsidRPr="0037783B" w:rsidRDefault="00EC2303" w:rsidP="00600237">
            <w:pPr>
              <w:pStyle w:val="TAC"/>
              <w:rPr>
                <w:rFonts w:cs="Arial"/>
                <w:lang w:val="sv-FI"/>
              </w:rPr>
            </w:pPr>
          </w:p>
        </w:tc>
        <w:tc>
          <w:tcPr>
            <w:tcW w:w="642" w:type="pct"/>
          </w:tcPr>
          <w:p w14:paraId="788CDE66" w14:textId="77777777" w:rsidR="00EC2303" w:rsidRPr="0037783B" w:rsidRDefault="00EC2303" w:rsidP="00600237">
            <w:pPr>
              <w:pStyle w:val="TAC"/>
              <w:rPr>
                <w:rFonts w:cs="Arial"/>
                <w:lang w:val="sv-FI"/>
              </w:rPr>
            </w:pPr>
          </w:p>
        </w:tc>
        <w:tc>
          <w:tcPr>
            <w:tcW w:w="725" w:type="pct"/>
          </w:tcPr>
          <w:p w14:paraId="4F3CF04E" w14:textId="77777777" w:rsidR="00EC2303" w:rsidRPr="0037783B" w:rsidRDefault="00EC2303" w:rsidP="00600237">
            <w:pPr>
              <w:pStyle w:val="TAC"/>
              <w:rPr>
                <w:rFonts w:cs="Arial"/>
                <w:lang w:val="sv-FI"/>
              </w:rPr>
            </w:pPr>
          </w:p>
        </w:tc>
        <w:tc>
          <w:tcPr>
            <w:tcW w:w="643" w:type="pct"/>
          </w:tcPr>
          <w:p w14:paraId="6FDBC6E9" w14:textId="77777777" w:rsidR="00EC2303" w:rsidRPr="0037783B" w:rsidRDefault="00EC2303" w:rsidP="00600237">
            <w:pPr>
              <w:pStyle w:val="TAC"/>
              <w:rPr>
                <w:rFonts w:cs="Arial"/>
                <w:lang w:val="sv-FI"/>
              </w:rPr>
            </w:pPr>
          </w:p>
        </w:tc>
      </w:tr>
      <w:tr w:rsidR="00EC2303" w:rsidRPr="0037783B" w14:paraId="43F92623" w14:textId="77777777" w:rsidTr="00600237">
        <w:trPr>
          <w:jc w:val="center"/>
        </w:trPr>
        <w:tc>
          <w:tcPr>
            <w:tcW w:w="711" w:type="pct"/>
            <w:vAlign w:val="center"/>
          </w:tcPr>
          <w:p w14:paraId="6522449E" w14:textId="77777777" w:rsidR="00EC2303" w:rsidRPr="0037783B" w:rsidRDefault="00EC2303" w:rsidP="00600237">
            <w:pPr>
              <w:pStyle w:val="TAL"/>
              <w:rPr>
                <w:rFonts w:cs="Arial"/>
              </w:rPr>
            </w:pPr>
            <w:r w:rsidRPr="0037783B">
              <w:rPr>
                <w:rFonts w:cs="Arial"/>
                <w:lang w:val="sv-FI"/>
              </w:rPr>
              <w:t xml:space="preserve">  </w:t>
            </w:r>
            <w:r w:rsidRPr="0037783B">
              <w:rPr>
                <w:rFonts w:cs="Arial"/>
              </w:rPr>
              <w:t>For Slot i = 0</w:t>
            </w:r>
          </w:p>
        </w:tc>
        <w:tc>
          <w:tcPr>
            <w:tcW w:w="351" w:type="pct"/>
          </w:tcPr>
          <w:p w14:paraId="6EAF48F2" w14:textId="77777777" w:rsidR="00EC2303" w:rsidRPr="0037783B" w:rsidRDefault="00EC2303" w:rsidP="00600237">
            <w:pPr>
              <w:pStyle w:val="TAC"/>
              <w:rPr>
                <w:rFonts w:cs="Arial"/>
              </w:rPr>
            </w:pPr>
            <w:r w:rsidRPr="0037783B">
              <w:rPr>
                <w:rFonts w:cs="Arial"/>
              </w:rPr>
              <w:t>Bits</w:t>
            </w:r>
          </w:p>
        </w:tc>
        <w:tc>
          <w:tcPr>
            <w:tcW w:w="642" w:type="pct"/>
          </w:tcPr>
          <w:p w14:paraId="558E6D2A" w14:textId="77777777" w:rsidR="00EC2303" w:rsidRPr="0037783B" w:rsidRDefault="00EC2303" w:rsidP="00600237">
            <w:pPr>
              <w:pStyle w:val="TAC"/>
              <w:rPr>
                <w:rFonts w:cs="Arial"/>
              </w:rPr>
            </w:pPr>
            <w:r w:rsidRPr="0037783B">
              <w:rPr>
                <w:rFonts w:cs="Arial"/>
              </w:rPr>
              <w:t>N/A</w:t>
            </w:r>
          </w:p>
        </w:tc>
        <w:tc>
          <w:tcPr>
            <w:tcW w:w="642" w:type="pct"/>
          </w:tcPr>
          <w:p w14:paraId="53FECAD5" w14:textId="77777777" w:rsidR="00EC2303" w:rsidRPr="0037783B" w:rsidRDefault="00EC2303" w:rsidP="00600237">
            <w:pPr>
              <w:pStyle w:val="TAC"/>
              <w:rPr>
                <w:rFonts w:cs="Arial"/>
              </w:rPr>
            </w:pPr>
          </w:p>
        </w:tc>
        <w:tc>
          <w:tcPr>
            <w:tcW w:w="642" w:type="pct"/>
          </w:tcPr>
          <w:p w14:paraId="70B840C4" w14:textId="77777777" w:rsidR="00EC2303" w:rsidRPr="0037783B" w:rsidRDefault="00EC2303" w:rsidP="00600237">
            <w:pPr>
              <w:pStyle w:val="TAC"/>
              <w:rPr>
                <w:rFonts w:cs="Arial"/>
              </w:rPr>
            </w:pPr>
          </w:p>
        </w:tc>
        <w:tc>
          <w:tcPr>
            <w:tcW w:w="642" w:type="pct"/>
          </w:tcPr>
          <w:p w14:paraId="679994EA" w14:textId="77777777" w:rsidR="00EC2303" w:rsidRPr="0037783B" w:rsidRDefault="00EC2303" w:rsidP="00600237">
            <w:pPr>
              <w:pStyle w:val="TAC"/>
              <w:rPr>
                <w:rFonts w:cs="Arial"/>
              </w:rPr>
            </w:pPr>
          </w:p>
        </w:tc>
        <w:tc>
          <w:tcPr>
            <w:tcW w:w="725" w:type="pct"/>
          </w:tcPr>
          <w:p w14:paraId="09F2BCA3" w14:textId="77777777" w:rsidR="00EC2303" w:rsidRPr="0037783B" w:rsidRDefault="00EC2303" w:rsidP="00600237">
            <w:pPr>
              <w:pStyle w:val="TAC"/>
              <w:rPr>
                <w:rFonts w:cs="Arial"/>
              </w:rPr>
            </w:pPr>
          </w:p>
        </w:tc>
        <w:tc>
          <w:tcPr>
            <w:tcW w:w="643" w:type="pct"/>
          </w:tcPr>
          <w:p w14:paraId="403B74B5" w14:textId="77777777" w:rsidR="00EC2303" w:rsidRPr="00975A75" w:rsidRDefault="00EC2303" w:rsidP="00600237">
            <w:pPr>
              <w:pStyle w:val="TAC"/>
            </w:pPr>
          </w:p>
        </w:tc>
      </w:tr>
      <w:tr w:rsidR="00EC2303" w:rsidRPr="0037783B" w14:paraId="0FBD1618" w14:textId="77777777" w:rsidTr="00600237">
        <w:trPr>
          <w:jc w:val="center"/>
        </w:trPr>
        <w:tc>
          <w:tcPr>
            <w:tcW w:w="711" w:type="pct"/>
            <w:vAlign w:val="center"/>
          </w:tcPr>
          <w:p w14:paraId="4838D3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70928C1" w14:textId="77777777" w:rsidR="00EC2303" w:rsidRPr="0037783B" w:rsidRDefault="00EC2303" w:rsidP="00600237">
            <w:pPr>
              <w:pStyle w:val="TAC"/>
              <w:rPr>
                <w:rFonts w:cs="Arial"/>
              </w:rPr>
            </w:pPr>
            <w:r w:rsidRPr="0037783B">
              <w:rPr>
                <w:rFonts w:cs="Arial"/>
              </w:rPr>
              <w:t>Bits</w:t>
            </w:r>
          </w:p>
        </w:tc>
        <w:tc>
          <w:tcPr>
            <w:tcW w:w="642" w:type="pct"/>
          </w:tcPr>
          <w:p w14:paraId="456D46AF" w14:textId="77777777" w:rsidR="00EC2303" w:rsidRPr="0037783B" w:rsidRDefault="00EC2303" w:rsidP="00600237">
            <w:pPr>
              <w:pStyle w:val="TAC"/>
              <w:rPr>
                <w:rFonts w:cs="Arial"/>
              </w:rPr>
            </w:pPr>
            <w:r w:rsidRPr="0037783B">
              <w:rPr>
                <w:rFonts w:cs="Arial"/>
              </w:rPr>
              <w:t>24</w:t>
            </w:r>
          </w:p>
        </w:tc>
        <w:tc>
          <w:tcPr>
            <w:tcW w:w="642" w:type="pct"/>
          </w:tcPr>
          <w:p w14:paraId="0C3D87DC" w14:textId="77777777" w:rsidR="00EC2303" w:rsidRPr="0037783B" w:rsidRDefault="00EC2303" w:rsidP="00600237">
            <w:pPr>
              <w:pStyle w:val="TAC"/>
              <w:rPr>
                <w:rFonts w:cs="Arial"/>
              </w:rPr>
            </w:pPr>
          </w:p>
        </w:tc>
        <w:tc>
          <w:tcPr>
            <w:tcW w:w="642" w:type="pct"/>
          </w:tcPr>
          <w:p w14:paraId="2F91C60F" w14:textId="77777777" w:rsidR="00EC2303" w:rsidRPr="0037783B" w:rsidRDefault="00EC2303" w:rsidP="00600237">
            <w:pPr>
              <w:pStyle w:val="TAC"/>
              <w:rPr>
                <w:rFonts w:cs="Arial"/>
              </w:rPr>
            </w:pPr>
          </w:p>
        </w:tc>
        <w:tc>
          <w:tcPr>
            <w:tcW w:w="642" w:type="pct"/>
          </w:tcPr>
          <w:p w14:paraId="0667FDB4" w14:textId="77777777" w:rsidR="00EC2303" w:rsidRPr="0037783B" w:rsidRDefault="00EC2303" w:rsidP="00600237">
            <w:pPr>
              <w:pStyle w:val="TAC"/>
              <w:rPr>
                <w:rFonts w:cs="Arial"/>
              </w:rPr>
            </w:pPr>
          </w:p>
        </w:tc>
        <w:tc>
          <w:tcPr>
            <w:tcW w:w="725" w:type="pct"/>
          </w:tcPr>
          <w:p w14:paraId="5E7C841B" w14:textId="77777777" w:rsidR="00EC2303" w:rsidRPr="0037783B" w:rsidRDefault="00EC2303" w:rsidP="00600237">
            <w:pPr>
              <w:pStyle w:val="TAC"/>
              <w:rPr>
                <w:rFonts w:cs="Arial"/>
              </w:rPr>
            </w:pPr>
          </w:p>
        </w:tc>
        <w:tc>
          <w:tcPr>
            <w:tcW w:w="643" w:type="pct"/>
          </w:tcPr>
          <w:p w14:paraId="69E4F5F8" w14:textId="77777777" w:rsidR="00EC2303" w:rsidRPr="00975A75" w:rsidRDefault="00EC2303" w:rsidP="00600237">
            <w:pPr>
              <w:pStyle w:val="TAC"/>
            </w:pPr>
          </w:p>
        </w:tc>
      </w:tr>
      <w:tr w:rsidR="00EC2303" w:rsidRPr="0037783B" w14:paraId="4FC6DE72" w14:textId="77777777" w:rsidTr="00600237">
        <w:trPr>
          <w:jc w:val="center"/>
        </w:trPr>
        <w:tc>
          <w:tcPr>
            <w:tcW w:w="711" w:type="pct"/>
            <w:vAlign w:val="center"/>
          </w:tcPr>
          <w:p w14:paraId="640558E1" w14:textId="77777777" w:rsidR="00EC2303" w:rsidRPr="0037783B" w:rsidRDefault="00EC2303" w:rsidP="00600237">
            <w:pPr>
              <w:pStyle w:val="TAL"/>
              <w:rPr>
                <w:rFonts w:cs="Arial"/>
              </w:rPr>
            </w:pPr>
            <w:r w:rsidRPr="0037783B">
              <w:rPr>
                <w:rFonts w:cs="Arial"/>
              </w:rPr>
              <w:t>Number of Code Blocks per Slot</w:t>
            </w:r>
          </w:p>
        </w:tc>
        <w:tc>
          <w:tcPr>
            <w:tcW w:w="351" w:type="pct"/>
          </w:tcPr>
          <w:p w14:paraId="3C2F987D" w14:textId="77777777" w:rsidR="00EC2303" w:rsidRPr="0037783B" w:rsidRDefault="00EC2303" w:rsidP="00600237">
            <w:pPr>
              <w:pStyle w:val="TAC"/>
              <w:rPr>
                <w:rFonts w:cs="Arial"/>
              </w:rPr>
            </w:pPr>
          </w:p>
        </w:tc>
        <w:tc>
          <w:tcPr>
            <w:tcW w:w="642" w:type="pct"/>
          </w:tcPr>
          <w:p w14:paraId="08F9CAB5" w14:textId="77777777" w:rsidR="00EC2303" w:rsidRPr="0037783B" w:rsidRDefault="00EC2303" w:rsidP="00600237">
            <w:pPr>
              <w:pStyle w:val="TAC"/>
              <w:rPr>
                <w:rFonts w:cs="Arial"/>
              </w:rPr>
            </w:pPr>
          </w:p>
        </w:tc>
        <w:tc>
          <w:tcPr>
            <w:tcW w:w="642" w:type="pct"/>
          </w:tcPr>
          <w:p w14:paraId="71E22651" w14:textId="77777777" w:rsidR="00EC2303" w:rsidRPr="0037783B" w:rsidRDefault="00EC2303" w:rsidP="00600237">
            <w:pPr>
              <w:pStyle w:val="TAC"/>
              <w:rPr>
                <w:rFonts w:cs="Arial"/>
              </w:rPr>
            </w:pPr>
          </w:p>
        </w:tc>
        <w:tc>
          <w:tcPr>
            <w:tcW w:w="642" w:type="pct"/>
          </w:tcPr>
          <w:p w14:paraId="0BE4E3D8" w14:textId="77777777" w:rsidR="00EC2303" w:rsidRPr="0037783B" w:rsidRDefault="00EC2303" w:rsidP="00600237">
            <w:pPr>
              <w:pStyle w:val="TAC"/>
              <w:rPr>
                <w:rFonts w:cs="Arial"/>
              </w:rPr>
            </w:pPr>
          </w:p>
        </w:tc>
        <w:tc>
          <w:tcPr>
            <w:tcW w:w="642" w:type="pct"/>
          </w:tcPr>
          <w:p w14:paraId="67059707" w14:textId="77777777" w:rsidR="00EC2303" w:rsidRPr="0037783B" w:rsidRDefault="00EC2303" w:rsidP="00600237">
            <w:pPr>
              <w:pStyle w:val="TAC"/>
              <w:rPr>
                <w:rFonts w:cs="Arial"/>
              </w:rPr>
            </w:pPr>
          </w:p>
        </w:tc>
        <w:tc>
          <w:tcPr>
            <w:tcW w:w="725" w:type="pct"/>
          </w:tcPr>
          <w:p w14:paraId="5C7FE545" w14:textId="77777777" w:rsidR="00EC2303" w:rsidRPr="0037783B" w:rsidRDefault="00EC2303" w:rsidP="00600237">
            <w:pPr>
              <w:pStyle w:val="TAC"/>
              <w:rPr>
                <w:rFonts w:cs="Arial"/>
              </w:rPr>
            </w:pPr>
          </w:p>
        </w:tc>
        <w:tc>
          <w:tcPr>
            <w:tcW w:w="643" w:type="pct"/>
          </w:tcPr>
          <w:p w14:paraId="318B8054" w14:textId="77777777" w:rsidR="00EC2303" w:rsidRPr="0037783B" w:rsidRDefault="00EC2303" w:rsidP="00600237">
            <w:pPr>
              <w:pStyle w:val="TAC"/>
              <w:rPr>
                <w:rFonts w:cs="Arial"/>
              </w:rPr>
            </w:pPr>
          </w:p>
        </w:tc>
      </w:tr>
      <w:tr w:rsidR="00EC2303" w:rsidRPr="0037783B" w14:paraId="6A532D65" w14:textId="77777777" w:rsidTr="00600237">
        <w:trPr>
          <w:jc w:val="center"/>
        </w:trPr>
        <w:tc>
          <w:tcPr>
            <w:tcW w:w="711" w:type="pct"/>
            <w:vAlign w:val="center"/>
          </w:tcPr>
          <w:p w14:paraId="1B50A3A4"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7FA29773" w14:textId="77777777" w:rsidR="00EC2303" w:rsidRPr="0037783B" w:rsidRDefault="00EC2303" w:rsidP="00600237">
            <w:pPr>
              <w:pStyle w:val="TAC"/>
              <w:rPr>
                <w:rFonts w:cs="Arial"/>
              </w:rPr>
            </w:pPr>
            <w:r w:rsidRPr="0037783B">
              <w:rPr>
                <w:rFonts w:cs="Arial"/>
              </w:rPr>
              <w:t>CBs</w:t>
            </w:r>
          </w:p>
        </w:tc>
        <w:tc>
          <w:tcPr>
            <w:tcW w:w="642" w:type="pct"/>
          </w:tcPr>
          <w:p w14:paraId="1B9924EB" w14:textId="77777777" w:rsidR="00EC2303" w:rsidRPr="0037783B" w:rsidRDefault="00EC2303" w:rsidP="00600237">
            <w:pPr>
              <w:pStyle w:val="TAC"/>
              <w:rPr>
                <w:rFonts w:cs="Arial"/>
              </w:rPr>
            </w:pPr>
            <w:r w:rsidRPr="0037783B">
              <w:rPr>
                <w:rFonts w:cs="Arial"/>
              </w:rPr>
              <w:t>N/A</w:t>
            </w:r>
          </w:p>
        </w:tc>
        <w:tc>
          <w:tcPr>
            <w:tcW w:w="642" w:type="pct"/>
          </w:tcPr>
          <w:p w14:paraId="5D2A14E0" w14:textId="77777777" w:rsidR="00EC2303" w:rsidRPr="0037783B" w:rsidRDefault="00EC2303" w:rsidP="00600237">
            <w:pPr>
              <w:pStyle w:val="TAC"/>
              <w:rPr>
                <w:rFonts w:cs="Arial"/>
              </w:rPr>
            </w:pPr>
          </w:p>
        </w:tc>
        <w:tc>
          <w:tcPr>
            <w:tcW w:w="642" w:type="pct"/>
          </w:tcPr>
          <w:p w14:paraId="326FB67C" w14:textId="77777777" w:rsidR="00EC2303" w:rsidRPr="0037783B" w:rsidRDefault="00EC2303" w:rsidP="00600237">
            <w:pPr>
              <w:pStyle w:val="TAC"/>
              <w:rPr>
                <w:rFonts w:cs="Arial"/>
              </w:rPr>
            </w:pPr>
          </w:p>
        </w:tc>
        <w:tc>
          <w:tcPr>
            <w:tcW w:w="642" w:type="pct"/>
          </w:tcPr>
          <w:p w14:paraId="02B8761D" w14:textId="77777777" w:rsidR="00EC2303" w:rsidRPr="0037783B" w:rsidRDefault="00EC2303" w:rsidP="00600237">
            <w:pPr>
              <w:pStyle w:val="TAC"/>
              <w:rPr>
                <w:rFonts w:cs="Arial"/>
              </w:rPr>
            </w:pPr>
          </w:p>
        </w:tc>
        <w:tc>
          <w:tcPr>
            <w:tcW w:w="725" w:type="pct"/>
          </w:tcPr>
          <w:p w14:paraId="7997D973" w14:textId="77777777" w:rsidR="00EC2303" w:rsidRPr="0037783B" w:rsidRDefault="00EC2303" w:rsidP="00600237">
            <w:pPr>
              <w:pStyle w:val="TAC"/>
              <w:rPr>
                <w:rFonts w:cs="Arial"/>
              </w:rPr>
            </w:pPr>
          </w:p>
        </w:tc>
        <w:tc>
          <w:tcPr>
            <w:tcW w:w="643" w:type="pct"/>
          </w:tcPr>
          <w:p w14:paraId="517E0358" w14:textId="77777777" w:rsidR="00EC2303" w:rsidRPr="00975A75" w:rsidRDefault="00EC2303" w:rsidP="00600237">
            <w:pPr>
              <w:pStyle w:val="TAC"/>
            </w:pPr>
          </w:p>
        </w:tc>
      </w:tr>
      <w:tr w:rsidR="00EC2303" w:rsidRPr="0037783B" w14:paraId="1793719F" w14:textId="77777777" w:rsidTr="00600237">
        <w:trPr>
          <w:jc w:val="center"/>
        </w:trPr>
        <w:tc>
          <w:tcPr>
            <w:tcW w:w="711" w:type="pct"/>
            <w:vAlign w:val="center"/>
          </w:tcPr>
          <w:p w14:paraId="140161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13F8A009" w14:textId="77777777" w:rsidR="00EC2303" w:rsidRPr="0037783B" w:rsidRDefault="00EC2303" w:rsidP="00600237">
            <w:pPr>
              <w:pStyle w:val="TAC"/>
              <w:rPr>
                <w:rFonts w:cs="Arial"/>
              </w:rPr>
            </w:pPr>
            <w:r w:rsidRPr="0037783B">
              <w:rPr>
                <w:rFonts w:cs="Arial"/>
              </w:rPr>
              <w:t>CBs</w:t>
            </w:r>
          </w:p>
        </w:tc>
        <w:tc>
          <w:tcPr>
            <w:tcW w:w="642" w:type="pct"/>
          </w:tcPr>
          <w:p w14:paraId="442039B5" w14:textId="77777777" w:rsidR="00EC2303" w:rsidRPr="0037783B" w:rsidRDefault="00EC2303" w:rsidP="00600237">
            <w:pPr>
              <w:pStyle w:val="TAC"/>
              <w:rPr>
                <w:rFonts w:cs="Arial"/>
              </w:rPr>
            </w:pPr>
            <w:r w:rsidRPr="0037783B">
              <w:rPr>
                <w:rFonts w:cs="Arial"/>
              </w:rPr>
              <w:t>2</w:t>
            </w:r>
          </w:p>
        </w:tc>
        <w:tc>
          <w:tcPr>
            <w:tcW w:w="642" w:type="pct"/>
          </w:tcPr>
          <w:p w14:paraId="2352B6B0" w14:textId="77777777" w:rsidR="00EC2303" w:rsidRPr="0037783B" w:rsidRDefault="00EC2303" w:rsidP="00600237">
            <w:pPr>
              <w:pStyle w:val="TAC"/>
              <w:rPr>
                <w:rFonts w:cs="Arial"/>
              </w:rPr>
            </w:pPr>
          </w:p>
        </w:tc>
        <w:tc>
          <w:tcPr>
            <w:tcW w:w="642" w:type="pct"/>
          </w:tcPr>
          <w:p w14:paraId="373740ED" w14:textId="77777777" w:rsidR="00EC2303" w:rsidRPr="0037783B" w:rsidRDefault="00EC2303" w:rsidP="00600237">
            <w:pPr>
              <w:pStyle w:val="TAC"/>
              <w:rPr>
                <w:rFonts w:cs="Arial"/>
              </w:rPr>
            </w:pPr>
          </w:p>
        </w:tc>
        <w:tc>
          <w:tcPr>
            <w:tcW w:w="642" w:type="pct"/>
          </w:tcPr>
          <w:p w14:paraId="5DC28668" w14:textId="77777777" w:rsidR="00EC2303" w:rsidRPr="0037783B" w:rsidRDefault="00EC2303" w:rsidP="00600237">
            <w:pPr>
              <w:pStyle w:val="TAC"/>
              <w:rPr>
                <w:rFonts w:cs="Arial"/>
              </w:rPr>
            </w:pPr>
          </w:p>
        </w:tc>
        <w:tc>
          <w:tcPr>
            <w:tcW w:w="725" w:type="pct"/>
          </w:tcPr>
          <w:p w14:paraId="0AAB3A79" w14:textId="77777777" w:rsidR="00EC2303" w:rsidRPr="0037783B" w:rsidRDefault="00EC2303" w:rsidP="00600237">
            <w:pPr>
              <w:pStyle w:val="TAC"/>
              <w:rPr>
                <w:rFonts w:cs="Arial"/>
              </w:rPr>
            </w:pPr>
          </w:p>
        </w:tc>
        <w:tc>
          <w:tcPr>
            <w:tcW w:w="643" w:type="pct"/>
          </w:tcPr>
          <w:p w14:paraId="65EEDCA4" w14:textId="77777777" w:rsidR="00EC2303" w:rsidRPr="00975A75" w:rsidRDefault="00EC2303" w:rsidP="00600237">
            <w:pPr>
              <w:pStyle w:val="TAC"/>
            </w:pPr>
          </w:p>
        </w:tc>
      </w:tr>
      <w:tr w:rsidR="00EC2303" w:rsidRPr="0037783B" w14:paraId="2AA0D3AF" w14:textId="77777777" w:rsidTr="00600237">
        <w:trPr>
          <w:jc w:val="center"/>
        </w:trPr>
        <w:tc>
          <w:tcPr>
            <w:tcW w:w="711" w:type="pct"/>
            <w:vAlign w:val="center"/>
          </w:tcPr>
          <w:p w14:paraId="0E7AA5C6" w14:textId="77777777" w:rsidR="00EC2303" w:rsidRPr="0037783B" w:rsidRDefault="00EC2303" w:rsidP="00600237">
            <w:pPr>
              <w:pStyle w:val="TAL"/>
              <w:rPr>
                <w:rFonts w:cs="Arial"/>
              </w:rPr>
            </w:pPr>
            <w:r w:rsidRPr="0037783B">
              <w:rPr>
                <w:rFonts w:cs="Arial"/>
              </w:rPr>
              <w:t>Binary Channel Bits Per Slot</w:t>
            </w:r>
          </w:p>
        </w:tc>
        <w:tc>
          <w:tcPr>
            <w:tcW w:w="351" w:type="pct"/>
          </w:tcPr>
          <w:p w14:paraId="12365B93" w14:textId="77777777" w:rsidR="00EC2303" w:rsidRPr="0037783B" w:rsidRDefault="00EC2303" w:rsidP="00600237">
            <w:pPr>
              <w:pStyle w:val="TAC"/>
              <w:rPr>
                <w:rFonts w:cs="Arial"/>
              </w:rPr>
            </w:pPr>
          </w:p>
        </w:tc>
        <w:tc>
          <w:tcPr>
            <w:tcW w:w="642" w:type="pct"/>
          </w:tcPr>
          <w:p w14:paraId="4A63C42F" w14:textId="77777777" w:rsidR="00EC2303" w:rsidRPr="0037783B" w:rsidRDefault="00EC2303" w:rsidP="00600237">
            <w:pPr>
              <w:pStyle w:val="TAC"/>
              <w:rPr>
                <w:rFonts w:cs="Arial"/>
              </w:rPr>
            </w:pPr>
          </w:p>
        </w:tc>
        <w:tc>
          <w:tcPr>
            <w:tcW w:w="642" w:type="pct"/>
          </w:tcPr>
          <w:p w14:paraId="706A183C" w14:textId="77777777" w:rsidR="00EC2303" w:rsidRPr="0037783B" w:rsidRDefault="00EC2303" w:rsidP="00600237">
            <w:pPr>
              <w:pStyle w:val="TAC"/>
              <w:rPr>
                <w:rFonts w:cs="Arial"/>
              </w:rPr>
            </w:pPr>
          </w:p>
        </w:tc>
        <w:tc>
          <w:tcPr>
            <w:tcW w:w="642" w:type="pct"/>
          </w:tcPr>
          <w:p w14:paraId="3130BBD8" w14:textId="77777777" w:rsidR="00EC2303" w:rsidRPr="0037783B" w:rsidRDefault="00EC2303" w:rsidP="00600237">
            <w:pPr>
              <w:pStyle w:val="TAC"/>
              <w:rPr>
                <w:rFonts w:cs="Arial"/>
              </w:rPr>
            </w:pPr>
          </w:p>
        </w:tc>
        <w:tc>
          <w:tcPr>
            <w:tcW w:w="642" w:type="pct"/>
          </w:tcPr>
          <w:p w14:paraId="35A325A9" w14:textId="77777777" w:rsidR="00EC2303" w:rsidRPr="0037783B" w:rsidRDefault="00EC2303" w:rsidP="00600237">
            <w:pPr>
              <w:pStyle w:val="TAC"/>
              <w:rPr>
                <w:rFonts w:cs="Arial"/>
              </w:rPr>
            </w:pPr>
          </w:p>
        </w:tc>
        <w:tc>
          <w:tcPr>
            <w:tcW w:w="725" w:type="pct"/>
          </w:tcPr>
          <w:p w14:paraId="4EE89637" w14:textId="77777777" w:rsidR="00EC2303" w:rsidRPr="0037783B" w:rsidRDefault="00EC2303" w:rsidP="00600237">
            <w:pPr>
              <w:pStyle w:val="TAC"/>
              <w:rPr>
                <w:rFonts w:cs="Arial"/>
              </w:rPr>
            </w:pPr>
          </w:p>
        </w:tc>
        <w:tc>
          <w:tcPr>
            <w:tcW w:w="643" w:type="pct"/>
          </w:tcPr>
          <w:p w14:paraId="4BD7A34E" w14:textId="77777777" w:rsidR="00EC2303" w:rsidRPr="0037783B" w:rsidRDefault="00EC2303" w:rsidP="00600237">
            <w:pPr>
              <w:pStyle w:val="TAC"/>
              <w:rPr>
                <w:rFonts w:cs="Arial"/>
              </w:rPr>
            </w:pPr>
          </w:p>
        </w:tc>
      </w:tr>
      <w:tr w:rsidR="00EC2303" w:rsidRPr="0037783B" w14:paraId="2FA6430A" w14:textId="77777777" w:rsidTr="00600237">
        <w:trPr>
          <w:jc w:val="center"/>
        </w:trPr>
        <w:tc>
          <w:tcPr>
            <w:tcW w:w="711" w:type="pct"/>
            <w:vAlign w:val="center"/>
          </w:tcPr>
          <w:p w14:paraId="76E5AD13"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642D9D33" w14:textId="77777777" w:rsidR="00EC2303" w:rsidRPr="0037783B" w:rsidRDefault="00EC2303" w:rsidP="00600237">
            <w:pPr>
              <w:pStyle w:val="TAC"/>
              <w:rPr>
                <w:rFonts w:cs="Arial"/>
              </w:rPr>
            </w:pPr>
            <w:r w:rsidRPr="0037783B">
              <w:rPr>
                <w:rFonts w:cs="Arial"/>
              </w:rPr>
              <w:t>Bits</w:t>
            </w:r>
          </w:p>
        </w:tc>
        <w:tc>
          <w:tcPr>
            <w:tcW w:w="642" w:type="pct"/>
          </w:tcPr>
          <w:p w14:paraId="44F48B90" w14:textId="77777777" w:rsidR="00EC2303" w:rsidRPr="0037783B" w:rsidRDefault="00EC2303" w:rsidP="00600237">
            <w:pPr>
              <w:pStyle w:val="TAC"/>
              <w:rPr>
                <w:rFonts w:cs="Arial"/>
              </w:rPr>
            </w:pPr>
            <w:r w:rsidRPr="0037783B">
              <w:rPr>
                <w:rFonts w:cs="Arial"/>
              </w:rPr>
              <w:t>N/A</w:t>
            </w:r>
          </w:p>
        </w:tc>
        <w:tc>
          <w:tcPr>
            <w:tcW w:w="642" w:type="pct"/>
          </w:tcPr>
          <w:p w14:paraId="749AEB93" w14:textId="77777777" w:rsidR="00EC2303" w:rsidRPr="0037783B" w:rsidRDefault="00EC2303" w:rsidP="00600237">
            <w:pPr>
              <w:pStyle w:val="TAC"/>
              <w:rPr>
                <w:rFonts w:cs="Arial"/>
              </w:rPr>
            </w:pPr>
          </w:p>
        </w:tc>
        <w:tc>
          <w:tcPr>
            <w:tcW w:w="642" w:type="pct"/>
          </w:tcPr>
          <w:p w14:paraId="764C658D" w14:textId="77777777" w:rsidR="00EC2303" w:rsidRPr="0037783B" w:rsidRDefault="00EC2303" w:rsidP="00600237">
            <w:pPr>
              <w:pStyle w:val="TAC"/>
              <w:rPr>
                <w:rFonts w:cs="Arial"/>
              </w:rPr>
            </w:pPr>
          </w:p>
        </w:tc>
        <w:tc>
          <w:tcPr>
            <w:tcW w:w="642" w:type="pct"/>
          </w:tcPr>
          <w:p w14:paraId="6BE0DBDD" w14:textId="77777777" w:rsidR="00EC2303" w:rsidRPr="0037783B" w:rsidRDefault="00EC2303" w:rsidP="00600237">
            <w:pPr>
              <w:pStyle w:val="TAC"/>
              <w:rPr>
                <w:rFonts w:cs="Arial"/>
              </w:rPr>
            </w:pPr>
          </w:p>
        </w:tc>
        <w:tc>
          <w:tcPr>
            <w:tcW w:w="725" w:type="pct"/>
          </w:tcPr>
          <w:p w14:paraId="2C5FA10D" w14:textId="77777777" w:rsidR="00EC2303" w:rsidRPr="0037783B" w:rsidRDefault="00EC2303" w:rsidP="00600237">
            <w:pPr>
              <w:pStyle w:val="TAC"/>
              <w:rPr>
                <w:rFonts w:cs="Arial"/>
              </w:rPr>
            </w:pPr>
          </w:p>
        </w:tc>
        <w:tc>
          <w:tcPr>
            <w:tcW w:w="643" w:type="pct"/>
          </w:tcPr>
          <w:p w14:paraId="6BB23B9F" w14:textId="77777777" w:rsidR="00EC2303" w:rsidRPr="00975A75" w:rsidRDefault="00EC2303" w:rsidP="00600237">
            <w:pPr>
              <w:pStyle w:val="TAC"/>
            </w:pPr>
          </w:p>
        </w:tc>
      </w:tr>
      <w:tr w:rsidR="00EC2303" w:rsidRPr="0037783B" w14:paraId="6A14E2F6" w14:textId="77777777" w:rsidTr="00600237">
        <w:trPr>
          <w:jc w:val="center"/>
        </w:trPr>
        <w:tc>
          <w:tcPr>
            <w:tcW w:w="711" w:type="pct"/>
            <w:vAlign w:val="center"/>
          </w:tcPr>
          <w:p w14:paraId="1866AF47" w14:textId="77777777" w:rsidR="00EC2303" w:rsidRPr="0037783B" w:rsidRDefault="00EC2303" w:rsidP="00600237">
            <w:pPr>
              <w:pStyle w:val="TAL"/>
              <w:rPr>
                <w:rFonts w:cs="Arial"/>
              </w:rPr>
            </w:pPr>
            <w:r w:rsidRPr="0037783B">
              <w:rPr>
                <w:rFonts w:cs="Arial"/>
              </w:rPr>
              <w:t xml:space="preserve">  For Slots i = 10, 11</w:t>
            </w:r>
          </w:p>
        </w:tc>
        <w:tc>
          <w:tcPr>
            <w:tcW w:w="351" w:type="pct"/>
          </w:tcPr>
          <w:p w14:paraId="365EE5B3" w14:textId="77777777" w:rsidR="00EC2303" w:rsidRPr="0037783B" w:rsidRDefault="00EC2303" w:rsidP="00600237">
            <w:pPr>
              <w:pStyle w:val="TAC"/>
              <w:rPr>
                <w:rFonts w:cs="Arial"/>
              </w:rPr>
            </w:pPr>
            <w:r w:rsidRPr="0037783B">
              <w:rPr>
                <w:rFonts w:cs="Arial"/>
              </w:rPr>
              <w:t>Bits</w:t>
            </w:r>
          </w:p>
        </w:tc>
        <w:tc>
          <w:tcPr>
            <w:tcW w:w="642" w:type="pct"/>
          </w:tcPr>
          <w:p w14:paraId="719ED2A0" w14:textId="77777777" w:rsidR="00EC2303" w:rsidRPr="0037783B" w:rsidRDefault="00EC2303" w:rsidP="00600237">
            <w:pPr>
              <w:pStyle w:val="TAC"/>
              <w:rPr>
                <w:rFonts w:cs="Arial"/>
              </w:rPr>
            </w:pPr>
            <w:r w:rsidRPr="0037783B">
              <w:rPr>
                <w:rFonts w:cs="Arial"/>
              </w:rPr>
              <w:t>26208</w:t>
            </w:r>
          </w:p>
        </w:tc>
        <w:tc>
          <w:tcPr>
            <w:tcW w:w="642" w:type="pct"/>
          </w:tcPr>
          <w:p w14:paraId="750332B7" w14:textId="77777777" w:rsidR="00EC2303" w:rsidRPr="0037783B" w:rsidRDefault="00EC2303" w:rsidP="00600237">
            <w:pPr>
              <w:pStyle w:val="TAC"/>
              <w:rPr>
                <w:rFonts w:cs="Arial"/>
              </w:rPr>
            </w:pPr>
          </w:p>
        </w:tc>
        <w:tc>
          <w:tcPr>
            <w:tcW w:w="642" w:type="pct"/>
          </w:tcPr>
          <w:p w14:paraId="16BD9A95" w14:textId="77777777" w:rsidR="00EC2303" w:rsidRPr="0037783B" w:rsidRDefault="00EC2303" w:rsidP="00600237">
            <w:pPr>
              <w:pStyle w:val="TAC"/>
              <w:rPr>
                <w:rFonts w:cs="Arial"/>
              </w:rPr>
            </w:pPr>
          </w:p>
        </w:tc>
        <w:tc>
          <w:tcPr>
            <w:tcW w:w="642" w:type="pct"/>
          </w:tcPr>
          <w:p w14:paraId="02E0029A" w14:textId="77777777" w:rsidR="00EC2303" w:rsidRPr="0037783B" w:rsidRDefault="00EC2303" w:rsidP="00600237">
            <w:pPr>
              <w:pStyle w:val="TAC"/>
              <w:rPr>
                <w:rFonts w:cs="Arial"/>
              </w:rPr>
            </w:pPr>
          </w:p>
        </w:tc>
        <w:tc>
          <w:tcPr>
            <w:tcW w:w="725" w:type="pct"/>
          </w:tcPr>
          <w:p w14:paraId="66D07176" w14:textId="77777777" w:rsidR="00EC2303" w:rsidRPr="0037783B" w:rsidRDefault="00EC2303" w:rsidP="00600237">
            <w:pPr>
              <w:pStyle w:val="TAC"/>
              <w:rPr>
                <w:rFonts w:cs="Arial"/>
              </w:rPr>
            </w:pPr>
          </w:p>
        </w:tc>
        <w:tc>
          <w:tcPr>
            <w:tcW w:w="643" w:type="pct"/>
          </w:tcPr>
          <w:p w14:paraId="659D9974" w14:textId="77777777" w:rsidR="00EC2303" w:rsidRPr="00975A75" w:rsidRDefault="00EC2303" w:rsidP="00600237">
            <w:pPr>
              <w:pStyle w:val="TAC"/>
            </w:pPr>
          </w:p>
        </w:tc>
      </w:tr>
      <w:tr w:rsidR="00EC2303" w:rsidRPr="0037783B" w14:paraId="16C965D3" w14:textId="77777777" w:rsidTr="00600237">
        <w:trPr>
          <w:jc w:val="center"/>
        </w:trPr>
        <w:tc>
          <w:tcPr>
            <w:tcW w:w="711" w:type="pct"/>
            <w:vAlign w:val="center"/>
          </w:tcPr>
          <w:p w14:paraId="3E53DFD1" w14:textId="77777777" w:rsidR="00EC2303" w:rsidRPr="0037783B" w:rsidRDefault="00EC2303" w:rsidP="00600237">
            <w:pPr>
              <w:pStyle w:val="TAL"/>
              <w:rPr>
                <w:rFonts w:cs="Arial"/>
              </w:rPr>
            </w:pPr>
            <w:r w:rsidRPr="0037783B">
              <w:rPr>
                <w:rFonts w:cs="Arial"/>
              </w:rPr>
              <w:t xml:space="preserve">  For Slots i = 1,…, 9, 12, …, 19</w:t>
            </w:r>
          </w:p>
        </w:tc>
        <w:tc>
          <w:tcPr>
            <w:tcW w:w="351" w:type="pct"/>
          </w:tcPr>
          <w:p w14:paraId="32BE36B5" w14:textId="77777777" w:rsidR="00EC2303" w:rsidRPr="0037783B" w:rsidRDefault="00EC2303" w:rsidP="00600237">
            <w:pPr>
              <w:pStyle w:val="TAC"/>
              <w:rPr>
                <w:rFonts w:cs="Arial"/>
              </w:rPr>
            </w:pPr>
            <w:r w:rsidRPr="0037783B">
              <w:rPr>
                <w:rFonts w:cs="Arial"/>
              </w:rPr>
              <w:t>Bits</w:t>
            </w:r>
          </w:p>
        </w:tc>
        <w:tc>
          <w:tcPr>
            <w:tcW w:w="642" w:type="pct"/>
          </w:tcPr>
          <w:p w14:paraId="4645992B" w14:textId="77777777" w:rsidR="00EC2303" w:rsidRPr="0037783B" w:rsidRDefault="00EC2303" w:rsidP="00600237">
            <w:pPr>
              <w:pStyle w:val="TAC"/>
              <w:rPr>
                <w:rFonts w:cs="Arial"/>
              </w:rPr>
            </w:pPr>
            <w:r w:rsidRPr="0037783B">
              <w:rPr>
                <w:rFonts w:cs="Arial"/>
              </w:rPr>
              <w:t>27456</w:t>
            </w:r>
          </w:p>
        </w:tc>
        <w:tc>
          <w:tcPr>
            <w:tcW w:w="642" w:type="pct"/>
          </w:tcPr>
          <w:p w14:paraId="7711D12C" w14:textId="77777777" w:rsidR="00EC2303" w:rsidRPr="0037783B" w:rsidRDefault="00EC2303" w:rsidP="00600237">
            <w:pPr>
              <w:pStyle w:val="TAC"/>
              <w:rPr>
                <w:rFonts w:cs="Arial"/>
              </w:rPr>
            </w:pPr>
          </w:p>
        </w:tc>
        <w:tc>
          <w:tcPr>
            <w:tcW w:w="642" w:type="pct"/>
          </w:tcPr>
          <w:p w14:paraId="01927AED" w14:textId="77777777" w:rsidR="00EC2303" w:rsidRPr="0037783B" w:rsidRDefault="00EC2303" w:rsidP="00600237">
            <w:pPr>
              <w:pStyle w:val="TAC"/>
              <w:rPr>
                <w:rFonts w:cs="Arial"/>
              </w:rPr>
            </w:pPr>
          </w:p>
        </w:tc>
        <w:tc>
          <w:tcPr>
            <w:tcW w:w="642" w:type="pct"/>
          </w:tcPr>
          <w:p w14:paraId="6B8285F9" w14:textId="77777777" w:rsidR="00EC2303" w:rsidRPr="0037783B" w:rsidRDefault="00EC2303" w:rsidP="00600237">
            <w:pPr>
              <w:pStyle w:val="TAC"/>
              <w:rPr>
                <w:rFonts w:cs="Arial"/>
              </w:rPr>
            </w:pPr>
          </w:p>
        </w:tc>
        <w:tc>
          <w:tcPr>
            <w:tcW w:w="725" w:type="pct"/>
          </w:tcPr>
          <w:p w14:paraId="095AA449" w14:textId="77777777" w:rsidR="00EC2303" w:rsidRPr="0037783B" w:rsidRDefault="00EC2303" w:rsidP="00600237">
            <w:pPr>
              <w:pStyle w:val="TAC"/>
              <w:rPr>
                <w:rFonts w:cs="Arial"/>
              </w:rPr>
            </w:pPr>
          </w:p>
        </w:tc>
        <w:tc>
          <w:tcPr>
            <w:tcW w:w="643" w:type="pct"/>
          </w:tcPr>
          <w:p w14:paraId="755D4913" w14:textId="77777777" w:rsidR="00EC2303" w:rsidRPr="00975A75" w:rsidRDefault="00EC2303" w:rsidP="00600237">
            <w:pPr>
              <w:pStyle w:val="TAC"/>
            </w:pPr>
          </w:p>
        </w:tc>
      </w:tr>
      <w:tr w:rsidR="00EC2303" w:rsidRPr="0037783B" w14:paraId="674F6311" w14:textId="77777777" w:rsidTr="00600237">
        <w:trPr>
          <w:trHeight w:val="70"/>
          <w:jc w:val="center"/>
        </w:trPr>
        <w:tc>
          <w:tcPr>
            <w:tcW w:w="711" w:type="pct"/>
            <w:vAlign w:val="center"/>
          </w:tcPr>
          <w:p w14:paraId="4754164F" w14:textId="77777777" w:rsidR="00EC2303" w:rsidRPr="0037783B" w:rsidRDefault="00EC2303" w:rsidP="00600237">
            <w:pPr>
              <w:pStyle w:val="TAL"/>
              <w:rPr>
                <w:rFonts w:cs="Arial"/>
              </w:rPr>
            </w:pPr>
            <w:r w:rsidRPr="0037783B">
              <w:rPr>
                <w:rFonts w:cs="Arial"/>
              </w:rPr>
              <w:t>Max. Throughput averaged over 2 frames</w:t>
            </w:r>
          </w:p>
        </w:tc>
        <w:tc>
          <w:tcPr>
            <w:tcW w:w="351" w:type="pct"/>
          </w:tcPr>
          <w:p w14:paraId="7FE8B98D" w14:textId="77777777" w:rsidR="00EC2303" w:rsidRPr="0037783B" w:rsidRDefault="00EC2303" w:rsidP="00600237">
            <w:pPr>
              <w:pStyle w:val="TAC"/>
              <w:rPr>
                <w:rFonts w:cs="Arial"/>
              </w:rPr>
            </w:pPr>
            <w:r w:rsidRPr="0037783B">
              <w:rPr>
                <w:rFonts w:cs="Arial"/>
              </w:rPr>
              <w:t>Mbps</w:t>
            </w:r>
          </w:p>
        </w:tc>
        <w:tc>
          <w:tcPr>
            <w:tcW w:w="642" w:type="pct"/>
          </w:tcPr>
          <w:p w14:paraId="1E2342CC" w14:textId="77777777" w:rsidR="00EC2303" w:rsidRPr="0037783B" w:rsidRDefault="00EC2303" w:rsidP="00600237">
            <w:pPr>
              <w:pStyle w:val="TAC"/>
              <w:rPr>
                <w:rFonts w:cs="Arial"/>
              </w:rPr>
            </w:pPr>
            <w:r w:rsidRPr="0037783B">
              <w:rPr>
                <w:rFonts w:cs="Arial"/>
              </w:rPr>
              <w:t>12.411</w:t>
            </w:r>
          </w:p>
        </w:tc>
        <w:tc>
          <w:tcPr>
            <w:tcW w:w="642" w:type="pct"/>
          </w:tcPr>
          <w:p w14:paraId="49C6473A" w14:textId="77777777" w:rsidR="00EC2303" w:rsidRPr="0037783B" w:rsidRDefault="00EC2303" w:rsidP="00600237">
            <w:pPr>
              <w:pStyle w:val="TAC"/>
              <w:rPr>
                <w:rFonts w:cs="Arial"/>
              </w:rPr>
            </w:pPr>
          </w:p>
        </w:tc>
        <w:tc>
          <w:tcPr>
            <w:tcW w:w="642" w:type="pct"/>
          </w:tcPr>
          <w:p w14:paraId="56A761F9" w14:textId="77777777" w:rsidR="00EC2303" w:rsidRPr="0037783B" w:rsidRDefault="00EC2303" w:rsidP="00600237">
            <w:pPr>
              <w:pStyle w:val="TAC"/>
              <w:rPr>
                <w:rFonts w:cs="Arial"/>
              </w:rPr>
            </w:pPr>
          </w:p>
        </w:tc>
        <w:tc>
          <w:tcPr>
            <w:tcW w:w="642" w:type="pct"/>
          </w:tcPr>
          <w:p w14:paraId="6E66687E" w14:textId="77777777" w:rsidR="00EC2303" w:rsidRPr="0037783B" w:rsidRDefault="00EC2303" w:rsidP="00600237">
            <w:pPr>
              <w:pStyle w:val="TAC"/>
              <w:rPr>
                <w:rFonts w:cs="Arial"/>
              </w:rPr>
            </w:pPr>
          </w:p>
        </w:tc>
        <w:tc>
          <w:tcPr>
            <w:tcW w:w="725" w:type="pct"/>
          </w:tcPr>
          <w:p w14:paraId="69C39E36" w14:textId="77777777" w:rsidR="00EC2303" w:rsidRPr="0037783B" w:rsidRDefault="00EC2303" w:rsidP="00600237">
            <w:pPr>
              <w:pStyle w:val="TAC"/>
              <w:rPr>
                <w:rFonts w:cs="Arial"/>
              </w:rPr>
            </w:pPr>
          </w:p>
        </w:tc>
        <w:tc>
          <w:tcPr>
            <w:tcW w:w="643" w:type="pct"/>
          </w:tcPr>
          <w:p w14:paraId="109961F3" w14:textId="77777777" w:rsidR="00EC2303" w:rsidRPr="00975A75" w:rsidRDefault="00EC2303" w:rsidP="00600237">
            <w:pPr>
              <w:pStyle w:val="TAC"/>
            </w:pPr>
          </w:p>
        </w:tc>
      </w:tr>
      <w:tr w:rsidR="00EC2303" w:rsidRPr="0037783B" w14:paraId="20CA8FE1" w14:textId="77777777" w:rsidTr="00600237">
        <w:trPr>
          <w:trHeight w:val="70"/>
          <w:jc w:val="center"/>
        </w:trPr>
        <w:tc>
          <w:tcPr>
            <w:tcW w:w="5000" w:type="pct"/>
            <w:gridSpan w:val="8"/>
          </w:tcPr>
          <w:p w14:paraId="6B98816D" w14:textId="77777777" w:rsidR="00EC2303" w:rsidRPr="0037783B" w:rsidRDefault="00EC2303" w:rsidP="00600237">
            <w:pPr>
              <w:pStyle w:val="TAN"/>
            </w:pPr>
            <w:r w:rsidRPr="0037783B">
              <w:t>Note 1:</w:t>
            </w:r>
            <w:r w:rsidRPr="0037783B">
              <w:tab/>
              <w:t>SS/PBCH block is transmitted in slot #0 with periodicity 20 ms</w:t>
            </w:r>
          </w:p>
          <w:p w14:paraId="54AA3546" w14:textId="77777777" w:rsidR="00EC2303" w:rsidRPr="0037783B" w:rsidRDefault="00EC2303" w:rsidP="00600237">
            <w:pPr>
              <w:pStyle w:val="TAN"/>
            </w:pPr>
            <w:r w:rsidRPr="0037783B">
              <w:rPr>
                <w:lang w:val="en-US"/>
              </w:rPr>
              <w:t>Note 2:</w:t>
            </w:r>
            <w:r w:rsidRPr="0037783B">
              <w:tab/>
            </w:r>
            <w:r w:rsidRPr="0037783B">
              <w:rPr>
                <w:lang w:val="en-US"/>
              </w:rPr>
              <w:t>Slot i is slot index per 2 frames</w:t>
            </w:r>
          </w:p>
        </w:tc>
      </w:tr>
    </w:tbl>
    <w:p w14:paraId="15FE6F3A" w14:textId="77777777" w:rsidR="00EC2303" w:rsidRPr="00CB1990" w:rsidRDefault="00EC2303" w:rsidP="00EC2303"/>
    <w:p w14:paraId="5CFDB84B" w14:textId="0707FC27" w:rsidR="00EC2303" w:rsidRDefault="00EC2303" w:rsidP="00EC2303">
      <w:pPr>
        <w:pStyle w:val="Heading8"/>
      </w:pPr>
      <w:bookmarkStart w:id="10649" w:name="_Toc130455860"/>
      <w:bookmarkStart w:id="10650" w:name="_Toc137543653"/>
      <w:r w:rsidRPr="00317E5D">
        <w:lastRenderedPageBreak/>
        <w:t xml:space="preserve">Annex </w:t>
      </w:r>
      <w:r>
        <w:t>B</w:t>
      </w:r>
      <w:r w:rsidRPr="00317E5D">
        <w:t>:</w:t>
      </w:r>
      <w:r>
        <w:t xml:space="preserve"> </w:t>
      </w:r>
      <w:r w:rsidRPr="009E4AEE">
        <w:rPr>
          <w:lang w:val="en-US"/>
        </w:rPr>
        <w:t>(normative):</w:t>
      </w:r>
      <w:r>
        <w:rPr>
          <w:lang w:val="en-US"/>
        </w:rPr>
        <w:br/>
      </w:r>
      <w:r w:rsidRPr="009E4AEE">
        <w:rPr>
          <w:lang w:val="en-US"/>
        </w:rPr>
        <w:t>Propagation conditions</w:t>
      </w:r>
      <w:bookmarkEnd w:id="10649"/>
      <w:bookmarkEnd w:id="10650"/>
    </w:p>
    <w:p w14:paraId="0C94063E" w14:textId="77777777" w:rsidR="00EC2303" w:rsidRPr="009E4AEE" w:rsidRDefault="00EC2303" w:rsidP="00EC2303">
      <w:pPr>
        <w:pStyle w:val="Heading1"/>
        <w:rPr>
          <w:lang w:val="en-US"/>
        </w:rPr>
      </w:pPr>
      <w:bookmarkStart w:id="10651" w:name="_Toc123058000"/>
      <w:bookmarkStart w:id="10652" w:name="_Toc124255295"/>
      <w:bookmarkStart w:id="10653" w:name="_Toc124255486"/>
      <w:bookmarkStart w:id="10654" w:name="_Toc124255623"/>
      <w:bookmarkStart w:id="10655" w:name="_Toc131688461"/>
      <w:bookmarkStart w:id="10656" w:name="_Toc137543654"/>
      <w:r w:rsidRPr="009E4AEE">
        <w:rPr>
          <w:lang w:val="en-US"/>
        </w:rPr>
        <w:t>B.1</w:t>
      </w:r>
      <w:r w:rsidRPr="009E4AEE">
        <w:rPr>
          <w:lang w:val="en-US"/>
        </w:rPr>
        <w:tab/>
        <w:t>Static propagation condition</w:t>
      </w:r>
      <w:bookmarkEnd w:id="10651"/>
      <w:bookmarkEnd w:id="10652"/>
      <w:bookmarkEnd w:id="10653"/>
      <w:bookmarkEnd w:id="10654"/>
      <w:bookmarkEnd w:id="10655"/>
      <w:bookmarkEnd w:id="10656"/>
    </w:p>
    <w:p w14:paraId="25C028B4" w14:textId="77777777" w:rsidR="00EC2303" w:rsidRPr="009E4AEE" w:rsidRDefault="00EC2303" w:rsidP="00EC2303">
      <w:pPr>
        <w:pStyle w:val="Heading2"/>
        <w:rPr>
          <w:snapToGrid w:val="0"/>
        </w:rPr>
      </w:pPr>
      <w:bookmarkStart w:id="10657" w:name="_Toc114566211"/>
      <w:bookmarkStart w:id="10658" w:name="_Toc115268301"/>
      <w:bookmarkStart w:id="10659" w:name="_Toc123058001"/>
      <w:bookmarkStart w:id="10660" w:name="_Toc124255296"/>
      <w:bookmarkStart w:id="10661" w:name="_Toc124255487"/>
      <w:bookmarkStart w:id="10662" w:name="_Toc124255624"/>
      <w:bookmarkStart w:id="10663" w:name="_Toc131688462"/>
      <w:bookmarkStart w:id="10664" w:name="_Toc137543655"/>
      <w:r w:rsidRPr="009E4AEE">
        <w:rPr>
          <w:snapToGrid w:val="0"/>
        </w:rPr>
        <w:t>B.1.1</w:t>
      </w:r>
      <w:r w:rsidRPr="009E4AEE">
        <w:rPr>
          <w:rFonts w:hint="eastAsia"/>
          <w:snapToGrid w:val="0"/>
        </w:rPr>
        <w:tab/>
      </w:r>
      <w:r w:rsidRPr="009E4AEE">
        <w:rPr>
          <w:snapToGrid w:val="0"/>
        </w:rPr>
        <w:t>UE Receiver with 1Rx</w:t>
      </w:r>
      <w:bookmarkEnd w:id="10657"/>
      <w:bookmarkEnd w:id="10658"/>
      <w:bookmarkEnd w:id="10659"/>
      <w:bookmarkEnd w:id="10660"/>
      <w:bookmarkEnd w:id="10661"/>
      <w:bookmarkEnd w:id="10662"/>
      <w:bookmarkEnd w:id="10663"/>
      <w:bookmarkEnd w:id="10664"/>
    </w:p>
    <w:p w14:paraId="57E6535C" w14:textId="77777777" w:rsidR="00EC2303" w:rsidRPr="009E4AEE" w:rsidRDefault="00EC2303" w:rsidP="00EC2303">
      <w:pPr>
        <w:rPr>
          <w:rFonts w:eastAsia="Malgun Gothic"/>
          <w:lang w:eastAsia="ko-KR"/>
        </w:rPr>
      </w:pPr>
      <w:r w:rsidRPr="009E4AEE">
        <w:rPr>
          <w:lang w:eastAsia="ko-KR"/>
        </w:rPr>
        <w:t>For 2 port transmission the channel matrix is defined in the frequency domain by</w:t>
      </w:r>
    </w:p>
    <w:p w14:paraId="3A18E5AF" w14:textId="77777777" w:rsidR="00EC2303" w:rsidRPr="009E4AEE" w:rsidRDefault="00EC2303" w:rsidP="00EC2303">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68304EAD" w14:textId="77777777" w:rsidR="00EC2303" w:rsidRPr="009E4AEE" w:rsidRDefault="00EC2303" w:rsidP="00EC2303">
      <w:pPr>
        <w:rPr>
          <w:lang w:val="fr-FR"/>
        </w:rPr>
      </w:pPr>
    </w:p>
    <w:p w14:paraId="20473677" w14:textId="77777777" w:rsidR="00EC2303" w:rsidRPr="009E4AEE" w:rsidRDefault="00EC2303" w:rsidP="00EC2303">
      <w:pPr>
        <w:pStyle w:val="Heading2"/>
      </w:pPr>
      <w:bookmarkStart w:id="10665" w:name="_Toc21338429"/>
      <w:bookmarkStart w:id="10666" w:name="_Toc29808537"/>
      <w:bookmarkStart w:id="10667" w:name="_Toc37068456"/>
      <w:bookmarkStart w:id="10668" w:name="_Toc37084001"/>
      <w:bookmarkStart w:id="10669" w:name="_Toc37084343"/>
      <w:bookmarkStart w:id="10670" w:name="_Toc40209705"/>
      <w:bookmarkStart w:id="10671" w:name="_Toc40210047"/>
      <w:bookmarkStart w:id="10672" w:name="_Toc45893006"/>
      <w:bookmarkStart w:id="10673" w:name="_Toc53176871"/>
      <w:bookmarkStart w:id="10674" w:name="_Toc61121199"/>
      <w:bookmarkStart w:id="10675" w:name="_Toc67918395"/>
      <w:bookmarkStart w:id="10676" w:name="_Toc76298470"/>
      <w:bookmarkStart w:id="10677" w:name="_Toc76572482"/>
      <w:bookmarkStart w:id="10678" w:name="_Toc76652349"/>
      <w:bookmarkStart w:id="10679" w:name="_Toc76653193"/>
      <w:bookmarkStart w:id="10680" w:name="_Toc83742466"/>
      <w:bookmarkStart w:id="10681" w:name="_Toc91440956"/>
      <w:bookmarkStart w:id="10682" w:name="_Toc98849746"/>
      <w:bookmarkStart w:id="10683" w:name="_Toc106543600"/>
      <w:bookmarkStart w:id="10684" w:name="_Toc106737698"/>
      <w:bookmarkStart w:id="10685" w:name="_Toc107233465"/>
      <w:bookmarkStart w:id="10686" w:name="_Toc107235083"/>
      <w:bookmarkStart w:id="10687" w:name="_Toc107420053"/>
      <w:bookmarkStart w:id="10688" w:name="_Toc107477351"/>
      <w:bookmarkStart w:id="10689" w:name="_Toc114566212"/>
      <w:bookmarkStart w:id="10690" w:name="_Toc115268302"/>
      <w:bookmarkStart w:id="10691" w:name="_Toc123058002"/>
      <w:bookmarkStart w:id="10692" w:name="_Toc124255297"/>
      <w:bookmarkStart w:id="10693" w:name="_Toc124255488"/>
      <w:bookmarkStart w:id="10694" w:name="_Toc124255625"/>
      <w:bookmarkStart w:id="10695" w:name="_Toc131688463"/>
      <w:bookmarkStart w:id="10696" w:name="_Toc137543656"/>
      <w:r w:rsidRPr="009E4AEE">
        <w:rPr>
          <w:snapToGrid w:val="0"/>
        </w:rPr>
        <w:t>B.1.2</w:t>
      </w:r>
      <w:r w:rsidRPr="009E4AEE">
        <w:rPr>
          <w:rFonts w:hint="eastAsia"/>
          <w:snapToGrid w:val="0"/>
        </w:rPr>
        <w:tab/>
      </w:r>
      <w:r w:rsidRPr="009E4AEE">
        <w:rPr>
          <w:snapToGrid w:val="0"/>
        </w:rPr>
        <w:t>UE Receiver with 2Rx</w:t>
      </w:r>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p>
    <w:p w14:paraId="6701311F" w14:textId="77777777" w:rsidR="00EC2303" w:rsidRPr="009E4AEE" w:rsidRDefault="00EC2303" w:rsidP="00EC2303">
      <w:pPr>
        <w:rPr>
          <w:lang w:eastAsia="ko-KR"/>
        </w:rPr>
      </w:pPr>
      <w:r w:rsidRPr="009E4AEE">
        <w:rPr>
          <w:lang w:eastAsia="ko-KR"/>
        </w:rPr>
        <w:t>For 1 port transmission the channel matrix is defined in the frequency domain by</w:t>
      </w:r>
    </w:p>
    <w:p w14:paraId="33C64D73"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700" w:dyaOrig="620" w14:anchorId="16284193">
          <v:shape id="_x0000_i1033" type="#_x0000_t75" alt="" style="width:31.7pt;height:27.05pt;mso-width-percent:0;mso-height-percent:0;mso-width-percent:0;mso-height-percent:0" o:ole="">
            <v:imagedata r:id="rId27" o:title=""/>
          </v:shape>
          <o:OLEObject Type="Embed" ProgID="Equation.3" ShapeID="_x0000_i1033" DrawAspect="Content" ObjectID="_1755036278" r:id="rId28"/>
        </w:object>
      </w:r>
      <w:r w:rsidRPr="009E4AEE">
        <w:rPr>
          <w:noProof/>
        </w:rPr>
        <w:t>.</w:t>
      </w:r>
    </w:p>
    <w:p w14:paraId="599610CA" w14:textId="77777777" w:rsidR="00EC2303" w:rsidRPr="009E4AEE" w:rsidRDefault="00EC2303" w:rsidP="00EC2303">
      <w:pPr>
        <w:rPr>
          <w:lang w:eastAsia="ko-KR"/>
        </w:rPr>
      </w:pPr>
      <w:r w:rsidRPr="009E4AEE">
        <w:rPr>
          <w:lang w:eastAsia="ko-KR"/>
        </w:rPr>
        <w:t>For 2 port transmission the channel matrix is defined in the frequency domain by</w:t>
      </w:r>
    </w:p>
    <w:p w14:paraId="6D0EF151"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1160" w:dyaOrig="620" w14:anchorId="21685E53">
          <v:shape id="_x0000_i1034" type="#_x0000_t75" alt="" style="width:50.1pt;height:27.05pt;mso-width-percent:0;mso-height-percent:0;mso-width-percent:0;mso-height-percent:0" o:ole="">
            <v:imagedata r:id="rId29" o:title=""/>
          </v:shape>
          <o:OLEObject Type="Embed" ProgID="Equation.3" ShapeID="_x0000_i1034" DrawAspect="Content" ObjectID="_1755036279" r:id="rId30"/>
        </w:object>
      </w:r>
      <w:r w:rsidRPr="009E4AEE">
        <w:rPr>
          <w:noProof/>
        </w:rPr>
        <w:t>.</w:t>
      </w:r>
    </w:p>
    <w:p w14:paraId="714CABC1" w14:textId="77777777" w:rsidR="00EC2303" w:rsidRPr="009E4AEE" w:rsidRDefault="00EC2303" w:rsidP="00EC2303">
      <w:pPr>
        <w:rPr>
          <w:lang w:val="en-US"/>
        </w:rPr>
      </w:pPr>
    </w:p>
    <w:p w14:paraId="25660AB8" w14:textId="77777777" w:rsidR="00EC2303" w:rsidRPr="009E4AEE" w:rsidRDefault="00EC2303" w:rsidP="00EC2303">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6B5F535" w14:textId="77777777" w:rsidR="00EC2303" w:rsidRPr="009E4AEE" w:rsidRDefault="00EC2303" w:rsidP="00EC2303">
      <w:pPr>
        <w:rPr>
          <w:lang w:val="en-US"/>
        </w:rPr>
      </w:pPr>
      <w:r w:rsidRPr="009E4AEE">
        <w:rPr>
          <w:lang w:val="en-US"/>
        </w:rPr>
        <w:t>The multipath propagation conditions consist of several parts:</w:t>
      </w:r>
    </w:p>
    <w:p w14:paraId="1D8CCD38" w14:textId="77777777" w:rsidR="00EC2303" w:rsidRPr="009E4AEE" w:rsidRDefault="00EC2303" w:rsidP="00EC2303">
      <w:pPr>
        <w:pStyle w:val="B10"/>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3DA9A473" w14:textId="77777777" w:rsidR="00EC2303" w:rsidRPr="009E4AEE" w:rsidRDefault="00EC2303" w:rsidP="00EC2303">
      <w:pPr>
        <w:pStyle w:val="B20"/>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2A0AB1C" w14:textId="4FBD426E" w:rsidR="00EC2303" w:rsidRPr="009E4AEE" w:rsidRDefault="00EC2303" w:rsidP="001B6141">
      <w:pPr>
        <w:rPr>
          <w:lang w:val="en-US"/>
        </w:rPr>
      </w:pPr>
      <w:r w:rsidRPr="009E4AEE">
        <w:rPr>
          <w:lang w:val="en-US"/>
        </w:rPr>
        <w:t>Initial channel matrix for LOS component of NTN-TDL-C channel model is equal to channel matrix of Static propagation conditions in Clause B.1.</w:t>
      </w:r>
    </w:p>
    <w:p w14:paraId="18D134D4" w14:textId="77777777" w:rsidR="00EC2303" w:rsidRPr="009E4AEE" w:rsidRDefault="00EC2303" w:rsidP="00EC2303">
      <w:pPr>
        <w:pStyle w:val="Heading2"/>
        <w:rPr>
          <w:lang w:val="en-US"/>
        </w:rPr>
      </w:pPr>
      <w:bookmarkStart w:id="10697" w:name="_Toc123058003"/>
      <w:bookmarkStart w:id="10698" w:name="_Toc124255298"/>
      <w:bookmarkStart w:id="10699" w:name="_Toc124255489"/>
      <w:bookmarkStart w:id="10700" w:name="_Toc124255626"/>
      <w:bookmarkStart w:id="10701" w:name="_Toc131688464"/>
      <w:bookmarkStart w:id="10702" w:name="_Toc137543657"/>
      <w:r w:rsidRPr="009E4AEE">
        <w:rPr>
          <w:lang w:val="en-US"/>
        </w:rPr>
        <w:t>B.2.1</w:t>
      </w:r>
      <w:r w:rsidRPr="009E4AEE">
        <w:rPr>
          <w:lang w:val="en-US"/>
        </w:rPr>
        <w:tab/>
        <w:t>Delay profiles</w:t>
      </w:r>
      <w:bookmarkEnd w:id="10697"/>
      <w:bookmarkEnd w:id="10698"/>
      <w:bookmarkEnd w:id="10699"/>
      <w:bookmarkEnd w:id="10700"/>
      <w:bookmarkEnd w:id="10701"/>
      <w:bookmarkEnd w:id="10702"/>
    </w:p>
    <w:p w14:paraId="2CE472F9" w14:textId="77777777" w:rsidR="00EC2303" w:rsidRPr="009E4AEE" w:rsidRDefault="00EC2303" w:rsidP="00EC2303">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531B78A6"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EC2303" w:rsidRPr="009E4AEE" w14:paraId="4B0D9EE3"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FF04900" w14:textId="77777777" w:rsidR="00EC2303" w:rsidRPr="009E4AEE" w:rsidRDefault="00EC2303" w:rsidP="00600237">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9E4AEE" w:rsidRDefault="00EC2303" w:rsidP="00600237">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7777777" w:rsidR="00EC2303" w:rsidRPr="009E4AEE" w:rsidRDefault="00EC2303" w:rsidP="00600237">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77777777" w:rsidR="00EC2303" w:rsidRPr="009E4AEE" w:rsidRDefault="00EC2303" w:rsidP="00600237">
            <w:pPr>
              <w:pStyle w:val="TAH"/>
              <w:rPr>
                <w:lang w:val="en-US"/>
              </w:rPr>
            </w:pPr>
            <w:r w:rsidRPr="009E4AEE">
              <w:rPr>
                <w:rFonts w:cs="Arial" w:hint="eastAsia"/>
                <w:lang w:val="en-US"/>
              </w:rPr>
              <w:t>Delay resolution</w:t>
            </w:r>
          </w:p>
        </w:tc>
      </w:tr>
      <w:tr w:rsidR="00EC2303" w:rsidRPr="009E4AEE" w14:paraId="00D3F6BF"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9E4AEE" w:rsidRDefault="00EC2303" w:rsidP="00600237">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9E4AEE" w:rsidRDefault="00EC2303" w:rsidP="00600237">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77777777" w:rsidR="00EC2303" w:rsidRPr="009E4AEE" w:rsidRDefault="00EC2303" w:rsidP="00600237">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77777777" w:rsidR="00EC2303" w:rsidRPr="009E4AEE" w:rsidRDefault="00EC2303" w:rsidP="00600237">
            <w:pPr>
              <w:pStyle w:val="TAC"/>
              <w:rPr>
                <w:lang w:val="en-US"/>
              </w:rPr>
            </w:pPr>
            <w:r w:rsidRPr="009E4AEE">
              <w:rPr>
                <w:rFonts w:hint="eastAsia"/>
                <w:lang w:val="en-US"/>
              </w:rPr>
              <w:t>5 ns</w:t>
            </w:r>
          </w:p>
        </w:tc>
      </w:tr>
      <w:tr w:rsidR="00EC2303" w:rsidRPr="009E4AEE" w14:paraId="43792C71"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9E4AEE" w:rsidRDefault="00EC2303" w:rsidP="00600237">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9E4AEE" w:rsidRDefault="00EC2303" w:rsidP="00600237">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77777777" w:rsidR="00EC2303" w:rsidRPr="009E4AEE" w:rsidRDefault="00EC2303" w:rsidP="00600237">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77777777" w:rsidR="00EC2303" w:rsidRPr="009E4AEE" w:rsidRDefault="00EC2303" w:rsidP="00600237">
            <w:pPr>
              <w:pStyle w:val="TAC"/>
              <w:rPr>
                <w:lang w:val="en-US"/>
              </w:rPr>
            </w:pPr>
            <w:r w:rsidRPr="009E4AEE">
              <w:rPr>
                <w:rFonts w:hint="eastAsia"/>
                <w:lang w:val="en-US"/>
              </w:rPr>
              <w:t>5 ns</w:t>
            </w:r>
          </w:p>
        </w:tc>
      </w:tr>
    </w:tbl>
    <w:p w14:paraId="1AAAD560" w14:textId="77777777" w:rsidR="00EC2303" w:rsidRPr="009E4AEE" w:rsidRDefault="00EC2303" w:rsidP="00EC2303">
      <w:pPr>
        <w:rPr>
          <w:lang w:val="en-US"/>
        </w:rPr>
      </w:pPr>
    </w:p>
    <w:p w14:paraId="26C8940D"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EC2303" w:rsidRPr="009E4AEE" w14:paraId="46C2A47E" w14:textId="77777777" w:rsidTr="00600237">
        <w:trPr>
          <w:trHeight w:val="240"/>
          <w:jc w:val="center"/>
        </w:trPr>
        <w:tc>
          <w:tcPr>
            <w:tcW w:w="720" w:type="dxa"/>
            <w:shd w:val="clear" w:color="auto" w:fill="auto"/>
            <w:vAlign w:val="center"/>
            <w:hideMark/>
          </w:tcPr>
          <w:p w14:paraId="77E477D5" w14:textId="77777777" w:rsidR="00EC2303" w:rsidRPr="009E4AEE" w:rsidRDefault="00EC2303" w:rsidP="00600237">
            <w:pPr>
              <w:pStyle w:val="TAH"/>
              <w:rPr>
                <w:lang w:val="en-US"/>
              </w:rPr>
            </w:pPr>
            <w:r w:rsidRPr="009E4AEE">
              <w:rPr>
                <w:lang w:val="en-US"/>
              </w:rPr>
              <w:t>Tap #</w:t>
            </w:r>
          </w:p>
        </w:tc>
        <w:tc>
          <w:tcPr>
            <w:tcW w:w="1080" w:type="dxa"/>
            <w:shd w:val="clear" w:color="auto" w:fill="auto"/>
            <w:vAlign w:val="center"/>
            <w:hideMark/>
          </w:tcPr>
          <w:p w14:paraId="12D620AA" w14:textId="77777777" w:rsidR="00EC2303" w:rsidRPr="009E4AEE" w:rsidRDefault="00EC2303" w:rsidP="00600237">
            <w:pPr>
              <w:pStyle w:val="TAH"/>
              <w:rPr>
                <w:lang w:val="en-US"/>
              </w:rPr>
            </w:pPr>
            <w:r w:rsidRPr="009E4AEE">
              <w:rPr>
                <w:lang w:val="en-US"/>
              </w:rPr>
              <w:t>Delay [ns]</w:t>
            </w:r>
          </w:p>
        </w:tc>
        <w:tc>
          <w:tcPr>
            <w:tcW w:w="1233" w:type="dxa"/>
            <w:shd w:val="clear" w:color="auto" w:fill="auto"/>
            <w:vAlign w:val="center"/>
            <w:hideMark/>
          </w:tcPr>
          <w:p w14:paraId="3BAFDE05" w14:textId="77777777" w:rsidR="00EC2303" w:rsidRPr="009E4AEE" w:rsidRDefault="00EC2303" w:rsidP="00600237">
            <w:pPr>
              <w:pStyle w:val="TAH"/>
              <w:rPr>
                <w:lang w:val="en-US"/>
              </w:rPr>
            </w:pPr>
            <w:r w:rsidRPr="009E4AEE">
              <w:rPr>
                <w:lang w:val="en-US"/>
              </w:rPr>
              <w:t>Power [dB]</w:t>
            </w:r>
          </w:p>
        </w:tc>
        <w:tc>
          <w:tcPr>
            <w:tcW w:w="1883" w:type="dxa"/>
            <w:shd w:val="clear" w:color="auto" w:fill="auto"/>
            <w:vAlign w:val="center"/>
            <w:hideMark/>
          </w:tcPr>
          <w:p w14:paraId="64E52B7F" w14:textId="77777777" w:rsidR="00EC2303" w:rsidRPr="009E4AEE" w:rsidRDefault="00EC2303" w:rsidP="00600237">
            <w:pPr>
              <w:pStyle w:val="TAH"/>
              <w:rPr>
                <w:lang w:val="en-US"/>
              </w:rPr>
            </w:pPr>
            <w:r w:rsidRPr="009E4AEE">
              <w:rPr>
                <w:lang w:val="en-US"/>
              </w:rPr>
              <w:t>Fading distribution</w:t>
            </w:r>
          </w:p>
        </w:tc>
      </w:tr>
      <w:tr w:rsidR="00EC2303" w:rsidRPr="009E4AEE" w14:paraId="6768D61A" w14:textId="77777777" w:rsidTr="00600237">
        <w:trPr>
          <w:trHeight w:val="269"/>
          <w:jc w:val="center"/>
        </w:trPr>
        <w:tc>
          <w:tcPr>
            <w:tcW w:w="720" w:type="dxa"/>
            <w:shd w:val="clear" w:color="auto" w:fill="auto"/>
            <w:vAlign w:val="center"/>
            <w:hideMark/>
          </w:tcPr>
          <w:p w14:paraId="342D4B31" w14:textId="77777777" w:rsidR="00EC2303" w:rsidRPr="009E4AEE" w:rsidRDefault="00EC2303" w:rsidP="00600237">
            <w:pPr>
              <w:pStyle w:val="TAC"/>
              <w:rPr>
                <w:lang w:val="en-US"/>
              </w:rPr>
            </w:pPr>
            <w:r w:rsidRPr="009E4AEE">
              <w:rPr>
                <w:lang w:val="en-US"/>
              </w:rPr>
              <w:t>1</w:t>
            </w:r>
          </w:p>
        </w:tc>
        <w:tc>
          <w:tcPr>
            <w:tcW w:w="1080" w:type="dxa"/>
            <w:shd w:val="clear" w:color="auto" w:fill="auto"/>
            <w:vAlign w:val="center"/>
            <w:hideMark/>
          </w:tcPr>
          <w:p w14:paraId="48AA7356" w14:textId="77777777" w:rsidR="00EC2303" w:rsidRPr="009E4AEE" w:rsidRDefault="00EC2303" w:rsidP="00600237">
            <w:pPr>
              <w:pStyle w:val="TAC"/>
              <w:rPr>
                <w:lang w:val="en-US"/>
              </w:rPr>
            </w:pPr>
            <w:r w:rsidRPr="009E4AEE">
              <w:rPr>
                <w:lang w:val="en-US"/>
              </w:rPr>
              <w:t>0</w:t>
            </w:r>
          </w:p>
        </w:tc>
        <w:tc>
          <w:tcPr>
            <w:tcW w:w="1233" w:type="dxa"/>
            <w:shd w:val="clear" w:color="auto" w:fill="auto"/>
            <w:vAlign w:val="center"/>
            <w:hideMark/>
          </w:tcPr>
          <w:p w14:paraId="4E179098" w14:textId="77777777" w:rsidR="00EC2303" w:rsidRPr="009E4AEE" w:rsidRDefault="00EC2303" w:rsidP="00600237">
            <w:pPr>
              <w:pStyle w:val="TAC"/>
              <w:rPr>
                <w:lang w:val="en-US"/>
              </w:rPr>
            </w:pPr>
            <w:r w:rsidRPr="009E4AEE">
              <w:rPr>
                <w:lang w:val="en-US"/>
              </w:rPr>
              <w:t>0</w:t>
            </w:r>
          </w:p>
        </w:tc>
        <w:tc>
          <w:tcPr>
            <w:tcW w:w="1883" w:type="dxa"/>
            <w:shd w:val="clear" w:color="auto" w:fill="auto"/>
            <w:vAlign w:val="center"/>
            <w:hideMark/>
          </w:tcPr>
          <w:p w14:paraId="7912F5B3" w14:textId="77777777" w:rsidR="00EC2303" w:rsidRPr="009E4AEE" w:rsidRDefault="00EC2303" w:rsidP="00600237">
            <w:pPr>
              <w:pStyle w:val="TAC"/>
              <w:rPr>
                <w:lang w:val="en-US"/>
              </w:rPr>
            </w:pPr>
            <w:r w:rsidRPr="009E4AEE">
              <w:rPr>
                <w:lang w:val="en-US"/>
              </w:rPr>
              <w:t>Rayleigh</w:t>
            </w:r>
          </w:p>
        </w:tc>
      </w:tr>
      <w:tr w:rsidR="00EC2303" w:rsidRPr="009E4AEE" w14:paraId="625A4C49" w14:textId="77777777" w:rsidTr="00600237">
        <w:trPr>
          <w:trHeight w:val="269"/>
          <w:jc w:val="center"/>
        </w:trPr>
        <w:tc>
          <w:tcPr>
            <w:tcW w:w="720" w:type="dxa"/>
            <w:shd w:val="clear" w:color="auto" w:fill="auto"/>
            <w:vAlign w:val="center"/>
            <w:hideMark/>
          </w:tcPr>
          <w:p w14:paraId="3BEA89DF" w14:textId="77777777" w:rsidR="00EC2303" w:rsidRPr="009E4AEE" w:rsidRDefault="00EC2303" w:rsidP="00600237">
            <w:pPr>
              <w:pStyle w:val="TAC"/>
              <w:rPr>
                <w:lang w:val="en-US"/>
              </w:rPr>
            </w:pPr>
            <w:r w:rsidRPr="009E4AEE">
              <w:rPr>
                <w:lang w:val="en-US"/>
              </w:rPr>
              <w:t>2</w:t>
            </w:r>
          </w:p>
        </w:tc>
        <w:tc>
          <w:tcPr>
            <w:tcW w:w="1080" w:type="dxa"/>
            <w:shd w:val="clear" w:color="auto" w:fill="auto"/>
            <w:vAlign w:val="center"/>
            <w:hideMark/>
          </w:tcPr>
          <w:p w14:paraId="2FB81577" w14:textId="77777777" w:rsidR="00EC2303" w:rsidRPr="009E4AEE" w:rsidRDefault="00EC2303" w:rsidP="00600237">
            <w:pPr>
              <w:pStyle w:val="TAC"/>
              <w:rPr>
                <w:lang w:val="en-US"/>
              </w:rPr>
            </w:pPr>
            <w:r w:rsidRPr="009E4AEE">
              <w:rPr>
                <w:lang w:val="en-US"/>
              </w:rPr>
              <w:t>1</w:t>
            </w:r>
            <w:r>
              <w:rPr>
                <w:lang w:val="en-US"/>
              </w:rPr>
              <w:t>10</w:t>
            </w:r>
          </w:p>
        </w:tc>
        <w:tc>
          <w:tcPr>
            <w:tcW w:w="1233" w:type="dxa"/>
            <w:shd w:val="clear" w:color="auto" w:fill="auto"/>
            <w:vAlign w:val="center"/>
            <w:hideMark/>
          </w:tcPr>
          <w:p w14:paraId="441C4DD2" w14:textId="77777777" w:rsidR="00EC2303" w:rsidRPr="009E4AEE" w:rsidRDefault="00EC2303" w:rsidP="00600237">
            <w:pPr>
              <w:pStyle w:val="TAC"/>
              <w:rPr>
                <w:lang w:val="en-US"/>
              </w:rPr>
            </w:pPr>
            <w:r w:rsidRPr="009E4AEE">
              <w:rPr>
                <w:lang w:val="en-US"/>
              </w:rPr>
              <w:t>-4.7</w:t>
            </w:r>
          </w:p>
        </w:tc>
        <w:tc>
          <w:tcPr>
            <w:tcW w:w="1883" w:type="dxa"/>
            <w:shd w:val="clear" w:color="auto" w:fill="auto"/>
            <w:vAlign w:val="center"/>
            <w:hideMark/>
          </w:tcPr>
          <w:p w14:paraId="0CE25818" w14:textId="77777777" w:rsidR="00EC2303" w:rsidRPr="009E4AEE" w:rsidRDefault="00EC2303" w:rsidP="00600237">
            <w:pPr>
              <w:pStyle w:val="TAC"/>
              <w:rPr>
                <w:lang w:val="en-US"/>
              </w:rPr>
            </w:pPr>
            <w:r w:rsidRPr="009E4AEE">
              <w:rPr>
                <w:lang w:val="en-US"/>
              </w:rPr>
              <w:t>Rayleigh</w:t>
            </w:r>
          </w:p>
        </w:tc>
      </w:tr>
      <w:tr w:rsidR="00EC2303" w:rsidRPr="009E4AEE" w14:paraId="4C220930" w14:textId="77777777" w:rsidTr="00600237">
        <w:trPr>
          <w:trHeight w:val="269"/>
          <w:jc w:val="center"/>
        </w:trPr>
        <w:tc>
          <w:tcPr>
            <w:tcW w:w="720" w:type="dxa"/>
            <w:shd w:val="clear" w:color="auto" w:fill="auto"/>
            <w:vAlign w:val="center"/>
            <w:hideMark/>
          </w:tcPr>
          <w:p w14:paraId="3D2D75DF" w14:textId="77777777" w:rsidR="00EC2303" w:rsidRPr="009E4AEE" w:rsidRDefault="00EC2303" w:rsidP="00600237">
            <w:pPr>
              <w:pStyle w:val="TAC"/>
              <w:rPr>
                <w:lang w:val="en-US"/>
              </w:rPr>
            </w:pPr>
            <w:r w:rsidRPr="009E4AEE">
              <w:rPr>
                <w:lang w:val="en-US"/>
              </w:rPr>
              <w:t>3</w:t>
            </w:r>
          </w:p>
        </w:tc>
        <w:tc>
          <w:tcPr>
            <w:tcW w:w="1080" w:type="dxa"/>
            <w:shd w:val="clear" w:color="auto" w:fill="auto"/>
            <w:vAlign w:val="center"/>
            <w:hideMark/>
          </w:tcPr>
          <w:p w14:paraId="140FAE54" w14:textId="77777777" w:rsidR="00EC2303" w:rsidRPr="009E4AEE" w:rsidRDefault="00EC2303" w:rsidP="00600237">
            <w:pPr>
              <w:pStyle w:val="TAC"/>
              <w:rPr>
                <w:lang w:val="en-US"/>
              </w:rPr>
            </w:pPr>
            <w:r w:rsidRPr="009E4AEE">
              <w:rPr>
                <w:lang w:val="en-US"/>
              </w:rPr>
              <w:t>28</w:t>
            </w:r>
            <w:r>
              <w:rPr>
                <w:lang w:val="en-US"/>
              </w:rPr>
              <w:t>5</w:t>
            </w:r>
          </w:p>
        </w:tc>
        <w:tc>
          <w:tcPr>
            <w:tcW w:w="1233" w:type="dxa"/>
            <w:shd w:val="clear" w:color="auto" w:fill="auto"/>
            <w:vAlign w:val="center"/>
            <w:hideMark/>
          </w:tcPr>
          <w:p w14:paraId="389F767A" w14:textId="77777777" w:rsidR="00EC2303" w:rsidRPr="009E4AEE" w:rsidRDefault="00EC2303" w:rsidP="00600237">
            <w:pPr>
              <w:pStyle w:val="TAC"/>
              <w:rPr>
                <w:lang w:val="en-US"/>
              </w:rPr>
            </w:pPr>
            <w:r w:rsidRPr="009E4AEE">
              <w:rPr>
                <w:lang w:val="en-US"/>
              </w:rPr>
              <w:t>-6.5</w:t>
            </w:r>
          </w:p>
        </w:tc>
        <w:tc>
          <w:tcPr>
            <w:tcW w:w="1883" w:type="dxa"/>
            <w:shd w:val="clear" w:color="auto" w:fill="auto"/>
            <w:vAlign w:val="center"/>
            <w:hideMark/>
          </w:tcPr>
          <w:p w14:paraId="5890F55E" w14:textId="77777777" w:rsidR="00EC2303" w:rsidRPr="009E4AEE" w:rsidRDefault="00EC2303" w:rsidP="00600237">
            <w:pPr>
              <w:pStyle w:val="TAC"/>
              <w:rPr>
                <w:lang w:val="en-US"/>
              </w:rPr>
            </w:pPr>
            <w:r w:rsidRPr="009E4AEE">
              <w:rPr>
                <w:lang w:val="en-US"/>
              </w:rPr>
              <w:t>Rayleigh</w:t>
            </w:r>
          </w:p>
        </w:tc>
      </w:tr>
    </w:tbl>
    <w:p w14:paraId="50C761CF" w14:textId="77777777" w:rsidR="00EC2303" w:rsidRPr="009E4AEE" w:rsidRDefault="00EC2303" w:rsidP="00EC2303">
      <w:pPr>
        <w:rPr>
          <w:lang w:val="en-US"/>
        </w:rPr>
      </w:pPr>
    </w:p>
    <w:p w14:paraId="0C002735" w14:textId="53BC39EB"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B.2.1-3</w:t>
      </w:r>
      <w:r w:rsidR="001B6141">
        <w:rPr>
          <w:rFonts w:ascii="Arial" w:hAnsi="Arial"/>
          <w:b/>
          <w:lang w:val="en-US"/>
        </w:rPr>
        <w:t>:</w:t>
      </w:r>
      <w:r w:rsidRPr="009E4AEE">
        <w:rPr>
          <w:rFonts w:ascii="Arial" w:hAnsi="Arial"/>
          <w:b/>
          <w:lang w:val="en-US"/>
        </w:rPr>
        <w:t xml:space="preserve">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C2303" w:rsidRPr="009E4AEE" w14:paraId="26EB071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CCA08" w14:textId="77777777" w:rsidR="00EC2303" w:rsidRPr="009E4AEE" w:rsidRDefault="00EC2303" w:rsidP="00600237">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9470" w14:textId="77777777" w:rsidR="00EC2303" w:rsidRPr="009E4AEE" w:rsidRDefault="00EC2303" w:rsidP="00600237">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4629" w14:textId="77777777" w:rsidR="00EC2303" w:rsidRPr="009E4AEE" w:rsidRDefault="00EC2303" w:rsidP="00600237">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65295" w14:textId="77777777" w:rsidR="00EC2303" w:rsidRPr="009E4AEE" w:rsidRDefault="00EC2303" w:rsidP="00600237">
            <w:pPr>
              <w:pStyle w:val="TAH"/>
              <w:rPr>
                <w:lang w:val="en-US"/>
              </w:rPr>
            </w:pPr>
            <w:r w:rsidRPr="009E4AEE">
              <w:rPr>
                <w:lang w:val="en-US"/>
              </w:rPr>
              <w:t>Fading distribution</w:t>
            </w:r>
          </w:p>
        </w:tc>
      </w:tr>
      <w:tr w:rsidR="00EC2303" w:rsidRPr="009E4AEE" w14:paraId="163E70B4" w14:textId="77777777" w:rsidTr="00600237">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9E4AEE" w:rsidRDefault="00EC2303" w:rsidP="00600237">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9E4AEE" w:rsidRDefault="00EC2303" w:rsidP="00600237">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778B4" w14:textId="77777777" w:rsidR="00EC2303" w:rsidRPr="009E4AEE" w:rsidRDefault="00EC2303" w:rsidP="00600237">
            <w:pPr>
              <w:pStyle w:val="TAC"/>
              <w:rPr>
                <w:lang w:val="en-US"/>
              </w:rPr>
            </w:pPr>
            <w:r w:rsidRPr="009E4AEE">
              <w:rPr>
                <w:lang w:val="en-US"/>
              </w:rPr>
              <w:t>LOS path</w:t>
            </w:r>
          </w:p>
        </w:tc>
      </w:tr>
      <w:tr w:rsidR="00EC2303" w:rsidRPr="009E4AEE" w14:paraId="2AB75673" w14:textId="77777777" w:rsidTr="00600237">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4765EA9" w14:textId="77777777" w:rsidR="00EC2303" w:rsidRPr="009E4AEE" w:rsidRDefault="00EC2303" w:rsidP="00600237">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9E4AEE" w:rsidRDefault="00EC2303" w:rsidP="00600237">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9E4AEE" w:rsidRDefault="00EC2303" w:rsidP="00600237">
            <w:pPr>
              <w:pStyle w:val="TAC"/>
              <w:rPr>
                <w:lang w:val="en-US"/>
              </w:rPr>
            </w:pPr>
            <w:r w:rsidRPr="009E4AEE">
              <w:rPr>
                <w:lang w:val="en-US"/>
              </w:rPr>
              <w:t>Rayleigh</w:t>
            </w:r>
          </w:p>
        </w:tc>
      </w:tr>
      <w:tr w:rsidR="00EC2303" w:rsidRPr="009E4AEE" w14:paraId="52E9A25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9E4AEE" w:rsidRDefault="00EC2303" w:rsidP="00600237">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9E4AEE" w:rsidRDefault="00EC2303" w:rsidP="00600237">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9E4AEE" w:rsidRDefault="00EC2303" w:rsidP="00600237">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9E4AEE" w:rsidRDefault="00EC2303" w:rsidP="00600237">
            <w:pPr>
              <w:pStyle w:val="TAC"/>
              <w:rPr>
                <w:lang w:val="en-US"/>
              </w:rPr>
            </w:pPr>
            <w:r w:rsidRPr="009E4AEE">
              <w:rPr>
                <w:lang w:val="en-US"/>
              </w:rPr>
              <w:t>Rayleigh</w:t>
            </w:r>
          </w:p>
        </w:tc>
      </w:tr>
      <w:tr w:rsidR="00EC2303" w:rsidRPr="009E4AEE" w14:paraId="562F4800" w14:textId="77777777" w:rsidTr="00600237">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065672" w14:textId="77777777" w:rsidR="00EC2303" w:rsidRPr="009E4AEE" w:rsidRDefault="00EC2303" w:rsidP="00600237">
            <w:pPr>
              <w:pStyle w:val="TAN"/>
              <w:rPr>
                <w:lang w:val="en-US"/>
              </w:rPr>
            </w:pPr>
            <w:r w:rsidRPr="009E4AEE">
              <w:rPr>
                <w:lang w:val="en-US"/>
              </w:rPr>
              <w:t>Note 1:</w:t>
            </w:r>
            <w:r w:rsidRPr="009E4AEE">
              <w:rPr>
                <w:lang w:val="en-US"/>
              </w:rPr>
              <w:tab/>
              <w:t>Tap #1 follows a Rician distribution.</w:t>
            </w:r>
          </w:p>
        </w:tc>
      </w:tr>
    </w:tbl>
    <w:p w14:paraId="6EEA1A1D" w14:textId="77777777" w:rsidR="00EC2303" w:rsidRPr="009E4AEE" w:rsidRDefault="00EC2303" w:rsidP="00EC2303">
      <w:pPr>
        <w:rPr>
          <w:lang w:val="en-US"/>
        </w:rPr>
      </w:pPr>
    </w:p>
    <w:p w14:paraId="25F8BCE1" w14:textId="77777777" w:rsidR="00EC2303" w:rsidRPr="009E4AEE" w:rsidRDefault="00EC2303" w:rsidP="00EC2303">
      <w:pPr>
        <w:pStyle w:val="Heading2"/>
        <w:rPr>
          <w:lang w:val="en-US"/>
        </w:rPr>
      </w:pPr>
      <w:bookmarkStart w:id="10703" w:name="_Toc123058004"/>
      <w:bookmarkStart w:id="10704" w:name="_Toc124255299"/>
      <w:bookmarkStart w:id="10705" w:name="_Toc124255490"/>
      <w:bookmarkStart w:id="10706" w:name="_Toc124255627"/>
      <w:bookmarkStart w:id="10707" w:name="_Toc131688465"/>
      <w:bookmarkStart w:id="10708" w:name="_Toc137543658"/>
      <w:r w:rsidRPr="009E4AEE">
        <w:rPr>
          <w:lang w:val="en-US"/>
        </w:rPr>
        <w:t>B.2.2</w:t>
      </w:r>
      <w:r w:rsidRPr="009E4AEE">
        <w:rPr>
          <w:lang w:val="en-US"/>
        </w:rPr>
        <w:tab/>
        <w:t>Combinations of channel model parameters</w:t>
      </w:r>
      <w:bookmarkEnd w:id="10703"/>
      <w:bookmarkEnd w:id="10704"/>
      <w:bookmarkEnd w:id="10705"/>
      <w:bookmarkEnd w:id="10706"/>
      <w:bookmarkEnd w:id="10707"/>
      <w:bookmarkEnd w:id="10708"/>
    </w:p>
    <w:p w14:paraId="5272BE68" w14:textId="77777777" w:rsidR="00EC2303" w:rsidRPr="009E4AEE" w:rsidRDefault="00EC2303" w:rsidP="00EC2303">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FF7E3D" w14:textId="77777777" w:rsidR="00EC2303" w:rsidRPr="009E4AEE" w:rsidRDefault="00EC2303" w:rsidP="00EC2303">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629AB78F" w14:textId="77777777" w:rsidR="00EC2303" w:rsidRPr="009E4AEE" w:rsidRDefault="00EC2303" w:rsidP="00EC2303">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EC2303" w:rsidRPr="009E4AEE" w14:paraId="193EAB72"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480DB23" w14:textId="77777777" w:rsidR="00EC2303" w:rsidRPr="009E4AEE" w:rsidRDefault="00EC2303" w:rsidP="00600237">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9E4AEE" w:rsidRDefault="00EC2303" w:rsidP="00600237">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14D70DF2" w14:textId="77777777" w:rsidR="00EC2303" w:rsidRPr="009E4AEE" w:rsidRDefault="00EC2303" w:rsidP="00600237">
            <w:pPr>
              <w:pStyle w:val="TAH"/>
              <w:rPr>
                <w:lang w:val="en-US"/>
              </w:rPr>
            </w:pPr>
            <w:r w:rsidRPr="009E4AEE">
              <w:rPr>
                <w:lang w:val="en-US"/>
              </w:rPr>
              <w:t>Maximum Doppler frequency</w:t>
            </w:r>
          </w:p>
        </w:tc>
      </w:tr>
      <w:tr w:rsidR="00EC2303" w:rsidRPr="009E4AEE" w14:paraId="5E8305FC"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9E4AEE" w:rsidRDefault="00EC2303" w:rsidP="00600237">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9E4AEE" w:rsidRDefault="00EC2303" w:rsidP="00600237">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06F4202D" w14:textId="77777777" w:rsidR="00EC2303" w:rsidRPr="009E4AEE" w:rsidRDefault="00EC2303" w:rsidP="00600237">
            <w:pPr>
              <w:pStyle w:val="TAC"/>
              <w:rPr>
                <w:lang w:val="en-US"/>
              </w:rPr>
            </w:pPr>
            <w:r w:rsidRPr="009E4AEE">
              <w:rPr>
                <w:lang w:val="en-US"/>
              </w:rPr>
              <w:t xml:space="preserve">200 </w:t>
            </w:r>
            <w:r w:rsidRPr="009E4AEE">
              <w:rPr>
                <w:rFonts w:hint="eastAsia"/>
                <w:lang w:val="en-US"/>
              </w:rPr>
              <w:t>Hz</w:t>
            </w:r>
          </w:p>
        </w:tc>
      </w:tr>
      <w:tr w:rsidR="00EC2303" w:rsidRPr="009E4AEE" w14:paraId="5A1CD4A8"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9E4AEE" w:rsidRDefault="00EC2303" w:rsidP="00600237">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9E4AEE" w:rsidRDefault="00EC2303" w:rsidP="00600237">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078ECB0" w14:textId="77777777" w:rsidR="00EC2303" w:rsidRPr="009E4AEE" w:rsidRDefault="00EC2303" w:rsidP="00600237">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1F171E21" w14:textId="77777777" w:rsidR="00EC2303" w:rsidRPr="009E4AEE" w:rsidRDefault="00EC2303" w:rsidP="00EC2303">
      <w:pPr>
        <w:rPr>
          <w:lang w:val="en-US"/>
        </w:rPr>
      </w:pPr>
    </w:p>
    <w:p w14:paraId="54EB9D72" w14:textId="77777777" w:rsidR="00EC2303" w:rsidRPr="009E4AEE" w:rsidRDefault="00EC2303" w:rsidP="00EC2303">
      <w:pPr>
        <w:pStyle w:val="Heading2"/>
        <w:rPr>
          <w:snapToGrid w:val="0"/>
        </w:rPr>
      </w:pPr>
      <w:bookmarkStart w:id="10709" w:name="_Toc21338436"/>
      <w:bookmarkStart w:id="10710" w:name="_Toc29808544"/>
      <w:bookmarkStart w:id="10711" w:name="_Toc37068463"/>
      <w:bookmarkStart w:id="10712" w:name="_Toc37084008"/>
      <w:bookmarkStart w:id="10713" w:name="_Toc37084350"/>
      <w:bookmarkStart w:id="10714" w:name="_Toc40209712"/>
      <w:bookmarkStart w:id="10715" w:name="_Toc40210054"/>
      <w:bookmarkStart w:id="10716" w:name="_Toc45893013"/>
      <w:bookmarkStart w:id="10717" w:name="_Toc53176878"/>
      <w:bookmarkStart w:id="10718" w:name="_Toc61121206"/>
      <w:bookmarkStart w:id="10719" w:name="_Toc67918402"/>
      <w:bookmarkStart w:id="10720" w:name="_Toc76298477"/>
      <w:bookmarkStart w:id="10721" w:name="_Toc76572489"/>
      <w:bookmarkStart w:id="10722" w:name="_Toc76652356"/>
      <w:bookmarkStart w:id="10723" w:name="_Toc76653200"/>
      <w:bookmarkStart w:id="10724" w:name="_Toc83742473"/>
      <w:bookmarkStart w:id="10725" w:name="_Toc91440963"/>
      <w:bookmarkStart w:id="10726" w:name="_Toc98849753"/>
      <w:bookmarkStart w:id="10727" w:name="_Toc106543607"/>
      <w:bookmarkStart w:id="10728" w:name="_Toc106737705"/>
      <w:bookmarkStart w:id="10729" w:name="_Toc107233472"/>
      <w:bookmarkStart w:id="10730" w:name="_Toc107235090"/>
      <w:bookmarkStart w:id="10731" w:name="_Toc107420060"/>
      <w:bookmarkStart w:id="10732" w:name="_Toc107477358"/>
      <w:bookmarkStart w:id="10733" w:name="_Toc114566219"/>
      <w:bookmarkStart w:id="10734" w:name="_Toc115268309"/>
      <w:bookmarkStart w:id="10735" w:name="_Toc123058005"/>
      <w:bookmarkStart w:id="10736" w:name="_Toc124255300"/>
      <w:bookmarkStart w:id="10737" w:name="_Toc124255491"/>
      <w:bookmarkStart w:id="10738" w:name="_Toc124255628"/>
      <w:bookmarkStart w:id="10739" w:name="_Toc131688466"/>
      <w:bookmarkStart w:id="10740" w:name="_Toc137543659"/>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p>
    <w:p w14:paraId="6E0406DD" w14:textId="77777777" w:rsidR="00EC2303" w:rsidRPr="009E4AEE" w:rsidRDefault="00EC2303" w:rsidP="00EC2303">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2B882E11" w14:textId="77777777" w:rsidR="00EC2303" w:rsidRPr="009E4AEE" w:rsidRDefault="00EC2303" w:rsidP="00EC2303">
      <w:pPr>
        <w:pStyle w:val="Heading3"/>
      </w:pPr>
      <w:bookmarkStart w:id="10741" w:name="_Toc21338437"/>
      <w:bookmarkStart w:id="10742" w:name="_Toc29808545"/>
      <w:bookmarkStart w:id="10743" w:name="_Toc37068464"/>
      <w:bookmarkStart w:id="10744" w:name="_Toc37084009"/>
      <w:bookmarkStart w:id="10745" w:name="_Toc37084351"/>
      <w:bookmarkStart w:id="10746" w:name="_Toc40209713"/>
      <w:bookmarkStart w:id="10747" w:name="_Toc40210055"/>
      <w:bookmarkStart w:id="10748" w:name="_Toc45893014"/>
      <w:bookmarkStart w:id="10749" w:name="_Toc53176879"/>
      <w:bookmarkStart w:id="10750" w:name="_Toc61121207"/>
      <w:bookmarkStart w:id="10751" w:name="_Toc67918403"/>
      <w:bookmarkStart w:id="10752" w:name="_Toc76298478"/>
      <w:bookmarkStart w:id="10753" w:name="_Toc76572490"/>
      <w:bookmarkStart w:id="10754" w:name="_Toc76652357"/>
      <w:bookmarkStart w:id="10755" w:name="_Toc76653201"/>
      <w:bookmarkStart w:id="10756" w:name="_Toc83742474"/>
      <w:bookmarkStart w:id="10757" w:name="_Toc91440964"/>
      <w:bookmarkStart w:id="10758" w:name="_Toc98849754"/>
      <w:bookmarkStart w:id="10759" w:name="_Toc106543608"/>
      <w:bookmarkStart w:id="10760" w:name="_Toc106737706"/>
      <w:bookmarkStart w:id="10761" w:name="_Toc107233473"/>
      <w:bookmarkStart w:id="10762" w:name="_Toc107235091"/>
      <w:bookmarkStart w:id="10763" w:name="_Toc107420061"/>
      <w:bookmarkStart w:id="10764" w:name="_Toc107477359"/>
      <w:bookmarkStart w:id="10765" w:name="_Toc114566220"/>
      <w:bookmarkStart w:id="10766" w:name="_Toc115268310"/>
      <w:bookmarkStart w:id="10767" w:name="_Toc123058006"/>
      <w:bookmarkStart w:id="10768" w:name="_Toc124255301"/>
      <w:bookmarkStart w:id="10769" w:name="_Toc124255492"/>
      <w:bookmarkStart w:id="10770" w:name="_Toc124255629"/>
      <w:bookmarkStart w:id="10771" w:name="_Toc131688467"/>
      <w:bookmarkStart w:id="10772" w:name="_Toc137543660"/>
      <w:r w:rsidRPr="009E4AEE">
        <w:t>B.2.</w:t>
      </w:r>
      <w:r w:rsidRPr="009E4AEE">
        <w:rPr>
          <w:rFonts w:hint="eastAsia"/>
        </w:rPr>
        <w:t>3</w:t>
      </w:r>
      <w:r w:rsidRPr="009E4AEE">
        <w:t>.1</w:t>
      </w:r>
      <w:r w:rsidRPr="009E4AEE">
        <w:rPr>
          <w:rFonts w:hint="eastAsia"/>
        </w:rPr>
        <w:tab/>
        <w:t>MIMO Correlation Matrices using Uniform Linear Array (ULA)</w:t>
      </w:r>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p>
    <w:p w14:paraId="225C1DAA" w14:textId="77777777" w:rsidR="00EC2303" w:rsidRPr="009E4AEE" w:rsidRDefault="00EC2303" w:rsidP="00EC2303">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2EAD448" w14:textId="77777777" w:rsidR="00EC2303" w:rsidRPr="009E4AEE" w:rsidRDefault="00EC2303" w:rsidP="00EC2303">
      <w:pPr>
        <w:pStyle w:val="Heading4"/>
      </w:pPr>
      <w:bookmarkStart w:id="10773" w:name="_Toc21338438"/>
      <w:bookmarkStart w:id="10774" w:name="_Toc29808546"/>
      <w:bookmarkStart w:id="10775" w:name="_Toc37068465"/>
      <w:bookmarkStart w:id="10776" w:name="_Toc37084010"/>
      <w:bookmarkStart w:id="10777" w:name="_Toc37084352"/>
      <w:bookmarkStart w:id="10778" w:name="_Toc40209714"/>
      <w:bookmarkStart w:id="10779" w:name="_Toc40210056"/>
      <w:bookmarkStart w:id="10780" w:name="_Toc45893015"/>
      <w:bookmarkStart w:id="10781" w:name="_Toc53176880"/>
      <w:bookmarkStart w:id="10782" w:name="_Toc61121208"/>
      <w:bookmarkStart w:id="10783" w:name="_Toc67918404"/>
      <w:bookmarkStart w:id="10784" w:name="_Toc76298479"/>
      <w:bookmarkStart w:id="10785" w:name="_Toc76572491"/>
      <w:bookmarkStart w:id="10786" w:name="_Toc76652358"/>
      <w:bookmarkStart w:id="10787" w:name="_Toc76653202"/>
      <w:bookmarkStart w:id="10788" w:name="_Toc83742475"/>
      <w:bookmarkStart w:id="10789" w:name="_Toc91440965"/>
      <w:bookmarkStart w:id="10790" w:name="_Toc98849755"/>
      <w:bookmarkStart w:id="10791" w:name="_Toc106543609"/>
      <w:bookmarkStart w:id="10792" w:name="_Toc106737707"/>
      <w:bookmarkStart w:id="10793" w:name="_Toc107233474"/>
      <w:bookmarkStart w:id="10794" w:name="_Toc107235092"/>
      <w:bookmarkStart w:id="10795" w:name="_Toc107420062"/>
      <w:bookmarkStart w:id="10796" w:name="_Toc107477360"/>
      <w:bookmarkStart w:id="10797" w:name="_Toc114566221"/>
      <w:bookmarkStart w:id="10798" w:name="_Toc115268311"/>
      <w:bookmarkStart w:id="10799" w:name="_Toc123058007"/>
      <w:bookmarkStart w:id="10800" w:name="_Toc124255302"/>
      <w:bookmarkStart w:id="10801" w:name="_Toc124255493"/>
      <w:bookmarkStart w:id="10802" w:name="_Toc124255630"/>
      <w:bookmarkStart w:id="10803" w:name="_Toc131688468"/>
      <w:bookmarkStart w:id="10804" w:name="_Toc137543661"/>
      <w:r w:rsidRPr="009E4AEE">
        <w:rPr>
          <w:rFonts w:hint="eastAsia"/>
        </w:rPr>
        <w:t>B.2.3.1.1</w:t>
      </w:r>
      <w:r w:rsidRPr="009E4AEE">
        <w:rPr>
          <w:rFonts w:hint="eastAsia"/>
        </w:rPr>
        <w:tab/>
        <w:t>Definition of MIMO Correlation Matrices</w:t>
      </w:r>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p>
    <w:p w14:paraId="07B7CC25" w14:textId="446927E6" w:rsidR="00EC2303" w:rsidRPr="009E4AEE" w:rsidRDefault="00EC2303" w:rsidP="00EC2303">
      <w:r w:rsidRPr="009E4AEE">
        <w:t>Table B.2.3.1</w:t>
      </w:r>
      <w:r w:rsidRPr="009E4AEE">
        <w:rPr>
          <w:rFonts w:hint="eastAsia"/>
        </w:rPr>
        <w:t>.1</w:t>
      </w:r>
      <w:r w:rsidRPr="009E4AEE">
        <w:t>-1 defines the correlation matrix for the gNB.</w:t>
      </w:r>
    </w:p>
    <w:p w14:paraId="311F4C15" w14:textId="77777777" w:rsidR="00EC2303" w:rsidRPr="009E4AEE" w:rsidRDefault="00EC2303" w:rsidP="00EC2303">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EC2303" w:rsidRPr="009E4AEE" w14:paraId="12FB827F" w14:textId="77777777" w:rsidTr="00600237">
        <w:trPr>
          <w:jc w:val="center"/>
        </w:trPr>
        <w:tc>
          <w:tcPr>
            <w:tcW w:w="2268" w:type="dxa"/>
          </w:tcPr>
          <w:p w14:paraId="18B694A7" w14:textId="77777777" w:rsidR="00EC2303" w:rsidRPr="009E4AEE" w:rsidRDefault="00EC2303" w:rsidP="00600237">
            <w:pPr>
              <w:pStyle w:val="TAH"/>
              <w:rPr>
                <w:lang w:val="fr-FR"/>
              </w:rPr>
            </w:pPr>
          </w:p>
        </w:tc>
        <w:tc>
          <w:tcPr>
            <w:tcW w:w="1843" w:type="dxa"/>
          </w:tcPr>
          <w:p w14:paraId="2F718809" w14:textId="77777777" w:rsidR="00EC2303" w:rsidRPr="009E4AEE" w:rsidRDefault="00EC2303" w:rsidP="00600237">
            <w:pPr>
              <w:pStyle w:val="TAH"/>
            </w:pPr>
            <w:r w:rsidRPr="009E4AEE">
              <w:t>One antenna</w:t>
            </w:r>
          </w:p>
        </w:tc>
        <w:tc>
          <w:tcPr>
            <w:tcW w:w="2126" w:type="dxa"/>
          </w:tcPr>
          <w:p w14:paraId="317C920B" w14:textId="77777777" w:rsidR="00EC2303" w:rsidRPr="009E4AEE" w:rsidRDefault="00EC2303" w:rsidP="00600237">
            <w:pPr>
              <w:pStyle w:val="TAH"/>
            </w:pPr>
            <w:r w:rsidRPr="009E4AEE">
              <w:t>Two antennas</w:t>
            </w:r>
          </w:p>
        </w:tc>
      </w:tr>
      <w:tr w:rsidR="00EC2303" w:rsidRPr="009E4AEE" w14:paraId="00527E40" w14:textId="77777777" w:rsidTr="00600237">
        <w:trPr>
          <w:jc w:val="center"/>
        </w:trPr>
        <w:tc>
          <w:tcPr>
            <w:tcW w:w="2268" w:type="dxa"/>
            <w:vAlign w:val="center"/>
          </w:tcPr>
          <w:p w14:paraId="55C9F516" w14:textId="77777777" w:rsidR="00EC2303" w:rsidRPr="009E4AEE" w:rsidRDefault="00EC2303" w:rsidP="00600237">
            <w:pPr>
              <w:pStyle w:val="TAC"/>
            </w:pPr>
            <w:r w:rsidRPr="009E4AEE">
              <w:t>gNB Correlation</w:t>
            </w:r>
          </w:p>
        </w:tc>
        <w:tc>
          <w:tcPr>
            <w:tcW w:w="1843" w:type="dxa"/>
            <w:vAlign w:val="center"/>
          </w:tcPr>
          <w:p w14:paraId="3FCC3A9D" w14:textId="77777777" w:rsidR="00EC2303" w:rsidRPr="009E4AEE" w:rsidRDefault="00EC2303" w:rsidP="00600237">
            <w:pPr>
              <w:pStyle w:val="TAC"/>
            </w:pPr>
            <w:r w:rsidRPr="00B27052">
              <w:rPr>
                <w:noProof/>
                <w:lang w:val="en-US"/>
              </w:rPr>
              <w:object w:dxaOrig="820" w:dyaOrig="380" w14:anchorId="3BF7594A">
                <v:shape id="_x0000_i1035" type="#_x0000_t75" alt="" style="width:41.45pt;height:21.9pt;mso-width-percent:0;mso-height-percent:0;mso-width-percent:0;mso-height-percent:0" o:ole="">
                  <v:imagedata r:id="rId31" o:title=""/>
                </v:shape>
                <o:OLEObject Type="Embed" ProgID="Equation.DSMT4" ShapeID="_x0000_i1035" DrawAspect="Content" ObjectID="_1755036280" r:id="rId32"/>
              </w:object>
            </w:r>
          </w:p>
        </w:tc>
        <w:tc>
          <w:tcPr>
            <w:tcW w:w="2126" w:type="dxa"/>
            <w:vAlign w:val="center"/>
          </w:tcPr>
          <w:p w14:paraId="18F168E9" w14:textId="77777777" w:rsidR="00EC2303" w:rsidRPr="009E4AEE" w:rsidRDefault="00EC2303" w:rsidP="00600237">
            <w:pPr>
              <w:pStyle w:val="TAC"/>
            </w:pPr>
            <w:r w:rsidRPr="00E63902">
              <w:rPr>
                <w:noProof/>
                <w:position w:val="-32"/>
              </w:rPr>
              <w:object w:dxaOrig="1719" w:dyaOrig="760" w14:anchorId="1B293C22">
                <v:shape id="_x0000_i1036" type="#_x0000_t75" alt="" style="width:81.8pt;height:39.15pt;mso-width-percent:0;mso-height-percent:0;mso-width-percent:0;mso-height-percent:0" o:ole="">
                  <v:imagedata r:id="rId33" o:title=""/>
                </v:shape>
                <o:OLEObject Type="Embed" ProgID="Equation.DSMT4" ShapeID="_x0000_i1036" DrawAspect="Content" ObjectID="_1755036281" r:id="rId34"/>
              </w:object>
            </w:r>
          </w:p>
        </w:tc>
      </w:tr>
    </w:tbl>
    <w:p w14:paraId="77C21B4A" w14:textId="77777777" w:rsidR="00EC2303" w:rsidRPr="009E4AEE" w:rsidRDefault="00EC2303" w:rsidP="00EC2303">
      <w:pPr>
        <w:tabs>
          <w:tab w:val="left" w:pos="7470"/>
        </w:tabs>
      </w:pPr>
    </w:p>
    <w:p w14:paraId="6C9DCF02" w14:textId="77777777" w:rsidR="00EC2303" w:rsidRPr="009E4AEE" w:rsidRDefault="00EC2303" w:rsidP="00EC2303">
      <w:r w:rsidRPr="009E4AEE">
        <w:t>Table B.2.3.1</w:t>
      </w:r>
      <w:r w:rsidRPr="009E4AEE">
        <w:rPr>
          <w:rFonts w:hint="eastAsia"/>
        </w:rPr>
        <w:t>.1</w:t>
      </w:r>
      <w:r w:rsidRPr="009E4AEE">
        <w:t>-2 defines the correlation matrix for the UE:</w:t>
      </w:r>
    </w:p>
    <w:p w14:paraId="7D1B61F4" w14:textId="77777777" w:rsidR="00EC2303" w:rsidRPr="009E4AEE" w:rsidRDefault="00EC2303" w:rsidP="00EC2303"/>
    <w:p w14:paraId="1E89D2F1" w14:textId="77777777" w:rsidR="00EC2303" w:rsidRPr="009E4AEE" w:rsidRDefault="00EC2303" w:rsidP="00EC2303">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EC2303" w:rsidRPr="009E4AEE" w14:paraId="2DACC956" w14:textId="77777777" w:rsidTr="00600237">
        <w:trPr>
          <w:trHeight w:val="255"/>
          <w:jc w:val="center"/>
        </w:trPr>
        <w:tc>
          <w:tcPr>
            <w:tcW w:w="1843" w:type="dxa"/>
            <w:vAlign w:val="center"/>
          </w:tcPr>
          <w:p w14:paraId="286E206C" w14:textId="77777777" w:rsidR="00EC2303" w:rsidRPr="009E4AEE" w:rsidRDefault="00EC2303" w:rsidP="00600237">
            <w:pPr>
              <w:pStyle w:val="TAH"/>
              <w:rPr>
                <w:lang w:val="fr-FR"/>
              </w:rPr>
            </w:pPr>
          </w:p>
        </w:tc>
        <w:tc>
          <w:tcPr>
            <w:tcW w:w="1712" w:type="dxa"/>
          </w:tcPr>
          <w:p w14:paraId="23DEA3E8" w14:textId="77777777" w:rsidR="00EC2303" w:rsidRPr="009E4AEE" w:rsidRDefault="00EC2303" w:rsidP="00600237">
            <w:pPr>
              <w:pStyle w:val="TAH"/>
            </w:pPr>
            <w:r w:rsidRPr="009E4AEE">
              <w:t>One antenna</w:t>
            </w:r>
          </w:p>
        </w:tc>
        <w:tc>
          <w:tcPr>
            <w:tcW w:w="2080" w:type="dxa"/>
          </w:tcPr>
          <w:p w14:paraId="2F42B880" w14:textId="77777777" w:rsidR="00EC2303" w:rsidRPr="009E4AEE" w:rsidRDefault="00EC2303" w:rsidP="00600237">
            <w:pPr>
              <w:pStyle w:val="TAH"/>
            </w:pPr>
            <w:r w:rsidRPr="009E4AEE">
              <w:t>Two antennas</w:t>
            </w:r>
          </w:p>
        </w:tc>
      </w:tr>
      <w:tr w:rsidR="00EC2303" w:rsidRPr="009E4AEE" w14:paraId="64383071" w14:textId="77777777" w:rsidTr="00600237">
        <w:trPr>
          <w:jc w:val="center"/>
        </w:trPr>
        <w:tc>
          <w:tcPr>
            <w:tcW w:w="1843" w:type="dxa"/>
            <w:vAlign w:val="center"/>
          </w:tcPr>
          <w:p w14:paraId="58B4C2FB" w14:textId="77777777" w:rsidR="00EC2303" w:rsidRPr="009E4AEE" w:rsidRDefault="00EC2303" w:rsidP="00600237">
            <w:pPr>
              <w:pStyle w:val="TAC"/>
            </w:pPr>
            <w:r w:rsidRPr="009E4AEE">
              <w:t>UE Correlation</w:t>
            </w:r>
          </w:p>
        </w:tc>
        <w:tc>
          <w:tcPr>
            <w:tcW w:w="1712" w:type="dxa"/>
            <w:vAlign w:val="center"/>
          </w:tcPr>
          <w:p w14:paraId="29A8EFC0" w14:textId="77777777" w:rsidR="00EC2303" w:rsidRPr="009E4AEE" w:rsidRDefault="00EC2303" w:rsidP="00600237">
            <w:pPr>
              <w:pStyle w:val="TAC"/>
            </w:pPr>
            <w:r w:rsidRPr="00E63902">
              <w:rPr>
                <w:noProof/>
                <w:position w:val="-10"/>
              </w:rPr>
              <w:object w:dxaOrig="700" w:dyaOrig="300" w14:anchorId="17F4AC6F">
                <v:shape id="_x0000_i1037" type="#_x0000_t75" alt="" style="width:35.15pt;height:19.6pt;mso-width-percent:0;mso-height-percent:0;mso-width-percent:0;mso-height-percent:0" o:ole="">
                  <v:imagedata r:id="rId35" o:title=""/>
                </v:shape>
                <o:OLEObject Type="Embed" ProgID="Equation.3" ShapeID="_x0000_i1037" DrawAspect="Content" ObjectID="_1755036282" r:id="rId36"/>
              </w:object>
            </w:r>
          </w:p>
        </w:tc>
        <w:tc>
          <w:tcPr>
            <w:tcW w:w="2080" w:type="dxa"/>
            <w:vAlign w:val="center"/>
          </w:tcPr>
          <w:p w14:paraId="5102670D" w14:textId="77777777" w:rsidR="00EC2303" w:rsidRPr="009E4AEE" w:rsidRDefault="00EC2303" w:rsidP="00600237">
            <w:pPr>
              <w:pStyle w:val="TAC"/>
            </w:pPr>
            <w:r w:rsidRPr="00E63902">
              <w:rPr>
                <w:noProof/>
                <w:position w:val="-32"/>
              </w:rPr>
              <w:object w:dxaOrig="1640" w:dyaOrig="760" w14:anchorId="2087EE20">
                <v:shape id="_x0000_i1038" type="#_x0000_t75" alt="" style="width:81.8pt;height:39.15pt;mso-width-percent:0;mso-height-percent:0;mso-width-percent:0;mso-height-percent:0" o:ole="">
                  <v:imagedata r:id="rId37" o:title=""/>
                </v:shape>
                <o:OLEObject Type="Embed" ProgID="Equation.3" ShapeID="_x0000_i1038" DrawAspect="Content" ObjectID="_1755036283" r:id="rId38"/>
              </w:object>
            </w:r>
          </w:p>
        </w:tc>
      </w:tr>
    </w:tbl>
    <w:p w14:paraId="5AA74D45" w14:textId="77777777" w:rsidR="00EC2303" w:rsidRPr="009E4AEE" w:rsidRDefault="00EC2303" w:rsidP="00EC2303"/>
    <w:p w14:paraId="5F4C3152" w14:textId="77777777" w:rsidR="00EC2303" w:rsidRPr="009E4AEE" w:rsidRDefault="00EC2303" w:rsidP="00EC2303">
      <w:r w:rsidRPr="009E4AEE">
        <w:t>Table B.2.3.1</w:t>
      </w:r>
      <w:r w:rsidRPr="009E4AEE">
        <w:rPr>
          <w:rFonts w:hint="eastAsia"/>
        </w:rPr>
        <w:t>.1</w:t>
      </w:r>
      <w:r w:rsidRPr="009E4AEE">
        <w:t>-3 defines the channel spatial correlation matrix</w:t>
      </w:r>
      <w:r w:rsidRPr="00E63902">
        <w:rPr>
          <w:noProof/>
          <w:position w:val="-14"/>
        </w:rPr>
        <w:object w:dxaOrig="460" w:dyaOrig="380" w14:anchorId="19C70643">
          <v:shape id="_x0000_i1039" type="#_x0000_t75" alt="" style="width:21.9pt;height:21.9pt;mso-width-percent:0;mso-height-percent:0;mso-width-percent:0;mso-height-percent:0" o:ole="">
            <v:imagedata r:id="rId39" o:title=""/>
          </v:shape>
          <o:OLEObject Type="Embed" ProgID="Equation.DSMT4" ShapeID="_x0000_i1039" DrawAspect="Content" ObjectID="_1755036284" r:id="rId40"/>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090D0E27" w14:textId="77777777" w:rsidR="00EC2303" w:rsidRPr="009E4AEE" w:rsidRDefault="00EC2303" w:rsidP="00EC2303">
      <w:pPr>
        <w:pStyle w:val="TH"/>
      </w:pPr>
      <w:r w:rsidRPr="009E4AEE">
        <w:t>Table B.2.3.1</w:t>
      </w:r>
      <w:r w:rsidRPr="009E4AEE">
        <w:rPr>
          <w:rFonts w:hint="eastAsia"/>
        </w:rPr>
        <w:t>.1</w:t>
      </w:r>
      <w:r w:rsidRPr="009E4AEE">
        <w:t xml:space="preserve">-3: </w:t>
      </w:r>
      <w:r w:rsidRPr="00E63902">
        <w:rPr>
          <w:noProof/>
          <w:position w:val="-14"/>
        </w:rPr>
        <w:object w:dxaOrig="460" w:dyaOrig="380" w14:anchorId="0347FA81">
          <v:shape id="_x0000_i1040" type="#_x0000_t75" alt="" style="width:21.9pt;height:21.9pt;mso-width-percent:0;mso-height-percent:0;mso-width-percent:0;mso-height-percent:0" o:ole="">
            <v:imagedata r:id="rId41" o:title=""/>
          </v:shape>
          <o:OLEObject Type="Embed" ProgID="Equation.DSMT4" ShapeID="_x0000_i1040" DrawAspect="Content" ObjectID="_1755036285" r:id="rId42"/>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C2303" w:rsidRPr="009E4AEE" w14:paraId="139226A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54E4AF34" w14:textId="77777777" w:rsidR="00EC2303" w:rsidRPr="009E4AEE" w:rsidRDefault="00EC2303" w:rsidP="00600237">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9E4AEE" w:rsidRDefault="00EC2303" w:rsidP="00600237">
            <w:pPr>
              <w:pStyle w:val="TAC"/>
            </w:pPr>
            <w:r w:rsidRPr="00E63902">
              <w:rPr>
                <w:noProof/>
              </w:rPr>
              <w:object w:dxaOrig="1860" w:dyaOrig="620" w14:anchorId="7B61E93F">
                <v:shape id="_x0000_i1041" type="#_x0000_t75" alt="" style="width:93.9pt;height:30.55pt;mso-width-percent:0;mso-height-percent:0;mso-width-percent:0;mso-height-percent:0" o:ole="">
                  <v:imagedata r:id="rId43" o:title=""/>
                </v:shape>
                <o:OLEObject Type="Embed" ProgID="Equation.3" ShapeID="_x0000_i1041" DrawAspect="Content" ObjectID="_1755036286" r:id="rId44"/>
              </w:object>
            </w:r>
          </w:p>
        </w:tc>
      </w:tr>
      <w:tr w:rsidR="00EC2303" w:rsidRPr="009E4AEE" w14:paraId="4F2E14D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68E10085" w14:textId="77777777" w:rsidR="00EC2303" w:rsidRPr="009E4AEE" w:rsidRDefault="00EC2303" w:rsidP="00600237">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9E4AEE" w:rsidRDefault="00EC2303" w:rsidP="00600237">
            <w:pPr>
              <w:pStyle w:val="TAC"/>
            </w:pPr>
            <w:r w:rsidRPr="00E63902">
              <w:rPr>
                <w:noProof/>
              </w:rPr>
              <w:object w:dxaOrig="2260" w:dyaOrig="720" w14:anchorId="763E138A">
                <v:shape id="_x0000_i1042" type="#_x0000_t75" alt="" style="width:96.2pt;height:30.55pt;mso-width-percent:0;mso-height-percent:0;mso-width-percent:0;mso-height-percent:0" o:ole="">
                  <v:imagedata r:id="rId45" o:title=""/>
                </v:shape>
                <o:OLEObject Type="Embed" ProgID="Equation.DSMT4" ShapeID="_x0000_i1042" DrawAspect="Content" ObjectID="_1755036287" r:id="rId46"/>
              </w:object>
            </w:r>
          </w:p>
        </w:tc>
      </w:tr>
      <w:tr w:rsidR="00EC2303" w:rsidRPr="009E4AEE" w14:paraId="21431E9A"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35E1BD51" w14:textId="77777777" w:rsidR="00EC2303" w:rsidRPr="009E4AEE" w:rsidRDefault="00EC2303" w:rsidP="00600237">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9E4AEE" w:rsidRDefault="00EC2303" w:rsidP="00600237">
            <w:pPr>
              <w:pStyle w:val="TAC"/>
            </w:pPr>
            <w:r w:rsidRPr="00E63902">
              <w:rPr>
                <w:noProof/>
              </w:rPr>
              <w:object w:dxaOrig="6680" w:dyaOrig="1440" w14:anchorId="46809D6D">
                <v:shape id="_x0000_i1043" type="#_x0000_t75" alt="" style="width:290.3pt;height:61.65pt;mso-width-percent:0;mso-height-percent:0;mso-width-percent:0;mso-height-percent:0" o:ole="">
                  <v:imagedata r:id="rId47" o:title=""/>
                </v:shape>
                <o:OLEObject Type="Embed" ProgID="Equation.DSMT4" ShapeID="_x0000_i1043" DrawAspect="Content" ObjectID="_1755036288" r:id="rId48"/>
              </w:object>
            </w:r>
          </w:p>
        </w:tc>
      </w:tr>
    </w:tbl>
    <w:p w14:paraId="26F9CC4B" w14:textId="77777777" w:rsidR="00EC2303" w:rsidRPr="009E4AEE" w:rsidRDefault="00EC2303" w:rsidP="00EC2303">
      <w:pPr>
        <w:rPr>
          <w:lang w:val="en-US"/>
        </w:rPr>
      </w:pPr>
    </w:p>
    <w:p w14:paraId="581F249F" w14:textId="77777777" w:rsidR="00EC2303" w:rsidRPr="009E4AEE" w:rsidRDefault="00EC2303" w:rsidP="00EC2303">
      <w:pPr>
        <w:pStyle w:val="Heading4"/>
      </w:pPr>
      <w:bookmarkStart w:id="10805" w:name="_Toc21338439"/>
      <w:bookmarkStart w:id="10806" w:name="_Toc29808547"/>
      <w:bookmarkStart w:id="10807" w:name="_Toc37068466"/>
      <w:bookmarkStart w:id="10808" w:name="_Toc37084011"/>
      <w:bookmarkStart w:id="10809" w:name="_Toc37084353"/>
      <w:bookmarkStart w:id="10810" w:name="_Toc40209715"/>
      <w:bookmarkStart w:id="10811" w:name="_Toc40210057"/>
      <w:bookmarkStart w:id="10812" w:name="_Toc45893016"/>
      <w:bookmarkStart w:id="10813" w:name="_Toc53176881"/>
      <w:bookmarkStart w:id="10814" w:name="_Toc61121209"/>
      <w:bookmarkStart w:id="10815" w:name="_Toc67918405"/>
      <w:bookmarkStart w:id="10816" w:name="_Toc76298480"/>
      <w:bookmarkStart w:id="10817" w:name="_Toc76572492"/>
      <w:bookmarkStart w:id="10818" w:name="_Toc76652359"/>
      <w:bookmarkStart w:id="10819" w:name="_Toc76653203"/>
      <w:bookmarkStart w:id="10820" w:name="_Toc83742476"/>
      <w:bookmarkStart w:id="10821" w:name="_Toc91440966"/>
      <w:bookmarkStart w:id="10822" w:name="_Toc98849756"/>
      <w:bookmarkStart w:id="10823" w:name="_Toc106543610"/>
      <w:bookmarkStart w:id="10824" w:name="_Toc106737708"/>
      <w:bookmarkStart w:id="10825" w:name="_Toc107233475"/>
      <w:bookmarkStart w:id="10826" w:name="_Toc107235093"/>
      <w:bookmarkStart w:id="10827" w:name="_Toc107420063"/>
      <w:bookmarkStart w:id="10828" w:name="_Toc107477361"/>
      <w:bookmarkStart w:id="10829" w:name="_Toc114566222"/>
      <w:bookmarkStart w:id="10830" w:name="_Toc115268312"/>
      <w:bookmarkStart w:id="10831" w:name="_Toc123058008"/>
      <w:bookmarkStart w:id="10832" w:name="_Toc124255303"/>
      <w:bookmarkStart w:id="10833" w:name="_Toc124255494"/>
      <w:bookmarkStart w:id="10834" w:name="_Toc124255631"/>
      <w:bookmarkStart w:id="10835" w:name="_Toc131688469"/>
      <w:bookmarkStart w:id="10836" w:name="_Toc137543662"/>
      <w:r w:rsidRPr="009E4AEE">
        <w:rPr>
          <w:rFonts w:hint="eastAsia"/>
        </w:rPr>
        <w:t>B.2.3.1.2</w:t>
      </w:r>
      <w:r w:rsidRPr="009E4AEE">
        <w:rPr>
          <w:rFonts w:hint="eastAsia"/>
        </w:rPr>
        <w:tab/>
        <w:t>MIMO Correlation Matrices at High, Medium and Low Level</w:t>
      </w:r>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p>
    <w:p w14:paraId="3DCCDDA0" w14:textId="77777777" w:rsidR="00EC2303" w:rsidRPr="009E4AEE" w:rsidRDefault="00EC2303" w:rsidP="00EC2303">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775F123F" w14:textId="77777777" w:rsidR="00EC2303" w:rsidRPr="009E4AEE" w:rsidRDefault="00EC2303" w:rsidP="00EC2303">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C2303" w:rsidRPr="009E4AEE" w14:paraId="56707179" w14:textId="77777777" w:rsidTr="00600237">
        <w:trPr>
          <w:jc w:val="center"/>
        </w:trPr>
        <w:tc>
          <w:tcPr>
            <w:tcW w:w="1809" w:type="dxa"/>
            <w:shd w:val="clear" w:color="auto" w:fill="auto"/>
          </w:tcPr>
          <w:p w14:paraId="154BF3E6" w14:textId="77777777" w:rsidR="00EC2303" w:rsidRPr="009E4AEE" w:rsidRDefault="00EC2303" w:rsidP="00600237">
            <w:pPr>
              <w:pStyle w:val="TAH"/>
            </w:pPr>
            <w:r w:rsidRPr="009E4AEE">
              <w:t>Correlation Model</w:t>
            </w:r>
          </w:p>
        </w:tc>
        <w:tc>
          <w:tcPr>
            <w:tcW w:w="851" w:type="dxa"/>
            <w:shd w:val="clear" w:color="auto" w:fill="auto"/>
          </w:tcPr>
          <w:p w14:paraId="1DD87F85" w14:textId="77777777" w:rsidR="00EC2303" w:rsidRPr="009E4AEE" w:rsidRDefault="00EC2303" w:rsidP="00600237">
            <w:pPr>
              <w:pStyle w:val="TAC"/>
              <w:rPr>
                <w:sz w:val="14"/>
              </w:rPr>
            </w:pPr>
            <w:r w:rsidRPr="009E4AEE">
              <w:sym w:font="Symbol" w:char="F061"/>
            </w:r>
          </w:p>
        </w:tc>
        <w:tc>
          <w:tcPr>
            <w:tcW w:w="850" w:type="dxa"/>
            <w:shd w:val="clear" w:color="auto" w:fill="auto"/>
          </w:tcPr>
          <w:p w14:paraId="15A0D74D" w14:textId="77777777" w:rsidR="00EC2303" w:rsidRPr="009E4AEE" w:rsidRDefault="00EC2303" w:rsidP="00600237">
            <w:pPr>
              <w:pStyle w:val="TAC"/>
              <w:rPr>
                <w:sz w:val="14"/>
              </w:rPr>
            </w:pPr>
            <w:r w:rsidRPr="009E4AEE">
              <w:sym w:font="Symbol" w:char="F062"/>
            </w:r>
          </w:p>
        </w:tc>
      </w:tr>
      <w:tr w:rsidR="00EC2303" w:rsidRPr="009E4AEE" w14:paraId="1B5BC6D5" w14:textId="77777777" w:rsidTr="00600237">
        <w:trPr>
          <w:jc w:val="center"/>
        </w:trPr>
        <w:tc>
          <w:tcPr>
            <w:tcW w:w="1809" w:type="dxa"/>
            <w:shd w:val="clear" w:color="auto" w:fill="auto"/>
          </w:tcPr>
          <w:p w14:paraId="32BE1A41" w14:textId="77777777" w:rsidR="00EC2303" w:rsidRPr="009E4AEE" w:rsidRDefault="00EC2303" w:rsidP="00600237">
            <w:pPr>
              <w:pStyle w:val="TAH"/>
            </w:pPr>
            <w:r w:rsidRPr="009E4AEE">
              <w:t>Low correlation</w:t>
            </w:r>
          </w:p>
        </w:tc>
        <w:tc>
          <w:tcPr>
            <w:tcW w:w="851" w:type="dxa"/>
            <w:shd w:val="clear" w:color="auto" w:fill="auto"/>
          </w:tcPr>
          <w:p w14:paraId="42020DA6" w14:textId="77777777" w:rsidR="00EC2303" w:rsidRPr="009E4AEE" w:rsidRDefault="00EC2303" w:rsidP="00600237">
            <w:pPr>
              <w:pStyle w:val="TAC"/>
            </w:pPr>
            <w:r w:rsidRPr="009E4AEE">
              <w:t>0</w:t>
            </w:r>
          </w:p>
        </w:tc>
        <w:tc>
          <w:tcPr>
            <w:tcW w:w="850" w:type="dxa"/>
            <w:shd w:val="clear" w:color="auto" w:fill="auto"/>
          </w:tcPr>
          <w:p w14:paraId="63D27191" w14:textId="77777777" w:rsidR="00EC2303" w:rsidRPr="009E4AEE" w:rsidRDefault="00EC2303" w:rsidP="00600237">
            <w:pPr>
              <w:pStyle w:val="TAC"/>
            </w:pPr>
            <w:r w:rsidRPr="009E4AEE">
              <w:t>0</w:t>
            </w:r>
          </w:p>
        </w:tc>
      </w:tr>
    </w:tbl>
    <w:p w14:paraId="2AE79639" w14:textId="77777777" w:rsidR="00EC2303" w:rsidRPr="009E4AEE" w:rsidDel="00C86F56" w:rsidRDefault="00EC2303" w:rsidP="00EC2303"/>
    <w:p w14:paraId="117ACF11" w14:textId="77777777" w:rsidR="00EC2303" w:rsidRPr="009E4AEE" w:rsidRDefault="00EC2303" w:rsidP="00EC2303">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2F668828" w14:textId="77777777" w:rsidR="00EC2303" w:rsidRPr="009E4AEE" w:rsidRDefault="00EC2303" w:rsidP="00EC2303">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C2303" w:rsidRPr="009E4AEE" w14:paraId="52F2DB0E" w14:textId="77777777" w:rsidTr="00600237">
        <w:tc>
          <w:tcPr>
            <w:tcW w:w="2835" w:type="dxa"/>
          </w:tcPr>
          <w:p w14:paraId="0B823D3A" w14:textId="77777777" w:rsidR="00EC2303" w:rsidRPr="009E4AEE" w:rsidRDefault="00EC2303" w:rsidP="00600237">
            <w:pPr>
              <w:pStyle w:val="TAC"/>
            </w:pPr>
            <w:r w:rsidRPr="009E4AEE">
              <w:t>1x2 case</w:t>
            </w:r>
          </w:p>
        </w:tc>
        <w:tc>
          <w:tcPr>
            <w:tcW w:w="4961" w:type="dxa"/>
          </w:tcPr>
          <w:p w14:paraId="1E73939E" w14:textId="77777777" w:rsidR="00EC2303" w:rsidRPr="009E4AEE" w:rsidRDefault="00EC2303" w:rsidP="00600237">
            <w:pPr>
              <w:pStyle w:val="TAC"/>
            </w:pPr>
            <w:r w:rsidRPr="00E63902">
              <w:rPr>
                <w:noProof/>
                <w:position w:val="-10"/>
              </w:rPr>
              <w:object w:dxaOrig="820" w:dyaOrig="300" w14:anchorId="4F244805">
                <v:shape id="_x0000_i1044" type="#_x0000_t75" alt="" style="width:41.45pt;height:19.6pt;mso-width-percent:0;mso-height-percent:0;mso-width-percent:0;mso-height-percent:0" o:ole="">
                  <v:imagedata r:id="rId49" o:title=""/>
                </v:shape>
                <o:OLEObject Type="Embed" ProgID="Equation.3" ShapeID="_x0000_i1044" DrawAspect="Content" ObjectID="_1755036289" r:id="rId50"/>
              </w:object>
            </w:r>
          </w:p>
        </w:tc>
      </w:tr>
      <w:tr w:rsidR="00EC2303" w:rsidRPr="009E4AEE" w14:paraId="2B0256E3" w14:textId="77777777" w:rsidTr="00600237">
        <w:tc>
          <w:tcPr>
            <w:tcW w:w="2835" w:type="dxa"/>
          </w:tcPr>
          <w:p w14:paraId="49CA8CF0" w14:textId="77777777" w:rsidR="00EC2303" w:rsidRPr="009E4AEE" w:rsidRDefault="00EC2303" w:rsidP="00600237">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7A8DBFC1" w14:textId="77777777" w:rsidR="00EC2303" w:rsidRPr="009E4AEE" w:rsidRDefault="00EC2303" w:rsidP="00600237">
            <w:pPr>
              <w:pStyle w:val="TAC"/>
            </w:pPr>
            <w:r w:rsidRPr="00E63902">
              <w:rPr>
                <w:noProof/>
                <w:kern w:val="2"/>
                <w:position w:val="-10"/>
              </w:rPr>
              <w:object w:dxaOrig="820" w:dyaOrig="300" w14:anchorId="3DEBD776">
                <v:shape id="_x0000_i1045" type="#_x0000_t75" alt="" style="width:41.45pt;height:19.6pt;mso-width-percent:0;mso-height-percent:0;mso-width-percent:0;mso-height-percent:0" o:ole="">
                  <v:imagedata r:id="rId49" o:title=""/>
                </v:shape>
                <o:OLEObject Type="Embed" ProgID="Equation.3" ShapeID="_x0000_i1045" DrawAspect="Content" ObjectID="_1755036290" r:id="rId51"/>
              </w:object>
            </w:r>
          </w:p>
        </w:tc>
      </w:tr>
      <w:tr w:rsidR="00EC2303" w:rsidRPr="009E4AEE" w14:paraId="740EB4A9" w14:textId="77777777" w:rsidTr="00600237">
        <w:tc>
          <w:tcPr>
            <w:tcW w:w="2835" w:type="dxa"/>
          </w:tcPr>
          <w:p w14:paraId="13CBFB0A" w14:textId="77777777" w:rsidR="00EC2303" w:rsidRPr="009E4AEE" w:rsidRDefault="00EC2303" w:rsidP="00600237">
            <w:pPr>
              <w:pStyle w:val="TAC"/>
            </w:pPr>
            <w:r w:rsidRPr="009E4AEE">
              <w:t>2x2 case</w:t>
            </w:r>
          </w:p>
        </w:tc>
        <w:tc>
          <w:tcPr>
            <w:tcW w:w="4961" w:type="dxa"/>
          </w:tcPr>
          <w:p w14:paraId="136A676E" w14:textId="77777777" w:rsidR="00EC2303" w:rsidRPr="009E4AEE" w:rsidRDefault="00EC2303" w:rsidP="00600237">
            <w:pPr>
              <w:pStyle w:val="TAC"/>
            </w:pPr>
            <w:r w:rsidRPr="00E63902">
              <w:rPr>
                <w:noProof/>
                <w:position w:val="-10"/>
              </w:rPr>
              <w:object w:dxaOrig="820" w:dyaOrig="300" w14:anchorId="1BB59612">
                <v:shape id="_x0000_i1046" type="#_x0000_t75" alt="" style="width:40.3pt;height:19.6pt;mso-width-percent:0;mso-height-percent:0;mso-width-percent:0;mso-height-percent:0" o:ole="">
                  <v:imagedata r:id="rId52" o:title=""/>
                </v:shape>
                <o:OLEObject Type="Embed" ProgID="Equation.3" ShapeID="_x0000_i1046" DrawAspect="Content" ObjectID="_1755036291" r:id="rId53"/>
              </w:object>
            </w:r>
          </w:p>
        </w:tc>
      </w:tr>
      <w:tr w:rsidR="00EC2303" w:rsidRPr="009E4AEE" w14:paraId="6B25448B" w14:textId="77777777" w:rsidTr="00600237">
        <w:tc>
          <w:tcPr>
            <w:tcW w:w="7796" w:type="dxa"/>
            <w:gridSpan w:val="2"/>
          </w:tcPr>
          <w:p w14:paraId="73359F18" w14:textId="77777777" w:rsidR="00EC2303" w:rsidRPr="009E4AEE" w:rsidRDefault="00EC2303" w:rsidP="00600237">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4C176AD9" w14:textId="77777777" w:rsidR="001B6141" w:rsidRDefault="001B6141" w:rsidP="001B6141"/>
    <w:p w14:paraId="060A6966" w14:textId="6E76513C" w:rsidR="00FE7BCA" w:rsidRDefault="00FE7BCA" w:rsidP="00D551A9">
      <w:pPr>
        <w:pStyle w:val="Heading8"/>
      </w:pPr>
      <w:bookmarkStart w:id="10837" w:name="_Toc137543663"/>
      <w:r w:rsidRPr="00317E5D">
        <w:lastRenderedPageBreak/>
        <w:t xml:space="preserve">Annex C (normative): </w:t>
      </w:r>
      <w:r w:rsidRPr="00317E5D">
        <w:br/>
        <w:t>Downlink physical channels</w:t>
      </w:r>
      <w:bookmarkEnd w:id="10436"/>
      <w:bookmarkEnd w:id="10437"/>
      <w:bookmarkEnd w:id="10438"/>
      <w:bookmarkEnd w:id="10439"/>
      <w:bookmarkEnd w:id="10440"/>
      <w:bookmarkEnd w:id="10441"/>
      <w:bookmarkEnd w:id="10442"/>
      <w:bookmarkEnd w:id="10837"/>
    </w:p>
    <w:p w14:paraId="654DC6F5" w14:textId="79AABB4B" w:rsidR="006B5106" w:rsidRDefault="00142F63" w:rsidP="006B5106">
      <w:pPr>
        <w:pStyle w:val="Heading1"/>
        <w:rPr>
          <w:rFonts w:eastAsia="Malgun Gothic"/>
        </w:rPr>
      </w:pPr>
      <w:bookmarkStart w:id="10838" w:name="_Toc137543664"/>
      <w:r>
        <w:rPr>
          <w:rFonts w:eastAsia="Malgun Gothic"/>
        </w:rPr>
        <w:t>C.1</w:t>
      </w:r>
      <w:r>
        <w:rPr>
          <w:rFonts w:eastAsia="Malgun Gothic"/>
        </w:rPr>
        <w:tab/>
      </w:r>
      <w:r w:rsidR="006B5106" w:rsidRPr="009E4AEE">
        <w:t>General</w:t>
      </w:r>
      <w:bookmarkEnd w:id="10838"/>
    </w:p>
    <w:p w14:paraId="14A72C02" w14:textId="73D69338" w:rsidR="006B5106" w:rsidRDefault="006B5106" w:rsidP="006B5106">
      <w:pPr>
        <w:rPr>
          <w:rFonts w:eastAsia="Malgun Gothic"/>
        </w:rPr>
      </w:pPr>
      <w:r w:rsidRPr="009E4AEE">
        <w:rPr>
          <w:rFonts w:cs="v5.0.0"/>
        </w:rPr>
        <w:t>This annex specifies the downlink physical channels that are needed for setting a connection and channels that are needed during a connection.</w:t>
      </w:r>
    </w:p>
    <w:p w14:paraId="001C57B6" w14:textId="06400E38" w:rsidR="008177E7" w:rsidRDefault="00142F63" w:rsidP="008177E7">
      <w:pPr>
        <w:pStyle w:val="Heading1"/>
        <w:rPr>
          <w:rFonts w:eastAsia="Malgun Gothic"/>
        </w:rPr>
      </w:pPr>
      <w:bookmarkStart w:id="10839" w:name="_Toc137543665"/>
      <w:r>
        <w:rPr>
          <w:rFonts w:eastAsia="Malgun Gothic"/>
        </w:rPr>
        <w:t>C.2</w:t>
      </w:r>
      <w:r w:rsidR="008177E7">
        <w:rPr>
          <w:rFonts w:eastAsia="Malgun Gothic"/>
        </w:rPr>
        <w:tab/>
      </w:r>
      <w:r w:rsidR="008177E7" w:rsidRPr="009E4AEE">
        <w:rPr>
          <w:rFonts w:eastAsia="Yu Mincho"/>
        </w:rPr>
        <w:t>Setup</w:t>
      </w:r>
      <w:r w:rsidR="008177E7" w:rsidRPr="009E4AEE">
        <w:rPr>
          <w:rFonts w:hint="eastAsia"/>
        </w:rPr>
        <w:t xml:space="preserve"> (Conducted)</w:t>
      </w:r>
      <w:bookmarkEnd w:id="10839"/>
    </w:p>
    <w:p w14:paraId="5A5D8814" w14:textId="77777777" w:rsidR="008177E7" w:rsidRPr="009E4AEE" w:rsidRDefault="008177E7" w:rsidP="008177E7">
      <w:pPr>
        <w:rPr>
          <w:rFonts w:cs="v5.0.0"/>
        </w:rPr>
      </w:pPr>
      <w:r w:rsidRPr="009E4AEE">
        <w:rPr>
          <w:rFonts w:cs="v5.0.0"/>
        </w:rPr>
        <w:t>Table C.2-1 describes the downlink Physical Channels that are required for connection set up.</w:t>
      </w:r>
    </w:p>
    <w:p w14:paraId="513A527D" w14:textId="77777777" w:rsidR="008177E7" w:rsidRPr="009E4AEE" w:rsidRDefault="008177E7" w:rsidP="008177E7">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8177E7" w:rsidRPr="009E4AEE" w14:paraId="2ABF77E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457B6ADD" w14:textId="77777777" w:rsidR="008177E7" w:rsidRPr="009E4AEE" w:rsidRDefault="008177E7" w:rsidP="00600237">
            <w:pPr>
              <w:pStyle w:val="TAH"/>
            </w:pPr>
            <w:r w:rsidRPr="009E4AEE">
              <w:t>Physical Channel</w:t>
            </w:r>
          </w:p>
        </w:tc>
      </w:tr>
      <w:tr w:rsidR="008177E7" w:rsidRPr="009E4AEE" w14:paraId="14F4A748" w14:textId="77777777" w:rsidTr="00600237">
        <w:trPr>
          <w:jc w:val="center"/>
        </w:trPr>
        <w:tc>
          <w:tcPr>
            <w:tcW w:w="2520" w:type="dxa"/>
            <w:tcBorders>
              <w:top w:val="nil"/>
              <w:left w:val="single" w:sz="4" w:space="0" w:color="auto"/>
              <w:bottom w:val="single" w:sz="4" w:space="0" w:color="auto"/>
              <w:right w:val="single" w:sz="4" w:space="0" w:color="auto"/>
            </w:tcBorders>
            <w:hideMark/>
          </w:tcPr>
          <w:p w14:paraId="0E66B32E" w14:textId="77777777" w:rsidR="008177E7" w:rsidRPr="009E4AEE" w:rsidRDefault="008177E7" w:rsidP="00600237">
            <w:pPr>
              <w:pStyle w:val="TAC"/>
            </w:pPr>
            <w:r w:rsidRPr="009E4AEE">
              <w:t>PBCH</w:t>
            </w:r>
          </w:p>
        </w:tc>
      </w:tr>
      <w:tr w:rsidR="008177E7" w:rsidRPr="009E4AEE" w14:paraId="1DF0A5C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8C23825" w14:textId="77777777" w:rsidR="008177E7" w:rsidRPr="009E4AEE" w:rsidRDefault="008177E7" w:rsidP="00600237">
            <w:pPr>
              <w:pStyle w:val="TAC"/>
            </w:pPr>
            <w:r w:rsidRPr="009E4AEE">
              <w:rPr>
                <w:snapToGrid w:val="0"/>
              </w:rPr>
              <w:t xml:space="preserve">SSS </w:t>
            </w:r>
          </w:p>
        </w:tc>
      </w:tr>
      <w:tr w:rsidR="008177E7" w:rsidRPr="009E4AEE" w14:paraId="71F170BC"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9E4AEE" w:rsidRDefault="008177E7" w:rsidP="00600237">
            <w:pPr>
              <w:pStyle w:val="TAC"/>
              <w:rPr>
                <w:snapToGrid w:val="0"/>
              </w:rPr>
            </w:pPr>
            <w:r w:rsidRPr="009E4AEE">
              <w:rPr>
                <w:snapToGrid w:val="0"/>
              </w:rPr>
              <w:t>PSS</w:t>
            </w:r>
          </w:p>
        </w:tc>
      </w:tr>
      <w:tr w:rsidR="008177E7" w:rsidRPr="009E4AEE" w14:paraId="59BEA4C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9E4AEE" w:rsidRDefault="008177E7" w:rsidP="00600237">
            <w:pPr>
              <w:pStyle w:val="TAC"/>
              <w:rPr>
                <w:snapToGrid w:val="0"/>
              </w:rPr>
            </w:pPr>
            <w:r w:rsidRPr="009E4AEE">
              <w:rPr>
                <w:snapToGrid w:val="0"/>
              </w:rPr>
              <w:t>PDCCH</w:t>
            </w:r>
          </w:p>
        </w:tc>
      </w:tr>
      <w:tr w:rsidR="008177E7" w:rsidRPr="009E4AEE" w14:paraId="4DA1278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9E4AEE" w:rsidRDefault="008177E7" w:rsidP="00600237">
            <w:pPr>
              <w:pStyle w:val="TAC"/>
              <w:rPr>
                <w:snapToGrid w:val="0"/>
              </w:rPr>
            </w:pPr>
            <w:r w:rsidRPr="009E4AEE">
              <w:rPr>
                <w:snapToGrid w:val="0"/>
              </w:rPr>
              <w:t>PDSCH</w:t>
            </w:r>
          </w:p>
        </w:tc>
      </w:tr>
      <w:tr w:rsidR="008177E7" w:rsidRPr="009E4AEE" w14:paraId="137E77EE"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A7772DE" w14:textId="77777777" w:rsidR="008177E7" w:rsidRPr="009E4AEE" w:rsidRDefault="008177E7" w:rsidP="00600237">
            <w:pPr>
              <w:pStyle w:val="TAC"/>
              <w:rPr>
                <w:snapToGrid w:val="0"/>
              </w:rPr>
            </w:pPr>
            <w:r w:rsidRPr="009E4AEE">
              <w:rPr>
                <w:snapToGrid w:val="0"/>
              </w:rPr>
              <w:t>PBCH DMRS</w:t>
            </w:r>
          </w:p>
        </w:tc>
      </w:tr>
      <w:tr w:rsidR="008177E7" w:rsidRPr="009E4AEE" w14:paraId="226B962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75CBB1A9" w14:textId="77777777" w:rsidR="008177E7" w:rsidRPr="009E4AEE" w:rsidRDefault="008177E7" w:rsidP="00600237">
            <w:pPr>
              <w:pStyle w:val="TAC"/>
              <w:rPr>
                <w:snapToGrid w:val="0"/>
              </w:rPr>
            </w:pPr>
            <w:r w:rsidRPr="009E4AEE">
              <w:rPr>
                <w:snapToGrid w:val="0"/>
              </w:rPr>
              <w:t>PDCCH DMRS</w:t>
            </w:r>
          </w:p>
        </w:tc>
      </w:tr>
      <w:tr w:rsidR="008177E7" w:rsidRPr="009E4AEE" w14:paraId="40D21B3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146D513C" w14:textId="77777777" w:rsidR="008177E7" w:rsidRPr="009E4AEE" w:rsidRDefault="008177E7" w:rsidP="00600237">
            <w:pPr>
              <w:pStyle w:val="TAC"/>
              <w:rPr>
                <w:snapToGrid w:val="0"/>
              </w:rPr>
            </w:pPr>
            <w:r w:rsidRPr="009E4AEE">
              <w:rPr>
                <w:snapToGrid w:val="0"/>
              </w:rPr>
              <w:t>PDSCH DMRS</w:t>
            </w:r>
          </w:p>
        </w:tc>
      </w:tr>
      <w:tr w:rsidR="008177E7" w:rsidRPr="009E4AEE" w14:paraId="261B0A52"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76A5A67" w14:textId="77777777" w:rsidR="008177E7" w:rsidRPr="009E4AEE" w:rsidRDefault="008177E7" w:rsidP="00600237">
            <w:pPr>
              <w:pStyle w:val="TAC"/>
              <w:rPr>
                <w:snapToGrid w:val="0"/>
              </w:rPr>
            </w:pPr>
            <w:r w:rsidRPr="009E4AEE">
              <w:rPr>
                <w:snapToGrid w:val="0"/>
              </w:rPr>
              <w:t xml:space="preserve">CSI-RS </w:t>
            </w:r>
          </w:p>
        </w:tc>
      </w:tr>
    </w:tbl>
    <w:p w14:paraId="2574829E" w14:textId="7667AAA7" w:rsidR="00142F63" w:rsidRPr="00142F63" w:rsidRDefault="00142F63" w:rsidP="00142F63">
      <w:pPr>
        <w:rPr>
          <w:rFonts w:eastAsia="Malgun Gothic"/>
        </w:rPr>
      </w:pPr>
    </w:p>
    <w:p w14:paraId="524776E0" w14:textId="77777777" w:rsidR="00BC5DFC" w:rsidRPr="009E4AEE" w:rsidRDefault="00BC5DFC" w:rsidP="00BC5DFC">
      <w:pPr>
        <w:pStyle w:val="Heading1"/>
      </w:pPr>
      <w:bookmarkStart w:id="10840" w:name="_Toc21338452"/>
      <w:bookmarkStart w:id="10841" w:name="_Toc29808560"/>
      <w:bookmarkStart w:id="10842" w:name="_Toc37068479"/>
      <w:bookmarkStart w:id="10843" w:name="_Toc37084024"/>
      <w:bookmarkStart w:id="10844" w:name="_Toc37084366"/>
      <w:bookmarkStart w:id="10845" w:name="_Toc40209728"/>
      <w:bookmarkStart w:id="10846" w:name="_Toc40210070"/>
      <w:bookmarkStart w:id="10847" w:name="_Toc45893029"/>
      <w:bookmarkStart w:id="10848" w:name="_Toc53176894"/>
      <w:bookmarkStart w:id="10849" w:name="_Toc61121224"/>
      <w:bookmarkStart w:id="10850" w:name="_Toc67918421"/>
      <w:bookmarkStart w:id="10851" w:name="_Toc76298496"/>
      <w:bookmarkStart w:id="10852" w:name="_Toc76572508"/>
      <w:bookmarkStart w:id="10853" w:name="_Toc76652375"/>
      <w:bookmarkStart w:id="10854" w:name="_Toc76653221"/>
      <w:bookmarkStart w:id="10855" w:name="_Toc83742494"/>
      <w:bookmarkStart w:id="10856" w:name="_Toc91440984"/>
      <w:bookmarkStart w:id="10857" w:name="_Toc98849774"/>
      <w:bookmarkStart w:id="10858" w:name="_Toc106543634"/>
      <w:bookmarkStart w:id="10859" w:name="_Toc106737732"/>
      <w:bookmarkStart w:id="10860" w:name="_Toc107233499"/>
      <w:bookmarkStart w:id="10861" w:name="_Toc107235117"/>
      <w:bookmarkStart w:id="10862" w:name="_Toc107420087"/>
      <w:bookmarkStart w:id="10863" w:name="_Toc107477385"/>
      <w:bookmarkStart w:id="10864" w:name="_Toc114566248"/>
      <w:bookmarkStart w:id="10865" w:name="_Toc115268338"/>
      <w:bookmarkStart w:id="10866" w:name="_Toc123058012"/>
      <w:bookmarkStart w:id="10867" w:name="_Toc124256705"/>
      <w:bookmarkStart w:id="10868" w:name="_Toc137543666"/>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p>
    <w:p w14:paraId="1AA84133" w14:textId="77777777" w:rsidR="00BC5DFC" w:rsidRPr="009E4AEE" w:rsidRDefault="00BC5DFC" w:rsidP="00BC5DFC">
      <w:r w:rsidRPr="009E4AEE">
        <w:t>The following clauses, describes the downlink Physical Channels that are transmitted during a connection i.e., when measurements are done.</w:t>
      </w:r>
    </w:p>
    <w:p w14:paraId="43DA027E" w14:textId="77777777" w:rsidR="00BC5DFC" w:rsidRPr="009E4AEE" w:rsidRDefault="00BC5DFC" w:rsidP="00BC5DFC">
      <w:pPr>
        <w:pStyle w:val="Heading2"/>
      </w:pPr>
      <w:bookmarkStart w:id="10869" w:name="_Toc21338453"/>
      <w:bookmarkStart w:id="10870" w:name="_Toc29808561"/>
      <w:bookmarkStart w:id="10871" w:name="_Toc37068480"/>
      <w:bookmarkStart w:id="10872" w:name="_Toc37084025"/>
      <w:bookmarkStart w:id="10873" w:name="_Toc37084367"/>
      <w:bookmarkStart w:id="10874" w:name="_Toc40209729"/>
      <w:bookmarkStart w:id="10875" w:name="_Toc40210071"/>
      <w:bookmarkStart w:id="10876" w:name="_Toc45893030"/>
      <w:bookmarkStart w:id="10877" w:name="_Toc53176895"/>
      <w:bookmarkStart w:id="10878" w:name="_Toc61121225"/>
      <w:bookmarkStart w:id="10879" w:name="_Toc67918422"/>
      <w:bookmarkStart w:id="10880" w:name="_Toc76298497"/>
      <w:bookmarkStart w:id="10881" w:name="_Toc76572509"/>
      <w:bookmarkStart w:id="10882" w:name="_Toc76652376"/>
      <w:bookmarkStart w:id="10883" w:name="_Toc76653222"/>
      <w:bookmarkStart w:id="10884" w:name="_Toc83742495"/>
      <w:bookmarkStart w:id="10885" w:name="_Toc91440985"/>
      <w:bookmarkStart w:id="10886" w:name="_Toc98849775"/>
      <w:bookmarkStart w:id="10887" w:name="_Toc106543635"/>
      <w:bookmarkStart w:id="10888" w:name="_Toc106737733"/>
      <w:bookmarkStart w:id="10889" w:name="_Toc107233500"/>
      <w:bookmarkStart w:id="10890" w:name="_Toc107235118"/>
      <w:bookmarkStart w:id="10891" w:name="_Toc107420088"/>
      <w:bookmarkStart w:id="10892" w:name="_Toc107477386"/>
      <w:bookmarkStart w:id="10893" w:name="_Toc114566249"/>
      <w:bookmarkStart w:id="10894" w:name="_Toc115268339"/>
      <w:bookmarkStart w:id="10895" w:name="_Toc123058013"/>
      <w:bookmarkStart w:id="10896" w:name="_Toc124256706"/>
      <w:bookmarkStart w:id="10897" w:name="_Toc137543667"/>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p>
    <w:p w14:paraId="1D9E61C2" w14:textId="77777777" w:rsidR="00BC5DFC" w:rsidRPr="009E4AEE" w:rsidRDefault="00BC5DFC" w:rsidP="00BC5DF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60191BFA" w14:textId="77777777" w:rsidR="00BC5DFC" w:rsidRPr="009E4AEE" w:rsidRDefault="00BC5DFC" w:rsidP="00BC5DF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C5DFC" w:rsidRPr="009E4AEE" w14:paraId="0348E12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9E4AEE" w:rsidRDefault="00BC5DFC" w:rsidP="005E7C5B">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9E4AEE" w:rsidRDefault="00BC5DFC" w:rsidP="005E7C5B">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7777777" w:rsidR="00BC5DFC" w:rsidRPr="009E4AEE" w:rsidRDefault="00BC5DFC" w:rsidP="005E7C5B">
            <w:pPr>
              <w:pStyle w:val="TAH"/>
              <w:rPr>
                <w:lang w:eastAsia="ja-JP"/>
              </w:rPr>
            </w:pPr>
            <w:r w:rsidRPr="009E4AEE">
              <w:rPr>
                <w:lang w:eastAsia="ja-JP"/>
              </w:rPr>
              <w:t>Value (Note 2)</w:t>
            </w:r>
          </w:p>
        </w:tc>
      </w:tr>
      <w:tr w:rsidR="00BC5DFC" w:rsidRPr="009E4AEE" w14:paraId="5B0A1900"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BB9" w14:textId="77777777" w:rsidR="00BC5DFC" w:rsidRPr="009E4AEE" w:rsidRDefault="00BC5DFC" w:rsidP="005E7C5B">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9E4AEE" w:rsidRDefault="00BC5DFC" w:rsidP="005E7C5B">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77777777" w:rsidR="00BC5DFC" w:rsidRPr="009E4AEE" w:rsidRDefault="00BC5DFC" w:rsidP="005E7C5B">
            <w:pPr>
              <w:pStyle w:val="TAC"/>
              <w:rPr>
                <w:lang w:eastAsia="ja-JP"/>
              </w:rPr>
            </w:pPr>
            <w:r w:rsidRPr="009E4AEE">
              <w:rPr>
                <w:lang w:eastAsia="ja-JP"/>
              </w:rPr>
              <w:t>Test specific</w:t>
            </w:r>
          </w:p>
        </w:tc>
      </w:tr>
      <w:tr w:rsidR="00BC5DFC" w:rsidRPr="009E4AEE" w14:paraId="04FC3CA4"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0026" w14:textId="77777777" w:rsidR="00BC5DFC" w:rsidRPr="009E4AEE" w:rsidRDefault="00BC5DFC" w:rsidP="005E7C5B">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9E4AEE" w:rsidRDefault="00BC5DFC" w:rsidP="005E7C5B">
            <w:pPr>
              <w:pStyle w:val="TAC"/>
              <w:rPr>
                <w:lang w:eastAsia="ja-JP"/>
              </w:rPr>
            </w:pPr>
            <w:r w:rsidRPr="009E4AEE">
              <w:rPr>
                <w:lang w:eastAsia="ja-JP"/>
              </w:rPr>
              <w:t>0</w:t>
            </w:r>
          </w:p>
        </w:tc>
      </w:tr>
      <w:tr w:rsidR="00BC5DFC" w:rsidRPr="009E4AEE" w14:paraId="164E2748"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2376" w14:textId="77777777" w:rsidR="00BC5DFC" w:rsidRPr="009E4AEE" w:rsidRDefault="00BC5DFC" w:rsidP="005E7C5B">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9E4AEE" w:rsidRDefault="00BC5DFC" w:rsidP="005E7C5B">
            <w:pPr>
              <w:pStyle w:val="TAC"/>
              <w:rPr>
                <w:lang w:eastAsia="ja-JP"/>
              </w:rPr>
            </w:pPr>
            <w:r w:rsidRPr="009E4AEE">
              <w:rPr>
                <w:lang w:eastAsia="ja-JP"/>
              </w:rPr>
              <w:t>0</w:t>
            </w:r>
          </w:p>
        </w:tc>
      </w:tr>
      <w:tr w:rsidR="00BC5DFC" w:rsidRPr="009E4AEE" w14:paraId="6196FDB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BCF0" w14:textId="77777777" w:rsidR="00BC5DFC" w:rsidRPr="009E4AEE" w:rsidRDefault="00BC5DFC" w:rsidP="005E7C5B">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9E4AEE" w:rsidRDefault="00BC5DFC" w:rsidP="005E7C5B">
            <w:pPr>
              <w:pStyle w:val="TAC"/>
              <w:rPr>
                <w:lang w:eastAsia="ja-JP"/>
              </w:rPr>
            </w:pPr>
            <w:r w:rsidRPr="009E4AEE">
              <w:rPr>
                <w:lang w:eastAsia="ja-JP"/>
              </w:rPr>
              <w:t>0</w:t>
            </w:r>
          </w:p>
        </w:tc>
      </w:tr>
      <w:tr w:rsidR="00BC5DFC" w:rsidRPr="009E4AEE" w14:paraId="124BEEBB"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25F3" w14:textId="77777777" w:rsidR="00BC5DFC" w:rsidRPr="009E4AEE" w:rsidRDefault="00BC5DFC" w:rsidP="005E7C5B">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9E4AEE" w:rsidRDefault="00BC5DFC" w:rsidP="005E7C5B">
            <w:pPr>
              <w:pStyle w:val="TAC"/>
              <w:rPr>
                <w:lang w:eastAsia="ja-JP"/>
              </w:rPr>
            </w:pPr>
            <w:r w:rsidRPr="009E4AEE">
              <w:rPr>
                <w:lang w:eastAsia="ja-JP"/>
              </w:rPr>
              <w:t>0</w:t>
            </w:r>
          </w:p>
        </w:tc>
      </w:tr>
      <w:tr w:rsidR="00BC5DFC" w:rsidRPr="009E4AEE" w14:paraId="678E2D1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2F6A" w14:textId="77777777" w:rsidR="00BC5DFC" w:rsidRPr="009E4AEE" w:rsidRDefault="00BC5DFC" w:rsidP="005E7C5B">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9E4AEE" w:rsidRDefault="00BC5DFC" w:rsidP="005E7C5B">
            <w:pPr>
              <w:pStyle w:val="TAC"/>
              <w:rPr>
                <w:lang w:eastAsia="ja-JP"/>
              </w:rPr>
            </w:pPr>
            <w:r w:rsidRPr="009E4AEE">
              <w:rPr>
                <w:lang w:eastAsia="ja-JP"/>
              </w:rPr>
              <w:t>0</w:t>
            </w:r>
          </w:p>
        </w:tc>
      </w:tr>
      <w:tr w:rsidR="00BC5DFC" w:rsidRPr="009E4AEE" w14:paraId="09F615B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87AC" w14:textId="77777777" w:rsidR="00BC5DFC" w:rsidRPr="009E4AEE" w:rsidRDefault="00BC5DFC" w:rsidP="005E7C5B">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9E4AEE" w:rsidRDefault="00BC5DFC" w:rsidP="005E7C5B">
            <w:pPr>
              <w:pStyle w:val="TAC"/>
            </w:pPr>
            <w:r w:rsidRPr="009E4AEE">
              <w:rPr>
                <w:rFonts w:hint="eastAsia"/>
              </w:rPr>
              <w:t>0</w:t>
            </w:r>
          </w:p>
        </w:tc>
      </w:tr>
      <w:tr w:rsidR="00BC5DFC" w:rsidRPr="009E4AEE" w14:paraId="6A0C04E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D322" w14:textId="77777777" w:rsidR="00BC5DFC" w:rsidRPr="009E4AEE" w:rsidRDefault="00BC5DFC" w:rsidP="005E7C5B">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77777777" w:rsidR="00BC5DFC" w:rsidRPr="009E4AEE" w:rsidRDefault="00BC5DFC" w:rsidP="005E7C5B">
            <w:pPr>
              <w:pStyle w:val="TAC"/>
            </w:pPr>
            <w:r w:rsidRPr="009E4AEE">
              <w:t>Test specific (Note 1)</w:t>
            </w:r>
          </w:p>
        </w:tc>
      </w:tr>
      <w:tr w:rsidR="00BC5DFC" w:rsidRPr="009E4AEE" w14:paraId="45A5CA25"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0C78" w14:textId="77777777" w:rsidR="00BC5DFC" w:rsidRPr="009E4AEE" w:rsidRDefault="00BC5DFC" w:rsidP="005E7C5B">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7777777" w:rsidR="00BC5DFC" w:rsidRPr="009E4AEE" w:rsidRDefault="00BC5DFC" w:rsidP="005E7C5B">
            <w:pPr>
              <w:pStyle w:val="TAC"/>
              <w:rPr>
                <w:lang w:eastAsia="ja-JP"/>
              </w:rPr>
            </w:pPr>
            <w:r w:rsidRPr="009E4AEE">
              <w:t>-10*log10(L) (Note 3)</w:t>
            </w:r>
          </w:p>
        </w:tc>
      </w:tr>
      <w:tr w:rsidR="00BC5DFC" w:rsidRPr="009E4AEE" w14:paraId="243F738D"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CE7A" w14:textId="77777777" w:rsidR="00BC5DFC" w:rsidRPr="009E4AEE" w:rsidRDefault="00BC5DFC" w:rsidP="005E7C5B">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9E4AEE" w:rsidRDefault="00BC5DFC" w:rsidP="005E7C5B">
            <w:pPr>
              <w:pStyle w:val="TAC"/>
              <w:rPr>
                <w:lang w:eastAsia="ja-JP"/>
              </w:rPr>
            </w:pPr>
            <w:r w:rsidRPr="009E4AEE">
              <w:rPr>
                <w:lang w:eastAsia="ja-JP"/>
              </w:rPr>
              <w:t>0</w:t>
            </w:r>
          </w:p>
        </w:tc>
      </w:tr>
      <w:tr w:rsidR="00BC5DFC" w:rsidRPr="009E4AEE" w14:paraId="01E96E4E"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9BC6" w14:textId="77777777" w:rsidR="00BC5DFC" w:rsidRPr="009E4AEE" w:rsidRDefault="00BC5DFC" w:rsidP="005E7C5B">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9E4AEE" w:rsidRDefault="00BC5DFC" w:rsidP="005E7C5B">
            <w:pPr>
              <w:pStyle w:val="TAC"/>
            </w:pPr>
            <w:r w:rsidRPr="009E4AEE">
              <w:rPr>
                <w:lang w:eastAsia="ja-JP"/>
              </w:rPr>
              <w:t>0</w:t>
            </w:r>
          </w:p>
        </w:tc>
      </w:tr>
      <w:tr w:rsidR="00BC5DFC" w:rsidRPr="009E4AEE" w14:paraId="274B5563"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77777777" w:rsidR="00BC5DFC" w:rsidRPr="009E4AEE" w:rsidRDefault="00BC5DFC" w:rsidP="005E7C5B">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9E4AEE" w:rsidRDefault="00BC5DFC" w:rsidP="005E7C5B">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77777777" w:rsidR="00BC5DFC" w:rsidRPr="009E4AEE" w:rsidRDefault="00BC5DFC" w:rsidP="005E7C5B">
            <w:pPr>
              <w:pStyle w:val="TAC"/>
              <w:rPr>
                <w:lang w:eastAsia="ja-JP"/>
              </w:rPr>
            </w:pPr>
            <w:r w:rsidRPr="009E4AEE">
              <w:t>0 (Note 4)</w:t>
            </w:r>
          </w:p>
        </w:tc>
      </w:tr>
      <w:tr w:rsidR="00BC5DFC" w:rsidRPr="009E4AEE" w14:paraId="3DD93750" w14:textId="77777777" w:rsidTr="005E7C5B">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77777777" w:rsidR="00BC5DFC" w:rsidRPr="009E4AEE" w:rsidRDefault="00BC5DFC" w:rsidP="005E7C5B">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FB6E790" w14:textId="77777777" w:rsidR="00BC5DFC" w:rsidRPr="009E4AEE" w:rsidRDefault="00BC5DFC" w:rsidP="005E7C5B">
            <w:pPr>
              <w:pStyle w:val="TAN"/>
            </w:pPr>
            <w:r w:rsidRPr="009E4AEE">
              <w:t>Note 2:</w:t>
            </w:r>
            <w:r w:rsidRPr="009E4AEE">
              <w:tab/>
              <w:t>The value is the energy of per RE for a single antenna port before pre-coding.</w:t>
            </w:r>
          </w:p>
          <w:p w14:paraId="56DE69A2" w14:textId="77777777" w:rsidR="00BC5DFC" w:rsidRPr="009E4AEE" w:rsidRDefault="00BC5DFC" w:rsidP="005E7C5B">
            <w:pPr>
              <w:pStyle w:val="TAN"/>
              <w:rPr>
                <w:rFonts w:eastAsia="Microsoft YaHei"/>
              </w:rPr>
            </w:pPr>
            <w:r w:rsidRPr="009E4AEE">
              <w:t>Note 3:</w:t>
            </w:r>
            <w:r w:rsidRPr="009E4AEE">
              <w:tab/>
            </w:r>
            <w:r w:rsidRPr="009E4AEE">
              <w:rPr>
                <w:noProof/>
                <w:position w:val="-10"/>
              </w:rPr>
              <w:object w:dxaOrig="1020" w:dyaOrig="300" w14:anchorId="2AE5F07B">
                <v:shape id="_x0000_i1047" type="#_x0000_t75" alt="" style="width:51.25pt;height:15pt;mso-width-percent:0;mso-height-percent:0;mso-width-percent:0;mso-height-percent:0" o:ole="">
                  <v:imagedata r:id="rId54" o:title=""/>
                </v:shape>
                <o:OLEObject Type="Embed" ProgID="Equation.3" ShapeID="_x0000_i1047" DrawAspect="Content" ObjectID="_1755036292" r:id="rId55"/>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2D876277" w14:textId="31AD785C" w:rsidR="00BC5DFC" w:rsidRPr="009E4AEE" w:rsidRDefault="00BC5DFC" w:rsidP="005E7C5B">
            <w:pPr>
              <w:pStyle w:val="TAN"/>
              <w:rPr>
                <w:lang w:eastAsia="ja-JP"/>
              </w:rPr>
            </w:pPr>
            <w:r w:rsidRPr="009E4AEE">
              <w:rPr>
                <w:rFonts w:eastAsia="Microsoft YaHei"/>
              </w:rPr>
              <w:t>Note 4:</w:t>
            </w:r>
            <w:r w:rsidRPr="009E4AEE">
              <w:tab/>
              <w:t>It is only applicable to LTE-NR coexistence tests.</w:t>
            </w:r>
          </w:p>
        </w:tc>
      </w:tr>
    </w:tbl>
    <w:p w14:paraId="0DDA0A5F" w14:textId="77777777" w:rsidR="001B6141" w:rsidRDefault="001B6141" w:rsidP="00CD1DFB"/>
    <w:p w14:paraId="7B4274FD" w14:textId="77777777" w:rsidR="00004D6A" w:rsidRPr="008C7863" w:rsidRDefault="00004D6A" w:rsidP="00004D6A">
      <w:pPr>
        <w:pStyle w:val="Heading8"/>
        <w:rPr>
          <w:ins w:id="10898" w:author="Vijay Balasubramanian (QCT)" w:date="2023-09-01T00:04:00Z"/>
        </w:rPr>
      </w:pPr>
      <w:bookmarkStart w:id="10899" w:name="_Toc27478771"/>
      <w:bookmarkStart w:id="10900" w:name="_Toc36227485"/>
      <w:ins w:id="10901" w:author="Vijay Balasubramanian (QCT)" w:date="2023-09-01T00:04:00Z">
        <w:r w:rsidRPr="008C7863">
          <w:t>Annex F (normative):</w:t>
        </w:r>
        <w:r w:rsidRPr="008C7863">
          <w:br/>
          <w:t>Measurement uncertainties and Test Tolerances</w:t>
        </w:r>
        <w:bookmarkEnd w:id="10899"/>
        <w:bookmarkEnd w:id="10900"/>
      </w:ins>
    </w:p>
    <w:p w14:paraId="3F8F020D" w14:textId="77777777" w:rsidR="00004D6A" w:rsidRPr="008C7863" w:rsidRDefault="00004D6A" w:rsidP="00004D6A">
      <w:pPr>
        <w:pStyle w:val="Heading1"/>
        <w:rPr>
          <w:ins w:id="10902" w:author="Vijay Balasubramanian (QCT)" w:date="2023-09-01T00:04:00Z"/>
        </w:rPr>
      </w:pPr>
      <w:bookmarkStart w:id="10903" w:name="_Toc27478772"/>
      <w:bookmarkStart w:id="10904" w:name="_Toc36227486"/>
      <w:ins w:id="10905" w:author="Vijay Balasubramanian (QCT)" w:date="2023-09-01T00:04:00Z">
        <w:r w:rsidRPr="008C7863">
          <w:t>F.1</w:t>
        </w:r>
        <w:r w:rsidRPr="008C7863">
          <w:tab/>
          <w:t>Acceptable uncertainty of Test System (normative)</w:t>
        </w:r>
        <w:bookmarkEnd w:id="10903"/>
        <w:bookmarkEnd w:id="10904"/>
      </w:ins>
    </w:p>
    <w:p w14:paraId="6C4E752D" w14:textId="77777777" w:rsidR="00004D6A" w:rsidRPr="008C7863" w:rsidRDefault="00004D6A" w:rsidP="00004D6A">
      <w:pPr>
        <w:pStyle w:val="Heading2"/>
        <w:rPr>
          <w:ins w:id="10906" w:author="Vijay Balasubramanian (QCT)" w:date="2023-09-01T00:04:00Z"/>
        </w:rPr>
      </w:pPr>
      <w:ins w:id="10907" w:author="Vijay Balasubramanian (QCT)" w:date="2023-09-01T00:04:00Z">
        <w:r w:rsidRPr="008C7863">
          <w:t>F.1.0</w:t>
        </w:r>
        <w:r w:rsidRPr="008C7863">
          <w:tab/>
        </w:r>
        <w:r w:rsidRPr="008C7863">
          <w:rPr>
            <w:lang w:eastAsia="sv-SE"/>
          </w:rPr>
          <w:t>General</w:t>
        </w:r>
      </w:ins>
    </w:p>
    <w:p w14:paraId="18F231FE" w14:textId="77777777" w:rsidR="00004D6A" w:rsidRPr="008C7863" w:rsidRDefault="00004D6A" w:rsidP="00004D6A">
      <w:pPr>
        <w:rPr>
          <w:ins w:id="10908" w:author="Vijay Balasubramanian (QCT)" w:date="2023-09-01T00:04:00Z"/>
        </w:rPr>
      </w:pPr>
      <w:ins w:id="10909" w:author="Vijay Balasubramanian (QCT)" w:date="2023-09-01T00:04:00Z">
        <w:r w:rsidRPr="008C7863">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ins>
    </w:p>
    <w:p w14:paraId="1E748D74" w14:textId="77777777" w:rsidR="00004D6A" w:rsidRPr="008C7863" w:rsidRDefault="00004D6A" w:rsidP="00004D6A">
      <w:pPr>
        <w:rPr>
          <w:ins w:id="10910" w:author="Vijay Balasubramanian (QCT)" w:date="2023-09-01T00:04:00Z"/>
        </w:rPr>
      </w:pPr>
      <w:ins w:id="10911" w:author="Vijay Balasubramanian (QCT)" w:date="2023-09-01T00:04:00Z">
        <w:r w:rsidRPr="008C7863">
          <w:t>A confidence level of 95 % is the measurement uncertainty tolerance interval for a specific measurement that contains 95 % of the performance of a population of test equipment.</w:t>
        </w:r>
      </w:ins>
    </w:p>
    <w:p w14:paraId="78636D1C" w14:textId="77777777" w:rsidR="00004D6A" w:rsidRPr="008C7863" w:rsidRDefault="00004D6A" w:rsidP="00004D6A">
      <w:pPr>
        <w:rPr>
          <w:ins w:id="10912" w:author="Vijay Balasubramanian (QCT)" w:date="2023-09-01T00:04:00Z"/>
        </w:rPr>
      </w:pPr>
      <w:ins w:id="10913" w:author="Vijay Balasubramanian (QCT)" w:date="2023-09-01T00:04:00Z">
        <w:r w:rsidRPr="008C7863">
          <w:t>For RF tests it should be noted that the uncertainties in clause F.1 apply to the Test System operating into a nominal 50 ohm load and do not include system effects due to mismatch between the DUT and the Test System.</w:t>
        </w:r>
      </w:ins>
    </w:p>
    <w:p w14:paraId="195DC070" w14:textId="77777777" w:rsidR="00004D6A" w:rsidRPr="008C7863" w:rsidRDefault="00004D6A" w:rsidP="00004D6A">
      <w:pPr>
        <w:rPr>
          <w:ins w:id="10914" w:author="Vijay Balasubramanian (QCT)" w:date="2023-09-01T00:04:00Z"/>
        </w:rPr>
      </w:pPr>
      <w:ins w:id="10915" w:author="Vijay Balasubramanian (QCT)" w:date="2023-09-01T00:04:00Z">
        <w:r w:rsidRPr="008C7863">
          <w:rPr>
            <w:rFonts w:eastAsia="MS Mincho"/>
          </w:rPr>
          <w:t>T</w:t>
        </w:r>
        <w:r w:rsidRPr="008C7863">
          <w:t>he downlink signal uncertainties apply at each receiver antenna connector.</w:t>
        </w:r>
      </w:ins>
    </w:p>
    <w:p w14:paraId="3CAC4681" w14:textId="77777777" w:rsidR="00004D6A" w:rsidRPr="008C7863" w:rsidRDefault="00004D6A" w:rsidP="00004D6A">
      <w:pPr>
        <w:pStyle w:val="Heading2"/>
        <w:rPr>
          <w:ins w:id="10916" w:author="Vijay Balasubramanian (QCT)" w:date="2023-09-01T00:04:00Z"/>
        </w:rPr>
      </w:pPr>
      <w:bookmarkStart w:id="10917" w:name="_Toc27478773"/>
      <w:bookmarkStart w:id="10918" w:name="_Toc36227487"/>
      <w:ins w:id="10919" w:author="Vijay Balasubramanian (QCT)" w:date="2023-09-01T00:04:00Z">
        <w:r w:rsidRPr="008C7863">
          <w:t>F.1.1</w:t>
        </w:r>
        <w:r w:rsidRPr="008C7863">
          <w:tab/>
        </w:r>
        <w:r w:rsidRPr="008C7863">
          <w:rPr>
            <w:lang w:eastAsia="sv-SE"/>
          </w:rPr>
          <w:t>Measurement of test environments</w:t>
        </w:r>
        <w:bookmarkEnd w:id="10917"/>
        <w:bookmarkEnd w:id="10918"/>
      </w:ins>
    </w:p>
    <w:p w14:paraId="38199715" w14:textId="77777777" w:rsidR="00004D6A" w:rsidRPr="008C7863" w:rsidRDefault="00004D6A" w:rsidP="00004D6A">
      <w:pPr>
        <w:rPr>
          <w:ins w:id="10920" w:author="Vijay Balasubramanian (QCT)" w:date="2023-09-01T00:04:00Z"/>
          <w:lang w:eastAsia="sv-SE"/>
        </w:rPr>
      </w:pPr>
      <w:ins w:id="10921" w:author="Vijay Balasubramanian (QCT)" w:date="2023-09-01T00:04:00Z">
        <w:r w:rsidRPr="008C7863">
          <w:rPr>
            <w:lang w:eastAsia="sv-SE"/>
          </w:rPr>
          <w:t xml:space="preserve">The measurement accuracy of the </w:t>
        </w:r>
        <w:r w:rsidRPr="008C7863">
          <w:t>UE</w:t>
        </w:r>
        <w:r w:rsidRPr="008C7863">
          <w:rPr>
            <w:lang w:eastAsia="sv-SE"/>
          </w:rPr>
          <w:t xml:space="preserve"> test environments defined in </w:t>
        </w:r>
        <w:r w:rsidRPr="008C7863">
          <w:t>TS 38.508-1 [5] subclause 4.1</w:t>
        </w:r>
        <w:r w:rsidRPr="008C7863">
          <w:rPr>
            <w:lang w:eastAsia="sv-SE"/>
          </w:rPr>
          <w:t>, Test environments shall be</w:t>
        </w:r>
      </w:ins>
    </w:p>
    <w:p w14:paraId="48C5E0C3" w14:textId="77777777" w:rsidR="00004D6A" w:rsidRPr="008C7863" w:rsidRDefault="00004D6A" w:rsidP="00004D6A">
      <w:pPr>
        <w:pStyle w:val="B10"/>
        <w:rPr>
          <w:ins w:id="10922" w:author="Vijay Balasubramanian (QCT)" w:date="2023-09-01T00:04:00Z"/>
          <w:snapToGrid w:val="0"/>
          <w:lang w:eastAsia="sv-SE"/>
        </w:rPr>
      </w:pPr>
      <w:ins w:id="10923" w:author="Vijay Balasubramanian (QCT)" w:date="2023-09-01T00:04:00Z">
        <w:r w:rsidRPr="008C7863">
          <w:rPr>
            <w:snapToGrid w:val="0"/>
            <w:lang w:eastAsia="sv-SE"/>
          </w:rPr>
          <w:t>-</w:t>
        </w:r>
        <w:r w:rsidRPr="008C7863">
          <w:rPr>
            <w:snapToGrid w:val="0"/>
            <w:lang w:eastAsia="sv-SE"/>
          </w:rPr>
          <w:tab/>
          <w:t>Pressure</w:t>
        </w:r>
        <w:r w:rsidRPr="008C7863">
          <w:rPr>
            <w:snapToGrid w:val="0"/>
            <w:lang w:eastAsia="sv-SE"/>
          </w:rPr>
          <w:tab/>
        </w:r>
        <w:r w:rsidRPr="008C7863">
          <w:rPr>
            <w:snapToGrid w:val="0"/>
            <w:lang w:eastAsia="sv-SE"/>
          </w:rPr>
          <w:tab/>
        </w:r>
        <w:r w:rsidRPr="008C7863">
          <w:rPr>
            <w:snapToGrid w:val="0"/>
            <w:lang w:eastAsia="sv-SE"/>
          </w:rPr>
          <w:tab/>
        </w:r>
        <w:r w:rsidRPr="008C7863">
          <w:rPr>
            <w:snapToGrid w:val="0"/>
            <w:lang w:eastAsia="sv-SE"/>
          </w:rPr>
          <w:tab/>
        </w:r>
        <w:r w:rsidRPr="008C7863">
          <w:rPr>
            <w:rFonts w:ascii="Symbol" w:hAnsi="Symbol"/>
            <w:snapToGrid w:val="0"/>
            <w:lang w:eastAsia="sv-SE"/>
          </w:rPr>
          <w:t></w:t>
        </w:r>
        <w:r w:rsidRPr="008C7863">
          <w:rPr>
            <w:snapToGrid w:val="0"/>
            <w:lang w:eastAsia="sv-SE"/>
          </w:rPr>
          <w:t>5 kPa.</w:t>
        </w:r>
      </w:ins>
    </w:p>
    <w:p w14:paraId="6A4C7466" w14:textId="77777777" w:rsidR="00004D6A" w:rsidRPr="008C7863" w:rsidRDefault="00004D6A" w:rsidP="00004D6A">
      <w:pPr>
        <w:pStyle w:val="B10"/>
        <w:rPr>
          <w:ins w:id="10924" w:author="Vijay Balasubramanian (QCT)" w:date="2023-09-01T00:04:00Z"/>
          <w:snapToGrid w:val="0"/>
          <w:lang w:eastAsia="sv-SE"/>
        </w:rPr>
      </w:pPr>
      <w:ins w:id="10925" w:author="Vijay Balasubramanian (QCT)" w:date="2023-09-01T00:04:00Z">
        <w:r w:rsidRPr="008C7863">
          <w:rPr>
            <w:snapToGrid w:val="0"/>
            <w:lang w:eastAsia="sv-SE"/>
          </w:rPr>
          <w:t>-</w:t>
        </w:r>
        <w:r w:rsidRPr="008C7863">
          <w:rPr>
            <w:snapToGrid w:val="0"/>
            <w:lang w:eastAsia="sv-SE"/>
          </w:rPr>
          <w:tab/>
        </w:r>
        <w:r w:rsidRPr="008C7863">
          <w:rPr>
            <w:snapToGrid w:val="0"/>
          </w:rPr>
          <w:t>Temperature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2 degrees.</w:t>
        </w:r>
      </w:ins>
    </w:p>
    <w:p w14:paraId="121A6BE9" w14:textId="77777777" w:rsidR="00004D6A" w:rsidRPr="008C7863" w:rsidRDefault="00004D6A" w:rsidP="00004D6A">
      <w:pPr>
        <w:pStyle w:val="B10"/>
        <w:rPr>
          <w:ins w:id="10926" w:author="Vijay Balasubramanian (QCT)" w:date="2023-09-01T00:04:00Z"/>
          <w:snapToGrid w:val="0"/>
          <w:lang w:eastAsia="sv-SE"/>
        </w:rPr>
      </w:pPr>
      <w:ins w:id="10927" w:author="Vijay Balasubramanian (QCT)" w:date="2023-09-01T00:04:00Z">
        <w:r w:rsidRPr="008C7863">
          <w:rPr>
            <w:snapToGrid w:val="0"/>
            <w:lang w:eastAsia="sv-SE"/>
          </w:rPr>
          <w:t>-</w:t>
        </w:r>
        <w:r w:rsidRPr="008C7863">
          <w:rPr>
            <w:snapToGrid w:val="0"/>
            <w:lang w:eastAsia="sv-SE"/>
          </w:rPr>
          <w:tab/>
        </w:r>
        <w:r w:rsidRPr="008C7863">
          <w:rPr>
            <w:snapToGrid w:val="0"/>
          </w:rPr>
          <w:t>Relative Humidity</w:t>
        </w:r>
        <w:r w:rsidRPr="008C7863">
          <w:rPr>
            <w:snapToGrid w:val="0"/>
          </w:rPr>
          <w:tab/>
        </w:r>
        <w:r w:rsidRPr="008C7863">
          <w:rPr>
            <w:rFonts w:ascii="Symbol" w:hAnsi="Symbol"/>
            <w:snapToGrid w:val="0"/>
          </w:rPr>
          <w:t></w:t>
        </w:r>
        <w:r w:rsidRPr="008C7863">
          <w:rPr>
            <w:snapToGrid w:val="0"/>
          </w:rPr>
          <w:t>5 %.</w:t>
        </w:r>
      </w:ins>
    </w:p>
    <w:p w14:paraId="1AAA90FB" w14:textId="77777777" w:rsidR="00004D6A" w:rsidRPr="008C7863" w:rsidRDefault="00004D6A" w:rsidP="00004D6A">
      <w:pPr>
        <w:pStyle w:val="B10"/>
        <w:rPr>
          <w:ins w:id="10928" w:author="Vijay Balasubramanian (QCT)" w:date="2023-09-01T00:04:00Z"/>
          <w:snapToGrid w:val="0"/>
          <w:lang w:eastAsia="sv-SE"/>
        </w:rPr>
      </w:pPr>
      <w:ins w:id="10929" w:author="Vijay Balasubramanian (QCT)" w:date="2023-09-01T00:04:00Z">
        <w:r w:rsidRPr="008C7863">
          <w:rPr>
            <w:snapToGrid w:val="0"/>
            <w:lang w:eastAsia="sv-SE"/>
          </w:rPr>
          <w:t>-</w:t>
        </w:r>
        <w:r w:rsidRPr="008C7863">
          <w:rPr>
            <w:snapToGrid w:val="0"/>
            <w:lang w:eastAsia="sv-SE"/>
          </w:rPr>
          <w:tab/>
        </w:r>
        <w:r w:rsidRPr="008C7863">
          <w:rPr>
            <w:snapToGrid w:val="0"/>
          </w:rPr>
          <w:t>DC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1,0 %.</w:t>
        </w:r>
      </w:ins>
    </w:p>
    <w:p w14:paraId="1C889DAA" w14:textId="77777777" w:rsidR="00004D6A" w:rsidRPr="008C7863" w:rsidRDefault="00004D6A" w:rsidP="00004D6A">
      <w:pPr>
        <w:pStyle w:val="B10"/>
        <w:rPr>
          <w:ins w:id="10930" w:author="Vijay Balasubramanian (QCT)" w:date="2023-09-01T00:04:00Z"/>
          <w:snapToGrid w:val="0"/>
          <w:lang w:eastAsia="sv-SE"/>
        </w:rPr>
      </w:pPr>
      <w:ins w:id="10931" w:author="Vijay Balasubramanian (QCT)" w:date="2023-09-01T00:04:00Z">
        <w:r w:rsidRPr="008C7863">
          <w:rPr>
            <w:snapToGrid w:val="0"/>
            <w:lang w:eastAsia="sv-SE"/>
          </w:rPr>
          <w:t>-</w:t>
        </w:r>
        <w:r w:rsidRPr="008C7863">
          <w:rPr>
            <w:snapToGrid w:val="0"/>
            <w:lang w:eastAsia="sv-SE"/>
          </w:rPr>
          <w:tab/>
        </w:r>
        <w:r w:rsidRPr="008C7863">
          <w:rPr>
            <w:snapToGrid w:val="0"/>
          </w:rPr>
          <w:t>AC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1,5 %.</w:t>
        </w:r>
      </w:ins>
    </w:p>
    <w:p w14:paraId="40154A3D" w14:textId="77777777" w:rsidR="00004D6A" w:rsidRPr="008C7863" w:rsidRDefault="00004D6A" w:rsidP="00004D6A">
      <w:pPr>
        <w:pStyle w:val="B10"/>
        <w:rPr>
          <w:ins w:id="10932" w:author="Vijay Balasubramanian (QCT)" w:date="2023-09-01T00:04:00Z"/>
          <w:snapToGrid w:val="0"/>
          <w:lang w:eastAsia="sv-SE"/>
        </w:rPr>
      </w:pPr>
      <w:ins w:id="10933" w:author="Vijay Balasubramanian (QCT)" w:date="2023-09-01T00:04:00Z">
        <w:r w:rsidRPr="008C7863">
          <w:rPr>
            <w:snapToGrid w:val="0"/>
            <w:lang w:eastAsia="sv-SE"/>
          </w:rPr>
          <w:t>-</w:t>
        </w:r>
        <w:r w:rsidRPr="008C7863">
          <w:rPr>
            <w:snapToGrid w:val="0"/>
            <w:lang w:eastAsia="sv-SE"/>
          </w:rPr>
          <w:tab/>
        </w:r>
        <w:r w:rsidRPr="008C7863">
          <w:rPr>
            <w:snapToGrid w:val="0"/>
          </w:rPr>
          <w:t>Vibration</w:t>
        </w:r>
        <w:r w:rsidRPr="008C7863">
          <w:rPr>
            <w:snapToGrid w:val="0"/>
          </w:rPr>
          <w:tab/>
        </w:r>
        <w:r w:rsidRPr="008C7863">
          <w:rPr>
            <w:snapToGrid w:val="0"/>
          </w:rPr>
          <w:tab/>
        </w:r>
        <w:r w:rsidRPr="008C7863">
          <w:rPr>
            <w:snapToGrid w:val="0"/>
          </w:rPr>
          <w:tab/>
        </w:r>
        <w:r w:rsidRPr="008C7863">
          <w:rPr>
            <w:snapToGrid w:val="0"/>
          </w:rPr>
          <w:tab/>
          <w:t>10 %.</w:t>
        </w:r>
      </w:ins>
    </w:p>
    <w:p w14:paraId="0BCDEAF1" w14:textId="77777777" w:rsidR="00004D6A" w:rsidRPr="008C7863" w:rsidRDefault="00004D6A" w:rsidP="00004D6A">
      <w:pPr>
        <w:pStyle w:val="B10"/>
        <w:rPr>
          <w:ins w:id="10934" w:author="Vijay Balasubramanian (QCT)" w:date="2023-09-01T00:04:00Z"/>
        </w:rPr>
      </w:pPr>
      <w:ins w:id="10935" w:author="Vijay Balasubramanian (QCT)" w:date="2023-09-01T00:04:00Z">
        <w:r w:rsidRPr="008C7863">
          <w:rPr>
            <w:snapToGrid w:val="0"/>
            <w:lang w:eastAsia="sv-SE"/>
          </w:rPr>
          <w:lastRenderedPageBreak/>
          <w:t>-</w:t>
        </w:r>
        <w:r w:rsidRPr="008C7863">
          <w:rPr>
            <w:snapToGrid w:val="0"/>
            <w:lang w:eastAsia="sv-SE"/>
          </w:rPr>
          <w:tab/>
        </w:r>
        <w:r w:rsidRPr="008C7863">
          <w:rPr>
            <w:snapToGrid w:val="0"/>
          </w:rPr>
          <w:t>Vibration frequency</w:t>
        </w:r>
        <w:r w:rsidRPr="008C7863">
          <w:rPr>
            <w:snapToGrid w:val="0"/>
          </w:rPr>
          <w:tab/>
          <w:t>0,1 Hz.</w:t>
        </w:r>
      </w:ins>
    </w:p>
    <w:p w14:paraId="75BADECA" w14:textId="77777777" w:rsidR="00004D6A" w:rsidRPr="008C7863" w:rsidRDefault="00004D6A" w:rsidP="00004D6A">
      <w:pPr>
        <w:rPr>
          <w:ins w:id="10936" w:author="Vijay Balasubramanian (QCT)" w:date="2023-09-01T00:04:00Z"/>
        </w:rPr>
      </w:pPr>
      <w:ins w:id="10937" w:author="Vijay Balasubramanian (QCT)" w:date="2023-09-01T00:04:00Z">
        <w:r w:rsidRPr="008C7863">
          <w:t>The above values shall apply unless the test environment is otherwise controlled and the specification for the control of the test environment specifies the uncertainty for the parameter.</w:t>
        </w:r>
      </w:ins>
    </w:p>
    <w:p w14:paraId="1D01D0EA" w14:textId="77777777" w:rsidR="00004D6A" w:rsidRPr="008C7863" w:rsidRDefault="00004D6A" w:rsidP="00004D6A">
      <w:pPr>
        <w:pStyle w:val="Heading2"/>
        <w:rPr>
          <w:ins w:id="10938" w:author="Vijay Balasubramanian (QCT)" w:date="2023-09-01T00:04:00Z"/>
        </w:rPr>
      </w:pPr>
      <w:bookmarkStart w:id="10939" w:name="_Toc27478774"/>
      <w:bookmarkStart w:id="10940" w:name="_Toc36227488"/>
      <w:ins w:id="10941" w:author="Vijay Balasubramanian (QCT)" w:date="2023-09-01T00:04:00Z">
        <w:r w:rsidRPr="008C7863">
          <w:t>F.1.2</w:t>
        </w:r>
        <w:r w:rsidRPr="008C7863">
          <w:tab/>
        </w:r>
        <w:r w:rsidRPr="008C7863">
          <w:rPr>
            <w:lang w:eastAsia="sv-SE"/>
          </w:rPr>
          <w:t xml:space="preserve">Measurement of </w:t>
        </w:r>
        <w:r w:rsidRPr="008C7863">
          <w:t>transmitter</w:t>
        </w:r>
        <w:bookmarkEnd w:id="10939"/>
        <w:bookmarkEnd w:id="10940"/>
      </w:ins>
    </w:p>
    <w:p w14:paraId="69B85947" w14:textId="77777777" w:rsidR="00004D6A" w:rsidRPr="008C7863" w:rsidRDefault="00004D6A" w:rsidP="00004D6A">
      <w:pPr>
        <w:pStyle w:val="TH"/>
        <w:rPr>
          <w:ins w:id="10942" w:author="Vijay Balasubramanian (QCT)" w:date="2023-09-01T00:04:00Z"/>
        </w:rPr>
      </w:pPr>
      <w:ins w:id="10943" w:author="Vijay Balasubramanian (QCT)" w:date="2023-09-01T00:04:00Z">
        <w:r w:rsidRPr="008C7863">
          <w:t>Table F.1.2-1: Maximum Test System Uncertainty for transmitter tests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004D6A" w:rsidRPr="008C7863" w14:paraId="2F85038D" w14:textId="77777777" w:rsidTr="006507EC">
        <w:trPr>
          <w:cantSplit/>
          <w:jc w:val="center"/>
          <w:ins w:id="10944" w:author="Vijay Balasubramanian (QCT)" w:date="2023-09-01T00:04:00Z"/>
        </w:trPr>
        <w:tc>
          <w:tcPr>
            <w:tcW w:w="2454" w:type="dxa"/>
          </w:tcPr>
          <w:p w14:paraId="6045E271" w14:textId="77777777" w:rsidR="00004D6A" w:rsidRPr="008C7863" w:rsidRDefault="00004D6A" w:rsidP="006507EC">
            <w:pPr>
              <w:pStyle w:val="TAH"/>
              <w:rPr>
                <w:ins w:id="10945" w:author="Vijay Balasubramanian (QCT)" w:date="2023-09-01T00:04:00Z"/>
              </w:rPr>
            </w:pPr>
            <w:ins w:id="10946" w:author="Vijay Balasubramanian (QCT)" w:date="2023-09-01T00:04:00Z">
              <w:r w:rsidRPr="008C7863">
                <w:t>Subclause</w:t>
              </w:r>
            </w:ins>
          </w:p>
        </w:tc>
        <w:tc>
          <w:tcPr>
            <w:tcW w:w="4570" w:type="dxa"/>
          </w:tcPr>
          <w:p w14:paraId="740CE73C" w14:textId="77777777" w:rsidR="00004D6A" w:rsidRPr="008C7863" w:rsidRDefault="00004D6A" w:rsidP="006507EC">
            <w:pPr>
              <w:pStyle w:val="TAH"/>
              <w:rPr>
                <w:ins w:id="10947" w:author="Vijay Balasubramanian (QCT)" w:date="2023-09-01T00:04:00Z"/>
              </w:rPr>
            </w:pPr>
            <w:ins w:id="10948" w:author="Vijay Balasubramanian (QCT)" w:date="2023-09-01T00:04:00Z">
              <w:r w:rsidRPr="008C7863">
                <w:t>Maximum Test System Uncertainty</w:t>
              </w:r>
            </w:ins>
          </w:p>
        </w:tc>
        <w:tc>
          <w:tcPr>
            <w:tcW w:w="2741" w:type="dxa"/>
          </w:tcPr>
          <w:p w14:paraId="2E0FCF00" w14:textId="77777777" w:rsidR="00004D6A" w:rsidRPr="008C7863" w:rsidRDefault="00004D6A" w:rsidP="006507EC">
            <w:pPr>
              <w:pStyle w:val="TAH"/>
              <w:rPr>
                <w:ins w:id="10949" w:author="Vijay Balasubramanian (QCT)" w:date="2023-09-01T00:04:00Z"/>
              </w:rPr>
            </w:pPr>
            <w:ins w:id="10950" w:author="Vijay Balasubramanian (QCT)" w:date="2023-09-01T00:04:00Z">
              <w:r w:rsidRPr="008C7863">
                <w:t>Derivation of Test System Uncertainty</w:t>
              </w:r>
            </w:ins>
          </w:p>
        </w:tc>
      </w:tr>
      <w:tr w:rsidR="00004D6A" w:rsidRPr="008C7863" w14:paraId="509053A6" w14:textId="77777777" w:rsidTr="006507EC">
        <w:trPr>
          <w:cantSplit/>
          <w:jc w:val="center"/>
          <w:ins w:id="10951" w:author="Vijay Balasubramanian (QCT)" w:date="2023-09-01T00:04:00Z"/>
        </w:trPr>
        <w:tc>
          <w:tcPr>
            <w:tcW w:w="2454" w:type="dxa"/>
          </w:tcPr>
          <w:p w14:paraId="1CE5F5D1" w14:textId="77777777" w:rsidR="00004D6A" w:rsidRPr="008C7863" w:rsidRDefault="00004D6A" w:rsidP="006507EC">
            <w:pPr>
              <w:pStyle w:val="TAL"/>
              <w:rPr>
                <w:ins w:id="10952" w:author="Vijay Balasubramanian (QCT)" w:date="2023-09-01T00:04:00Z"/>
              </w:rPr>
            </w:pPr>
            <w:ins w:id="10953" w:author="Vijay Balasubramanian (QCT)" w:date="2023-09-01T00:04:00Z">
              <w:r w:rsidRPr="008C7863">
                <w:t>6.3.1 Minimum output power</w:t>
              </w:r>
            </w:ins>
          </w:p>
        </w:tc>
        <w:tc>
          <w:tcPr>
            <w:tcW w:w="4570" w:type="dxa"/>
          </w:tcPr>
          <w:p w14:paraId="3D14123E" w14:textId="77777777" w:rsidR="00004D6A" w:rsidRPr="008C7863" w:rsidRDefault="00004D6A" w:rsidP="006507EC">
            <w:pPr>
              <w:pStyle w:val="TAL"/>
              <w:rPr>
                <w:ins w:id="10954" w:author="Vijay Balasubramanian (QCT)" w:date="2023-09-01T00:04:00Z"/>
              </w:rPr>
            </w:pPr>
            <w:ins w:id="10955" w:author="Vijay Balasubramanian (QCT)" w:date="2023-09-01T00:04:00Z">
              <w:r w:rsidRPr="008C7863">
                <w:t xml:space="preserve">Same as clause 6.3.1 in TS 38.521-1 [2] for FDD band with f </w:t>
              </w:r>
              <w:r w:rsidRPr="008C7863">
                <w:rPr>
                  <w:rFonts w:cs="Arial"/>
                </w:rPr>
                <w:t>≤</w:t>
              </w:r>
              <w:r w:rsidRPr="008C7863">
                <w:t xml:space="preserve"> 3GHz.</w:t>
              </w:r>
            </w:ins>
          </w:p>
          <w:p w14:paraId="460C9AA8" w14:textId="77777777" w:rsidR="00004D6A" w:rsidRPr="008C7863" w:rsidRDefault="00004D6A" w:rsidP="006507EC">
            <w:pPr>
              <w:pStyle w:val="TAL"/>
              <w:rPr>
                <w:ins w:id="10956" w:author="Vijay Balasubramanian (QCT)" w:date="2023-09-01T00:04:00Z"/>
                <w:rFonts w:cs="v4.2.0"/>
              </w:rPr>
            </w:pPr>
          </w:p>
        </w:tc>
        <w:tc>
          <w:tcPr>
            <w:tcW w:w="2741" w:type="dxa"/>
          </w:tcPr>
          <w:p w14:paraId="6C95F978" w14:textId="77777777" w:rsidR="00004D6A" w:rsidRPr="008C7863" w:rsidRDefault="00004D6A" w:rsidP="006507EC">
            <w:pPr>
              <w:pStyle w:val="TAL"/>
              <w:rPr>
                <w:ins w:id="10957" w:author="Vijay Balasubramanian (QCT)" w:date="2023-09-01T00:04:00Z"/>
                <w:snapToGrid w:val="0"/>
                <w:lang w:eastAsia="sv-SE"/>
              </w:rPr>
            </w:pPr>
          </w:p>
        </w:tc>
      </w:tr>
      <w:tr w:rsidR="00004D6A" w:rsidRPr="008C7863" w14:paraId="06703600" w14:textId="77777777" w:rsidTr="006507EC">
        <w:trPr>
          <w:cantSplit/>
          <w:jc w:val="center"/>
          <w:ins w:id="10958" w:author="Vijay Balasubramanian (QCT)" w:date="2023-09-01T00:04:00Z"/>
        </w:trPr>
        <w:tc>
          <w:tcPr>
            <w:tcW w:w="2454" w:type="dxa"/>
          </w:tcPr>
          <w:p w14:paraId="4BE5E63D" w14:textId="77777777" w:rsidR="00004D6A" w:rsidRPr="008C7863" w:rsidRDefault="00004D6A" w:rsidP="006507EC">
            <w:pPr>
              <w:pStyle w:val="TAL"/>
              <w:rPr>
                <w:ins w:id="10959" w:author="Vijay Balasubramanian (QCT)" w:date="2023-09-01T00:04:00Z"/>
              </w:rPr>
            </w:pPr>
            <w:ins w:id="10960" w:author="Vijay Balasubramanian (QCT)" w:date="2023-09-01T00:04:00Z">
              <w:r w:rsidRPr="008C7863">
                <w:t>6.3.2 Transmit OFF power</w:t>
              </w:r>
            </w:ins>
          </w:p>
        </w:tc>
        <w:tc>
          <w:tcPr>
            <w:tcW w:w="4570" w:type="dxa"/>
          </w:tcPr>
          <w:p w14:paraId="4DBE9152" w14:textId="77777777" w:rsidR="00004D6A" w:rsidRPr="008C7863" w:rsidRDefault="00004D6A" w:rsidP="006507EC">
            <w:pPr>
              <w:pStyle w:val="TAL"/>
              <w:rPr>
                <w:ins w:id="10961" w:author="Vijay Balasubramanian (QCT)" w:date="2023-09-01T00:04:00Z"/>
              </w:rPr>
            </w:pPr>
            <w:ins w:id="10962" w:author="Vijay Balasubramanian (QCT)" w:date="2023-09-01T00:04:00Z">
              <w:r w:rsidRPr="008C7863">
                <w:t xml:space="preserve">Same as clause 6.3.2 in TS 38.521-1 [2] for FDD band with f </w:t>
              </w:r>
              <w:r w:rsidRPr="008C7863">
                <w:rPr>
                  <w:rFonts w:cs="Arial"/>
                </w:rPr>
                <w:t>≤</w:t>
              </w:r>
              <w:r w:rsidRPr="008C7863">
                <w:t xml:space="preserve"> 3GHz.</w:t>
              </w:r>
            </w:ins>
          </w:p>
          <w:p w14:paraId="22D9C47E" w14:textId="77777777" w:rsidR="00004D6A" w:rsidRPr="008C7863" w:rsidRDefault="00004D6A" w:rsidP="006507EC">
            <w:pPr>
              <w:pStyle w:val="TAL"/>
              <w:rPr>
                <w:ins w:id="10963" w:author="Vijay Balasubramanian (QCT)" w:date="2023-09-01T00:04:00Z"/>
                <w:rFonts w:cs="v4.2.0"/>
              </w:rPr>
            </w:pPr>
          </w:p>
        </w:tc>
        <w:tc>
          <w:tcPr>
            <w:tcW w:w="2741" w:type="dxa"/>
          </w:tcPr>
          <w:p w14:paraId="1753D71D" w14:textId="77777777" w:rsidR="00004D6A" w:rsidRPr="008C7863" w:rsidRDefault="00004D6A" w:rsidP="006507EC">
            <w:pPr>
              <w:pStyle w:val="TAL"/>
              <w:rPr>
                <w:ins w:id="10964" w:author="Vijay Balasubramanian (QCT)" w:date="2023-09-01T00:04:00Z"/>
                <w:snapToGrid w:val="0"/>
                <w:lang w:eastAsia="sv-SE"/>
              </w:rPr>
            </w:pPr>
          </w:p>
        </w:tc>
      </w:tr>
      <w:tr w:rsidR="00004D6A" w:rsidRPr="008C7863" w14:paraId="591E9EF3" w14:textId="77777777" w:rsidTr="006507EC">
        <w:trPr>
          <w:cantSplit/>
          <w:jc w:val="center"/>
          <w:ins w:id="10965" w:author="Vijay Balasubramanian (QCT)" w:date="2023-09-01T00:04:00Z"/>
        </w:trPr>
        <w:tc>
          <w:tcPr>
            <w:tcW w:w="2454" w:type="dxa"/>
          </w:tcPr>
          <w:p w14:paraId="19D455E6" w14:textId="77777777" w:rsidR="00004D6A" w:rsidRPr="008C7863" w:rsidRDefault="00004D6A" w:rsidP="006507EC">
            <w:pPr>
              <w:pStyle w:val="TAL"/>
              <w:rPr>
                <w:ins w:id="10966" w:author="Vijay Balasubramanian (QCT)" w:date="2023-09-01T00:04:00Z"/>
              </w:rPr>
            </w:pPr>
          </w:p>
        </w:tc>
        <w:tc>
          <w:tcPr>
            <w:tcW w:w="4570" w:type="dxa"/>
          </w:tcPr>
          <w:p w14:paraId="01F01F5E" w14:textId="77777777" w:rsidR="00004D6A" w:rsidRPr="008C7863" w:rsidRDefault="00004D6A" w:rsidP="006507EC">
            <w:pPr>
              <w:pStyle w:val="TAL"/>
              <w:rPr>
                <w:ins w:id="10967" w:author="Vijay Balasubramanian (QCT)" w:date="2023-09-01T00:04:00Z"/>
                <w:rFonts w:cs="v4.2.0"/>
              </w:rPr>
            </w:pPr>
          </w:p>
        </w:tc>
        <w:tc>
          <w:tcPr>
            <w:tcW w:w="2741" w:type="dxa"/>
          </w:tcPr>
          <w:p w14:paraId="73EFFF36" w14:textId="77777777" w:rsidR="00004D6A" w:rsidRPr="008C7863" w:rsidRDefault="00004D6A" w:rsidP="006507EC">
            <w:pPr>
              <w:pStyle w:val="TAL"/>
              <w:rPr>
                <w:ins w:id="10968" w:author="Vijay Balasubramanian (QCT)" w:date="2023-09-01T00:04:00Z"/>
                <w:snapToGrid w:val="0"/>
                <w:lang w:eastAsia="sv-SE"/>
              </w:rPr>
            </w:pPr>
          </w:p>
        </w:tc>
      </w:tr>
      <w:tr w:rsidR="00004D6A" w:rsidRPr="008C7863" w14:paraId="05A08B21" w14:textId="77777777" w:rsidTr="006507EC">
        <w:trPr>
          <w:cantSplit/>
          <w:jc w:val="center"/>
          <w:ins w:id="10969" w:author="Vijay Balasubramanian (QCT)" w:date="2023-09-01T00:04:00Z"/>
        </w:trPr>
        <w:tc>
          <w:tcPr>
            <w:tcW w:w="2454" w:type="dxa"/>
          </w:tcPr>
          <w:p w14:paraId="06C4A314" w14:textId="77777777" w:rsidR="00004D6A" w:rsidRPr="008C7863" w:rsidRDefault="00004D6A" w:rsidP="006507EC">
            <w:pPr>
              <w:pStyle w:val="TAL"/>
              <w:rPr>
                <w:ins w:id="10970" w:author="Vijay Balasubramanian (QCT)" w:date="2023-09-01T00:04:00Z"/>
              </w:rPr>
            </w:pPr>
          </w:p>
        </w:tc>
        <w:tc>
          <w:tcPr>
            <w:tcW w:w="4570" w:type="dxa"/>
          </w:tcPr>
          <w:p w14:paraId="40B0DEBA" w14:textId="77777777" w:rsidR="00004D6A" w:rsidRPr="008C7863" w:rsidRDefault="00004D6A" w:rsidP="006507EC">
            <w:pPr>
              <w:pStyle w:val="TAL"/>
              <w:rPr>
                <w:ins w:id="10971" w:author="Vijay Balasubramanian (QCT)" w:date="2023-09-01T00:04:00Z"/>
              </w:rPr>
            </w:pPr>
          </w:p>
        </w:tc>
        <w:tc>
          <w:tcPr>
            <w:tcW w:w="2741" w:type="dxa"/>
          </w:tcPr>
          <w:p w14:paraId="5C5D62B4" w14:textId="77777777" w:rsidR="00004D6A" w:rsidRPr="008C7863" w:rsidRDefault="00004D6A" w:rsidP="006507EC">
            <w:pPr>
              <w:pStyle w:val="TAL"/>
              <w:rPr>
                <w:ins w:id="10972" w:author="Vijay Balasubramanian (QCT)" w:date="2023-09-01T00:04:00Z"/>
                <w:snapToGrid w:val="0"/>
                <w:lang w:eastAsia="sv-SE"/>
              </w:rPr>
            </w:pPr>
          </w:p>
        </w:tc>
      </w:tr>
      <w:tr w:rsidR="00004D6A" w:rsidRPr="008C7863" w14:paraId="65CFE518" w14:textId="77777777" w:rsidTr="006507EC">
        <w:trPr>
          <w:cantSplit/>
          <w:jc w:val="center"/>
          <w:ins w:id="10973" w:author="Vijay Balasubramanian (QCT)" w:date="2023-09-01T00:04:00Z"/>
        </w:trPr>
        <w:tc>
          <w:tcPr>
            <w:tcW w:w="2454" w:type="dxa"/>
          </w:tcPr>
          <w:p w14:paraId="7B062E80" w14:textId="77777777" w:rsidR="00004D6A" w:rsidRPr="008C7863" w:rsidRDefault="00004D6A" w:rsidP="006507EC">
            <w:pPr>
              <w:pStyle w:val="TAL"/>
              <w:rPr>
                <w:ins w:id="10974" w:author="Vijay Balasubramanian (QCT)" w:date="2023-09-01T00:04:00Z"/>
              </w:rPr>
            </w:pPr>
          </w:p>
        </w:tc>
        <w:tc>
          <w:tcPr>
            <w:tcW w:w="4570" w:type="dxa"/>
          </w:tcPr>
          <w:p w14:paraId="3732E993" w14:textId="77777777" w:rsidR="00004D6A" w:rsidRPr="008C7863" w:rsidRDefault="00004D6A" w:rsidP="006507EC">
            <w:pPr>
              <w:pStyle w:val="TAL"/>
              <w:rPr>
                <w:ins w:id="10975" w:author="Vijay Balasubramanian (QCT)" w:date="2023-09-01T00:04:00Z"/>
              </w:rPr>
            </w:pPr>
          </w:p>
        </w:tc>
        <w:tc>
          <w:tcPr>
            <w:tcW w:w="2741" w:type="dxa"/>
          </w:tcPr>
          <w:p w14:paraId="373776A8" w14:textId="77777777" w:rsidR="00004D6A" w:rsidRPr="008C7863" w:rsidRDefault="00004D6A" w:rsidP="006507EC">
            <w:pPr>
              <w:pStyle w:val="TAL"/>
              <w:rPr>
                <w:ins w:id="10976" w:author="Vijay Balasubramanian (QCT)" w:date="2023-09-01T00:04:00Z"/>
                <w:snapToGrid w:val="0"/>
              </w:rPr>
            </w:pPr>
          </w:p>
        </w:tc>
      </w:tr>
      <w:tr w:rsidR="00004D6A" w:rsidRPr="008C7863" w14:paraId="6B6667DC" w14:textId="77777777" w:rsidTr="006507EC">
        <w:trPr>
          <w:cantSplit/>
          <w:jc w:val="center"/>
          <w:ins w:id="10977" w:author="Vijay Balasubramanian (QCT)" w:date="2023-09-01T00:04:00Z"/>
        </w:trPr>
        <w:tc>
          <w:tcPr>
            <w:tcW w:w="2454" w:type="dxa"/>
          </w:tcPr>
          <w:p w14:paraId="7394B04B" w14:textId="77777777" w:rsidR="00004D6A" w:rsidRPr="008C7863" w:rsidRDefault="00004D6A" w:rsidP="006507EC">
            <w:pPr>
              <w:pStyle w:val="TAL"/>
              <w:rPr>
                <w:ins w:id="10978" w:author="Vijay Balasubramanian (QCT)" w:date="2023-09-01T00:04:00Z"/>
              </w:rPr>
            </w:pPr>
          </w:p>
        </w:tc>
        <w:tc>
          <w:tcPr>
            <w:tcW w:w="4570" w:type="dxa"/>
          </w:tcPr>
          <w:p w14:paraId="2A3C20A3" w14:textId="77777777" w:rsidR="00004D6A" w:rsidRPr="008C7863" w:rsidRDefault="00004D6A" w:rsidP="006507EC">
            <w:pPr>
              <w:pStyle w:val="TAL"/>
              <w:rPr>
                <w:ins w:id="10979" w:author="Vijay Balasubramanian (QCT)" w:date="2023-09-01T00:04:00Z"/>
                <w:bCs/>
                <w:szCs w:val="18"/>
              </w:rPr>
            </w:pPr>
          </w:p>
        </w:tc>
        <w:tc>
          <w:tcPr>
            <w:tcW w:w="2741" w:type="dxa"/>
          </w:tcPr>
          <w:p w14:paraId="5FBCDC90" w14:textId="77777777" w:rsidR="00004D6A" w:rsidRPr="008C7863" w:rsidRDefault="00004D6A" w:rsidP="006507EC">
            <w:pPr>
              <w:pStyle w:val="TAL"/>
              <w:rPr>
                <w:ins w:id="10980" w:author="Vijay Balasubramanian (QCT)" w:date="2023-09-01T00:04:00Z"/>
                <w:snapToGrid w:val="0"/>
              </w:rPr>
            </w:pPr>
          </w:p>
        </w:tc>
      </w:tr>
    </w:tbl>
    <w:p w14:paraId="52AB642C" w14:textId="77777777" w:rsidR="00004D6A" w:rsidRPr="008C7863" w:rsidRDefault="00004D6A" w:rsidP="00004D6A">
      <w:pPr>
        <w:rPr>
          <w:ins w:id="10981" w:author="Vijay Balasubramanian (QCT)" w:date="2023-09-01T00:04:00Z"/>
        </w:rPr>
      </w:pPr>
    </w:p>
    <w:p w14:paraId="79245B99" w14:textId="77777777" w:rsidR="000F3AE1" w:rsidRPr="000758D6" w:rsidRDefault="000F3AE1" w:rsidP="000F3AE1">
      <w:pPr>
        <w:pStyle w:val="Heading2"/>
        <w:rPr>
          <w:ins w:id="10982" w:author="Vijay Balasubramanian (QCT)" w:date="2023-09-01T00:05:00Z"/>
        </w:rPr>
      </w:pPr>
      <w:bookmarkStart w:id="10983" w:name="_Toc27478775"/>
      <w:bookmarkStart w:id="10984" w:name="_Toc36227489"/>
      <w:ins w:id="10985" w:author="Vijay Balasubramanian (QCT)" w:date="2023-09-01T00:05:00Z">
        <w:r w:rsidRPr="000758D6">
          <w:t>F.1.3</w:t>
        </w:r>
        <w:r w:rsidRPr="000758D6">
          <w:tab/>
        </w:r>
        <w:r w:rsidRPr="000758D6">
          <w:rPr>
            <w:lang w:eastAsia="sv-SE"/>
          </w:rPr>
          <w:t xml:space="preserve">Measurement of </w:t>
        </w:r>
        <w:r w:rsidRPr="000758D6">
          <w:t>receiver</w:t>
        </w:r>
        <w:bookmarkEnd w:id="10983"/>
        <w:bookmarkEnd w:id="10984"/>
      </w:ins>
    </w:p>
    <w:p w14:paraId="02DAFEBD" w14:textId="77777777" w:rsidR="000F3AE1" w:rsidRPr="000758D6" w:rsidRDefault="000F3AE1" w:rsidP="000F3AE1">
      <w:pPr>
        <w:pStyle w:val="TH"/>
        <w:rPr>
          <w:ins w:id="10986" w:author="Vijay Balasubramanian (QCT)" w:date="2023-09-01T00:05:00Z"/>
        </w:rPr>
      </w:pPr>
      <w:ins w:id="10987" w:author="Vijay Balasubramanian (QCT)" w:date="2023-09-01T00:05:00Z">
        <w:r w:rsidRPr="000758D6">
          <w:t>Table F.1.3-1: Maximum Test System Uncertainty for receiver tests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0F3AE1" w:rsidRPr="000758D6" w14:paraId="1986360B" w14:textId="77777777" w:rsidTr="006507EC">
        <w:trPr>
          <w:cantSplit/>
          <w:jc w:val="center"/>
          <w:ins w:id="10988" w:author="Vijay Balasubramanian (QCT)" w:date="2023-09-01T00:05:00Z"/>
        </w:trPr>
        <w:tc>
          <w:tcPr>
            <w:tcW w:w="2435" w:type="dxa"/>
          </w:tcPr>
          <w:p w14:paraId="266B3968" w14:textId="77777777" w:rsidR="000F3AE1" w:rsidRPr="000758D6" w:rsidRDefault="000F3AE1" w:rsidP="006507EC">
            <w:pPr>
              <w:pStyle w:val="TAH"/>
              <w:rPr>
                <w:ins w:id="10989" w:author="Vijay Balasubramanian (QCT)" w:date="2023-09-01T00:05:00Z"/>
              </w:rPr>
            </w:pPr>
            <w:ins w:id="10990" w:author="Vijay Balasubramanian (QCT)" w:date="2023-09-01T00:05:00Z">
              <w:r w:rsidRPr="000758D6">
                <w:t>Subclause</w:t>
              </w:r>
            </w:ins>
          </w:p>
        </w:tc>
        <w:tc>
          <w:tcPr>
            <w:tcW w:w="4535" w:type="dxa"/>
          </w:tcPr>
          <w:p w14:paraId="7A860CB8" w14:textId="77777777" w:rsidR="000F3AE1" w:rsidRPr="000758D6" w:rsidRDefault="000F3AE1" w:rsidP="006507EC">
            <w:pPr>
              <w:pStyle w:val="TAH"/>
              <w:rPr>
                <w:ins w:id="10991" w:author="Vijay Balasubramanian (QCT)" w:date="2023-09-01T00:05:00Z"/>
              </w:rPr>
            </w:pPr>
            <w:ins w:id="10992" w:author="Vijay Balasubramanian (QCT)" w:date="2023-09-01T00:05:00Z">
              <w:r w:rsidRPr="000758D6">
                <w:t>Maximum Test System Uncertainty</w:t>
              </w:r>
            </w:ins>
          </w:p>
        </w:tc>
        <w:tc>
          <w:tcPr>
            <w:tcW w:w="2720" w:type="dxa"/>
          </w:tcPr>
          <w:p w14:paraId="03A2D9B2" w14:textId="77777777" w:rsidR="000F3AE1" w:rsidRPr="000758D6" w:rsidRDefault="000F3AE1" w:rsidP="006507EC">
            <w:pPr>
              <w:pStyle w:val="TAH"/>
              <w:rPr>
                <w:ins w:id="10993" w:author="Vijay Balasubramanian (QCT)" w:date="2023-09-01T00:05:00Z"/>
              </w:rPr>
            </w:pPr>
            <w:ins w:id="10994" w:author="Vijay Balasubramanian (QCT)" w:date="2023-09-01T00:05:00Z">
              <w:r w:rsidRPr="000758D6">
                <w:t>Derivation of Test System Uncertainty</w:t>
              </w:r>
            </w:ins>
          </w:p>
        </w:tc>
      </w:tr>
      <w:tr w:rsidR="000F3AE1" w:rsidRPr="000758D6" w14:paraId="34E4BA36" w14:textId="77777777" w:rsidTr="006507EC">
        <w:trPr>
          <w:cantSplit/>
          <w:jc w:val="center"/>
          <w:ins w:id="10995" w:author="Vijay Balasubramanian (QCT)" w:date="2023-09-01T00:05:00Z"/>
        </w:trPr>
        <w:tc>
          <w:tcPr>
            <w:tcW w:w="2435" w:type="dxa"/>
          </w:tcPr>
          <w:p w14:paraId="4CD3F633" w14:textId="77777777" w:rsidR="000F3AE1" w:rsidRPr="000758D6" w:rsidRDefault="000F3AE1" w:rsidP="006507EC">
            <w:pPr>
              <w:pStyle w:val="TAL"/>
              <w:rPr>
                <w:ins w:id="10996" w:author="Vijay Balasubramanian (QCT)" w:date="2023-09-01T00:05:00Z"/>
              </w:rPr>
            </w:pPr>
            <w:ins w:id="10997" w:author="Vijay Balasubramanian (QCT)" w:date="2023-09-01T00:05:00Z">
              <w:r w:rsidRPr="000758D6">
                <w:t>7.4 Maximum input level</w:t>
              </w:r>
            </w:ins>
          </w:p>
        </w:tc>
        <w:tc>
          <w:tcPr>
            <w:tcW w:w="4535" w:type="dxa"/>
          </w:tcPr>
          <w:p w14:paraId="7A98D0D3" w14:textId="77777777" w:rsidR="000F3AE1" w:rsidRPr="000758D6" w:rsidRDefault="000F3AE1" w:rsidP="006507EC">
            <w:pPr>
              <w:pStyle w:val="TAL"/>
              <w:rPr>
                <w:ins w:id="10998" w:author="Vijay Balasubramanian (QCT)" w:date="2023-09-01T00:05:00Z"/>
              </w:rPr>
            </w:pPr>
            <w:ins w:id="10999" w:author="Vijay Balasubramanian (QCT)" w:date="2023-09-01T00:05:00Z">
              <w:r w:rsidRPr="000758D6">
                <w:t xml:space="preserve">Same as clause 7.4 in TS 38.521-1 [2] for FDD band with f </w:t>
              </w:r>
              <w:r w:rsidRPr="000758D6">
                <w:rPr>
                  <w:rFonts w:cs="Arial"/>
                </w:rPr>
                <w:t>≤</w:t>
              </w:r>
              <w:r w:rsidRPr="000758D6">
                <w:t xml:space="preserve"> 3GHz.</w:t>
              </w:r>
            </w:ins>
          </w:p>
          <w:p w14:paraId="539027BC" w14:textId="77777777" w:rsidR="000F3AE1" w:rsidRPr="000758D6" w:rsidRDefault="000F3AE1" w:rsidP="006507EC">
            <w:pPr>
              <w:pStyle w:val="TAL"/>
              <w:rPr>
                <w:ins w:id="11000" w:author="Vijay Balasubramanian (QCT)" w:date="2023-09-01T00:05:00Z"/>
                <w:rFonts w:cs="v4.2.0"/>
              </w:rPr>
            </w:pPr>
          </w:p>
        </w:tc>
        <w:tc>
          <w:tcPr>
            <w:tcW w:w="2720" w:type="dxa"/>
          </w:tcPr>
          <w:p w14:paraId="5C514584" w14:textId="77777777" w:rsidR="000F3AE1" w:rsidRPr="000758D6" w:rsidRDefault="000F3AE1" w:rsidP="006507EC">
            <w:pPr>
              <w:pStyle w:val="TAL"/>
              <w:rPr>
                <w:ins w:id="11001" w:author="Vijay Balasubramanian (QCT)" w:date="2023-09-01T00:05:00Z"/>
                <w:snapToGrid w:val="0"/>
                <w:lang w:eastAsia="sv-SE"/>
              </w:rPr>
            </w:pPr>
          </w:p>
        </w:tc>
      </w:tr>
      <w:tr w:rsidR="000F3AE1" w:rsidRPr="000758D6" w14:paraId="2A0D3CF6" w14:textId="77777777" w:rsidTr="006507EC">
        <w:trPr>
          <w:cantSplit/>
          <w:jc w:val="center"/>
          <w:ins w:id="11002" w:author="Vijay Balasubramanian (QCT)" w:date="2023-09-01T00:05:00Z"/>
        </w:trPr>
        <w:tc>
          <w:tcPr>
            <w:tcW w:w="2435" w:type="dxa"/>
          </w:tcPr>
          <w:p w14:paraId="45C87A9D" w14:textId="77777777" w:rsidR="000F3AE1" w:rsidRPr="000758D6" w:rsidRDefault="000F3AE1" w:rsidP="006507EC">
            <w:pPr>
              <w:pStyle w:val="TAL"/>
              <w:rPr>
                <w:ins w:id="11003" w:author="Vijay Balasubramanian (QCT)" w:date="2023-09-01T00:05:00Z"/>
              </w:rPr>
            </w:pPr>
          </w:p>
        </w:tc>
        <w:tc>
          <w:tcPr>
            <w:tcW w:w="4535" w:type="dxa"/>
          </w:tcPr>
          <w:p w14:paraId="3714C070" w14:textId="77777777" w:rsidR="000F3AE1" w:rsidRPr="000758D6" w:rsidRDefault="000F3AE1" w:rsidP="006507EC">
            <w:pPr>
              <w:pStyle w:val="TAL"/>
              <w:rPr>
                <w:ins w:id="11004" w:author="Vijay Balasubramanian (QCT)" w:date="2023-09-01T00:05:00Z"/>
                <w:rFonts w:cs="Arial"/>
                <w:bCs/>
                <w:szCs w:val="18"/>
              </w:rPr>
            </w:pPr>
          </w:p>
        </w:tc>
        <w:tc>
          <w:tcPr>
            <w:tcW w:w="2720" w:type="dxa"/>
          </w:tcPr>
          <w:p w14:paraId="322755A4" w14:textId="77777777" w:rsidR="000F3AE1" w:rsidRPr="000758D6" w:rsidRDefault="000F3AE1" w:rsidP="006507EC">
            <w:pPr>
              <w:pStyle w:val="TAL"/>
              <w:rPr>
                <w:ins w:id="11005" w:author="Vijay Balasubramanian (QCT)" w:date="2023-09-01T00:05:00Z"/>
                <w:snapToGrid w:val="0"/>
                <w:lang w:eastAsia="sv-SE"/>
              </w:rPr>
            </w:pPr>
          </w:p>
        </w:tc>
      </w:tr>
      <w:tr w:rsidR="000F3AE1" w:rsidRPr="000758D6" w14:paraId="523A5C14" w14:textId="77777777" w:rsidTr="006507EC">
        <w:trPr>
          <w:cantSplit/>
          <w:jc w:val="center"/>
          <w:ins w:id="11006" w:author="Vijay Balasubramanian (QCT)" w:date="2023-09-01T00:05:00Z"/>
        </w:trPr>
        <w:tc>
          <w:tcPr>
            <w:tcW w:w="2435" w:type="dxa"/>
          </w:tcPr>
          <w:p w14:paraId="58E86EAD" w14:textId="77777777" w:rsidR="000F3AE1" w:rsidRPr="000758D6" w:rsidRDefault="000F3AE1" w:rsidP="006507EC">
            <w:pPr>
              <w:pStyle w:val="TAL"/>
              <w:rPr>
                <w:ins w:id="11007" w:author="Vijay Balasubramanian (QCT)" w:date="2023-09-01T00:05:00Z"/>
              </w:rPr>
            </w:pPr>
          </w:p>
        </w:tc>
        <w:tc>
          <w:tcPr>
            <w:tcW w:w="4535" w:type="dxa"/>
          </w:tcPr>
          <w:p w14:paraId="67EABD5C" w14:textId="77777777" w:rsidR="000F3AE1" w:rsidRPr="000758D6" w:rsidRDefault="000F3AE1" w:rsidP="006507EC">
            <w:pPr>
              <w:pStyle w:val="TAL"/>
              <w:rPr>
                <w:ins w:id="11008" w:author="Vijay Balasubramanian (QCT)" w:date="2023-09-01T00:05:00Z"/>
              </w:rPr>
            </w:pPr>
          </w:p>
        </w:tc>
        <w:tc>
          <w:tcPr>
            <w:tcW w:w="2720" w:type="dxa"/>
          </w:tcPr>
          <w:p w14:paraId="336F5C72" w14:textId="77777777" w:rsidR="000F3AE1" w:rsidRPr="000758D6" w:rsidRDefault="000F3AE1" w:rsidP="006507EC">
            <w:pPr>
              <w:pStyle w:val="TAL"/>
              <w:rPr>
                <w:ins w:id="11009" w:author="Vijay Balasubramanian (QCT)" w:date="2023-09-01T00:05:00Z"/>
                <w:snapToGrid w:val="0"/>
                <w:lang w:eastAsia="sv-SE"/>
              </w:rPr>
            </w:pPr>
          </w:p>
        </w:tc>
      </w:tr>
      <w:tr w:rsidR="000F3AE1" w:rsidRPr="000758D6" w14:paraId="263936D3" w14:textId="77777777" w:rsidTr="006507EC">
        <w:trPr>
          <w:cantSplit/>
          <w:jc w:val="center"/>
          <w:ins w:id="11010" w:author="Vijay Balasubramanian (QCT)" w:date="2023-09-01T00:05:00Z"/>
        </w:trPr>
        <w:tc>
          <w:tcPr>
            <w:tcW w:w="2435" w:type="dxa"/>
          </w:tcPr>
          <w:p w14:paraId="23EB3CDD" w14:textId="77777777" w:rsidR="000F3AE1" w:rsidRPr="000758D6" w:rsidRDefault="000F3AE1" w:rsidP="006507EC">
            <w:pPr>
              <w:pStyle w:val="TAL"/>
              <w:rPr>
                <w:ins w:id="11011" w:author="Vijay Balasubramanian (QCT)" w:date="2023-09-01T00:05:00Z"/>
              </w:rPr>
            </w:pPr>
          </w:p>
        </w:tc>
        <w:tc>
          <w:tcPr>
            <w:tcW w:w="4535" w:type="dxa"/>
          </w:tcPr>
          <w:p w14:paraId="128ABCB6" w14:textId="77777777" w:rsidR="000F3AE1" w:rsidRPr="000758D6" w:rsidRDefault="000F3AE1" w:rsidP="006507EC">
            <w:pPr>
              <w:pStyle w:val="TAL"/>
              <w:rPr>
                <w:ins w:id="11012" w:author="Vijay Balasubramanian (QCT)" w:date="2023-09-01T00:05:00Z"/>
                <w:bCs/>
                <w:szCs w:val="18"/>
              </w:rPr>
            </w:pPr>
          </w:p>
        </w:tc>
        <w:tc>
          <w:tcPr>
            <w:tcW w:w="2720" w:type="dxa"/>
          </w:tcPr>
          <w:p w14:paraId="6F763E19" w14:textId="77777777" w:rsidR="000F3AE1" w:rsidRPr="000758D6" w:rsidRDefault="000F3AE1" w:rsidP="006507EC">
            <w:pPr>
              <w:pStyle w:val="TAL"/>
              <w:rPr>
                <w:ins w:id="11013" w:author="Vijay Balasubramanian (QCT)" w:date="2023-09-01T00:05:00Z"/>
                <w:snapToGrid w:val="0"/>
                <w:lang w:eastAsia="sv-SE"/>
              </w:rPr>
            </w:pPr>
          </w:p>
        </w:tc>
      </w:tr>
      <w:tr w:rsidR="000F3AE1" w:rsidRPr="000758D6" w14:paraId="0CF2403B" w14:textId="77777777" w:rsidTr="006507EC">
        <w:trPr>
          <w:cantSplit/>
          <w:jc w:val="center"/>
          <w:ins w:id="11014" w:author="Vijay Balasubramanian (QCT)" w:date="2023-09-01T00:05:00Z"/>
        </w:trPr>
        <w:tc>
          <w:tcPr>
            <w:tcW w:w="2435" w:type="dxa"/>
          </w:tcPr>
          <w:p w14:paraId="7BF90C4C" w14:textId="77777777" w:rsidR="000F3AE1" w:rsidRPr="000758D6" w:rsidRDefault="000F3AE1" w:rsidP="006507EC">
            <w:pPr>
              <w:pStyle w:val="TAL"/>
              <w:rPr>
                <w:ins w:id="11015" w:author="Vijay Balasubramanian (QCT)" w:date="2023-09-01T00:05:00Z"/>
              </w:rPr>
            </w:pPr>
          </w:p>
        </w:tc>
        <w:tc>
          <w:tcPr>
            <w:tcW w:w="4535" w:type="dxa"/>
          </w:tcPr>
          <w:p w14:paraId="1C59C309" w14:textId="77777777" w:rsidR="000F3AE1" w:rsidRPr="000758D6" w:rsidRDefault="000F3AE1" w:rsidP="006507EC">
            <w:pPr>
              <w:pStyle w:val="TAL"/>
              <w:rPr>
                <w:ins w:id="11016" w:author="Vijay Balasubramanian (QCT)" w:date="2023-09-01T00:05:00Z"/>
                <w:lang w:eastAsia="zh-CN"/>
              </w:rPr>
            </w:pPr>
          </w:p>
        </w:tc>
        <w:tc>
          <w:tcPr>
            <w:tcW w:w="2720" w:type="dxa"/>
          </w:tcPr>
          <w:p w14:paraId="3A9BFAD3" w14:textId="77777777" w:rsidR="000F3AE1" w:rsidRPr="000758D6" w:rsidRDefault="000F3AE1" w:rsidP="006507EC">
            <w:pPr>
              <w:pStyle w:val="TAL"/>
              <w:rPr>
                <w:ins w:id="11017" w:author="Vijay Balasubramanian (QCT)" w:date="2023-09-01T00:05:00Z"/>
                <w:snapToGrid w:val="0"/>
                <w:lang w:eastAsia="sv-SE"/>
              </w:rPr>
            </w:pPr>
          </w:p>
        </w:tc>
      </w:tr>
      <w:tr w:rsidR="000F3AE1" w:rsidRPr="000758D6" w14:paraId="00C89004" w14:textId="77777777" w:rsidTr="006507EC">
        <w:trPr>
          <w:cantSplit/>
          <w:jc w:val="center"/>
          <w:ins w:id="11018" w:author="Vijay Balasubramanian (QCT)" w:date="2023-09-01T00:05:00Z"/>
        </w:trPr>
        <w:tc>
          <w:tcPr>
            <w:tcW w:w="2435" w:type="dxa"/>
          </w:tcPr>
          <w:p w14:paraId="4496C72A" w14:textId="77777777" w:rsidR="000F3AE1" w:rsidRPr="000758D6" w:rsidRDefault="000F3AE1" w:rsidP="006507EC">
            <w:pPr>
              <w:rPr>
                <w:ins w:id="11019" w:author="Vijay Balasubramanian (QCT)" w:date="2023-09-01T00:05:00Z"/>
              </w:rPr>
            </w:pPr>
          </w:p>
        </w:tc>
        <w:tc>
          <w:tcPr>
            <w:tcW w:w="4535" w:type="dxa"/>
          </w:tcPr>
          <w:p w14:paraId="676364C8" w14:textId="77777777" w:rsidR="000F3AE1" w:rsidRPr="000758D6" w:rsidRDefault="000F3AE1" w:rsidP="006507EC">
            <w:pPr>
              <w:rPr>
                <w:ins w:id="11020" w:author="Vijay Balasubramanian (QCT)" w:date="2023-09-01T00:05:00Z"/>
              </w:rPr>
            </w:pPr>
          </w:p>
        </w:tc>
        <w:tc>
          <w:tcPr>
            <w:tcW w:w="2720" w:type="dxa"/>
          </w:tcPr>
          <w:p w14:paraId="6B1E3448" w14:textId="77777777" w:rsidR="000F3AE1" w:rsidRPr="000758D6" w:rsidRDefault="000F3AE1" w:rsidP="006507EC">
            <w:pPr>
              <w:rPr>
                <w:ins w:id="11021" w:author="Vijay Balasubramanian (QCT)" w:date="2023-09-01T00:05:00Z"/>
                <w:snapToGrid w:val="0"/>
                <w:lang w:eastAsia="sv-SE"/>
              </w:rPr>
            </w:pPr>
          </w:p>
        </w:tc>
      </w:tr>
      <w:tr w:rsidR="000F3AE1" w:rsidRPr="000758D6" w14:paraId="27AECFEB" w14:textId="77777777" w:rsidTr="006507EC">
        <w:trPr>
          <w:cantSplit/>
          <w:jc w:val="center"/>
          <w:ins w:id="11022" w:author="Vijay Balasubramanian (QCT)" w:date="2023-09-01T00:05:00Z"/>
        </w:trPr>
        <w:tc>
          <w:tcPr>
            <w:tcW w:w="2435" w:type="dxa"/>
          </w:tcPr>
          <w:p w14:paraId="2949A59F" w14:textId="77777777" w:rsidR="000F3AE1" w:rsidRPr="000758D6" w:rsidRDefault="000F3AE1" w:rsidP="006507EC">
            <w:pPr>
              <w:pStyle w:val="TAL"/>
              <w:rPr>
                <w:ins w:id="11023" w:author="Vijay Balasubramanian (QCT)" w:date="2023-09-01T00:05:00Z"/>
              </w:rPr>
            </w:pPr>
          </w:p>
        </w:tc>
        <w:tc>
          <w:tcPr>
            <w:tcW w:w="4535" w:type="dxa"/>
          </w:tcPr>
          <w:p w14:paraId="09639923" w14:textId="77777777" w:rsidR="000F3AE1" w:rsidRPr="000758D6" w:rsidRDefault="000F3AE1" w:rsidP="006507EC">
            <w:pPr>
              <w:pStyle w:val="TAL"/>
              <w:rPr>
                <w:ins w:id="11024" w:author="Vijay Balasubramanian (QCT)" w:date="2023-09-01T00:05:00Z"/>
                <w:bCs/>
                <w:szCs w:val="18"/>
              </w:rPr>
            </w:pPr>
          </w:p>
        </w:tc>
        <w:tc>
          <w:tcPr>
            <w:tcW w:w="2720" w:type="dxa"/>
          </w:tcPr>
          <w:p w14:paraId="4CF6808F" w14:textId="77777777" w:rsidR="000F3AE1" w:rsidRPr="000758D6" w:rsidRDefault="000F3AE1" w:rsidP="006507EC">
            <w:pPr>
              <w:pStyle w:val="TAL"/>
              <w:rPr>
                <w:ins w:id="11025" w:author="Vijay Balasubramanian (QCT)" w:date="2023-09-01T00:05:00Z"/>
                <w:snapToGrid w:val="0"/>
                <w:lang w:eastAsia="sv-SE"/>
              </w:rPr>
            </w:pPr>
          </w:p>
        </w:tc>
      </w:tr>
    </w:tbl>
    <w:p w14:paraId="142ED290" w14:textId="77777777" w:rsidR="00004D6A" w:rsidRPr="008C7863" w:rsidRDefault="00004D6A" w:rsidP="00004D6A">
      <w:pPr>
        <w:rPr>
          <w:ins w:id="11026" w:author="Vijay Balasubramanian (QCT)" w:date="2023-09-01T00:04:00Z"/>
        </w:rPr>
      </w:pPr>
    </w:p>
    <w:p w14:paraId="6350AB56" w14:textId="77777777" w:rsidR="00004D6A" w:rsidRPr="008C7863" w:rsidRDefault="00004D6A" w:rsidP="00004D6A">
      <w:pPr>
        <w:pStyle w:val="Heading1"/>
        <w:rPr>
          <w:ins w:id="11027" w:author="Vijay Balasubramanian (QCT)" w:date="2023-09-01T00:04:00Z"/>
        </w:rPr>
      </w:pPr>
      <w:bookmarkStart w:id="11028" w:name="_Toc27478776"/>
      <w:bookmarkStart w:id="11029" w:name="_Toc36227490"/>
      <w:ins w:id="11030" w:author="Vijay Balasubramanian (QCT)" w:date="2023-09-01T00:04:00Z">
        <w:r w:rsidRPr="008C7863">
          <w:t>F.2</w:t>
        </w:r>
        <w:r w:rsidRPr="008C7863">
          <w:tab/>
          <w:t>Interpretation of measurement results (normative)</w:t>
        </w:r>
        <w:bookmarkEnd w:id="11028"/>
        <w:bookmarkEnd w:id="11029"/>
      </w:ins>
    </w:p>
    <w:p w14:paraId="28C9F7F5" w14:textId="77777777" w:rsidR="00004D6A" w:rsidRPr="008C7863" w:rsidRDefault="00004D6A" w:rsidP="00004D6A">
      <w:pPr>
        <w:rPr>
          <w:ins w:id="11031" w:author="Vijay Balasubramanian (QCT)" w:date="2023-09-01T00:04:00Z"/>
          <w:rFonts w:eastAsia="Batang"/>
          <w:snapToGrid w:val="0"/>
        </w:rPr>
      </w:pPr>
      <w:ins w:id="11032" w:author="Vijay Balasubramanian (QCT)" w:date="2023-09-01T00:04:00Z">
        <w:r w:rsidRPr="008C7863">
          <w:rPr>
            <w:rFonts w:eastAsia="Batang"/>
            <w:snapToGrid w:val="0"/>
          </w:rPr>
          <w:t>The measurement results returned by the Test System are compared – without any modification – against the Test Requirements.</w:t>
        </w:r>
        <w:r w:rsidRPr="008C7863">
          <w:t xml:space="preserve"> </w:t>
        </w:r>
        <w:r w:rsidRPr="008C7863">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ins>
    </w:p>
    <w:p w14:paraId="673A3331" w14:textId="77777777" w:rsidR="00004D6A" w:rsidRPr="008C7863" w:rsidRDefault="00004D6A" w:rsidP="00004D6A">
      <w:pPr>
        <w:rPr>
          <w:ins w:id="11033" w:author="Vijay Balasubramanian (QCT)" w:date="2023-09-01T00:04:00Z"/>
          <w:rFonts w:eastAsia="Batang"/>
        </w:rPr>
      </w:pPr>
      <w:ins w:id="11034" w:author="Vijay Balasubramanian (QCT)" w:date="2023-09-01T00:04:00Z">
        <w:r w:rsidRPr="008C7863">
          <w:rPr>
            <w:rFonts w:eastAsia="Batang"/>
            <w:snapToGrid w:val="0"/>
          </w:rPr>
          <w:t xml:space="preserve">The “Shared Risk” and the </w:t>
        </w:r>
        <w:r w:rsidRPr="008C7863">
          <w:rPr>
            <w:snapToGrid w:val="0"/>
          </w:rPr>
          <w:t>“Never fail a good DUT”</w:t>
        </w:r>
        <w:r w:rsidRPr="008C7863">
          <w:rPr>
            <w:rFonts w:eastAsia="Batang"/>
            <w:snapToGrid w:val="0"/>
          </w:rPr>
          <w:t xml:space="preserve"> principles are defined in Rec. ITU-R M.1545.</w:t>
        </w:r>
      </w:ins>
    </w:p>
    <w:p w14:paraId="3ECAB9B0" w14:textId="77777777" w:rsidR="00004D6A" w:rsidRPr="008C7863" w:rsidRDefault="00004D6A" w:rsidP="00004D6A">
      <w:pPr>
        <w:rPr>
          <w:ins w:id="11035" w:author="Vijay Balasubramanian (QCT)" w:date="2023-09-01T00:04:00Z"/>
          <w:rFonts w:eastAsia="Batang"/>
        </w:rPr>
      </w:pPr>
      <w:ins w:id="11036" w:author="Vijay Balasubramanian (QCT)" w:date="2023-09-01T00:04:00Z">
        <w:r w:rsidRPr="008C7863">
          <w:rPr>
            <w:rFonts w:eastAsia="Batang"/>
          </w:rPr>
          <w:t>The actual measurement uncertainty of the Test System for the measurement of each parameter shall be included in the test report.</w:t>
        </w:r>
      </w:ins>
    </w:p>
    <w:p w14:paraId="02427B72" w14:textId="77777777" w:rsidR="00004D6A" w:rsidRPr="008C7863" w:rsidRDefault="00004D6A" w:rsidP="00004D6A">
      <w:pPr>
        <w:rPr>
          <w:ins w:id="11037" w:author="Vijay Balasubramanian (QCT)" w:date="2023-09-01T00:04:00Z"/>
          <w:rFonts w:eastAsia="Batang"/>
        </w:rPr>
      </w:pPr>
      <w:ins w:id="11038" w:author="Vijay Balasubramanian (QCT)" w:date="2023-09-01T00:04:00Z">
        <w:r w:rsidRPr="008C7863">
          <w:rPr>
            <w:rFonts w:eastAsia="Batang"/>
          </w:rPr>
          <w:t>The recorded value for the Test System uncertainty shall be, for each measurement, equal to or lower than the appropriate figure in clause F.1 of the present document.</w:t>
        </w:r>
      </w:ins>
    </w:p>
    <w:p w14:paraId="4B86641C" w14:textId="77777777" w:rsidR="00004D6A" w:rsidRPr="008C7863" w:rsidRDefault="00004D6A" w:rsidP="00004D6A">
      <w:pPr>
        <w:rPr>
          <w:ins w:id="11039" w:author="Vijay Balasubramanian (QCT)" w:date="2023-09-01T00:04:00Z"/>
          <w:rFonts w:eastAsia="Batang"/>
        </w:rPr>
      </w:pPr>
      <w:ins w:id="11040" w:author="Vijay Balasubramanian (QCT)" w:date="2023-09-01T00:04:00Z">
        <w:r w:rsidRPr="008C7863">
          <w:rPr>
            <w:rFonts w:eastAsia="Batang"/>
          </w:rPr>
          <w:t>If the Test System for a test is known to have a measurement uncertainty greater than that specified in clause F.1, it is still permitted to use this apparatus provided that an adjustment is made value as follows:</w:t>
        </w:r>
      </w:ins>
    </w:p>
    <w:p w14:paraId="7DBB59A4" w14:textId="77777777" w:rsidR="00004D6A" w:rsidRPr="008C7863" w:rsidRDefault="00004D6A" w:rsidP="00004D6A">
      <w:pPr>
        <w:rPr>
          <w:ins w:id="11041" w:author="Vijay Balasubramanian (QCT)" w:date="2023-09-01T00:04:00Z"/>
          <w:rFonts w:eastAsia="Batang"/>
        </w:rPr>
      </w:pPr>
      <w:ins w:id="11042" w:author="Vijay Balasubramanian (QCT)" w:date="2023-09-01T00:04:00Z">
        <w:r w:rsidRPr="008C7863">
          <w:rPr>
            <w:rFonts w:eastAsia="Batang"/>
          </w:rPr>
          <w:t xml:space="preserve">Any additional uncertainty in the Test System over and above that specified in clause F.1 shall be used to tighten the Test Requirement, making the test harder to pass. For some tests, for example receiver tests, this may require </w:t>
        </w:r>
        <w:r w:rsidRPr="008C7863">
          <w:rPr>
            <w:rFonts w:eastAsia="Batang"/>
          </w:rPr>
          <w:lastRenderedPageBreak/>
          <w:t>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ins>
    </w:p>
    <w:p w14:paraId="176AE6C3" w14:textId="77777777" w:rsidR="00004D6A" w:rsidRPr="008C7863" w:rsidRDefault="00004D6A" w:rsidP="00004D6A">
      <w:pPr>
        <w:pStyle w:val="Heading1"/>
        <w:rPr>
          <w:ins w:id="11043" w:author="Vijay Balasubramanian (QCT)" w:date="2023-09-01T00:04:00Z"/>
        </w:rPr>
      </w:pPr>
      <w:bookmarkStart w:id="11044" w:name="_Toc27478777"/>
      <w:bookmarkStart w:id="11045" w:name="_Toc36227491"/>
      <w:ins w:id="11046" w:author="Vijay Balasubramanian (QCT)" w:date="2023-09-01T00:04:00Z">
        <w:r w:rsidRPr="008C7863">
          <w:t>F.3</w:t>
        </w:r>
        <w:r w:rsidRPr="008C7863">
          <w:tab/>
          <w:t>Test Tolerance and Derivation of Test Requirements (informative)</w:t>
        </w:r>
        <w:bookmarkEnd w:id="11044"/>
        <w:bookmarkEnd w:id="11045"/>
      </w:ins>
    </w:p>
    <w:p w14:paraId="7B2375D1" w14:textId="77777777" w:rsidR="00004D6A" w:rsidRPr="008C7863" w:rsidRDefault="00004D6A" w:rsidP="00004D6A">
      <w:pPr>
        <w:rPr>
          <w:ins w:id="11047" w:author="Vijay Balasubramanian (QCT)" w:date="2023-09-01T00:04:00Z"/>
        </w:rPr>
      </w:pPr>
      <w:ins w:id="11048" w:author="Vijay Balasubramanian (QCT)" w:date="2023-09-01T00:04:00Z">
        <w:r w:rsidRPr="008C7863">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ins>
    </w:p>
    <w:p w14:paraId="1A6BCEDC" w14:textId="77777777" w:rsidR="00004D6A" w:rsidRPr="008C7863" w:rsidRDefault="00004D6A" w:rsidP="00004D6A">
      <w:pPr>
        <w:rPr>
          <w:ins w:id="11049" w:author="Vijay Balasubramanian (QCT)" w:date="2023-09-01T00:04:00Z"/>
          <w:snapToGrid w:val="0"/>
        </w:rPr>
      </w:pPr>
      <w:ins w:id="11050" w:author="Vijay Balasubramanian (QCT)" w:date="2023-09-01T00:04:00Z">
        <w:r w:rsidRPr="008C7863">
          <w:rPr>
            <w:snapToGrid w:val="0"/>
          </w:rPr>
          <w:t>The Test Tolerances are derived from Test System uncertainties, regulatory requirements and criticality to system performance. As a result, the Test Tolerances may sometimes be set to zero.</w:t>
        </w:r>
      </w:ins>
    </w:p>
    <w:p w14:paraId="34EB922F" w14:textId="77777777" w:rsidR="00004D6A" w:rsidRPr="008C7863" w:rsidRDefault="00004D6A" w:rsidP="00004D6A">
      <w:pPr>
        <w:rPr>
          <w:ins w:id="11051" w:author="Vijay Balasubramanian (QCT)" w:date="2023-09-01T00:04:00Z"/>
        </w:rPr>
      </w:pPr>
      <w:ins w:id="11052" w:author="Vijay Balasubramanian (QCT)" w:date="2023-09-01T00:04:00Z">
        <w:r w:rsidRPr="008C7863">
          <w:t>The test tolerances should not be modified for any reason e.g. to take account of commonly known test system errors (such as mismatch, cable loss, etc.).</w:t>
        </w:r>
      </w:ins>
    </w:p>
    <w:p w14:paraId="4C53DAC2" w14:textId="77777777" w:rsidR="00004D6A" w:rsidRPr="008C7863" w:rsidRDefault="00004D6A" w:rsidP="00004D6A">
      <w:pPr>
        <w:rPr>
          <w:ins w:id="11053" w:author="Vijay Balasubramanian (QCT)" w:date="2023-09-01T00:04:00Z"/>
        </w:rPr>
      </w:pPr>
      <w:ins w:id="11054" w:author="Vijay Balasubramanian (QCT)" w:date="2023-09-01T00:04:00Z">
        <w:r w:rsidRPr="008C7863">
          <w:rPr>
            <w:rFonts w:eastAsia="MS Mincho"/>
          </w:rPr>
          <w:t>T</w:t>
        </w:r>
        <w:r w:rsidRPr="008C7863">
          <w:t>he downlink Test Tolerances apply at each receiver antenna connector.</w:t>
        </w:r>
      </w:ins>
    </w:p>
    <w:p w14:paraId="47FC1B78" w14:textId="77777777" w:rsidR="00004D6A" w:rsidRPr="008C7863" w:rsidRDefault="00004D6A" w:rsidP="00004D6A">
      <w:pPr>
        <w:pStyle w:val="Heading2"/>
        <w:rPr>
          <w:ins w:id="11055" w:author="Vijay Balasubramanian (QCT)" w:date="2023-09-01T00:04:00Z"/>
        </w:rPr>
      </w:pPr>
      <w:bookmarkStart w:id="11056" w:name="_Toc27478778"/>
      <w:bookmarkStart w:id="11057" w:name="_Toc36227492"/>
      <w:ins w:id="11058" w:author="Vijay Balasubramanian (QCT)" w:date="2023-09-01T00:04:00Z">
        <w:r w:rsidRPr="008C7863">
          <w:t>F.3.1</w:t>
        </w:r>
        <w:r w:rsidRPr="008C7863">
          <w:tab/>
        </w:r>
        <w:r w:rsidRPr="008C7863">
          <w:rPr>
            <w:lang w:eastAsia="sv-SE"/>
          </w:rPr>
          <w:t>Measurement of test environments</w:t>
        </w:r>
        <w:bookmarkEnd w:id="11056"/>
        <w:bookmarkEnd w:id="11057"/>
      </w:ins>
    </w:p>
    <w:p w14:paraId="2DB6A003" w14:textId="77777777" w:rsidR="00004D6A" w:rsidRPr="008C7863" w:rsidRDefault="00004D6A" w:rsidP="00004D6A">
      <w:pPr>
        <w:rPr>
          <w:ins w:id="11059" w:author="Vijay Balasubramanian (QCT)" w:date="2023-09-01T00:04:00Z"/>
        </w:rPr>
      </w:pPr>
      <w:ins w:id="11060" w:author="Vijay Balasubramanian (QCT)" w:date="2023-09-01T00:04:00Z">
        <w:r w:rsidRPr="008C7863">
          <w:t>The UE test environments are set to the values</w:t>
        </w:r>
        <w:r w:rsidRPr="008C7863">
          <w:rPr>
            <w:lang w:eastAsia="sv-SE"/>
          </w:rPr>
          <w:t xml:space="preserve"> defined in </w:t>
        </w:r>
        <w:r w:rsidRPr="008C7863">
          <w:t>TS 38.508-1 subclause 4.1, without any relaxation. The applied Test Tolerance is therefore zero.</w:t>
        </w:r>
      </w:ins>
    </w:p>
    <w:p w14:paraId="52256FA0" w14:textId="77777777" w:rsidR="00004D6A" w:rsidRPr="008C7863" w:rsidRDefault="00004D6A" w:rsidP="00004D6A">
      <w:pPr>
        <w:pStyle w:val="Heading2"/>
        <w:rPr>
          <w:ins w:id="11061" w:author="Vijay Balasubramanian (QCT)" w:date="2023-09-01T00:04:00Z"/>
        </w:rPr>
      </w:pPr>
      <w:bookmarkStart w:id="11062" w:name="_Toc27478779"/>
      <w:bookmarkStart w:id="11063" w:name="_Toc36227493"/>
      <w:ins w:id="11064" w:author="Vijay Balasubramanian (QCT)" w:date="2023-09-01T00:04:00Z">
        <w:r w:rsidRPr="008C7863">
          <w:t>F.3.2</w:t>
        </w:r>
        <w:r w:rsidRPr="008C7863">
          <w:tab/>
        </w:r>
        <w:r w:rsidRPr="008C7863">
          <w:rPr>
            <w:lang w:eastAsia="sv-SE"/>
          </w:rPr>
          <w:t xml:space="preserve">Measurement of </w:t>
        </w:r>
        <w:r w:rsidRPr="008C7863">
          <w:t>transmitter</w:t>
        </w:r>
        <w:bookmarkEnd w:id="11062"/>
        <w:bookmarkEnd w:id="11063"/>
      </w:ins>
    </w:p>
    <w:p w14:paraId="0138337B" w14:textId="77777777" w:rsidR="00004D6A" w:rsidRPr="008C7863" w:rsidRDefault="00004D6A" w:rsidP="00004D6A">
      <w:pPr>
        <w:pStyle w:val="TH"/>
        <w:rPr>
          <w:ins w:id="11065" w:author="Vijay Balasubramanian (QCT)" w:date="2023-09-01T00:04:00Z"/>
        </w:rPr>
      </w:pPr>
      <w:ins w:id="11066" w:author="Vijay Balasubramanian (QCT)" w:date="2023-09-01T00:04:00Z">
        <w:r w:rsidRPr="008C7863">
          <w:t>Table F.3.2-1: Derivation of Test Requirements (Transmitter tests)</w:t>
        </w:r>
      </w:ins>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004D6A" w:rsidRPr="008C7863" w14:paraId="0DDDCA30" w14:textId="77777777" w:rsidTr="006507EC">
        <w:trPr>
          <w:jc w:val="center"/>
          <w:ins w:id="11067" w:author="Vijay Balasubramanian (QCT)" w:date="2023-09-01T00:04:00Z"/>
        </w:trPr>
        <w:tc>
          <w:tcPr>
            <w:tcW w:w="2467" w:type="dxa"/>
          </w:tcPr>
          <w:p w14:paraId="641BADCE" w14:textId="77777777" w:rsidR="00004D6A" w:rsidRPr="008C7863" w:rsidRDefault="00004D6A" w:rsidP="006507EC">
            <w:pPr>
              <w:pStyle w:val="TAH"/>
              <w:rPr>
                <w:ins w:id="11068" w:author="Vijay Balasubramanian (QCT)" w:date="2023-09-01T00:04:00Z"/>
              </w:rPr>
            </w:pPr>
            <w:ins w:id="11069" w:author="Vijay Balasubramanian (QCT)" w:date="2023-09-01T00:04:00Z">
              <w:r w:rsidRPr="008C7863">
                <w:t>Sub clause</w:t>
              </w:r>
            </w:ins>
          </w:p>
        </w:tc>
        <w:tc>
          <w:tcPr>
            <w:tcW w:w="4071" w:type="dxa"/>
          </w:tcPr>
          <w:p w14:paraId="14E7938D" w14:textId="77777777" w:rsidR="00004D6A" w:rsidRPr="008C7863" w:rsidRDefault="00004D6A" w:rsidP="006507EC">
            <w:pPr>
              <w:pStyle w:val="TAH"/>
              <w:rPr>
                <w:ins w:id="11070" w:author="Vijay Balasubramanian (QCT)" w:date="2023-09-01T00:04:00Z"/>
              </w:rPr>
            </w:pPr>
            <w:ins w:id="11071" w:author="Vijay Balasubramanian (QCT)" w:date="2023-09-01T00:04:00Z">
              <w:r w:rsidRPr="008C7863">
                <w:t>Test Tolerance (TT)</w:t>
              </w:r>
            </w:ins>
          </w:p>
        </w:tc>
        <w:tc>
          <w:tcPr>
            <w:tcW w:w="3284" w:type="dxa"/>
          </w:tcPr>
          <w:p w14:paraId="131453C1" w14:textId="77777777" w:rsidR="00004D6A" w:rsidRPr="008C7863" w:rsidRDefault="00004D6A" w:rsidP="006507EC">
            <w:pPr>
              <w:pStyle w:val="TAH"/>
              <w:rPr>
                <w:ins w:id="11072" w:author="Vijay Balasubramanian (QCT)" w:date="2023-09-01T00:04:00Z"/>
              </w:rPr>
            </w:pPr>
            <w:ins w:id="11073" w:author="Vijay Balasubramanian (QCT)" w:date="2023-09-01T00:04:00Z">
              <w:r w:rsidRPr="008C7863">
                <w:t>Formula for test requirement</w:t>
              </w:r>
            </w:ins>
          </w:p>
        </w:tc>
      </w:tr>
      <w:tr w:rsidR="00004D6A" w:rsidRPr="008C7863" w14:paraId="76523E4E" w14:textId="77777777" w:rsidTr="006507EC">
        <w:trPr>
          <w:jc w:val="center"/>
          <w:ins w:id="11074" w:author="Vijay Balasubramanian (QCT)" w:date="2023-09-01T00:04:00Z"/>
        </w:trPr>
        <w:tc>
          <w:tcPr>
            <w:tcW w:w="2467" w:type="dxa"/>
          </w:tcPr>
          <w:p w14:paraId="10A25A53" w14:textId="77777777" w:rsidR="00004D6A" w:rsidRPr="008C7863" w:rsidRDefault="00004D6A" w:rsidP="006507EC">
            <w:pPr>
              <w:pStyle w:val="TAL"/>
              <w:rPr>
                <w:ins w:id="11075" w:author="Vijay Balasubramanian (QCT)" w:date="2023-09-01T00:04:00Z"/>
              </w:rPr>
            </w:pPr>
            <w:ins w:id="11076" w:author="Vijay Balasubramanian (QCT)" w:date="2023-09-01T00:04:00Z">
              <w:r w:rsidRPr="008C7863">
                <w:t>6.3.1 Minimum output power</w:t>
              </w:r>
            </w:ins>
          </w:p>
        </w:tc>
        <w:tc>
          <w:tcPr>
            <w:tcW w:w="4071" w:type="dxa"/>
          </w:tcPr>
          <w:p w14:paraId="3F6FCF2F" w14:textId="77777777" w:rsidR="00004D6A" w:rsidRPr="008C7863" w:rsidRDefault="00004D6A" w:rsidP="006507EC">
            <w:pPr>
              <w:pStyle w:val="TAL"/>
              <w:rPr>
                <w:ins w:id="11077" w:author="Vijay Balasubramanian (QCT)" w:date="2023-09-01T00:04:00Z"/>
              </w:rPr>
            </w:pPr>
            <w:ins w:id="11078" w:author="Vijay Balasubramanian (QCT)" w:date="2023-09-01T00:04:00Z">
              <w:r w:rsidRPr="008C7863">
                <w:t xml:space="preserve">Same as clause 6.3.1 in TS 38.521-1 [2] for FDD band with f </w:t>
              </w:r>
              <w:r w:rsidRPr="008C7863">
                <w:rPr>
                  <w:rFonts w:cs="Arial"/>
                </w:rPr>
                <w:t>≤</w:t>
              </w:r>
              <w:r w:rsidRPr="008C7863">
                <w:t xml:space="preserve"> 3GHz.</w:t>
              </w:r>
            </w:ins>
          </w:p>
          <w:p w14:paraId="3F6C1E48" w14:textId="77777777" w:rsidR="00004D6A" w:rsidRPr="008C7863" w:rsidRDefault="00004D6A" w:rsidP="006507EC">
            <w:pPr>
              <w:pStyle w:val="TAL"/>
              <w:rPr>
                <w:ins w:id="11079" w:author="Vijay Balasubramanian (QCT)" w:date="2023-09-01T00:04:00Z"/>
              </w:rPr>
            </w:pPr>
          </w:p>
        </w:tc>
        <w:tc>
          <w:tcPr>
            <w:tcW w:w="3284" w:type="dxa"/>
          </w:tcPr>
          <w:p w14:paraId="31D292B0" w14:textId="77777777" w:rsidR="00004D6A" w:rsidRPr="008C7863" w:rsidRDefault="00004D6A" w:rsidP="006507EC">
            <w:pPr>
              <w:pStyle w:val="TAL"/>
              <w:rPr>
                <w:ins w:id="11080" w:author="Vijay Balasubramanian (QCT)" w:date="2023-09-01T00:04:00Z"/>
              </w:rPr>
            </w:pPr>
            <w:ins w:id="11081" w:author="Vijay Balasubramanian (QCT)" w:date="2023-09-01T00:04:00Z">
              <w:r w:rsidRPr="008C7863">
                <w:t>Minimum requirement + TT</w:t>
              </w:r>
            </w:ins>
          </w:p>
        </w:tc>
      </w:tr>
      <w:tr w:rsidR="00004D6A" w:rsidRPr="008C7863" w14:paraId="47B01444" w14:textId="77777777" w:rsidTr="006507EC">
        <w:trPr>
          <w:jc w:val="center"/>
          <w:ins w:id="11082" w:author="Vijay Balasubramanian (QCT)" w:date="2023-09-01T00:04:00Z"/>
        </w:trPr>
        <w:tc>
          <w:tcPr>
            <w:tcW w:w="2467" w:type="dxa"/>
          </w:tcPr>
          <w:p w14:paraId="4C2D2468" w14:textId="77777777" w:rsidR="00004D6A" w:rsidRPr="008C7863" w:rsidRDefault="00004D6A" w:rsidP="006507EC">
            <w:pPr>
              <w:pStyle w:val="TAL"/>
              <w:rPr>
                <w:ins w:id="11083" w:author="Vijay Balasubramanian (QCT)" w:date="2023-09-01T00:04:00Z"/>
              </w:rPr>
            </w:pPr>
            <w:ins w:id="11084" w:author="Vijay Balasubramanian (QCT)" w:date="2023-09-01T00:04:00Z">
              <w:r w:rsidRPr="008C7863">
                <w:t>6.3.2 Transmit OFF power</w:t>
              </w:r>
            </w:ins>
          </w:p>
        </w:tc>
        <w:tc>
          <w:tcPr>
            <w:tcW w:w="4071" w:type="dxa"/>
          </w:tcPr>
          <w:p w14:paraId="7ADA7D2C" w14:textId="77777777" w:rsidR="00004D6A" w:rsidRPr="008C7863" w:rsidRDefault="00004D6A" w:rsidP="006507EC">
            <w:pPr>
              <w:pStyle w:val="TAL"/>
              <w:rPr>
                <w:ins w:id="11085" w:author="Vijay Balasubramanian (QCT)" w:date="2023-09-01T00:04:00Z"/>
              </w:rPr>
            </w:pPr>
            <w:ins w:id="11086" w:author="Vijay Balasubramanian (QCT)" w:date="2023-09-01T00:04:00Z">
              <w:r w:rsidRPr="008C7863">
                <w:t xml:space="preserve">Same as clause 6.3.2 in TS 38.521-1 [2] for FDD band with f </w:t>
              </w:r>
              <w:r w:rsidRPr="008C7863">
                <w:rPr>
                  <w:rFonts w:cs="Arial"/>
                </w:rPr>
                <w:t>≤</w:t>
              </w:r>
              <w:r w:rsidRPr="008C7863">
                <w:t xml:space="preserve"> 3GHz.</w:t>
              </w:r>
            </w:ins>
          </w:p>
          <w:p w14:paraId="2B01078F" w14:textId="77777777" w:rsidR="00004D6A" w:rsidRPr="008C7863" w:rsidRDefault="00004D6A" w:rsidP="006507EC">
            <w:pPr>
              <w:pStyle w:val="TAL"/>
              <w:rPr>
                <w:ins w:id="11087" w:author="Vijay Balasubramanian (QCT)" w:date="2023-09-01T00:04:00Z"/>
              </w:rPr>
            </w:pPr>
          </w:p>
        </w:tc>
        <w:tc>
          <w:tcPr>
            <w:tcW w:w="3284" w:type="dxa"/>
          </w:tcPr>
          <w:p w14:paraId="618BB51D" w14:textId="77777777" w:rsidR="00004D6A" w:rsidRPr="008C7863" w:rsidRDefault="00004D6A" w:rsidP="006507EC">
            <w:pPr>
              <w:pStyle w:val="TAL"/>
              <w:rPr>
                <w:ins w:id="11088" w:author="Vijay Balasubramanian (QCT)" w:date="2023-09-01T00:04:00Z"/>
              </w:rPr>
            </w:pPr>
            <w:ins w:id="11089" w:author="Vijay Balasubramanian (QCT)" w:date="2023-09-01T00:04:00Z">
              <w:r w:rsidRPr="008C7863">
                <w:t>Minimum requirement + TT</w:t>
              </w:r>
            </w:ins>
          </w:p>
        </w:tc>
      </w:tr>
      <w:tr w:rsidR="00004D6A" w:rsidRPr="008C7863" w14:paraId="6BB6F30F" w14:textId="77777777" w:rsidTr="006507EC">
        <w:trPr>
          <w:jc w:val="center"/>
          <w:ins w:id="11090" w:author="Vijay Balasubramanian (QCT)" w:date="2023-09-01T00:04:00Z"/>
        </w:trPr>
        <w:tc>
          <w:tcPr>
            <w:tcW w:w="2467" w:type="dxa"/>
          </w:tcPr>
          <w:p w14:paraId="490662C6" w14:textId="77777777" w:rsidR="00004D6A" w:rsidRPr="008C7863" w:rsidRDefault="00004D6A" w:rsidP="006507EC">
            <w:pPr>
              <w:pStyle w:val="TAL"/>
              <w:rPr>
                <w:ins w:id="11091" w:author="Vijay Balasubramanian (QCT)" w:date="2023-09-01T00:04:00Z"/>
              </w:rPr>
            </w:pPr>
          </w:p>
        </w:tc>
        <w:tc>
          <w:tcPr>
            <w:tcW w:w="4071" w:type="dxa"/>
          </w:tcPr>
          <w:p w14:paraId="15081941" w14:textId="77777777" w:rsidR="00004D6A" w:rsidRPr="008C7863" w:rsidRDefault="00004D6A" w:rsidP="006507EC">
            <w:pPr>
              <w:pStyle w:val="TAL"/>
              <w:rPr>
                <w:ins w:id="11092" w:author="Vijay Balasubramanian (QCT)" w:date="2023-09-01T00:04:00Z"/>
              </w:rPr>
            </w:pPr>
          </w:p>
        </w:tc>
        <w:tc>
          <w:tcPr>
            <w:tcW w:w="3284" w:type="dxa"/>
          </w:tcPr>
          <w:p w14:paraId="72BD857D" w14:textId="77777777" w:rsidR="00004D6A" w:rsidRPr="008C7863" w:rsidRDefault="00004D6A" w:rsidP="006507EC">
            <w:pPr>
              <w:pStyle w:val="TAL"/>
              <w:rPr>
                <w:ins w:id="11093" w:author="Vijay Balasubramanian (QCT)" w:date="2023-09-01T00:04:00Z"/>
              </w:rPr>
            </w:pPr>
          </w:p>
        </w:tc>
      </w:tr>
      <w:tr w:rsidR="00004D6A" w:rsidRPr="008C7863" w14:paraId="7198EF57" w14:textId="77777777" w:rsidTr="006507EC">
        <w:trPr>
          <w:jc w:val="center"/>
          <w:ins w:id="11094" w:author="Vijay Balasubramanian (QCT)" w:date="2023-09-01T00:04:00Z"/>
        </w:trPr>
        <w:tc>
          <w:tcPr>
            <w:tcW w:w="2467" w:type="dxa"/>
          </w:tcPr>
          <w:p w14:paraId="649780F4" w14:textId="77777777" w:rsidR="00004D6A" w:rsidRPr="008C7863" w:rsidRDefault="00004D6A" w:rsidP="006507EC">
            <w:pPr>
              <w:pStyle w:val="TAL"/>
              <w:rPr>
                <w:ins w:id="11095" w:author="Vijay Balasubramanian (QCT)" w:date="2023-09-01T00:04:00Z"/>
              </w:rPr>
            </w:pPr>
          </w:p>
        </w:tc>
        <w:tc>
          <w:tcPr>
            <w:tcW w:w="4071" w:type="dxa"/>
          </w:tcPr>
          <w:p w14:paraId="233B103F" w14:textId="77777777" w:rsidR="00004D6A" w:rsidRPr="008C7863" w:rsidRDefault="00004D6A" w:rsidP="006507EC">
            <w:pPr>
              <w:pStyle w:val="TAL"/>
              <w:rPr>
                <w:ins w:id="11096" w:author="Vijay Balasubramanian (QCT)" w:date="2023-09-01T00:04:00Z"/>
              </w:rPr>
            </w:pPr>
          </w:p>
        </w:tc>
        <w:tc>
          <w:tcPr>
            <w:tcW w:w="3284" w:type="dxa"/>
          </w:tcPr>
          <w:p w14:paraId="2BEB012D" w14:textId="77777777" w:rsidR="00004D6A" w:rsidRPr="008C7863" w:rsidRDefault="00004D6A" w:rsidP="006507EC">
            <w:pPr>
              <w:pStyle w:val="TAL"/>
              <w:rPr>
                <w:ins w:id="11097" w:author="Vijay Balasubramanian (QCT)" w:date="2023-09-01T00:04:00Z"/>
              </w:rPr>
            </w:pPr>
          </w:p>
        </w:tc>
      </w:tr>
      <w:tr w:rsidR="00004D6A" w:rsidRPr="008C7863" w14:paraId="21D92C1B" w14:textId="77777777" w:rsidTr="006507EC">
        <w:trPr>
          <w:jc w:val="center"/>
          <w:ins w:id="11098" w:author="Vijay Balasubramanian (QCT)" w:date="2023-09-01T00:04:00Z"/>
        </w:trPr>
        <w:tc>
          <w:tcPr>
            <w:tcW w:w="2467" w:type="dxa"/>
          </w:tcPr>
          <w:p w14:paraId="1322CE33" w14:textId="77777777" w:rsidR="00004D6A" w:rsidRPr="008C7863" w:rsidRDefault="00004D6A" w:rsidP="006507EC">
            <w:pPr>
              <w:pStyle w:val="TAL"/>
              <w:rPr>
                <w:ins w:id="11099" w:author="Vijay Balasubramanian (QCT)" w:date="2023-09-01T00:04:00Z"/>
              </w:rPr>
            </w:pPr>
          </w:p>
        </w:tc>
        <w:tc>
          <w:tcPr>
            <w:tcW w:w="4071" w:type="dxa"/>
          </w:tcPr>
          <w:p w14:paraId="394D3C17" w14:textId="77777777" w:rsidR="00004D6A" w:rsidRPr="008C7863" w:rsidRDefault="00004D6A" w:rsidP="006507EC">
            <w:pPr>
              <w:pStyle w:val="TAL"/>
              <w:rPr>
                <w:ins w:id="11100" w:author="Vijay Balasubramanian (QCT)" w:date="2023-09-01T00:04:00Z"/>
              </w:rPr>
            </w:pPr>
          </w:p>
        </w:tc>
        <w:tc>
          <w:tcPr>
            <w:tcW w:w="3284" w:type="dxa"/>
          </w:tcPr>
          <w:p w14:paraId="630715B8" w14:textId="77777777" w:rsidR="00004D6A" w:rsidRPr="008C7863" w:rsidRDefault="00004D6A" w:rsidP="006507EC">
            <w:pPr>
              <w:pStyle w:val="TAL"/>
              <w:rPr>
                <w:ins w:id="11101" w:author="Vijay Balasubramanian (QCT)" w:date="2023-09-01T00:04:00Z"/>
                <w:snapToGrid w:val="0"/>
              </w:rPr>
            </w:pPr>
          </w:p>
        </w:tc>
      </w:tr>
      <w:tr w:rsidR="00004D6A" w:rsidRPr="008C7863" w14:paraId="0F7F7362" w14:textId="77777777" w:rsidTr="006507EC">
        <w:trPr>
          <w:jc w:val="center"/>
          <w:ins w:id="11102" w:author="Vijay Balasubramanian (QCT)" w:date="2023-09-01T00:04:00Z"/>
        </w:trPr>
        <w:tc>
          <w:tcPr>
            <w:tcW w:w="2467" w:type="dxa"/>
          </w:tcPr>
          <w:p w14:paraId="237DCFBE" w14:textId="77777777" w:rsidR="00004D6A" w:rsidRPr="008C7863" w:rsidRDefault="00004D6A" w:rsidP="006507EC">
            <w:pPr>
              <w:pStyle w:val="TAL"/>
              <w:rPr>
                <w:ins w:id="11103" w:author="Vijay Balasubramanian (QCT)" w:date="2023-09-01T00:04:00Z"/>
              </w:rPr>
            </w:pPr>
          </w:p>
        </w:tc>
        <w:tc>
          <w:tcPr>
            <w:tcW w:w="4071" w:type="dxa"/>
          </w:tcPr>
          <w:p w14:paraId="2C976DE3" w14:textId="77777777" w:rsidR="00004D6A" w:rsidRPr="008C7863" w:rsidRDefault="00004D6A" w:rsidP="006507EC">
            <w:pPr>
              <w:pStyle w:val="TAL"/>
              <w:rPr>
                <w:ins w:id="11104" w:author="Vijay Balasubramanian (QCT)" w:date="2023-09-01T00:04:00Z"/>
                <w:bCs/>
                <w:szCs w:val="18"/>
              </w:rPr>
            </w:pPr>
          </w:p>
        </w:tc>
        <w:tc>
          <w:tcPr>
            <w:tcW w:w="3284" w:type="dxa"/>
          </w:tcPr>
          <w:p w14:paraId="485F6A57" w14:textId="77777777" w:rsidR="00004D6A" w:rsidRPr="008C7863" w:rsidRDefault="00004D6A" w:rsidP="006507EC">
            <w:pPr>
              <w:pStyle w:val="TAL"/>
              <w:rPr>
                <w:ins w:id="11105" w:author="Vijay Balasubramanian (QCT)" w:date="2023-09-01T00:04:00Z"/>
                <w:snapToGrid w:val="0"/>
              </w:rPr>
            </w:pPr>
          </w:p>
        </w:tc>
      </w:tr>
      <w:tr w:rsidR="00004D6A" w:rsidRPr="008C7863" w14:paraId="71437966" w14:textId="77777777" w:rsidTr="006507EC">
        <w:trPr>
          <w:jc w:val="center"/>
          <w:ins w:id="11106" w:author="Vijay Balasubramanian (QCT)" w:date="2023-09-01T00:04:00Z"/>
        </w:trPr>
        <w:tc>
          <w:tcPr>
            <w:tcW w:w="2467" w:type="dxa"/>
          </w:tcPr>
          <w:p w14:paraId="277A4008" w14:textId="77777777" w:rsidR="00004D6A" w:rsidRPr="008C7863" w:rsidRDefault="00004D6A" w:rsidP="006507EC">
            <w:pPr>
              <w:pStyle w:val="TAL"/>
              <w:rPr>
                <w:ins w:id="11107" w:author="Vijay Balasubramanian (QCT)" w:date="2023-09-01T00:04:00Z"/>
              </w:rPr>
            </w:pPr>
          </w:p>
        </w:tc>
        <w:tc>
          <w:tcPr>
            <w:tcW w:w="4071" w:type="dxa"/>
          </w:tcPr>
          <w:p w14:paraId="17F74D0C" w14:textId="77777777" w:rsidR="00004D6A" w:rsidRPr="008C7863" w:rsidRDefault="00004D6A" w:rsidP="006507EC">
            <w:pPr>
              <w:pStyle w:val="TAL"/>
              <w:rPr>
                <w:ins w:id="11108" w:author="Vijay Balasubramanian (QCT)" w:date="2023-09-01T00:04:00Z"/>
              </w:rPr>
            </w:pPr>
          </w:p>
        </w:tc>
        <w:tc>
          <w:tcPr>
            <w:tcW w:w="3284" w:type="dxa"/>
          </w:tcPr>
          <w:p w14:paraId="05538C8C" w14:textId="77777777" w:rsidR="00004D6A" w:rsidRPr="008C7863" w:rsidRDefault="00004D6A" w:rsidP="006507EC">
            <w:pPr>
              <w:pStyle w:val="TAL"/>
              <w:rPr>
                <w:ins w:id="11109" w:author="Vijay Balasubramanian (QCT)" w:date="2023-09-01T00:04:00Z"/>
                <w:snapToGrid w:val="0"/>
              </w:rPr>
            </w:pPr>
          </w:p>
        </w:tc>
      </w:tr>
    </w:tbl>
    <w:p w14:paraId="5FF070EE" w14:textId="77777777" w:rsidR="009F710A" w:rsidRDefault="009F710A" w:rsidP="00CD1DFB">
      <w:pPr>
        <w:rPr>
          <w:ins w:id="11110" w:author="Vijay Balasubramanian (QCT)" w:date="2023-09-01T00:06:00Z"/>
        </w:rPr>
      </w:pPr>
    </w:p>
    <w:p w14:paraId="3D000835" w14:textId="77777777" w:rsidR="009F710A" w:rsidRPr="000758D6" w:rsidRDefault="009F710A" w:rsidP="009F710A">
      <w:pPr>
        <w:pStyle w:val="Heading2"/>
        <w:rPr>
          <w:ins w:id="11111" w:author="Vijay Balasubramanian (QCT)" w:date="2023-09-01T00:06:00Z"/>
        </w:rPr>
      </w:pPr>
      <w:ins w:id="11112" w:author="Vijay Balasubramanian (QCT)" w:date="2023-09-01T00:06:00Z">
        <w:r w:rsidRPr="000758D6">
          <w:lastRenderedPageBreak/>
          <w:t>F.3.3</w:t>
        </w:r>
        <w:r w:rsidRPr="000758D6">
          <w:tab/>
        </w:r>
        <w:r w:rsidRPr="000758D6">
          <w:rPr>
            <w:lang w:eastAsia="sv-SE"/>
          </w:rPr>
          <w:t>Measurement of receiver</w:t>
        </w:r>
      </w:ins>
    </w:p>
    <w:p w14:paraId="4547B6B1" w14:textId="77777777" w:rsidR="009F710A" w:rsidRPr="000758D6" w:rsidRDefault="009F710A" w:rsidP="009F710A">
      <w:pPr>
        <w:pStyle w:val="TH"/>
        <w:rPr>
          <w:ins w:id="11113" w:author="Vijay Balasubramanian (QCT)" w:date="2023-09-01T00:06:00Z"/>
        </w:rPr>
      </w:pPr>
      <w:ins w:id="11114" w:author="Vijay Balasubramanian (QCT)" w:date="2023-09-01T00:06:00Z">
        <w:r w:rsidRPr="000758D6">
          <w:t>Table F.3.3-1: Derivation of Test Requirements (Receiver tests)</w:t>
        </w:r>
      </w:ins>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F710A" w:rsidRPr="000758D6" w14:paraId="76176EF2" w14:textId="77777777" w:rsidTr="006507EC">
        <w:trPr>
          <w:jc w:val="center"/>
          <w:ins w:id="11115" w:author="Vijay Balasubramanian (QCT)" w:date="2023-09-01T00:06:00Z"/>
        </w:trPr>
        <w:tc>
          <w:tcPr>
            <w:tcW w:w="2437" w:type="dxa"/>
          </w:tcPr>
          <w:p w14:paraId="6B386B2E" w14:textId="77777777" w:rsidR="009F710A" w:rsidRPr="000758D6" w:rsidRDefault="009F710A" w:rsidP="006507EC">
            <w:pPr>
              <w:pStyle w:val="TAH"/>
              <w:rPr>
                <w:ins w:id="11116" w:author="Vijay Balasubramanian (QCT)" w:date="2023-09-01T00:06:00Z"/>
              </w:rPr>
            </w:pPr>
            <w:ins w:id="11117" w:author="Vijay Balasubramanian (QCT)" w:date="2023-09-01T00:06:00Z">
              <w:r w:rsidRPr="000758D6">
                <w:t>Sub clause</w:t>
              </w:r>
            </w:ins>
          </w:p>
        </w:tc>
        <w:tc>
          <w:tcPr>
            <w:tcW w:w="4025" w:type="dxa"/>
          </w:tcPr>
          <w:p w14:paraId="6E74BD78" w14:textId="77777777" w:rsidR="009F710A" w:rsidRPr="000758D6" w:rsidRDefault="009F710A" w:rsidP="006507EC">
            <w:pPr>
              <w:pStyle w:val="TAH"/>
              <w:rPr>
                <w:ins w:id="11118" w:author="Vijay Balasubramanian (QCT)" w:date="2023-09-01T00:06:00Z"/>
              </w:rPr>
            </w:pPr>
            <w:ins w:id="11119" w:author="Vijay Balasubramanian (QCT)" w:date="2023-09-01T00:06:00Z">
              <w:r w:rsidRPr="000758D6">
                <w:t>Test Tolerance (TT)</w:t>
              </w:r>
            </w:ins>
          </w:p>
        </w:tc>
        <w:tc>
          <w:tcPr>
            <w:tcW w:w="3247" w:type="dxa"/>
          </w:tcPr>
          <w:p w14:paraId="0F9584E1" w14:textId="77777777" w:rsidR="009F710A" w:rsidRPr="000758D6" w:rsidRDefault="009F710A" w:rsidP="006507EC">
            <w:pPr>
              <w:pStyle w:val="TAH"/>
              <w:rPr>
                <w:ins w:id="11120" w:author="Vijay Balasubramanian (QCT)" w:date="2023-09-01T00:06:00Z"/>
              </w:rPr>
            </w:pPr>
            <w:ins w:id="11121" w:author="Vijay Balasubramanian (QCT)" w:date="2023-09-01T00:06:00Z">
              <w:r w:rsidRPr="000758D6">
                <w:t>Formula for test requirement</w:t>
              </w:r>
            </w:ins>
          </w:p>
        </w:tc>
      </w:tr>
      <w:tr w:rsidR="009F710A" w:rsidRPr="000758D6" w14:paraId="5B76CB2A" w14:textId="77777777" w:rsidTr="006507EC">
        <w:trPr>
          <w:jc w:val="center"/>
          <w:ins w:id="11122" w:author="Vijay Balasubramanian (QCT)" w:date="2023-09-01T00:06:00Z"/>
        </w:trPr>
        <w:tc>
          <w:tcPr>
            <w:tcW w:w="2437" w:type="dxa"/>
          </w:tcPr>
          <w:p w14:paraId="7C08377E" w14:textId="77777777" w:rsidR="009F710A" w:rsidRPr="000758D6" w:rsidRDefault="009F710A" w:rsidP="006507EC">
            <w:pPr>
              <w:pStyle w:val="TAL"/>
              <w:rPr>
                <w:ins w:id="11123" w:author="Vijay Balasubramanian (QCT)" w:date="2023-09-01T00:06:00Z"/>
              </w:rPr>
            </w:pPr>
            <w:ins w:id="11124" w:author="Vijay Balasubramanian (QCT)" w:date="2023-09-01T00:06:00Z">
              <w:r w:rsidRPr="000758D6">
                <w:t>7.4 Maximum input level</w:t>
              </w:r>
            </w:ins>
          </w:p>
        </w:tc>
        <w:tc>
          <w:tcPr>
            <w:tcW w:w="4025" w:type="dxa"/>
          </w:tcPr>
          <w:p w14:paraId="6245C718" w14:textId="77777777" w:rsidR="009F710A" w:rsidRPr="000758D6" w:rsidRDefault="009F710A" w:rsidP="006507EC">
            <w:pPr>
              <w:pStyle w:val="TAL"/>
              <w:rPr>
                <w:ins w:id="11125" w:author="Vijay Balasubramanian (QCT)" w:date="2023-09-01T00:06:00Z"/>
              </w:rPr>
            </w:pPr>
            <w:ins w:id="11126" w:author="Vijay Balasubramanian (QCT)" w:date="2023-09-01T00:06:00Z">
              <w:r w:rsidRPr="000758D6">
                <w:t xml:space="preserve">Same as clause 7.4 in TS 38.521-1 [2] for FDD band with f </w:t>
              </w:r>
              <w:r w:rsidRPr="000758D6">
                <w:rPr>
                  <w:rFonts w:cs="Arial"/>
                </w:rPr>
                <w:t>≤</w:t>
              </w:r>
              <w:r w:rsidRPr="000758D6">
                <w:t xml:space="preserve"> 3GHz.</w:t>
              </w:r>
            </w:ins>
          </w:p>
          <w:p w14:paraId="29F3DA55" w14:textId="77777777" w:rsidR="009F710A" w:rsidRPr="000758D6" w:rsidRDefault="009F710A" w:rsidP="006507EC">
            <w:pPr>
              <w:pStyle w:val="TAL"/>
              <w:rPr>
                <w:ins w:id="11127" w:author="Vijay Balasubramanian (QCT)" w:date="2023-09-01T00:06:00Z"/>
              </w:rPr>
            </w:pPr>
          </w:p>
        </w:tc>
        <w:tc>
          <w:tcPr>
            <w:tcW w:w="3247" w:type="dxa"/>
          </w:tcPr>
          <w:p w14:paraId="0B0BB6F7" w14:textId="77777777" w:rsidR="009F710A" w:rsidRPr="000758D6" w:rsidRDefault="009F710A" w:rsidP="006507EC">
            <w:pPr>
              <w:pStyle w:val="TAL"/>
              <w:rPr>
                <w:ins w:id="11128" w:author="Vijay Balasubramanian (QCT)" w:date="2023-09-01T00:06:00Z"/>
              </w:rPr>
            </w:pPr>
            <w:ins w:id="11129" w:author="Vijay Balasubramanian (QCT)" w:date="2023-09-01T00:06:00Z">
              <w:r w:rsidRPr="000758D6">
                <w:t>Maximum input level - TT</w:t>
              </w:r>
            </w:ins>
          </w:p>
        </w:tc>
      </w:tr>
      <w:tr w:rsidR="009F710A" w:rsidRPr="000758D6" w14:paraId="5D12D664" w14:textId="77777777" w:rsidTr="006507EC">
        <w:trPr>
          <w:jc w:val="center"/>
          <w:ins w:id="11130" w:author="Vijay Balasubramanian (QCT)" w:date="2023-09-01T00:06:00Z"/>
        </w:trPr>
        <w:tc>
          <w:tcPr>
            <w:tcW w:w="2437" w:type="dxa"/>
          </w:tcPr>
          <w:p w14:paraId="775CF541" w14:textId="77777777" w:rsidR="009F710A" w:rsidRPr="000758D6" w:rsidRDefault="009F710A" w:rsidP="006507EC">
            <w:pPr>
              <w:pStyle w:val="TAL"/>
              <w:rPr>
                <w:ins w:id="11131" w:author="Vijay Balasubramanian (QCT)" w:date="2023-09-01T00:06:00Z"/>
              </w:rPr>
            </w:pPr>
          </w:p>
        </w:tc>
        <w:tc>
          <w:tcPr>
            <w:tcW w:w="4025" w:type="dxa"/>
          </w:tcPr>
          <w:p w14:paraId="4439A723" w14:textId="77777777" w:rsidR="009F710A" w:rsidRPr="000758D6" w:rsidRDefault="009F710A" w:rsidP="006507EC">
            <w:pPr>
              <w:pStyle w:val="TAL"/>
              <w:rPr>
                <w:ins w:id="11132" w:author="Vijay Balasubramanian (QCT)" w:date="2023-09-01T00:06:00Z"/>
              </w:rPr>
            </w:pPr>
          </w:p>
        </w:tc>
        <w:tc>
          <w:tcPr>
            <w:tcW w:w="3247" w:type="dxa"/>
          </w:tcPr>
          <w:p w14:paraId="72CDD289" w14:textId="77777777" w:rsidR="009F710A" w:rsidRPr="000758D6" w:rsidRDefault="009F710A" w:rsidP="006507EC">
            <w:pPr>
              <w:pStyle w:val="TAL"/>
              <w:rPr>
                <w:ins w:id="11133" w:author="Vijay Balasubramanian (QCT)" w:date="2023-09-01T00:06:00Z"/>
              </w:rPr>
            </w:pPr>
          </w:p>
        </w:tc>
      </w:tr>
      <w:tr w:rsidR="009F710A" w:rsidRPr="000758D6" w14:paraId="50772D29" w14:textId="77777777" w:rsidTr="006507EC">
        <w:trPr>
          <w:jc w:val="center"/>
          <w:ins w:id="11134" w:author="Vijay Balasubramanian (QCT)" w:date="2023-09-01T00:06:00Z"/>
        </w:trPr>
        <w:tc>
          <w:tcPr>
            <w:tcW w:w="2437" w:type="dxa"/>
          </w:tcPr>
          <w:p w14:paraId="36B7A7A6" w14:textId="77777777" w:rsidR="009F710A" w:rsidRPr="000758D6" w:rsidRDefault="009F710A" w:rsidP="006507EC">
            <w:pPr>
              <w:pStyle w:val="TAL"/>
              <w:rPr>
                <w:ins w:id="11135" w:author="Vijay Balasubramanian (QCT)" w:date="2023-09-01T00:06:00Z"/>
              </w:rPr>
            </w:pPr>
          </w:p>
        </w:tc>
        <w:tc>
          <w:tcPr>
            <w:tcW w:w="4025" w:type="dxa"/>
          </w:tcPr>
          <w:p w14:paraId="3EA765AB" w14:textId="77777777" w:rsidR="009F710A" w:rsidRPr="000758D6" w:rsidRDefault="009F710A" w:rsidP="006507EC">
            <w:pPr>
              <w:pStyle w:val="TAL"/>
              <w:rPr>
                <w:ins w:id="11136" w:author="Vijay Balasubramanian (QCT)" w:date="2023-09-01T00:06:00Z"/>
              </w:rPr>
            </w:pPr>
          </w:p>
        </w:tc>
        <w:tc>
          <w:tcPr>
            <w:tcW w:w="3247" w:type="dxa"/>
          </w:tcPr>
          <w:p w14:paraId="36F42D35" w14:textId="77777777" w:rsidR="009F710A" w:rsidRPr="000758D6" w:rsidRDefault="009F710A" w:rsidP="006507EC">
            <w:pPr>
              <w:pStyle w:val="TAL"/>
              <w:rPr>
                <w:ins w:id="11137" w:author="Vijay Balasubramanian (QCT)" w:date="2023-09-01T00:06:00Z"/>
              </w:rPr>
            </w:pPr>
          </w:p>
        </w:tc>
      </w:tr>
      <w:tr w:rsidR="009F710A" w:rsidRPr="000758D6" w14:paraId="32243A04" w14:textId="77777777" w:rsidTr="006507EC">
        <w:trPr>
          <w:jc w:val="center"/>
          <w:ins w:id="11138" w:author="Vijay Balasubramanian (QCT)" w:date="2023-09-01T00:06:00Z"/>
        </w:trPr>
        <w:tc>
          <w:tcPr>
            <w:tcW w:w="2437" w:type="dxa"/>
          </w:tcPr>
          <w:p w14:paraId="070C4EBF" w14:textId="77777777" w:rsidR="009F710A" w:rsidRPr="000758D6" w:rsidRDefault="009F710A" w:rsidP="006507EC">
            <w:pPr>
              <w:pStyle w:val="TAL"/>
              <w:rPr>
                <w:ins w:id="11139" w:author="Vijay Balasubramanian (QCT)" w:date="2023-09-01T00:06:00Z"/>
              </w:rPr>
            </w:pPr>
          </w:p>
        </w:tc>
        <w:tc>
          <w:tcPr>
            <w:tcW w:w="4025" w:type="dxa"/>
          </w:tcPr>
          <w:p w14:paraId="7E35A87C" w14:textId="77777777" w:rsidR="009F710A" w:rsidRPr="000758D6" w:rsidRDefault="009F710A" w:rsidP="006507EC">
            <w:pPr>
              <w:pStyle w:val="TAL"/>
              <w:rPr>
                <w:ins w:id="11140" w:author="Vijay Balasubramanian (QCT)" w:date="2023-09-01T00:06:00Z"/>
                <w:bCs/>
                <w:szCs w:val="18"/>
              </w:rPr>
            </w:pPr>
          </w:p>
        </w:tc>
        <w:tc>
          <w:tcPr>
            <w:tcW w:w="3247" w:type="dxa"/>
          </w:tcPr>
          <w:p w14:paraId="6B8D989A" w14:textId="77777777" w:rsidR="009F710A" w:rsidRPr="000758D6" w:rsidRDefault="009F710A" w:rsidP="006507EC">
            <w:pPr>
              <w:pStyle w:val="TAL"/>
              <w:rPr>
                <w:ins w:id="11141" w:author="Vijay Balasubramanian (QCT)" w:date="2023-09-01T00:06:00Z"/>
              </w:rPr>
            </w:pPr>
          </w:p>
        </w:tc>
      </w:tr>
      <w:tr w:rsidR="009F710A" w:rsidRPr="000758D6" w14:paraId="119A7CA1" w14:textId="77777777" w:rsidTr="006507EC">
        <w:trPr>
          <w:jc w:val="center"/>
          <w:ins w:id="11142" w:author="Vijay Balasubramanian (QCT)" w:date="2023-09-01T00:06:00Z"/>
        </w:trPr>
        <w:tc>
          <w:tcPr>
            <w:tcW w:w="2437" w:type="dxa"/>
          </w:tcPr>
          <w:p w14:paraId="32D27ED9" w14:textId="77777777" w:rsidR="009F710A" w:rsidRPr="000758D6" w:rsidRDefault="009F710A" w:rsidP="006507EC">
            <w:pPr>
              <w:pStyle w:val="TAL"/>
              <w:rPr>
                <w:ins w:id="11143" w:author="Vijay Balasubramanian (QCT)" w:date="2023-09-01T00:06:00Z"/>
              </w:rPr>
            </w:pPr>
          </w:p>
        </w:tc>
        <w:tc>
          <w:tcPr>
            <w:tcW w:w="4025" w:type="dxa"/>
          </w:tcPr>
          <w:p w14:paraId="50592B0A" w14:textId="77777777" w:rsidR="009F710A" w:rsidRPr="000758D6" w:rsidRDefault="009F710A" w:rsidP="006507EC">
            <w:pPr>
              <w:pStyle w:val="TAL"/>
              <w:rPr>
                <w:ins w:id="11144" w:author="Vijay Balasubramanian (QCT)" w:date="2023-09-01T00:06:00Z"/>
                <w:lang w:eastAsia="zh-CN"/>
              </w:rPr>
            </w:pPr>
          </w:p>
        </w:tc>
        <w:tc>
          <w:tcPr>
            <w:tcW w:w="3247" w:type="dxa"/>
          </w:tcPr>
          <w:p w14:paraId="07D5012B" w14:textId="77777777" w:rsidR="009F710A" w:rsidRPr="000758D6" w:rsidRDefault="009F710A" w:rsidP="006507EC">
            <w:pPr>
              <w:pStyle w:val="TAL"/>
              <w:rPr>
                <w:ins w:id="11145" w:author="Vijay Balasubramanian (QCT)" w:date="2023-09-01T00:06:00Z"/>
                <w:lang w:eastAsia="zh-CN"/>
              </w:rPr>
            </w:pPr>
          </w:p>
        </w:tc>
      </w:tr>
      <w:tr w:rsidR="009F710A" w:rsidRPr="000758D6" w14:paraId="6D932A2B" w14:textId="77777777" w:rsidTr="006507EC">
        <w:trPr>
          <w:jc w:val="center"/>
          <w:ins w:id="11146" w:author="Vijay Balasubramanian (QCT)" w:date="2023-09-01T00:06:00Z"/>
        </w:trPr>
        <w:tc>
          <w:tcPr>
            <w:tcW w:w="2437" w:type="dxa"/>
          </w:tcPr>
          <w:p w14:paraId="6EABF431" w14:textId="77777777" w:rsidR="009F710A" w:rsidRPr="000758D6" w:rsidRDefault="009F710A" w:rsidP="006507EC">
            <w:pPr>
              <w:pStyle w:val="TAL"/>
              <w:rPr>
                <w:ins w:id="11147" w:author="Vijay Balasubramanian (QCT)" w:date="2023-09-01T00:06:00Z"/>
              </w:rPr>
            </w:pPr>
          </w:p>
        </w:tc>
        <w:tc>
          <w:tcPr>
            <w:tcW w:w="4025" w:type="dxa"/>
          </w:tcPr>
          <w:p w14:paraId="55C3F57C" w14:textId="77777777" w:rsidR="009F710A" w:rsidRPr="000758D6" w:rsidRDefault="009F710A" w:rsidP="006507EC">
            <w:pPr>
              <w:pStyle w:val="TAL"/>
              <w:rPr>
                <w:ins w:id="11148" w:author="Vijay Balasubramanian (QCT)" w:date="2023-09-01T00:06:00Z"/>
              </w:rPr>
            </w:pPr>
          </w:p>
        </w:tc>
        <w:tc>
          <w:tcPr>
            <w:tcW w:w="3247" w:type="dxa"/>
          </w:tcPr>
          <w:p w14:paraId="59AD6F49" w14:textId="77777777" w:rsidR="009F710A" w:rsidRPr="000758D6" w:rsidRDefault="009F710A" w:rsidP="006507EC">
            <w:pPr>
              <w:pStyle w:val="TAL"/>
              <w:rPr>
                <w:ins w:id="11149" w:author="Vijay Balasubramanian (QCT)" w:date="2023-09-01T00:06:00Z"/>
              </w:rPr>
            </w:pPr>
          </w:p>
        </w:tc>
      </w:tr>
      <w:tr w:rsidR="009F710A" w:rsidRPr="000758D6" w14:paraId="1B7590CC" w14:textId="77777777" w:rsidTr="006507EC">
        <w:trPr>
          <w:jc w:val="center"/>
          <w:ins w:id="11150" w:author="Vijay Balasubramanian (QCT)" w:date="2023-09-01T00:06:00Z"/>
        </w:trPr>
        <w:tc>
          <w:tcPr>
            <w:tcW w:w="2437" w:type="dxa"/>
          </w:tcPr>
          <w:p w14:paraId="41C5ADFB" w14:textId="77777777" w:rsidR="009F710A" w:rsidRPr="000758D6" w:rsidRDefault="009F710A" w:rsidP="006507EC">
            <w:pPr>
              <w:pStyle w:val="TAL"/>
              <w:rPr>
                <w:ins w:id="11151" w:author="Vijay Balasubramanian (QCT)" w:date="2023-09-01T00:06:00Z"/>
              </w:rPr>
            </w:pPr>
          </w:p>
        </w:tc>
        <w:tc>
          <w:tcPr>
            <w:tcW w:w="4025" w:type="dxa"/>
          </w:tcPr>
          <w:p w14:paraId="57B0417C" w14:textId="77777777" w:rsidR="009F710A" w:rsidRPr="000758D6" w:rsidRDefault="009F710A" w:rsidP="006507EC">
            <w:pPr>
              <w:pStyle w:val="TAL"/>
              <w:rPr>
                <w:ins w:id="11152" w:author="Vijay Balasubramanian (QCT)" w:date="2023-09-01T00:06:00Z"/>
              </w:rPr>
            </w:pPr>
          </w:p>
        </w:tc>
        <w:tc>
          <w:tcPr>
            <w:tcW w:w="3247" w:type="dxa"/>
          </w:tcPr>
          <w:p w14:paraId="1FCD20F1" w14:textId="77777777" w:rsidR="009F710A" w:rsidRPr="000758D6" w:rsidRDefault="009F710A" w:rsidP="006507EC">
            <w:pPr>
              <w:pStyle w:val="TAL"/>
              <w:rPr>
                <w:ins w:id="11153" w:author="Vijay Balasubramanian (QCT)" w:date="2023-09-01T00:06:00Z"/>
              </w:rPr>
            </w:pPr>
          </w:p>
        </w:tc>
      </w:tr>
    </w:tbl>
    <w:p w14:paraId="2A00184D" w14:textId="55BD72F8" w:rsidR="00F24F0C" w:rsidRDefault="00F24F0C" w:rsidP="00CD1DFB">
      <w:del w:id="11154" w:author="Vijay Balasubramanian (QCT)" w:date="2023-09-01T00:04:00Z">
        <w:r w:rsidDel="00004D6A">
          <w:br w:type="page"/>
        </w:r>
      </w:del>
    </w:p>
    <w:p w14:paraId="5CA5E6C2" w14:textId="174DE6C0" w:rsidR="00080512" w:rsidRPr="004D3578" w:rsidRDefault="00080512">
      <w:pPr>
        <w:pStyle w:val="Heading8"/>
      </w:pPr>
      <w:bookmarkStart w:id="11155" w:name="_Toc137543668"/>
      <w:r w:rsidRPr="004D3578">
        <w:lastRenderedPageBreak/>
        <w:t xml:space="preserve">Annex </w:t>
      </w:r>
      <w:ins w:id="11156" w:author="Vijay Balasubramanian (QCT)" w:date="2023-09-01T00:04:00Z">
        <w:r w:rsidR="00CF769D">
          <w:t>G</w:t>
        </w:r>
      </w:ins>
      <w:del w:id="11157" w:author="Vijay Balasubramanian (QCT)" w:date="2023-09-01T00:04:00Z">
        <w:r w:rsidR="001B6141" w:rsidDel="00CF769D">
          <w:delText>D</w:delText>
        </w:r>
      </w:del>
      <w:r w:rsidRPr="004D3578">
        <w:t xml:space="preserve"> (informative):</w:t>
      </w:r>
      <w:r w:rsidRPr="004D3578">
        <w:br/>
        <w:t>Change history</w:t>
      </w:r>
      <w:bookmarkEnd w:id="11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158" w:name="historyclause"/>
            <w:bookmarkEnd w:id="11158"/>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r>
              <w:rPr>
                <w:sz w:val="16"/>
                <w:szCs w:val="16"/>
              </w:rPr>
              <w:t>2022-11</w:t>
            </w:r>
          </w:p>
        </w:tc>
        <w:tc>
          <w:tcPr>
            <w:tcW w:w="901" w:type="dxa"/>
            <w:shd w:val="solid" w:color="FFFFFF" w:fill="auto"/>
          </w:tcPr>
          <w:p w14:paraId="55C8CC01" w14:textId="098D282F" w:rsidR="003C3971" w:rsidRPr="00315B85" w:rsidRDefault="00D67AC4" w:rsidP="00315B85">
            <w:pPr>
              <w:pStyle w:val="TAC"/>
              <w:rPr>
                <w:sz w:val="16"/>
                <w:szCs w:val="16"/>
              </w:rPr>
            </w:pPr>
            <w:r>
              <w:rPr>
                <w:sz w:val="16"/>
                <w:szCs w:val="16"/>
              </w:rPr>
              <w:t>RAN5#97</w:t>
            </w:r>
          </w:p>
        </w:tc>
        <w:tc>
          <w:tcPr>
            <w:tcW w:w="1134" w:type="dxa"/>
            <w:shd w:val="solid" w:color="FFFFFF" w:fill="auto"/>
          </w:tcPr>
          <w:p w14:paraId="134723C6" w14:textId="04395161" w:rsidR="003C3971" w:rsidRPr="00315B85" w:rsidRDefault="00A94633" w:rsidP="00315B85">
            <w:pPr>
              <w:pStyle w:val="TAC"/>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315B85">
            <w:pPr>
              <w:pStyle w:val="TAC"/>
              <w:rPr>
                <w:sz w:val="16"/>
                <w:szCs w:val="16"/>
              </w:rPr>
            </w:pPr>
            <w:r>
              <w:rPr>
                <w:sz w:val="16"/>
                <w:szCs w:val="16"/>
              </w:rPr>
              <w:t>-</w:t>
            </w:r>
          </w:p>
        </w:tc>
        <w:tc>
          <w:tcPr>
            <w:tcW w:w="426" w:type="dxa"/>
            <w:shd w:val="solid" w:color="FFFFFF" w:fill="auto"/>
          </w:tcPr>
          <w:p w14:paraId="090FDCAA" w14:textId="4B5993F2" w:rsidR="003C3971" w:rsidRPr="00315B85" w:rsidRDefault="00041B47" w:rsidP="00315B85">
            <w:pPr>
              <w:pStyle w:val="TAC"/>
              <w:rPr>
                <w:sz w:val="16"/>
                <w:szCs w:val="16"/>
              </w:rPr>
            </w:pPr>
            <w:r>
              <w:rPr>
                <w:sz w:val="16"/>
                <w:szCs w:val="16"/>
              </w:rPr>
              <w:t>-</w:t>
            </w:r>
          </w:p>
        </w:tc>
        <w:tc>
          <w:tcPr>
            <w:tcW w:w="425" w:type="dxa"/>
            <w:shd w:val="solid" w:color="FFFFFF" w:fill="auto"/>
          </w:tcPr>
          <w:p w14:paraId="40910D18" w14:textId="5E643B53" w:rsidR="003C3971" w:rsidRPr="00315B85" w:rsidRDefault="00041B47" w:rsidP="00315B85">
            <w:pPr>
              <w:pStyle w:val="TAC"/>
              <w:rPr>
                <w:sz w:val="16"/>
                <w:szCs w:val="16"/>
              </w:rPr>
            </w:pPr>
            <w:r>
              <w:rPr>
                <w:sz w:val="16"/>
                <w:szCs w:val="16"/>
              </w:rPr>
              <w:t>-</w:t>
            </w:r>
          </w:p>
        </w:tc>
        <w:tc>
          <w:tcPr>
            <w:tcW w:w="4678" w:type="dxa"/>
            <w:shd w:val="solid" w:color="FFFFFF" w:fill="auto"/>
          </w:tcPr>
          <w:p w14:paraId="17B0396C" w14:textId="3D5E132A" w:rsidR="003C3971" w:rsidRPr="00315B85" w:rsidRDefault="00A94633" w:rsidP="00315B85">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315B85">
            <w:pPr>
              <w:pStyle w:val="TAC"/>
              <w:rPr>
                <w:sz w:val="16"/>
                <w:szCs w:val="16"/>
              </w:rPr>
            </w:pPr>
            <w:r>
              <w:rPr>
                <w:sz w:val="16"/>
                <w:szCs w:val="16"/>
              </w:rPr>
              <w:t>0.0.0</w:t>
            </w:r>
          </w:p>
        </w:tc>
      </w:tr>
      <w:tr w:rsidR="00A94633" w:rsidRPr="00315B85" w14:paraId="067DD86A" w14:textId="77777777" w:rsidTr="00325B2B">
        <w:tc>
          <w:tcPr>
            <w:tcW w:w="800" w:type="dxa"/>
            <w:shd w:val="solid" w:color="FFFFFF" w:fill="auto"/>
          </w:tcPr>
          <w:p w14:paraId="51676CD6" w14:textId="2234F824" w:rsidR="00A94633" w:rsidRDefault="00A94633" w:rsidP="00315B85">
            <w:pPr>
              <w:pStyle w:val="TAC"/>
              <w:rPr>
                <w:sz w:val="16"/>
                <w:szCs w:val="16"/>
              </w:rPr>
            </w:pPr>
            <w:r>
              <w:rPr>
                <w:sz w:val="16"/>
                <w:szCs w:val="16"/>
              </w:rPr>
              <w:t>2022-11</w:t>
            </w:r>
          </w:p>
        </w:tc>
        <w:tc>
          <w:tcPr>
            <w:tcW w:w="901" w:type="dxa"/>
            <w:shd w:val="solid" w:color="FFFFFF" w:fill="auto"/>
          </w:tcPr>
          <w:p w14:paraId="07C7355F" w14:textId="3A9C254F" w:rsidR="00A94633" w:rsidRDefault="00A94633" w:rsidP="00315B85">
            <w:pPr>
              <w:pStyle w:val="TAC"/>
              <w:rPr>
                <w:sz w:val="16"/>
                <w:szCs w:val="16"/>
              </w:rPr>
            </w:pPr>
            <w:r>
              <w:rPr>
                <w:sz w:val="16"/>
                <w:szCs w:val="16"/>
              </w:rPr>
              <w:t>RAN5#97</w:t>
            </w:r>
          </w:p>
        </w:tc>
        <w:tc>
          <w:tcPr>
            <w:tcW w:w="1134" w:type="dxa"/>
            <w:shd w:val="solid" w:color="FFFFFF" w:fill="auto"/>
          </w:tcPr>
          <w:p w14:paraId="00573902" w14:textId="705C4199" w:rsidR="00A94633" w:rsidRPr="00A94633" w:rsidRDefault="00A94633" w:rsidP="00315B85">
            <w:pPr>
              <w:pStyle w:val="TAC"/>
              <w:rPr>
                <w:sz w:val="16"/>
                <w:szCs w:val="16"/>
              </w:rPr>
            </w:pPr>
            <w:r>
              <w:rPr>
                <w:sz w:val="16"/>
                <w:szCs w:val="16"/>
              </w:rPr>
              <w:t>R5-226640</w:t>
            </w:r>
          </w:p>
        </w:tc>
        <w:tc>
          <w:tcPr>
            <w:tcW w:w="567" w:type="dxa"/>
            <w:shd w:val="solid" w:color="FFFFFF" w:fill="auto"/>
          </w:tcPr>
          <w:p w14:paraId="2D32BDBF" w14:textId="75933B6F" w:rsidR="00A94633" w:rsidRDefault="00A94633" w:rsidP="00315B85">
            <w:pPr>
              <w:pStyle w:val="TAC"/>
              <w:rPr>
                <w:sz w:val="16"/>
                <w:szCs w:val="16"/>
              </w:rPr>
            </w:pPr>
            <w:r>
              <w:rPr>
                <w:sz w:val="16"/>
                <w:szCs w:val="16"/>
              </w:rPr>
              <w:t>-</w:t>
            </w:r>
          </w:p>
        </w:tc>
        <w:tc>
          <w:tcPr>
            <w:tcW w:w="426" w:type="dxa"/>
            <w:shd w:val="solid" w:color="FFFFFF" w:fill="auto"/>
          </w:tcPr>
          <w:p w14:paraId="0EA60ED3" w14:textId="1A0C6F48" w:rsidR="00A94633" w:rsidRDefault="00A94633" w:rsidP="00315B85">
            <w:pPr>
              <w:pStyle w:val="TAC"/>
              <w:rPr>
                <w:sz w:val="16"/>
                <w:szCs w:val="16"/>
              </w:rPr>
            </w:pPr>
            <w:r>
              <w:rPr>
                <w:sz w:val="16"/>
                <w:szCs w:val="16"/>
              </w:rPr>
              <w:t>-</w:t>
            </w:r>
          </w:p>
        </w:tc>
        <w:tc>
          <w:tcPr>
            <w:tcW w:w="425" w:type="dxa"/>
            <w:shd w:val="solid" w:color="FFFFFF" w:fill="auto"/>
          </w:tcPr>
          <w:p w14:paraId="13936CA0" w14:textId="1DF49036" w:rsidR="00A94633" w:rsidRDefault="00A94633" w:rsidP="00315B85">
            <w:pPr>
              <w:pStyle w:val="TAC"/>
              <w:rPr>
                <w:sz w:val="16"/>
                <w:szCs w:val="16"/>
              </w:rPr>
            </w:pPr>
            <w:r>
              <w:rPr>
                <w:sz w:val="16"/>
                <w:szCs w:val="16"/>
              </w:rPr>
              <w:t>-</w:t>
            </w:r>
          </w:p>
        </w:tc>
        <w:tc>
          <w:tcPr>
            <w:tcW w:w="4678" w:type="dxa"/>
            <w:shd w:val="solid" w:color="FFFFFF" w:fill="auto"/>
          </w:tcPr>
          <w:p w14:paraId="19BB03E7" w14:textId="42B1FF69" w:rsidR="00A94633" w:rsidRPr="00A94633" w:rsidRDefault="00A94633" w:rsidP="00315B85">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315B85">
            <w:pPr>
              <w:pStyle w:val="TAC"/>
              <w:rPr>
                <w:sz w:val="16"/>
                <w:szCs w:val="16"/>
              </w:rPr>
            </w:pPr>
            <w:r>
              <w:rPr>
                <w:sz w:val="16"/>
                <w:szCs w:val="16"/>
              </w:rPr>
              <w:t>0.0.0</w:t>
            </w:r>
          </w:p>
        </w:tc>
      </w:tr>
      <w:tr w:rsidR="00A94633" w:rsidRPr="00315B85" w14:paraId="6F347D40" w14:textId="77777777" w:rsidTr="00325B2B">
        <w:tc>
          <w:tcPr>
            <w:tcW w:w="800" w:type="dxa"/>
            <w:shd w:val="solid" w:color="FFFFFF" w:fill="auto"/>
          </w:tcPr>
          <w:p w14:paraId="5C207DED" w14:textId="47EC76E9" w:rsidR="00A94633" w:rsidRDefault="00A94633" w:rsidP="00315B85">
            <w:pPr>
              <w:pStyle w:val="TAC"/>
              <w:rPr>
                <w:sz w:val="16"/>
                <w:szCs w:val="16"/>
              </w:rPr>
            </w:pPr>
            <w:r>
              <w:rPr>
                <w:sz w:val="16"/>
                <w:szCs w:val="16"/>
              </w:rPr>
              <w:t>2022-11</w:t>
            </w:r>
          </w:p>
        </w:tc>
        <w:tc>
          <w:tcPr>
            <w:tcW w:w="901" w:type="dxa"/>
            <w:shd w:val="solid" w:color="FFFFFF" w:fill="auto"/>
          </w:tcPr>
          <w:p w14:paraId="658BD758" w14:textId="66D65A49" w:rsidR="00A94633" w:rsidRDefault="00A94633" w:rsidP="00315B85">
            <w:pPr>
              <w:pStyle w:val="TAC"/>
              <w:rPr>
                <w:sz w:val="16"/>
                <w:szCs w:val="16"/>
              </w:rPr>
            </w:pPr>
            <w:r>
              <w:rPr>
                <w:sz w:val="16"/>
                <w:szCs w:val="16"/>
              </w:rPr>
              <w:t>RAN5#97</w:t>
            </w:r>
          </w:p>
        </w:tc>
        <w:tc>
          <w:tcPr>
            <w:tcW w:w="1134" w:type="dxa"/>
            <w:shd w:val="solid" w:color="FFFFFF" w:fill="auto"/>
          </w:tcPr>
          <w:p w14:paraId="40D13A8A" w14:textId="6F637615" w:rsidR="00A94633" w:rsidRDefault="00A94633" w:rsidP="00315B85">
            <w:pPr>
              <w:pStyle w:val="TAC"/>
              <w:rPr>
                <w:sz w:val="16"/>
                <w:szCs w:val="16"/>
              </w:rPr>
            </w:pPr>
            <w:r>
              <w:rPr>
                <w:sz w:val="16"/>
                <w:szCs w:val="16"/>
              </w:rPr>
              <w:t>R5-226641</w:t>
            </w:r>
          </w:p>
        </w:tc>
        <w:tc>
          <w:tcPr>
            <w:tcW w:w="567" w:type="dxa"/>
            <w:shd w:val="solid" w:color="FFFFFF" w:fill="auto"/>
          </w:tcPr>
          <w:p w14:paraId="35BF855E" w14:textId="6AB9CD1C" w:rsidR="00A94633" w:rsidRDefault="00A94633" w:rsidP="00315B85">
            <w:pPr>
              <w:pStyle w:val="TAC"/>
              <w:rPr>
                <w:sz w:val="16"/>
                <w:szCs w:val="16"/>
              </w:rPr>
            </w:pPr>
            <w:r>
              <w:rPr>
                <w:sz w:val="16"/>
                <w:szCs w:val="16"/>
              </w:rPr>
              <w:t>-</w:t>
            </w:r>
          </w:p>
        </w:tc>
        <w:tc>
          <w:tcPr>
            <w:tcW w:w="426" w:type="dxa"/>
            <w:shd w:val="solid" w:color="FFFFFF" w:fill="auto"/>
          </w:tcPr>
          <w:p w14:paraId="0F6C3AB2" w14:textId="1EBDB146" w:rsidR="00A94633" w:rsidRDefault="00A94633" w:rsidP="00315B85">
            <w:pPr>
              <w:pStyle w:val="TAC"/>
              <w:rPr>
                <w:sz w:val="16"/>
                <w:szCs w:val="16"/>
              </w:rPr>
            </w:pPr>
            <w:r>
              <w:rPr>
                <w:sz w:val="16"/>
                <w:szCs w:val="16"/>
              </w:rPr>
              <w:t>-</w:t>
            </w:r>
          </w:p>
        </w:tc>
        <w:tc>
          <w:tcPr>
            <w:tcW w:w="425" w:type="dxa"/>
            <w:shd w:val="solid" w:color="FFFFFF" w:fill="auto"/>
          </w:tcPr>
          <w:p w14:paraId="46148672" w14:textId="2B6713D5" w:rsidR="00A94633" w:rsidRDefault="00A94633" w:rsidP="00315B85">
            <w:pPr>
              <w:pStyle w:val="TAC"/>
              <w:rPr>
                <w:sz w:val="16"/>
                <w:szCs w:val="16"/>
              </w:rPr>
            </w:pPr>
            <w:r>
              <w:rPr>
                <w:sz w:val="16"/>
                <w:szCs w:val="16"/>
              </w:rPr>
              <w:t>-</w:t>
            </w:r>
          </w:p>
        </w:tc>
        <w:tc>
          <w:tcPr>
            <w:tcW w:w="4678" w:type="dxa"/>
            <w:shd w:val="solid" w:color="FFFFFF" w:fill="auto"/>
          </w:tcPr>
          <w:p w14:paraId="1C769DB5" w14:textId="49A194DA" w:rsidR="00A94633" w:rsidRPr="00A94633" w:rsidRDefault="000C537E" w:rsidP="00315B85">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315B85">
            <w:pPr>
              <w:pStyle w:val="TAC"/>
              <w:rPr>
                <w:sz w:val="16"/>
                <w:szCs w:val="16"/>
              </w:rPr>
            </w:pPr>
            <w:r>
              <w:rPr>
                <w:sz w:val="16"/>
                <w:szCs w:val="16"/>
              </w:rPr>
              <w:t>0.0.0</w:t>
            </w:r>
          </w:p>
        </w:tc>
      </w:tr>
      <w:tr w:rsidR="000C537E" w:rsidRPr="00315B85" w14:paraId="302270AA" w14:textId="77777777" w:rsidTr="00325B2B">
        <w:tc>
          <w:tcPr>
            <w:tcW w:w="800" w:type="dxa"/>
            <w:shd w:val="solid" w:color="FFFFFF" w:fill="auto"/>
          </w:tcPr>
          <w:p w14:paraId="715DFDC1" w14:textId="59DD1C87" w:rsidR="000C537E" w:rsidRDefault="000C537E" w:rsidP="00315B85">
            <w:pPr>
              <w:pStyle w:val="TAC"/>
              <w:rPr>
                <w:sz w:val="16"/>
                <w:szCs w:val="16"/>
              </w:rPr>
            </w:pPr>
            <w:r>
              <w:rPr>
                <w:sz w:val="16"/>
                <w:szCs w:val="16"/>
              </w:rPr>
              <w:t>2022-11</w:t>
            </w:r>
          </w:p>
        </w:tc>
        <w:tc>
          <w:tcPr>
            <w:tcW w:w="901" w:type="dxa"/>
            <w:shd w:val="solid" w:color="FFFFFF" w:fill="auto"/>
          </w:tcPr>
          <w:p w14:paraId="3DDCCC40" w14:textId="54126B87" w:rsidR="000C537E" w:rsidRDefault="000C537E" w:rsidP="00315B85">
            <w:pPr>
              <w:pStyle w:val="TAC"/>
              <w:rPr>
                <w:sz w:val="16"/>
                <w:szCs w:val="16"/>
              </w:rPr>
            </w:pPr>
            <w:r>
              <w:rPr>
                <w:sz w:val="16"/>
                <w:szCs w:val="16"/>
              </w:rPr>
              <w:t>RAN5#97</w:t>
            </w:r>
          </w:p>
        </w:tc>
        <w:tc>
          <w:tcPr>
            <w:tcW w:w="1134" w:type="dxa"/>
            <w:shd w:val="solid" w:color="FFFFFF" w:fill="auto"/>
          </w:tcPr>
          <w:p w14:paraId="5A9485E5" w14:textId="1EE9C80D" w:rsidR="000C537E" w:rsidRDefault="000C537E" w:rsidP="00315B85">
            <w:pPr>
              <w:pStyle w:val="TAC"/>
              <w:rPr>
                <w:sz w:val="16"/>
                <w:szCs w:val="16"/>
              </w:rPr>
            </w:pPr>
            <w:r>
              <w:rPr>
                <w:sz w:val="16"/>
                <w:szCs w:val="16"/>
              </w:rPr>
              <w:t>R5-227885</w:t>
            </w:r>
          </w:p>
        </w:tc>
        <w:tc>
          <w:tcPr>
            <w:tcW w:w="567" w:type="dxa"/>
            <w:shd w:val="solid" w:color="FFFFFF" w:fill="auto"/>
          </w:tcPr>
          <w:p w14:paraId="0EE18972" w14:textId="789A19A4" w:rsidR="000C537E" w:rsidRDefault="000C537E" w:rsidP="00315B85">
            <w:pPr>
              <w:pStyle w:val="TAC"/>
              <w:rPr>
                <w:sz w:val="16"/>
                <w:szCs w:val="16"/>
              </w:rPr>
            </w:pPr>
            <w:r>
              <w:rPr>
                <w:sz w:val="16"/>
                <w:szCs w:val="16"/>
              </w:rPr>
              <w:t>-</w:t>
            </w:r>
          </w:p>
        </w:tc>
        <w:tc>
          <w:tcPr>
            <w:tcW w:w="426" w:type="dxa"/>
            <w:shd w:val="solid" w:color="FFFFFF" w:fill="auto"/>
          </w:tcPr>
          <w:p w14:paraId="7D62996D" w14:textId="4B4A5FB1" w:rsidR="000C537E" w:rsidRDefault="000C537E" w:rsidP="00315B85">
            <w:pPr>
              <w:pStyle w:val="TAC"/>
              <w:rPr>
                <w:sz w:val="16"/>
                <w:szCs w:val="16"/>
              </w:rPr>
            </w:pPr>
            <w:r>
              <w:rPr>
                <w:sz w:val="16"/>
                <w:szCs w:val="16"/>
              </w:rPr>
              <w:t>-</w:t>
            </w:r>
          </w:p>
        </w:tc>
        <w:tc>
          <w:tcPr>
            <w:tcW w:w="425" w:type="dxa"/>
            <w:shd w:val="solid" w:color="FFFFFF" w:fill="auto"/>
          </w:tcPr>
          <w:p w14:paraId="4AA4E195" w14:textId="12C62097" w:rsidR="000C537E" w:rsidRDefault="000C537E" w:rsidP="00315B85">
            <w:pPr>
              <w:pStyle w:val="TAC"/>
              <w:rPr>
                <w:sz w:val="16"/>
                <w:szCs w:val="16"/>
              </w:rPr>
            </w:pPr>
            <w:r>
              <w:rPr>
                <w:sz w:val="16"/>
                <w:szCs w:val="16"/>
              </w:rPr>
              <w:t>-</w:t>
            </w:r>
          </w:p>
        </w:tc>
        <w:tc>
          <w:tcPr>
            <w:tcW w:w="4678" w:type="dxa"/>
            <w:shd w:val="solid" w:color="FFFFFF" w:fill="auto"/>
          </w:tcPr>
          <w:p w14:paraId="326EFC0D" w14:textId="29384D1D" w:rsidR="000C537E" w:rsidRPr="000C537E" w:rsidRDefault="000C537E" w:rsidP="00315B85">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315B85">
            <w:pPr>
              <w:pStyle w:val="TAC"/>
              <w:rPr>
                <w:sz w:val="16"/>
                <w:szCs w:val="16"/>
              </w:rPr>
            </w:pPr>
            <w:r>
              <w:rPr>
                <w:sz w:val="16"/>
                <w:szCs w:val="16"/>
              </w:rPr>
              <w:t>0.0.0</w:t>
            </w:r>
          </w:p>
        </w:tc>
      </w:tr>
      <w:tr w:rsidR="000C537E" w:rsidRPr="00315B85" w14:paraId="2A648545" w14:textId="77777777" w:rsidTr="00325B2B">
        <w:tc>
          <w:tcPr>
            <w:tcW w:w="800" w:type="dxa"/>
            <w:shd w:val="solid" w:color="FFFFFF" w:fill="auto"/>
          </w:tcPr>
          <w:p w14:paraId="56A76B84" w14:textId="43E9666E" w:rsidR="000C537E" w:rsidRDefault="000C537E" w:rsidP="00315B85">
            <w:pPr>
              <w:pStyle w:val="TAC"/>
              <w:rPr>
                <w:sz w:val="16"/>
                <w:szCs w:val="16"/>
              </w:rPr>
            </w:pPr>
            <w:r>
              <w:rPr>
                <w:sz w:val="16"/>
                <w:szCs w:val="16"/>
              </w:rPr>
              <w:t>2022-11</w:t>
            </w:r>
          </w:p>
        </w:tc>
        <w:tc>
          <w:tcPr>
            <w:tcW w:w="901" w:type="dxa"/>
            <w:shd w:val="solid" w:color="FFFFFF" w:fill="auto"/>
          </w:tcPr>
          <w:p w14:paraId="6FD49DF0" w14:textId="0EAA9F8A" w:rsidR="000C537E" w:rsidRDefault="000C537E" w:rsidP="00315B85">
            <w:pPr>
              <w:pStyle w:val="TAC"/>
              <w:rPr>
                <w:sz w:val="16"/>
                <w:szCs w:val="16"/>
              </w:rPr>
            </w:pPr>
            <w:r>
              <w:rPr>
                <w:sz w:val="16"/>
                <w:szCs w:val="16"/>
              </w:rPr>
              <w:t>RAN5#97</w:t>
            </w:r>
          </w:p>
        </w:tc>
        <w:tc>
          <w:tcPr>
            <w:tcW w:w="1134" w:type="dxa"/>
            <w:shd w:val="solid" w:color="FFFFFF" w:fill="auto"/>
          </w:tcPr>
          <w:p w14:paraId="4ABC021D" w14:textId="55166186" w:rsidR="000C537E" w:rsidRDefault="000C537E" w:rsidP="00315B85">
            <w:pPr>
              <w:pStyle w:val="TAC"/>
              <w:rPr>
                <w:sz w:val="16"/>
                <w:szCs w:val="16"/>
              </w:rPr>
            </w:pPr>
            <w:r>
              <w:rPr>
                <w:sz w:val="16"/>
                <w:szCs w:val="16"/>
              </w:rPr>
              <w:t>R5-227886</w:t>
            </w:r>
          </w:p>
        </w:tc>
        <w:tc>
          <w:tcPr>
            <w:tcW w:w="567" w:type="dxa"/>
            <w:shd w:val="solid" w:color="FFFFFF" w:fill="auto"/>
          </w:tcPr>
          <w:p w14:paraId="29A9EB2D" w14:textId="0448F40B" w:rsidR="000C537E" w:rsidRDefault="000C537E" w:rsidP="00315B85">
            <w:pPr>
              <w:pStyle w:val="TAC"/>
              <w:rPr>
                <w:sz w:val="16"/>
                <w:szCs w:val="16"/>
              </w:rPr>
            </w:pPr>
            <w:r>
              <w:rPr>
                <w:sz w:val="16"/>
                <w:szCs w:val="16"/>
              </w:rPr>
              <w:t>-</w:t>
            </w:r>
          </w:p>
        </w:tc>
        <w:tc>
          <w:tcPr>
            <w:tcW w:w="426" w:type="dxa"/>
            <w:shd w:val="solid" w:color="FFFFFF" w:fill="auto"/>
          </w:tcPr>
          <w:p w14:paraId="76AFF29D" w14:textId="278ADA0F" w:rsidR="000C537E" w:rsidRDefault="000C537E" w:rsidP="00315B85">
            <w:pPr>
              <w:pStyle w:val="TAC"/>
              <w:rPr>
                <w:sz w:val="16"/>
                <w:szCs w:val="16"/>
              </w:rPr>
            </w:pPr>
            <w:r>
              <w:rPr>
                <w:sz w:val="16"/>
                <w:szCs w:val="16"/>
              </w:rPr>
              <w:t>-</w:t>
            </w:r>
          </w:p>
        </w:tc>
        <w:tc>
          <w:tcPr>
            <w:tcW w:w="425" w:type="dxa"/>
            <w:shd w:val="solid" w:color="FFFFFF" w:fill="auto"/>
          </w:tcPr>
          <w:p w14:paraId="56FB65FF" w14:textId="6B85E926" w:rsidR="000C537E" w:rsidRDefault="000C537E" w:rsidP="00315B85">
            <w:pPr>
              <w:pStyle w:val="TAC"/>
              <w:rPr>
                <w:sz w:val="16"/>
                <w:szCs w:val="16"/>
              </w:rPr>
            </w:pPr>
            <w:r>
              <w:rPr>
                <w:sz w:val="16"/>
                <w:szCs w:val="16"/>
              </w:rPr>
              <w:t>-</w:t>
            </w:r>
          </w:p>
        </w:tc>
        <w:tc>
          <w:tcPr>
            <w:tcW w:w="4678" w:type="dxa"/>
            <w:shd w:val="solid" w:color="FFFFFF" w:fill="auto"/>
          </w:tcPr>
          <w:p w14:paraId="0584D64F" w14:textId="30D7CC86" w:rsidR="000C537E" w:rsidRPr="000C537E" w:rsidRDefault="00D0324E" w:rsidP="00315B85">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315B85">
            <w:pPr>
              <w:pStyle w:val="TAC"/>
              <w:rPr>
                <w:sz w:val="16"/>
                <w:szCs w:val="16"/>
              </w:rPr>
            </w:pPr>
            <w:r>
              <w:rPr>
                <w:sz w:val="16"/>
                <w:szCs w:val="16"/>
              </w:rPr>
              <w:t>0.0.0</w:t>
            </w:r>
          </w:p>
        </w:tc>
      </w:tr>
      <w:tr w:rsidR="00C15359" w:rsidRPr="00315B85" w14:paraId="1041C2A3" w14:textId="77777777" w:rsidTr="00325B2B">
        <w:tc>
          <w:tcPr>
            <w:tcW w:w="800" w:type="dxa"/>
            <w:shd w:val="solid" w:color="FFFFFF" w:fill="auto"/>
          </w:tcPr>
          <w:p w14:paraId="3E6D3A05" w14:textId="62F7F074" w:rsidR="00C15359" w:rsidRDefault="00C15359" w:rsidP="00315B85">
            <w:pPr>
              <w:pStyle w:val="TAC"/>
              <w:rPr>
                <w:sz w:val="16"/>
                <w:szCs w:val="16"/>
              </w:rPr>
            </w:pPr>
            <w:r>
              <w:rPr>
                <w:sz w:val="16"/>
                <w:szCs w:val="16"/>
              </w:rPr>
              <w:t>2023-03</w:t>
            </w:r>
          </w:p>
        </w:tc>
        <w:tc>
          <w:tcPr>
            <w:tcW w:w="901" w:type="dxa"/>
            <w:shd w:val="solid" w:color="FFFFFF" w:fill="auto"/>
          </w:tcPr>
          <w:p w14:paraId="7F57AF06" w14:textId="06CD19D7" w:rsidR="00C15359" w:rsidRDefault="00C15359" w:rsidP="00315B85">
            <w:pPr>
              <w:pStyle w:val="TAC"/>
              <w:rPr>
                <w:sz w:val="16"/>
                <w:szCs w:val="16"/>
              </w:rPr>
            </w:pPr>
            <w:r>
              <w:rPr>
                <w:sz w:val="16"/>
                <w:szCs w:val="16"/>
              </w:rPr>
              <w:t>RAN5#98</w:t>
            </w:r>
          </w:p>
        </w:tc>
        <w:tc>
          <w:tcPr>
            <w:tcW w:w="1134" w:type="dxa"/>
            <w:shd w:val="solid" w:color="FFFFFF" w:fill="auto"/>
          </w:tcPr>
          <w:p w14:paraId="61E277E2" w14:textId="1164700B" w:rsidR="00C15359" w:rsidRDefault="000B5E48" w:rsidP="00315B85">
            <w:pPr>
              <w:pStyle w:val="TAC"/>
              <w:rPr>
                <w:sz w:val="16"/>
                <w:szCs w:val="16"/>
              </w:rPr>
            </w:pPr>
            <w:r w:rsidRPr="000B5E48">
              <w:rPr>
                <w:sz w:val="16"/>
                <w:szCs w:val="16"/>
              </w:rPr>
              <w:t>R5-231738</w:t>
            </w:r>
          </w:p>
        </w:tc>
        <w:tc>
          <w:tcPr>
            <w:tcW w:w="567" w:type="dxa"/>
            <w:shd w:val="solid" w:color="FFFFFF" w:fill="auto"/>
          </w:tcPr>
          <w:p w14:paraId="481DF8EF" w14:textId="60B06CCB" w:rsidR="00C15359" w:rsidRDefault="00C15359" w:rsidP="00315B85">
            <w:pPr>
              <w:pStyle w:val="TAC"/>
              <w:rPr>
                <w:sz w:val="16"/>
                <w:szCs w:val="16"/>
              </w:rPr>
            </w:pPr>
            <w:r>
              <w:rPr>
                <w:sz w:val="16"/>
                <w:szCs w:val="16"/>
              </w:rPr>
              <w:t>-</w:t>
            </w:r>
          </w:p>
        </w:tc>
        <w:tc>
          <w:tcPr>
            <w:tcW w:w="426" w:type="dxa"/>
            <w:shd w:val="solid" w:color="FFFFFF" w:fill="auto"/>
          </w:tcPr>
          <w:p w14:paraId="40E3CEE0" w14:textId="18B676B8" w:rsidR="00C15359" w:rsidRDefault="00C15359" w:rsidP="00315B85">
            <w:pPr>
              <w:pStyle w:val="TAC"/>
              <w:rPr>
                <w:sz w:val="16"/>
                <w:szCs w:val="16"/>
              </w:rPr>
            </w:pPr>
            <w:r>
              <w:rPr>
                <w:sz w:val="16"/>
                <w:szCs w:val="16"/>
              </w:rPr>
              <w:t>-</w:t>
            </w:r>
          </w:p>
        </w:tc>
        <w:tc>
          <w:tcPr>
            <w:tcW w:w="425" w:type="dxa"/>
            <w:shd w:val="solid" w:color="FFFFFF" w:fill="auto"/>
          </w:tcPr>
          <w:p w14:paraId="7E845059" w14:textId="1FA42DDF" w:rsidR="00C15359" w:rsidRDefault="00C15359" w:rsidP="00315B85">
            <w:pPr>
              <w:pStyle w:val="TAC"/>
              <w:rPr>
                <w:sz w:val="16"/>
                <w:szCs w:val="16"/>
              </w:rPr>
            </w:pPr>
            <w:r>
              <w:rPr>
                <w:sz w:val="16"/>
                <w:szCs w:val="16"/>
              </w:rPr>
              <w:t>-</w:t>
            </w:r>
          </w:p>
        </w:tc>
        <w:tc>
          <w:tcPr>
            <w:tcW w:w="4678" w:type="dxa"/>
            <w:shd w:val="solid" w:color="FFFFFF" w:fill="auto"/>
          </w:tcPr>
          <w:p w14:paraId="350B5288" w14:textId="29421454" w:rsidR="00C15359" w:rsidRPr="00D0324E" w:rsidRDefault="000B5E48" w:rsidP="00315B85">
            <w:pPr>
              <w:pStyle w:val="TAL"/>
              <w:rPr>
                <w:sz w:val="16"/>
                <w:szCs w:val="16"/>
              </w:rPr>
            </w:pPr>
            <w:r w:rsidRPr="000B5E48">
              <w:rPr>
                <w:sz w:val="16"/>
                <w:szCs w:val="16"/>
              </w:rPr>
              <w:t>Definition of NTN minimum output power test case 6.3.1</w:t>
            </w:r>
          </w:p>
        </w:tc>
        <w:tc>
          <w:tcPr>
            <w:tcW w:w="708" w:type="dxa"/>
            <w:shd w:val="solid" w:color="FFFFFF" w:fill="auto"/>
          </w:tcPr>
          <w:p w14:paraId="0E69E9FA" w14:textId="7698B6A4" w:rsidR="00C15359" w:rsidRDefault="00C15359" w:rsidP="00315B85">
            <w:pPr>
              <w:pStyle w:val="TAC"/>
              <w:rPr>
                <w:sz w:val="16"/>
                <w:szCs w:val="16"/>
              </w:rPr>
            </w:pPr>
            <w:r>
              <w:rPr>
                <w:sz w:val="16"/>
                <w:szCs w:val="16"/>
              </w:rPr>
              <w:t>0.0.1</w:t>
            </w:r>
          </w:p>
        </w:tc>
      </w:tr>
      <w:tr w:rsidR="00C15359" w:rsidRPr="00315B85" w14:paraId="3347D5D1" w14:textId="77777777" w:rsidTr="00325B2B">
        <w:tc>
          <w:tcPr>
            <w:tcW w:w="800" w:type="dxa"/>
            <w:shd w:val="solid" w:color="FFFFFF" w:fill="auto"/>
          </w:tcPr>
          <w:p w14:paraId="35D56094" w14:textId="2E7AB1F8" w:rsidR="00C15359" w:rsidRDefault="00C15359" w:rsidP="00C15359">
            <w:pPr>
              <w:pStyle w:val="TAC"/>
              <w:rPr>
                <w:sz w:val="16"/>
                <w:szCs w:val="16"/>
              </w:rPr>
            </w:pPr>
            <w:r>
              <w:rPr>
                <w:sz w:val="16"/>
                <w:szCs w:val="16"/>
              </w:rPr>
              <w:t>2023-03</w:t>
            </w:r>
          </w:p>
        </w:tc>
        <w:tc>
          <w:tcPr>
            <w:tcW w:w="901" w:type="dxa"/>
            <w:shd w:val="solid" w:color="FFFFFF" w:fill="auto"/>
          </w:tcPr>
          <w:p w14:paraId="55E6EBCD" w14:textId="340A4E89" w:rsidR="00C15359" w:rsidRDefault="00C15359" w:rsidP="00C15359">
            <w:pPr>
              <w:pStyle w:val="TAC"/>
              <w:rPr>
                <w:sz w:val="16"/>
                <w:szCs w:val="16"/>
              </w:rPr>
            </w:pPr>
            <w:r>
              <w:rPr>
                <w:sz w:val="16"/>
                <w:szCs w:val="16"/>
              </w:rPr>
              <w:t>RAN5#98</w:t>
            </w:r>
          </w:p>
        </w:tc>
        <w:tc>
          <w:tcPr>
            <w:tcW w:w="1134" w:type="dxa"/>
            <w:shd w:val="solid" w:color="FFFFFF" w:fill="auto"/>
          </w:tcPr>
          <w:p w14:paraId="16F0EFBE" w14:textId="0FD16841" w:rsidR="00C15359" w:rsidRDefault="000B5E48" w:rsidP="00C15359">
            <w:pPr>
              <w:pStyle w:val="TAC"/>
              <w:rPr>
                <w:sz w:val="16"/>
                <w:szCs w:val="16"/>
              </w:rPr>
            </w:pPr>
            <w:r w:rsidRPr="000B5E48">
              <w:rPr>
                <w:sz w:val="16"/>
                <w:szCs w:val="16"/>
              </w:rPr>
              <w:t>R5-231739</w:t>
            </w:r>
          </w:p>
        </w:tc>
        <w:tc>
          <w:tcPr>
            <w:tcW w:w="567" w:type="dxa"/>
            <w:shd w:val="solid" w:color="FFFFFF" w:fill="auto"/>
          </w:tcPr>
          <w:p w14:paraId="3429FE74" w14:textId="0A73B6A3" w:rsidR="00C15359" w:rsidRDefault="00C15359" w:rsidP="00C15359">
            <w:pPr>
              <w:pStyle w:val="TAC"/>
              <w:rPr>
                <w:sz w:val="16"/>
                <w:szCs w:val="16"/>
              </w:rPr>
            </w:pPr>
            <w:r>
              <w:rPr>
                <w:sz w:val="16"/>
                <w:szCs w:val="16"/>
              </w:rPr>
              <w:t>-</w:t>
            </w:r>
          </w:p>
        </w:tc>
        <w:tc>
          <w:tcPr>
            <w:tcW w:w="426" w:type="dxa"/>
            <w:shd w:val="solid" w:color="FFFFFF" w:fill="auto"/>
          </w:tcPr>
          <w:p w14:paraId="4A1364FB" w14:textId="14324F07" w:rsidR="00C15359" w:rsidRDefault="00C15359" w:rsidP="00C15359">
            <w:pPr>
              <w:pStyle w:val="TAC"/>
              <w:rPr>
                <w:sz w:val="16"/>
                <w:szCs w:val="16"/>
              </w:rPr>
            </w:pPr>
            <w:r>
              <w:rPr>
                <w:sz w:val="16"/>
                <w:szCs w:val="16"/>
              </w:rPr>
              <w:t>-</w:t>
            </w:r>
          </w:p>
        </w:tc>
        <w:tc>
          <w:tcPr>
            <w:tcW w:w="425" w:type="dxa"/>
            <w:shd w:val="solid" w:color="FFFFFF" w:fill="auto"/>
          </w:tcPr>
          <w:p w14:paraId="6515DDE7" w14:textId="690E81C7" w:rsidR="00C15359" w:rsidRDefault="00C15359" w:rsidP="00C15359">
            <w:pPr>
              <w:pStyle w:val="TAC"/>
              <w:rPr>
                <w:sz w:val="16"/>
                <w:szCs w:val="16"/>
              </w:rPr>
            </w:pPr>
            <w:r>
              <w:rPr>
                <w:sz w:val="16"/>
                <w:szCs w:val="16"/>
              </w:rPr>
              <w:t>-</w:t>
            </w:r>
          </w:p>
        </w:tc>
        <w:tc>
          <w:tcPr>
            <w:tcW w:w="4678" w:type="dxa"/>
            <w:shd w:val="solid" w:color="FFFFFF" w:fill="auto"/>
          </w:tcPr>
          <w:p w14:paraId="12EED644" w14:textId="52674DD2" w:rsidR="00C15359" w:rsidRPr="00D0324E" w:rsidRDefault="000B5E48" w:rsidP="00C15359">
            <w:pPr>
              <w:pStyle w:val="TAL"/>
              <w:rPr>
                <w:sz w:val="16"/>
                <w:szCs w:val="16"/>
              </w:rPr>
            </w:pPr>
            <w:r w:rsidRPr="000B5E48">
              <w:rPr>
                <w:sz w:val="16"/>
                <w:szCs w:val="16"/>
              </w:rPr>
              <w:t>Definition of NTN transmit OFF power test case 6.3.2</w:t>
            </w:r>
          </w:p>
        </w:tc>
        <w:tc>
          <w:tcPr>
            <w:tcW w:w="708" w:type="dxa"/>
            <w:shd w:val="solid" w:color="FFFFFF" w:fill="auto"/>
          </w:tcPr>
          <w:p w14:paraId="6F9E9F08" w14:textId="6C959F02" w:rsidR="00C15359" w:rsidRDefault="00C15359" w:rsidP="00C15359">
            <w:pPr>
              <w:pStyle w:val="TAC"/>
              <w:rPr>
                <w:sz w:val="16"/>
                <w:szCs w:val="16"/>
              </w:rPr>
            </w:pPr>
            <w:r>
              <w:rPr>
                <w:sz w:val="16"/>
                <w:szCs w:val="16"/>
              </w:rPr>
              <w:t>0.0.1</w:t>
            </w:r>
          </w:p>
        </w:tc>
      </w:tr>
      <w:tr w:rsidR="00C15359" w:rsidRPr="00315B85" w14:paraId="056494BE" w14:textId="77777777" w:rsidTr="00325B2B">
        <w:tc>
          <w:tcPr>
            <w:tcW w:w="800" w:type="dxa"/>
            <w:shd w:val="solid" w:color="FFFFFF" w:fill="auto"/>
          </w:tcPr>
          <w:p w14:paraId="53161B4A" w14:textId="7796B4A1" w:rsidR="00C15359" w:rsidRDefault="00C15359" w:rsidP="00C15359">
            <w:pPr>
              <w:pStyle w:val="TAC"/>
              <w:rPr>
                <w:sz w:val="16"/>
                <w:szCs w:val="16"/>
              </w:rPr>
            </w:pPr>
            <w:r>
              <w:rPr>
                <w:sz w:val="16"/>
                <w:szCs w:val="16"/>
              </w:rPr>
              <w:t>2023-03</w:t>
            </w:r>
          </w:p>
        </w:tc>
        <w:tc>
          <w:tcPr>
            <w:tcW w:w="901" w:type="dxa"/>
            <w:shd w:val="solid" w:color="FFFFFF" w:fill="auto"/>
          </w:tcPr>
          <w:p w14:paraId="1221CD36" w14:textId="6B9C758E" w:rsidR="00C15359" w:rsidRDefault="00C15359" w:rsidP="00C15359">
            <w:pPr>
              <w:pStyle w:val="TAC"/>
              <w:rPr>
                <w:sz w:val="16"/>
                <w:szCs w:val="16"/>
              </w:rPr>
            </w:pPr>
            <w:r>
              <w:rPr>
                <w:sz w:val="16"/>
                <w:szCs w:val="16"/>
              </w:rPr>
              <w:t>RAN5#98</w:t>
            </w:r>
          </w:p>
        </w:tc>
        <w:tc>
          <w:tcPr>
            <w:tcW w:w="1134" w:type="dxa"/>
            <w:shd w:val="solid" w:color="FFFFFF" w:fill="auto"/>
          </w:tcPr>
          <w:p w14:paraId="35CA569A" w14:textId="4EBCEAD4" w:rsidR="00C15359" w:rsidRDefault="00C30D27" w:rsidP="00C15359">
            <w:pPr>
              <w:pStyle w:val="TAC"/>
              <w:rPr>
                <w:sz w:val="16"/>
                <w:szCs w:val="16"/>
              </w:rPr>
            </w:pPr>
            <w:r w:rsidRPr="00C30D27">
              <w:rPr>
                <w:sz w:val="16"/>
                <w:szCs w:val="16"/>
              </w:rPr>
              <w:t>R5-231740</w:t>
            </w:r>
          </w:p>
        </w:tc>
        <w:tc>
          <w:tcPr>
            <w:tcW w:w="567" w:type="dxa"/>
            <w:shd w:val="solid" w:color="FFFFFF" w:fill="auto"/>
          </w:tcPr>
          <w:p w14:paraId="2E691E73" w14:textId="6C56A62B" w:rsidR="00C15359" w:rsidRDefault="00C15359" w:rsidP="00C15359">
            <w:pPr>
              <w:pStyle w:val="TAC"/>
              <w:rPr>
                <w:sz w:val="16"/>
                <w:szCs w:val="16"/>
              </w:rPr>
            </w:pPr>
            <w:r>
              <w:rPr>
                <w:sz w:val="16"/>
                <w:szCs w:val="16"/>
              </w:rPr>
              <w:t>-</w:t>
            </w:r>
          </w:p>
        </w:tc>
        <w:tc>
          <w:tcPr>
            <w:tcW w:w="426" w:type="dxa"/>
            <w:shd w:val="solid" w:color="FFFFFF" w:fill="auto"/>
          </w:tcPr>
          <w:p w14:paraId="11C1E6B7" w14:textId="5331BAE1" w:rsidR="00C15359" w:rsidRDefault="00C15359" w:rsidP="00C15359">
            <w:pPr>
              <w:pStyle w:val="TAC"/>
              <w:rPr>
                <w:sz w:val="16"/>
                <w:szCs w:val="16"/>
              </w:rPr>
            </w:pPr>
            <w:r>
              <w:rPr>
                <w:sz w:val="16"/>
                <w:szCs w:val="16"/>
              </w:rPr>
              <w:t>-</w:t>
            </w:r>
          </w:p>
        </w:tc>
        <w:tc>
          <w:tcPr>
            <w:tcW w:w="425" w:type="dxa"/>
            <w:shd w:val="solid" w:color="FFFFFF" w:fill="auto"/>
          </w:tcPr>
          <w:p w14:paraId="56BCB227" w14:textId="35DB1BF0" w:rsidR="00C15359" w:rsidRDefault="00C15359" w:rsidP="00C15359">
            <w:pPr>
              <w:pStyle w:val="TAC"/>
              <w:rPr>
                <w:sz w:val="16"/>
                <w:szCs w:val="16"/>
              </w:rPr>
            </w:pPr>
            <w:r>
              <w:rPr>
                <w:sz w:val="16"/>
                <w:szCs w:val="16"/>
              </w:rPr>
              <w:t>-</w:t>
            </w:r>
          </w:p>
        </w:tc>
        <w:tc>
          <w:tcPr>
            <w:tcW w:w="4678" w:type="dxa"/>
            <w:shd w:val="solid" w:color="FFFFFF" w:fill="auto"/>
          </w:tcPr>
          <w:p w14:paraId="200B5A70" w14:textId="2BCA2C28" w:rsidR="00C15359" w:rsidRPr="00D0324E" w:rsidRDefault="00C30D27" w:rsidP="00C15359">
            <w:pPr>
              <w:pStyle w:val="TAL"/>
              <w:rPr>
                <w:sz w:val="16"/>
                <w:szCs w:val="16"/>
              </w:rPr>
            </w:pPr>
            <w:r w:rsidRPr="00C30D27">
              <w:rPr>
                <w:sz w:val="16"/>
                <w:szCs w:val="16"/>
              </w:rPr>
              <w:t>Introduction of new test case 7.9 Spurious emissions and addition of main structure of section 7</w:t>
            </w:r>
          </w:p>
        </w:tc>
        <w:tc>
          <w:tcPr>
            <w:tcW w:w="708" w:type="dxa"/>
            <w:shd w:val="solid" w:color="FFFFFF" w:fill="auto"/>
          </w:tcPr>
          <w:p w14:paraId="6E992D1D" w14:textId="31CB83A1" w:rsidR="00C15359" w:rsidRDefault="00C15359" w:rsidP="00C15359">
            <w:pPr>
              <w:pStyle w:val="TAC"/>
              <w:rPr>
                <w:sz w:val="16"/>
                <w:szCs w:val="16"/>
              </w:rPr>
            </w:pPr>
            <w:r>
              <w:rPr>
                <w:sz w:val="16"/>
                <w:szCs w:val="16"/>
              </w:rPr>
              <w:t>0.0.1</w:t>
            </w:r>
          </w:p>
        </w:tc>
      </w:tr>
      <w:tr w:rsidR="00574DFF" w:rsidRPr="00315B85" w14:paraId="5F2EFD0E" w14:textId="77777777" w:rsidTr="00325B2B">
        <w:tc>
          <w:tcPr>
            <w:tcW w:w="800" w:type="dxa"/>
            <w:shd w:val="solid" w:color="FFFFFF" w:fill="auto"/>
          </w:tcPr>
          <w:p w14:paraId="0D02ECD9" w14:textId="1470BF76" w:rsidR="00574DFF" w:rsidRDefault="00574DFF" w:rsidP="00574DFF">
            <w:pPr>
              <w:pStyle w:val="TAC"/>
              <w:rPr>
                <w:sz w:val="16"/>
                <w:szCs w:val="16"/>
              </w:rPr>
            </w:pPr>
            <w:r>
              <w:rPr>
                <w:sz w:val="16"/>
                <w:szCs w:val="16"/>
              </w:rPr>
              <w:t>2023-03</w:t>
            </w:r>
          </w:p>
        </w:tc>
        <w:tc>
          <w:tcPr>
            <w:tcW w:w="901" w:type="dxa"/>
            <w:shd w:val="solid" w:color="FFFFFF" w:fill="auto"/>
          </w:tcPr>
          <w:p w14:paraId="4444E6F8" w14:textId="446DD77A" w:rsidR="00574DFF" w:rsidRDefault="00574DFF" w:rsidP="00574DFF">
            <w:pPr>
              <w:pStyle w:val="TAC"/>
              <w:rPr>
                <w:sz w:val="16"/>
                <w:szCs w:val="16"/>
              </w:rPr>
            </w:pPr>
            <w:r>
              <w:rPr>
                <w:sz w:val="16"/>
                <w:szCs w:val="16"/>
              </w:rPr>
              <w:t>RAN5#98</w:t>
            </w:r>
          </w:p>
        </w:tc>
        <w:tc>
          <w:tcPr>
            <w:tcW w:w="1134" w:type="dxa"/>
            <w:shd w:val="solid" w:color="FFFFFF" w:fill="auto"/>
          </w:tcPr>
          <w:p w14:paraId="225DA365" w14:textId="309A65D7" w:rsidR="00574DFF" w:rsidRDefault="00C30D27" w:rsidP="00574DFF">
            <w:pPr>
              <w:pStyle w:val="TAC"/>
              <w:rPr>
                <w:sz w:val="16"/>
                <w:szCs w:val="16"/>
              </w:rPr>
            </w:pPr>
            <w:r w:rsidRPr="00C30D27">
              <w:rPr>
                <w:sz w:val="16"/>
                <w:szCs w:val="16"/>
              </w:rPr>
              <w:t>R5-231741</w:t>
            </w:r>
          </w:p>
        </w:tc>
        <w:tc>
          <w:tcPr>
            <w:tcW w:w="567" w:type="dxa"/>
            <w:shd w:val="solid" w:color="FFFFFF" w:fill="auto"/>
          </w:tcPr>
          <w:p w14:paraId="7D52115C" w14:textId="44F03358" w:rsidR="00574DFF" w:rsidRDefault="00574DFF" w:rsidP="00574DFF">
            <w:pPr>
              <w:pStyle w:val="TAC"/>
              <w:rPr>
                <w:sz w:val="16"/>
                <w:szCs w:val="16"/>
              </w:rPr>
            </w:pPr>
            <w:r>
              <w:rPr>
                <w:sz w:val="16"/>
                <w:szCs w:val="16"/>
              </w:rPr>
              <w:t>-</w:t>
            </w:r>
          </w:p>
        </w:tc>
        <w:tc>
          <w:tcPr>
            <w:tcW w:w="426" w:type="dxa"/>
            <w:shd w:val="solid" w:color="FFFFFF" w:fill="auto"/>
          </w:tcPr>
          <w:p w14:paraId="5070F50D" w14:textId="4DEE9082" w:rsidR="00574DFF" w:rsidRDefault="00574DFF" w:rsidP="00574DFF">
            <w:pPr>
              <w:pStyle w:val="TAC"/>
              <w:rPr>
                <w:sz w:val="16"/>
                <w:szCs w:val="16"/>
              </w:rPr>
            </w:pPr>
            <w:r>
              <w:rPr>
                <w:sz w:val="16"/>
                <w:szCs w:val="16"/>
              </w:rPr>
              <w:t>-</w:t>
            </w:r>
          </w:p>
        </w:tc>
        <w:tc>
          <w:tcPr>
            <w:tcW w:w="425" w:type="dxa"/>
            <w:shd w:val="solid" w:color="FFFFFF" w:fill="auto"/>
          </w:tcPr>
          <w:p w14:paraId="1875CCAA" w14:textId="542AA763" w:rsidR="00574DFF" w:rsidRDefault="00574DFF" w:rsidP="00574DFF">
            <w:pPr>
              <w:pStyle w:val="TAC"/>
              <w:rPr>
                <w:sz w:val="16"/>
                <w:szCs w:val="16"/>
              </w:rPr>
            </w:pPr>
            <w:r>
              <w:rPr>
                <w:sz w:val="16"/>
                <w:szCs w:val="16"/>
              </w:rPr>
              <w:t>-</w:t>
            </w:r>
          </w:p>
        </w:tc>
        <w:tc>
          <w:tcPr>
            <w:tcW w:w="4678" w:type="dxa"/>
            <w:shd w:val="solid" w:color="FFFFFF" w:fill="auto"/>
          </w:tcPr>
          <w:p w14:paraId="7A396088" w14:textId="72B39672" w:rsidR="00574DFF" w:rsidRPr="00D0324E" w:rsidRDefault="00C30D27" w:rsidP="00574DFF">
            <w:pPr>
              <w:pStyle w:val="TAL"/>
              <w:rPr>
                <w:sz w:val="16"/>
                <w:szCs w:val="16"/>
              </w:rPr>
            </w:pPr>
            <w:r w:rsidRPr="00C30D27">
              <w:rPr>
                <w:sz w:val="16"/>
                <w:szCs w:val="16"/>
              </w:rPr>
              <w:t>Introduction of general sections for demodulation performance test cases for NTN capable Ues</w:t>
            </w:r>
          </w:p>
        </w:tc>
        <w:tc>
          <w:tcPr>
            <w:tcW w:w="708" w:type="dxa"/>
            <w:shd w:val="solid" w:color="FFFFFF" w:fill="auto"/>
          </w:tcPr>
          <w:p w14:paraId="06394C41" w14:textId="03646AD8" w:rsidR="00574DFF" w:rsidRDefault="00574DFF" w:rsidP="00574DFF">
            <w:pPr>
              <w:pStyle w:val="TAC"/>
              <w:rPr>
                <w:sz w:val="16"/>
                <w:szCs w:val="16"/>
              </w:rPr>
            </w:pPr>
            <w:r>
              <w:rPr>
                <w:sz w:val="16"/>
                <w:szCs w:val="16"/>
              </w:rPr>
              <w:t>0.0.1</w:t>
            </w:r>
          </w:p>
        </w:tc>
      </w:tr>
      <w:tr w:rsidR="00574DFF" w:rsidRPr="00315B85" w14:paraId="7A01073F" w14:textId="77777777" w:rsidTr="00325B2B">
        <w:tc>
          <w:tcPr>
            <w:tcW w:w="800" w:type="dxa"/>
            <w:shd w:val="solid" w:color="FFFFFF" w:fill="auto"/>
          </w:tcPr>
          <w:p w14:paraId="1334B211" w14:textId="54DF9F04" w:rsidR="00574DFF" w:rsidRDefault="00574DFF" w:rsidP="00574DFF">
            <w:pPr>
              <w:pStyle w:val="TAC"/>
              <w:rPr>
                <w:sz w:val="16"/>
                <w:szCs w:val="16"/>
              </w:rPr>
            </w:pPr>
            <w:r>
              <w:rPr>
                <w:sz w:val="16"/>
                <w:szCs w:val="16"/>
              </w:rPr>
              <w:t>2023-03</w:t>
            </w:r>
          </w:p>
        </w:tc>
        <w:tc>
          <w:tcPr>
            <w:tcW w:w="901" w:type="dxa"/>
            <w:shd w:val="solid" w:color="FFFFFF" w:fill="auto"/>
          </w:tcPr>
          <w:p w14:paraId="679FFA6F" w14:textId="21E4383E" w:rsidR="00574DFF" w:rsidRDefault="00574DFF" w:rsidP="00574DFF">
            <w:pPr>
              <w:pStyle w:val="TAC"/>
              <w:rPr>
                <w:sz w:val="16"/>
                <w:szCs w:val="16"/>
              </w:rPr>
            </w:pPr>
            <w:r>
              <w:rPr>
                <w:sz w:val="16"/>
                <w:szCs w:val="16"/>
              </w:rPr>
              <w:t>RAN5#98</w:t>
            </w:r>
          </w:p>
        </w:tc>
        <w:tc>
          <w:tcPr>
            <w:tcW w:w="1134" w:type="dxa"/>
            <w:shd w:val="solid" w:color="FFFFFF" w:fill="auto"/>
          </w:tcPr>
          <w:p w14:paraId="7F57605E" w14:textId="3A0A6898" w:rsidR="00574DFF" w:rsidRDefault="00C30D27" w:rsidP="00574DFF">
            <w:pPr>
              <w:pStyle w:val="TAC"/>
              <w:rPr>
                <w:sz w:val="16"/>
                <w:szCs w:val="16"/>
              </w:rPr>
            </w:pPr>
            <w:r w:rsidRPr="00C30D27">
              <w:rPr>
                <w:sz w:val="16"/>
                <w:szCs w:val="16"/>
              </w:rPr>
              <w:t>R5-231742</w:t>
            </w:r>
          </w:p>
        </w:tc>
        <w:tc>
          <w:tcPr>
            <w:tcW w:w="567" w:type="dxa"/>
            <w:shd w:val="solid" w:color="FFFFFF" w:fill="auto"/>
          </w:tcPr>
          <w:p w14:paraId="5618F381" w14:textId="4B4E698E" w:rsidR="00574DFF" w:rsidRDefault="00574DFF" w:rsidP="00574DFF">
            <w:pPr>
              <w:pStyle w:val="TAC"/>
              <w:rPr>
                <w:sz w:val="16"/>
                <w:szCs w:val="16"/>
              </w:rPr>
            </w:pPr>
            <w:r>
              <w:rPr>
                <w:sz w:val="16"/>
                <w:szCs w:val="16"/>
              </w:rPr>
              <w:t>-</w:t>
            </w:r>
          </w:p>
        </w:tc>
        <w:tc>
          <w:tcPr>
            <w:tcW w:w="426" w:type="dxa"/>
            <w:shd w:val="solid" w:color="FFFFFF" w:fill="auto"/>
          </w:tcPr>
          <w:p w14:paraId="1642715C" w14:textId="1A344DEC" w:rsidR="00574DFF" w:rsidRDefault="00574DFF" w:rsidP="00574DFF">
            <w:pPr>
              <w:pStyle w:val="TAC"/>
              <w:rPr>
                <w:sz w:val="16"/>
                <w:szCs w:val="16"/>
              </w:rPr>
            </w:pPr>
            <w:r>
              <w:rPr>
                <w:sz w:val="16"/>
                <w:szCs w:val="16"/>
              </w:rPr>
              <w:t>-</w:t>
            </w:r>
          </w:p>
        </w:tc>
        <w:tc>
          <w:tcPr>
            <w:tcW w:w="425" w:type="dxa"/>
            <w:shd w:val="solid" w:color="FFFFFF" w:fill="auto"/>
          </w:tcPr>
          <w:p w14:paraId="0E039391" w14:textId="639E0856" w:rsidR="00574DFF" w:rsidRDefault="00574DFF" w:rsidP="00574DFF">
            <w:pPr>
              <w:pStyle w:val="TAC"/>
              <w:rPr>
                <w:sz w:val="16"/>
                <w:szCs w:val="16"/>
              </w:rPr>
            </w:pPr>
            <w:r>
              <w:rPr>
                <w:sz w:val="16"/>
                <w:szCs w:val="16"/>
              </w:rPr>
              <w:t>-</w:t>
            </w:r>
          </w:p>
        </w:tc>
        <w:tc>
          <w:tcPr>
            <w:tcW w:w="4678" w:type="dxa"/>
            <w:shd w:val="solid" w:color="FFFFFF" w:fill="auto"/>
          </w:tcPr>
          <w:p w14:paraId="3A40DD8B" w14:textId="41D8817E" w:rsidR="00574DFF" w:rsidRPr="00D0324E" w:rsidRDefault="009802E2" w:rsidP="00574DFF">
            <w:pPr>
              <w:pStyle w:val="TAL"/>
              <w:rPr>
                <w:sz w:val="16"/>
                <w:szCs w:val="16"/>
              </w:rPr>
            </w:pPr>
            <w:r w:rsidRPr="009802E2">
              <w:rPr>
                <w:sz w:val="16"/>
                <w:szCs w:val="16"/>
              </w:rPr>
              <w:t>Introduction of demodulation performance test cases for NTN capable Ues</w:t>
            </w:r>
          </w:p>
        </w:tc>
        <w:tc>
          <w:tcPr>
            <w:tcW w:w="708" w:type="dxa"/>
            <w:shd w:val="solid" w:color="FFFFFF" w:fill="auto"/>
          </w:tcPr>
          <w:p w14:paraId="657FFC5A" w14:textId="40B2AE86" w:rsidR="00574DFF" w:rsidRDefault="00574DFF" w:rsidP="00574DFF">
            <w:pPr>
              <w:pStyle w:val="TAC"/>
              <w:rPr>
                <w:sz w:val="16"/>
                <w:szCs w:val="16"/>
              </w:rPr>
            </w:pPr>
            <w:r>
              <w:rPr>
                <w:sz w:val="16"/>
                <w:szCs w:val="16"/>
              </w:rPr>
              <w:t>0.0.1</w:t>
            </w:r>
          </w:p>
        </w:tc>
      </w:tr>
      <w:tr w:rsidR="00574DFF" w:rsidRPr="00315B85" w14:paraId="6E404D8C" w14:textId="77777777" w:rsidTr="00325B2B">
        <w:tc>
          <w:tcPr>
            <w:tcW w:w="800" w:type="dxa"/>
            <w:shd w:val="solid" w:color="FFFFFF" w:fill="auto"/>
          </w:tcPr>
          <w:p w14:paraId="0FA19F70" w14:textId="7636E813" w:rsidR="00574DFF" w:rsidRDefault="00574DFF" w:rsidP="00574DFF">
            <w:pPr>
              <w:pStyle w:val="TAC"/>
              <w:rPr>
                <w:sz w:val="16"/>
                <w:szCs w:val="16"/>
              </w:rPr>
            </w:pPr>
            <w:r>
              <w:rPr>
                <w:sz w:val="16"/>
                <w:szCs w:val="16"/>
              </w:rPr>
              <w:t>2023-03</w:t>
            </w:r>
          </w:p>
        </w:tc>
        <w:tc>
          <w:tcPr>
            <w:tcW w:w="901" w:type="dxa"/>
            <w:shd w:val="solid" w:color="FFFFFF" w:fill="auto"/>
          </w:tcPr>
          <w:p w14:paraId="466E5006" w14:textId="33721844" w:rsidR="00574DFF" w:rsidRDefault="00574DFF" w:rsidP="00574DFF">
            <w:pPr>
              <w:pStyle w:val="TAC"/>
              <w:rPr>
                <w:sz w:val="16"/>
                <w:szCs w:val="16"/>
              </w:rPr>
            </w:pPr>
            <w:r>
              <w:rPr>
                <w:sz w:val="16"/>
                <w:szCs w:val="16"/>
              </w:rPr>
              <w:t>RAN5#98</w:t>
            </w:r>
          </w:p>
        </w:tc>
        <w:tc>
          <w:tcPr>
            <w:tcW w:w="1134" w:type="dxa"/>
            <w:shd w:val="solid" w:color="FFFFFF" w:fill="auto"/>
          </w:tcPr>
          <w:p w14:paraId="1100C2D6" w14:textId="37EC3E88" w:rsidR="00574DFF" w:rsidRDefault="009802E2" w:rsidP="00574DFF">
            <w:pPr>
              <w:pStyle w:val="TAC"/>
              <w:rPr>
                <w:sz w:val="16"/>
                <w:szCs w:val="16"/>
              </w:rPr>
            </w:pPr>
            <w:r w:rsidRPr="009802E2">
              <w:rPr>
                <w:sz w:val="16"/>
                <w:szCs w:val="16"/>
              </w:rPr>
              <w:t>R5-230877</w:t>
            </w:r>
          </w:p>
        </w:tc>
        <w:tc>
          <w:tcPr>
            <w:tcW w:w="567" w:type="dxa"/>
            <w:shd w:val="solid" w:color="FFFFFF" w:fill="auto"/>
          </w:tcPr>
          <w:p w14:paraId="653F383F" w14:textId="3B19A9D1" w:rsidR="00574DFF" w:rsidRDefault="00574DFF" w:rsidP="00574DFF">
            <w:pPr>
              <w:pStyle w:val="TAC"/>
              <w:rPr>
                <w:sz w:val="16"/>
                <w:szCs w:val="16"/>
              </w:rPr>
            </w:pPr>
            <w:r>
              <w:rPr>
                <w:sz w:val="16"/>
                <w:szCs w:val="16"/>
              </w:rPr>
              <w:t>-</w:t>
            </w:r>
          </w:p>
        </w:tc>
        <w:tc>
          <w:tcPr>
            <w:tcW w:w="426" w:type="dxa"/>
            <w:shd w:val="solid" w:color="FFFFFF" w:fill="auto"/>
          </w:tcPr>
          <w:p w14:paraId="455DC50B" w14:textId="62948AD8" w:rsidR="00574DFF" w:rsidRDefault="00574DFF" w:rsidP="00574DFF">
            <w:pPr>
              <w:pStyle w:val="TAC"/>
              <w:rPr>
                <w:sz w:val="16"/>
                <w:szCs w:val="16"/>
              </w:rPr>
            </w:pPr>
            <w:r>
              <w:rPr>
                <w:sz w:val="16"/>
                <w:szCs w:val="16"/>
              </w:rPr>
              <w:t>-</w:t>
            </w:r>
          </w:p>
        </w:tc>
        <w:tc>
          <w:tcPr>
            <w:tcW w:w="425" w:type="dxa"/>
            <w:shd w:val="solid" w:color="FFFFFF" w:fill="auto"/>
          </w:tcPr>
          <w:p w14:paraId="395D1003" w14:textId="779F6B17" w:rsidR="00574DFF" w:rsidRDefault="00574DFF" w:rsidP="00574DFF">
            <w:pPr>
              <w:pStyle w:val="TAC"/>
              <w:rPr>
                <w:sz w:val="16"/>
                <w:szCs w:val="16"/>
              </w:rPr>
            </w:pPr>
            <w:r>
              <w:rPr>
                <w:sz w:val="16"/>
                <w:szCs w:val="16"/>
              </w:rPr>
              <w:t>-</w:t>
            </w:r>
          </w:p>
        </w:tc>
        <w:tc>
          <w:tcPr>
            <w:tcW w:w="4678" w:type="dxa"/>
            <w:shd w:val="solid" w:color="FFFFFF" w:fill="auto"/>
          </w:tcPr>
          <w:p w14:paraId="423C14D6" w14:textId="28EC10A7" w:rsidR="00574DFF" w:rsidRPr="00D0324E" w:rsidRDefault="009802E2" w:rsidP="00574DFF">
            <w:pPr>
              <w:pStyle w:val="TAL"/>
              <w:rPr>
                <w:sz w:val="16"/>
                <w:szCs w:val="16"/>
              </w:rPr>
            </w:pPr>
            <w:r w:rsidRPr="009802E2">
              <w:rPr>
                <w:sz w:val="16"/>
                <w:szCs w:val="16"/>
              </w:rPr>
              <w:t>Introduction of 6.5.3.1 for TS38.521-5</w:t>
            </w:r>
          </w:p>
        </w:tc>
        <w:tc>
          <w:tcPr>
            <w:tcW w:w="708" w:type="dxa"/>
            <w:shd w:val="solid" w:color="FFFFFF" w:fill="auto"/>
          </w:tcPr>
          <w:p w14:paraId="15F8361A" w14:textId="39DC3D67" w:rsidR="00574DFF" w:rsidRDefault="00574DFF" w:rsidP="00574DFF">
            <w:pPr>
              <w:pStyle w:val="TAC"/>
              <w:rPr>
                <w:sz w:val="16"/>
                <w:szCs w:val="16"/>
              </w:rPr>
            </w:pPr>
            <w:r>
              <w:rPr>
                <w:sz w:val="16"/>
                <w:szCs w:val="16"/>
              </w:rPr>
              <w:t>0.0.1</w:t>
            </w:r>
          </w:p>
        </w:tc>
      </w:tr>
      <w:tr w:rsidR="00574DFF" w:rsidRPr="00315B85" w14:paraId="57F5EDEE" w14:textId="77777777" w:rsidTr="00325B2B">
        <w:tc>
          <w:tcPr>
            <w:tcW w:w="800" w:type="dxa"/>
            <w:shd w:val="solid" w:color="FFFFFF" w:fill="auto"/>
          </w:tcPr>
          <w:p w14:paraId="3F73A731" w14:textId="16EEF8E5" w:rsidR="00574DFF" w:rsidRDefault="00574DFF" w:rsidP="00574DFF">
            <w:pPr>
              <w:pStyle w:val="TAC"/>
              <w:rPr>
                <w:sz w:val="16"/>
                <w:szCs w:val="16"/>
              </w:rPr>
            </w:pPr>
            <w:r>
              <w:rPr>
                <w:sz w:val="16"/>
                <w:szCs w:val="16"/>
              </w:rPr>
              <w:t>2023-03</w:t>
            </w:r>
          </w:p>
        </w:tc>
        <w:tc>
          <w:tcPr>
            <w:tcW w:w="901" w:type="dxa"/>
            <w:shd w:val="solid" w:color="FFFFFF" w:fill="auto"/>
          </w:tcPr>
          <w:p w14:paraId="52E1CC01" w14:textId="68CF2189" w:rsidR="00574DFF" w:rsidRDefault="00574DFF" w:rsidP="00574DFF">
            <w:pPr>
              <w:pStyle w:val="TAC"/>
              <w:rPr>
                <w:sz w:val="16"/>
                <w:szCs w:val="16"/>
              </w:rPr>
            </w:pPr>
            <w:r>
              <w:rPr>
                <w:sz w:val="16"/>
                <w:szCs w:val="16"/>
              </w:rPr>
              <w:t>RAN5#98</w:t>
            </w:r>
          </w:p>
        </w:tc>
        <w:tc>
          <w:tcPr>
            <w:tcW w:w="1134" w:type="dxa"/>
            <w:shd w:val="solid" w:color="FFFFFF" w:fill="auto"/>
          </w:tcPr>
          <w:p w14:paraId="3B5C2DF6" w14:textId="59738D91" w:rsidR="00574DFF" w:rsidRDefault="009802E2" w:rsidP="00574DFF">
            <w:pPr>
              <w:pStyle w:val="TAC"/>
              <w:rPr>
                <w:sz w:val="16"/>
                <w:szCs w:val="16"/>
              </w:rPr>
            </w:pPr>
            <w:r w:rsidRPr="009802E2">
              <w:rPr>
                <w:sz w:val="16"/>
                <w:szCs w:val="16"/>
              </w:rPr>
              <w:t>R5-230878</w:t>
            </w:r>
          </w:p>
        </w:tc>
        <w:tc>
          <w:tcPr>
            <w:tcW w:w="567" w:type="dxa"/>
            <w:shd w:val="solid" w:color="FFFFFF" w:fill="auto"/>
          </w:tcPr>
          <w:p w14:paraId="5A5C09E9" w14:textId="6D467562" w:rsidR="00574DFF" w:rsidRDefault="00574DFF" w:rsidP="00574DFF">
            <w:pPr>
              <w:pStyle w:val="TAC"/>
              <w:rPr>
                <w:sz w:val="16"/>
                <w:szCs w:val="16"/>
              </w:rPr>
            </w:pPr>
            <w:r>
              <w:rPr>
                <w:sz w:val="16"/>
                <w:szCs w:val="16"/>
              </w:rPr>
              <w:t>-</w:t>
            </w:r>
          </w:p>
        </w:tc>
        <w:tc>
          <w:tcPr>
            <w:tcW w:w="426" w:type="dxa"/>
            <w:shd w:val="solid" w:color="FFFFFF" w:fill="auto"/>
          </w:tcPr>
          <w:p w14:paraId="17F51DCB" w14:textId="43123107" w:rsidR="00574DFF" w:rsidRDefault="00574DFF" w:rsidP="00574DFF">
            <w:pPr>
              <w:pStyle w:val="TAC"/>
              <w:rPr>
                <w:sz w:val="16"/>
                <w:szCs w:val="16"/>
              </w:rPr>
            </w:pPr>
            <w:r>
              <w:rPr>
                <w:sz w:val="16"/>
                <w:szCs w:val="16"/>
              </w:rPr>
              <w:t>-</w:t>
            </w:r>
          </w:p>
        </w:tc>
        <w:tc>
          <w:tcPr>
            <w:tcW w:w="425" w:type="dxa"/>
            <w:shd w:val="solid" w:color="FFFFFF" w:fill="auto"/>
          </w:tcPr>
          <w:p w14:paraId="3184A8AC" w14:textId="2BEFC045" w:rsidR="00574DFF" w:rsidRDefault="00574DFF" w:rsidP="00574DFF">
            <w:pPr>
              <w:pStyle w:val="TAC"/>
              <w:rPr>
                <w:sz w:val="16"/>
                <w:szCs w:val="16"/>
              </w:rPr>
            </w:pPr>
            <w:r>
              <w:rPr>
                <w:sz w:val="16"/>
                <w:szCs w:val="16"/>
              </w:rPr>
              <w:t>-</w:t>
            </w:r>
          </w:p>
        </w:tc>
        <w:tc>
          <w:tcPr>
            <w:tcW w:w="4678" w:type="dxa"/>
            <w:shd w:val="solid" w:color="FFFFFF" w:fill="auto"/>
          </w:tcPr>
          <w:p w14:paraId="4947A39A" w14:textId="7017DB39" w:rsidR="00574DFF" w:rsidRPr="00D0324E" w:rsidRDefault="009802E2" w:rsidP="00574DFF">
            <w:pPr>
              <w:pStyle w:val="TAL"/>
              <w:rPr>
                <w:sz w:val="16"/>
                <w:szCs w:val="16"/>
              </w:rPr>
            </w:pPr>
            <w:r w:rsidRPr="009802E2">
              <w:rPr>
                <w:sz w:val="16"/>
                <w:szCs w:val="16"/>
              </w:rPr>
              <w:t>Introduction of 7.1 7.2 and 7.3 for TS38.521-5</w:t>
            </w:r>
          </w:p>
        </w:tc>
        <w:tc>
          <w:tcPr>
            <w:tcW w:w="708" w:type="dxa"/>
            <w:shd w:val="solid" w:color="FFFFFF" w:fill="auto"/>
          </w:tcPr>
          <w:p w14:paraId="5C5C31F8" w14:textId="27AFF208" w:rsidR="00574DFF" w:rsidRDefault="00574DFF" w:rsidP="00574DFF">
            <w:pPr>
              <w:pStyle w:val="TAC"/>
              <w:rPr>
                <w:sz w:val="16"/>
                <w:szCs w:val="16"/>
              </w:rPr>
            </w:pPr>
            <w:r>
              <w:rPr>
                <w:sz w:val="16"/>
                <w:szCs w:val="16"/>
              </w:rPr>
              <w:t>0.0.1</w:t>
            </w:r>
          </w:p>
        </w:tc>
      </w:tr>
      <w:tr w:rsidR="00574DFF" w:rsidRPr="00315B85" w14:paraId="45E9C408" w14:textId="77777777" w:rsidTr="00325B2B">
        <w:tc>
          <w:tcPr>
            <w:tcW w:w="800" w:type="dxa"/>
            <w:shd w:val="solid" w:color="FFFFFF" w:fill="auto"/>
          </w:tcPr>
          <w:p w14:paraId="0A4D5EFD" w14:textId="1A485D0B" w:rsidR="00574DFF" w:rsidRDefault="00574DFF" w:rsidP="00574DFF">
            <w:pPr>
              <w:pStyle w:val="TAC"/>
              <w:rPr>
                <w:sz w:val="16"/>
                <w:szCs w:val="16"/>
              </w:rPr>
            </w:pPr>
            <w:r>
              <w:rPr>
                <w:sz w:val="16"/>
                <w:szCs w:val="16"/>
              </w:rPr>
              <w:t>2023-03</w:t>
            </w:r>
          </w:p>
        </w:tc>
        <w:tc>
          <w:tcPr>
            <w:tcW w:w="901" w:type="dxa"/>
            <w:shd w:val="solid" w:color="FFFFFF" w:fill="auto"/>
          </w:tcPr>
          <w:p w14:paraId="5541C2C9" w14:textId="65261CDA" w:rsidR="00574DFF" w:rsidRDefault="00574DFF" w:rsidP="00574DFF">
            <w:pPr>
              <w:pStyle w:val="TAC"/>
              <w:rPr>
                <w:sz w:val="16"/>
                <w:szCs w:val="16"/>
              </w:rPr>
            </w:pPr>
            <w:r>
              <w:rPr>
                <w:sz w:val="16"/>
                <w:szCs w:val="16"/>
              </w:rPr>
              <w:t>RAN5#98</w:t>
            </w:r>
          </w:p>
        </w:tc>
        <w:tc>
          <w:tcPr>
            <w:tcW w:w="1134" w:type="dxa"/>
            <w:shd w:val="solid" w:color="FFFFFF" w:fill="auto"/>
          </w:tcPr>
          <w:p w14:paraId="56DA7FAC" w14:textId="576BFC53" w:rsidR="00574DFF" w:rsidRDefault="00563BAD" w:rsidP="00574DFF">
            <w:pPr>
              <w:pStyle w:val="TAC"/>
              <w:rPr>
                <w:sz w:val="16"/>
                <w:szCs w:val="16"/>
              </w:rPr>
            </w:pPr>
            <w:r w:rsidRPr="00563BAD">
              <w:rPr>
                <w:sz w:val="16"/>
                <w:szCs w:val="16"/>
              </w:rPr>
              <w:t>R5-230879</w:t>
            </w:r>
          </w:p>
        </w:tc>
        <w:tc>
          <w:tcPr>
            <w:tcW w:w="567" w:type="dxa"/>
            <w:shd w:val="solid" w:color="FFFFFF" w:fill="auto"/>
          </w:tcPr>
          <w:p w14:paraId="1760BD7B" w14:textId="022DB755" w:rsidR="00574DFF" w:rsidRDefault="00574DFF" w:rsidP="00574DFF">
            <w:pPr>
              <w:pStyle w:val="TAC"/>
              <w:rPr>
                <w:sz w:val="16"/>
                <w:szCs w:val="16"/>
              </w:rPr>
            </w:pPr>
            <w:r>
              <w:rPr>
                <w:sz w:val="16"/>
                <w:szCs w:val="16"/>
              </w:rPr>
              <w:t>-</w:t>
            </w:r>
          </w:p>
        </w:tc>
        <w:tc>
          <w:tcPr>
            <w:tcW w:w="426" w:type="dxa"/>
            <w:shd w:val="solid" w:color="FFFFFF" w:fill="auto"/>
          </w:tcPr>
          <w:p w14:paraId="7551E2E9" w14:textId="2EDEED14" w:rsidR="00574DFF" w:rsidRDefault="00574DFF" w:rsidP="00574DFF">
            <w:pPr>
              <w:pStyle w:val="TAC"/>
              <w:rPr>
                <w:sz w:val="16"/>
                <w:szCs w:val="16"/>
              </w:rPr>
            </w:pPr>
            <w:r>
              <w:rPr>
                <w:sz w:val="16"/>
                <w:szCs w:val="16"/>
              </w:rPr>
              <w:t>-</w:t>
            </w:r>
          </w:p>
        </w:tc>
        <w:tc>
          <w:tcPr>
            <w:tcW w:w="425" w:type="dxa"/>
            <w:shd w:val="solid" w:color="FFFFFF" w:fill="auto"/>
          </w:tcPr>
          <w:p w14:paraId="617AEC92" w14:textId="3939F0C2" w:rsidR="00574DFF" w:rsidRDefault="00574DFF" w:rsidP="00574DFF">
            <w:pPr>
              <w:pStyle w:val="TAC"/>
              <w:rPr>
                <w:sz w:val="16"/>
                <w:szCs w:val="16"/>
              </w:rPr>
            </w:pPr>
            <w:r>
              <w:rPr>
                <w:sz w:val="16"/>
                <w:szCs w:val="16"/>
              </w:rPr>
              <w:t>-</w:t>
            </w:r>
          </w:p>
        </w:tc>
        <w:tc>
          <w:tcPr>
            <w:tcW w:w="4678" w:type="dxa"/>
            <w:shd w:val="solid" w:color="FFFFFF" w:fill="auto"/>
          </w:tcPr>
          <w:p w14:paraId="43D2747B" w14:textId="5CECFED9" w:rsidR="00574DFF" w:rsidRPr="00D0324E" w:rsidRDefault="00563BAD" w:rsidP="00574DFF">
            <w:pPr>
              <w:pStyle w:val="TAL"/>
              <w:rPr>
                <w:sz w:val="16"/>
                <w:szCs w:val="16"/>
              </w:rPr>
            </w:pPr>
            <w:r w:rsidRPr="00563BAD">
              <w:rPr>
                <w:sz w:val="16"/>
                <w:szCs w:val="16"/>
              </w:rPr>
              <w:t>Introduction of 6.5.3.2 for TS38.521-5</w:t>
            </w:r>
          </w:p>
        </w:tc>
        <w:tc>
          <w:tcPr>
            <w:tcW w:w="708" w:type="dxa"/>
            <w:shd w:val="solid" w:color="FFFFFF" w:fill="auto"/>
          </w:tcPr>
          <w:p w14:paraId="7BCB6B8C" w14:textId="7ED620CF" w:rsidR="00574DFF" w:rsidRDefault="00574DFF" w:rsidP="00574DFF">
            <w:pPr>
              <w:pStyle w:val="TAC"/>
              <w:rPr>
                <w:sz w:val="16"/>
                <w:szCs w:val="16"/>
              </w:rPr>
            </w:pPr>
            <w:r>
              <w:rPr>
                <w:sz w:val="16"/>
                <w:szCs w:val="16"/>
              </w:rPr>
              <w:t>0.0.1</w:t>
            </w:r>
          </w:p>
        </w:tc>
      </w:tr>
      <w:tr w:rsidR="00574DFF" w:rsidRPr="00315B85" w14:paraId="7AF0CC66" w14:textId="77777777" w:rsidTr="00325B2B">
        <w:tc>
          <w:tcPr>
            <w:tcW w:w="800" w:type="dxa"/>
            <w:shd w:val="solid" w:color="FFFFFF" w:fill="auto"/>
          </w:tcPr>
          <w:p w14:paraId="1E83FB12" w14:textId="0E67F93C" w:rsidR="00574DFF" w:rsidRDefault="00574DFF" w:rsidP="00574DFF">
            <w:pPr>
              <w:pStyle w:val="TAC"/>
              <w:rPr>
                <w:sz w:val="16"/>
                <w:szCs w:val="16"/>
              </w:rPr>
            </w:pPr>
            <w:r>
              <w:rPr>
                <w:sz w:val="16"/>
                <w:szCs w:val="16"/>
              </w:rPr>
              <w:t>2023-03</w:t>
            </w:r>
          </w:p>
        </w:tc>
        <w:tc>
          <w:tcPr>
            <w:tcW w:w="901" w:type="dxa"/>
            <w:shd w:val="solid" w:color="FFFFFF" w:fill="auto"/>
          </w:tcPr>
          <w:p w14:paraId="4843A6B3" w14:textId="45D1284C" w:rsidR="00574DFF" w:rsidRDefault="00574DFF" w:rsidP="00574DFF">
            <w:pPr>
              <w:pStyle w:val="TAC"/>
              <w:rPr>
                <w:sz w:val="16"/>
                <w:szCs w:val="16"/>
              </w:rPr>
            </w:pPr>
            <w:r>
              <w:rPr>
                <w:sz w:val="16"/>
                <w:szCs w:val="16"/>
              </w:rPr>
              <w:t>RAN5#98</w:t>
            </w:r>
          </w:p>
        </w:tc>
        <w:tc>
          <w:tcPr>
            <w:tcW w:w="1134" w:type="dxa"/>
            <w:shd w:val="solid" w:color="FFFFFF" w:fill="auto"/>
          </w:tcPr>
          <w:p w14:paraId="665EED9A" w14:textId="2E678BFE" w:rsidR="00574DFF" w:rsidRDefault="00563BAD" w:rsidP="00574DFF">
            <w:pPr>
              <w:pStyle w:val="TAC"/>
              <w:rPr>
                <w:sz w:val="16"/>
                <w:szCs w:val="16"/>
              </w:rPr>
            </w:pPr>
            <w:r w:rsidRPr="00563BAD">
              <w:rPr>
                <w:sz w:val="16"/>
                <w:szCs w:val="16"/>
              </w:rPr>
              <w:t>R5-231854</w:t>
            </w:r>
          </w:p>
        </w:tc>
        <w:tc>
          <w:tcPr>
            <w:tcW w:w="567" w:type="dxa"/>
            <w:shd w:val="solid" w:color="FFFFFF" w:fill="auto"/>
          </w:tcPr>
          <w:p w14:paraId="62CE1F36" w14:textId="0403B99D" w:rsidR="00574DFF" w:rsidRDefault="00574DFF" w:rsidP="00574DFF">
            <w:pPr>
              <w:pStyle w:val="TAC"/>
              <w:rPr>
                <w:sz w:val="16"/>
                <w:szCs w:val="16"/>
              </w:rPr>
            </w:pPr>
            <w:r>
              <w:rPr>
                <w:sz w:val="16"/>
                <w:szCs w:val="16"/>
              </w:rPr>
              <w:t>-</w:t>
            </w:r>
          </w:p>
        </w:tc>
        <w:tc>
          <w:tcPr>
            <w:tcW w:w="426" w:type="dxa"/>
            <w:shd w:val="solid" w:color="FFFFFF" w:fill="auto"/>
          </w:tcPr>
          <w:p w14:paraId="18903489" w14:textId="1DF472E3" w:rsidR="00574DFF" w:rsidRDefault="00574DFF" w:rsidP="00574DFF">
            <w:pPr>
              <w:pStyle w:val="TAC"/>
              <w:rPr>
                <w:sz w:val="16"/>
                <w:szCs w:val="16"/>
              </w:rPr>
            </w:pPr>
            <w:r>
              <w:rPr>
                <w:sz w:val="16"/>
                <w:szCs w:val="16"/>
              </w:rPr>
              <w:t>-</w:t>
            </w:r>
          </w:p>
        </w:tc>
        <w:tc>
          <w:tcPr>
            <w:tcW w:w="425" w:type="dxa"/>
            <w:shd w:val="solid" w:color="FFFFFF" w:fill="auto"/>
          </w:tcPr>
          <w:p w14:paraId="6F3C1E0B" w14:textId="45E82071" w:rsidR="00574DFF" w:rsidRDefault="00574DFF" w:rsidP="00574DFF">
            <w:pPr>
              <w:pStyle w:val="TAC"/>
              <w:rPr>
                <w:sz w:val="16"/>
                <w:szCs w:val="16"/>
              </w:rPr>
            </w:pPr>
            <w:r>
              <w:rPr>
                <w:sz w:val="16"/>
                <w:szCs w:val="16"/>
              </w:rPr>
              <w:t>-</w:t>
            </w:r>
          </w:p>
        </w:tc>
        <w:tc>
          <w:tcPr>
            <w:tcW w:w="4678" w:type="dxa"/>
            <w:shd w:val="solid" w:color="FFFFFF" w:fill="auto"/>
          </w:tcPr>
          <w:p w14:paraId="705987A0" w14:textId="02B1774B" w:rsidR="00574DFF" w:rsidRPr="00D0324E" w:rsidRDefault="00563BAD" w:rsidP="00574DFF">
            <w:pPr>
              <w:pStyle w:val="TAL"/>
              <w:rPr>
                <w:sz w:val="16"/>
                <w:szCs w:val="16"/>
              </w:rPr>
            </w:pPr>
            <w:r w:rsidRPr="00563BAD">
              <w:rPr>
                <w:sz w:val="16"/>
                <w:szCs w:val="16"/>
              </w:rPr>
              <w:t>Text configurations and requirements for section 6.2.1 and 6.2.2</w:t>
            </w:r>
          </w:p>
        </w:tc>
        <w:tc>
          <w:tcPr>
            <w:tcW w:w="708" w:type="dxa"/>
            <w:shd w:val="solid" w:color="FFFFFF" w:fill="auto"/>
          </w:tcPr>
          <w:p w14:paraId="35B4FA3D" w14:textId="75316ECE" w:rsidR="00574DFF" w:rsidRDefault="00574DFF" w:rsidP="00574DFF">
            <w:pPr>
              <w:pStyle w:val="TAC"/>
              <w:rPr>
                <w:sz w:val="16"/>
                <w:szCs w:val="16"/>
              </w:rPr>
            </w:pPr>
            <w:r>
              <w:rPr>
                <w:sz w:val="16"/>
                <w:szCs w:val="16"/>
              </w:rPr>
              <w:t>0.0.1</w:t>
            </w:r>
          </w:p>
        </w:tc>
      </w:tr>
      <w:tr w:rsidR="00574DFF" w:rsidRPr="00315B85" w14:paraId="2E5183A8" w14:textId="77777777" w:rsidTr="00325B2B">
        <w:tc>
          <w:tcPr>
            <w:tcW w:w="800" w:type="dxa"/>
            <w:shd w:val="solid" w:color="FFFFFF" w:fill="auto"/>
          </w:tcPr>
          <w:p w14:paraId="3BD6C306" w14:textId="0B3E92E4" w:rsidR="00574DFF" w:rsidRDefault="00574DFF" w:rsidP="00574DFF">
            <w:pPr>
              <w:pStyle w:val="TAC"/>
              <w:rPr>
                <w:sz w:val="16"/>
                <w:szCs w:val="16"/>
              </w:rPr>
            </w:pPr>
            <w:r>
              <w:rPr>
                <w:sz w:val="16"/>
                <w:szCs w:val="16"/>
              </w:rPr>
              <w:t>2023-03</w:t>
            </w:r>
          </w:p>
        </w:tc>
        <w:tc>
          <w:tcPr>
            <w:tcW w:w="901" w:type="dxa"/>
            <w:shd w:val="solid" w:color="FFFFFF" w:fill="auto"/>
          </w:tcPr>
          <w:p w14:paraId="390492E6" w14:textId="7A95E8C0" w:rsidR="00574DFF" w:rsidRDefault="00574DFF" w:rsidP="00574DFF">
            <w:pPr>
              <w:pStyle w:val="TAC"/>
              <w:rPr>
                <w:sz w:val="16"/>
                <w:szCs w:val="16"/>
              </w:rPr>
            </w:pPr>
            <w:r>
              <w:rPr>
                <w:sz w:val="16"/>
                <w:szCs w:val="16"/>
              </w:rPr>
              <w:t>RAN5#98</w:t>
            </w:r>
          </w:p>
        </w:tc>
        <w:tc>
          <w:tcPr>
            <w:tcW w:w="1134" w:type="dxa"/>
            <w:shd w:val="solid" w:color="FFFFFF" w:fill="auto"/>
          </w:tcPr>
          <w:p w14:paraId="7F845399" w14:textId="729047C7" w:rsidR="00574DFF" w:rsidRDefault="00A81937" w:rsidP="00574DFF">
            <w:pPr>
              <w:pStyle w:val="TAC"/>
              <w:rPr>
                <w:sz w:val="16"/>
                <w:szCs w:val="16"/>
              </w:rPr>
            </w:pPr>
            <w:r w:rsidRPr="00A81937">
              <w:rPr>
                <w:sz w:val="16"/>
                <w:szCs w:val="16"/>
              </w:rPr>
              <w:t>R5-231367</w:t>
            </w:r>
          </w:p>
        </w:tc>
        <w:tc>
          <w:tcPr>
            <w:tcW w:w="567" w:type="dxa"/>
            <w:shd w:val="solid" w:color="FFFFFF" w:fill="auto"/>
          </w:tcPr>
          <w:p w14:paraId="128810D1" w14:textId="640F093B" w:rsidR="00574DFF" w:rsidRDefault="00574DFF" w:rsidP="00574DFF">
            <w:pPr>
              <w:pStyle w:val="TAC"/>
              <w:rPr>
                <w:sz w:val="16"/>
                <w:szCs w:val="16"/>
              </w:rPr>
            </w:pPr>
            <w:r>
              <w:rPr>
                <w:sz w:val="16"/>
                <w:szCs w:val="16"/>
              </w:rPr>
              <w:t>-</w:t>
            </w:r>
          </w:p>
        </w:tc>
        <w:tc>
          <w:tcPr>
            <w:tcW w:w="426" w:type="dxa"/>
            <w:shd w:val="solid" w:color="FFFFFF" w:fill="auto"/>
          </w:tcPr>
          <w:p w14:paraId="08F9DBB3" w14:textId="2FE20376" w:rsidR="00574DFF" w:rsidRDefault="00574DFF" w:rsidP="00574DFF">
            <w:pPr>
              <w:pStyle w:val="TAC"/>
              <w:rPr>
                <w:sz w:val="16"/>
                <w:szCs w:val="16"/>
              </w:rPr>
            </w:pPr>
            <w:r>
              <w:rPr>
                <w:sz w:val="16"/>
                <w:szCs w:val="16"/>
              </w:rPr>
              <w:t>-</w:t>
            </w:r>
          </w:p>
        </w:tc>
        <w:tc>
          <w:tcPr>
            <w:tcW w:w="425" w:type="dxa"/>
            <w:shd w:val="solid" w:color="FFFFFF" w:fill="auto"/>
          </w:tcPr>
          <w:p w14:paraId="746E1739" w14:textId="0CAB9658" w:rsidR="00574DFF" w:rsidRDefault="00574DFF" w:rsidP="00574DFF">
            <w:pPr>
              <w:pStyle w:val="TAC"/>
              <w:rPr>
                <w:sz w:val="16"/>
                <w:szCs w:val="16"/>
              </w:rPr>
            </w:pPr>
            <w:r>
              <w:rPr>
                <w:sz w:val="16"/>
                <w:szCs w:val="16"/>
              </w:rPr>
              <w:t>-</w:t>
            </w:r>
          </w:p>
        </w:tc>
        <w:tc>
          <w:tcPr>
            <w:tcW w:w="4678" w:type="dxa"/>
            <w:shd w:val="solid" w:color="FFFFFF" w:fill="auto"/>
          </w:tcPr>
          <w:p w14:paraId="3E7DE490" w14:textId="109C6C7F" w:rsidR="00574DFF" w:rsidRPr="00D0324E" w:rsidRDefault="00A81937" w:rsidP="00574DFF">
            <w:pPr>
              <w:pStyle w:val="TAL"/>
              <w:rPr>
                <w:sz w:val="16"/>
                <w:szCs w:val="16"/>
              </w:rPr>
            </w:pPr>
            <w:r w:rsidRPr="00A81937">
              <w:rPr>
                <w:sz w:val="16"/>
                <w:szCs w:val="16"/>
              </w:rPr>
              <w:t>Introduction of NTN TC 6.3.3 on Tx on-off time mask</w:t>
            </w:r>
          </w:p>
        </w:tc>
        <w:tc>
          <w:tcPr>
            <w:tcW w:w="708" w:type="dxa"/>
            <w:shd w:val="solid" w:color="FFFFFF" w:fill="auto"/>
          </w:tcPr>
          <w:p w14:paraId="7EB62FB7" w14:textId="2DB36498" w:rsidR="00574DFF" w:rsidRDefault="00574DFF" w:rsidP="00574DFF">
            <w:pPr>
              <w:pStyle w:val="TAC"/>
              <w:rPr>
                <w:sz w:val="16"/>
                <w:szCs w:val="16"/>
              </w:rPr>
            </w:pPr>
            <w:r>
              <w:rPr>
                <w:sz w:val="16"/>
                <w:szCs w:val="16"/>
              </w:rPr>
              <w:t>0.0.1</w:t>
            </w:r>
          </w:p>
        </w:tc>
      </w:tr>
      <w:tr w:rsidR="00574DFF" w:rsidRPr="00315B85" w14:paraId="0989146D" w14:textId="77777777" w:rsidTr="00325B2B">
        <w:tc>
          <w:tcPr>
            <w:tcW w:w="800" w:type="dxa"/>
            <w:shd w:val="solid" w:color="FFFFFF" w:fill="auto"/>
          </w:tcPr>
          <w:p w14:paraId="3E254CD1" w14:textId="0252DC81" w:rsidR="00574DFF" w:rsidRDefault="00574DFF" w:rsidP="00574DFF">
            <w:pPr>
              <w:pStyle w:val="TAC"/>
              <w:rPr>
                <w:sz w:val="16"/>
                <w:szCs w:val="16"/>
              </w:rPr>
            </w:pPr>
            <w:r>
              <w:rPr>
                <w:sz w:val="16"/>
                <w:szCs w:val="16"/>
              </w:rPr>
              <w:t>2023-03</w:t>
            </w:r>
          </w:p>
        </w:tc>
        <w:tc>
          <w:tcPr>
            <w:tcW w:w="901" w:type="dxa"/>
            <w:shd w:val="solid" w:color="FFFFFF" w:fill="auto"/>
          </w:tcPr>
          <w:p w14:paraId="3800B542" w14:textId="3FE1EA99" w:rsidR="00574DFF" w:rsidRDefault="00574DFF" w:rsidP="00574DFF">
            <w:pPr>
              <w:pStyle w:val="TAC"/>
              <w:rPr>
                <w:sz w:val="16"/>
                <w:szCs w:val="16"/>
              </w:rPr>
            </w:pPr>
            <w:r>
              <w:rPr>
                <w:sz w:val="16"/>
                <w:szCs w:val="16"/>
              </w:rPr>
              <w:t>RAN5#98</w:t>
            </w:r>
          </w:p>
        </w:tc>
        <w:tc>
          <w:tcPr>
            <w:tcW w:w="1134" w:type="dxa"/>
            <w:shd w:val="solid" w:color="FFFFFF" w:fill="auto"/>
          </w:tcPr>
          <w:p w14:paraId="0E367BD2" w14:textId="1E68D05B" w:rsidR="00574DFF" w:rsidRDefault="00A81937" w:rsidP="00574DFF">
            <w:pPr>
              <w:pStyle w:val="TAC"/>
              <w:rPr>
                <w:sz w:val="16"/>
                <w:szCs w:val="16"/>
              </w:rPr>
            </w:pPr>
            <w:r w:rsidRPr="00A81937">
              <w:rPr>
                <w:sz w:val="16"/>
                <w:szCs w:val="16"/>
              </w:rPr>
              <w:t>R5-231368</w:t>
            </w:r>
          </w:p>
        </w:tc>
        <w:tc>
          <w:tcPr>
            <w:tcW w:w="567" w:type="dxa"/>
            <w:shd w:val="solid" w:color="FFFFFF" w:fill="auto"/>
          </w:tcPr>
          <w:p w14:paraId="5B38EEC5" w14:textId="58F1D017" w:rsidR="00574DFF" w:rsidRDefault="00574DFF" w:rsidP="00574DFF">
            <w:pPr>
              <w:pStyle w:val="TAC"/>
              <w:rPr>
                <w:sz w:val="16"/>
                <w:szCs w:val="16"/>
              </w:rPr>
            </w:pPr>
            <w:r>
              <w:rPr>
                <w:sz w:val="16"/>
                <w:szCs w:val="16"/>
              </w:rPr>
              <w:t>-</w:t>
            </w:r>
          </w:p>
        </w:tc>
        <w:tc>
          <w:tcPr>
            <w:tcW w:w="426" w:type="dxa"/>
            <w:shd w:val="solid" w:color="FFFFFF" w:fill="auto"/>
          </w:tcPr>
          <w:p w14:paraId="322CE059" w14:textId="4FC8F166" w:rsidR="00574DFF" w:rsidRDefault="00574DFF" w:rsidP="00574DFF">
            <w:pPr>
              <w:pStyle w:val="TAC"/>
              <w:rPr>
                <w:sz w:val="16"/>
                <w:szCs w:val="16"/>
              </w:rPr>
            </w:pPr>
            <w:r>
              <w:rPr>
                <w:sz w:val="16"/>
                <w:szCs w:val="16"/>
              </w:rPr>
              <w:t>-</w:t>
            </w:r>
          </w:p>
        </w:tc>
        <w:tc>
          <w:tcPr>
            <w:tcW w:w="425" w:type="dxa"/>
            <w:shd w:val="solid" w:color="FFFFFF" w:fill="auto"/>
          </w:tcPr>
          <w:p w14:paraId="7EA77591" w14:textId="6AE1B73C" w:rsidR="00574DFF" w:rsidRDefault="00574DFF" w:rsidP="00574DFF">
            <w:pPr>
              <w:pStyle w:val="TAC"/>
              <w:rPr>
                <w:sz w:val="16"/>
                <w:szCs w:val="16"/>
              </w:rPr>
            </w:pPr>
            <w:r>
              <w:rPr>
                <w:sz w:val="16"/>
                <w:szCs w:val="16"/>
              </w:rPr>
              <w:t>-</w:t>
            </w:r>
          </w:p>
        </w:tc>
        <w:tc>
          <w:tcPr>
            <w:tcW w:w="4678" w:type="dxa"/>
            <w:shd w:val="solid" w:color="FFFFFF" w:fill="auto"/>
          </w:tcPr>
          <w:p w14:paraId="79564790" w14:textId="706DB198" w:rsidR="00574DFF" w:rsidRPr="00D0324E" w:rsidRDefault="00A81937" w:rsidP="00574DFF">
            <w:pPr>
              <w:pStyle w:val="TAL"/>
              <w:rPr>
                <w:sz w:val="16"/>
                <w:szCs w:val="16"/>
              </w:rPr>
            </w:pPr>
            <w:r w:rsidRPr="00A81937">
              <w:rPr>
                <w:sz w:val="16"/>
                <w:szCs w:val="16"/>
              </w:rPr>
              <w:t>Introduction of NTN TC 6.5.2.2 on Spectrum emission mask</w:t>
            </w:r>
          </w:p>
        </w:tc>
        <w:tc>
          <w:tcPr>
            <w:tcW w:w="708" w:type="dxa"/>
            <w:shd w:val="solid" w:color="FFFFFF" w:fill="auto"/>
          </w:tcPr>
          <w:p w14:paraId="7E04644F" w14:textId="703F6930" w:rsidR="00574DFF" w:rsidRDefault="00574DFF" w:rsidP="00574DFF">
            <w:pPr>
              <w:pStyle w:val="TAC"/>
              <w:rPr>
                <w:sz w:val="16"/>
                <w:szCs w:val="16"/>
              </w:rPr>
            </w:pPr>
            <w:r>
              <w:rPr>
                <w:sz w:val="16"/>
                <w:szCs w:val="16"/>
              </w:rPr>
              <w:t>0.0.1</w:t>
            </w:r>
          </w:p>
        </w:tc>
      </w:tr>
      <w:tr w:rsidR="00574DFF" w:rsidRPr="00315B85" w14:paraId="419634BA" w14:textId="77777777" w:rsidTr="00325B2B">
        <w:tc>
          <w:tcPr>
            <w:tcW w:w="800" w:type="dxa"/>
            <w:shd w:val="solid" w:color="FFFFFF" w:fill="auto"/>
          </w:tcPr>
          <w:p w14:paraId="7638DB1C" w14:textId="4A6E7420" w:rsidR="00574DFF" w:rsidRDefault="00574DFF" w:rsidP="00574DFF">
            <w:pPr>
              <w:pStyle w:val="TAC"/>
              <w:rPr>
                <w:sz w:val="16"/>
                <w:szCs w:val="16"/>
              </w:rPr>
            </w:pPr>
            <w:r>
              <w:rPr>
                <w:sz w:val="16"/>
                <w:szCs w:val="16"/>
              </w:rPr>
              <w:t>2023-03</w:t>
            </w:r>
          </w:p>
        </w:tc>
        <w:tc>
          <w:tcPr>
            <w:tcW w:w="901" w:type="dxa"/>
            <w:shd w:val="solid" w:color="FFFFFF" w:fill="auto"/>
          </w:tcPr>
          <w:p w14:paraId="7E3AC5DE" w14:textId="0A69DB27" w:rsidR="00574DFF" w:rsidRDefault="00574DFF" w:rsidP="00574DFF">
            <w:pPr>
              <w:pStyle w:val="TAC"/>
              <w:rPr>
                <w:sz w:val="16"/>
                <w:szCs w:val="16"/>
              </w:rPr>
            </w:pPr>
            <w:r>
              <w:rPr>
                <w:sz w:val="16"/>
                <w:szCs w:val="16"/>
              </w:rPr>
              <w:t>RAN5#98</w:t>
            </w:r>
          </w:p>
        </w:tc>
        <w:tc>
          <w:tcPr>
            <w:tcW w:w="1134" w:type="dxa"/>
            <w:shd w:val="solid" w:color="FFFFFF" w:fill="auto"/>
          </w:tcPr>
          <w:p w14:paraId="2FC5C9DD" w14:textId="6DE22742" w:rsidR="00574DFF" w:rsidRDefault="00A81937" w:rsidP="00574DFF">
            <w:pPr>
              <w:pStyle w:val="TAC"/>
              <w:rPr>
                <w:sz w:val="16"/>
                <w:szCs w:val="16"/>
              </w:rPr>
            </w:pPr>
            <w:r w:rsidRPr="00A81937">
              <w:rPr>
                <w:sz w:val="16"/>
                <w:szCs w:val="16"/>
              </w:rPr>
              <w:t>R5-231369</w:t>
            </w:r>
          </w:p>
        </w:tc>
        <w:tc>
          <w:tcPr>
            <w:tcW w:w="567" w:type="dxa"/>
            <w:shd w:val="solid" w:color="FFFFFF" w:fill="auto"/>
          </w:tcPr>
          <w:p w14:paraId="51DDF2A2" w14:textId="1A090D62" w:rsidR="00574DFF" w:rsidRDefault="00574DFF" w:rsidP="00574DFF">
            <w:pPr>
              <w:pStyle w:val="TAC"/>
              <w:rPr>
                <w:sz w:val="16"/>
                <w:szCs w:val="16"/>
              </w:rPr>
            </w:pPr>
            <w:r>
              <w:rPr>
                <w:sz w:val="16"/>
                <w:szCs w:val="16"/>
              </w:rPr>
              <w:t>-</w:t>
            </w:r>
          </w:p>
        </w:tc>
        <w:tc>
          <w:tcPr>
            <w:tcW w:w="426" w:type="dxa"/>
            <w:shd w:val="solid" w:color="FFFFFF" w:fill="auto"/>
          </w:tcPr>
          <w:p w14:paraId="4AB21867" w14:textId="68533480" w:rsidR="00574DFF" w:rsidRDefault="00574DFF" w:rsidP="00574DFF">
            <w:pPr>
              <w:pStyle w:val="TAC"/>
              <w:rPr>
                <w:sz w:val="16"/>
                <w:szCs w:val="16"/>
              </w:rPr>
            </w:pPr>
            <w:r>
              <w:rPr>
                <w:sz w:val="16"/>
                <w:szCs w:val="16"/>
              </w:rPr>
              <w:t>-</w:t>
            </w:r>
          </w:p>
        </w:tc>
        <w:tc>
          <w:tcPr>
            <w:tcW w:w="425" w:type="dxa"/>
            <w:shd w:val="solid" w:color="FFFFFF" w:fill="auto"/>
          </w:tcPr>
          <w:p w14:paraId="2D5F024F" w14:textId="5B1212C7" w:rsidR="00574DFF" w:rsidRDefault="00574DFF" w:rsidP="00574DFF">
            <w:pPr>
              <w:pStyle w:val="TAC"/>
              <w:rPr>
                <w:sz w:val="16"/>
                <w:szCs w:val="16"/>
              </w:rPr>
            </w:pPr>
            <w:r>
              <w:rPr>
                <w:sz w:val="16"/>
                <w:szCs w:val="16"/>
              </w:rPr>
              <w:t>-</w:t>
            </w:r>
          </w:p>
        </w:tc>
        <w:tc>
          <w:tcPr>
            <w:tcW w:w="4678" w:type="dxa"/>
            <w:shd w:val="solid" w:color="FFFFFF" w:fill="auto"/>
          </w:tcPr>
          <w:p w14:paraId="30E850D7" w14:textId="2658D70C" w:rsidR="00574DFF" w:rsidRPr="00D0324E" w:rsidRDefault="00B72265" w:rsidP="00574DFF">
            <w:pPr>
              <w:pStyle w:val="TAL"/>
              <w:rPr>
                <w:sz w:val="16"/>
                <w:szCs w:val="16"/>
              </w:rPr>
            </w:pPr>
            <w:r w:rsidRPr="00B72265">
              <w:rPr>
                <w:sz w:val="16"/>
                <w:szCs w:val="16"/>
              </w:rPr>
              <w:t>Introduction of NTN TC 6.5.2.4 on ACLR</w:t>
            </w:r>
          </w:p>
        </w:tc>
        <w:tc>
          <w:tcPr>
            <w:tcW w:w="708" w:type="dxa"/>
            <w:shd w:val="solid" w:color="FFFFFF" w:fill="auto"/>
          </w:tcPr>
          <w:p w14:paraId="5B720E29" w14:textId="5F6734EE" w:rsidR="00574DFF" w:rsidRDefault="00574DFF" w:rsidP="00574DFF">
            <w:pPr>
              <w:pStyle w:val="TAC"/>
              <w:rPr>
                <w:sz w:val="16"/>
                <w:szCs w:val="16"/>
              </w:rPr>
            </w:pPr>
            <w:r>
              <w:rPr>
                <w:sz w:val="16"/>
                <w:szCs w:val="16"/>
              </w:rPr>
              <w:t>0.0.1</w:t>
            </w:r>
          </w:p>
        </w:tc>
      </w:tr>
      <w:tr w:rsidR="00574DFF" w:rsidRPr="00315B85" w14:paraId="6D2363E8" w14:textId="77777777" w:rsidTr="00325B2B">
        <w:tc>
          <w:tcPr>
            <w:tcW w:w="800" w:type="dxa"/>
            <w:shd w:val="solid" w:color="FFFFFF" w:fill="auto"/>
          </w:tcPr>
          <w:p w14:paraId="5C42B5D6" w14:textId="760731BF" w:rsidR="00574DFF" w:rsidRDefault="00574DFF" w:rsidP="00574DFF">
            <w:pPr>
              <w:pStyle w:val="TAC"/>
              <w:rPr>
                <w:sz w:val="16"/>
                <w:szCs w:val="16"/>
              </w:rPr>
            </w:pPr>
            <w:r>
              <w:rPr>
                <w:sz w:val="16"/>
                <w:szCs w:val="16"/>
              </w:rPr>
              <w:t>2023-03</w:t>
            </w:r>
          </w:p>
        </w:tc>
        <w:tc>
          <w:tcPr>
            <w:tcW w:w="901" w:type="dxa"/>
            <w:shd w:val="solid" w:color="FFFFFF" w:fill="auto"/>
          </w:tcPr>
          <w:p w14:paraId="0646AA90" w14:textId="0D0C5870" w:rsidR="00574DFF" w:rsidRDefault="00574DFF" w:rsidP="00574DFF">
            <w:pPr>
              <w:pStyle w:val="TAC"/>
              <w:rPr>
                <w:sz w:val="16"/>
                <w:szCs w:val="16"/>
              </w:rPr>
            </w:pPr>
            <w:r>
              <w:rPr>
                <w:sz w:val="16"/>
                <w:szCs w:val="16"/>
              </w:rPr>
              <w:t>RAN5#98</w:t>
            </w:r>
          </w:p>
        </w:tc>
        <w:tc>
          <w:tcPr>
            <w:tcW w:w="1134" w:type="dxa"/>
            <w:shd w:val="solid" w:color="FFFFFF" w:fill="auto"/>
          </w:tcPr>
          <w:p w14:paraId="600A054A" w14:textId="19FD07B5" w:rsidR="00574DFF" w:rsidRDefault="00B72265" w:rsidP="00574DFF">
            <w:pPr>
              <w:pStyle w:val="TAC"/>
              <w:rPr>
                <w:sz w:val="16"/>
                <w:szCs w:val="16"/>
              </w:rPr>
            </w:pPr>
            <w:r w:rsidRPr="00B72265">
              <w:rPr>
                <w:sz w:val="16"/>
                <w:szCs w:val="16"/>
              </w:rPr>
              <w:t>R5-231383</w:t>
            </w:r>
          </w:p>
        </w:tc>
        <w:tc>
          <w:tcPr>
            <w:tcW w:w="567" w:type="dxa"/>
            <w:shd w:val="solid" w:color="FFFFFF" w:fill="auto"/>
          </w:tcPr>
          <w:p w14:paraId="7B79E3D0" w14:textId="2DA97178" w:rsidR="00574DFF" w:rsidRDefault="00574DFF" w:rsidP="00574DFF">
            <w:pPr>
              <w:pStyle w:val="TAC"/>
              <w:rPr>
                <w:sz w:val="16"/>
                <w:szCs w:val="16"/>
              </w:rPr>
            </w:pPr>
            <w:r>
              <w:rPr>
                <w:sz w:val="16"/>
                <w:szCs w:val="16"/>
              </w:rPr>
              <w:t>-</w:t>
            </w:r>
          </w:p>
        </w:tc>
        <w:tc>
          <w:tcPr>
            <w:tcW w:w="426" w:type="dxa"/>
            <w:shd w:val="solid" w:color="FFFFFF" w:fill="auto"/>
          </w:tcPr>
          <w:p w14:paraId="0E258D0A" w14:textId="5872C596" w:rsidR="00574DFF" w:rsidRDefault="00574DFF" w:rsidP="00574DFF">
            <w:pPr>
              <w:pStyle w:val="TAC"/>
              <w:rPr>
                <w:sz w:val="16"/>
                <w:szCs w:val="16"/>
              </w:rPr>
            </w:pPr>
            <w:r>
              <w:rPr>
                <w:sz w:val="16"/>
                <w:szCs w:val="16"/>
              </w:rPr>
              <w:t>-</w:t>
            </w:r>
          </w:p>
        </w:tc>
        <w:tc>
          <w:tcPr>
            <w:tcW w:w="425" w:type="dxa"/>
            <w:shd w:val="solid" w:color="FFFFFF" w:fill="auto"/>
          </w:tcPr>
          <w:p w14:paraId="51A07074" w14:textId="4612DFC9" w:rsidR="00574DFF" w:rsidRDefault="00574DFF" w:rsidP="00574DFF">
            <w:pPr>
              <w:pStyle w:val="TAC"/>
              <w:rPr>
                <w:sz w:val="16"/>
                <w:szCs w:val="16"/>
              </w:rPr>
            </w:pPr>
            <w:r>
              <w:rPr>
                <w:sz w:val="16"/>
                <w:szCs w:val="16"/>
              </w:rPr>
              <w:t>-</w:t>
            </w:r>
          </w:p>
        </w:tc>
        <w:tc>
          <w:tcPr>
            <w:tcW w:w="4678" w:type="dxa"/>
            <w:shd w:val="solid" w:color="FFFFFF" w:fill="auto"/>
          </w:tcPr>
          <w:p w14:paraId="1306F859" w14:textId="5F4908F9" w:rsidR="00574DFF" w:rsidRPr="00D0324E" w:rsidRDefault="00B72265" w:rsidP="00574DFF">
            <w:pPr>
              <w:pStyle w:val="TAL"/>
              <w:rPr>
                <w:sz w:val="16"/>
                <w:szCs w:val="16"/>
              </w:rPr>
            </w:pPr>
            <w:r w:rsidRPr="00B72265">
              <w:rPr>
                <w:sz w:val="16"/>
                <w:szCs w:val="16"/>
              </w:rPr>
              <w:t>Introduction of NTN TC 7.6.3 on out of band blocking</w:t>
            </w:r>
          </w:p>
        </w:tc>
        <w:tc>
          <w:tcPr>
            <w:tcW w:w="708" w:type="dxa"/>
            <w:shd w:val="solid" w:color="FFFFFF" w:fill="auto"/>
          </w:tcPr>
          <w:p w14:paraId="0D721885" w14:textId="5D20091F" w:rsidR="00574DFF" w:rsidRDefault="00574DFF" w:rsidP="00574DFF">
            <w:pPr>
              <w:pStyle w:val="TAC"/>
              <w:rPr>
                <w:sz w:val="16"/>
                <w:szCs w:val="16"/>
              </w:rPr>
            </w:pPr>
            <w:r>
              <w:rPr>
                <w:sz w:val="16"/>
                <w:szCs w:val="16"/>
              </w:rPr>
              <w:t>0.0.1</w:t>
            </w:r>
          </w:p>
        </w:tc>
      </w:tr>
      <w:tr w:rsidR="00574DFF" w:rsidRPr="00315B85" w14:paraId="39A68ECA" w14:textId="77777777" w:rsidTr="00325B2B">
        <w:tc>
          <w:tcPr>
            <w:tcW w:w="800" w:type="dxa"/>
            <w:shd w:val="solid" w:color="FFFFFF" w:fill="auto"/>
          </w:tcPr>
          <w:p w14:paraId="59E3B721" w14:textId="2BBB9F61" w:rsidR="00574DFF" w:rsidRDefault="00574DFF" w:rsidP="00574DFF">
            <w:pPr>
              <w:pStyle w:val="TAC"/>
              <w:rPr>
                <w:sz w:val="16"/>
                <w:szCs w:val="16"/>
              </w:rPr>
            </w:pPr>
            <w:r>
              <w:rPr>
                <w:sz w:val="16"/>
                <w:szCs w:val="16"/>
              </w:rPr>
              <w:t>2023-06</w:t>
            </w:r>
          </w:p>
        </w:tc>
        <w:tc>
          <w:tcPr>
            <w:tcW w:w="901" w:type="dxa"/>
            <w:shd w:val="solid" w:color="FFFFFF" w:fill="auto"/>
          </w:tcPr>
          <w:p w14:paraId="0FF55AC3" w14:textId="773E2CD7" w:rsidR="00574DFF" w:rsidRDefault="00574DFF" w:rsidP="00574DFF">
            <w:pPr>
              <w:pStyle w:val="TAC"/>
              <w:rPr>
                <w:sz w:val="16"/>
                <w:szCs w:val="16"/>
              </w:rPr>
            </w:pPr>
            <w:r>
              <w:rPr>
                <w:sz w:val="16"/>
                <w:szCs w:val="16"/>
              </w:rPr>
              <w:t>RAN5#99</w:t>
            </w:r>
          </w:p>
        </w:tc>
        <w:tc>
          <w:tcPr>
            <w:tcW w:w="1134" w:type="dxa"/>
            <w:shd w:val="solid" w:color="FFFFFF" w:fill="auto"/>
          </w:tcPr>
          <w:p w14:paraId="52A7A249" w14:textId="32492618" w:rsidR="00574DFF" w:rsidRDefault="00574DFF" w:rsidP="00574DFF">
            <w:pPr>
              <w:pStyle w:val="TAC"/>
              <w:rPr>
                <w:sz w:val="16"/>
                <w:szCs w:val="16"/>
              </w:rPr>
            </w:pPr>
            <w:r w:rsidRPr="009432FC">
              <w:rPr>
                <w:sz w:val="16"/>
                <w:szCs w:val="16"/>
              </w:rPr>
              <w:t>R5-232346</w:t>
            </w:r>
          </w:p>
        </w:tc>
        <w:tc>
          <w:tcPr>
            <w:tcW w:w="567" w:type="dxa"/>
            <w:shd w:val="solid" w:color="FFFFFF" w:fill="auto"/>
          </w:tcPr>
          <w:p w14:paraId="0409B43F" w14:textId="4B2D68D2" w:rsidR="00574DFF" w:rsidRDefault="00574DFF" w:rsidP="00574DFF">
            <w:pPr>
              <w:pStyle w:val="TAC"/>
              <w:rPr>
                <w:sz w:val="16"/>
                <w:szCs w:val="16"/>
              </w:rPr>
            </w:pPr>
            <w:r>
              <w:rPr>
                <w:sz w:val="16"/>
                <w:szCs w:val="16"/>
              </w:rPr>
              <w:t>-</w:t>
            </w:r>
          </w:p>
        </w:tc>
        <w:tc>
          <w:tcPr>
            <w:tcW w:w="426" w:type="dxa"/>
            <w:shd w:val="solid" w:color="FFFFFF" w:fill="auto"/>
          </w:tcPr>
          <w:p w14:paraId="035493AE" w14:textId="593B5CE6" w:rsidR="00574DFF" w:rsidRDefault="00574DFF" w:rsidP="00574DFF">
            <w:pPr>
              <w:pStyle w:val="TAC"/>
              <w:rPr>
                <w:sz w:val="16"/>
                <w:szCs w:val="16"/>
              </w:rPr>
            </w:pPr>
            <w:r>
              <w:rPr>
                <w:sz w:val="16"/>
                <w:szCs w:val="16"/>
              </w:rPr>
              <w:t>-</w:t>
            </w:r>
          </w:p>
        </w:tc>
        <w:tc>
          <w:tcPr>
            <w:tcW w:w="425" w:type="dxa"/>
            <w:shd w:val="solid" w:color="FFFFFF" w:fill="auto"/>
          </w:tcPr>
          <w:p w14:paraId="5EB235ED" w14:textId="38FC01BE" w:rsidR="00574DFF" w:rsidRDefault="00574DFF" w:rsidP="00574DFF">
            <w:pPr>
              <w:pStyle w:val="TAC"/>
              <w:rPr>
                <w:sz w:val="16"/>
                <w:szCs w:val="16"/>
              </w:rPr>
            </w:pPr>
            <w:r>
              <w:rPr>
                <w:sz w:val="16"/>
                <w:szCs w:val="16"/>
              </w:rPr>
              <w:t>-</w:t>
            </w:r>
          </w:p>
        </w:tc>
        <w:tc>
          <w:tcPr>
            <w:tcW w:w="4678" w:type="dxa"/>
            <w:shd w:val="solid" w:color="FFFFFF" w:fill="auto"/>
          </w:tcPr>
          <w:p w14:paraId="75CBBC62" w14:textId="5143A086" w:rsidR="00574DFF" w:rsidRPr="00D0324E" w:rsidRDefault="00574DFF" w:rsidP="00574DFF">
            <w:pPr>
              <w:pStyle w:val="TAL"/>
              <w:rPr>
                <w:sz w:val="16"/>
                <w:szCs w:val="16"/>
              </w:rPr>
            </w:pPr>
            <w:r w:rsidRPr="006757BD">
              <w:rPr>
                <w:sz w:val="16"/>
                <w:szCs w:val="16"/>
              </w:rPr>
              <w:t>Definition of NTN maximum input level test case 7.4</w:t>
            </w:r>
          </w:p>
        </w:tc>
        <w:tc>
          <w:tcPr>
            <w:tcW w:w="708" w:type="dxa"/>
            <w:shd w:val="solid" w:color="FFFFFF" w:fill="auto"/>
          </w:tcPr>
          <w:p w14:paraId="2406F30A" w14:textId="3E6FFC46" w:rsidR="00574DFF" w:rsidRDefault="00574DFF" w:rsidP="00574DFF">
            <w:pPr>
              <w:pStyle w:val="TAC"/>
              <w:rPr>
                <w:sz w:val="16"/>
                <w:szCs w:val="16"/>
              </w:rPr>
            </w:pPr>
            <w:r>
              <w:rPr>
                <w:sz w:val="16"/>
                <w:szCs w:val="16"/>
              </w:rPr>
              <w:t>0.1.0</w:t>
            </w:r>
          </w:p>
        </w:tc>
      </w:tr>
      <w:tr w:rsidR="00574DFF" w:rsidRPr="00315B85" w14:paraId="6896F645" w14:textId="77777777" w:rsidTr="00325B2B">
        <w:tc>
          <w:tcPr>
            <w:tcW w:w="800" w:type="dxa"/>
            <w:shd w:val="solid" w:color="FFFFFF" w:fill="auto"/>
          </w:tcPr>
          <w:p w14:paraId="7A620BAF" w14:textId="4E9E99E0" w:rsidR="00574DFF" w:rsidRDefault="00574DFF" w:rsidP="00574DFF">
            <w:pPr>
              <w:pStyle w:val="TAC"/>
              <w:rPr>
                <w:sz w:val="16"/>
                <w:szCs w:val="16"/>
              </w:rPr>
            </w:pPr>
            <w:r>
              <w:rPr>
                <w:sz w:val="16"/>
                <w:szCs w:val="16"/>
              </w:rPr>
              <w:t>2023-06</w:t>
            </w:r>
          </w:p>
        </w:tc>
        <w:tc>
          <w:tcPr>
            <w:tcW w:w="901" w:type="dxa"/>
            <w:shd w:val="solid" w:color="FFFFFF" w:fill="auto"/>
          </w:tcPr>
          <w:p w14:paraId="1E673B54" w14:textId="00999743" w:rsidR="00574DFF" w:rsidRDefault="00574DFF" w:rsidP="00574DFF">
            <w:pPr>
              <w:pStyle w:val="TAC"/>
              <w:rPr>
                <w:sz w:val="16"/>
                <w:szCs w:val="16"/>
              </w:rPr>
            </w:pPr>
            <w:r>
              <w:rPr>
                <w:sz w:val="16"/>
                <w:szCs w:val="16"/>
              </w:rPr>
              <w:t>RAN5#99</w:t>
            </w:r>
          </w:p>
        </w:tc>
        <w:tc>
          <w:tcPr>
            <w:tcW w:w="1134" w:type="dxa"/>
            <w:shd w:val="solid" w:color="FFFFFF" w:fill="auto"/>
          </w:tcPr>
          <w:p w14:paraId="795BB7A4" w14:textId="41A52966" w:rsidR="00574DFF" w:rsidRPr="009432FC" w:rsidRDefault="00574DFF" w:rsidP="00574DFF">
            <w:pPr>
              <w:pStyle w:val="TAC"/>
              <w:rPr>
                <w:sz w:val="16"/>
                <w:szCs w:val="16"/>
              </w:rPr>
            </w:pPr>
            <w:r w:rsidRPr="006757BD">
              <w:rPr>
                <w:sz w:val="16"/>
                <w:szCs w:val="16"/>
              </w:rPr>
              <w:t>R5-233567</w:t>
            </w:r>
          </w:p>
        </w:tc>
        <w:tc>
          <w:tcPr>
            <w:tcW w:w="567" w:type="dxa"/>
            <w:shd w:val="solid" w:color="FFFFFF" w:fill="auto"/>
          </w:tcPr>
          <w:p w14:paraId="4EA0FC46" w14:textId="19D6B144" w:rsidR="00574DFF" w:rsidRDefault="00574DFF" w:rsidP="00574DFF">
            <w:pPr>
              <w:pStyle w:val="TAC"/>
              <w:rPr>
                <w:sz w:val="16"/>
                <w:szCs w:val="16"/>
              </w:rPr>
            </w:pPr>
            <w:r>
              <w:rPr>
                <w:sz w:val="16"/>
                <w:szCs w:val="16"/>
              </w:rPr>
              <w:t>-</w:t>
            </w:r>
          </w:p>
        </w:tc>
        <w:tc>
          <w:tcPr>
            <w:tcW w:w="426" w:type="dxa"/>
            <w:shd w:val="solid" w:color="FFFFFF" w:fill="auto"/>
          </w:tcPr>
          <w:p w14:paraId="10FAE046" w14:textId="0FA8EE45" w:rsidR="00574DFF" w:rsidRDefault="00574DFF" w:rsidP="00574DFF">
            <w:pPr>
              <w:pStyle w:val="TAC"/>
              <w:rPr>
                <w:sz w:val="16"/>
                <w:szCs w:val="16"/>
              </w:rPr>
            </w:pPr>
            <w:r>
              <w:rPr>
                <w:sz w:val="16"/>
                <w:szCs w:val="16"/>
              </w:rPr>
              <w:t>-</w:t>
            </w:r>
          </w:p>
        </w:tc>
        <w:tc>
          <w:tcPr>
            <w:tcW w:w="425" w:type="dxa"/>
            <w:shd w:val="solid" w:color="FFFFFF" w:fill="auto"/>
          </w:tcPr>
          <w:p w14:paraId="037AA4EA" w14:textId="4ED1B028" w:rsidR="00574DFF" w:rsidRDefault="00574DFF" w:rsidP="00574DFF">
            <w:pPr>
              <w:pStyle w:val="TAC"/>
              <w:rPr>
                <w:sz w:val="16"/>
                <w:szCs w:val="16"/>
              </w:rPr>
            </w:pPr>
            <w:r>
              <w:rPr>
                <w:sz w:val="16"/>
                <w:szCs w:val="16"/>
              </w:rPr>
              <w:t>-</w:t>
            </w:r>
          </w:p>
        </w:tc>
        <w:tc>
          <w:tcPr>
            <w:tcW w:w="4678" w:type="dxa"/>
            <w:shd w:val="solid" w:color="FFFFFF" w:fill="auto"/>
          </w:tcPr>
          <w:p w14:paraId="1315636D" w14:textId="3ABC071D" w:rsidR="00574DFF" w:rsidRPr="006757BD" w:rsidRDefault="00574DFF" w:rsidP="00574DFF">
            <w:pPr>
              <w:pStyle w:val="TAL"/>
              <w:rPr>
                <w:sz w:val="16"/>
                <w:szCs w:val="16"/>
              </w:rPr>
            </w:pPr>
            <w:r w:rsidRPr="008E1BFE">
              <w:rPr>
                <w:sz w:val="16"/>
                <w:szCs w:val="16"/>
              </w:rPr>
              <w:t>Introduction of new test case 7.5 Adjacent channel selectivity</w:t>
            </w:r>
          </w:p>
        </w:tc>
        <w:tc>
          <w:tcPr>
            <w:tcW w:w="708" w:type="dxa"/>
            <w:shd w:val="solid" w:color="FFFFFF" w:fill="auto"/>
          </w:tcPr>
          <w:p w14:paraId="36940BD7" w14:textId="51B913A7" w:rsidR="00574DFF" w:rsidRDefault="00574DFF" w:rsidP="00574DFF">
            <w:pPr>
              <w:pStyle w:val="TAC"/>
              <w:rPr>
                <w:sz w:val="16"/>
                <w:szCs w:val="16"/>
              </w:rPr>
            </w:pPr>
            <w:r>
              <w:rPr>
                <w:sz w:val="16"/>
                <w:szCs w:val="16"/>
              </w:rPr>
              <w:t>0.1.0</w:t>
            </w:r>
          </w:p>
        </w:tc>
      </w:tr>
      <w:tr w:rsidR="00574DFF" w:rsidRPr="00315B85" w14:paraId="3DBB7F7D" w14:textId="77777777" w:rsidTr="00325B2B">
        <w:tc>
          <w:tcPr>
            <w:tcW w:w="800" w:type="dxa"/>
            <w:shd w:val="solid" w:color="FFFFFF" w:fill="auto"/>
          </w:tcPr>
          <w:p w14:paraId="23ED57C3" w14:textId="7A097EBD" w:rsidR="00574DFF" w:rsidRDefault="00574DFF" w:rsidP="00574DFF">
            <w:pPr>
              <w:pStyle w:val="TAC"/>
              <w:rPr>
                <w:sz w:val="16"/>
                <w:szCs w:val="16"/>
              </w:rPr>
            </w:pPr>
            <w:r>
              <w:rPr>
                <w:sz w:val="16"/>
                <w:szCs w:val="16"/>
              </w:rPr>
              <w:t>2023-06</w:t>
            </w:r>
          </w:p>
        </w:tc>
        <w:tc>
          <w:tcPr>
            <w:tcW w:w="901" w:type="dxa"/>
            <w:shd w:val="solid" w:color="FFFFFF" w:fill="auto"/>
          </w:tcPr>
          <w:p w14:paraId="634C94BA" w14:textId="1EC78C43" w:rsidR="00574DFF" w:rsidRDefault="00574DFF" w:rsidP="00574DFF">
            <w:pPr>
              <w:pStyle w:val="TAC"/>
              <w:rPr>
                <w:sz w:val="16"/>
                <w:szCs w:val="16"/>
              </w:rPr>
            </w:pPr>
            <w:r>
              <w:rPr>
                <w:sz w:val="16"/>
                <w:szCs w:val="16"/>
              </w:rPr>
              <w:t>RAN5#99</w:t>
            </w:r>
          </w:p>
        </w:tc>
        <w:tc>
          <w:tcPr>
            <w:tcW w:w="1134" w:type="dxa"/>
            <w:shd w:val="solid" w:color="FFFFFF" w:fill="auto"/>
          </w:tcPr>
          <w:p w14:paraId="0BF288F4" w14:textId="2E9D37E0" w:rsidR="00574DFF" w:rsidRPr="006757BD" w:rsidRDefault="00574DFF" w:rsidP="00574DFF">
            <w:pPr>
              <w:pStyle w:val="TAC"/>
              <w:rPr>
                <w:sz w:val="16"/>
                <w:szCs w:val="16"/>
              </w:rPr>
            </w:pPr>
            <w:r w:rsidRPr="008E1BFE">
              <w:rPr>
                <w:sz w:val="16"/>
                <w:szCs w:val="16"/>
              </w:rPr>
              <w:t>R5-232372</w:t>
            </w:r>
          </w:p>
        </w:tc>
        <w:tc>
          <w:tcPr>
            <w:tcW w:w="567" w:type="dxa"/>
            <w:shd w:val="solid" w:color="FFFFFF" w:fill="auto"/>
          </w:tcPr>
          <w:p w14:paraId="727CA2E6" w14:textId="315E72C5" w:rsidR="00574DFF" w:rsidRDefault="00574DFF" w:rsidP="00574DFF">
            <w:pPr>
              <w:pStyle w:val="TAC"/>
              <w:rPr>
                <w:sz w:val="16"/>
                <w:szCs w:val="16"/>
              </w:rPr>
            </w:pPr>
            <w:r>
              <w:rPr>
                <w:sz w:val="16"/>
                <w:szCs w:val="16"/>
              </w:rPr>
              <w:t>-</w:t>
            </w:r>
          </w:p>
        </w:tc>
        <w:tc>
          <w:tcPr>
            <w:tcW w:w="426" w:type="dxa"/>
            <w:shd w:val="solid" w:color="FFFFFF" w:fill="auto"/>
          </w:tcPr>
          <w:p w14:paraId="32823C7A" w14:textId="73C9FA97" w:rsidR="00574DFF" w:rsidRDefault="00574DFF" w:rsidP="00574DFF">
            <w:pPr>
              <w:pStyle w:val="TAC"/>
              <w:rPr>
                <w:sz w:val="16"/>
                <w:szCs w:val="16"/>
              </w:rPr>
            </w:pPr>
            <w:r>
              <w:rPr>
                <w:sz w:val="16"/>
                <w:szCs w:val="16"/>
              </w:rPr>
              <w:t>-</w:t>
            </w:r>
          </w:p>
        </w:tc>
        <w:tc>
          <w:tcPr>
            <w:tcW w:w="425" w:type="dxa"/>
            <w:shd w:val="solid" w:color="FFFFFF" w:fill="auto"/>
          </w:tcPr>
          <w:p w14:paraId="4956F5F4" w14:textId="5BCD545E" w:rsidR="00574DFF" w:rsidRDefault="00574DFF" w:rsidP="00574DFF">
            <w:pPr>
              <w:pStyle w:val="TAC"/>
              <w:rPr>
                <w:sz w:val="16"/>
                <w:szCs w:val="16"/>
              </w:rPr>
            </w:pPr>
            <w:r>
              <w:rPr>
                <w:sz w:val="16"/>
                <w:szCs w:val="16"/>
              </w:rPr>
              <w:t>-</w:t>
            </w:r>
          </w:p>
        </w:tc>
        <w:tc>
          <w:tcPr>
            <w:tcW w:w="4678" w:type="dxa"/>
            <w:shd w:val="solid" w:color="FFFFFF" w:fill="auto"/>
          </w:tcPr>
          <w:p w14:paraId="28265F1E" w14:textId="3A0D119A" w:rsidR="00574DFF" w:rsidRPr="008E1BFE" w:rsidRDefault="00574DFF" w:rsidP="00574DFF">
            <w:pPr>
              <w:pStyle w:val="TAL"/>
              <w:rPr>
                <w:sz w:val="16"/>
                <w:szCs w:val="16"/>
              </w:rPr>
            </w:pPr>
            <w:r w:rsidRPr="000C0377">
              <w:rPr>
                <w:sz w:val="16"/>
                <w:szCs w:val="16"/>
              </w:rPr>
              <w:t>Correction of referenced Annexes for test case 7.9 Spurious emissions</w:t>
            </w:r>
          </w:p>
        </w:tc>
        <w:tc>
          <w:tcPr>
            <w:tcW w:w="708" w:type="dxa"/>
            <w:shd w:val="solid" w:color="FFFFFF" w:fill="auto"/>
          </w:tcPr>
          <w:p w14:paraId="631BD4B1" w14:textId="2F72D5DB" w:rsidR="00574DFF" w:rsidRDefault="00574DFF" w:rsidP="00574DFF">
            <w:pPr>
              <w:pStyle w:val="TAC"/>
              <w:rPr>
                <w:sz w:val="16"/>
                <w:szCs w:val="16"/>
              </w:rPr>
            </w:pPr>
            <w:r>
              <w:rPr>
                <w:sz w:val="16"/>
                <w:szCs w:val="16"/>
              </w:rPr>
              <w:t>0.1.0</w:t>
            </w:r>
          </w:p>
        </w:tc>
      </w:tr>
      <w:tr w:rsidR="00574DFF" w:rsidRPr="00315B85" w14:paraId="4EA56053" w14:textId="77777777" w:rsidTr="00325B2B">
        <w:tc>
          <w:tcPr>
            <w:tcW w:w="800" w:type="dxa"/>
            <w:shd w:val="solid" w:color="FFFFFF" w:fill="auto"/>
          </w:tcPr>
          <w:p w14:paraId="75826327" w14:textId="63D6B2C0" w:rsidR="00574DFF" w:rsidRDefault="00574DFF" w:rsidP="00574DFF">
            <w:pPr>
              <w:pStyle w:val="TAC"/>
              <w:rPr>
                <w:sz w:val="16"/>
                <w:szCs w:val="16"/>
              </w:rPr>
            </w:pPr>
            <w:r>
              <w:rPr>
                <w:sz w:val="16"/>
                <w:szCs w:val="16"/>
              </w:rPr>
              <w:t>2023-06</w:t>
            </w:r>
          </w:p>
        </w:tc>
        <w:tc>
          <w:tcPr>
            <w:tcW w:w="901" w:type="dxa"/>
            <w:shd w:val="solid" w:color="FFFFFF" w:fill="auto"/>
          </w:tcPr>
          <w:p w14:paraId="2622D092" w14:textId="41C3EB69" w:rsidR="00574DFF" w:rsidRDefault="00574DFF" w:rsidP="00574DFF">
            <w:pPr>
              <w:pStyle w:val="TAC"/>
              <w:rPr>
                <w:sz w:val="16"/>
                <w:szCs w:val="16"/>
              </w:rPr>
            </w:pPr>
            <w:r>
              <w:rPr>
                <w:sz w:val="16"/>
                <w:szCs w:val="16"/>
              </w:rPr>
              <w:t>RAN5#99</w:t>
            </w:r>
          </w:p>
        </w:tc>
        <w:tc>
          <w:tcPr>
            <w:tcW w:w="1134" w:type="dxa"/>
            <w:shd w:val="solid" w:color="FFFFFF" w:fill="auto"/>
          </w:tcPr>
          <w:p w14:paraId="20A83F31" w14:textId="3B037C86" w:rsidR="00574DFF" w:rsidRPr="008E1BFE" w:rsidRDefault="00574DFF" w:rsidP="00574DFF">
            <w:pPr>
              <w:pStyle w:val="TAC"/>
              <w:rPr>
                <w:sz w:val="16"/>
                <w:szCs w:val="16"/>
              </w:rPr>
            </w:pPr>
            <w:r w:rsidRPr="000C0377">
              <w:rPr>
                <w:sz w:val="16"/>
                <w:szCs w:val="16"/>
              </w:rPr>
              <w:t>R5-233568</w:t>
            </w:r>
          </w:p>
        </w:tc>
        <w:tc>
          <w:tcPr>
            <w:tcW w:w="567" w:type="dxa"/>
            <w:shd w:val="solid" w:color="FFFFFF" w:fill="auto"/>
          </w:tcPr>
          <w:p w14:paraId="718CFF95" w14:textId="7F9B9D83" w:rsidR="00574DFF" w:rsidRDefault="00574DFF" w:rsidP="00574DFF">
            <w:pPr>
              <w:pStyle w:val="TAC"/>
              <w:rPr>
                <w:sz w:val="16"/>
                <w:szCs w:val="16"/>
              </w:rPr>
            </w:pPr>
            <w:r>
              <w:rPr>
                <w:sz w:val="16"/>
                <w:szCs w:val="16"/>
              </w:rPr>
              <w:t>-</w:t>
            </w:r>
          </w:p>
        </w:tc>
        <w:tc>
          <w:tcPr>
            <w:tcW w:w="426" w:type="dxa"/>
            <w:shd w:val="solid" w:color="FFFFFF" w:fill="auto"/>
          </w:tcPr>
          <w:p w14:paraId="4935ED97" w14:textId="346D1431" w:rsidR="00574DFF" w:rsidRDefault="00574DFF" w:rsidP="00574DFF">
            <w:pPr>
              <w:pStyle w:val="TAC"/>
              <w:rPr>
                <w:sz w:val="16"/>
                <w:szCs w:val="16"/>
              </w:rPr>
            </w:pPr>
            <w:r>
              <w:rPr>
                <w:sz w:val="16"/>
                <w:szCs w:val="16"/>
              </w:rPr>
              <w:t>-</w:t>
            </w:r>
          </w:p>
        </w:tc>
        <w:tc>
          <w:tcPr>
            <w:tcW w:w="425" w:type="dxa"/>
            <w:shd w:val="solid" w:color="FFFFFF" w:fill="auto"/>
          </w:tcPr>
          <w:p w14:paraId="34E89A70" w14:textId="64FCDA81" w:rsidR="00574DFF" w:rsidRDefault="00574DFF" w:rsidP="00574DFF">
            <w:pPr>
              <w:pStyle w:val="TAC"/>
              <w:rPr>
                <w:sz w:val="16"/>
                <w:szCs w:val="16"/>
              </w:rPr>
            </w:pPr>
            <w:r>
              <w:rPr>
                <w:sz w:val="16"/>
                <w:szCs w:val="16"/>
              </w:rPr>
              <w:t>-</w:t>
            </w:r>
          </w:p>
        </w:tc>
        <w:tc>
          <w:tcPr>
            <w:tcW w:w="4678" w:type="dxa"/>
            <w:shd w:val="solid" w:color="FFFFFF" w:fill="auto"/>
          </w:tcPr>
          <w:p w14:paraId="5A7999B2" w14:textId="3B49E1CC" w:rsidR="00574DFF" w:rsidRPr="000C0377" w:rsidRDefault="00574DFF" w:rsidP="00574DFF">
            <w:pPr>
              <w:pStyle w:val="TAL"/>
              <w:rPr>
                <w:sz w:val="16"/>
                <w:szCs w:val="16"/>
              </w:rPr>
            </w:pPr>
            <w:r w:rsidRPr="002E44DF">
              <w:rPr>
                <w:sz w:val="16"/>
                <w:szCs w:val="16"/>
              </w:rPr>
              <w:t>Introduction of new Annexes</w:t>
            </w:r>
          </w:p>
        </w:tc>
        <w:tc>
          <w:tcPr>
            <w:tcW w:w="708" w:type="dxa"/>
            <w:shd w:val="solid" w:color="FFFFFF" w:fill="auto"/>
          </w:tcPr>
          <w:p w14:paraId="060A27CC" w14:textId="76EFDCCF" w:rsidR="00574DFF" w:rsidRDefault="00574DFF" w:rsidP="00574DFF">
            <w:pPr>
              <w:pStyle w:val="TAC"/>
              <w:rPr>
                <w:sz w:val="16"/>
                <w:szCs w:val="16"/>
              </w:rPr>
            </w:pPr>
            <w:r>
              <w:rPr>
                <w:sz w:val="16"/>
                <w:szCs w:val="16"/>
              </w:rPr>
              <w:t>0.1.0</w:t>
            </w:r>
          </w:p>
        </w:tc>
      </w:tr>
      <w:tr w:rsidR="00574DFF" w:rsidRPr="00315B85" w14:paraId="1FEF048D" w14:textId="77777777" w:rsidTr="00325B2B">
        <w:tc>
          <w:tcPr>
            <w:tcW w:w="800" w:type="dxa"/>
            <w:shd w:val="solid" w:color="FFFFFF" w:fill="auto"/>
          </w:tcPr>
          <w:p w14:paraId="53357ECA" w14:textId="3D65F816" w:rsidR="00574DFF" w:rsidRDefault="00574DFF" w:rsidP="00574DFF">
            <w:pPr>
              <w:pStyle w:val="TAC"/>
              <w:rPr>
                <w:sz w:val="16"/>
                <w:szCs w:val="16"/>
              </w:rPr>
            </w:pPr>
            <w:r>
              <w:rPr>
                <w:sz w:val="16"/>
                <w:szCs w:val="16"/>
              </w:rPr>
              <w:t>2023-06</w:t>
            </w:r>
          </w:p>
        </w:tc>
        <w:tc>
          <w:tcPr>
            <w:tcW w:w="901" w:type="dxa"/>
            <w:shd w:val="solid" w:color="FFFFFF" w:fill="auto"/>
          </w:tcPr>
          <w:p w14:paraId="464DF45B" w14:textId="79B49ADC" w:rsidR="00574DFF" w:rsidRDefault="00574DFF" w:rsidP="00574DFF">
            <w:pPr>
              <w:pStyle w:val="TAC"/>
              <w:rPr>
                <w:sz w:val="16"/>
                <w:szCs w:val="16"/>
              </w:rPr>
            </w:pPr>
            <w:r>
              <w:rPr>
                <w:sz w:val="16"/>
                <w:szCs w:val="16"/>
              </w:rPr>
              <w:t>RAN5#99</w:t>
            </w:r>
          </w:p>
        </w:tc>
        <w:tc>
          <w:tcPr>
            <w:tcW w:w="1134" w:type="dxa"/>
            <w:shd w:val="solid" w:color="FFFFFF" w:fill="auto"/>
          </w:tcPr>
          <w:p w14:paraId="37A43342" w14:textId="4B079DCC" w:rsidR="00574DFF" w:rsidRPr="000C0377" w:rsidRDefault="00574DFF" w:rsidP="00574DFF">
            <w:pPr>
              <w:pStyle w:val="TAC"/>
              <w:rPr>
                <w:sz w:val="16"/>
                <w:szCs w:val="16"/>
              </w:rPr>
            </w:pPr>
            <w:r w:rsidRPr="0040598C">
              <w:rPr>
                <w:sz w:val="16"/>
                <w:szCs w:val="16"/>
              </w:rPr>
              <w:t>R5-233569</w:t>
            </w:r>
          </w:p>
        </w:tc>
        <w:tc>
          <w:tcPr>
            <w:tcW w:w="567" w:type="dxa"/>
            <w:shd w:val="solid" w:color="FFFFFF" w:fill="auto"/>
          </w:tcPr>
          <w:p w14:paraId="314F298B" w14:textId="27338D1E" w:rsidR="00574DFF" w:rsidRDefault="00574DFF" w:rsidP="00574DFF">
            <w:pPr>
              <w:pStyle w:val="TAC"/>
              <w:rPr>
                <w:sz w:val="16"/>
                <w:szCs w:val="16"/>
              </w:rPr>
            </w:pPr>
            <w:r>
              <w:rPr>
                <w:sz w:val="16"/>
                <w:szCs w:val="16"/>
              </w:rPr>
              <w:t>-</w:t>
            </w:r>
          </w:p>
        </w:tc>
        <w:tc>
          <w:tcPr>
            <w:tcW w:w="426" w:type="dxa"/>
            <w:shd w:val="solid" w:color="FFFFFF" w:fill="auto"/>
          </w:tcPr>
          <w:p w14:paraId="44F986AC" w14:textId="3DF5869B" w:rsidR="00574DFF" w:rsidRDefault="00574DFF" w:rsidP="00574DFF">
            <w:pPr>
              <w:pStyle w:val="TAC"/>
              <w:rPr>
                <w:sz w:val="16"/>
                <w:szCs w:val="16"/>
              </w:rPr>
            </w:pPr>
            <w:r>
              <w:rPr>
                <w:sz w:val="16"/>
                <w:szCs w:val="16"/>
              </w:rPr>
              <w:t>-</w:t>
            </w:r>
          </w:p>
        </w:tc>
        <w:tc>
          <w:tcPr>
            <w:tcW w:w="425" w:type="dxa"/>
            <w:shd w:val="solid" w:color="FFFFFF" w:fill="auto"/>
          </w:tcPr>
          <w:p w14:paraId="33B051C5" w14:textId="496BF736" w:rsidR="00574DFF" w:rsidRDefault="00574DFF" w:rsidP="00574DFF">
            <w:pPr>
              <w:pStyle w:val="TAC"/>
              <w:rPr>
                <w:sz w:val="16"/>
                <w:szCs w:val="16"/>
              </w:rPr>
            </w:pPr>
            <w:r>
              <w:rPr>
                <w:sz w:val="16"/>
                <w:szCs w:val="16"/>
              </w:rPr>
              <w:t>-</w:t>
            </w:r>
          </w:p>
        </w:tc>
        <w:tc>
          <w:tcPr>
            <w:tcW w:w="4678" w:type="dxa"/>
            <w:shd w:val="solid" w:color="FFFFFF" w:fill="auto"/>
          </w:tcPr>
          <w:p w14:paraId="0E3DD1E1" w14:textId="76893600" w:rsidR="00574DFF" w:rsidRPr="002E44DF" w:rsidRDefault="00574DFF" w:rsidP="00574DFF">
            <w:pPr>
              <w:pStyle w:val="TAL"/>
              <w:rPr>
                <w:sz w:val="16"/>
                <w:szCs w:val="16"/>
              </w:rPr>
            </w:pPr>
            <w:r w:rsidRPr="0040598C">
              <w:rPr>
                <w:sz w:val="16"/>
                <w:szCs w:val="16"/>
              </w:rPr>
              <w:t>Introduction of NTN AMPR tests</w:t>
            </w:r>
          </w:p>
        </w:tc>
        <w:tc>
          <w:tcPr>
            <w:tcW w:w="708" w:type="dxa"/>
            <w:shd w:val="solid" w:color="FFFFFF" w:fill="auto"/>
          </w:tcPr>
          <w:p w14:paraId="74A95A02" w14:textId="2EC82498" w:rsidR="00574DFF" w:rsidRDefault="00574DFF" w:rsidP="00574DFF">
            <w:pPr>
              <w:pStyle w:val="TAC"/>
              <w:rPr>
                <w:sz w:val="16"/>
                <w:szCs w:val="16"/>
              </w:rPr>
            </w:pPr>
            <w:r>
              <w:rPr>
                <w:sz w:val="16"/>
                <w:szCs w:val="16"/>
              </w:rPr>
              <w:t>0.1.0</w:t>
            </w:r>
          </w:p>
        </w:tc>
      </w:tr>
      <w:tr w:rsidR="00574DFF" w:rsidRPr="00315B85" w14:paraId="11F066DA" w14:textId="77777777" w:rsidTr="00325B2B">
        <w:tc>
          <w:tcPr>
            <w:tcW w:w="800" w:type="dxa"/>
            <w:shd w:val="solid" w:color="FFFFFF" w:fill="auto"/>
          </w:tcPr>
          <w:p w14:paraId="78B7C462" w14:textId="56C0839E" w:rsidR="00574DFF" w:rsidRDefault="00574DFF" w:rsidP="00574DFF">
            <w:pPr>
              <w:pStyle w:val="TAC"/>
              <w:rPr>
                <w:sz w:val="16"/>
                <w:szCs w:val="16"/>
              </w:rPr>
            </w:pPr>
            <w:r>
              <w:rPr>
                <w:sz w:val="16"/>
                <w:szCs w:val="16"/>
              </w:rPr>
              <w:t>2023-06</w:t>
            </w:r>
          </w:p>
        </w:tc>
        <w:tc>
          <w:tcPr>
            <w:tcW w:w="901" w:type="dxa"/>
            <w:shd w:val="solid" w:color="FFFFFF" w:fill="auto"/>
          </w:tcPr>
          <w:p w14:paraId="3CF5EE25" w14:textId="447B3C97" w:rsidR="00574DFF" w:rsidRDefault="00574DFF" w:rsidP="00574DFF">
            <w:pPr>
              <w:pStyle w:val="TAC"/>
              <w:rPr>
                <w:sz w:val="16"/>
                <w:szCs w:val="16"/>
              </w:rPr>
            </w:pPr>
            <w:r>
              <w:rPr>
                <w:sz w:val="16"/>
                <w:szCs w:val="16"/>
              </w:rPr>
              <w:t>RAN5#99</w:t>
            </w:r>
          </w:p>
        </w:tc>
        <w:tc>
          <w:tcPr>
            <w:tcW w:w="1134" w:type="dxa"/>
            <w:shd w:val="solid" w:color="FFFFFF" w:fill="auto"/>
          </w:tcPr>
          <w:p w14:paraId="41BDD5BC" w14:textId="35AC2658" w:rsidR="00574DFF" w:rsidRPr="000C0377" w:rsidRDefault="00574DFF" w:rsidP="00574DFF">
            <w:pPr>
              <w:pStyle w:val="TAC"/>
              <w:rPr>
                <w:sz w:val="16"/>
                <w:szCs w:val="16"/>
              </w:rPr>
            </w:pPr>
            <w:r w:rsidRPr="0040598C">
              <w:rPr>
                <w:sz w:val="16"/>
                <w:szCs w:val="16"/>
              </w:rPr>
              <w:t>R5-232519</w:t>
            </w:r>
          </w:p>
        </w:tc>
        <w:tc>
          <w:tcPr>
            <w:tcW w:w="567" w:type="dxa"/>
            <w:shd w:val="solid" w:color="FFFFFF" w:fill="auto"/>
          </w:tcPr>
          <w:p w14:paraId="2ABD7466" w14:textId="6BAD3BB1" w:rsidR="00574DFF" w:rsidRDefault="00574DFF" w:rsidP="00574DFF">
            <w:pPr>
              <w:pStyle w:val="TAC"/>
              <w:rPr>
                <w:sz w:val="16"/>
                <w:szCs w:val="16"/>
              </w:rPr>
            </w:pPr>
            <w:r>
              <w:rPr>
                <w:sz w:val="16"/>
                <w:szCs w:val="16"/>
              </w:rPr>
              <w:t>-</w:t>
            </w:r>
          </w:p>
        </w:tc>
        <w:tc>
          <w:tcPr>
            <w:tcW w:w="426" w:type="dxa"/>
            <w:shd w:val="solid" w:color="FFFFFF" w:fill="auto"/>
          </w:tcPr>
          <w:p w14:paraId="4127447F" w14:textId="23B34E42" w:rsidR="00574DFF" w:rsidRDefault="00574DFF" w:rsidP="00574DFF">
            <w:pPr>
              <w:pStyle w:val="TAC"/>
              <w:rPr>
                <w:sz w:val="16"/>
                <w:szCs w:val="16"/>
              </w:rPr>
            </w:pPr>
            <w:r>
              <w:rPr>
                <w:sz w:val="16"/>
                <w:szCs w:val="16"/>
              </w:rPr>
              <w:t>-</w:t>
            </w:r>
          </w:p>
        </w:tc>
        <w:tc>
          <w:tcPr>
            <w:tcW w:w="425" w:type="dxa"/>
            <w:shd w:val="solid" w:color="FFFFFF" w:fill="auto"/>
          </w:tcPr>
          <w:p w14:paraId="1A7B9501" w14:textId="47A171E9" w:rsidR="00574DFF" w:rsidRDefault="00574DFF" w:rsidP="00574DFF">
            <w:pPr>
              <w:pStyle w:val="TAC"/>
              <w:rPr>
                <w:sz w:val="16"/>
                <w:szCs w:val="16"/>
              </w:rPr>
            </w:pPr>
            <w:r>
              <w:rPr>
                <w:sz w:val="16"/>
                <w:szCs w:val="16"/>
              </w:rPr>
              <w:t>-</w:t>
            </w:r>
          </w:p>
        </w:tc>
        <w:tc>
          <w:tcPr>
            <w:tcW w:w="4678" w:type="dxa"/>
            <w:shd w:val="solid" w:color="FFFFFF" w:fill="auto"/>
          </w:tcPr>
          <w:p w14:paraId="12100B2D" w14:textId="01301D3C" w:rsidR="00574DFF" w:rsidRPr="002E44DF" w:rsidRDefault="00574DFF" w:rsidP="00574DFF">
            <w:pPr>
              <w:pStyle w:val="TAL"/>
              <w:rPr>
                <w:sz w:val="16"/>
                <w:szCs w:val="16"/>
              </w:rPr>
            </w:pPr>
            <w:r w:rsidRPr="00687040">
              <w:rPr>
                <w:sz w:val="16"/>
                <w:szCs w:val="16"/>
              </w:rPr>
              <w:t>Introduction of NTN configured transmission power tests</w:t>
            </w:r>
          </w:p>
        </w:tc>
        <w:tc>
          <w:tcPr>
            <w:tcW w:w="708" w:type="dxa"/>
            <w:shd w:val="solid" w:color="FFFFFF" w:fill="auto"/>
          </w:tcPr>
          <w:p w14:paraId="0C897F96" w14:textId="275EEF37" w:rsidR="00574DFF" w:rsidRDefault="00574DFF" w:rsidP="00574DFF">
            <w:pPr>
              <w:pStyle w:val="TAC"/>
              <w:rPr>
                <w:sz w:val="16"/>
                <w:szCs w:val="16"/>
              </w:rPr>
            </w:pPr>
            <w:r>
              <w:rPr>
                <w:sz w:val="16"/>
                <w:szCs w:val="16"/>
              </w:rPr>
              <w:t>0.1.0</w:t>
            </w:r>
          </w:p>
        </w:tc>
      </w:tr>
      <w:tr w:rsidR="00574DFF" w:rsidRPr="00315B85" w14:paraId="21910CC5" w14:textId="77777777" w:rsidTr="00325B2B">
        <w:tc>
          <w:tcPr>
            <w:tcW w:w="800" w:type="dxa"/>
            <w:shd w:val="solid" w:color="FFFFFF" w:fill="auto"/>
          </w:tcPr>
          <w:p w14:paraId="235C386E" w14:textId="45159A7A" w:rsidR="00574DFF" w:rsidRDefault="00574DFF" w:rsidP="00574DFF">
            <w:pPr>
              <w:pStyle w:val="TAC"/>
              <w:rPr>
                <w:sz w:val="16"/>
                <w:szCs w:val="16"/>
              </w:rPr>
            </w:pPr>
            <w:r>
              <w:rPr>
                <w:sz w:val="16"/>
                <w:szCs w:val="16"/>
              </w:rPr>
              <w:t>2023-06</w:t>
            </w:r>
          </w:p>
        </w:tc>
        <w:tc>
          <w:tcPr>
            <w:tcW w:w="901" w:type="dxa"/>
            <w:shd w:val="solid" w:color="FFFFFF" w:fill="auto"/>
          </w:tcPr>
          <w:p w14:paraId="23ED9E71" w14:textId="7C171D0A" w:rsidR="00574DFF" w:rsidRDefault="00574DFF" w:rsidP="00574DFF">
            <w:pPr>
              <w:pStyle w:val="TAC"/>
              <w:rPr>
                <w:sz w:val="16"/>
                <w:szCs w:val="16"/>
              </w:rPr>
            </w:pPr>
            <w:r>
              <w:rPr>
                <w:sz w:val="16"/>
                <w:szCs w:val="16"/>
              </w:rPr>
              <w:t>RAN5#99</w:t>
            </w:r>
          </w:p>
        </w:tc>
        <w:tc>
          <w:tcPr>
            <w:tcW w:w="1134" w:type="dxa"/>
            <w:shd w:val="solid" w:color="FFFFFF" w:fill="auto"/>
          </w:tcPr>
          <w:p w14:paraId="6DE41DA7" w14:textId="090828E7" w:rsidR="00574DFF" w:rsidRPr="000C0377" w:rsidRDefault="00574DFF" w:rsidP="00574DFF">
            <w:pPr>
              <w:pStyle w:val="TAC"/>
              <w:rPr>
                <w:sz w:val="16"/>
                <w:szCs w:val="16"/>
              </w:rPr>
            </w:pPr>
            <w:r w:rsidRPr="00687040">
              <w:rPr>
                <w:sz w:val="16"/>
                <w:szCs w:val="16"/>
              </w:rPr>
              <w:t>R5-233570</w:t>
            </w:r>
          </w:p>
        </w:tc>
        <w:tc>
          <w:tcPr>
            <w:tcW w:w="567" w:type="dxa"/>
            <w:shd w:val="solid" w:color="FFFFFF" w:fill="auto"/>
          </w:tcPr>
          <w:p w14:paraId="6352903E" w14:textId="04DCC104" w:rsidR="00574DFF" w:rsidRDefault="00574DFF" w:rsidP="00574DFF">
            <w:pPr>
              <w:pStyle w:val="TAC"/>
              <w:rPr>
                <w:sz w:val="16"/>
                <w:szCs w:val="16"/>
              </w:rPr>
            </w:pPr>
            <w:r>
              <w:rPr>
                <w:sz w:val="16"/>
                <w:szCs w:val="16"/>
              </w:rPr>
              <w:t>-</w:t>
            </w:r>
          </w:p>
        </w:tc>
        <w:tc>
          <w:tcPr>
            <w:tcW w:w="426" w:type="dxa"/>
            <w:shd w:val="solid" w:color="FFFFFF" w:fill="auto"/>
          </w:tcPr>
          <w:p w14:paraId="71748F09" w14:textId="2BC39F54" w:rsidR="00574DFF" w:rsidRDefault="00574DFF" w:rsidP="00574DFF">
            <w:pPr>
              <w:pStyle w:val="TAC"/>
              <w:rPr>
                <w:sz w:val="16"/>
                <w:szCs w:val="16"/>
              </w:rPr>
            </w:pPr>
            <w:r>
              <w:rPr>
                <w:sz w:val="16"/>
                <w:szCs w:val="16"/>
              </w:rPr>
              <w:t>-</w:t>
            </w:r>
          </w:p>
        </w:tc>
        <w:tc>
          <w:tcPr>
            <w:tcW w:w="425" w:type="dxa"/>
            <w:shd w:val="solid" w:color="FFFFFF" w:fill="auto"/>
          </w:tcPr>
          <w:p w14:paraId="1FA0376B" w14:textId="7866E806" w:rsidR="00574DFF" w:rsidRDefault="00574DFF" w:rsidP="00574DFF">
            <w:pPr>
              <w:pStyle w:val="TAC"/>
              <w:rPr>
                <w:sz w:val="16"/>
                <w:szCs w:val="16"/>
              </w:rPr>
            </w:pPr>
            <w:r>
              <w:rPr>
                <w:sz w:val="16"/>
                <w:szCs w:val="16"/>
              </w:rPr>
              <w:t>-</w:t>
            </w:r>
          </w:p>
        </w:tc>
        <w:tc>
          <w:tcPr>
            <w:tcW w:w="4678" w:type="dxa"/>
            <w:shd w:val="solid" w:color="FFFFFF" w:fill="auto"/>
          </w:tcPr>
          <w:p w14:paraId="607AD41E" w14:textId="4D52C6AA" w:rsidR="00574DFF" w:rsidRPr="002E44DF" w:rsidRDefault="00574DFF" w:rsidP="00574DFF">
            <w:pPr>
              <w:pStyle w:val="TAL"/>
              <w:rPr>
                <w:sz w:val="16"/>
                <w:szCs w:val="16"/>
              </w:rPr>
            </w:pPr>
            <w:r w:rsidRPr="00687040">
              <w:rPr>
                <w:sz w:val="16"/>
                <w:szCs w:val="16"/>
              </w:rPr>
              <w:t>TP to add 2Rx PDSCH mapping type A test case for NTN UE</w:t>
            </w:r>
          </w:p>
        </w:tc>
        <w:tc>
          <w:tcPr>
            <w:tcW w:w="708" w:type="dxa"/>
            <w:shd w:val="solid" w:color="FFFFFF" w:fill="auto"/>
          </w:tcPr>
          <w:p w14:paraId="63287157" w14:textId="33BF99C7" w:rsidR="00574DFF" w:rsidRDefault="00574DFF" w:rsidP="00574DFF">
            <w:pPr>
              <w:pStyle w:val="TAC"/>
              <w:rPr>
                <w:sz w:val="16"/>
                <w:szCs w:val="16"/>
              </w:rPr>
            </w:pPr>
            <w:r>
              <w:rPr>
                <w:sz w:val="16"/>
                <w:szCs w:val="16"/>
              </w:rPr>
              <w:t>0.1.0</w:t>
            </w:r>
          </w:p>
        </w:tc>
      </w:tr>
      <w:tr w:rsidR="00574DFF" w:rsidRPr="00315B85" w14:paraId="4E3F2D28" w14:textId="77777777" w:rsidTr="00325B2B">
        <w:tc>
          <w:tcPr>
            <w:tcW w:w="800" w:type="dxa"/>
            <w:shd w:val="solid" w:color="FFFFFF" w:fill="auto"/>
          </w:tcPr>
          <w:p w14:paraId="69BE0BC7" w14:textId="40D596C2" w:rsidR="00574DFF" w:rsidRDefault="00574DFF" w:rsidP="00574DFF">
            <w:pPr>
              <w:pStyle w:val="TAC"/>
              <w:rPr>
                <w:sz w:val="16"/>
                <w:szCs w:val="16"/>
              </w:rPr>
            </w:pPr>
            <w:r>
              <w:rPr>
                <w:sz w:val="16"/>
                <w:szCs w:val="16"/>
              </w:rPr>
              <w:t>2023-06</w:t>
            </w:r>
          </w:p>
        </w:tc>
        <w:tc>
          <w:tcPr>
            <w:tcW w:w="901" w:type="dxa"/>
            <w:shd w:val="solid" w:color="FFFFFF" w:fill="auto"/>
          </w:tcPr>
          <w:p w14:paraId="3AD6B1A7" w14:textId="64BE2DFE" w:rsidR="00574DFF" w:rsidRDefault="00574DFF" w:rsidP="00574DFF">
            <w:pPr>
              <w:pStyle w:val="TAC"/>
              <w:rPr>
                <w:sz w:val="16"/>
                <w:szCs w:val="16"/>
              </w:rPr>
            </w:pPr>
            <w:r>
              <w:rPr>
                <w:sz w:val="16"/>
                <w:szCs w:val="16"/>
              </w:rPr>
              <w:t>RAN5#99</w:t>
            </w:r>
          </w:p>
        </w:tc>
        <w:tc>
          <w:tcPr>
            <w:tcW w:w="1134" w:type="dxa"/>
            <w:shd w:val="solid" w:color="FFFFFF" w:fill="auto"/>
          </w:tcPr>
          <w:p w14:paraId="596A1DC5" w14:textId="13453778" w:rsidR="00574DFF" w:rsidRPr="000C0377" w:rsidRDefault="00574DFF" w:rsidP="00574DFF">
            <w:pPr>
              <w:pStyle w:val="TAC"/>
              <w:rPr>
                <w:sz w:val="16"/>
                <w:szCs w:val="16"/>
              </w:rPr>
            </w:pPr>
            <w:r w:rsidRPr="00687040">
              <w:rPr>
                <w:sz w:val="16"/>
                <w:szCs w:val="16"/>
              </w:rPr>
              <w:t>R5-233158</w:t>
            </w:r>
          </w:p>
        </w:tc>
        <w:tc>
          <w:tcPr>
            <w:tcW w:w="567" w:type="dxa"/>
            <w:shd w:val="solid" w:color="FFFFFF" w:fill="auto"/>
          </w:tcPr>
          <w:p w14:paraId="5705010E" w14:textId="76439C7F" w:rsidR="00574DFF" w:rsidRDefault="00574DFF" w:rsidP="00574DFF">
            <w:pPr>
              <w:pStyle w:val="TAC"/>
              <w:rPr>
                <w:sz w:val="16"/>
                <w:szCs w:val="16"/>
              </w:rPr>
            </w:pPr>
            <w:r>
              <w:rPr>
                <w:sz w:val="16"/>
                <w:szCs w:val="16"/>
              </w:rPr>
              <w:t>-</w:t>
            </w:r>
          </w:p>
        </w:tc>
        <w:tc>
          <w:tcPr>
            <w:tcW w:w="426" w:type="dxa"/>
            <w:shd w:val="solid" w:color="FFFFFF" w:fill="auto"/>
          </w:tcPr>
          <w:p w14:paraId="760664E7" w14:textId="1766AF7D" w:rsidR="00574DFF" w:rsidRDefault="00574DFF" w:rsidP="00574DFF">
            <w:pPr>
              <w:pStyle w:val="TAC"/>
              <w:rPr>
                <w:sz w:val="16"/>
                <w:szCs w:val="16"/>
              </w:rPr>
            </w:pPr>
            <w:r>
              <w:rPr>
                <w:sz w:val="16"/>
                <w:szCs w:val="16"/>
              </w:rPr>
              <w:t>-</w:t>
            </w:r>
          </w:p>
        </w:tc>
        <w:tc>
          <w:tcPr>
            <w:tcW w:w="425" w:type="dxa"/>
            <w:shd w:val="solid" w:color="FFFFFF" w:fill="auto"/>
          </w:tcPr>
          <w:p w14:paraId="6E59E48E" w14:textId="20B92A9E" w:rsidR="00574DFF" w:rsidRDefault="00574DFF" w:rsidP="00574DFF">
            <w:pPr>
              <w:pStyle w:val="TAC"/>
              <w:rPr>
                <w:sz w:val="16"/>
                <w:szCs w:val="16"/>
              </w:rPr>
            </w:pPr>
            <w:r>
              <w:rPr>
                <w:sz w:val="16"/>
                <w:szCs w:val="16"/>
              </w:rPr>
              <w:t>-</w:t>
            </w:r>
          </w:p>
        </w:tc>
        <w:tc>
          <w:tcPr>
            <w:tcW w:w="4678" w:type="dxa"/>
            <w:shd w:val="solid" w:color="FFFFFF" w:fill="auto"/>
          </w:tcPr>
          <w:p w14:paraId="09A2187F" w14:textId="524E3A45" w:rsidR="00574DFF" w:rsidRPr="002E44DF" w:rsidRDefault="00574DFF" w:rsidP="00574DFF">
            <w:pPr>
              <w:pStyle w:val="TAL"/>
              <w:rPr>
                <w:sz w:val="16"/>
                <w:szCs w:val="16"/>
              </w:rPr>
            </w:pPr>
            <w:r w:rsidRPr="008659EA">
              <w:rPr>
                <w:sz w:val="16"/>
                <w:szCs w:val="16"/>
              </w:rPr>
              <w:t>Update General SE for NTN</w:t>
            </w:r>
          </w:p>
        </w:tc>
        <w:tc>
          <w:tcPr>
            <w:tcW w:w="708" w:type="dxa"/>
            <w:shd w:val="solid" w:color="FFFFFF" w:fill="auto"/>
          </w:tcPr>
          <w:p w14:paraId="2A926BD2" w14:textId="03880D24" w:rsidR="00574DFF" w:rsidRDefault="00574DFF" w:rsidP="00574DFF">
            <w:pPr>
              <w:pStyle w:val="TAC"/>
              <w:rPr>
                <w:sz w:val="16"/>
                <w:szCs w:val="16"/>
              </w:rPr>
            </w:pPr>
            <w:r>
              <w:rPr>
                <w:sz w:val="16"/>
                <w:szCs w:val="16"/>
              </w:rPr>
              <w:t>0.1.0</w:t>
            </w:r>
          </w:p>
        </w:tc>
      </w:tr>
      <w:tr w:rsidR="00574DFF" w:rsidRPr="00315B85" w14:paraId="6D918D36" w14:textId="77777777" w:rsidTr="00325B2B">
        <w:tc>
          <w:tcPr>
            <w:tcW w:w="800" w:type="dxa"/>
            <w:shd w:val="solid" w:color="FFFFFF" w:fill="auto"/>
          </w:tcPr>
          <w:p w14:paraId="25864B6E" w14:textId="1211D382" w:rsidR="00574DFF" w:rsidRDefault="00574DFF" w:rsidP="00574DFF">
            <w:pPr>
              <w:pStyle w:val="TAC"/>
              <w:rPr>
                <w:sz w:val="16"/>
                <w:szCs w:val="16"/>
              </w:rPr>
            </w:pPr>
            <w:r>
              <w:rPr>
                <w:sz w:val="16"/>
                <w:szCs w:val="16"/>
              </w:rPr>
              <w:t>2023-06</w:t>
            </w:r>
          </w:p>
        </w:tc>
        <w:tc>
          <w:tcPr>
            <w:tcW w:w="901" w:type="dxa"/>
            <w:shd w:val="solid" w:color="FFFFFF" w:fill="auto"/>
          </w:tcPr>
          <w:p w14:paraId="2C087A80" w14:textId="05627CE6" w:rsidR="00574DFF" w:rsidRDefault="00574DFF" w:rsidP="00574DFF">
            <w:pPr>
              <w:pStyle w:val="TAC"/>
              <w:rPr>
                <w:sz w:val="16"/>
                <w:szCs w:val="16"/>
              </w:rPr>
            </w:pPr>
            <w:r>
              <w:rPr>
                <w:sz w:val="16"/>
                <w:szCs w:val="16"/>
              </w:rPr>
              <w:t>RAN5#99</w:t>
            </w:r>
          </w:p>
        </w:tc>
        <w:tc>
          <w:tcPr>
            <w:tcW w:w="1134" w:type="dxa"/>
            <w:shd w:val="solid" w:color="FFFFFF" w:fill="auto"/>
          </w:tcPr>
          <w:p w14:paraId="5C505B89" w14:textId="3F515B24" w:rsidR="00574DFF" w:rsidRPr="000C0377" w:rsidRDefault="00574DFF" w:rsidP="00574DFF">
            <w:pPr>
              <w:pStyle w:val="TAC"/>
              <w:rPr>
                <w:sz w:val="16"/>
                <w:szCs w:val="16"/>
              </w:rPr>
            </w:pPr>
            <w:r w:rsidRPr="008659EA">
              <w:rPr>
                <w:sz w:val="16"/>
                <w:szCs w:val="16"/>
              </w:rPr>
              <w:t>R5-233571</w:t>
            </w:r>
          </w:p>
        </w:tc>
        <w:tc>
          <w:tcPr>
            <w:tcW w:w="567" w:type="dxa"/>
            <w:shd w:val="solid" w:color="FFFFFF" w:fill="auto"/>
          </w:tcPr>
          <w:p w14:paraId="11D48B36" w14:textId="39A6DBBC" w:rsidR="00574DFF" w:rsidRDefault="00574DFF" w:rsidP="00574DFF">
            <w:pPr>
              <w:pStyle w:val="TAC"/>
              <w:rPr>
                <w:sz w:val="16"/>
                <w:szCs w:val="16"/>
              </w:rPr>
            </w:pPr>
            <w:r>
              <w:rPr>
                <w:sz w:val="16"/>
                <w:szCs w:val="16"/>
              </w:rPr>
              <w:t>-</w:t>
            </w:r>
          </w:p>
        </w:tc>
        <w:tc>
          <w:tcPr>
            <w:tcW w:w="426" w:type="dxa"/>
            <w:shd w:val="solid" w:color="FFFFFF" w:fill="auto"/>
          </w:tcPr>
          <w:p w14:paraId="21ED546F" w14:textId="1D06C6E4" w:rsidR="00574DFF" w:rsidRDefault="00574DFF" w:rsidP="00574DFF">
            <w:pPr>
              <w:pStyle w:val="TAC"/>
              <w:rPr>
                <w:sz w:val="16"/>
                <w:szCs w:val="16"/>
              </w:rPr>
            </w:pPr>
            <w:r>
              <w:rPr>
                <w:sz w:val="16"/>
                <w:szCs w:val="16"/>
              </w:rPr>
              <w:t>-</w:t>
            </w:r>
          </w:p>
        </w:tc>
        <w:tc>
          <w:tcPr>
            <w:tcW w:w="425" w:type="dxa"/>
            <w:shd w:val="solid" w:color="FFFFFF" w:fill="auto"/>
          </w:tcPr>
          <w:p w14:paraId="28CCFA8C" w14:textId="071005E3" w:rsidR="00574DFF" w:rsidRDefault="00574DFF" w:rsidP="00574DFF">
            <w:pPr>
              <w:pStyle w:val="TAC"/>
              <w:rPr>
                <w:sz w:val="16"/>
                <w:szCs w:val="16"/>
              </w:rPr>
            </w:pPr>
            <w:r>
              <w:rPr>
                <w:sz w:val="16"/>
                <w:szCs w:val="16"/>
              </w:rPr>
              <w:t>-</w:t>
            </w:r>
          </w:p>
        </w:tc>
        <w:tc>
          <w:tcPr>
            <w:tcW w:w="4678" w:type="dxa"/>
            <w:shd w:val="solid" w:color="FFFFFF" w:fill="auto"/>
          </w:tcPr>
          <w:p w14:paraId="5AB486A1" w14:textId="10DC97D7" w:rsidR="00574DFF" w:rsidRPr="002E44DF" w:rsidRDefault="00574DFF" w:rsidP="00574DFF">
            <w:pPr>
              <w:pStyle w:val="TAL"/>
              <w:rPr>
                <w:sz w:val="16"/>
                <w:szCs w:val="16"/>
              </w:rPr>
            </w:pPr>
            <w:r w:rsidRPr="008659EA">
              <w:rPr>
                <w:sz w:val="16"/>
                <w:szCs w:val="16"/>
              </w:rPr>
              <w:t>Updates to NTN TC 6.3.3 on Tx on-off time mask</w:t>
            </w:r>
          </w:p>
        </w:tc>
        <w:tc>
          <w:tcPr>
            <w:tcW w:w="708" w:type="dxa"/>
            <w:shd w:val="solid" w:color="FFFFFF" w:fill="auto"/>
          </w:tcPr>
          <w:p w14:paraId="5A9DAA0D" w14:textId="26CF615A" w:rsidR="00574DFF" w:rsidRDefault="00574DFF" w:rsidP="00574DFF">
            <w:pPr>
              <w:pStyle w:val="TAC"/>
              <w:rPr>
                <w:sz w:val="16"/>
                <w:szCs w:val="16"/>
              </w:rPr>
            </w:pPr>
            <w:r>
              <w:rPr>
                <w:sz w:val="16"/>
                <w:szCs w:val="16"/>
              </w:rPr>
              <w:t>0.1.0</w:t>
            </w:r>
          </w:p>
        </w:tc>
      </w:tr>
      <w:tr w:rsidR="00574DFF" w:rsidRPr="00315B85" w14:paraId="4AFFBBC2" w14:textId="77777777" w:rsidTr="00325B2B">
        <w:tc>
          <w:tcPr>
            <w:tcW w:w="800" w:type="dxa"/>
            <w:shd w:val="solid" w:color="FFFFFF" w:fill="auto"/>
          </w:tcPr>
          <w:p w14:paraId="74A2AE7D" w14:textId="58CCFBD8" w:rsidR="00574DFF" w:rsidRDefault="00574DFF" w:rsidP="00574DFF">
            <w:pPr>
              <w:pStyle w:val="TAC"/>
              <w:rPr>
                <w:sz w:val="16"/>
                <w:szCs w:val="16"/>
              </w:rPr>
            </w:pPr>
            <w:r>
              <w:rPr>
                <w:sz w:val="16"/>
                <w:szCs w:val="16"/>
              </w:rPr>
              <w:t>2023-06</w:t>
            </w:r>
          </w:p>
        </w:tc>
        <w:tc>
          <w:tcPr>
            <w:tcW w:w="901" w:type="dxa"/>
            <w:shd w:val="solid" w:color="FFFFFF" w:fill="auto"/>
          </w:tcPr>
          <w:p w14:paraId="200CDFB5" w14:textId="4AE66FD9" w:rsidR="00574DFF" w:rsidRDefault="00574DFF" w:rsidP="00574DFF">
            <w:pPr>
              <w:pStyle w:val="TAC"/>
              <w:rPr>
                <w:sz w:val="16"/>
                <w:szCs w:val="16"/>
              </w:rPr>
            </w:pPr>
            <w:r>
              <w:rPr>
                <w:sz w:val="16"/>
                <w:szCs w:val="16"/>
              </w:rPr>
              <w:t>RAN5#99</w:t>
            </w:r>
          </w:p>
        </w:tc>
        <w:tc>
          <w:tcPr>
            <w:tcW w:w="1134" w:type="dxa"/>
            <w:shd w:val="solid" w:color="FFFFFF" w:fill="auto"/>
          </w:tcPr>
          <w:p w14:paraId="28EEE49E" w14:textId="091D96D6" w:rsidR="00574DFF" w:rsidRPr="008659EA" w:rsidRDefault="00574DFF" w:rsidP="00574DFF">
            <w:pPr>
              <w:pStyle w:val="TAC"/>
              <w:rPr>
                <w:sz w:val="16"/>
                <w:szCs w:val="16"/>
              </w:rPr>
            </w:pPr>
            <w:r w:rsidRPr="00FD6025">
              <w:rPr>
                <w:sz w:val="16"/>
                <w:szCs w:val="16"/>
              </w:rPr>
              <w:t>R5-233572</w:t>
            </w:r>
          </w:p>
        </w:tc>
        <w:tc>
          <w:tcPr>
            <w:tcW w:w="567" w:type="dxa"/>
            <w:shd w:val="solid" w:color="FFFFFF" w:fill="auto"/>
          </w:tcPr>
          <w:p w14:paraId="6FC54E46" w14:textId="7063F783" w:rsidR="00574DFF" w:rsidRDefault="00574DFF" w:rsidP="00574DFF">
            <w:pPr>
              <w:pStyle w:val="TAC"/>
              <w:rPr>
                <w:sz w:val="16"/>
                <w:szCs w:val="16"/>
              </w:rPr>
            </w:pPr>
            <w:r>
              <w:rPr>
                <w:sz w:val="16"/>
                <w:szCs w:val="16"/>
              </w:rPr>
              <w:t>-</w:t>
            </w:r>
          </w:p>
        </w:tc>
        <w:tc>
          <w:tcPr>
            <w:tcW w:w="426" w:type="dxa"/>
            <w:shd w:val="solid" w:color="FFFFFF" w:fill="auto"/>
          </w:tcPr>
          <w:p w14:paraId="7F58BB34" w14:textId="07EAB3F1" w:rsidR="00574DFF" w:rsidRDefault="00574DFF" w:rsidP="00574DFF">
            <w:pPr>
              <w:pStyle w:val="TAC"/>
              <w:rPr>
                <w:sz w:val="16"/>
                <w:szCs w:val="16"/>
              </w:rPr>
            </w:pPr>
            <w:r>
              <w:rPr>
                <w:sz w:val="16"/>
                <w:szCs w:val="16"/>
              </w:rPr>
              <w:t>-</w:t>
            </w:r>
          </w:p>
        </w:tc>
        <w:tc>
          <w:tcPr>
            <w:tcW w:w="425" w:type="dxa"/>
            <w:shd w:val="solid" w:color="FFFFFF" w:fill="auto"/>
          </w:tcPr>
          <w:p w14:paraId="0A12A9C3" w14:textId="713A44A3" w:rsidR="00574DFF" w:rsidRDefault="00574DFF" w:rsidP="00574DFF">
            <w:pPr>
              <w:pStyle w:val="TAC"/>
              <w:rPr>
                <w:sz w:val="16"/>
                <w:szCs w:val="16"/>
              </w:rPr>
            </w:pPr>
            <w:r>
              <w:rPr>
                <w:sz w:val="16"/>
                <w:szCs w:val="16"/>
              </w:rPr>
              <w:t>-</w:t>
            </w:r>
          </w:p>
        </w:tc>
        <w:tc>
          <w:tcPr>
            <w:tcW w:w="4678" w:type="dxa"/>
            <w:shd w:val="solid" w:color="FFFFFF" w:fill="auto"/>
          </w:tcPr>
          <w:p w14:paraId="090758AA" w14:textId="2E4FFDFD" w:rsidR="00574DFF" w:rsidRPr="008659EA" w:rsidRDefault="00574DFF" w:rsidP="00574DFF">
            <w:pPr>
              <w:pStyle w:val="TAL"/>
              <w:rPr>
                <w:sz w:val="16"/>
                <w:szCs w:val="16"/>
              </w:rPr>
            </w:pPr>
            <w:r w:rsidRPr="00FD6025">
              <w:rPr>
                <w:sz w:val="16"/>
                <w:szCs w:val="16"/>
              </w:rPr>
              <w:t>Updates to NTN TC 6.5.2.2 on Spectrum emission mask</w:t>
            </w:r>
          </w:p>
        </w:tc>
        <w:tc>
          <w:tcPr>
            <w:tcW w:w="708" w:type="dxa"/>
            <w:shd w:val="solid" w:color="FFFFFF" w:fill="auto"/>
          </w:tcPr>
          <w:p w14:paraId="79E1156C" w14:textId="2AE47341" w:rsidR="00574DFF" w:rsidRDefault="00574DFF" w:rsidP="00574DFF">
            <w:pPr>
              <w:pStyle w:val="TAC"/>
              <w:rPr>
                <w:sz w:val="16"/>
                <w:szCs w:val="16"/>
              </w:rPr>
            </w:pPr>
            <w:r>
              <w:rPr>
                <w:sz w:val="16"/>
                <w:szCs w:val="16"/>
              </w:rPr>
              <w:t>0.1.0</w:t>
            </w:r>
          </w:p>
        </w:tc>
      </w:tr>
      <w:tr w:rsidR="00574DFF" w:rsidRPr="00315B85" w14:paraId="71A331F8" w14:textId="77777777" w:rsidTr="00325B2B">
        <w:tc>
          <w:tcPr>
            <w:tcW w:w="800" w:type="dxa"/>
            <w:shd w:val="solid" w:color="FFFFFF" w:fill="auto"/>
          </w:tcPr>
          <w:p w14:paraId="3A89ACFC" w14:textId="63DB3792" w:rsidR="00574DFF" w:rsidRDefault="00574DFF" w:rsidP="00574DFF">
            <w:pPr>
              <w:pStyle w:val="TAC"/>
              <w:rPr>
                <w:sz w:val="16"/>
                <w:szCs w:val="16"/>
              </w:rPr>
            </w:pPr>
            <w:r>
              <w:rPr>
                <w:sz w:val="16"/>
                <w:szCs w:val="16"/>
              </w:rPr>
              <w:t>2023-06</w:t>
            </w:r>
          </w:p>
        </w:tc>
        <w:tc>
          <w:tcPr>
            <w:tcW w:w="901" w:type="dxa"/>
            <w:shd w:val="solid" w:color="FFFFFF" w:fill="auto"/>
          </w:tcPr>
          <w:p w14:paraId="4EBE1856" w14:textId="6BEFC430" w:rsidR="00574DFF" w:rsidRDefault="00574DFF" w:rsidP="00574DFF">
            <w:pPr>
              <w:pStyle w:val="TAC"/>
              <w:rPr>
                <w:sz w:val="16"/>
                <w:szCs w:val="16"/>
              </w:rPr>
            </w:pPr>
            <w:r>
              <w:rPr>
                <w:sz w:val="16"/>
                <w:szCs w:val="16"/>
              </w:rPr>
              <w:t>RAN5#99</w:t>
            </w:r>
          </w:p>
        </w:tc>
        <w:tc>
          <w:tcPr>
            <w:tcW w:w="1134" w:type="dxa"/>
            <w:shd w:val="solid" w:color="FFFFFF" w:fill="auto"/>
          </w:tcPr>
          <w:p w14:paraId="6DB87E72" w14:textId="3D848C2B" w:rsidR="00574DFF" w:rsidRPr="008659EA" w:rsidRDefault="00574DFF" w:rsidP="00574DFF">
            <w:pPr>
              <w:pStyle w:val="TAC"/>
              <w:rPr>
                <w:sz w:val="16"/>
                <w:szCs w:val="16"/>
              </w:rPr>
            </w:pPr>
            <w:r w:rsidRPr="00FD6025">
              <w:rPr>
                <w:sz w:val="16"/>
                <w:szCs w:val="16"/>
              </w:rPr>
              <w:t>R5-23357</w:t>
            </w:r>
            <w:r>
              <w:rPr>
                <w:sz w:val="16"/>
                <w:szCs w:val="16"/>
              </w:rPr>
              <w:t>3</w:t>
            </w:r>
          </w:p>
        </w:tc>
        <w:tc>
          <w:tcPr>
            <w:tcW w:w="567" w:type="dxa"/>
            <w:shd w:val="solid" w:color="FFFFFF" w:fill="auto"/>
          </w:tcPr>
          <w:p w14:paraId="59D7C822" w14:textId="44051019" w:rsidR="00574DFF" w:rsidRDefault="00574DFF" w:rsidP="00574DFF">
            <w:pPr>
              <w:pStyle w:val="TAC"/>
              <w:rPr>
                <w:sz w:val="16"/>
                <w:szCs w:val="16"/>
              </w:rPr>
            </w:pPr>
            <w:r>
              <w:rPr>
                <w:sz w:val="16"/>
                <w:szCs w:val="16"/>
              </w:rPr>
              <w:t>-</w:t>
            </w:r>
          </w:p>
        </w:tc>
        <w:tc>
          <w:tcPr>
            <w:tcW w:w="426" w:type="dxa"/>
            <w:shd w:val="solid" w:color="FFFFFF" w:fill="auto"/>
          </w:tcPr>
          <w:p w14:paraId="4625AFC5" w14:textId="563E1AB1" w:rsidR="00574DFF" w:rsidRDefault="00574DFF" w:rsidP="00574DFF">
            <w:pPr>
              <w:pStyle w:val="TAC"/>
              <w:rPr>
                <w:sz w:val="16"/>
                <w:szCs w:val="16"/>
              </w:rPr>
            </w:pPr>
            <w:r>
              <w:rPr>
                <w:sz w:val="16"/>
                <w:szCs w:val="16"/>
              </w:rPr>
              <w:t>-</w:t>
            </w:r>
          </w:p>
        </w:tc>
        <w:tc>
          <w:tcPr>
            <w:tcW w:w="425" w:type="dxa"/>
            <w:shd w:val="solid" w:color="FFFFFF" w:fill="auto"/>
          </w:tcPr>
          <w:p w14:paraId="2ED4F63A" w14:textId="573F3F95" w:rsidR="00574DFF" w:rsidRDefault="00574DFF" w:rsidP="00574DFF">
            <w:pPr>
              <w:pStyle w:val="TAC"/>
              <w:rPr>
                <w:sz w:val="16"/>
                <w:szCs w:val="16"/>
              </w:rPr>
            </w:pPr>
            <w:r>
              <w:rPr>
                <w:sz w:val="16"/>
                <w:szCs w:val="16"/>
              </w:rPr>
              <w:t>-</w:t>
            </w:r>
          </w:p>
        </w:tc>
        <w:tc>
          <w:tcPr>
            <w:tcW w:w="4678" w:type="dxa"/>
            <w:shd w:val="solid" w:color="FFFFFF" w:fill="auto"/>
          </w:tcPr>
          <w:p w14:paraId="3AF6EADC" w14:textId="6A8234CB" w:rsidR="00574DFF" w:rsidRPr="008659EA" w:rsidRDefault="00574DFF" w:rsidP="00574DFF">
            <w:pPr>
              <w:pStyle w:val="TAL"/>
              <w:rPr>
                <w:sz w:val="16"/>
                <w:szCs w:val="16"/>
              </w:rPr>
            </w:pPr>
            <w:r w:rsidRPr="00FD6025">
              <w:rPr>
                <w:sz w:val="16"/>
                <w:szCs w:val="16"/>
              </w:rPr>
              <w:t>Updates to NTN TC 6.5.2.4  on ACLR</w:t>
            </w:r>
          </w:p>
        </w:tc>
        <w:tc>
          <w:tcPr>
            <w:tcW w:w="708" w:type="dxa"/>
            <w:shd w:val="solid" w:color="FFFFFF" w:fill="auto"/>
          </w:tcPr>
          <w:p w14:paraId="2D9CC0F5" w14:textId="57C8A61E" w:rsidR="00574DFF" w:rsidRDefault="00574DFF" w:rsidP="00574DFF">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8B58E" w14:textId="77777777" w:rsidR="00645286" w:rsidRDefault="00645286">
      <w:r>
        <w:separator/>
      </w:r>
    </w:p>
  </w:endnote>
  <w:endnote w:type="continuationSeparator" w:id="0">
    <w:p w14:paraId="10AD256A" w14:textId="77777777" w:rsidR="00645286" w:rsidRDefault="00645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swiss"/>
    <w:notTrueType/>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PingFang TC">
    <w:altName w:val="Microsoft JhengHei"/>
    <w:charset w:val="88"/>
    <w:family w:val="swiss"/>
    <w:pitch w:val="variable"/>
    <w:sig w:usb0="A00002FF" w:usb1="7ACFFDFB" w:usb2="00000017" w:usb3="00000000" w:csb0="00100001" w:csb1="00000000"/>
  </w:font>
  <w:font w:name="香~??’c‘I">
    <w:altName w:val="ＭＳ 明朝"/>
    <w:charset w:val="00"/>
    <w:family w:val="auto"/>
    <w:pitch w:val="default"/>
    <w:sig w:usb0="00000000" w:usb1="00000000" w:usb2="00000010" w:usb3="00000000" w:csb0="00020000" w:csb1="00000000"/>
  </w:font>
  <w:font w:name="Times">
    <w:panose1 w:val="02020603050405020304"/>
    <w:charset w:val="00"/>
    <w:family w:val="auto"/>
    <w:pitch w:val="variable"/>
    <w:sig w:usb0="E00002FF" w:usb1="5000205A" w:usb2="00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Default="00BE2B1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E9259" w14:textId="77777777" w:rsidR="00645286" w:rsidRDefault="00645286">
      <w:r>
        <w:separator/>
      </w:r>
    </w:p>
  </w:footnote>
  <w:footnote w:type="continuationSeparator" w:id="0">
    <w:p w14:paraId="75161720" w14:textId="77777777" w:rsidR="00645286" w:rsidRDefault="006452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bookmarkStart w:id="9816" w:name="_Hlk114947037"/>
    <w:r>
      <w:rPr>
        <w:rFonts w:ascii="Arial" w:hAnsi="Arial" w:cs="Arial"/>
        <w:b/>
        <w:szCs w:val="18"/>
      </w:rPr>
      <w:t>Release 17</w:t>
    </w:r>
  </w:p>
  <w:p w14:paraId="3754D060" w14:textId="222C3E67" w:rsidR="00BE2B18" w:rsidRDefault="00BE2B18">
    <w:pPr>
      <w:framePr w:h="284" w:hRule="exact" w:hSpace="181" w:wrap="notBeside" w:vAnchor="text" w:hAnchor="margin" w:xAlign="right" w:y="1"/>
      <w:tabs>
        <w:tab w:val="left" w:pos="8229"/>
      </w:tabs>
      <w:rPr>
        <w:rFonts w:ascii="Arial" w:hAnsi="Arial" w:cs="Arial"/>
        <w:b/>
        <w:sz w:val="18"/>
        <w:szCs w:val="18"/>
      </w:rPr>
    </w:pPr>
    <w:bookmarkStart w:id="9817" w:name="_Hlk114947043"/>
    <w:bookmarkEnd w:id="9816"/>
    <w:r>
      <w:rPr>
        <w:rFonts w:ascii="Arial" w:hAnsi="Arial" w:cs="Arial"/>
        <w:b/>
        <w:szCs w:val="18"/>
      </w:rPr>
      <w:t>3GPP TS 38.521-</w:t>
    </w:r>
    <w:r w:rsidR="00902D3F">
      <w:rPr>
        <w:rFonts w:ascii="Arial" w:hAnsi="Arial" w:cs="Arial"/>
        <w:b/>
        <w:szCs w:val="18"/>
      </w:rPr>
      <w:t>5</w:t>
    </w:r>
    <w:r>
      <w:rPr>
        <w:rFonts w:ascii="Arial" w:hAnsi="Arial" w:cs="Arial"/>
        <w:b/>
        <w:szCs w:val="18"/>
      </w:rPr>
      <w:t xml:space="preserve"> V</w:t>
    </w:r>
    <w:r w:rsidR="00902D3F">
      <w:rPr>
        <w:rFonts w:ascii="Arial" w:hAnsi="Arial" w:cs="Arial"/>
        <w:b/>
        <w:szCs w:val="18"/>
      </w:rPr>
      <w:t>0</w:t>
    </w:r>
    <w:r w:rsidR="008A513A">
      <w:rPr>
        <w:rFonts w:ascii="Arial" w:hAnsi="Arial" w:cs="Arial"/>
        <w:b/>
        <w:szCs w:val="18"/>
      </w:rPr>
      <w:t>.</w:t>
    </w:r>
    <w:r w:rsidR="00902D3F">
      <w:rPr>
        <w:rFonts w:ascii="Arial" w:hAnsi="Arial" w:cs="Arial"/>
        <w:b/>
        <w:szCs w:val="18"/>
      </w:rPr>
      <w:t>3</w:t>
    </w:r>
    <w:r>
      <w:rPr>
        <w:rFonts w:ascii="Arial" w:hAnsi="Arial" w:cs="Arial"/>
        <w:b/>
        <w:szCs w:val="18"/>
      </w:rPr>
      <w:t>.0 (202</w:t>
    </w:r>
    <w:r w:rsidR="00902D3F">
      <w:rPr>
        <w:rFonts w:ascii="Arial" w:hAnsi="Arial" w:cs="Arial"/>
        <w:b/>
        <w:szCs w:val="18"/>
      </w:rPr>
      <w:t>3</w:t>
    </w:r>
    <w:r>
      <w:rPr>
        <w:rFonts w:ascii="Arial" w:hAnsi="Arial" w:cs="Arial"/>
        <w:b/>
        <w:szCs w:val="18"/>
      </w:rPr>
      <w:t>-</w:t>
    </w:r>
    <w:r w:rsidR="00902D3F">
      <w:rPr>
        <w:rFonts w:ascii="Arial" w:hAnsi="Arial" w:cs="Arial"/>
        <w:b/>
        <w:szCs w:val="18"/>
      </w:rPr>
      <w:t>09</w:t>
    </w:r>
    <w:r>
      <w:rPr>
        <w:rFonts w:ascii="Arial" w:hAnsi="Arial" w:cs="Arial"/>
        <w:b/>
        <w:szCs w:val="18"/>
      </w:rPr>
      <w:t>)</w:t>
    </w:r>
  </w:p>
  <w:bookmarkEnd w:id="9817" w:displacedByCustomXml="next"/>
  <w:sdt>
    <w:sdtPr>
      <w:id w:val="284080415"/>
      <w:docPartObj>
        <w:docPartGallery w:val="Page Numbers (Top of Page)"/>
        <w:docPartUnique/>
      </w:docPartObj>
    </w:sdtPr>
    <w:sdtEndPr/>
    <w:sdtContent>
      <w:p w14:paraId="4BCAB483" w14:textId="77777777" w:rsidR="00BE2B18" w:rsidRDefault="00BE2B18">
        <w:pPr>
          <w:pStyle w:val="Header"/>
          <w:jc w:val="center"/>
        </w:pPr>
        <w:r>
          <w:fldChar w:fldCharType="begin"/>
        </w:r>
        <w:r>
          <w:instrText xml:space="preserve"> PAGE   \* MERGEFORMAT </w:instrText>
        </w:r>
        <w:r>
          <w:fldChar w:fldCharType="separate"/>
        </w:r>
        <w:r>
          <w:t>2</w:t>
        </w:r>
        <w:r>
          <w:fldChar w:fldCharType="end"/>
        </w:r>
      </w:p>
    </w:sdtContent>
  </w:sdt>
  <w:p w14:paraId="3A7BE3ED" w14:textId="77777777" w:rsidR="00BE2B18" w:rsidRDefault="00BE2B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8AC64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513A">
      <w:rPr>
        <w:rFonts w:ascii="Arial" w:hAnsi="Arial" w:cs="Arial"/>
        <w:b/>
        <w:noProof/>
        <w:sz w:val="18"/>
        <w:szCs w:val="18"/>
      </w:rPr>
      <w:t>3GPP TS 38.521-5 V0.32.0 (2023-096)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757F7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513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32"/>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 w:numId="15" w16cid:durableId="1459029747">
    <w:abstractNumId w:val="40"/>
  </w:num>
  <w:num w:numId="16" w16cid:durableId="2133550740">
    <w:abstractNumId w:val="21"/>
  </w:num>
  <w:num w:numId="17" w16cid:durableId="1325352292">
    <w:abstractNumId w:val="17"/>
  </w:num>
  <w:num w:numId="18" w16cid:durableId="1599603852">
    <w:abstractNumId w:val="39"/>
  </w:num>
  <w:num w:numId="19" w16cid:durableId="201332649">
    <w:abstractNumId w:val="14"/>
  </w:num>
  <w:num w:numId="20" w16cid:durableId="1787625972">
    <w:abstractNumId w:val="26"/>
  </w:num>
  <w:num w:numId="21" w16cid:durableId="552890169">
    <w:abstractNumId w:val="22"/>
  </w:num>
  <w:num w:numId="22" w16cid:durableId="832380595">
    <w:abstractNumId w:val="36"/>
  </w:num>
  <w:num w:numId="23" w16cid:durableId="1802570702">
    <w:abstractNumId w:val="41"/>
  </w:num>
  <w:num w:numId="24" w16cid:durableId="523247293">
    <w:abstractNumId w:val="19"/>
  </w:num>
  <w:num w:numId="25" w16cid:durableId="1592737739">
    <w:abstractNumId w:val="15"/>
  </w:num>
  <w:num w:numId="26" w16cid:durableId="439878649">
    <w:abstractNumId w:val="23"/>
  </w:num>
  <w:num w:numId="27" w16cid:durableId="421146099">
    <w:abstractNumId w:val="25"/>
  </w:num>
  <w:num w:numId="28" w16cid:durableId="307587162">
    <w:abstractNumId w:val="20"/>
  </w:num>
  <w:num w:numId="29" w16cid:durableId="36903976">
    <w:abstractNumId w:val="34"/>
  </w:num>
  <w:num w:numId="30" w16cid:durableId="1346589193">
    <w:abstractNumId w:val="12"/>
  </w:num>
  <w:num w:numId="31" w16cid:durableId="1555697098">
    <w:abstractNumId w:val="33"/>
  </w:num>
  <w:num w:numId="32" w16cid:durableId="959606764">
    <w:abstractNumId w:val="27"/>
  </w:num>
  <w:num w:numId="33" w16cid:durableId="1852795551">
    <w:abstractNumId w:val="31"/>
  </w:num>
  <w:num w:numId="34" w16cid:durableId="500967631">
    <w:abstractNumId w:val="37"/>
  </w:num>
  <w:num w:numId="35" w16cid:durableId="1226990603">
    <w:abstractNumId w:val="16"/>
  </w:num>
  <w:num w:numId="36" w16cid:durableId="977875064">
    <w:abstractNumId w:val="30"/>
  </w:num>
  <w:num w:numId="37" w16cid:durableId="979728331">
    <w:abstractNumId w:val="29"/>
  </w:num>
  <w:num w:numId="38" w16cid:durableId="1795632399">
    <w:abstractNumId w:val="38"/>
  </w:num>
  <w:num w:numId="39" w16cid:durableId="1508791389">
    <w:abstractNumId w:val="42"/>
  </w:num>
  <w:num w:numId="40" w16cid:durableId="678853603">
    <w:abstractNumId w:val="35"/>
  </w:num>
  <w:num w:numId="41" w16cid:durableId="421682432">
    <w:abstractNumId w:val="24"/>
  </w:num>
  <w:num w:numId="42" w16cid:durableId="318728254">
    <w:abstractNumId w:val="18"/>
  </w:num>
  <w:num w:numId="43" w16cid:durableId="1833639244">
    <w:abstractNumId w:val="28"/>
  </w:num>
  <w:num w:numId="44" w16cid:durableId="49703779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rson w15:author="Microsoft Office User">
    <w15:presenceInfo w15:providerId="None" w15:userId="Microsoft Office User"/>
  </w15:person>
  <w15:person w15:author="Ashwin Mohan">
    <w15:presenceInfo w15:providerId="AD" w15:userId="S::ashwin_mohan@apple.com::1211c98c-0312-4c5d-befe-fa0a7a3c2bdc"/>
  </w15:person>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0E"/>
    <w:rsid w:val="00004D6A"/>
    <w:rsid w:val="00016EC1"/>
    <w:rsid w:val="00022962"/>
    <w:rsid w:val="000270B9"/>
    <w:rsid w:val="00033397"/>
    <w:rsid w:val="00033A17"/>
    <w:rsid w:val="0003610B"/>
    <w:rsid w:val="00040095"/>
    <w:rsid w:val="00041B47"/>
    <w:rsid w:val="00051834"/>
    <w:rsid w:val="00054A22"/>
    <w:rsid w:val="00062023"/>
    <w:rsid w:val="000655A6"/>
    <w:rsid w:val="00071F95"/>
    <w:rsid w:val="00074A9F"/>
    <w:rsid w:val="00080512"/>
    <w:rsid w:val="000A2603"/>
    <w:rsid w:val="000B2002"/>
    <w:rsid w:val="000B5E48"/>
    <w:rsid w:val="000C0377"/>
    <w:rsid w:val="000C47C3"/>
    <w:rsid w:val="000C537E"/>
    <w:rsid w:val="000D58AB"/>
    <w:rsid w:val="000D7434"/>
    <w:rsid w:val="000E5091"/>
    <w:rsid w:val="000E53CD"/>
    <w:rsid w:val="000E684F"/>
    <w:rsid w:val="000F3AE1"/>
    <w:rsid w:val="00103630"/>
    <w:rsid w:val="0011178D"/>
    <w:rsid w:val="00133525"/>
    <w:rsid w:val="00134158"/>
    <w:rsid w:val="00142F63"/>
    <w:rsid w:val="001535AB"/>
    <w:rsid w:val="0015383E"/>
    <w:rsid w:val="00153AEA"/>
    <w:rsid w:val="00165744"/>
    <w:rsid w:val="00173E3B"/>
    <w:rsid w:val="00174E78"/>
    <w:rsid w:val="0018458A"/>
    <w:rsid w:val="001858B9"/>
    <w:rsid w:val="001A4C42"/>
    <w:rsid w:val="001A7420"/>
    <w:rsid w:val="001B6141"/>
    <w:rsid w:val="001B6637"/>
    <w:rsid w:val="001C21C3"/>
    <w:rsid w:val="001D02C2"/>
    <w:rsid w:val="001D7CE3"/>
    <w:rsid w:val="001E28C0"/>
    <w:rsid w:val="001E5824"/>
    <w:rsid w:val="001F0C1D"/>
    <w:rsid w:val="001F1132"/>
    <w:rsid w:val="001F168B"/>
    <w:rsid w:val="001F5405"/>
    <w:rsid w:val="00214D0B"/>
    <w:rsid w:val="0021768B"/>
    <w:rsid w:val="00230574"/>
    <w:rsid w:val="00231E94"/>
    <w:rsid w:val="002347A2"/>
    <w:rsid w:val="0023621E"/>
    <w:rsid w:val="002675F0"/>
    <w:rsid w:val="00272644"/>
    <w:rsid w:val="002760EE"/>
    <w:rsid w:val="002B6339"/>
    <w:rsid w:val="002C0218"/>
    <w:rsid w:val="002D281E"/>
    <w:rsid w:val="002E00EE"/>
    <w:rsid w:val="002E0E9B"/>
    <w:rsid w:val="002E44DF"/>
    <w:rsid w:val="002E48F0"/>
    <w:rsid w:val="002F0C64"/>
    <w:rsid w:val="00303A0B"/>
    <w:rsid w:val="00315B85"/>
    <w:rsid w:val="003172DC"/>
    <w:rsid w:val="00325B2B"/>
    <w:rsid w:val="003447EA"/>
    <w:rsid w:val="00347E8C"/>
    <w:rsid w:val="0035462D"/>
    <w:rsid w:val="00356555"/>
    <w:rsid w:val="003765B8"/>
    <w:rsid w:val="003816E2"/>
    <w:rsid w:val="003936BA"/>
    <w:rsid w:val="003A617D"/>
    <w:rsid w:val="003B5A46"/>
    <w:rsid w:val="003B65B1"/>
    <w:rsid w:val="003B7F01"/>
    <w:rsid w:val="003C3971"/>
    <w:rsid w:val="003E0918"/>
    <w:rsid w:val="003E0FF8"/>
    <w:rsid w:val="003E1AE8"/>
    <w:rsid w:val="003E7BBD"/>
    <w:rsid w:val="0040598C"/>
    <w:rsid w:val="00412815"/>
    <w:rsid w:val="004157A4"/>
    <w:rsid w:val="00423334"/>
    <w:rsid w:val="00425FFC"/>
    <w:rsid w:val="004345EC"/>
    <w:rsid w:val="00442976"/>
    <w:rsid w:val="00457A42"/>
    <w:rsid w:val="00465515"/>
    <w:rsid w:val="004666C3"/>
    <w:rsid w:val="0047152A"/>
    <w:rsid w:val="00475D38"/>
    <w:rsid w:val="0049751D"/>
    <w:rsid w:val="004C30AC"/>
    <w:rsid w:val="004C3FA0"/>
    <w:rsid w:val="004D1B34"/>
    <w:rsid w:val="004D3578"/>
    <w:rsid w:val="004E213A"/>
    <w:rsid w:val="004E317D"/>
    <w:rsid w:val="004E78CA"/>
    <w:rsid w:val="004F0988"/>
    <w:rsid w:val="004F3340"/>
    <w:rsid w:val="004F6571"/>
    <w:rsid w:val="00530507"/>
    <w:rsid w:val="0053388B"/>
    <w:rsid w:val="00535773"/>
    <w:rsid w:val="00543E6C"/>
    <w:rsid w:val="00552219"/>
    <w:rsid w:val="00560DB8"/>
    <w:rsid w:val="00563BAD"/>
    <w:rsid w:val="00565087"/>
    <w:rsid w:val="005731FC"/>
    <w:rsid w:val="00574DFF"/>
    <w:rsid w:val="00576761"/>
    <w:rsid w:val="0058779F"/>
    <w:rsid w:val="00597B11"/>
    <w:rsid w:val="005D2E01"/>
    <w:rsid w:val="005D4A8C"/>
    <w:rsid w:val="005D7526"/>
    <w:rsid w:val="005E1048"/>
    <w:rsid w:val="005E4BB2"/>
    <w:rsid w:val="005E76A2"/>
    <w:rsid w:val="005F788A"/>
    <w:rsid w:val="00602AEA"/>
    <w:rsid w:val="00614FDF"/>
    <w:rsid w:val="006279A3"/>
    <w:rsid w:val="00634285"/>
    <w:rsid w:val="0063543D"/>
    <w:rsid w:val="00645286"/>
    <w:rsid w:val="00647114"/>
    <w:rsid w:val="006572B9"/>
    <w:rsid w:val="00660A77"/>
    <w:rsid w:val="006625AF"/>
    <w:rsid w:val="00670CF4"/>
    <w:rsid w:val="006757BD"/>
    <w:rsid w:val="00683E8B"/>
    <w:rsid w:val="00687040"/>
    <w:rsid w:val="006912E9"/>
    <w:rsid w:val="00695633"/>
    <w:rsid w:val="006A323F"/>
    <w:rsid w:val="006B30D0"/>
    <w:rsid w:val="006B4AD4"/>
    <w:rsid w:val="006B5106"/>
    <w:rsid w:val="006B7A5C"/>
    <w:rsid w:val="006C3D95"/>
    <w:rsid w:val="006C5E17"/>
    <w:rsid w:val="006E09DD"/>
    <w:rsid w:val="006E5C86"/>
    <w:rsid w:val="006F5850"/>
    <w:rsid w:val="007000D6"/>
    <w:rsid w:val="00701116"/>
    <w:rsid w:val="00705702"/>
    <w:rsid w:val="0071174C"/>
    <w:rsid w:val="00713C44"/>
    <w:rsid w:val="00720E23"/>
    <w:rsid w:val="00734A5B"/>
    <w:rsid w:val="00737688"/>
    <w:rsid w:val="0074026F"/>
    <w:rsid w:val="007429F6"/>
    <w:rsid w:val="00744E76"/>
    <w:rsid w:val="00765EA3"/>
    <w:rsid w:val="00774DA4"/>
    <w:rsid w:val="00781F0F"/>
    <w:rsid w:val="007B1947"/>
    <w:rsid w:val="007B2C1C"/>
    <w:rsid w:val="007B600E"/>
    <w:rsid w:val="007C4CEB"/>
    <w:rsid w:val="007E55DA"/>
    <w:rsid w:val="007F0F4A"/>
    <w:rsid w:val="007F3163"/>
    <w:rsid w:val="007F7DEF"/>
    <w:rsid w:val="008028A4"/>
    <w:rsid w:val="008177E7"/>
    <w:rsid w:val="00826F20"/>
    <w:rsid w:val="00830747"/>
    <w:rsid w:val="00830904"/>
    <w:rsid w:val="0084798E"/>
    <w:rsid w:val="008659EA"/>
    <w:rsid w:val="00870506"/>
    <w:rsid w:val="00875AE8"/>
    <w:rsid w:val="008768CA"/>
    <w:rsid w:val="008A513A"/>
    <w:rsid w:val="008C3315"/>
    <w:rsid w:val="008C384C"/>
    <w:rsid w:val="008C7B64"/>
    <w:rsid w:val="008E1BFE"/>
    <w:rsid w:val="008E1FDE"/>
    <w:rsid w:val="008E2D68"/>
    <w:rsid w:val="008E6756"/>
    <w:rsid w:val="008E76E4"/>
    <w:rsid w:val="0090021E"/>
    <w:rsid w:val="0090271F"/>
    <w:rsid w:val="00902D3F"/>
    <w:rsid w:val="00902E23"/>
    <w:rsid w:val="009114D7"/>
    <w:rsid w:val="0091348E"/>
    <w:rsid w:val="00917CCB"/>
    <w:rsid w:val="0092796A"/>
    <w:rsid w:val="00933FB0"/>
    <w:rsid w:val="00935C52"/>
    <w:rsid w:val="00941765"/>
    <w:rsid w:val="00942EC2"/>
    <w:rsid w:val="0094316C"/>
    <w:rsid w:val="009432FC"/>
    <w:rsid w:val="00947E8E"/>
    <w:rsid w:val="00961316"/>
    <w:rsid w:val="00967CE4"/>
    <w:rsid w:val="00967F60"/>
    <w:rsid w:val="00975DAE"/>
    <w:rsid w:val="009802E2"/>
    <w:rsid w:val="009867A5"/>
    <w:rsid w:val="00987B4F"/>
    <w:rsid w:val="009A2F7D"/>
    <w:rsid w:val="009B5DF6"/>
    <w:rsid w:val="009C1BFF"/>
    <w:rsid w:val="009E7EFF"/>
    <w:rsid w:val="009F37B7"/>
    <w:rsid w:val="009F710A"/>
    <w:rsid w:val="009F74D3"/>
    <w:rsid w:val="00A10F02"/>
    <w:rsid w:val="00A14C3C"/>
    <w:rsid w:val="00A164B4"/>
    <w:rsid w:val="00A26956"/>
    <w:rsid w:val="00A27486"/>
    <w:rsid w:val="00A42ED7"/>
    <w:rsid w:val="00A430D6"/>
    <w:rsid w:val="00A43C7C"/>
    <w:rsid w:val="00A47861"/>
    <w:rsid w:val="00A53724"/>
    <w:rsid w:val="00A56066"/>
    <w:rsid w:val="00A73129"/>
    <w:rsid w:val="00A73F16"/>
    <w:rsid w:val="00A81937"/>
    <w:rsid w:val="00A82346"/>
    <w:rsid w:val="00A92BA1"/>
    <w:rsid w:val="00A94633"/>
    <w:rsid w:val="00A95A32"/>
    <w:rsid w:val="00AA2954"/>
    <w:rsid w:val="00AB4A5D"/>
    <w:rsid w:val="00AC6BC0"/>
    <w:rsid w:val="00AC6BC6"/>
    <w:rsid w:val="00AD45A1"/>
    <w:rsid w:val="00AE4C53"/>
    <w:rsid w:val="00AE5E71"/>
    <w:rsid w:val="00AE5FB0"/>
    <w:rsid w:val="00AE6164"/>
    <w:rsid w:val="00AE65E2"/>
    <w:rsid w:val="00AF1460"/>
    <w:rsid w:val="00AF3CB8"/>
    <w:rsid w:val="00B048DD"/>
    <w:rsid w:val="00B05A83"/>
    <w:rsid w:val="00B15449"/>
    <w:rsid w:val="00B21E34"/>
    <w:rsid w:val="00B235DC"/>
    <w:rsid w:val="00B32E97"/>
    <w:rsid w:val="00B44CCD"/>
    <w:rsid w:val="00B712F0"/>
    <w:rsid w:val="00B72265"/>
    <w:rsid w:val="00B75AF1"/>
    <w:rsid w:val="00B93086"/>
    <w:rsid w:val="00BA02AF"/>
    <w:rsid w:val="00BA19ED"/>
    <w:rsid w:val="00BA41D8"/>
    <w:rsid w:val="00BA4B8D"/>
    <w:rsid w:val="00BB154E"/>
    <w:rsid w:val="00BC0F7D"/>
    <w:rsid w:val="00BC1DC1"/>
    <w:rsid w:val="00BC5DFC"/>
    <w:rsid w:val="00BC7211"/>
    <w:rsid w:val="00BD7D31"/>
    <w:rsid w:val="00BE2B18"/>
    <w:rsid w:val="00BE3255"/>
    <w:rsid w:val="00BF128E"/>
    <w:rsid w:val="00C0294D"/>
    <w:rsid w:val="00C074DD"/>
    <w:rsid w:val="00C1288A"/>
    <w:rsid w:val="00C12BFC"/>
    <w:rsid w:val="00C1496A"/>
    <w:rsid w:val="00C15359"/>
    <w:rsid w:val="00C233C3"/>
    <w:rsid w:val="00C30D27"/>
    <w:rsid w:val="00C33079"/>
    <w:rsid w:val="00C43E0B"/>
    <w:rsid w:val="00C45231"/>
    <w:rsid w:val="00C551FF"/>
    <w:rsid w:val="00C62099"/>
    <w:rsid w:val="00C676D7"/>
    <w:rsid w:val="00C71AD5"/>
    <w:rsid w:val="00C72833"/>
    <w:rsid w:val="00C80F1D"/>
    <w:rsid w:val="00C91962"/>
    <w:rsid w:val="00C93F40"/>
    <w:rsid w:val="00CA3D0C"/>
    <w:rsid w:val="00CD1DFB"/>
    <w:rsid w:val="00CD3C67"/>
    <w:rsid w:val="00CD67EB"/>
    <w:rsid w:val="00CE6244"/>
    <w:rsid w:val="00CF769D"/>
    <w:rsid w:val="00D01953"/>
    <w:rsid w:val="00D0324E"/>
    <w:rsid w:val="00D21047"/>
    <w:rsid w:val="00D25E26"/>
    <w:rsid w:val="00D367A6"/>
    <w:rsid w:val="00D476AC"/>
    <w:rsid w:val="00D551A9"/>
    <w:rsid w:val="00D56781"/>
    <w:rsid w:val="00D57972"/>
    <w:rsid w:val="00D675A9"/>
    <w:rsid w:val="00D67AC4"/>
    <w:rsid w:val="00D738D6"/>
    <w:rsid w:val="00D755EB"/>
    <w:rsid w:val="00D76048"/>
    <w:rsid w:val="00D82E6F"/>
    <w:rsid w:val="00D87E00"/>
    <w:rsid w:val="00D9134D"/>
    <w:rsid w:val="00DA0537"/>
    <w:rsid w:val="00DA27DF"/>
    <w:rsid w:val="00DA7A03"/>
    <w:rsid w:val="00DB1818"/>
    <w:rsid w:val="00DB71C9"/>
    <w:rsid w:val="00DC309B"/>
    <w:rsid w:val="00DC4DA2"/>
    <w:rsid w:val="00DC7DB1"/>
    <w:rsid w:val="00DD0D08"/>
    <w:rsid w:val="00DD4C17"/>
    <w:rsid w:val="00DD74A5"/>
    <w:rsid w:val="00DF2B1F"/>
    <w:rsid w:val="00DF62CD"/>
    <w:rsid w:val="00E00F6A"/>
    <w:rsid w:val="00E16509"/>
    <w:rsid w:val="00E334BD"/>
    <w:rsid w:val="00E42DBD"/>
    <w:rsid w:val="00E44582"/>
    <w:rsid w:val="00E4618E"/>
    <w:rsid w:val="00E65D33"/>
    <w:rsid w:val="00E77645"/>
    <w:rsid w:val="00E8099C"/>
    <w:rsid w:val="00EA0370"/>
    <w:rsid w:val="00EA15B0"/>
    <w:rsid w:val="00EA5EA7"/>
    <w:rsid w:val="00EA66BD"/>
    <w:rsid w:val="00EB2A76"/>
    <w:rsid w:val="00EB5975"/>
    <w:rsid w:val="00EC2303"/>
    <w:rsid w:val="00EC4A25"/>
    <w:rsid w:val="00EE5E5E"/>
    <w:rsid w:val="00EF3872"/>
    <w:rsid w:val="00EF608C"/>
    <w:rsid w:val="00F025A2"/>
    <w:rsid w:val="00F04712"/>
    <w:rsid w:val="00F07C8F"/>
    <w:rsid w:val="00F13360"/>
    <w:rsid w:val="00F175E2"/>
    <w:rsid w:val="00F22EC7"/>
    <w:rsid w:val="00F24F0C"/>
    <w:rsid w:val="00F325C8"/>
    <w:rsid w:val="00F34834"/>
    <w:rsid w:val="00F4757E"/>
    <w:rsid w:val="00F653B8"/>
    <w:rsid w:val="00F8073F"/>
    <w:rsid w:val="00F832ED"/>
    <w:rsid w:val="00F9008D"/>
    <w:rsid w:val="00F92CC9"/>
    <w:rsid w:val="00F952AC"/>
    <w:rsid w:val="00F954AA"/>
    <w:rsid w:val="00FA0529"/>
    <w:rsid w:val="00FA1266"/>
    <w:rsid w:val="00FB0D70"/>
    <w:rsid w:val="00FC1192"/>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link w:val="List3Char"/>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aliases w:val="UL"/>
    <w:basedOn w:val="Normal"/>
    <w:link w:val="ListBulletChar"/>
    <w:qFormat/>
    <w:rsid w:val="00F34834"/>
    <w:pPr>
      <w:numPr>
        <w:numId w:val="5"/>
      </w:numPr>
      <w:contextualSpacing/>
    </w:pPr>
  </w:style>
  <w:style w:type="paragraph" w:styleId="ListBullet2">
    <w:name w:val="List Bullet 2"/>
    <w:aliases w:val="lb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aliases w:val="d"/>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0"/>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0"/>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character" w:customStyle="1" w:styleId="TAL0">
    <w:name w:val="TAL (文字)"/>
    <w:qFormat/>
    <w:rsid w:val="00737688"/>
    <w:rPr>
      <w:rFonts w:ascii="Arial" w:eastAsia="Times New Roman" w:hAnsi="Arial"/>
      <w:sz w:val="18"/>
      <w:lang w:val="en-GB" w:eastAsia="en-US"/>
    </w:rPr>
  </w:style>
  <w:style w:type="paragraph" w:customStyle="1" w:styleId="TB2">
    <w:name w:val="TB2"/>
    <w:basedOn w:val="Normal"/>
    <w:qFormat/>
    <w:rsid w:val="00737688"/>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Header6">
    <w:name w:val="Header 6"/>
    <w:basedOn w:val="Normal"/>
    <w:rsid w:val="0002296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TALChar">
    <w:name w:val="TAL Char"/>
    <w:qFormat/>
    <w:rsid w:val="00AE5FB0"/>
    <w:rPr>
      <w:rFonts w:ascii="Arial" w:hAnsi="Arial"/>
      <w:sz w:val="18"/>
      <w:lang w:val="en-GB" w:eastAsia="en-US"/>
    </w:rPr>
  </w:style>
  <w:style w:type="paragraph" w:customStyle="1" w:styleId="Header7">
    <w:name w:val="Header 7"/>
    <w:basedOn w:val="Heading5"/>
    <w:rsid w:val="00AE5FB0"/>
    <w:pPr>
      <w:overflowPunct w:val="0"/>
      <w:autoSpaceDE w:val="0"/>
      <w:autoSpaceDN w:val="0"/>
      <w:adjustRightInd w:val="0"/>
      <w:textAlignment w:val="baseline"/>
    </w:pPr>
    <w:rPr>
      <w:rFonts w:eastAsia="SimSun"/>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E2B18"/>
    <w:rPr>
      <w:rFonts w:ascii="Arial" w:hAnsi="Arial"/>
      <w:b/>
      <w:sz w:val="18"/>
      <w:lang w:eastAsia="ja-JP"/>
    </w:rPr>
  </w:style>
  <w:style w:type="character" w:customStyle="1" w:styleId="FooterChar">
    <w:name w:val="Footer Char"/>
    <w:aliases w:val="footer odd Char,footer Char,fo Char,pie de página Char"/>
    <w:basedOn w:val="DefaultParagraphFont"/>
    <w:link w:val="Footer"/>
    <w:qFormat/>
    <w:rsid w:val="00BE2B18"/>
    <w:rPr>
      <w:rFonts w:ascii="Arial" w:hAnsi="Arial"/>
      <w:b/>
      <w:i/>
      <w:sz w:val="18"/>
      <w:lang w:eastAsia="ja-JP"/>
    </w:rPr>
  </w:style>
  <w:style w:type="character" w:customStyle="1" w:styleId="NOZchn">
    <w:name w:val="NO Zchn"/>
    <w:qFormat/>
    <w:rsid w:val="004666C3"/>
    <w:rPr>
      <w:rFonts w:ascii="Times New Roman" w:hAnsi="Times New Roman"/>
      <w:lang w:val="en-GB" w:eastAsia="en-US"/>
    </w:rPr>
  </w:style>
  <w:style w:type="character" w:customStyle="1" w:styleId="EditorsNoteChar">
    <w:name w:val="Editor's Note Char"/>
    <w:qFormat/>
    <w:locked/>
    <w:rsid w:val="004666C3"/>
    <w:rPr>
      <w:rFonts w:ascii="Times New Roman" w:hAnsi="Times New Roman"/>
      <w:color w:val="FF000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1E28C0"/>
    <w:rPr>
      <w:b/>
      <w:position w:val="6"/>
      <w:sz w:val="16"/>
    </w:rPr>
  </w:style>
  <w:style w:type="paragraph" w:customStyle="1" w:styleId="CRCoverPage">
    <w:name w:val="CR Cover Page"/>
    <w:link w:val="CRCoverPageChar"/>
    <w:qFormat/>
    <w:rsid w:val="001E28C0"/>
    <w:pPr>
      <w:spacing w:after="120"/>
    </w:pPr>
    <w:rPr>
      <w:rFonts w:ascii="Arial" w:eastAsiaTheme="minorEastAsia" w:hAnsi="Arial"/>
      <w:lang w:eastAsia="en-US"/>
    </w:rPr>
  </w:style>
  <w:style w:type="paragraph" w:customStyle="1" w:styleId="tdoc-header">
    <w:name w:val="tdoc-header"/>
    <w:uiPriority w:val="99"/>
    <w:qFormat/>
    <w:rsid w:val="001E28C0"/>
    <w:rPr>
      <w:rFonts w:ascii="Arial" w:eastAsiaTheme="minorEastAsia" w:hAnsi="Arial"/>
      <w:noProof/>
      <w:sz w:val="24"/>
      <w:lang w:eastAsia="en-US"/>
    </w:rPr>
  </w:style>
  <w:style w:type="character" w:styleId="CommentReference">
    <w:name w:val="annotation reference"/>
    <w:qFormat/>
    <w:rsid w:val="001E28C0"/>
    <w:rPr>
      <w:sz w:val="16"/>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E28C0"/>
    <w:rPr>
      <w:rFonts w:ascii="Arial" w:hAnsi="Arial"/>
      <w:sz w:val="24"/>
      <w:lang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1E28C0"/>
    <w:rPr>
      <w:rFonts w:ascii="Arial" w:hAnsi="Arial"/>
      <w:sz w:val="22"/>
      <w:lang w:eastAsia="en-US"/>
    </w:rPr>
  </w:style>
  <w:style w:type="character" w:customStyle="1" w:styleId="Heading6Char">
    <w:name w:val="Heading 6 Char"/>
    <w:aliases w:val="T1 Char4"/>
    <w:basedOn w:val="DefaultParagraphFont"/>
    <w:link w:val="Heading6"/>
    <w:qFormat/>
    <w:rsid w:val="001E28C0"/>
    <w:rPr>
      <w:rFonts w:ascii="Arial" w:hAnsi="Arial"/>
      <w:lang w:eastAsia="en-US"/>
    </w:rPr>
  </w:style>
  <w:style w:type="character" w:customStyle="1" w:styleId="Heading7Char">
    <w:name w:val="Heading 7 Char"/>
    <w:aliases w:val="L7 Char"/>
    <w:basedOn w:val="DefaultParagraphFont"/>
    <w:link w:val="Heading7"/>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aliases w:val="Figure Heading Char4,FH Char4"/>
    <w:basedOn w:val="DefaultParagraphFont"/>
    <w:link w:val="Heading9"/>
    <w:qFormat/>
    <w:rsid w:val="001E28C0"/>
    <w:rPr>
      <w:rFonts w:ascii="Arial" w:hAnsi="Arial"/>
      <w:sz w:val="36"/>
      <w:lang w:eastAsia="en-US"/>
    </w:rPr>
  </w:style>
  <w:style w:type="character" w:styleId="PageNumber">
    <w:name w:val="page number"/>
    <w:basedOn w:val="DefaultParagraphFont"/>
    <w:qFormat/>
    <w:rsid w:val="001E28C0"/>
  </w:style>
  <w:style w:type="character" w:customStyle="1" w:styleId="ListBullet2Char">
    <w:name w:val="List Bullet 2 Char"/>
    <w:aliases w:val="lb2 Char"/>
    <w:link w:val="ListBullet2"/>
    <w:qFormat/>
    <w:rsid w:val="001E28C0"/>
    <w:rPr>
      <w:lang w:eastAsia="en-US"/>
    </w:rPr>
  </w:style>
  <w:style w:type="character" w:customStyle="1" w:styleId="B2Car">
    <w:name w:val="B2 Car"/>
    <w:qFormat/>
    <w:rsid w:val="001E28C0"/>
    <w:rPr>
      <w:lang w:val="en-GB"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B2Char1">
    <w:name w:val="B2 Char1"/>
    <w:qFormat/>
    <w:rsid w:val="001E28C0"/>
    <w:rPr>
      <w:rFonts w:ascii="Times New Roman" w:hAnsi="Times New Roman"/>
      <w:lang w:val="en-GB" w:eastAsia="en-US"/>
    </w:rPr>
  </w:style>
  <w:style w:type="character" w:customStyle="1" w:styleId="msoins0">
    <w:name w:val="msoins0"/>
    <w:qFormat/>
    <w:rsid w:val="001E28C0"/>
  </w:style>
  <w:style w:type="character" w:customStyle="1" w:styleId="Heading6Char3">
    <w:name w:val="Heading 6 Char3"/>
    <w:aliases w:val="T1 Char10,Header 6 Char1,T1 Char11,Header 6 Char2"/>
    <w:rsid w:val="001E28C0"/>
    <w:rPr>
      <w:rFonts w:ascii="Arial" w:hAnsi="Arial"/>
      <w:lang w:val="en-GB"/>
    </w:rPr>
  </w:style>
  <w:style w:type="character" w:customStyle="1" w:styleId="TF0">
    <w:name w:val="TF字符"/>
    <w:aliases w:val="left字符"/>
    <w:link w:val="TF"/>
    <w:rsid w:val="001E28C0"/>
    <w:rPr>
      <w:rFonts w:ascii="Arial" w:hAnsi="Arial"/>
      <w:b/>
      <w:lang w:eastAsia="en-US"/>
    </w:rPr>
  </w:style>
  <w:style w:type="character" w:customStyle="1" w:styleId="Heading1Char1">
    <w:name w:val="Heading 1 Char1"/>
    <w:aliases w:val="h112 Char1,h18 Char2"/>
    <w:qFormat/>
    <w:rsid w:val="001E28C0"/>
    <w:rPr>
      <w:rFonts w:ascii="Arial" w:eastAsia="Times New Roman" w:hAnsi="Arial"/>
      <w:sz w:val="36"/>
      <w:lang w:eastAsia="ja-JP"/>
    </w:rPr>
  </w:style>
  <w:style w:type="paragraph" w:customStyle="1" w:styleId="Default">
    <w:name w:val="Default"/>
    <w:qFormat/>
    <w:rsid w:val="001E28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E28C0"/>
  </w:style>
  <w:style w:type="paragraph" w:customStyle="1" w:styleId="TableText">
    <w:name w:val="TableText"/>
    <w:basedOn w:val="BodyTextIndent"/>
    <w:qFormat/>
    <w:rsid w:val="001E28C0"/>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1">
    <w:name w:val="B1+"/>
    <w:basedOn w:val="B10"/>
    <w:link w:val="B1Car"/>
    <w:qFormat/>
    <w:rsid w:val="001E28C0"/>
    <w:pPr>
      <w:numPr>
        <w:numId w:val="17"/>
      </w:numPr>
      <w:overflowPunct w:val="0"/>
      <w:autoSpaceDE w:val="0"/>
      <w:autoSpaceDN w:val="0"/>
      <w:adjustRightInd w:val="0"/>
      <w:textAlignment w:val="baseline"/>
    </w:pPr>
    <w:rPr>
      <w:rFonts w:eastAsiaTheme="minorEastAsia"/>
      <w:lang w:eastAsia="x-none"/>
    </w:rPr>
  </w:style>
  <w:style w:type="character" w:customStyle="1" w:styleId="1-11">
    <w:name w:val="网格表 1 浅色 - 着色 11"/>
    <w:uiPriority w:val="31"/>
    <w:qFormat/>
    <w:rsid w:val="001E28C0"/>
    <w:rPr>
      <w:smallCaps/>
      <w:color w:val="5A5A5A"/>
    </w:rPr>
  </w:style>
  <w:style w:type="paragraph" w:customStyle="1" w:styleId="B2">
    <w:name w:val="B2+"/>
    <w:basedOn w:val="B20"/>
    <w:qFormat/>
    <w:rsid w:val="001E28C0"/>
    <w:pPr>
      <w:numPr>
        <w:numId w:val="18"/>
      </w:numPr>
      <w:overflowPunct w:val="0"/>
      <w:autoSpaceDE w:val="0"/>
      <w:autoSpaceDN w:val="0"/>
      <w:adjustRightInd w:val="0"/>
      <w:textAlignment w:val="baseline"/>
    </w:pPr>
    <w:rPr>
      <w:rFonts w:eastAsiaTheme="minorEastAsia"/>
      <w:lang w:eastAsia="x-none"/>
    </w:rPr>
  </w:style>
  <w:style w:type="paragraph" w:customStyle="1" w:styleId="B3">
    <w:name w:val="B3+"/>
    <w:basedOn w:val="B30"/>
    <w:qFormat/>
    <w:rsid w:val="001E28C0"/>
    <w:pPr>
      <w:numPr>
        <w:numId w:val="19"/>
      </w:numPr>
      <w:tabs>
        <w:tab w:val="left" w:pos="1134"/>
      </w:tabs>
      <w:overflowPunct w:val="0"/>
      <w:autoSpaceDE w:val="0"/>
      <w:autoSpaceDN w:val="0"/>
      <w:adjustRightInd w:val="0"/>
      <w:textAlignment w:val="baseline"/>
    </w:pPr>
    <w:rPr>
      <w:rFonts w:eastAsiaTheme="minorEastAsia"/>
      <w:lang w:eastAsia="en-GB"/>
    </w:rPr>
  </w:style>
  <w:style w:type="paragraph" w:customStyle="1" w:styleId="BL">
    <w:name w:val="BL"/>
    <w:basedOn w:val="Normal"/>
    <w:qFormat/>
    <w:rsid w:val="001E28C0"/>
    <w:pPr>
      <w:numPr>
        <w:numId w:val="20"/>
      </w:numPr>
      <w:tabs>
        <w:tab w:val="left" w:pos="851"/>
      </w:tabs>
      <w:overflowPunct w:val="0"/>
      <w:autoSpaceDE w:val="0"/>
      <w:autoSpaceDN w:val="0"/>
      <w:adjustRightInd w:val="0"/>
      <w:textAlignment w:val="baseline"/>
    </w:pPr>
    <w:rPr>
      <w:rFonts w:eastAsiaTheme="minorEastAsia"/>
      <w:lang w:eastAsia="en-GB"/>
    </w:rPr>
  </w:style>
  <w:style w:type="paragraph" w:customStyle="1" w:styleId="BN">
    <w:name w:val="BN"/>
    <w:basedOn w:val="Normal"/>
    <w:qFormat/>
    <w:rsid w:val="001E28C0"/>
    <w:pPr>
      <w:numPr>
        <w:numId w:val="21"/>
      </w:numPr>
      <w:overflowPunct w:val="0"/>
      <w:autoSpaceDE w:val="0"/>
      <w:autoSpaceDN w:val="0"/>
      <w:adjustRightInd w:val="0"/>
      <w:textAlignment w:val="baseline"/>
    </w:pPr>
    <w:rPr>
      <w:rFonts w:eastAsiaTheme="minorEastAsia"/>
      <w:lang w:eastAsia="en-GB"/>
    </w:rPr>
  </w:style>
  <w:style w:type="paragraph" w:customStyle="1" w:styleId="FL">
    <w:name w:val="FL"/>
    <w:basedOn w:val="Normal"/>
    <w:uiPriority w:val="99"/>
    <w:qFormat/>
    <w:rsid w:val="001E28C0"/>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TB1">
    <w:name w:val="TB1"/>
    <w:basedOn w:val="Normal"/>
    <w:qFormat/>
    <w:rsid w:val="001E28C0"/>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character" w:customStyle="1" w:styleId="UnresolvedMention1">
    <w:name w:val="Unresolved Mention1"/>
    <w:uiPriority w:val="99"/>
    <w:unhideWhenUsed/>
    <w:qFormat/>
    <w:rsid w:val="001E28C0"/>
    <w:rPr>
      <w:color w:val="808080"/>
      <w:shd w:val="clear" w:color="auto" w:fill="E6E6E6"/>
    </w:rPr>
  </w:style>
  <w:style w:type="character" w:customStyle="1" w:styleId="TFChar">
    <w:name w:val="TF Char"/>
    <w:qFormat/>
    <w:rsid w:val="001E28C0"/>
    <w:rPr>
      <w:rFonts w:ascii="Arial" w:hAnsi="Arial"/>
      <w:b/>
      <w:lang w:val="en-GB" w:eastAsia="en-US"/>
    </w:rPr>
  </w:style>
  <w:style w:type="paragraph" w:customStyle="1" w:styleId="a1">
    <w:name w:val="样式 页眉"/>
    <w:basedOn w:val="Header"/>
    <w:link w:val="Char"/>
    <w:qFormat/>
    <w:rsid w:val="001E28C0"/>
    <w:rPr>
      <w:rFonts w:eastAsia="Arial"/>
      <w:bCs/>
      <w:noProof/>
      <w:sz w:val="22"/>
      <w:lang w:eastAsia="en-US"/>
    </w:rPr>
  </w:style>
  <w:style w:type="character" w:customStyle="1" w:styleId="Char">
    <w:name w:val="样式 页眉 Char"/>
    <w:link w:val="a1"/>
    <w:qFormat/>
    <w:rsid w:val="001E28C0"/>
    <w:rPr>
      <w:rFonts w:ascii="Arial" w:eastAsia="Arial" w:hAnsi="Arial"/>
      <w:b/>
      <w:bCs/>
      <w:noProof/>
      <w:sz w:val="22"/>
      <w:lang w:eastAsia="en-US"/>
    </w:rPr>
  </w:style>
  <w:style w:type="character" w:customStyle="1" w:styleId="CRCoverPageChar">
    <w:name w:val="CR Cover Page Char"/>
    <w:link w:val="CRCoverPage"/>
    <w:qFormat/>
    <w:rsid w:val="001E28C0"/>
    <w:rPr>
      <w:rFonts w:ascii="Arial" w:eastAsiaTheme="minorEastAsia" w:hAnsi="Arial"/>
      <w:lang w:eastAsia="en-US"/>
    </w:rPr>
  </w:style>
  <w:style w:type="character" w:customStyle="1" w:styleId="B1Char1">
    <w:name w:val="B1 Char1"/>
    <w:qFormat/>
    <w:rsid w:val="001E28C0"/>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28C0"/>
    <w:rPr>
      <w:rFonts w:ascii="Times New Roman" w:hAnsi="Times New Roman"/>
      <w:lang w:val="en-GB" w:eastAsia="en-GB"/>
    </w:rPr>
  </w:style>
  <w:style w:type="table" w:customStyle="1" w:styleId="TableGrid1">
    <w:name w:val="Table Grid1"/>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E28C0"/>
    <w:pPr>
      <w:keepNext/>
      <w:numPr>
        <w:numId w:val="2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E28C0"/>
  </w:style>
  <w:style w:type="paragraph" w:customStyle="1" w:styleId="CharCharChar">
    <w:name w:val="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E28C0"/>
    <w:rPr>
      <w:lang w:val="en-GB" w:eastAsia="ja-JP" w:bidi="ar-SA"/>
    </w:rPr>
  </w:style>
  <w:style w:type="paragraph" w:customStyle="1" w:styleId="1Char">
    <w:name w:val="(文字) (文字)1 Char (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E28C0"/>
    <w:rPr>
      <w:rFonts w:eastAsia="MS Mincho"/>
      <w:lang w:val="en-GB" w:eastAsia="en-US" w:bidi="ar-SA"/>
    </w:rPr>
  </w:style>
  <w:style w:type="paragraph" w:customStyle="1" w:styleId="1CharChar">
    <w:name w:val="(文字) (文字)1 Char (文字) (文字)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28C0"/>
    <w:rPr>
      <w:lang w:val="en-GB" w:eastAsia="ja-JP" w:bidi="ar-SA"/>
    </w:rPr>
  </w:style>
  <w:style w:type="paragraph" w:customStyle="1" w:styleId="-310">
    <w:name w:val="彩色底纹 - 着色 31"/>
    <w:basedOn w:val="Normal"/>
    <w:uiPriority w:val="34"/>
    <w:qFormat/>
    <w:rsid w:val="001E28C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E28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28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28C0"/>
    <w:rPr>
      <w:rFonts w:ascii="Arial" w:hAnsi="Arial"/>
      <w:sz w:val="32"/>
      <w:lang w:val="en-GB" w:eastAsia="ja-JP" w:bidi="ar-SA"/>
    </w:rPr>
  </w:style>
  <w:style w:type="character" w:customStyle="1" w:styleId="CharChar4">
    <w:name w:val="Char Char4"/>
    <w:qFormat/>
    <w:rsid w:val="001E28C0"/>
    <w:rPr>
      <w:rFonts w:ascii="Courier New" w:hAnsi="Courier New"/>
      <w:lang w:val="nb-NO" w:eastAsia="ja-JP" w:bidi="ar-SA"/>
    </w:rPr>
  </w:style>
  <w:style w:type="character" w:customStyle="1" w:styleId="AndreaLeonardi">
    <w:name w:val="Andrea Leonardi"/>
    <w:semiHidden/>
    <w:qFormat/>
    <w:rsid w:val="001E28C0"/>
    <w:rPr>
      <w:rFonts w:ascii="Arial" w:hAnsi="Arial" w:cs="Arial"/>
      <w:color w:val="auto"/>
      <w:sz w:val="20"/>
      <w:szCs w:val="20"/>
    </w:rPr>
  </w:style>
  <w:style w:type="character" w:customStyle="1" w:styleId="NOCharChar">
    <w:name w:val="NO Char Char"/>
    <w:qFormat/>
    <w:rsid w:val="001E28C0"/>
    <w:rPr>
      <w:lang w:val="en-GB" w:eastAsia="en-US" w:bidi="ar-SA"/>
    </w:rPr>
  </w:style>
  <w:style w:type="paragraph" w:customStyle="1" w:styleId="CharCharCharCharCharChar">
    <w:name w:val="Char Char Char Char Char Ch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28C0"/>
    <w:rPr>
      <w:rFonts w:ascii="Arial" w:hAnsi="Arial" w:cs="Arial"/>
      <w:lang w:val="en-GB" w:eastAsia="en-US"/>
    </w:rPr>
  </w:style>
  <w:style w:type="character" w:customStyle="1" w:styleId="T1Char1">
    <w:name w:val="T1 Char1"/>
    <w:aliases w:val="Header 6 Char Char1,Heading 6 Char1"/>
    <w:qFormat/>
    <w:rsid w:val="001E28C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28C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E28C0"/>
    <w:rPr>
      <w:rFonts w:ascii="Arial" w:eastAsia="MS Mincho" w:hAnsi="Arial"/>
      <w:sz w:val="22"/>
      <w:lang w:val="en-GB" w:eastAsia="en-US" w:bidi="ar-SA"/>
    </w:rPr>
  </w:style>
  <w:style w:type="paragraph" w:customStyle="1" w:styleId="CarCar">
    <w:name w:val="Car C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28C0"/>
    <w:rPr>
      <w:rFonts w:ascii="Arial" w:hAnsi="Arial"/>
      <w:sz w:val="32"/>
      <w:lang w:val="en-GB" w:eastAsia="en-US" w:bidi="ar-SA"/>
    </w:rPr>
  </w:style>
  <w:style w:type="paragraph" w:customStyle="1" w:styleId="ZchnZchn1">
    <w:name w:val="Zchn Zchn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28C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28C0"/>
    <w:rPr>
      <w:rFonts w:ascii="Arial" w:hAnsi="Arial"/>
      <w:sz w:val="32"/>
      <w:lang w:val="en-GB" w:eastAsia="en-US" w:bidi="ar-SA"/>
    </w:rPr>
  </w:style>
  <w:style w:type="paragraph" w:customStyle="1" w:styleId="2">
    <w:name w:val="(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28C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28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E28C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28C0"/>
    <w:rPr>
      <w:rFonts w:ascii="Arial" w:eastAsia="Batang" w:hAnsi="Arial" w:cs="Times New Roman"/>
      <w:b/>
      <w:bCs/>
      <w:i/>
      <w:iCs/>
      <w:sz w:val="28"/>
      <w:szCs w:val="28"/>
      <w:lang w:val="en-GB" w:eastAsia="en-US" w:bidi="ar-SA"/>
    </w:rPr>
  </w:style>
  <w:style w:type="paragraph" w:customStyle="1" w:styleId="3">
    <w:name w:val="(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28C0"/>
    <w:rPr>
      <w:rFonts w:ascii="Arial" w:hAnsi="Arial" w:cs="Arial"/>
      <w:lang w:val="en-GB" w:eastAsia="en-US"/>
    </w:rPr>
  </w:style>
  <w:style w:type="paragraph" w:customStyle="1" w:styleId="10">
    <w:name w:val="(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E28C0"/>
    <w:rPr>
      <w:b/>
      <w:bCs/>
    </w:rPr>
  </w:style>
  <w:style w:type="character" w:customStyle="1" w:styleId="CharChar7">
    <w:name w:val="Char Char7"/>
    <w:qFormat/>
    <w:rsid w:val="001E28C0"/>
    <w:rPr>
      <w:rFonts w:ascii="Tahoma" w:hAnsi="Tahoma" w:cs="Tahoma"/>
      <w:shd w:val="clear" w:color="auto" w:fill="000080"/>
      <w:lang w:val="en-GB" w:eastAsia="en-US"/>
    </w:rPr>
  </w:style>
  <w:style w:type="character" w:customStyle="1" w:styleId="ZchnZchn5">
    <w:name w:val="Zchn Zchn5"/>
    <w:qFormat/>
    <w:rsid w:val="001E28C0"/>
    <w:rPr>
      <w:rFonts w:ascii="Courier New" w:eastAsia="Batang" w:hAnsi="Courier New"/>
      <w:lang w:val="nb-NO" w:eastAsia="en-US" w:bidi="ar-SA"/>
    </w:rPr>
  </w:style>
  <w:style w:type="character" w:customStyle="1" w:styleId="CharChar10">
    <w:name w:val="Char Char10"/>
    <w:qFormat/>
    <w:rsid w:val="001E28C0"/>
    <w:rPr>
      <w:rFonts w:ascii="Times New Roman" w:hAnsi="Times New Roman"/>
      <w:lang w:val="en-GB" w:eastAsia="en-US"/>
    </w:rPr>
  </w:style>
  <w:style w:type="character" w:customStyle="1" w:styleId="CharChar9">
    <w:name w:val="Char Char9"/>
    <w:qFormat/>
    <w:rsid w:val="001E28C0"/>
    <w:rPr>
      <w:rFonts w:ascii="Tahoma" w:hAnsi="Tahoma" w:cs="Tahoma"/>
      <w:sz w:val="16"/>
      <w:szCs w:val="16"/>
      <w:lang w:val="en-GB" w:eastAsia="en-US"/>
    </w:rPr>
  </w:style>
  <w:style w:type="character" w:customStyle="1" w:styleId="CharChar8">
    <w:name w:val="Char Char8"/>
    <w:semiHidden/>
    <w:qFormat/>
    <w:rsid w:val="001E28C0"/>
    <w:rPr>
      <w:rFonts w:ascii="Times New Roman" w:hAnsi="Times New Roman"/>
      <w:b/>
      <w:bCs/>
      <w:lang w:val="en-GB" w:eastAsia="en-US"/>
    </w:rPr>
  </w:style>
  <w:style w:type="paragraph" w:customStyle="1" w:styleId="11">
    <w:name w:val="修订1"/>
    <w:hidden/>
    <w:uiPriority w:val="99"/>
    <w:semiHidden/>
    <w:qFormat/>
    <w:rsid w:val="001E28C0"/>
    <w:rPr>
      <w:rFonts w:eastAsia="Batang"/>
      <w:lang w:eastAsia="en-US"/>
    </w:rPr>
  </w:style>
  <w:style w:type="character" w:styleId="EndnoteReference">
    <w:name w:val="endnote reference"/>
    <w:qFormat/>
    <w:rsid w:val="001E28C0"/>
    <w:rPr>
      <w:vertAlign w:val="superscript"/>
    </w:rPr>
  </w:style>
  <w:style w:type="character" w:customStyle="1" w:styleId="btChar3">
    <w:name w:val="bt Char3"/>
    <w:aliases w:val="bt Car Char Char3"/>
    <w:qFormat/>
    <w:rsid w:val="001E28C0"/>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E28C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1E28C0"/>
    <w:rPr>
      <w:i/>
      <w:iCs/>
      <w:color w:val="44546A" w:themeColor="text2"/>
      <w:sz w:val="18"/>
      <w:szCs w:val="18"/>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28C0"/>
    <w:rPr>
      <w:rFonts w:ascii="Arial" w:hAnsi="Arial"/>
      <w:sz w:val="24"/>
      <w:lang w:val="en-GB"/>
    </w:rPr>
  </w:style>
  <w:style w:type="paragraph" w:customStyle="1" w:styleId="AutoCorrect">
    <w:name w:val="AutoCorrect"/>
    <w:qFormat/>
    <w:rsid w:val="001E28C0"/>
    <w:rPr>
      <w:rFonts w:eastAsia="SimSun"/>
      <w:sz w:val="24"/>
      <w:szCs w:val="24"/>
      <w:lang w:eastAsia="ko-KR"/>
    </w:rPr>
  </w:style>
  <w:style w:type="paragraph" w:customStyle="1" w:styleId="-PAGE-">
    <w:name w:val="- PAGE -"/>
    <w:qFormat/>
    <w:rsid w:val="001E28C0"/>
    <w:rPr>
      <w:rFonts w:eastAsia="SimSun"/>
      <w:sz w:val="24"/>
      <w:szCs w:val="24"/>
      <w:lang w:eastAsia="ko-KR"/>
    </w:rPr>
  </w:style>
  <w:style w:type="paragraph" w:customStyle="1" w:styleId="PageXofY">
    <w:name w:val="Page X of Y"/>
    <w:qFormat/>
    <w:rsid w:val="001E28C0"/>
    <w:rPr>
      <w:rFonts w:eastAsia="SimSun"/>
      <w:sz w:val="24"/>
      <w:szCs w:val="24"/>
      <w:lang w:eastAsia="ko-KR"/>
    </w:rPr>
  </w:style>
  <w:style w:type="paragraph" w:customStyle="1" w:styleId="Createdby">
    <w:name w:val="Created by"/>
    <w:qFormat/>
    <w:rsid w:val="001E28C0"/>
    <w:rPr>
      <w:rFonts w:eastAsia="SimSun"/>
      <w:sz w:val="24"/>
      <w:szCs w:val="24"/>
      <w:lang w:eastAsia="ko-KR"/>
    </w:rPr>
  </w:style>
  <w:style w:type="paragraph" w:customStyle="1" w:styleId="Createdon">
    <w:name w:val="Created on"/>
    <w:qFormat/>
    <w:rsid w:val="001E28C0"/>
    <w:rPr>
      <w:rFonts w:eastAsia="SimSun"/>
      <w:sz w:val="24"/>
      <w:szCs w:val="24"/>
      <w:lang w:eastAsia="ko-KR"/>
    </w:rPr>
  </w:style>
  <w:style w:type="paragraph" w:customStyle="1" w:styleId="Lastprinted">
    <w:name w:val="Last printed"/>
    <w:qFormat/>
    <w:rsid w:val="001E28C0"/>
    <w:rPr>
      <w:rFonts w:eastAsia="SimSun"/>
      <w:sz w:val="24"/>
      <w:szCs w:val="24"/>
      <w:lang w:eastAsia="ko-KR"/>
    </w:rPr>
  </w:style>
  <w:style w:type="paragraph" w:customStyle="1" w:styleId="Lastsavedby">
    <w:name w:val="Last saved by"/>
    <w:qFormat/>
    <w:rsid w:val="001E28C0"/>
    <w:rPr>
      <w:rFonts w:eastAsia="SimSun"/>
      <w:sz w:val="24"/>
      <w:szCs w:val="24"/>
      <w:lang w:eastAsia="ko-KR"/>
    </w:rPr>
  </w:style>
  <w:style w:type="paragraph" w:customStyle="1" w:styleId="Filename">
    <w:name w:val="Filename"/>
    <w:qFormat/>
    <w:rsid w:val="001E28C0"/>
    <w:rPr>
      <w:rFonts w:eastAsia="SimSun"/>
      <w:sz w:val="24"/>
      <w:szCs w:val="24"/>
      <w:lang w:eastAsia="ko-KR"/>
    </w:rPr>
  </w:style>
  <w:style w:type="paragraph" w:customStyle="1" w:styleId="Filenameandpath">
    <w:name w:val="Filename and path"/>
    <w:qFormat/>
    <w:rsid w:val="001E28C0"/>
    <w:rPr>
      <w:rFonts w:eastAsia="SimSun"/>
      <w:sz w:val="24"/>
      <w:szCs w:val="24"/>
      <w:lang w:eastAsia="ko-KR"/>
    </w:rPr>
  </w:style>
  <w:style w:type="paragraph" w:customStyle="1" w:styleId="AuthorPageDate">
    <w:name w:val="Author  Page #  Date"/>
    <w:qFormat/>
    <w:rsid w:val="001E28C0"/>
    <w:rPr>
      <w:rFonts w:eastAsia="SimSun"/>
      <w:sz w:val="24"/>
      <w:szCs w:val="24"/>
      <w:lang w:eastAsia="ko-KR"/>
    </w:rPr>
  </w:style>
  <w:style w:type="paragraph" w:customStyle="1" w:styleId="ConfidentialPageDate">
    <w:name w:val="Confidential  Page #  Date"/>
    <w:qFormat/>
    <w:rsid w:val="001E28C0"/>
    <w:rPr>
      <w:rFonts w:eastAsia="SimSun"/>
      <w:sz w:val="24"/>
      <w:szCs w:val="24"/>
      <w:lang w:eastAsia="ko-KR"/>
    </w:rPr>
  </w:style>
  <w:style w:type="paragraph" w:customStyle="1" w:styleId="INDENT1">
    <w:name w:val="INDENT1"/>
    <w:basedOn w:val="Normal"/>
    <w:qFormat/>
    <w:rsid w:val="001E28C0"/>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1E28C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1E28C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1E28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1E28C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1E28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1E28C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1E28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1E28C0"/>
    <w:pPr>
      <w:tabs>
        <w:tab w:val="center" w:pos="4820"/>
        <w:tab w:val="right" w:pos="9640"/>
      </w:tabs>
      <w:overflowPunct w:val="0"/>
      <w:autoSpaceDE w:val="0"/>
      <w:autoSpaceDN w:val="0"/>
      <w:adjustRightInd w:val="0"/>
      <w:textAlignment w:val="baseline"/>
    </w:pPr>
    <w:rPr>
      <w:rFonts w:eastAsiaTheme="minorEastAsia"/>
      <w:lang w:val="x-none" w:eastAsia="en-GB"/>
    </w:rPr>
  </w:style>
  <w:style w:type="table" w:customStyle="1" w:styleId="TableGrid11">
    <w:name w:val="Table Grid11"/>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E28C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1E28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28C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E28C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E28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1E28C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28C0"/>
    <w:rPr>
      <w:rFonts w:ascii="Arial" w:hAnsi="Arial"/>
      <w:sz w:val="28"/>
      <w:lang w:val="en-GB" w:eastAsia="en-US" w:bidi="ar-SA"/>
    </w:rPr>
  </w:style>
  <w:style w:type="character" w:customStyle="1" w:styleId="T1Char3">
    <w:name w:val="T1 Char3"/>
    <w:aliases w:val="Header 6 Char Char3"/>
    <w:qFormat/>
    <w:rsid w:val="001E28C0"/>
    <w:rPr>
      <w:rFonts w:ascii="Arial" w:hAnsi="Arial"/>
      <w:lang w:val="en-GB" w:eastAsia="en-US" w:bidi="ar-SA"/>
    </w:rPr>
  </w:style>
  <w:style w:type="table" w:customStyle="1" w:styleId="Tabellengitternetz1">
    <w:name w:val="Tabellengitternetz1"/>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28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28C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E28C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E28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1E28C0"/>
    <w:pPr>
      <w:tabs>
        <w:tab w:val="num" w:pos="928"/>
        <w:tab w:val="num" w:pos="1097"/>
      </w:tabs>
      <w:spacing w:line="288" w:lineRule="auto"/>
      <w:ind w:left="1097" w:hanging="360"/>
    </w:pPr>
    <w:rPr>
      <w:rFonts w:ascii="Arial" w:eastAsiaTheme="minorEastAsia" w:hAnsi="Arial" w:cs="Arial"/>
      <w:lang w:val="en-US"/>
    </w:rPr>
  </w:style>
  <w:style w:type="paragraph" w:customStyle="1" w:styleId="b11">
    <w:name w:val="b1"/>
    <w:basedOn w:val="Normal"/>
    <w:qFormat/>
    <w:rsid w:val="001E28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E28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E28C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1">
    <w:name w:val="Caption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E28C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E28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E28C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E28C0"/>
    <w:pPr>
      <w:spacing w:after="240" w:line="240" w:lineRule="atLeast"/>
      <w:ind w:left="1191" w:right="113" w:hanging="1191"/>
    </w:pPr>
    <w:rPr>
      <w:rFonts w:eastAsia="MS Mincho"/>
      <w:lang w:eastAsia="en-US"/>
    </w:rPr>
  </w:style>
  <w:style w:type="paragraph" w:customStyle="1" w:styleId="ZC">
    <w:name w:val="ZC"/>
    <w:qFormat/>
    <w:rsid w:val="001E28C0"/>
    <w:pPr>
      <w:spacing w:line="360" w:lineRule="atLeast"/>
      <w:jc w:val="center"/>
    </w:pPr>
    <w:rPr>
      <w:rFonts w:eastAsia="MS Mincho"/>
      <w:lang w:eastAsia="en-US"/>
    </w:rPr>
  </w:style>
  <w:style w:type="paragraph" w:customStyle="1" w:styleId="FooterCentred">
    <w:name w:val="FooterCentred"/>
    <w:basedOn w:val="Footer"/>
    <w:qFormat/>
    <w:rsid w:val="001E28C0"/>
    <w:pPr>
      <w:tabs>
        <w:tab w:val="center" w:pos="4678"/>
        <w:tab w:val="right" w:pos="9356"/>
      </w:tabs>
      <w:jc w:val="both"/>
    </w:pPr>
    <w:rPr>
      <w:rFonts w:ascii="Times New Roman" w:eastAsia="MS Mincho" w:hAnsi="Times New Roman"/>
      <w:b w:val="0"/>
      <w:bCs/>
      <w:i w:val="0"/>
      <w:iCs/>
      <w:sz w:val="20"/>
      <w:szCs w:val="18"/>
      <w:lang w:val="x-none"/>
    </w:rPr>
  </w:style>
  <w:style w:type="paragraph" w:customStyle="1" w:styleId="CRfront">
    <w:name w:val="CR_front"/>
    <w:basedOn w:val="Normal"/>
    <w:qFormat/>
    <w:rsid w:val="001E28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E28C0"/>
    <w:pPr>
      <w:tabs>
        <w:tab w:val="left" w:pos="360"/>
      </w:tabs>
      <w:ind w:left="360" w:hanging="360"/>
    </w:pPr>
  </w:style>
  <w:style w:type="paragraph" w:customStyle="1" w:styleId="Para1">
    <w:name w:val="Para1"/>
    <w:basedOn w:val="Normal"/>
    <w:qFormat/>
    <w:rsid w:val="001E28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E28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E28C0"/>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E28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E28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E28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E28C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1E28C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E28C0"/>
    <w:pPr>
      <w:spacing w:before="120"/>
      <w:outlineLvl w:val="2"/>
    </w:pPr>
    <w:rPr>
      <w:sz w:val="28"/>
    </w:rPr>
  </w:style>
  <w:style w:type="paragraph" w:customStyle="1" w:styleId="Heading2Head2A2">
    <w:name w:val="Heading 2.Head2A.2"/>
    <w:basedOn w:val="Heading1"/>
    <w:next w:val="Normal"/>
    <w:qFormat/>
    <w:rsid w:val="001E28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E28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E28C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28C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1E28C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1E28C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qFormat/>
    <w:rsid w:val="001E28C0"/>
    <w:pPr>
      <w:overflowPunct w:val="0"/>
      <w:autoSpaceDE w:val="0"/>
      <w:autoSpaceDN w:val="0"/>
      <w:adjustRightInd w:val="0"/>
      <w:spacing w:after="220"/>
      <w:ind w:left="1298"/>
      <w:textAlignment w:val="baseline"/>
    </w:pPr>
    <w:rPr>
      <w:rFonts w:ascii="Arial" w:eastAsiaTheme="minorEastAsia"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1E28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E28C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E28C0"/>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CharChar29">
    <w:name w:val="Char Char29"/>
    <w:qFormat/>
    <w:rsid w:val="001E28C0"/>
    <w:rPr>
      <w:rFonts w:ascii="Arial" w:hAnsi="Arial"/>
      <w:sz w:val="36"/>
      <w:lang w:val="en-GB" w:eastAsia="en-US" w:bidi="ar-SA"/>
    </w:rPr>
  </w:style>
  <w:style w:type="character" w:customStyle="1" w:styleId="CharChar28">
    <w:name w:val="Char Char28"/>
    <w:qFormat/>
    <w:rsid w:val="001E28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28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E28C0"/>
    <w:rPr>
      <w:rFonts w:ascii="Arial" w:hAnsi="Arial"/>
      <w:sz w:val="22"/>
      <w:lang w:val="en-GB" w:eastAsia="en-GB" w:bidi="ar-SA"/>
    </w:rPr>
  </w:style>
  <w:style w:type="character" w:customStyle="1" w:styleId="B3Char">
    <w:name w:val="B3 Char"/>
    <w:link w:val="B30"/>
    <w:qFormat/>
    <w:rsid w:val="001E28C0"/>
    <w:rPr>
      <w:lang w:eastAsia="en-US"/>
    </w:rPr>
  </w:style>
  <w:style w:type="paragraph" w:customStyle="1" w:styleId="CharChar24">
    <w:name w:val="Char Char24"/>
    <w:basedOn w:val="Normal"/>
    <w:semiHidden/>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1E28C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1E28C0"/>
    <w:rPr>
      <w:i/>
      <w:color w:val="0000FF"/>
      <w:lang w:eastAsia="en-US"/>
    </w:rPr>
  </w:style>
  <w:style w:type="paragraph" w:customStyle="1" w:styleId="Char0">
    <w:name w:val="(文字) (文字)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E28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E28C0"/>
    <w:rPr>
      <w:rFonts w:eastAsia="Batang"/>
      <w:sz w:val="24"/>
      <w:lang w:val="fr-FR"/>
    </w:rPr>
  </w:style>
  <w:style w:type="paragraph" w:customStyle="1" w:styleId="FBCharCharCharChar1">
    <w:name w:val="FB Char Char Char Char1"/>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1E28C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E28C0"/>
    <w:rPr>
      <w:rFonts w:ascii="Arial" w:eastAsia="Arial" w:hAnsi="Arial"/>
      <w:sz w:val="28"/>
    </w:rPr>
  </w:style>
  <w:style w:type="paragraph" w:customStyle="1" w:styleId="a">
    <w:name w:val="表格题注"/>
    <w:next w:val="Normal"/>
    <w:qFormat/>
    <w:rsid w:val="001E28C0"/>
    <w:pPr>
      <w:numPr>
        <w:numId w:val="26"/>
      </w:numPr>
      <w:spacing w:beforeLines="50" w:before="50" w:afterLines="50" w:after="50"/>
      <w:jc w:val="center"/>
    </w:pPr>
    <w:rPr>
      <w:rFonts w:eastAsiaTheme="minorEastAsia"/>
      <w:b/>
      <w:lang w:eastAsia="zh-CN"/>
    </w:rPr>
  </w:style>
  <w:style w:type="paragraph" w:customStyle="1" w:styleId="a0">
    <w:name w:val="插图题注"/>
    <w:next w:val="Normal"/>
    <w:qFormat/>
    <w:rsid w:val="001E28C0"/>
    <w:pPr>
      <w:numPr>
        <w:numId w:val="27"/>
      </w:numPr>
      <w:jc w:val="center"/>
    </w:pPr>
    <w:rPr>
      <w:rFonts w:eastAsiaTheme="minorEastAsia"/>
      <w:b/>
      <w:lang w:eastAsia="zh-CN"/>
    </w:rPr>
  </w:style>
  <w:style w:type="character" w:customStyle="1" w:styleId="textbodybold1">
    <w:name w:val="textbodybold1"/>
    <w:qFormat/>
    <w:rsid w:val="001E28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E28C0"/>
    <w:rPr>
      <w:vanish w:val="0"/>
      <w:color w:val="FF0000"/>
      <w:lang w:eastAsia="en-US"/>
    </w:rPr>
  </w:style>
  <w:style w:type="character" w:customStyle="1" w:styleId="ListChar">
    <w:name w:val="List Char"/>
    <w:link w:val="List"/>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link w:val="ListBullet3"/>
    <w:qFormat/>
    <w:rsid w:val="001E28C0"/>
    <w:rPr>
      <w:lang w:eastAsia="en-US"/>
    </w:rPr>
  </w:style>
  <w:style w:type="character" w:customStyle="1" w:styleId="ListBulletChar">
    <w:name w:val="List Bullet Char"/>
    <w:aliases w:val="UL Char"/>
    <w:link w:val="ListBullet"/>
    <w:qFormat/>
    <w:rsid w:val="001E28C0"/>
    <w:rPr>
      <w:lang w:eastAsia="en-US"/>
    </w:rPr>
  </w:style>
  <w:style w:type="character" w:customStyle="1" w:styleId="1Char0">
    <w:name w:val="样式1 Char"/>
    <w:link w:val="1"/>
    <w:qFormat/>
    <w:rsid w:val="001E28C0"/>
    <w:rPr>
      <w:rFonts w:ascii="Arial" w:hAnsi="Arial"/>
      <w:sz w:val="18"/>
      <w:lang w:val="x-none"/>
    </w:rPr>
  </w:style>
  <w:style w:type="character" w:customStyle="1" w:styleId="superscript">
    <w:name w:val="superscript"/>
    <w:aliases w:val="+"/>
    <w:qFormat/>
    <w:rsid w:val="001E28C0"/>
    <w:rPr>
      <w:rFonts w:ascii="Bookman" w:hAnsi="Bookman"/>
      <w:position w:val="6"/>
      <w:sz w:val="18"/>
    </w:rPr>
  </w:style>
  <w:style w:type="character" w:customStyle="1" w:styleId="NOChar1">
    <w:name w:val="NO Char1"/>
    <w:qFormat/>
    <w:rsid w:val="001E28C0"/>
    <w:rPr>
      <w:rFonts w:eastAsia="MS Mincho"/>
      <w:lang w:val="en-GB" w:eastAsia="en-US" w:bidi="ar-SA"/>
    </w:rPr>
  </w:style>
  <w:style w:type="paragraph" w:customStyle="1" w:styleId="textintend1">
    <w:name w:val="text intend 1"/>
    <w:basedOn w:val="text"/>
    <w:qFormat/>
    <w:rsid w:val="001E28C0"/>
    <w:pPr>
      <w:widowControl/>
      <w:tabs>
        <w:tab w:val="left" w:pos="992"/>
      </w:tabs>
      <w:spacing w:after="120"/>
      <w:ind w:left="992" w:hanging="425"/>
    </w:pPr>
    <w:rPr>
      <w:rFonts w:eastAsia="MS Mincho"/>
      <w:lang w:val="en-US"/>
    </w:rPr>
  </w:style>
  <w:style w:type="paragraph" w:customStyle="1" w:styleId="TabList">
    <w:name w:val="TabList"/>
    <w:basedOn w:val="Normal"/>
    <w:qFormat/>
    <w:rsid w:val="001E28C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E28C0"/>
    <w:rPr>
      <w:lang w:val="en-GB"/>
    </w:rPr>
  </w:style>
  <w:style w:type="character" w:customStyle="1" w:styleId="EndnoteTextChar1">
    <w:name w:val="Endnote Text Char1"/>
    <w:uiPriority w:val="99"/>
    <w:qFormat/>
    <w:rsid w:val="001E28C0"/>
    <w:rPr>
      <w:lang w:val="en-GB"/>
    </w:rPr>
  </w:style>
  <w:style w:type="character" w:customStyle="1" w:styleId="TitleChar1">
    <w:name w:val="Title Char1"/>
    <w:qFormat/>
    <w:rsid w:val="001E28C0"/>
    <w:rPr>
      <w:rFonts w:ascii="Cambria" w:eastAsia="Times New Roman" w:hAnsi="Cambria" w:cs="Times New Roman"/>
      <w:b/>
      <w:bCs/>
      <w:kern w:val="28"/>
      <w:sz w:val="32"/>
      <w:szCs w:val="32"/>
      <w:lang w:val="en-GB"/>
    </w:rPr>
  </w:style>
  <w:style w:type="paragraph" w:customStyle="1" w:styleId="textintend2">
    <w:name w:val="text intend 2"/>
    <w:basedOn w:val="text"/>
    <w:qFormat/>
    <w:rsid w:val="001E28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28C0"/>
    <w:rPr>
      <w:lang w:val="en-GB"/>
    </w:rPr>
  </w:style>
  <w:style w:type="character" w:customStyle="1" w:styleId="BodyTextIndentChar1">
    <w:name w:val="Body Text Indent Char1"/>
    <w:qFormat/>
    <w:rsid w:val="001E28C0"/>
    <w:rPr>
      <w:lang w:val="en-GB"/>
    </w:rPr>
  </w:style>
  <w:style w:type="character" w:customStyle="1" w:styleId="BodyText3Char1">
    <w:name w:val="Body Text 3 Char1"/>
    <w:qFormat/>
    <w:rsid w:val="001E28C0"/>
    <w:rPr>
      <w:sz w:val="16"/>
      <w:szCs w:val="16"/>
      <w:lang w:val="en-GB"/>
    </w:rPr>
  </w:style>
  <w:style w:type="paragraph" w:customStyle="1" w:styleId="text">
    <w:name w:val="text"/>
    <w:basedOn w:val="Normal"/>
    <w:qFormat/>
    <w:rsid w:val="001E28C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1E28C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E28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E28C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1E28C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1E28C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E28C0"/>
    <w:pPr>
      <w:numPr>
        <w:numId w:val="2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1E28C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1E28C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1E28C0"/>
    <w:pPr>
      <w:numPr>
        <w:numId w:val="2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1E28C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E28C0"/>
    <w:rPr>
      <w:rFonts w:eastAsia="Batang"/>
      <w:lang w:eastAsia="en-US"/>
    </w:rPr>
  </w:style>
  <w:style w:type="paragraph" w:customStyle="1" w:styleId="81">
    <w:name w:val="表 (赤)  81"/>
    <w:basedOn w:val="Normal"/>
    <w:uiPriority w:val="34"/>
    <w:qFormat/>
    <w:rsid w:val="001E28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E28C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28C0"/>
    <w:rPr>
      <w:rFonts w:eastAsia="SimSun"/>
      <w:lang w:eastAsia="en-US"/>
    </w:rPr>
  </w:style>
  <w:style w:type="character" w:customStyle="1" w:styleId="-21">
    <w:name w:val="浅色网格 - 着色 21"/>
    <w:uiPriority w:val="99"/>
    <w:unhideWhenUsed/>
    <w:rsid w:val="001E28C0"/>
    <w:rPr>
      <w:color w:val="808080"/>
    </w:rPr>
  </w:style>
  <w:style w:type="paragraph" w:customStyle="1" w:styleId="LGTdoc">
    <w:name w:val="LGTdoc_본문"/>
    <w:basedOn w:val="Normal"/>
    <w:qFormat/>
    <w:rsid w:val="001E28C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1E28C0"/>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Normal"/>
    <w:autoRedefine/>
    <w:uiPriority w:val="99"/>
    <w:qFormat/>
    <w:rsid w:val="001E28C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Text1">
    <w:name w:val="Text 1"/>
    <w:basedOn w:val="Normal"/>
    <w:qFormat/>
    <w:rsid w:val="001E28C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E28C0"/>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E28C0"/>
  </w:style>
  <w:style w:type="paragraph" w:customStyle="1" w:styleId="cita">
    <w:name w:val="cita"/>
    <w:basedOn w:val="Normal"/>
    <w:qFormat/>
    <w:rsid w:val="001E28C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1E28C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1E28C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1E28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E28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1E28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1E28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E28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28C0"/>
    <w:rPr>
      <w:vanish w:val="0"/>
      <w:webHidden w:val="0"/>
      <w:color w:val="000000"/>
      <w:specVanish w:val="0"/>
    </w:rPr>
  </w:style>
  <w:style w:type="paragraph" w:customStyle="1" w:styleId="Equation">
    <w:name w:val="Equation"/>
    <w:basedOn w:val="Normal"/>
    <w:next w:val="Normal"/>
    <w:link w:val="EquationChar"/>
    <w:qFormat/>
    <w:rsid w:val="001E28C0"/>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qFormat/>
    <w:rsid w:val="001E28C0"/>
    <w:rPr>
      <w:rFonts w:eastAsiaTheme="minorEastAsia"/>
      <w:sz w:val="22"/>
      <w:szCs w:val="22"/>
      <w:lang w:val="x-none" w:eastAsia="x-none"/>
    </w:rPr>
  </w:style>
  <w:style w:type="character" w:customStyle="1" w:styleId="shorttext">
    <w:name w:val="short_text"/>
    <w:qFormat/>
    <w:rsid w:val="001E28C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E28C0"/>
    <w:rPr>
      <w:sz w:val="18"/>
      <w:szCs w:val="18"/>
      <w:lang w:val="en-GB" w:eastAsia="en-US"/>
    </w:rPr>
  </w:style>
  <w:style w:type="character" w:customStyle="1" w:styleId="Char10">
    <w:name w:val="页脚 Char1"/>
    <w:aliases w:val="footer odd Char1,footer Char1,fo Char1,pie de página Char1"/>
    <w:rsid w:val="001E28C0"/>
    <w:rPr>
      <w:sz w:val="18"/>
      <w:szCs w:val="18"/>
      <w:lang w:val="en-GB" w:eastAsia="en-US"/>
    </w:rPr>
  </w:style>
  <w:style w:type="paragraph" w:customStyle="1" w:styleId="2-21">
    <w:name w:val="中等深浅列表 2 - 着色 21"/>
    <w:uiPriority w:val="99"/>
    <w:semiHidden/>
    <w:qFormat/>
    <w:rsid w:val="001E28C0"/>
    <w:rPr>
      <w:rFonts w:eastAsia="SimSun"/>
      <w:lang w:eastAsia="en-US"/>
    </w:rPr>
  </w:style>
  <w:style w:type="paragraph" w:customStyle="1" w:styleId="1-21">
    <w:name w:val="中等深浅网格 1 - 着色 21"/>
    <w:basedOn w:val="Normal"/>
    <w:uiPriority w:val="34"/>
    <w:qFormat/>
    <w:rsid w:val="001E28C0"/>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1E28C0"/>
    <w:rPr>
      <w:color w:val="808080"/>
    </w:rPr>
  </w:style>
  <w:style w:type="character" w:customStyle="1" w:styleId="UnresolvedMention2">
    <w:name w:val="Unresolved Mention2"/>
    <w:uiPriority w:val="99"/>
    <w:qFormat/>
    <w:rsid w:val="001E28C0"/>
    <w:rPr>
      <w:color w:val="808080"/>
      <w:shd w:val="clear" w:color="auto" w:fill="E6E6E6"/>
    </w:rPr>
  </w:style>
  <w:style w:type="paragraph" w:customStyle="1" w:styleId="-110">
    <w:name w:val="彩色底纹 - 着色 11"/>
    <w:hidden/>
    <w:uiPriority w:val="99"/>
    <w:semiHidden/>
    <w:qFormat/>
    <w:rsid w:val="001E28C0"/>
    <w:rPr>
      <w:rFonts w:eastAsia="SimSun"/>
      <w:lang w:eastAsia="en-US"/>
    </w:rPr>
  </w:style>
  <w:style w:type="character" w:styleId="HTMLAcronym">
    <w:name w:val="HTML Acronym"/>
    <w:uiPriority w:val="99"/>
    <w:unhideWhenUsed/>
    <w:rsid w:val="001E28C0"/>
  </w:style>
  <w:style w:type="character" w:customStyle="1" w:styleId="UnresolvedMention3">
    <w:name w:val="Unresolved Mention3"/>
    <w:uiPriority w:val="99"/>
    <w:unhideWhenUsed/>
    <w:rsid w:val="001E28C0"/>
    <w:rPr>
      <w:color w:val="808080"/>
      <w:shd w:val="clear" w:color="auto" w:fill="E6E6E6"/>
    </w:rPr>
  </w:style>
  <w:style w:type="paragraph" w:customStyle="1" w:styleId="LightShading-Accent51">
    <w:name w:val="Light Shading - Accent 51"/>
    <w:hidden/>
    <w:uiPriority w:val="99"/>
    <w:semiHidden/>
    <w:qFormat/>
    <w:rsid w:val="001E28C0"/>
    <w:rPr>
      <w:rFonts w:eastAsia="SimSun"/>
      <w:lang w:eastAsia="en-US"/>
    </w:rPr>
  </w:style>
  <w:style w:type="character" w:customStyle="1" w:styleId="EXCar">
    <w:name w:val="EX Car"/>
    <w:qFormat/>
    <w:rsid w:val="001E28C0"/>
    <w:rPr>
      <w:rFonts w:ascii="Times New Roman" w:hAnsi="Times New Roman"/>
      <w:lang w:val="en-GB" w:eastAsia="en-US"/>
    </w:rPr>
  </w:style>
  <w:style w:type="paragraph" w:customStyle="1" w:styleId="LightList-Accent51">
    <w:name w:val="Light List - Accent 51"/>
    <w:basedOn w:val="Normal"/>
    <w:uiPriority w:val="34"/>
    <w:qFormat/>
    <w:rsid w:val="001E28C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1E28C0"/>
    <w:rPr>
      <w:color w:val="808080"/>
      <w:shd w:val="clear" w:color="auto" w:fill="E6E6E6"/>
    </w:rPr>
  </w:style>
  <w:style w:type="paragraph" w:customStyle="1" w:styleId="MediumList1-Accent41">
    <w:name w:val="Medium List 1 - Accent 41"/>
    <w:hidden/>
    <w:uiPriority w:val="99"/>
    <w:semiHidden/>
    <w:qFormat/>
    <w:rsid w:val="001E28C0"/>
    <w:rPr>
      <w:rFonts w:eastAsia="SimSun"/>
      <w:lang w:eastAsia="en-US"/>
    </w:rPr>
  </w:style>
  <w:style w:type="character" w:customStyle="1" w:styleId="6">
    <w:name w:val="未处理的提及6"/>
    <w:uiPriority w:val="52"/>
    <w:rsid w:val="001E28C0"/>
    <w:rPr>
      <w:color w:val="808080"/>
      <w:shd w:val="clear" w:color="auto" w:fill="E6E6E6"/>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fontstyle01">
    <w:name w:val="fontstyle01"/>
    <w:qFormat/>
    <w:rsid w:val="001E28C0"/>
    <w:rPr>
      <w:rFonts w:ascii="Times-Roman" w:hAnsi="Times-Roman" w:hint="default"/>
      <w:b w:val="0"/>
      <w:bCs w:val="0"/>
      <w:i w:val="0"/>
      <w:iCs w:val="0"/>
      <w:color w:val="000000"/>
      <w:sz w:val="20"/>
      <w:szCs w:val="20"/>
    </w:rPr>
  </w:style>
  <w:style w:type="character" w:styleId="SubtleReference">
    <w:name w:val="Subtle Reference"/>
    <w:uiPriority w:val="31"/>
    <w:qFormat/>
    <w:rsid w:val="001E28C0"/>
    <w:rPr>
      <w:smallCaps/>
      <w:color w:val="5A5A5A"/>
    </w:rPr>
  </w:style>
  <w:style w:type="character" w:customStyle="1" w:styleId="PLChar">
    <w:name w:val="PL Char"/>
    <w:link w:val="PL"/>
    <w:qFormat/>
    <w:rsid w:val="001E28C0"/>
    <w:rPr>
      <w:rFonts w:ascii="Courier New" w:hAnsi="Courier New"/>
      <w:sz w:val="16"/>
      <w:lang w:eastAsia="en-US"/>
    </w:rPr>
  </w:style>
  <w:style w:type="paragraph" w:customStyle="1" w:styleId="22">
    <w:name w:val="修订2"/>
    <w:hidden/>
    <w:semiHidden/>
    <w:qFormat/>
    <w:rsid w:val="001E28C0"/>
    <w:rPr>
      <w:rFonts w:eastAsia="Batang"/>
      <w:lang w:eastAsia="en-US"/>
    </w:rPr>
  </w:style>
  <w:style w:type="character" w:customStyle="1" w:styleId="CharChar44">
    <w:name w:val="Char Char44"/>
    <w:rsid w:val="001E28C0"/>
    <w:rPr>
      <w:rFonts w:ascii="Arial" w:hAnsi="Arial"/>
      <w:sz w:val="24"/>
      <w:lang w:val="en-GB" w:eastAsia="en-US" w:bidi="ar-SA"/>
    </w:rPr>
  </w:style>
  <w:style w:type="character" w:customStyle="1" w:styleId="CharChar3">
    <w:name w:val="Char Char3"/>
    <w:rsid w:val="001E28C0"/>
    <w:rPr>
      <w:rFonts w:ascii="Arial" w:hAnsi="Arial"/>
      <w:sz w:val="22"/>
      <w:lang w:val="en-GB" w:eastAsia="en-US" w:bidi="ar-SA"/>
    </w:rPr>
  </w:style>
  <w:style w:type="character" w:customStyle="1" w:styleId="CharChar2">
    <w:name w:val="Char Char2"/>
    <w:qFormat/>
    <w:rsid w:val="001E28C0"/>
    <w:rPr>
      <w:rFonts w:ascii="Arial" w:hAnsi="Arial"/>
      <w:lang w:val="en-GB" w:eastAsia="en-US" w:bidi="ar-SA"/>
    </w:rPr>
  </w:style>
  <w:style w:type="character" w:customStyle="1" w:styleId="CharChar5">
    <w:name w:val="Char Char5"/>
    <w:rsid w:val="001E28C0"/>
    <w:rPr>
      <w:rFonts w:ascii="Arial" w:hAnsi="Arial"/>
      <w:sz w:val="28"/>
      <w:lang w:val="en-GB" w:eastAsia="en-US" w:bidi="ar-SA"/>
    </w:rPr>
  </w:style>
  <w:style w:type="paragraph" w:customStyle="1" w:styleId="44">
    <w:name w:val="(文字) (文字)4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E28C0"/>
    <w:rPr>
      <w:lang w:val="en-GB" w:eastAsia="ja-JP" w:bidi="ar-SA"/>
    </w:rPr>
  </w:style>
  <w:style w:type="paragraph" w:customStyle="1" w:styleId="1Char4">
    <w:name w:val="(文字) (文字)1 Char (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E28C0"/>
    <w:rPr>
      <w:rFonts w:ascii="Tahoma" w:hAnsi="Tahoma" w:cs="Tahoma"/>
      <w:shd w:val="clear" w:color="auto" w:fill="000080"/>
      <w:lang w:val="en-GB" w:eastAsia="en-US"/>
    </w:rPr>
  </w:style>
  <w:style w:type="character" w:customStyle="1" w:styleId="ZchnZchn54">
    <w:name w:val="Zchn Zchn54"/>
    <w:rsid w:val="001E28C0"/>
    <w:rPr>
      <w:rFonts w:ascii="Courier New" w:eastAsia="Batang" w:hAnsi="Courier New"/>
      <w:lang w:val="nb-NO" w:eastAsia="en-US" w:bidi="ar-SA"/>
    </w:rPr>
  </w:style>
  <w:style w:type="character" w:customStyle="1" w:styleId="CharChar104">
    <w:name w:val="Char Char104"/>
    <w:semiHidden/>
    <w:rsid w:val="001E28C0"/>
    <w:rPr>
      <w:rFonts w:ascii="Times New Roman" w:hAnsi="Times New Roman"/>
      <w:lang w:val="en-GB" w:eastAsia="en-US"/>
    </w:rPr>
  </w:style>
  <w:style w:type="character" w:customStyle="1" w:styleId="CharChar94">
    <w:name w:val="Char Char94"/>
    <w:rsid w:val="001E28C0"/>
    <w:rPr>
      <w:rFonts w:ascii="Tahoma" w:hAnsi="Tahoma" w:cs="Tahoma"/>
      <w:sz w:val="16"/>
      <w:szCs w:val="16"/>
      <w:lang w:val="en-GB" w:eastAsia="en-US"/>
    </w:rPr>
  </w:style>
  <w:style w:type="character" w:customStyle="1" w:styleId="CharChar84">
    <w:name w:val="Char Char84"/>
    <w:semiHidden/>
    <w:rsid w:val="001E28C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2">
    <w:name w:val="Caption2"/>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E28C0"/>
    <w:rPr>
      <w:rFonts w:ascii="Arial" w:hAnsi="Arial"/>
      <w:sz w:val="36"/>
      <w:lang w:val="en-GB" w:eastAsia="en-US" w:bidi="ar-SA"/>
    </w:rPr>
  </w:style>
  <w:style w:type="character" w:customStyle="1" w:styleId="CharChar284">
    <w:name w:val="Char Char284"/>
    <w:rsid w:val="001E28C0"/>
    <w:rPr>
      <w:rFonts w:ascii="Arial" w:hAnsi="Arial"/>
      <w:sz w:val="32"/>
      <w:lang w:val="en-GB"/>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CharChar21">
    <w:name w:val="Char Char21"/>
    <w:rsid w:val="001E28C0"/>
    <w:rPr>
      <w:rFonts w:ascii="Times New Roman" w:hAnsi="Times New Roman"/>
      <w:lang w:val="en-GB" w:eastAsia="en-US"/>
    </w:rPr>
  </w:style>
  <w:style w:type="character" w:customStyle="1" w:styleId="HeadingChar">
    <w:name w:val="Heading Char"/>
    <w:link w:val="Heading"/>
    <w:qFormat/>
    <w:rsid w:val="001E28C0"/>
    <w:rPr>
      <w:rFonts w:ascii="Arial" w:hAnsi="Arial"/>
      <w:b/>
      <w:lang w:val="en-US"/>
    </w:rPr>
  </w:style>
  <w:style w:type="paragraph" w:customStyle="1" w:styleId="B6">
    <w:name w:val="B6"/>
    <w:basedOn w:val="B5"/>
    <w:link w:val="B6Char"/>
    <w:qFormat/>
    <w:rsid w:val="001E28C0"/>
    <w:pPr>
      <w:overflowPunct w:val="0"/>
      <w:autoSpaceDE w:val="0"/>
      <w:autoSpaceDN w:val="0"/>
      <w:adjustRightInd w:val="0"/>
      <w:ind w:left="1985"/>
      <w:textAlignment w:val="baseline"/>
    </w:pPr>
    <w:rPr>
      <w:rFonts w:eastAsiaTheme="minorEastAsia"/>
      <w:lang w:eastAsia="x-none"/>
    </w:rPr>
  </w:style>
  <w:style w:type="character" w:customStyle="1" w:styleId="B6Char">
    <w:name w:val="B6 Char"/>
    <w:link w:val="B6"/>
    <w:qFormat/>
    <w:rsid w:val="001E28C0"/>
    <w:rPr>
      <w:rFonts w:eastAsiaTheme="minorEastAsia"/>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E28C0"/>
    <w:rPr>
      <w:rFonts w:ascii="Arial" w:eastAsia="SimSun" w:hAnsi="Arial"/>
      <w:sz w:val="32"/>
      <w:lang w:val="en-GB" w:eastAsia="en-US" w:bidi="ar-SA"/>
    </w:rPr>
  </w:style>
  <w:style w:type="character" w:customStyle="1" w:styleId="CharChar16">
    <w:name w:val="Char Char16"/>
    <w:rsid w:val="001E28C0"/>
    <w:rPr>
      <w:rFonts w:ascii="Arial" w:eastAsia="SimSun" w:hAnsi="Arial"/>
      <w:lang w:val="en-GB" w:eastAsia="en-US" w:bidi="ar-SA"/>
    </w:rPr>
  </w:style>
  <w:style w:type="character" w:customStyle="1" w:styleId="CharChar14">
    <w:name w:val="Char Char14"/>
    <w:rsid w:val="001E28C0"/>
    <w:rPr>
      <w:rFonts w:ascii="Arial" w:eastAsia="SimSun" w:hAnsi="Arial"/>
      <w:sz w:val="36"/>
      <w:lang w:val="en-GB" w:eastAsia="en-US" w:bidi="ar-SA"/>
    </w:rPr>
  </w:style>
  <w:style w:type="paragraph" w:customStyle="1" w:styleId="a5">
    <w:name w:val="変更箇所"/>
    <w:hidden/>
    <w:semiHidden/>
    <w:qFormat/>
    <w:rsid w:val="001E28C0"/>
    <w:rPr>
      <w:rFonts w:eastAsia="MS Mincho"/>
      <w:lang w:eastAsia="en-US"/>
    </w:rPr>
  </w:style>
  <w:style w:type="paragraph" w:customStyle="1" w:styleId="CarCar1CharCharCarCar">
    <w:name w:val="Car Car1 Char Char Car C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E28C0"/>
    <w:pPr>
      <w:overflowPunct w:val="0"/>
      <w:autoSpaceDE w:val="0"/>
      <w:autoSpaceDN w:val="0"/>
      <w:adjustRightInd w:val="0"/>
      <w:textAlignment w:val="baseline"/>
    </w:pPr>
    <w:rPr>
      <w:rFonts w:eastAsiaTheme="minorEastAsia"/>
      <w:i/>
      <w:iCs/>
      <w:lang w:val="x-none" w:eastAsia="x-none"/>
    </w:rPr>
  </w:style>
  <w:style w:type="character" w:customStyle="1" w:styleId="B1LatinItaliqueCar">
    <w:name w:val="B1 + (Latin) Italique Car"/>
    <w:link w:val="B1LatinItalique"/>
    <w:rsid w:val="001E28C0"/>
    <w:rPr>
      <w:rFonts w:eastAsiaTheme="minorEastAsia"/>
      <w:i/>
      <w:iCs/>
      <w:lang w:val="x-none" w:eastAsia="x-none"/>
    </w:rPr>
  </w:style>
  <w:style w:type="character" w:customStyle="1" w:styleId="CharChar25">
    <w:name w:val="Char Char25"/>
    <w:rsid w:val="001E28C0"/>
    <w:rPr>
      <w:rFonts w:ascii="Arial" w:hAnsi="Arial"/>
      <w:lang w:val="en-GB" w:eastAsia="en-US"/>
    </w:rPr>
  </w:style>
  <w:style w:type="character" w:customStyle="1" w:styleId="CharChar243">
    <w:name w:val="Char Char243"/>
    <w:rsid w:val="001E28C0"/>
    <w:rPr>
      <w:rFonts w:ascii="Arial" w:hAnsi="Arial"/>
      <w:sz w:val="36"/>
      <w:lang w:val="en-GB" w:eastAsia="en-US"/>
    </w:rPr>
  </w:style>
  <w:style w:type="character" w:customStyle="1" w:styleId="CharChar17">
    <w:name w:val="Char Char17"/>
    <w:rsid w:val="001E28C0"/>
    <w:rPr>
      <w:rFonts w:ascii="Tahoma" w:hAnsi="Tahoma" w:cs="Tahoma"/>
      <w:shd w:val="clear" w:color="auto" w:fill="000080"/>
      <w:lang w:val="en-GB" w:eastAsia="en-US"/>
    </w:rPr>
  </w:style>
  <w:style w:type="character" w:customStyle="1" w:styleId="CharChar19">
    <w:name w:val="Char Char19"/>
    <w:rsid w:val="001E28C0"/>
    <w:rPr>
      <w:rFonts w:ascii="Times New Roman" w:hAnsi="Times New Roman"/>
      <w:lang w:val="en-GB"/>
    </w:rPr>
  </w:style>
  <w:style w:type="character" w:customStyle="1" w:styleId="CharChar20">
    <w:name w:val="Char Char20"/>
    <w:rsid w:val="001E28C0"/>
    <w:rPr>
      <w:rFonts w:ascii="Tahoma" w:hAnsi="Tahoma" w:cs="Tahoma"/>
      <w:sz w:val="16"/>
      <w:szCs w:val="16"/>
      <w:lang w:val="en-GB" w:eastAsia="en-US"/>
    </w:rPr>
  </w:style>
  <w:style w:type="paragraph" w:customStyle="1" w:styleId="a6">
    <w:name w:val="수정"/>
    <w:hidden/>
    <w:semiHidden/>
    <w:qFormat/>
    <w:rsid w:val="001E28C0"/>
    <w:rPr>
      <w:rFonts w:eastAsia="Batang"/>
      <w:lang w:eastAsia="en-US"/>
    </w:rPr>
  </w:style>
  <w:style w:type="character" w:customStyle="1" w:styleId="CharChar30">
    <w:name w:val="Char Char30"/>
    <w:rsid w:val="001E28C0"/>
    <w:rPr>
      <w:rFonts w:ascii="Arial" w:hAnsi="Arial"/>
      <w:lang w:val="en-GB" w:eastAsia="en-US"/>
    </w:rPr>
  </w:style>
  <w:style w:type="character" w:customStyle="1" w:styleId="CharChar26">
    <w:name w:val="Char Char26"/>
    <w:rsid w:val="001E28C0"/>
    <w:rPr>
      <w:rFonts w:ascii="Times New Roman" w:hAnsi="Times New Roman"/>
      <w:lang w:val="en-GB" w:eastAsia="en-US"/>
    </w:rPr>
  </w:style>
  <w:style w:type="character" w:customStyle="1" w:styleId="CharChar27">
    <w:name w:val="Char Char27"/>
    <w:rsid w:val="001E28C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E28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E28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E28C0"/>
    <w:rPr>
      <w:rFonts w:ascii="Arial" w:hAnsi="Arial" w:cs="Arial"/>
      <w:color w:val="auto"/>
      <w:sz w:val="20"/>
      <w:szCs w:val="20"/>
    </w:rPr>
  </w:style>
  <w:style w:type="paragraph" w:customStyle="1" w:styleId="TALCharChar">
    <w:name w:val="TAL Char Char"/>
    <w:basedOn w:val="Normal"/>
    <w:link w:val="TALCharCharChar"/>
    <w:qFormat/>
    <w:rsid w:val="001E28C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E28C0"/>
    <w:rPr>
      <w:rFonts w:ascii="Arial" w:eastAsia="MS Mincho" w:hAnsi="Arial"/>
      <w:sz w:val="18"/>
      <w:lang w:val="x-none" w:eastAsia="x-none"/>
    </w:rPr>
  </w:style>
  <w:style w:type="paragraph" w:customStyle="1" w:styleId="Arial">
    <w:name w:val="正文 + Arial"/>
    <w:aliases w:val="8 磅,加粗,段后: 0 磅"/>
    <w:basedOn w:val="TAL"/>
    <w:qFormat/>
    <w:rsid w:val="001E28C0"/>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qFormat/>
    <w:rsid w:val="001E28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1E28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1E28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1E28C0"/>
    <w:rPr>
      <w:rFonts w:eastAsia="PMingLiU"/>
    </w:rPr>
    <w:tblPr/>
  </w:style>
  <w:style w:type="character" w:customStyle="1" w:styleId="MTDisplayEquationZchn">
    <w:name w:val="MTDisplayEquation Zchn"/>
    <w:link w:val="MTDisplayEquation"/>
    <w:rsid w:val="001E28C0"/>
    <w:rPr>
      <w:rFonts w:eastAsiaTheme="minorEastAsia"/>
      <w:lang w:val="x-none"/>
    </w:rPr>
  </w:style>
  <w:style w:type="character" w:customStyle="1" w:styleId="ENChar">
    <w:name w:val="EN Char"/>
    <w:rsid w:val="001E28C0"/>
    <w:rPr>
      <w:rFonts w:ascii="Times New Roman" w:hAnsi="Times New Roman"/>
      <w:color w:val="FF0000"/>
      <w:lang w:val="en-US" w:eastAsia="en-US"/>
    </w:rPr>
  </w:style>
  <w:style w:type="character" w:customStyle="1" w:styleId="ListChar3">
    <w:name w:val="List Char3"/>
    <w:rsid w:val="001E28C0"/>
    <w:rPr>
      <w:rFonts w:ascii="Times New Roman" w:hAnsi="Times New Roman"/>
      <w:lang w:val="en-GB" w:eastAsia="en-US"/>
    </w:rPr>
  </w:style>
  <w:style w:type="paragraph" w:customStyle="1" w:styleId="Revision1">
    <w:name w:val="Revision1"/>
    <w:hidden/>
    <w:semiHidden/>
    <w:qFormat/>
    <w:rsid w:val="001E28C0"/>
    <w:rPr>
      <w:rFonts w:eastAsia="Batang"/>
      <w:lang w:eastAsia="en-US"/>
    </w:rPr>
  </w:style>
  <w:style w:type="paragraph" w:customStyle="1" w:styleId="7">
    <w:name w:val="修订7"/>
    <w:hidden/>
    <w:semiHidden/>
    <w:qFormat/>
    <w:rsid w:val="001E28C0"/>
    <w:rPr>
      <w:rFonts w:eastAsia="Batang"/>
      <w:lang w:eastAsia="en-US"/>
    </w:rPr>
  </w:style>
  <w:style w:type="character" w:customStyle="1" w:styleId="Heading1Char2">
    <w:name w:val="Heading 1 Char2"/>
    <w:rsid w:val="001E28C0"/>
    <w:rPr>
      <w:rFonts w:ascii="Arial" w:hAnsi="Arial"/>
      <w:sz w:val="36"/>
      <w:lang w:val="en-GB" w:eastAsia="en-US"/>
    </w:rPr>
  </w:style>
  <w:style w:type="character" w:customStyle="1" w:styleId="Char11">
    <w:name w:val="批注主题 Char1"/>
    <w:rsid w:val="001E28C0"/>
    <w:rPr>
      <w:rFonts w:eastAsia="MS Mincho"/>
      <w:b/>
      <w:bCs/>
      <w:lang w:val="en-GB"/>
    </w:rPr>
  </w:style>
  <w:style w:type="character" w:customStyle="1" w:styleId="EditorsNoteChar1">
    <w:name w:val="Editor's Note Char1"/>
    <w:rsid w:val="001E28C0"/>
    <w:rPr>
      <w:rFonts w:ascii="Times New Roman" w:hAnsi="Times New Roman"/>
      <w:color w:val="FF0000"/>
      <w:lang w:val="en-GB" w:eastAsia="en-US"/>
    </w:rPr>
  </w:style>
  <w:style w:type="character" w:customStyle="1" w:styleId="Char12">
    <w:name w:val="日期 Char1"/>
    <w:rsid w:val="001E28C0"/>
    <w:rPr>
      <w:rFonts w:eastAsia="MS Mincho"/>
      <w:lang w:val="en-GB" w:eastAsia="x-none"/>
    </w:rPr>
  </w:style>
  <w:style w:type="paragraph" w:customStyle="1" w:styleId="31">
    <w:name w:val="吹き出し3"/>
    <w:basedOn w:val="Normal"/>
    <w:semiHidden/>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1E28C0"/>
    <w:rPr>
      <w:rFonts w:eastAsia="SimSun"/>
      <w:lang w:eastAsia="en-US"/>
    </w:rPr>
  </w:style>
  <w:style w:type="paragraph" w:customStyle="1" w:styleId="Arial0">
    <w:name w:val="Arial"/>
    <w:basedOn w:val="Normal"/>
    <w:qFormat/>
    <w:rsid w:val="001E28C0"/>
    <w:pPr>
      <w:tabs>
        <w:tab w:val="right" w:pos="9639"/>
      </w:tabs>
      <w:overflowPunct w:val="0"/>
      <w:autoSpaceDE w:val="0"/>
      <w:autoSpaceDN w:val="0"/>
      <w:adjustRightInd w:val="0"/>
      <w:textAlignment w:val="baseline"/>
    </w:pPr>
    <w:rPr>
      <w:rFonts w:eastAsiaTheme="minorEastAsia"/>
      <w:b/>
      <w:bCs/>
      <w:lang w:val="fr-FR" w:eastAsia="en-GB"/>
    </w:rPr>
  </w:style>
  <w:style w:type="paragraph" w:customStyle="1" w:styleId="60">
    <w:name w:val="无间隔6"/>
    <w:qFormat/>
    <w:rsid w:val="001E28C0"/>
    <w:rPr>
      <w:rFonts w:eastAsia="SimSun"/>
      <w:lang w:eastAsia="en-US"/>
    </w:rPr>
  </w:style>
  <w:style w:type="character" w:customStyle="1" w:styleId="CharChar36">
    <w:name w:val="Char Char36"/>
    <w:rsid w:val="001E28C0"/>
    <w:rPr>
      <w:rFonts w:ascii="Arial" w:hAnsi="Arial" w:cs="Arial" w:hint="default"/>
      <w:sz w:val="22"/>
      <w:lang w:val="en-GB" w:eastAsia="en-US" w:bidi="ar-SA"/>
    </w:rPr>
  </w:style>
  <w:style w:type="paragraph" w:customStyle="1" w:styleId="MO">
    <w:name w:val="MO"/>
    <w:basedOn w:val="Normal"/>
    <w:qFormat/>
    <w:rsid w:val="001E28C0"/>
    <w:pPr>
      <w:overflowPunct w:val="0"/>
      <w:autoSpaceDE w:val="0"/>
      <w:autoSpaceDN w:val="0"/>
      <w:adjustRightInd w:val="0"/>
      <w:textAlignment w:val="baseline"/>
    </w:pPr>
    <w:rPr>
      <w:rFonts w:eastAsiaTheme="minorEastAsia"/>
      <w:lang w:eastAsia="en-GB"/>
    </w:rPr>
  </w:style>
  <w:style w:type="character" w:customStyle="1" w:styleId="FooterChar2">
    <w:name w:val="Footer Char2"/>
    <w:rsid w:val="001E28C0"/>
    <w:rPr>
      <w:sz w:val="18"/>
      <w:szCs w:val="18"/>
    </w:rPr>
  </w:style>
  <w:style w:type="character" w:customStyle="1" w:styleId="Heading7Char3">
    <w:name w:val="Heading 7 Char3"/>
    <w:rsid w:val="001E28C0"/>
    <w:rPr>
      <w:rFonts w:ascii="Arial" w:eastAsia="SimSun" w:hAnsi="Arial" w:cs="Times New Roman"/>
      <w:kern w:val="0"/>
      <w:sz w:val="20"/>
      <w:szCs w:val="20"/>
      <w:lang w:val="en-GB" w:eastAsia="en-US"/>
    </w:rPr>
  </w:style>
  <w:style w:type="character" w:customStyle="1" w:styleId="Heading8Char3">
    <w:name w:val="Heading 8 Char3"/>
    <w:rsid w:val="001E28C0"/>
    <w:rPr>
      <w:rFonts w:ascii="Arial" w:eastAsia="SimSun" w:hAnsi="Arial" w:cs="Times New Roman"/>
      <w:kern w:val="0"/>
      <w:sz w:val="36"/>
      <w:szCs w:val="20"/>
      <w:lang w:val="en-GB" w:eastAsia="en-US"/>
    </w:rPr>
  </w:style>
  <w:style w:type="character" w:customStyle="1" w:styleId="Heading9Char2">
    <w:name w:val="Heading 9 Char2"/>
    <w:rsid w:val="001E28C0"/>
    <w:rPr>
      <w:rFonts w:ascii="Arial" w:eastAsia="SimSun" w:hAnsi="Arial" w:cs="Times New Roman"/>
      <w:kern w:val="0"/>
      <w:sz w:val="36"/>
      <w:szCs w:val="20"/>
      <w:lang w:val="en-GB" w:eastAsia="en-US"/>
    </w:rPr>
  </w:style>
  <w:style w:type="character" w:customStyle="1" w:styleId="BalloonTextChar1">
    <w:name w:val="Balloon Text Char1"/>
    <w:uiPriority w:val="99"/>
    <w:rsid w:val="001E28C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28C0"/>
    <w:rPr>
      <w:rFonts w:ascii="Times New Roman" w:eastAsia="MS Mincho" w:hAnsi="Times New Roman"/>
      <w:lang w:val="en-GB" w:eastAsia="en-US"/>
    </w:rPr>
  </w:style>
  <w:style w:type="character" w:customStyle="1" w:styleId="CharChar215">
    <w:name w:val="Char Char215"/>
    <w:rsid w:val="001E28C0"/>
    <w:rPr>
      <w:rFonts w:ascii="Times New Roman" w:hAnsi="Times New Roman"/>
      <w:lang w:val="en-GB" w:eastAsia="en-US"/>
    </w:rPr>
  </w:style>
  <w:style w:type="character" w:customStyle="1" w:styleId="DocumentMapChar1">
    <w:name w:val="Document Map Char1"/>
    <w:uiPriority w:val="99"/>
    <w:semiHidden/>
    <w:rsid w:val="001E28C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E28C0"/>
    <w:pPr>
      <w:spacing w:before="360"/>
      <w:ind w:left="2552"/>
    </w:pPr>
    <w:rPr>
      <w:rFonts w:ascii="Arial" w:hAnsi="Arial"/>
      <w:b/>
      <w:lang w:val="en-US"/>
    </w:rPr>
  </w:style>
  <w:style w:type="character" w:customStyle="1" w:styleId="CharChar63">
    <w:name w:val="Char Char63"/>
    <w:rsid w:val="001E28C0"/>
    <w:rPr>
      <w:rFonts w:ascii="Arial" w:eastAsia="SimSun" w:hAnsi="Arial"/>
      <w:sz w:val="32"/>
      <w:lang w:val="en-GB" w:eastAsia="en-US" w:bidi="ar-SA"/>
    </w:rPr>
  </w:style>
  <w:style w:type="character" w:customStyle="1" w:styleId="CharChar53">
    <w:name w:val="Char Char53"/>
    <w:rsid w:val="001E28C0"/>
    <w:rPr>
      <w:rFonts w:ascii="Arial" w:eastAsia="SimSun" w:hAnsi="Arial"/>
      <w:sz w:val="28"/>
      <w:lang w:val="en-GB" w:eastAsia="en-US" w:bidi="ar-SA"/>
    </w:rPr>
  </w:style>
  <w:style w:type="character" w:customStyle="1" w:styleId="CharChar163">
    <w:name w:val="Char Char163"/>
    <w:rsid w:val="001E28C0"/>
    <w:rPr>
      <w:rFonts w:ascii="Arial" w:eastAsia="SimSun" w:hAnsi="Arial"/>
      <w:lang w:val="en-GB" w:eastAsia="en-US" w:bidi="ar-SA"/>
    </w:rPr>
  </w:style>
  <w:style w:type="character" w:customStyle="1" w:styleId="CharChar143">
    <w:name w:val="Char Char143"/>
    <w:rsid w:val="001E28C0"/>
    <w:rPr>
      <w:rFonts w:ascii="Arial" w:eastAsia="SimSun" w:hAnsi="Arial"/>
      <w:sz w:val="36"/>
      <w:lang w:val="en-GB" w:eastAsia="en-US" w:bidi="ar-SA"/>
    </w:rPr>
  </w:style>
  <w:style w:type="paragraph" w:customStyle="1" w:styleId="CarCar1CharCharCarCar3">
    <w:name w:val="Car Car1 Char Char Car Car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E28C0"/>
    <w:rPr>
      <w:rFonts w:ascii="Courier New" w:eastAsia="SimSun" w:hAnsi="Courier New" w:cs="Times New Roman"/>
      <w:kern w:val="0"/>
      <w:sz w:val="20"/>
      <w:szCs w:val="20"/>
      <w:lang w:val="nb-NO" w:eastAsia="ja-JP"/>
    </w:rPr>
  </w:style>
  <w:style w:type="character" w:customStyle="1" w:styleId="CharChar253">
    <w:name w:val="Char Char253"/>
    <w:rsid w:val="001E28C0"/>
    <w:rPr>
      <w:rFonts w:ascii="Arial" w:hAnsi="Arial"/>
      <w:lang w:val="en-GB" w:eastAsia="en-US"/>
    </w:rPr>
  </w:style>
  <w:style w:type="character" w:customStyle="1" w:styleId="CharChar173">
    <w:name w:val="Char Char173"/>
    <w:rsid w:val="001E28C0"/>
    <w:rPr>
      <w:rFonts w:ascii="Tahoma" w:hAnsi="Tahoma" w:cs="Tahoma"/>
      <w:shd w:val="clear" w:color="auto" w:fill="000080"/>
      <w:lang w:val="en-GB" w:eastAsia="en-US"/>
    </w:rPr>
  </w:style>
  <w:style w:type="character" w:customStyle="1" w:styleId="CharChar193">
    <w:name w:val="Char Char193"/>
    <w:rsid w:val="001E28C0"/>
    <w:rPr>
      <w:rFonts w:ascii="Times New Roman" w:hAnsi="Times New Roman"/>
      <w:lang w:val="en-GB"/>
    </w:rPr>
  </w:style>
  <w:style w:type="character" w:customStyle="1" w:styleId="CharChar203">
    <w:name w:val="Char Char203"/>
    <w:rsid w:val="001E28C0"/>
    <w:rPr>
      <w:rFonts w:ascii="Tahoma" w:hAnsi="Tahoma" w:cs="Tahoma"/>
      <w:sz w:val="16"/>
      <w:szCs w:val="16"/>
      <w:lang w:val="en-GB" w:eastAsia="en-US"/>
    </w:rPr>
  </w:style>
  <w:style w:type="paragraph" w:customStyle="1" w:styleId="17">
    <w:name w:val="수정1"/>
    <w:hidden/>
    <w:semiHidden/>
    <w:qFormat/>
    <w:rsid w:val="001E28C0"/>
    <w:rPr>
      <w:rFonts w:eastAsia="Batang"/>
      <w:lang w:eastAsia="en-US"/>
    </w:rPr>
  </w:style>
  <w:style w:type="character" w:customStyle="1" w:styleId="CharChar303">
    <w:name w:val="Char Char303"/>
    <w:rsid w:val="001E28C0"/>
    <w:rPr>
      <w:rFonts w:ascii="Arial" w:hAnsi="Arial"/>
      <w:lang w:val="en-GB" w:eastAsia="en-US"/>
    </w:rPr>
  </w:style>
  <w:style w:type="character" w:customStyle="1" w:styleId="CharChar263">
    <w:name w:val="Char Char263"/>
    <w:rsid w:val="001E28C0"/>
    <w:rPr>
      <w:rFonts w:ascii="Times New Roman" w:hAnsi="Times New Roman"/>
      <w:lang w:val="en-GB" w:eastAsia="en-US"/>
    </w:rPr>
  </w:style>
  <w:style w:type="character" w:customStyle="1" w:styleId="CharChar273">
    <w:name w:val="Char Char273"/>
    <w:rsid w:val="001E28C0"/>
    <w:rPr>
      <w:rFonts w:ascii="Arial" w:hAnsi="Arial"/>
      <w:b/>
      <w:i/>
      <w:noProof/>
      <w:sz w:val="18"/>
      <w:lang w:val="en-GB" w:eastAsia="en-US"/>
    </w:rPr>
  </w:style>
  <w:style w:type="character" w:customStyle="1" w:styleId="Titre3Car">
    <w:name w:val="Titre 3 Car"/>
    <w:rsid w:val="001E28C0"/>
    <w:rPr>
      <w:rFonts w:ascii="Arial" w:hAnsi="Arial"/>
      <w:sz w:val="28"/>
      <w:szCs w:val="28"/>
      <w:lang w:val="en-GB" w:eastAsia="en-GB"/>
    </w:rPr>
  </w:style>
  <w:style w:type="character" w:styleId="Emphasis">
    <w:name w:val="Emphasis"/>
    <w:qFormat/>
    <w:rsid w:val="001E28C0"/>
    <w:rPr>
      <w:i/>
      <w:iCs/>
    </w:rPr>
  </w:style>
  <w:style w:type="paragraph" w:customStyle="1" w:styleId="IBN">
    <w:name w:val="IBN"/>
    <w:basedOn w:val="Normal"/>
    <w:qFormat/>
    <w:rsid w:val="001E28C0"/>
    <w:pPr>
      <w:tabs>
        <w:tab w:val="left" w:pos="567"/>
      </w:tabs>
      <w:overflowPunct w:val="0"/>
      <w:autoSpaceDE w:val="0"/>
      <w:autoSpaceDN w:val="0"/>
      <w:adjustRightInd w:val="0"/>
      <w:textAlignment w:val="baseline"/>
    </w:pPr>
    <w:rPr>
      <w:rFonts w:eastAsiaTheme="minorEastAsia"/>
      <w:lang w:eastAsia="en-GB"/>
    </w:rPr>
  </w:style>
  <w:style w:type="paragraph" w:customStyle="1" w:styleId="1e9pt">
    <w:name w:val="1e) 9 pt"/>
    <w:basedOn w:val="B10"/>
    <w:link w:val="1e9ptCar"/>
    <w:qFormat/>
    <w:rsid w:val="001E28C0"/>
    <w:pPr>
      <w:overflowPunct w:val="0"/>
      <w:autoSpaceDE w:val="0"/>
      <w:autoSpaceDN w:val="0"/>
      <w:adjustRightInd w:val="0"/>
      <w:textAlignment w:val="baseline"/>
    </w:pPr>
    <w:rPr>
      <w:rFonts w:eastAsiaTheme="minorEastAsia"/>
      <w:noProof/>
      <w:szCs w:val="18"/>
      <w:lang w:eastAsia="x-none"/>
    </w:rPr>
  </w:style>
  <w:style w:type="character" w:customStyle="1" w:styleId="1e9ptCar">
    <w:name w:val="1e) 9 pt Car"/>
    <w:link w:val="1e9pt"/>
    <w:rsid w:val="001E28C0"/>
    <w:rPr>
      <w:rFonts w:eastAsiaTheme="minorEastAsia"/>
      <w:noProof/>
      <w:szCs w:val="18"/>
      <w:lang w:eastAsia="x-none"/>
    </w:rPr>
  </w:style>
  <w:style w:type="paragraph" w:customStyle="1" w:styleId="Npr">
    <w:name w:val="Npr"/>
    <w:basedOn w:val="Normal"/>
    <w:qFormat/>
    <w:rsid w:val="001E28C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E28C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B3Char2">
    <w:name w:val="B3 Char2"/>
    <w:qFormat/>
    <w:rsid w:val="001E28C0"/>
    <w:rPr>
      <w:lang w:val="en-GB" w:eastAsia="en-GB"/>
    </w:rPr>
  </w:style>
  <w:style w:type="paragraph" w:customStyle="1" w:styleId="NormalLatinItalique">
    <w:name w:val="Normal + (Latin) Italique"/>
    <w:basedOn w:val="Normal"/>
    <w:link w:val="NormalLatinItaliqueCar"/>
    <w:qFormat/>
    <w:rsid w:val="001E28C0"/>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rsid w:val="001E28C0"/>
    <w:rPr>
      <w:rFonts w:eastAsiaTheme="minorEastAsia"/>
      <w:lang w:eastAsia="x-none"/>
    </w:rPr>
  </w:style>
  <w:style w:type="character" w:customStyle="1" w:styleId="H6Car">
    <w:name w:val="H6 Car"/>
    <w:rsid w:val="001E28C0"/>
    <w:rPr>
      <w:rFonts w:ascii="Arial" w:hAnsi="Arial"/>
      <w:sz w:val="22"/>
      <w:lang w:val="en-GB"/>
    </w:rPr>
  </w:style>
  <w:style w:type="paragraph" w:customStyle="1" w:styleId="B3H6">
    <w:name w:val="B3H6"/>
    <w:basedOn w:val="B30"/>
    <w:qFormat/>
    <w:rsid w:val="001E28C0"/>
    <w:pPr>
      <w:overflowPunct w:val="0"/>
      <w:autoSpaceDE w:val="0"/>
      <w:autoSpaceDN w:val="0"/>
      <w:adjustRightInd w:val="0"/>
      <w:textAlignment w:val="baseline"/>
    </w:pPr>
    <w:rPr>
      <w:rFonts w:eastAsiaTheme="minorEastAsia"/>
      <w:lang w:eastAsia="x-none"/>
    </w:rPr>
  </w:style>
  <w:style w:type="paragraph" w:customStyle="1" w:styleId="NB2">
    <w:name w:val="NB2"/>
    <w:basedOn w:val="ZG"/>
    <w:qFormat/>
    <w:rsid w:val="001E28C0"/>
    <w:pPr>
      <w:framePr w:wrap="notBeside"/>
      <w:overflowPunct w:val="0"/>
      <w:autoSpaceDE w:val="0"/>
      <w:autoSpaceDN w:val="0"/>
      <w:adjustRightInd w:val="0"/>
      <w:textAlignment w:val="baseline"/>
    </w:pPr>
    <w:rPr>
      <w:rFonts w:eastAsiaTheme="minorEastAsia"/>
      <w:lang w:val="en-US" w:eastAsia="en-GB"/>
    </w:rPr>
  </w:style>
  <w:style w:type="character" w:customStyle="1" w:styleId="TALZchn">
    <w:name w:val="TAL Zchn"/>
    <w:rsid w:val="001E28C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E28C0"/>
    <w:rPr>
      <w:rFonts w:ascii="Arial" w:eastAsia="SimSun" w:hAnsi="Arial" w:cs="Arial"/>
      <w:color w:val="0000FF"/>
      <w:kern w:val="2"/>
      <w:sz w:val="24"/>
      <w:szCs w:val="28"/>
      <w:lang w:val="en-GB" w:eastAsia="en-GB"/>
    </w:rPr>
  </w:style>
  <w:style w:type="character" w:customStyle="1" w:styleId="BodyText2Char3">
    <w:name w:val="Body Text 2 Char3"/>
    <w:rsid w:val="001E28C0"/>
    <w:rPr>
      <w:rFonts w:ascii="Times New Roman" w:eastAsia="SimSun" w:hAnsi="Times New Roman" w:cs="Times New Roman"/>
      <w:kern w:val="0"/>
      <w:sz w:val="20"/>
      <w:szCs w:val="20"/>
      <w:lang w:val="en-GB" w:eastAsia="ja-JP"/>
    </w:rPr>
  </w:style>
  <w:style w:type="character" w:customStyle="1" w:styleId="BodyText3Char3">
    <w:name w:val="Body Text 3 Char3"/>
    <w:rsid w:val="001E28C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E28C0"/>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28C0"/>
    <w:rPr>
      <w:rFonts w:ascii="Arial" w:hAnsi="Arial"/>
      <w:sz w:val="28"/>
      <w:lang w:val="en-GB"/>
    </w:rPr>
  </w:style>
  <w:style w:type="paragraph" w:customStyle="1" w:styleId="H60">
    <w:name w:val="样式 H6"/>
    <w:basedOn w:val="H6"/>
    <w:qFormat/>
    <w:rsid w:val="001E28C0"/>
    <w:pPr>
      <w:overflowPunct w:val="0"/>
      <w:autoSpaceDE w:val="0"/>
      <w:autoSpaceDN w:val="0"/>
      <w:adjustRightInd w:val="0"/>
      <w:textAlignment w:val="baseline"/>
    </w:pPr>
    <w:rPr>
      <w:rFonts w:eastAsiaTheme="minorEastAsia"/>
      <w:lang w:eastAsia="zh-CN"/>
    </w:rPr>
  </w:style>
  <w:style w:type="paragraph" w:customStyle="1" w:styleId="TH0">
    <w:name w:val="样式 TH"/>
    <w:basedOn w:val="TH"/>
    <w:qFormat/>
    <w:rsid w:val="001E28C0"/>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E28C0"/>
    <w:rPr>
      <w:rFonts w:ascii="Arial" w:hAnsi="Arial"/>
      <w:sz w:val="28"/>
      <w:lang w:val="en-GB" w:eastAsia="en-US" w:bidi="ar-SA"/>
    </w:rPr>
  </w:style>
  <w:style w:type="character" w:customStyle="1" w:styleId="TFZchn">
    <w:name w:val="TF Zchn"/>
    <w:link w:val="TF1"/>
    <w:rsid w:val="001E28C0"/>
    <w:rPr>
      <w:rFonts w:ascii="Arial" w:eastAsia="MS Mincho" w:hAnsi="Arial"/>
      <w:b/>
      <w:bCs/>
    </w:rPr>
  </w:style>
  <w:style w:type="paragraph" w:customStyle="1" w:styleId="TAH8pt">
    <w:name w:val="TAH + 8 pt"/>
    <w:basedOn w:val="TAH"/>
    <w:qFormat/>
    <w:rsid w:val="001E28C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E28C0"/>
    <w:rPr>
      <w:sz w:val="28"/>
      <w:lang w:val="en-GB" w:eastAsia="en-US"/>
    </w:rPr>
  </w:style>
  <w:style w:type="character" w:customStyle="1" w:styleId="apple-style-span">
    <w:name w:val="apple-style-span"/>
    <w:basedOn w:val="DefaultParagraphFont"/>
    <w:rsid w:val="001E28C0"/>
  </w:style>
  <w:style w:type="paragraph" w:customStyle="1" w:styleId="TableEntry0">
    <w:name w:val="Table Entry"/>
    <w:basedOn w:val="Normal"/>
    <w:next w:val="Normal"/>
    <w:qFormat/>
    <w:rsid w:val="001E28C0"/>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rsid w:val="001E28C0"/>
    <w:rPr>
      <w:rFonts w:ascii="Times New Roman" w:eastAsia="SimSun" w:hAnsi="Times New Roman" w:cs="Times New Roman"/>
      <w:kern w:val="0"/>
      <w:sz w:val="20"/>
      <w:szCs w:val="20"/>
      <w:lang w:val="en-GB" w:eastAsia="ja-JP"/>
    </w:rPr>
  </w:style>
  <w:style w:type="paragraph" w:customStyle="1" w:styleId="tac0">
    <w:name w:val="tac0"/>
    <w:basedOn w:val="Normal"/>
    <w:qFormat/>
    <w:rsid w:val="001E28C0"/>
    <w:pPr>
      <w:keepNext/>
      <w:overflowPunct w:val="0"/>
      <w:autoSpaceDE w:val="0"/>
      <w:autoSpaceDN w:val="0"/>
      <w:adjustRightInd w:val="0"/>
      <w:spacing w:after="0"/>
      <w:jc w:val="center"/>
      <w:textAlignment w:val="baseline"/>
    </w:pPr>
    <w:rPr>
      <w:rFonts w:ascii="Arial" w:eastAsiaTheme="minorEastAsia" w:hAnsi="Arial" w:cs="Arial"/>
      <w:sz w:val="18"/>
      <w:szCs w:val="18"/>
      <w:lang w:val="en-US" w:eastAsia="zh-CN"/>
    </w:rPr>
  </w:style>
  <w:style w:type="paragraph" w:customStyle="1" w:styleId="tal00">
    <w:name w:val="tal0"/>
    <w:basedOn w:val="Normal"/>
    <w:qFormat/>
    <w:rsid w:val="001E28C0"/>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CharChar11">
    <w:name w:val="Char Char11"/>
    <w:aliases w:val="Heading 1 Char21"/>
    <w:qFormat/>
    <w:rsid w:val="001E28C0"/>
    <w:rPr>
      <w:lang w:val="en-GB" w:eastAsia="en-US" w:bidi="ar-SA"/>
    </w:rPr>
  </w:style>
  <w:style w:type="paragraph" w:customStyle="1" w:styleId="91">
    <w:name w:val="目录 91"/>
    <w:basedOn w:val="TOC8"/>
    <w:qFormat/>
    <w:rsid w:val="001E28C0"/>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1E28C0"/>
    <w:rPr>
      <w:rFonts w:ascii="Arial" w:eastAsia="MS Mincho" w:hAnsi="Arial" w:cs="Times New Roman"/>
      <w:kern w:val="0"/>
      <w:sz w:val="20"/>
      <w:szCs w:val="20"/>
      <w:lang w:val="en-GB" w:eastAsia="ja-JP"/>
    </w:rPr>
  </w:style>
  <w:style w:type="character" w:customStyle="1" w:styleId="EditorsNoteCharCharChar">
    <w:name w:val="Editor's Note Char Char Char"/>
    <w:rsid w:val="001E28C0"/>
    <w:rPr>
      <w:color w:val="FF0000"/>
      <w:lang w:val="en-GB" w:eastAsia="en-US" w:bidi="ar-SA"/>
    </w:rPr>
  </w:style>
  <w:style w:type="paragraph" w:customStyle="1" w:styleId="msolistparagraph0">
    <w:name w:val="msolistparagraph"/>
    <w:basedOn w:val="Normal"/>
    <w:qFormat/>
    <w:rsid w:val="001E28C0"/>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Normal"/>
    <w:qFormat/>
    <w:rsid w:val="001E28C0"/>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Normal"/>
    <w:qFormat/>
    <w:rsid w:val="001E28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1E28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E28C0"/>
    <w:rPr>
      <w:rFonts w:ascii="Arial" w:hAnsi="Arial"/>
      <w:sz w:val="24"/>
      <w:lang w:val="en-GB" w:eastAsia="en-US" w:bidi="ar-SA"/>
    </w:rPr>
  </w:style>
  <w:style w:type="character" w:customStyle="1" w:styleId="CharChar15">
    <w:name w:val="Char Char15"/>
    <w:rsid w:val="001E28C0"/>
    <w:rPr>
      <w:rFonts w:ascii="Arial" w:hAnsi="Arial"/>
      <w:sz w:val="36"/>
      <w:lang w:val="en-GB" w:eastAsia="en-US" w:bidi="ar-SA"/>
    </w:rPr>
  </w:style>
  <w:style w:type="paragraph" w:customStyle="1" w:styleId="PLBold">
    <w:name w:val="PL Bold"/>
    <w:basedOn w:val="PL"/>
    <w:link w:val="PLBoldChar"/>
    <w:qFormat/>
    <w:rsid w:val="001E28C0"/>
    <w:pPr>
      <w:overflowPunct w:val="0"/>
      <w:autoSpaceDE w:val="0"/>
      <w:autoSpaceDN w:val="0"/>
      <w:adjustRightInd w:val="0"/>
      <w:textAlignment w:val="baseline"/>
    </w:pPr>
    <w:rPr>
      <w:rFonts w:eastAsia="MS Gothic"/>
      <w:b/>
      <w:bCs/>
      <w:noProof/>
      <w:lang w:eastAsia="en-GB"/>
    </w:rPr>
  </w:style>
  <w:style w:type="character" w:customStyle="1" w:styleId="PLBoldChar">
    <w:name w:val="PL Bold Char"/>
    <w:link w:val="PLBold"/>
    <w:rsid w:val="001E28C0"/>
    <w:rPr>
      <w:rFonts w:ascii="Courier New" w:eastAsia="MS Gothic" w:hAnsi="Courier New"/>
      <w:b/>
      <w:bCs/>
      <w:noProof/>
      <w:sz w:val="16"/>
    </w:rPr>
  </w:style>
  <w:style w:type="paragraph" w:customStyle="1" w:styleId="PLBold0">
    <w:name w:val="PL + Bold"/>
    <w:basedOn w:val="PL"/>
    <w:link w:val="PLBoldChar0"/>
    <w:qFormat/>
    <w:rsid w:val="001E28C0"/>
    <w:pPr>
      <w:overflowPunct w:val="0"/>
      <w:autoSpaceDE w:val="0"/>
      <w:autoSpaceDN w:val="0"/>
      <w:adjustRightInd w:val="0"/>
      <w:textAlignment w:val="baseline"/>
    </w:pPr>
    <w:rPr>
      <w:rFonts w:eastAsiaTheme="minorEastAsia"/>
      <w:noProof/>
      <w:lang w:eastAsia="en-GB"/>
    </w:rPr>
  </w:style>
  <w:style w:type="character" w:customStyle="1" w:styleId="PLBoldChar0">
    <w:name w:val="PL + Bold Char"/>
    <w:link w:val="PLBold0"/>
    <w:rsid w:val="001E28C0"/>
    <w:rPr>
      <w:rFonts w:ascii="Courier New" w:eastAsiaTheme="minorEastAsia" w:hAnsi="Courier New"/>
      <w:noProof/>
      <w:sz w:val="16"/>
    </w:rPr>
  </w:style>
  <w:style w:type="character" w:customStyle="1" w:styleId="mediumtext1">
    <w:name w:val="medium_text1"/>
    <w:rsid w:val="001E28C0"/>
    <w:rPr>
      <w:sz w:val="18"/>
      <w:szCs w:val="18"/>
    </w:rPr>
  </w:style>
  <w:style w:type="character" w:customStyle="1" w:styleId="shorttext1">
    <w:name w:val="short_text1"/>
    <w:rsid w:val="001E28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28C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E28C0"/>
    <w:rPr>
      <w:rFonts w:ascii="Arial" w:hAnsi="Arial"/>
      <w:sz w:val="24"/>
      <w:szCs w:val="28"/>
      <w:lang w:val="en-GB" w:eastAsia="en-US"/>
    </w:rPr>
  </w:style>
  <w:style w:type="character" w:customStyle="1" w:styleId="CharChar18">
    <w:name w:val="Char Char18"/>
    <w:rsid w:val="001E28C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28C0"/>
    <w:rPr>
      <w:rFonts w:eastAsia="MS Mincho"/>
      <w:sz w:val="32"/>
      <w:lang w:val="en-GB" w:eastAsia="en-US"/>
    </w:rPr>
  </w:style>
  <w:style w:type="paragraph" w:customStyle="1" w:styleId="Char13">
    <w:name w:val="Ch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E28C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E28C0"/>
    <w:rPr>
      <w:rFonts w:ascii="Arial" w:hAnsi="Arial"/>
      <w:sz w:val="24"/>
      <w:szCs w:val="28"/>
      <w:lang w:val="en-GB" w:eastAsia="en-GB" w:bidi="ar-SA"/>
    </w:rPr>
  </w:style>
  <w:style w:type="character" w:customStyle="1" w:styleId="Heading7Char2">
    <w:name w:val="Heading 7 Char2"/>
    <w:rsid w:val="001E28C0"/>
    <w:rPr>
      <w:rFonts w:ascii="Arial" w:hAnsi="Arial"/>
      <w:lang w:val="en-GB" w:eastAsia="en-GB" w:bidi="ar-SA"/>
    </w:rPr>
  </w:style>
  <w:style w:type="character" w:customStyle="1" w:styleId="Heading8Char2">
    <w:name w:val="Heading 8 Char2"/>
    <w:rsid w:val="001E28C0"/>
    <w:rPr>
      <w:rFonts w:ascii="Arial" w:hAnsi="Arial"/>
      <w:sz w:val="36"/>
      <w:lang w:val="en-GB" w:eastAsia="en-GB" w:bidi="ar-SA"/>
    </w:rPr>
  </w:style>
  <w:style w:type="character" w:customStyle="1" w:styleId="ListChar2">
    <w:name w:val="List Char2"/>
    <w:rsid w:val="001E28C0"/>
    <w:rPr>
      <w:lang w:val="en-GB" w:eastAsia="en-GB" w:bidi="ar-SA"/>
    </w:rPr>
  </w:style>
  <w:style w:type="character" w:customStyle="1" w:styleId="PlainTextChar2">
    <w:name w:val="Plain Text Char2"/>
    <w:rsid w:val="001E28C0"/>
    <w:rPr>
      <w:rFonts w:ascii="Courier New" w:hAnsi="Courier New"/>
      <w:lang w:val="nb-NO" w:eastAsia="en-US" w:bidi="ar-SA"/>
    </w:rPr>
  </w:style>
  <w:style w:type="character" w:customStyle="1" w:styleId="CommentTextChar2">
    <w:name w:val="Comment Text Char2"/>
    <w:semiHidden/>
    <w:rsid w:val="001E28C0"/>
    <w:rPr>
      <w:lang w:val="en-GB" w:eastAsia="en-US" w:bidi="ar-SA"/>
    </w:rPr>
  </w:style>
  <w:style w:type="character" w:customStyle="1" w:styleId="BodyText2Char2">
    <w:name w:val="Body Text 2 Char2"/>
    <w:rsid w:val="001E28C0"/>
    <w:rPr>
      <w:lang w:val="en-GB" w:eastAsia="ja-JP" w:bidi="ar-SA"/>
    </w:rPr>
  </w:style>
  <w:style w:type="character" w:customStyle="1" w:styleId="BodyText3Char2">
    <w:name w:val="Body Text 3 Char2"/>
    <w:rsid w:val="001E28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28C0"/>
    <w:rPr>
      <w:rFonts w:ascii="Arial" w:eastAsia="SimSun" w:hAnsi="Arial"/>
      <w:sz w:val="32"/>
      <w:lang w:val="en-GB" w:eastAsia="en-US" w:bidi="ar-SA"/>
    </w:rPr>
  </w:style>
  <w:style w:type="character" w:customStyle="1" w:styleId="BodyTextIndentChar2">
    <w:name w:val="Body Text Indent Char2"/>
    <w:rsid w:val="001E28C0"/>
    <w:rPr>
      <w:lang w:val="en-GB" w:eastAsia="en-US" w:bidi="ar-SA"/>
    </w:rPr>
  </w:style>
  <w:style w:type="character" w:customStyle="1" w:styleId="BodyTextIndent2Char2">
    <w:name w:val="Body Text Indent 2 Char2"/>
    <w:rsid w:val="001E28C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E28C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E28C0"/>
    <w:rPr>
      <w:rFonts w:ascii="Arial" w:hAnsi="Arial"/>
      <w:sz w:val="28"/>
      <w:lang w:val="en-GB" w:eastAsia="en-GB" w:bidi="ar-SA"/>
    </w:rPr>
  </w:style>
  <w:style w:type="character" w:customStyle="1" w:styleId="CarCar9">
    <w:name w:val="Car Car9"/>
    <w:rsid w:val="001E28C0"/>
    <w:rPr>
      <w:rFonts w:ascii="Arial" w:hAnsi="Arial"/>
      <w:lang w:val="en-GB" w:eastAsia="ja-JP" w:bidi="ar-SA"/>
    </w:rPr>
  </w:style>
  <w:style w:type="character" w:customStyle="1" w:styleId="Heading9Char1">
    <w:name w:val="Heading 9 Char1"/>
    <w:aliases w:val="Figure Heading Char,FH Char,标题 9 Char4"/>
    <w:qFormat/>
    <w:rsid w:val="001E28C0"/>
    <w:rPr>
      <w:rFonts w:ascii="Arial" w:hAnsi="Arial"/>
      <w:sz w:val="36"/>
      <w:lang w:val="en-GB" w:eastAsia="en-GB" w:bidi="ar-SA"/>
    </w:rPr>
  </w:style>
  <w:style w:type="character" w:customStyle="1" w:styleId="FooterChar1">
    <w:name w:val="Footer Char1"/>
    <w:rsid w:val="001E28C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28C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E28C0"/>
    <w:rPr>
      <w:rFonts w:ascii="Arial" w:hAnsi="Arial"/>
      <w:sz w:val="28"/>
      <w:lang w:val="en-GB" w:eastAsia="ja-JP" w:bidi="ar-SA"/>
    </w:rPr>
  </w:style>
  <w:style w:type="character" w:customStyle="1" w:styleId="Heading7Char1">
    <w:name w:val="Heading 7 Char1"/>
    <w:rsid w:val="001E28C0"/>
    <w:rPr>
      <w:rFonts w:ascii="Arial" w:hAnsi="Arial"/>
      <w:lang w:val="en-GB" w:eastAsia="ja-JP" w:bidi="ar-SA"/>
    </w:rPr>
  </w:style>
  <w:style w:type="character" w:customStyle="1" w:styleId="Heading8Char1">
    <w:name w:val="Heading 8 Char1"/>
    <w:rsid w:val="001E28C0"/>
    <w:rPr>
      <w:rFonts w:ascii="Arial" w:hAnsi="Arial"/>
      <w:sz w:val="36"/>
      <w:lang w:val="en-GB" w:eastAsia="ja-JP" w:bidi="ar-SA"/>
    </w:rPr>
  </w:style>
  <w:style w:type="character" w:customStyle="1" w:styleId="ListChar1">
    <w:name w:val="List Char1"/>
    <w:rsid w:val="001E28C0"/>
    <w:rPr>
      <w:lang w:val="en-GB" w:eastAsia="ja-JP" w:bidi="ar-SA"/>
    </w:rPr>
  </w:style>
  <w:style w:type="character" w:customStyle="1" w:styleId="PlainTextChar1">
    <w:name w:val="Plain Text Char1"/>
    <w:rsid w:val="001E28C0"/>
    <w:rPr>
      <w:rFonts w:ascii="Courier New" w:hAnsi="Courier New"/>
      <w:lang w:val="nb-NO" w:eastAsia="en-US" w:bidi="ar-SA"/>
    </w:rPr>
  </w:style>
  <w:style w:type="character" w:customStyle="1" w:styleId="CommentTextChar1">
    <w:name w:val="Comment Text Char1"/>
    <w:rsid w:val="001E28C0"/>
    <w:rPr>
      <w:lang w:val="en-GB" w:eastAsia="en-US" w:bidi="ar-SA"/>
    </w:rPr>
  </w:style>
  <w:style w:type="paragraph" w:customStyle="1" w:styleId="30mm">
    <w:name w:val="段落フォント + 左 :  30 mm"/>
    <w:aliases w:val="ぶら下げインデント :  2.81 字"/>
    <w:basedOn w:val="B20"/>
    <w:qFormat/>
    <w:rsid w:val="001E28C0"/>
    <w:pPr>
      <w:overflowPunct w:val="0"/>
      <w:autoSpaceDE w:val="0"/>
      <w:autoSpaceDN w:val="0"/>
      <w:adjustRightInd w:val="0"/>
      <w:ind w:left="1984" w:hanging="281"/>
      <w:textAlignment w:val="baseline"/>
    </w:pPr>
    <w:rPr>
      <w:rFonts w:eastAsiaTheme="minorEastAsia"/>
      <w:lang w:eastAsia="en-GB"/>
    </w:rPr>
  </w:style>
  <w:style w:type="paragraph" w:customStyle="1" w:styleId="LD1">
    <w:name w:val="LD 1"/>
    <w:basedOn w:val="Normal"/>
    <w:qFormat/>
    <w:rsid w:val="001E28C0"/>
    <w:pPr>
      <w:keepNext/>
      <w:keepLines/>
      <w:overflowPunct w:val="0"/>
      <w:autoSpaceDE w:val="0"/>
      <w:autoSpaceDN w:val="0"/>
      <w:adjustRightInd w:val="0"/>
      <w:spacing w:before="60" w:after="60"/>
      <w:jc w:val="center"/>
      <w:textAlignment w:val="baseline"/>
    </w:pPr>
    <w:rPr>
      <w:rFonts w:ascii="Courier New" w:eastAsiaTheme="minorEastAsia" w:hAnsi="Courier New"/>
      <w:lang w:eastAsia="en-GB"/>
    </w:rPr>
  </w:style>
  <w:style w:type="paragraph" w:customStyle="1" w:styleId="a7">
    <w:name w:val="標準番号"/>
    <w:basedOn w:val="Normal"/>
    <w:qFormat/>
    <w:rsid w:val="001E28C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E28C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E28C0"/>
    <w:pPr>
      <w:overflowPunct w:val="0"/>
      <w:autoSpaceDE w:val="0"/>
      <w:autoSpaceDN w:val="0"/>
      <w:adjustRightInd w:val="0"/>
      <w:ind w:left="0" w:firstLine="0"/>
      <w:textAlignment w:val="baseline"/>
    </w:pPr>
    <w:rPr>
      <w:rFonts w:eastAsiaTheme="minorEastAsia"/>
      <w:lang w:eastAsia="zh-CN"/>
    </w:rPr>
  </w:style>
  <w:style w:type="paragraph" w:customStyle="1" w:styleId="23">
    <w:name w:val="列出段落2"/>
    <w:basedOn w:val="Normal"/>
    <w:qFormat/>
    <w:rsid w:val="001E28C0"/>
    <w:pPr>
      <w:overflowPunct w:val="0"/>
      <w:autoSpaceDE w:val="0"/>
      <w:autoSpaceDN w:val="0"/>
      <w:adjustRightInd w:val="0"/>
      <w:ind w:firstLineChars="200" w:firstLine="420"/>
      <w:textAlignment w:val="baseline"/>
    </w:pPr>
    <w:rPr>
      <w:rFonts w:eastAsiaTheme="minorEastAsia"/>
      <w:lang w:eastAsia="en-GB"/>
    </w:rPr>
  </w:style>
  <w:style w:type="paragraph" w:customStyle="1" w:styleId="18">
    <w:name w:val="列出段落1"/>
    <w:basedOn w:val="Normal"/>
    <w:qFormat/>
    <w:rsid w:val="001E28C0"/>
    <w:pPr>
      <w:overflowPunct w:val="0"/>
      <w:autoSpaceDE w:val="0"/>
      <w:autoSpaceDN w:val="0"/>
      <w:adjustRightInd w:val="0"/>
      <w:ind w:firstLineChars="200" w:firstLine="420"/>
      <w:textAlignment w:val="baseline"/>
    </w:pPr>
    <w:rPr>
      <w:rFonts w:eastAsiaTheme="minorEastAsia"/>
      <w:lang w:eastAsia="en-GB"/>
    </w:rPr>
  </w:style>
  <w:style w:type="paragraph" w:customStyle="1" w:styleId="CarCar5">
    <w:name w:val="Car Car5"/>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E28C0"/>
    <w:rPr>
      <w:rFonts w:ascii="Courier New" w:eastAsia="Times New Roman" w:hAnsi="Courier New" w:cs="Courier New"/>
      <w:sz w:val="20"/>
      <w:szCs w:val="20"/>
    </w:rPr>
  </w:style>
  <w:style w:type="paragraph" w:customStyle="1" w:styleId="b31">
    <w:name w:val="b3"/>
    <w:basedOn w:val="Normal"/>
    <w:qFormat/>
    <w:rsid w:val="001E28C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E28C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E28C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E28C0"/>
  </w:style>
  <w:style w:type="character" w:customStyle="1" w:styleId="WW-Absatz-Standardschriftart">
    <w:name w:val="WW-Absatz-Standardschriftart"/>
    <w:rsid w:val="001E28C0"/>
  </w:style>
  <w:style w:type="character" w:customStyle="1" w:styleId="WW8Num1z0">
    <w:name w:val="WW8Num1z0"/>
    <w:rsid w:val="001E28C0"/>
    <w:rPr>
      <w:rFonts w:ascii="Symbol" w:hAnsi="Symbol"/>
    </w:rPr>
  </w:style>
  <w:style w:type="character" w:customStyle="1" w:styleId="WW8Num5z0">
    <w:name w:val="WW8Num5z0"/>
    <w:rsid w:val="001E28C0"/>
    <w:rPr>
      <w:rFonts w:ascii="Times New Roman" w:eastAsia="MS Mincho" w:hAnsi="Times New Roman" w:cs="Times New Roman"/>
    </w:rPr>
  </w:style>
  <w:style w:type="character" w:customStyle="1" w:styleId="WW8Num5z1">
    <w:name w:val="WW8Num5z1"/>
    <w:rsid w:val="001E28C0"/>
    <w:rPr>
      <w:rFonts w:ascii="Courier New" w:hAnsi="Courier New" w:cs="Courier New"/>
    </w:rPr>
  </w:style>
  <w:style w:type="character" w:customStyle="1" w:styleId="WW8Num5z2">
    <w:name w:val="WW8Num5z2"/>
    <w:rsid w:val="001E28C0"/>
    <w:rPr>
      <w:rFonts w:ascii="Wingdings" w:hAnsi="Wingdings"/>
    </w:rPr>
  </w:style>
  <w:style w:type="character" w:customStyle="1" w:styleId="WW8Num5z3">
    <w:name w:val="WW8Num5z3"/>
    <w:rsid w:val="001E28C0"/>
    <w:rPr>
      <w:rFonts w:ascii="Symbol" w:hAnsi="Symbol"/>
    </w:rPr>
  </w:style>
  <w:style w:type="character" w:customStyle="1" w:styleId="WW8Num6z0">
    <w:name w:val="WW8Num6z0"/>
    <w:rsid w:val="001E28C0"/>
    <w:rPr>
      <w:rFonts w:ascii="Arial" w:eastAsia="MS Mincho" w:hAnsi="Arial" w:cs="Arial"/>
    </w:rPr>
  </w:style>
  <w:style w:type="character" w:customStyle="1" w:styleId="WW8Num6z1">
    <w:name w:val="WW8Num6z1"/>
    <w:rsid w:val="001E28C0"/>
    <w:rPr>
      <w:rFonts w:ascii="Courier New" w:hAnsi="Courier New" w:cs="Courier New"/>
    </w:rPr>
  </w:style>
  <w:style w:type="character" w:customStyle="1" w:styleId="WW8Num6z2">
    <w:name w:val="WW8Num6z2"/>
    <w:rsid w:val="001E28C0"/>
    <w:rPr>
      <w:rFonts w:ascii="Wingdings" w:hAnsi="Wingdings"/>
    </w:rPr>
  </w:style>
  <w:style w:type="character" w:customStyle="1" w:styleId="WW8Num6z3">
    <w:name w:val="WW8Num6z3"/>
    <w:rsid w:val="001E28C0"/>
    <w:rPr>
      <w:rFonts w:ascii="Symbol" w:hAnsi="Symbol"/>
    </w:rPr>
  </w:style>
  <w:style w:type="character" w:customStyle="1" w:styleId="WW8Num9z0">
    <w:name w:val="WW8Num9z0"/>
    <w:rsid w:val="001E28C0"/>
    <w:rPr>
      <w:rFonts w:ascii="Times New Roman" w:eastAsia="MS Mincho" w:hAnsi="Times New Roman" w:cs="Times New Roman"/>
    </w:rPr>
  </w:style>
  <w:style w:type="character" w:customStyle="1" w:styleId="WW8Num9z1">
    <w:name w:val="WW8Num9z1"/>
    <w:rsid w:val="001E28C0"/>
    <w:rPr>
      <w:rFonts w:ascii="Courier New" w:hAnsi="Courier New" w:cs="Courier New"/>
    </w:rPr>
  </w:style>
  <w:style w:type="character" w:customStyle="1" w:styleId="WW8Num9z2">
    <w:name w:val="WW8Num9z2"/>
    <w:rsid w:val="001E28C0"/>
    <w:rPr>
      <w:rFonts w:ascii="Wingdings" w:hAnsi="Wingdings"/>
    </w:rPr>
  </w:style>
  <w:style w:type="character" w:customStyle="1" w:styleId="WW8Num9z3">
    <w:name w:val="WW8Num9z3"/>
    <w:rsid w:val="001E28C0"/>
    <w:rPr>
      <w:rFonts w:ascii="Symbol" w:hAnsi="Symbol"/>
    </w:rPr>
  </w:style>
  <w:style w:type="character" w:customStyle="1" w:styleId="WW8Num11z0">
    <w:name w:val="WW8Num11z0"/>
    <w:rsid w:val="001E28C0"/>
    <w:rPr>
      <w:rFonts w:ascii="Times New Roman" w:eastAsia="MS Mincho" w:hAnsi="Times New Roman" w:cs="Times New Roman"/>
    </w:rPr>
  </w:style>
  <w:style w:type="character" w:customStyle="1" w:styleId="WW8Num11z1">
    <w:name w:val="WW8Num11z1"/>
    <w:rsid w:val="001E28C0"/>
    <w:rPr>
      <w:rFonts w:ascii="Courier New" w:hAnsi="Courier New" w:cs="Courier New"/>
    </w:rPr>
  </w:style>
  <w:style w:type="character" w:customStyle="1" w:styleId="WW8Num11z2">
    <w:name w:val="WW8Num11z2"/>
    <w:rsid w:val="001E28C0"/>
    <w:rPr>
      <w:rFonts w:ascii="Wingdings" w:hAnsi="Wingdings"/>
    </w:rPr>
  </w:style>
  <w:style w:type="character" w:customStyle="1" w:styleId="WW8Num11z3">
    <w:name w:val="WW8Num11z3"/>
    <w:rsid w:val="001E28C0"/>
    <w:rPr>
      <w:rFonts w:ascii="Symbol" w:hAnsi="Symbol"/>
    </w:rPr>
  </w:style>
  <w:style w:type="character" w:customStyle="1" w:styleId="WW8Num15z0">
    <w:name w:val="WW8Num15z0"/>
    <w:rsid w:val="001E28C0"/>
    <w:rPr>
      <w:rFonts w:ascii="Times New Roman" w:eastAsia="Times New Roman" w:hAnsi="Times New Roman" w:cs="Times New Roman"/>
    </w:rPr>
  </w:style>
  <w:style w:type="character" w:customStyle="1" w:styleId="WW8Num15z1">
    <w:name w:val="WW8Num15z1"/>
    <w:rsid w:val="001E28C0"/>
    <w:rPr>
      <w:rFonts w:ascii="Courier New" w:hAnsi="Courier New" w:cs="Courier New"/>
    </w:rPr>
  </w:style>
  <w:style w:type="character" w:customStyle="1" w:styleId="WW8Num15z2">
    <w:name w:val="WW8Num15z2"/>
    <w:rsid w:val="001E28C0"/>
    <w:rPr>
      <w:rFonts w:ascii="Wingdings" w:hAnsi="Wingdings"/>
    </w:rPr>
  </w:style>
  <w:style w:type="character" w:customStyle="1" w:styleId="WW8Num15z3">
    <w:name w:val="WW8Num15z3"/>
    <w:rsid w:val="001E28C0"/>
    <w:rPr>
      <w:rFonts w:ascii="Symbol" w:hAnsi="Symbol"/>
    </w:rPr>
  </w:style>
  <w:style w:type="character" w:customStyle="1" w:styleId="WW8Num16z0">
    <w:name w:val="WW8Num16z0"/>
    <w:rsid w:val="001E28C0"/>
    <w:rPr>
      <w:rFonts w:ascii="Times New Roman" w:eastAsia="MS Mincho" w:hAnsi="Times New Roman" w:cs="Times New Roman"/>
    </w:rPr>
  </w:style>
  <w:style w:type="character" w:customStyle="1" w:styleId="WW8Num16z1">
    <w:name w:val="WW8Num16z1"/>
    <w:rsid w:val="001E28C0"/>
    <w:rPr>
      <w:rFonts w:ascii="Courier New" w:hAnsi="Courier New" w:cs="Courier New"/>
    </w:rPr>
  </w:style>
  <w:style w:type="character" w:customStyle="1" w:styleId="WW8Num16z2">
    <w:name w:val="WW8Num16z2"/>
    <w:rsid w:val="001E28C0"/>
    <w:rPr>
      <w:rFonts w:ascii="Wingdings" w:hAnsi="Wingdings"/>
    </w:rPr>
  </w:style>
  <w:style w:type="character" w:customStyle="1" w:styleId="WW8Num16z3">
    <w:name w:val="WW8Num16z3"/>
    <w:rsid w:val="001E28C0"/>
    <w:rPr>
      <w:rFonts w:ascii="Symbol" w:hAnsi="Symbol"/>
    </w:rPr>
  </w:style>
  <w:style w:type="character" w:customStyle="1" w:styleId="WW8Num18z0">
    <w:name w:val="WW8Num18z0"/>
    <w:rsid w:val="001E28C0"/>
    <w:rPr>
      <w:rFonts w:ascii="Times New Roman" w:eastAsia="Times New Roman" w:hAnsi="Times New Roman" w:cs="Times New Roman"/>
    </w:rPr>
  </w:style>
  <w:style w:type="character" w:customStyle="1" w:styleId="WW8Num18z1">
    <w:name w:val="WW8Num18z1"/>
    <w:rsid w:val="001E28C0"/>
    <w:rPr>
      <w:rFonts w:ascii="Courier New" w:hAnsi="Courier New" w:cs="Courier New"/>
    </w:rPr>
  </w:style>
  <w:style w:type="character" w:customStyle="1" w:styleId="WW8Num18z2">
    <w:name w:val="WW8Num18z2"/>
    <w:rsid w:val="001E28C0"/>
    <w:rPr>
      <w:rFonts w:ascii="Wingdings" w:hAnsi="Wingdings"/>
    </w:rPr>
  </w:style>
  <w:style w:type="character" w:customStyle="1" w:styleId="WW8Num18z3">
    <w:name w:val="WW8Num18z3"/>
    <w:rsid w:val="001E28C0"/>
    <w:rPr>
      <w:rFonts w:ascii="Symbol" w:hAnsi="Symbol"/>
    </w:rPr>
  </w:style>
  <w:style w:type="character" w:customStyle="1" w:styleId="WW8Num19z0">
    <w:name w:val="WW8Num19z0"/>
    <w:rsid w:val="001E28C0"/>
    <w:rPr>
      <w:rFonts w:ascii="Times New Roman" w:eastAsia="MS Mincho" w:hAnsi="Times New Roman" w:cs="Times New Roman"/>
    </w:rPr>
  </w:style>
  <w:style w:type="character" w:customStyle="1" w:styleId="WW8Num19z1">
    <w:name w:val="WW8Num19z1"/>
    <w:rsid w:val="001E28C0"/>
    <w:rPr>
      <w:rFonts w:ascii="Wingdings" w:hAnsi="Wingdings"/>
    </w:rPr>
  </w:style>
  <w:style w:type="character" w:customStyle="1" w:styleId="WW8Num25z0">
    <w:name w:val="WW8Num25z0"/>
    <w:rsid w:val="001E28C0"/>
    <w:rPr>
      <w:rFonts w:ascii="Arial" w:eastAsia="SimSun" w:hAnsi="Arial" w:cs="Arial"/>
    </w:rPr>
  </w:style>
  <w:style w:type="character" w:customStyle="1" w:styleId="WW8Num25z1">
    <w:name w:val="WW8Num25z1"/>
    <w:rsid w:val="001E28C0"/>
    <w:rPr>
      <w:rFonts w:ascii="Wingdings" w:hAnsi="Wingdings"/>
    </w:rPr>
  </w:style>
  <w:style w:type="character" w:customStyle="1" w:styleId="WW8Num28z0">
    <w:name w:val="WW8Num28z0"/>
    <w:rsid w:val="001E28C0"/>
    <w:rPr>
      <w:rFonts w:ascii="Times New Roman" w:eastAsia="MS Mincho" w:hAnsi="Times New Roman" w:cs="Times New Roman"/>
    </w:rPr>
  </w:style>
  <w:style w:type="character" w:customStyle="1" w:styleId="WW8Num28z1">
    <w:name w:val="WW8Num28z1"/>
    <w:rsid w:val="001E28C0"/>
    <w:rPr>
      <w:rFonts w:ascii="Courier New" w:hAnsi="Courier New" w:cs="Courier New"/>
    </w:rPr>
  </w:style>
  <w:style w:type="character" w:customStyle="1" w:styleId="WW8Num28z2">
    <w:name w:val="WW8Num28z2"/>
    <w:rsid w:val="001E28C0"/>
    <w:rPr>
      <w:rFonts w:ascii="Wingdings" w:hAnsi="Wingdings"/>
    </w:rPr>
  </w:style>
  <w:style w:type="character" w:customStyle="1" w:styleId="WW8Num28z3">
    <w:name w:val="WW8Num28z3"/>
    <w:rsid w:val="001E28C0"/>
    <w:rPr>
      <w:rFonts w:ascii="Symbol" w:hAnsi="Symbol"/>
    </w:rPr>
  </w:style>
  <w:style w:type="character" w:customStyle="1" w:styleId="WW8Num32z0">
    <w:name w:val="WW8Num32z0"/>
    <w:rsid w:val="001E28C0"/>
    <w:rPr>
      <w:rFonts w:ascii="Times New Roman" w:eastAsia="Times New Roman" w:hAnsi="Times New Roman" w:cs="Times New Roman"/>
    </w:rPr>
  </w:style>
  <w:style w:type="character" w:customStyle="1" w:styleId="WW8Num32z1">
    <w:name w:val="WW8Num32z1"/>
    <w:rsid w:val="001E28C0"/>
    <w:rPr>
      <w:rFonts w:ascii="Courier New" w:hAnsi="Courier New" w:cs="Courier New"/>
    </w:rPr>
  </w:style>
  <w:style w:type="character" w:customStyle="1" w:styleId="WW8Num32z2">
    <w:name w:val="WW8Num32z2"/>
    <w:rsid w:val="001E28C0"/>
    <w:rPr>
      <w:rFonts w:ascii="Wingdings" w:hAnsi="Wingdings"/>
    </w:rPr>
  </w:style>
  <w:style w:type="character" w:customStyle="1" w:styleId="WW8Num32z3">
    <w:name w:val="WW8Num32z3"/>
    <w:rsid w:val="001E28C0"/>
    <w:rPr>
      <w:rFonts w:ascii="Symbol" w:hAnsi="Symbol"/>
    </w:rPr>
  </w:style>
  <w:style w:type="character" w:customStyle="1" w:styleId="WW8Num34z0">
    <w:name w:val="WW8Num34z0"/>
    <w:rsid w:val="001E28C0"/>
    <w:rPr>
      <w:rFonts w:ascii="Times New Roman" w:eastAsia="SimSun" w:hAnsi="Times New Roman" w:cs="Times New Roman"/>
    </w:rPr>
  </w:style>
  <w:style w:type="character" w:customStyle="1" w:styleId="WW8Num34z1">
    <w:name w:val="WW8Num34z1"/>
    <w:rsid w:val="001E28C0"/>
    <w:rPr>
      <w:rFonts w:ascii="Wingdings" w:hAnsi="Wingdings"/>
    </w:rPr>
  </w:style>
  <w:style w:type="character" w:customStyle="1" w:styleId="WW8Num35z0">
    <w:name w:val="WW8Num35z0"/>
    <w:rsid w:val="001E28C0"/>
    <w:rPr>
      <w:rFonts w:ascii="Times New Roman" w:eastAsia="SimSun" w:hAnsi="Times New Roman" w:cs="Times New Roman"/>
    </w:rPr>
  </w:style>
  <w:style w:type="character" w:customStyle="1" w:styleId="WW8Num35z1">
    <w:name w:val="WW8Num35z1"/>
    <w:rsid w:val="001E28C0"/>
    <w:rPr>
      <w:rFonts w:ascii="Wingdings" w:hAnsi="Wingdings"/>
    </w:rPr>
  </w:style>
  <w:style w:type="character" w:customStyle="1" w:styleId="WW8Num36z0">
    <w:name w:val="WW8Num36z0"/>
    <w:rsid w:val="001E28C0"/>
    <w:rPr>
      <w:rFonts w:ascii="Times New Roman" w:eastAsia="SimSun" w:hAnsi="Times New Roman" w:cs="Times New Roman"/>
    </w:rPr>
  </w:style>
  <w:style w:type="character" w:customStyle="1" w:styleId="WW8Num36z1">
    <w:name w:val="WW8Num36z1"/>
    <w:rsid w:val="001E28C0"/>
    <w:rPr>
      <w:rFonts w:ascii="Wingdings" w:hAnsi="Wingdings"/>
    </w:rPr>
  </w:style>
  <w:style w:type="character" w:customStyle="1" w:styleId="WW8Num39z0">
    <w:name w:val="WW8Num39z0"/>
    <w:rsid w:val="001E28C0"/>
    <w:rPr>
      <w:rFonts w:ascii="Times New Roman" w:eastAsia="SimSun" w:hAnsi="Times New Roman" w:cs="Times New Roman"/>
    </w:rPr>
  </w:style>
  <w:style w:type="character" w:customStyle="1" w:styleId="WW8Num39z1">
    <w:name w:val="WW8Num39z1"/>
    <w:rsid w:val="001E28C0"/>
    <w:rPr>
      <w:rFonts w:ascii="Wingdings" w:hAnsi="Wingdings"/>
    </w:rPr>
  </w:style>
  <w:style w:type="character" w:customStyle="1" w:styleId="WW8NumSt1z0">
    <w:name w:val="WW8NumSt1z0"/>
    <w:rsid w:val="001E28C0"/>
    <w:rPr>
      <w:rFonts w:ascii="Symbol" w:hAnsi="Symbol"/>
    </w:rPr>
  </w:style>
  <w:style w:type="character" w:customStyle="1" w:styleId="WW8NumSt18z0">
    <w:name w:val="WW8NumSt18z0"/>
    <w:rsid w:val="001E28C0"/>
    <w:rPr>
      <w:rFonts w:ascii="Geneva" w:hAnsi="Geneva"/>
    </w:rPr>
  </w:style>
  <w:style w:type="character" w:customStyle="1" w:styleId="a8">
    <w:name w:val="段落フォント"/>
    <w:rsid w:val="001E28C0"/>
  </w:style>
  <w:style w:type="character" w:customStyle="1" w:styleId="a9">
    <w:name w:val="脚注番号"/>
    <w:rsid w:val="001E28C0"/>
    <w:rPr>
      <w:b/>
      <w:position w:val="3"/>
      <w:sz w:val="16"/>
    </w:rPr>
  </w:style>
  <w:style w:type="character" w:customStyle="1" w:styleId="aa">
    <w:name w:val="コメント参照"/>
    <w:rsid w:val="001E28C0"/>
    <w:rPr>
      <w:sz w:val="16"/>
    </w:rPr>
  </w:style>
  <w:style w:type="character" w:customStyle="1" w:styleId="H1">
    <w:name w:val="H1 (文字)"/>
    <w:rsid w:val="001E28C0"/>
    <w:rPr>
      <w:rFonts w:ascii="Arial" w:eastAsia="MS Mincho" w:hAnsi="Arial"/>
      <w:sz w:val="36"/>
      <w:lang w:val="en-GB" w:eastAsia="ar-SA" w:bidi="ar-SA"/>
    </w:rPr>
  </w:style>
  <w:style w:type="character" w:customStyle="1" w:styleId="Head2A">
    <w:name w:val="Head2A (文字)"/>
    <w:rsid w:val="001E28C0"/>
    <w:rPr>
      <w:rFonts w:ascii="Arial" w:eastAsia="MS Mincho" w:hAnsi="Arial"/>
      <w:sz w:val="32"/>
      <w:lang w:val="en-GB" w:eastAsia="ar-SA" w:bidi="ar-SA"/>
    </w:rPr>
  </w:style>
  <w:style w:type="character" w:customStyle="1" w:styleId="Underrubrik2">
    <w:name w:val="Underrubrik2 (文字)"/>
    <w:rsid w:val="001E28C0"/>
    <w:rPr>
      <w:rFonts w:ascii="Arial" w:eastAsia="MS Mincho" w:hAnsi="Arial"/>
      <w:sz w:val="28"/>
      <w:lang w:val="en-GB" w:eastAsia="ar-SA" w:bidi="ar-SA"/>
    </w:rPr>
  </w:style>
  <w:style w:type="character" w:customStyle="1" w:styleId="h4">
    <w:name w:val="h4 (文字)"/>
    <w:rsid w:val="001E28C0"/>
    <w:rPr>
      <w:rFonts w:ascii="Arial" w:eastAsia="MS Mincho" w:hAnsi="Arial" w:cs="Arial"/>
      <w:color w:val="0000FF"/>
      <w:kern w:val="2"/>
      <w:sz w:val="24"/>
      <w:szCs w:val="28"/>
      <w:lang w:val="en-GB" w:eastAsia="ar-SA" w:bidi="ar-SA"/>
    </w:rPr>
  </w:style>
  <w:style w:type="character" w:customStyle="1" w:styleId="M5">
    <w:name w:val="M5 (文字)"/>
    <w:rsid w:val="001E28C0"/>
    <w:rPr>
      <w:rFonts w:ascii="Arial" w:eastAsia="MS Mincho" w:hAnsi="Arial"/>
      <w:sz w:val="22"/>
      <w:lang w:val="en-GB" w:eastAsia="ar-SA" w:bidi="ar-SA"/>
    </w:rPr>
  </w:style>
  <w:style w:type="character" w:customStyle="1" w:styleId="T1">
    <w:name w:val="T1 (文字)"/>
    <w:rsid w:val="001E28C0"/>
    <w:rPr>
      <w:rFonts w:ascii="Arial" w:eastAsia="MS Mincho" w:hAnsi="Arial"/>
      <w:lang w:val="en-GB" w:eastAsia="ar-SA" w:bidi="ar-SA"/>
    </w:rPr>
  </w:style>
  <w:style w:type="character" w:customStyle="1" w:styleId="8">
    <w:name w:val="(文字) (文字)8"/>
    <w:rsid w:val="001E28C0"/>
    <w:rPr>
      <w:rFonts w:ascii="Arial" w:eastAsia="MS Mincho" w:hAnsi="Arial"/>
      <w:lang w:val="en-GB" w:eastAsia="ar-SA" w:bidi="ar-SA"/>
    </w:rPr>
  </w:style>
  <w:style w:type="character" w:customStyle="1" w:styleId="70">
    <w:name w:val="(文字) (文字)7"/>
    <w:rsid w:val="001E28C0"/>
    <w:rPr>
      <w:rFonts w:ascii="Arial" w:eastAsia="MS Mincho" w:hAnsi="Arial"/>
      <w:sz w:val="36"/>
      <w:lang w:val="en-GB" w:eastAsia="ar-SA" w:bidi="ar-SA"/>
    </w:rPr>
  </w:style>
  <w:style w:type="character" w:customStyle="1" w:styleId="headerodd">
    <w:name w:val="header odd (文字)"/>
    <w:rsid w:val="001E28C0"/>
    <w:rPr>
      <w:rFonts w:ascii="Arial" w:eastAsia="MS Mincho" w:hAnsi="Arial"/>
      <w:b/>
      <w:sz w:val="18"/>
      <w:lang w:val="en-GB" w:eastAsia="ar-SA" w:bidi="ar-SA"/>
    </w:rPr>
  </w:style>
  <w:style w:type="character" w:customStyle="1" w:styleId="footnotetext1">
    <w:name w:val="footnote text1 (文字)"/>
    <w:rsid w:val="001E28C0"/>
    <w:rPr>
      <w:rFonts w:eastAsia="MS Mincho"/>
      <w:sz w:val="16"/>
      <w:lang w:val="en-GB" w:eastAsia="ar-SA" w:bidi="ar-SA"/>
    </w:rPr>
  </w:style>
  <w:style w:type="character" w:customStyle="1" w:styleId="61">
    <w:name w:val="(文字) (文字)6"/>
    <w:rsid w:val="001E28C0"/>
    <w:rPr>
      <w:rFonts w:eastAsia="MS Mincho"/>
      <w:lang w:val="en-GB" w:eastAsia="ar-SA" w:bidi="ar-SA"/>
    </w:rPr>
  </w:style>
  <w:style w:type="character" w:customStyle="1" w:styleId="cap">
    <w:name w:val="cap (文字)"/>
    <w:rsid w:val="001E28C0"/>
    <w:rPr>
      <w:rFonts w:eastAsia="MS Mincho"/>
      <w:b/>
      <w:lang w:val="en-GB" w:eastAsia="ar-SA" w:bidi="ar-SA"/>
    </w:rPr>
  </w:style>
  <w:style w:type="character" w:customStyle="1" w:styleId="5">
    <w:name w:val="(文字) (文字)5"/>
    <w:rsid w:val="001E28C0"/>
    <w:rPr>
      <w:rFonts w:ascii="Courier New" w:eastAsia="MS Mincho" w:hAnsi="Courier New"/>
      <w:lang w:val="nb-NO" w:eastAsia="ar-SA" w:bidi="ar-SA"/>
    </w:rPr>
  </w:style>
  <w:style w:type="character" w:customStyle="1" w:styleId="bt">
    <w:name w:val="bt (文字)"/>
    <w:rsid w:val="001E28C0"/>
    <w:rPr>
      <w:rFonts w:eastAsia="MS Mincho"/>
      <w:lang w:val="en-GB" w:eastAsia="ar-SA" w:bidi="ar-SA"/>
    </w:rPr>
  </w:style>
  <w:style w:type="character" w:customStyle="1" w:styleId="ab">
    <w:name w:val="番号付け記号"/>
    <w:rsid w:val="001E28C0"/>
  </w:style>
  <w:style w:type="paragraph" w:customStyle="1" w:styleId="ac">
    <w:name w:val="見出し"/>
    <w:basedOn w:val="Normal"/>
    <w:next w:val="BodyText"/>
    <w:qFormat/>
    <w:rsid w:val="001E28C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1E28C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5">
    <w:name w:val="段落番号 2"/>
    <w:basedOn w:val="af"/>
    <w:qFormat/>
    <w:rsid w:val="001E28C0"/>
    <w:pPr>
      <w:ind w:left="851" w:hanging="284"/>
    </w:pPr>
  </w:style>
  <w:style w:type="paragraph" w:customStyle="1" w:styleId="af0">
    <w:name w:val="箇条書き"/>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
    <w:name w:val="箇条書き 2"/>
    <w:basedOn w:val="af0"/>
    <w:qFormat/>
    <w:rsid w:val="001E28C0"/>
    <w:pPr>
      <w:tabs>
        <w:tab w:val="clear" w:pos="644"/>
        <w:tab w:val="num" w:pos="1494"/>
      </w:tabs>
      <w:ind w:left="851" w:hanging="284"/>
    </w:pPr>
  </w:style>
  <w:style w:type="paragraph" w:customStyle="1" w:styleId="32">
    <w:name w:val="箇条書き 3"/>
    <w:basedOn w:val="26"/>
    <w:qFormat/>
    <w:rsid w:val="001E28C0"/>
    <w:pPr>
      <w:ind w:left="1135"/>
    </w:pPr>
  </w:style>
  <w:style w:type="paragraph" w:customStyle="1" w:styleId="27">
    <w:name w:val="一覧 2"/>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3">
    <w:name w:val="一覧 3"/>
    <w:basedOn w:val="27"/>
    <w:qFormat/>
    <w:rsid w:val="001E28C0"/>
    <w:pPr>
      <w:ind w:left="1135"/>
    </w:pPr>
  </w:style>
  <w:style w:type="paragraph" w:customStyle="1" w:styleId="41">
    <w:name w:val="一覧 4"/>
    <w:basedOn w:val="33"/>
    <w:qFormat/>
    <w:rsid w:val="001E28C0"/>
    <w:pPr>
      <w:ind w:left="1418"/>
    </w:pPr>
  </w:style>
  <w:style w:type="paragraph" w:customStyle="1" w:styleId="50">
    <w:name w:val="一覧 5"/>
    <w:basedOn w:val="41"/>
    <w:qFormat/>
    <w:rsid w:val="001E28C0"/>
    <w:pPr>
      <w:ind w:left="1702"/>
    </w:pPr>
  </w:style>
  <w:style w:type="paragraph" w:customStyle="1" w:styleId="42">
    <w:name w:val="箇条書き 4"/>
    <w:basedOn w:val="32"/>
    <w:qFormat/>
    <w:rsid w:val="001E28C0"/>
    <w:pPr>
      <w:ind w:left="1418"/>
    </w:pPr>
  </w:style>
  <w:style w:type="paragraph" w:customStyle="1" w:styleId="51">
    <w:name w:val="箇条書き 5"/>
    <w:basedOn w:val="42"/>
    <w:qFormat/>
    <w:rsid w:val="001E28C0"/>
    <w:pPr>
      <w:ind w:left="1702"/>
    </w:pPr>
  </w:style>
  <w:style w:type="paragraph" w:customStyle="1" w:styleId="af1">
    <w:name w:val="コメント文字列"/>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1E28C0"/>
    <w:rPr>
      <w:b/>
      <w:bCs/>
    </w:rPr>
  </w:style>
  <w:style w:type="paragraph" w:customStyle="1" w:styleId="af3">
    <w:name w:val="見出しマップ"/>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E28C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1E28C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1E28C0"/>
    <w:pPr>
      <w:jc w:val="center"/>
    </w:pPr>
    <w:rPr>
      <w:b/>
      <w:bCs/>
    </w:rPr>
  </w:style>
  <w:style w:type="character" w:customStyle="1" w:styleId="WW8Num27z0">
    <w:name w:val="WW8Num27z0"/>
    <w:rsid w:val="001E28C0"/>
    <w:rPr>
      <w:rFonts w:ascii="Arial" w:eastAsia="Times New Roman" w:hAnsi="Arial" w:cs="Arial"/>
    </w:rPr>
  </w:style>
  <w:style w:type="character" w:customStyle="1" w:styleId="WW8Num27z1">
    <w:name w:val="WW8Num27z1"/>
    <w:rsid w:val="001E28C0"/>
    <w:rPr>
      <w:rFonts w:ascii="Courier New" w:hAnsi="Courier New" w:cs="Courier New"/>
    </w:rPr>
  </w:style>
  <w:style w:type="character" w:customStyle="1" w:styleId="WW8Num27z2">
    <w:name w:val="WW8Num27z2"/>
    <w:rsid w:val="001E28C0"/>
    <w:rPr>
      <w:rFonts w:ascii="Wingdings" w:hAnsi="Wingdings"/>
    </w:rPr>
  </w:style>
  <w:style w:type="character" w:customStyle="1" w:styleId="WW8Num27z3">
    <w:name w:val="WW8Num27z3"/>
    <w:rsid w:val="001E28C0"/>
    <w:rPr>
      <w:rFonts w:ascii="Symbol" w:hAnsi="Symbol"/>
    </w:rPr>
  </w:style>
  <w:style w:type="character" w:customStyle="1" w:styleId="WW8Num29z0">
    <w:name w:val="WW8Num29z0"/>
    <w:rsid w:val="001E28C0"/>
    <w:rPr>
      <w:rFonts w:ascii="Times New Roman" w:eastAsia="MS Mincho" w:hAnsi="Times New Roman" w:cs="Times New Roman"/>
    </w:rPr>
  </w:style>
  <w:style w:type="character" w:customStyle="1" w:styleId="WW8Num29z1">
    <w:name w:val="WW8Num29z1"/>
    <w:rsid w:val="001E28C0"/>
    <w:rPr>
      <w:rFonts w:ascii="Courier New" w:hAnsi="Courier New" w:cs="Courier New"/>
    </w:rPr>
  </w:style>
  <w:style w:type="character" w:customStyle="1" w:styleId="WW8Num29z2">
    <w:name w:val="WW8Num29z2"/>
    <w:rsid w:val="001E28C0"/>
    <w:rPr>
      <w:rFonts w:ascii="Wingdings" w:hAnsi="Wingdings"/>
    </w:rPr>
  </w:style>
  <w:style w:type="character" w:customStyle="1" w:styleId="WW8Num29z3">
    <w:name w:val="WW8Num29z3"/>
    <w:rsid w:val="001E28C0"/>
    <w:rPr>
      <w:rFonts w:ascii="Symbol" w:hAnsi="Symbol"/>
    </w:rPr>
  </w:style>
  <w:style w:type="character" w:customStyle="1" w:styleId="WW8Num31z0">
    <w:name w:val="WW8Num31z0"/>
    <w:rsid w:val="001E28C0"/>
    <w:rPr>
      <w:rFonts w:ascii="Symbol" w:hAnsi="Symbol"/>
    </w:rPr>
  </w:style>
  <w:style w:type="character" w:customStyle="1" w:styleId="WW8Num31z1">
    <w:name w:val="WW8Num31z1"/>
    <w:rsid w:val="001E28C0"/>
    <w:rPr>
      <w:rFonts w:ascii="Courier New" w:hAnsi="Courier New" w:cs="Courier New"/>
    </w:rPr>
  </w:style>
  <w:style w:type="character" w:customStyle="1" w:styleId="WW8Num31z2">
    <w:name w:val="WW8Num31z2"/>
    <w:rsid w:val="001E28C0"/>
    <w:rPr>
      <w:rFonts w:ascii="Wingdings" w:hAnsi="Wingdings"/>
    </w:rPr>
  </w:style>
  <w:style w:type="character" w:customStyle="1" w:styleId="WW8Num34z2">
    <w:name w:val="WW8Num34z2"/>
    <w:rsid w:val="001E28C0"/>
    <w:rPr>
      <w:rFonts w:ascii="Wingdings" w:hAnsi="Wingdings"/>
    </w:rPr>
  </w:style>
  <w:style w:type="character" w:customStyle="1" w:styleId="WW8Num34z3">
    <w:name w:val="WW8Num34z3"/>
    <w:rsid w:val="001E28C0"/>
    <w:rPr>
      <w:rFonts w:ascii="Symbol" w:hAnsi="Symbol"/>
    </w:rPr>
  </w:style>
  <w:style w:type="character" w:customStyle="1" w:styleId="WW8Num37z0">
    <w:name w:val="WW8Num37z0"/>
    <w:rsid w:val="001E28C0"/>
    <w:rPr>
      <w:rFonts w:ascii="Times New Roman" w:eastAsia="SimSun" w:hAnsi="Times New Roman" w:cs="Times New Roman"/>
    </w:rPr>
  </w:style>
  <w:style w:type="character" w:customStyle="1" w:styleId="WW8Num37z1">
    <w:name w:val="WW8Num37z1"/>
    <w:rsid w:val="001E28C0"/>
    <w:rPr>
      <w:rFonts w:ascii="Wingdings" w:hAnsi="Wingdings"/>
    </w:rPr>
  </w:style>
  <w:style w:type="character" w:customStyle="1" w:styleId="WW8Num38z0">
    <w:name w:val="WW8Num38z0"/>
    <w:rsid w:val="001E28C0"/>
    <w:rPr>
      <w:rFonts w:ascii="Times New Roman" w:eastAsia="SimSun" w:hAnsi="Times New Roman" w:cs="Times New Roman"/>
    </w:rPr>
  </w:style>
  <w:style w:type="character" w:customStyle="1" w:styleId="WW8Num38z1">
    <w:name w:val="WW8Num38z1"/>
    <w:rsid w:val="001E28C0"/>
    <w:rPr>
      <w:rFonts w:ascii="Wingdings" w:hAnsi="Wingdings"/>
    </w:rPr>
  </w:style>
  <w:style w:type="character" w:customStyle="1" w:styleId="WW8Num41z0">
    <w:name w:val="WW8Num41z0"/>
    <w:rsid w:val="001E28C0"/>
    <w:rPr>
      <w:rFonts w:ascii="Times New Roman" w:eastAsia="SimSun" w:hAnsi="Times New Roman" w:cs="Times New Roman"/>
    </w:rPr>
  </w:style>
  <w:style w:type="character" w:customStyle="1" w:styleId="WW8Num41z1">
    <w:name w:val="WW8Num41z1"/>
    <w:rsid w:val="001E28C0"/>
    <w:rPr>
      <w:rFonts w:ascii="Wingdings" w:hAnsi="Wingdings"/>
    </w:rPr>
  </w:style>
  <w:style w:type="character" w:customStyle="1" w:styleId="WW8NumSt20z0">
    <w:name w:val="WW8NumSt20z0"/>
    <w:rsid w:val="001E28C0"/>
    <w:rPr>
      <w:rFonts w:ascii="Geneva" w:hAnsi="Geneva"/>
    </w:rPr>
  </w:style>
  <w:style w:type="character" w:customStyle="1" w:styleId="DefaultParagraphFont1">
    <w:name w:val="Default Paragraph Font1"/>
    <w:rsid w:val="001E28C0"/>
  </w:style>
  <w:style w:type="character" w:customStyle="1" w:styleId="CommentReference1">
    <w:name w:val="Comment Reference1"/>
    <w:rsid w:val="001E28C0"/>
    <w:rPr>
      <w:sz w:val="16"/>
    </w:rPr>
  </w:style>
  <w:style w:type="paragraph" w:customStyle="1" w:styleId="ListBullet1">
    <w:name w:val="List Bullet1"/>
    <w:basedOn w:val="Normal"/>
    <w:qFormat/>
    <w:rsid w:val="001E28C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E28C0"/>
    <w:pPr>
      <w:tabs>
        <w:tab w:val="clear" w:pos="644"/>
        <w:tab w:val="num" w:pos="1494"/>
      </w:tabs>
      <w:ind w:left="851"/>
    </w:pPr>
  </w:style>
  <w:style w:type="paragraph" w:customStyle="1" w:styleId="ListBullet31">
    <w:name w:val="List Bullet 31"/>
    <w:basedOn w:val="ListBullet21"/>
    <w:qFormat/>
    <w:rsid w:val="001E28C0"/>
    <w:pPr>
      <w:ind w:left="1135"/>
    </w:pPr>
  </w:style>
  <w:style w:type="paragraph" w:customStyle="1" w:styleId="ListBullet41">
    <w:name w:val="List Bullet 41"/>
    <w:basedOn w:val="ListBullet31"/>
    <w:qFormat/>
    <w:rsid w:val="001E28C0"/>
    <w:pPr>
      <w:ind w:left="1418"/>
    </w:pPr>
  </w:style>
  <w:style w:type="paragraph" w:customStyle="1" w:styleId="ListBullet51">
    <w:name w:val="List Bullet 51"/>
    <w:basedOn w:val="ListBullet41"/>
    <w:qFormat/>
    <w:rsid w:val="001E28C0"/>
    <w:pPr>
      <w:ind w:left="1702"/>
    </w:pPr>
  </w:style>
  <w:style w:type="paragraph" w:customStyle="1" w:styleId="DocumentMap1">
    <w:name w:val="Document Map1"/>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E28C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E28C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E28C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E28C0"/>
    <w:pPr>
      <w:ind w:left="1418" w:hanging="284"/>
    </w:pPr>
  </w:style>
  <w:style w:type="paragraph" w:customStyle="1" w:styleId="ListNumber1">
    <w:name w:val="List Number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lang w:eastAsia="ar-SA"/>
    </w:rPr>
  </w:style>
  <w:style w:type="paragraph" w:customStyle="1" w:styleId="ListNumber21">
    <w:name w:val="List Number 21"/>
    <w:basedOn w:val="ListNumber1"/>
    <w:qFormat/>
    <w:rsid w:val="001E28C0"/>
    <w:pPr>
      <w:ind w:left="851" w:hanging="284"/>
    </w:pPr>
  </w:style>
  <w:style w:type="paragraph" w:customStyle="1" w:styleId="List21">
    <w:name w:val="List 21"/>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lang w:eastAsia="ar-SA"/>
    </w:rPr>
  </w:style>
  <w:style w:type="paragraph" w:customStyle="1" w:styleId="List51">
    <w:name w:val="List 51"/>
    <w:basedOn w:val="List41"/>
    <w:qFormat/>
    <w:rsid w:val="001E28C0"/>
    <w:pPr>
      <w:ind w:left="1702"/>
    </w:pPr>
  </w:style>
  <w:style w:type="paragraph" w:customStyle="1" w:styleId="BodyText21">
    <w:name w:val="Body Text 21"/>
    <w:basedOn w:val="Normal"/>
    <w:qFormat/>
    <w:rsid w:val="001E28C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E28C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E28C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E28C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1E28C0"/>
    <w:pPr>
      <w:overflowPunct w:val="0"/>
      <w:autoSpaceDE w:val="0"/>
      <w:autoSpaceDN w:val="0"/>
      <w:adjustRightInd w:val="0"/>
      <w:spacing w:after="180"/>
      <w:textAlignment w:val="baseline"/>
    </w:pPr>
    <w:rPr>
      <w:rFonts w:eastAsiaTheme="minorEastAsia"/>
      <w:lang w:eastAsia="en-GB"/>
    </w:rPr>
  </w:style>
  <w:style w:type="character" w:customStyle="1" w:styleId="CharChar22">
    <w:name w:val="Char Char22"/>
    <w:rsid w:val="001E28C0"/>
    <w:rPr>
      <w:rFonts w:ascii="Arial" w:hAnsi="Arial"/>
      <w:lang w:val="en-GB"/>
    </w:rPr>
  </w:style>
  <w:style w:type="paragraph" w:customStyle="1" w:styleId="numberedlist0">
    <w:name w:val="numbered list"/>
    <w:basedOn w:val="ListBullet"/>
    <w:qFormat/>
    <w:rsid w:val="001E28C0"/>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Theme="minorEastAsia"/>
      <w:lang w:eastAsia="en-GB"/>
    </w:rPr>
  </w:style>
  <w:style w:type="paragraph" w:customStyle="1" w:styleId="Meetingcaption">
    <w:name w:val="Meeting caption"/>
    <w:basedOn w:val="Normal"/>
    <w:qFormat/>
    <w:rsid w:val="001E28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Cell">
    <w:name w:val="Cell"/>
    <w:basedOn w:val="Normal"/>
    <w:qFormat/>
    <w:rsid w:val="001E28C0"/>
    <w:pPr>
      <w:overflowPunct w:val="0"/>
      <w:autoSpaceDE w:val="0"/>
      <w:autoSpaceDN w:val="0"/>
      <w:adjustRightInd w:val="0"/>
      <w:spacing w:after="0" w:line="240" w:lineRule="exact"/>
      <w:jc w:val="center"/>
      <w:textAlignment w:val="baseline"/>
    </w:pPr>
    <w:rPr>
      <w:rFonts w:eastAsiaTheme="minorEastAsia"/>
      <w:sz w:val="16"/>
      <w:lang w:val="en-US" w:eastAsia="en-GB"/>
    </w:rPr>
  </w:style>
  <w:style w:type="paragraph" w:customStyle="1" w:styleId="h61">
    <w:name w:val="h6"/>
    <w:basedOn w:val="Normal"/>
    <w:qFormat/>
    <w:rsid w:val="001E28C0"/>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paragraph" w:customStyle="1" w:styleId="tah0">
    <w:name w:val="tah"/>
    <w:basedOn w:val="Normal"/>
    <w:qFormat/>
    <w:rsid w:val="001E28C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E28C0"/>
    <w:rPr>
      <w:rFonts w:ascii="Arial" w:hAnsi="Arial"/>
      <w:sz w:val="24"/>
      <w:lang w:val="en-GB" w:eastAsia="ja-JP" w:bidi="ar-SA"/>
    </w:rPr>
  </w:style>
  <w:style w:type="paragraph" w:customStyle="1" w:styleId="NormalAfter3pt">
    <w:name w:val="Normal + After:  3 pt"/>
    <w:basedOn w:val="Normal"/>
    <w:qFormat/>
    <w:rsid w:val="001E28C0"/>
    <w:pPr>
      <w:tabs>
        <w:tab w:val="num" w:pos="2560"/>
      </w:tabs>
      <w:overflowPunct w:val="0"/>
      <w:autoSpaceDE w:val="0"/>
      <w:autoSpaceDN w:val="0"/>
      <w:adjustRightInd w:val="0"/>
      <w:ind w:left="2560" w:hanging="357"/>
      <w:textAlignment w:val="baseline"/>
    </w:pPr>
    <w:rPr>
      <w:rFonts w:eastAsiaTheme="minorEastAsia"/>
      <w:lang w:val="en-AU" w:eastAsia="en-GB"/>
    </w:rPr>
  </w:style>
  <w:style w:type="character" w:customStyle="1" w:styleId="FigureCaption1">
    <w:name w:val="Figure Caption1"/>
    <w:aliases w:val="fc Char1,Figure Caption Char Char"/>
    <w:rsid w:val="001E28C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28C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E28C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28C0"/>
    <w:rPr>
      <w:lang w:val="en-GB" w:eastAsia="ja-JP" w:bidi="ar-SA"/>
    </w:rPr>
  </w:style>
  <w:style w:type="character" w:customStyle="1" w:styleId="CarCar10">
    <w:name w:val="Car Car10"/>
    <w:rsid w:val="001E28C0"/>
    <w:rPr>
      <w:rFonts w:ascii="Arial" w:hAnsi="Arial"/>
      <w:lang w:val="en-GB" w:eastAsia="ja-JP" w:bidi="ar-SA"/>
    </w:rPr>
  </w:style>
  <w:style w:type="paragraph" w:customStyle="1" w:styleId="Revision2">
    <w:name w:val="Revision2"/>
    <w:hidden/>
    <w:semiHidden/>
    <w:qFormat/>
    <w:rsid w:val="001E28C0"/>
    <w:rPr>
      <w:rFonts w:eastAsia="MS Mincho"/>
      <w:lang w:eastAsia="en-US"/>
    </w:rPr>
  </w:style>
  <w:style w:type="paragraph" w:customStyle="1" w:styleId="ListParagraph1">
    <w:name w:val="List Paragraph1"/>
    <w:basedOn w:val="Normal"/>
    <w:qFormat/>
    <w:rsid w:val="001E28C0"/>
    <w:pPr>
      <w:overflowPunct w:val="0"/>
      <w:autoSpaceDE w:val="0"/>
      <w:autoSpaceDN w:val="0"/>
      <w:adjustRightInd w:val="0"/>
      <w:ind w:left="720"/>
      <w:contextualSpacing/>
      <w:textAlignment w:val="baseline"/>
    </w:pPr>
    <w:rPr>
      <w:rFonts w:eastAsiaTheme="minorEastAsia"/>
      <w:lang w:eastAsia="en-GB"/>
    </w:rPr>
  </w:style>
  <w:style w:type="character" w:customStyle="1" w:styleId="19">
    <w:name w:val="段落フォント1"/>
    <w:rsid w:val="001E28C0"/>
  </w:style>
  <w:style w:type="character" w:customStyle="1" w:styleId="1a">
    <w:name w:val="コメント参照1"/>
    <w:rsid w:val="001E28C0"/>
    <w:rPr>
      <w:sz w:val="16"/>
    </w:rPr>
  </w:style>
  <w:style w:type="paragraph" w:customStyle="1" w:styleId="1b">
    <w:name w:val="図表番号1"/>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10">
    <w:name w:val="段落番号 21"/>
    <w:basedOn w:val="1c"/>
    <w:qFormat/>
    <w:rsid w:val="001E28C0"/>
    <w:pPr>
      <w:ind w:left="851" w:hanging="284"/>
    </w:pPr>
  </w:style>
  <w:style w:type="paragraph" w:customStyle="1" w:styleId="1d">
    <w:name w:val="箇条書き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11">
    <w:name w:val="箇条書き 21"/>
    <w:basedOn w:val="1d"/>
    <w:qFormat/>
    <w:rsid w:val="001E28C0"/>
    <w:pPr>
      <w:tabs>
        <w:tab w:val="clear" w:pos="644"/>
        <w:tab w:val="num" w:pos="1494"/>
      </w:tabs>
      <w:ind w:left="851" w:hanging="284"/>
    </w:pPr>
  </w:style>
  <w:style w:type="paragraph" w:customStyle="1" w:styleId="310">
    <w:name w:val="箇条書き 31"/>
    <w:basedOn w:val="211"/>
    <w:qFormat/>
    <w:rsid w:val="001E28C0"/>
    <w:pPr>
      <w:ind w:left="1135"/>
    </w:pPr>
  </w:style>
  <w:style w:type="paragraph" w:customStyle="1" w:styleId="212">
    <w:name w:val="一覧 21"/>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11">
    <w:name w:val="一覧 31"/>
    <w:basedOn w:val="212"/>
    <w:qFormat/>
    <w:rsid w:val="001E28C0"/>
    <w:pPr>
      <w:ind w:left="1135"/>
    </w:pPr>
  </w:style>
  <w:style w:type="paragraph" w:customStyle="1" w:styleId="410">
    <w:name w:val="一覧 41"/>
    <w:basedOn w:val="311"/>
    <w:qFormat/>
    <w:rsid w:val="001E28C0"/>
    <w:pPr>
      <w:ind w:left="1418"/>
    </w:pPr>
  </w:style>
  <w:style w:type="paragraph" w:customStyle="1" w:styleId="510">
    <w:name w:val="一覧 51"/>
    <w:basedOn w:val="410"/>
    <w:qFormat/>
    <w:rsid w:val="001E28C0"/>
    <w:pPr>
      <w:ind w:left="1702"/>
    </w:pPr>
  </w:style>
  <w:style w:type="paragraph" w:customStyle="1" w:styleId="411">
    <w:name w:val="箇条書き 41"/>
    <w:basedOn w:val="310"/>
    <w:qFormat/>
    <w:rsid w:val="001E28C0"/>
    <w:pPr>
      <w:ind w:left="1418"/>
    </w:pPr>
  </w:style>
  <w:style w:type="paragraph" w:customStyle="1" w:styleId="511">
    <w:name w:val="箇条書き 51"/>
    <w:basedOn w:val="411"/>
    <w:qFormat/>
    <w:rsid w:val="001E28C0"/>
    <w:pPr>
      <w:ind w:left="1702"/>
    </w:pPr>
  </w:style>
  <w:style w:type="paragraph" w:customStyle="1" w:styleId="1e">
    <w:name w:val="コメント文字列1"/>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1E28C0"/>
    <w:rPr>
      <w:b/>
      <w:bCs/>
    </w:rPr>
  </w:style>
  <w:style w:type="paragraph" w:customStyle="1" w:styleId="1f0">
    <w:name w:val="見出しマップ1"/>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E28C0"/>
    <w:rPr>
      <w:rFonts w:ascii="Arial" w:hAnsi="Arial"/>
      <w:lang w:val="en-GB" w:eastAsia="en-US"/>
    </w:rPr>
  </w:style>
  <w:style w:type="character" w:customStyle="1" w:styleId="EmailStyle97">
    <w:name w:val="EmailStyle97"/>
    <w:semiHidden/>
    <w:rsid w:val="001E28C0"/>
    <w:rPr>
      <w:rFonts w:ascii="Arial" w:hAnsi="Arial" w:cs="Arial"/>
      <w:color w:val="auto"/>
      <w:sz w:val="20"/>
      <w:szCs w:val="20"/>
    </w:rPr>
  </w:style>
  <w:style w:type="character" w:customStyle="1" w:styleId="THC">
    <w:name w:val="TH C"/>
    <w:rsid w:val="001E28C0"/>
    <w:rPr>
      <w:rFonts w:ascii="Arial" w:eastAsia="MS Mincho" w:hAnsi="Arial" w:cs="Arial"/>
      <w:b/>
      <w:bCs/>
      <w:lang w:val="en-GB" w:eastAsia="ja-JP"/>
    </w:rPr>
  </w:style>
  <w:style w:type="character" w:customStyle="1" w:styleId="B1C">
    <w:name w:val="B1 C"/>
    <w:rsid w:val="001E28C0"/>
    <w:rPr>
      <w:lang w:val="en-GB" w:eastAsia="en-US" w:bidi="ar-SA"/>
    </w:rPr>
  </w:style>
  <w:style w:type="character" w:customStyle="1" w:styleId="Heading4C">
    <w:name w:val="Heading 4 C"/>
    <w:rsid w:val="001E28C0"/>
    <w:rPr>
      <w:rFonts w:ascii="Arial" w:hAnsi="Arial"/>
      <w:sz w:val="24"/>
      <w:szCs w:val="28"/>
      <w:lang w:val="en-GB" w:eastAsia="en-US" w:bidi="ar-SA"/>
    </w:rPr>
  </w:style>
  <w:style w:type="character" w:customStyle="1" w:styleId="Titre3">
    <w:name w:val="Titre 3"/>
    <w:rsid w:val="001E28C0"/>
    <w:rPr>
      <w:rFonts w:ascii="Arial" w:hAnsi="Arial"/>
      <w:sz w:val="28"/>
      <w:szCs w:val="28"/>
      <w:lang w:val="en-GB" w:eastAsia="en-GB"/>
    </w:rPr>
  </w:style>
  <w:style w:type="character" w:customStyle="1" w:styleId="B3c">
    <w:name w:val="B3 c"/>
    <w:rsid w:val="001E28C0"/>
    <w:rPr>
      <w:lang w:val="en-GB" w:eastAsia="en-GB"/>
    </w:rPr>
  </w:style>
  <w:style w:type="character" w:customStyle="1" w:styleId="B2C">
    <w:name w:val="B2 C"/>
    <w:rsid w:val="001E28C0"/>
    <w:rPr>
      <w:lang w:val="en-GB" w:eastAsia="en-GB"/>
    </w:rPr>
  </w:style>
  <w:style w:type="character" w:customStyle="1" w:styleId="H6C">
    <w:name w:val="H6 C"/>
    <w:rsid w:val="001E28C0"/>
    <w:rPr>
      <w:rFonts w:ascii="Arial" w:eastAsia="Times New Roman" w:hAnsi="Arial"/>
      <w:sz w:val="22"/>
      <w:lang w:eastAsia="en-US"/>
    </w:rPr>
  </w:style>
  <w:style w:type="character" w:customStyle="1" w:styleId="h51">
    <w:name w:val="h5 1"/>
    <w:rsid w:val="001E28C0"/>
    <w:rPr>
      <w:rFonts w:ascii="Arial" w:eastAsia="MS Mincho" w:hAnsi="Arial"/>
      <w:sz w:val="22"/>
      <w:lang w:val="en-GB" w:eastAsia="en-US" w:bidi="ar-SA"/>
    </w:rPr>
  </w:style>
  <w:style w:type="paragraph" w:customStyle="1" w:styleId="1f4">
    <w:name w:val="题注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E28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28C0"/>
    <w:rPr>
      <w:rFonts w:ascii="Arial" w:hAnsi="Arial"/>
      <w:sz w:val="24"/>
      <w:szCs w:val="28"/>
      <w:lang w:val="en-GB" w:eastAsia="en-US"/>
    </w:rPr>
  </w:style>
  <w:style w:type="character" w:customStyle="1" w:styleId="T1Char5">
    <w:name w:val="T1 Char5"/>
    <w:aliases w:val="Header 6 Char Char5"/>
    <w:rsid w:val="001E28C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28C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E28C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28C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28C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28C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28C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28C0"/>
    <w:rPr>
      <w:rFonts w:ascii="Arial" w:eastAsia="MS Mincho" w:hAnsi="Arial"/>
      <w:sz w:val="22"/>
      <w:lang w:val="en-GB" w:eastAsia="en-US" w:bidi="ar-SA"/>
    </w:rPr>
  </w:style>
  <w:style w:type="character" w:customStyle="1" w:styleId="T1Car">
    <w:name w:val="T1 Car"/>
    <w:aliases w:val="Header 6 Car Car"/>
    <w:rsid w:val="001E28C0"/>
    <w:rPr>
      <w:rFonts w:ascii="Arial" w:eastAsia="MS Mincho" w:hAnsi="Arial"/>
      <w:lang w:val="en-GB" w:eastAsia="en-US" w:bidi="ar-SA"/>
    </w:rPr>
  </w:style>
  <w:style w:type="character" w:customStyle="1" w:styleId="CarCar4">
    <w:name w:val="Car Car4"/>
    <w:rsid w:val="001E28C0"/>
    <w:rPr>
      <w:rFonts w:ascii="Arial" w:eastAsia="MS Mincho" w:hAnsi="Arial"/>
      <w:lang w:val="en-GB" w:eastAsia="en-US" w:bidi="ar-SA"/>
    </w:rPr>
  </w:style>
  <w:style w:type="character" w:customStyle="1" w:styleId="CarCar8">
    <w:name w:val="Car Car8"/>
    <w:rsid w:val="001E28C0"/>
    <w:rPr>
      <w:rFonts w:ascii="Arial" w:eastAsia="MS Mincho" w:hAnsi="Arial"/>
      <w:sz w:val="36"/>
      <w:lang w:val="en-GB" w:eastAsia="en-US" w:bidi="ar-SA"/>
    </w:rPr>
  </w:style>
  <w:style w:type="character" w:customStyle="1" w:styleId="CarCar3">
    <w:name w:val="Car Car3"/>
    <w:rsid w:val="001E28C0"/>
    <w:rPr>
      <w:rFonts w:ascii="Arial" w:eastAsia="MS Mincho" w:hAnsi="Arial"/>
      <w:sz w:val="36"/>
      <w:lang w:val="en-GB" w:eastAsia="en-US" w:bidi="ar-SA"/>
    </w:rPr>
  </w:style>
  <w:style w:type="character" w:customStyle="1" w:styleId="CarCar7">
    <w:name w:val="Car Car7"/>
    <w:rsid w:val="001E28C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28C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E28C0"/>
    <w:rPr>
      <w:b/>
      <w:lang w:val="en-GB" w:eastAsia="ja-JP" w:bidi="ar-SA"/>
    </w:rPr>
  </w:style>
  <w:style w:type="character" w:customStyle="1" w:styleId="CarCar6">
    <w:name w:val="Car Car6"/>
    <w:rsid w:val="001E28C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28C0"/>
    <w:rPr>
      <w:lang w:val="en-GB" w:eastAsia="ja-JP" w:bidi="ar-SA"/>
    </w:rPr>
  </w:style>
  <w:style w:type="character" w:customStyle="1" w:styleId="T1Char6">
    <w:name w:val="T1 Char6"/>
    <w:aliases w:val="Header 6 Char Char6"/>
    <w:rsid w:val="001E28C0"/>
  </w:style>
  <w:style w:type="character" w:customStyle="1" w:styleId="capChar5">
    <w:name w:val="cap Char5"/>
    <w:aliases w:val="cap Char Char5,Caption Char Char4,Caption Char1 Char Char4,cap Char Char1 Char4,Caption Char Char1 Char Char4,cap Char2 Char Char Char4"/>
    <w:rsid w:val="001E28C0"/>
    <w:rPr>
      <w:b/>
      <w:lang w:val="en-GB" w:eastAsia="en-US" w:bidi="ar-SA"/>
    </w:rPr>
  </w:style>
  <w:style w:type="paragraph" w:customStyle="1" w:styleId="DAText">
    <w:name w:val="DA_Text"/>
    <w:basedOn w:val="Normal"/>
    <w:link w:val="DATextZchn"/>
    <w:qFormat/>
    <w:rsid w:val="001E28C0"/>
    <w:pPr>
      <w:overflowPunct w:val="0"/>
      <w:autoSpaceDE w:val="0"/>
      <w:autoSpaceDN w:val="0"/>
      <w:adjustRightInd w:val="0"/>
      <w:spacing w:after="0"/>
      <w:jc w:val="both"/>
      <w:textAlignment w:val="baseline"/>
    </w:pPr>
    <w:rPr>
      <w:rFonts w:eastAsiaTheme="minorEastAsia"/>
      <w:szCs w:val="24"/>
      <w:lang w:val="de-DE" w:eastAsia="de-DE"/>
    </w:rPr>
  </w:style>
  <w:style w:type="character" w:customStyle="1" w:styleId="DATextZchn">
    <w:name w:val="DA_Text Zchn"/>
    <w:link w:val="DAText"/>
    <w:rsid w:val="001E28C0"/>
    <w:rPr>
      <w:rFonts w:eastAsiaTheme="minorEastAsia"/>
      <w:szCs w:val="24"/>
      <w:lang w:val="de-DE" w:eastAsia="de-DE"/>
    </w:rPr>
  </w:style>
  <w:style w:type="character" w:customStyle="1" w:styleId="Head2AZchn">
    <w:name w:val="Head2A Zchn"/>
    <w:aliases w:val="2 Zchn,H2 Zchn,h2 Zchn,DO NOT USE_h2 Zchn,h21 Zchn,UNDERRUBRIK 1-2 Zchn Zchn"/>
    <w:rsid w:val="001E28C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28C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28C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28C0"/>
    <w:rPr>
      <w:rFonts w:ascii="Arial" w:hAnsi="Arial"/>
      <w:sz w:val="22"/>
      <w:lang w:val="en-GB" w:eastAsia="en-GB" w:bidi="ar-SA"/>
    </w:rPr>
  </w:style>
  <w:style w:type="character" w:customStyle="1" w:styleId="T1Zchn">
    <w:name w:val="T1 Zchn"/>
    <w:aliases w:val="Header 6 Zchn Zchn"/>
    <w:rsid w:val="001E28C0"/>
  </w:style>
  <w:style w:type="character" w:customStyle="1" w:styleId="capChar3">
    <w:name w:val="cap Char3"/>
    <w:aliases w:val="cap Char Char3,Caption Char Char2,Caption Char1 Char Char2,cap Char Char1 Char2,Caption Char Char1 Char Char2,cap Char2 Char Char Char2"/>
    <w:rsid w:val="001E28C0"/>
    <w:rPr>
      <w:rFonts w:ascii="Times New Roman" w:eastAsia="Batang" w:hAnsi="Times New Roman"/>
      <w:b/>
      <w:lang w:val="en-GB"/>
    </w:rPr>
  </w:style>
  <w:style w:type="character" w:customStyle="1" w:styleId="Heading6Char2">
    <w:name w:val="Heading 6 Char2"/>
    <w:rsid w:val="001E28C0"/>
  </w:style>
  <w:style w:type="character" w:customStyle="1" w:styleId="capChar4">
    <w:name w:val="cap Char4"/>
    <w:aliases w:val="cap Char Char4,Caption Char Char3,Caption Char1 Char Char3,cap Char Char1 Char3,Caption Char Char1 Char Char3,cap Char2 Char Char Char3"/>
    <w:rsid w:val="001E28C0"/>
    <w:rPr>
      <w:rFonts w:ascii="Times New Roman" w:eastAsia="MS Mincho" w:hAnsi="Times New Roman"/>
      <w:b/>
      <w:lang w:val="en-GB"/>
    </w:rPr>
  </w:style>
  <w:style w:type="character" w:customStyle="1" w:styleId="T1Char8">
    <w:name w:val="T1 Char8"/>
    <w:aliases w:val="Header 6 Char Char7"/>
    <w:rsid w:val="001E28C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28C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28C0"/>
    <w:rPr>
      <w:rFonts w:ascii="Arial" w:hAnsi="Arial"/>
      <w:sz w:val="24"/>
      <w:szCs w:val="28"/>
      <w:lang w:val="en-GB" w:eastAsia="en-US"/>
    </w:rPr>
  </w:style>
  <w:style w:type="character" w:customStyle="1" w:styleId="T1Char7">
    <w:name w:val="T1 Char7"/>
    <w:aliases w:val="Header 6 Char Char8"/>
    <w:rsid w:val="001E28C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28C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28C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28C0"/>
    <w:rPr>
      <w:rFonts w:ascii="Arial" w:hAnsi="Arial" w:cs="Arial"/>
      <w:sz w:val="24"/>
      <w:szCs w:val="24"/>
      <w:lang w:val="en-GB" w:eastAsia="en-US" w:bidi="he-IL"/>
    </w:rPr>
  </w:style>
  <w:style w:type="character" w:customStyle="1" w:styleId="T1Char9">
    <w:name w:val="T1 Char9"/>
    <w:aliases w:val="Header 6 Char Char9"/>
    <w:rsid w:val="001E28C0"/>
    <w:rPr>
      <w:rFonts w:ascii="Arial" w:hAnsi="Arial" w:cs="Arial"/>
      <w:lang w:val="en-GB" w:eastAsia="en-US" w:bidi="he-IL"/>
    </w:rPr>
  </w:style>
  <w:style w:type="character" w:customStyle="1" w:styleId="List3Char">
    <w:name w:val="List 3 Char"/>
    <w:link w:val="List3"/>
    <w:rsid w:val="001E28C0"/>
    <w:rPr>
      <w:lang w:eastAsia="en-US"/>
    </w:rPr>
  </w:style>
  <w:style w:type="paragraph" w:customStyle="1" w:styleId="CharChar3CharCharCharCharCharChar">
    <w:name w:val="Char Char3 Char Char Char Char Char Ch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E28C0"/>
    <w:rPr>
      <w:rFonts w:ascii="Arial" w:hAnsi="Arial"/>
      <w:lang w:val="en-GB" w:eastAsia="en-US" w:bidi="ar-SA"/>
    </w:rPr>
  </w:style>
  <w:style w:type="paragraph" w:customStyle="1" w:styleId="2a">
    <w:name w:val="无间隔2"/>
    <w:qFormat/>
    <w:rsid w:val="001E28C0"/>
    <w:rPr>
      <w:rFonts w:eastAsia="SimSun"/>
      <w:lang w:eastAsia="en-US"/>
    </w:rPr>
  </w:style>
  <w:style w:type="paragraph" w:customStyle="1" w:styleId="CarCar53">
    <w:name w:val="Car Car5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E28C0"/>
    <w:rPr>
      <w:b/>
      <w:lang w:val="en-GB" w:eastAsia="en-US" w:bidi="ar-SA"/>
    </w:rPr>
  </w:style>
  <w:style w:type="character" w:customStyle="1" w:styleId="CharChar13">
    <w:name w:val="Char Char13"/>
    <w:semiHidden/>
    <w:rsid w:val="001E28C0"/>
    <w:rPr>
      <w:rFonts w:eastAsia="SimSun"/>
      <w:lang w:val="en-GB" w:eastAsia="en-US" w:bidi="ar-SA"/>
    </w:rPr>
  </w:style>
  <w:style w:type="character" w:customStyle="1" w:styleId="CharChar113">
    <w:name w:val="Char Char113"/>
    <w:rsid w:val="001E28C0"/>
    <w:rPr>
      <w:rFonts w:ascii="Tahoma" w:eastAsia="SimSun" w:hAnsi="Tahoma" w:cs="Tahoma"/>
      <w:lang w:val="en-GB" w:eastAsia="en-US" w:bidi="ar-SA"/>
    </w:rPr>
  </w:style>
  <w:style w:type="paragraph" w:customStyle="1" w:styleId="Normal1">
    <w:name w:val="Normal 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1E28C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1E28C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1E28C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1E28C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1E28C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1E28C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1E28C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1E28C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1E28C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1E28C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1E28C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1E28C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1E28C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1E28C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1E28C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1E28C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1E28C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1E28C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1E28C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1E28C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E28C0"/>
  </w:style>
  <w:style w:type="character" w:customStyle="1" w:styleId="Absatz-Standardschriftart2">
    <w:name w:val="Absatz-Standardschriftart2"/>
    <w:rsid w:val="001E28C0"/>
  </w:style>
  <w:style w:type="paragraph" w:customStyle="1" w:styleId="editorsnote0">
    <w:name w:val="editorsnote"/>
    <w:basedOn w:val="Normal"/>
    <w:qFormat/>
    <w:rsid w:val="001E28C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E28C0"/>
    <w:rPr>
      <w:rFonts w:ascii="MS Mincho" w:eastAsia="MS Mincho" w:hAnsi="MS Mincho" w:hint="eastAsia"/>
      <w:lang w:val="en-GB" w:eastAsia="ar-SA" w:bidi="ar-SA"/>
    </w:rPr>
  </w:style>
  <w:style w:type="character" w:customStyle="1" w:styleId="110">
    <w:name w:val="(文字) (文字)11"/>
    <w:rsid w:val="001E28C0"/>
    <w:rPr>
      <w:rFonts w:ascii="MS Mincho" w:eastAsia="MS Mincho" w:hAnsi="MS Mincho" w:hint="eastAsia"/>
      <w:lang w:val="en-GB" w:eastAsia="ar-SA" w:bidi="ar-SA"/>
    </w:rPr>
  </w:style>
  <w:style w:type="character" w:customStyle="1" w:styleId="CharChar133">
    <w:name w:val="Char Char133"/>
    <w:semiHidden/>
    <w:rsid w:val="001E28C0"/>
    <w:rPr>
      <w:rFonts w:ascii="SimSun" w:eastAsia="SimSun" w:hAnsi="SimSun" w:hint="eastAsia"/>
      <w:lang w:val="en-GB" w:eastAsia="en-US" w:bidi="ar-SA"/>
    </w:rPr>
  </w:style>
  <w:style w:type="character" w:customStyle="1" w:styleId="Absatz-Standardschriftart3">
    <w:name w:val="Absatz-Standardschriftart3"/>
    <w:rsid w:val="001E28C0"/>
  </w:style>
  <w:style w:type="paragraph" w:customStyle="1" w:styleId="36">
    <w:name w:val="修订3"/>
    <w:hidden/>
    <w:semiHidden/>
    <w:qFormat/>
    <w:rsid w:val="001E28C0"/>
    <w:rPr>
      <w:rFonts w:eastAsia="Batang"/>
      <w:lang w:eastAsia="en-US"/>
    </w:rPr>
  </w:style>
  <w:style w:type="character" w:customStyle="1" w:styleId="CharChar153">
    <w:name w:val="Char Char153"/>
    <w:rsid w:val="001E28C0"/>
    <w:rPr>
      <w:rFonts w:ascii="Arial" w:hAnsi="Arial"/>
      <w:sz w:val="36"/>
      <w:lang w:val="en-GB"/>
    </w:rPr>
  </w:style>
  <w:style w:type="paragraph" w:customStyle="1" w:styleId="1f6">
    <w:name w:val="変更箇所1"/>
    <w:hidden/>
    <w:semiHidden/>
    <w:qFormat/>
    <w:rsid w:val="001E28C0"/>
    <w:rPr>
      <w:rFonts w:eastAsia="MS Mincho"/>
      <w:lang w:eastAsia="en-US"/>
    </w:rPr>
  </w:style>
  <w:style w:type="character" w:customStyle="1" w:styleId="hps">
    <w:name w:val="hps"/>
    <w:rsid w:val="001E28C0"/>
  </w:style>
  <w:style w:type="paragraph" w:customStyle="1" w:styleId="B7">
    <w:name w:val="B7"/>
    <w:basedOn w:val="B6"/>
    <w:link w:val="B7Char"/>
    <w:qFormat/>
    <w:rsid w:val="001E28C0"/>
    <w:pPr>
      <w:ind w:left="2269"/>
    </w:pPr>
  </w:style>
  <w:style w:type="character" w:customStyle="1" w:styleId="B7Char">
    <w:name w:val="B7 Char"/>
    <w:link w:val="B7"/>
    <w:qFormat/>
    <w:rsid w:val="001E28C0"/>
    <w:rPr>
      <w:rFonts w:eastAsiaTheme="minorEastAsia"/>
      <w:lang w:eastAsia="x-none"/>
    </w:rPr>
  </w:style>
  <w:style w:type="character" w:customStyle="1" w:styleId="1f7">
    <w:name w:val="書式なし (文字)1"/>
    <w:rsid w:val="001E28C0"/>
    <w:rPr>
      <w:rFonts w:ascii="MS Mincho" w:eastAsia="MS Mincho" w:hAnsi="Courier New" w:cs="Courier New" w:hint="eastAsia"/>
      <w:sz w:val="21"/>
      <w:szCs w:val="21"/>
      <w:lang w:val="en-GB" w:eastAsia="en-US"/>
    </w:rPr>
  </w:style>
  <w:style w:type="character" w:customStyle="1" w:styleId="1f8">
    <w:name w:val="文末脚注文字列 (文字)1"/>
    <w:rsid w:val="001E28C0"/>
    <w:rPr>
      <w:rFonts w:ascii="Times New Roman" w:hAnsi="Times New Roman" w:cs="Times New Roman" w:hint="default"/>
      <w:lang w:val="en-GB" w:eastAsia="en-US"/>
    </w:rPr>
  </w:style>
  <w:style w:type="paragraph" w:customStyle="1" w:styleId="TTan">
    <w:name w:val="TTan"/>
    <w:basedOn w:val="FP"/>
    <w:qFormat/>
    <w:rsid w:val="001E28C0"/>
    <w:pPr>
      <w:overflowPunct w:val="0"/>
      <w:autoSpaceDE w:val="0"/>
      <w:autoSpaceDN w:val="0"/>
      <w:adjustRightInd w:val="0"/>
      <w:textAlignment w:val="baseline"/>
    </w:pPr>
    <w:rPr>
      <w:rFonts w:ascii="Arial" w:eastAsiaTheme="minorEastAsia" w:hAnsi="Arial"/>
      <w:sz w:val="18"/>
      <w:lang w:eastAsia="en-GB"/>
    </w:rPr>
  </w:style>
  <w:style w:type="character" w:customStyle="1" w:styleId="8Char1">
    <w:name w:val="标题 8 Char1"/>
    <w:rsid w:val="001E28C0"/>
    <w:rPr>
      <w:rFonts w:ascii="Arial" w:hAnsi="Arial"/>
      <w:sz w:val="36"/>
      <w:lang w:val="en-GB" w:eastAsia="en-US" w:bidi="ar-SA"/>
    </w:rPr>
  </w:style>
  <w:style w:type="paragraph" w:customStyle="1" w:styleId="52">
    <w:name w:val="修订5"/>
    <w:hidden/>
    <w:semiHidden/>
    <w:qFormat/>
    <w:rsid w:val="001E28C0"/>
    <w:rPr>
      <w:rFonts w:eastAsia="Batang"/>
      <w:lang w:eastAsia="en-US"/>
    </w:rPr>
  </w:style>
  <w:style w:type="character" w:customStyle="1" w:styleId="Char14">
    <w:name w:val="批注文字 Char1"/>
    <w:rsid w:val="001E28C0"/>
    <w:rPr>
      <w:rFonts w:eastAsia="SimSun"/>
      <w:lang w:eastAsia="en-US"/>
    </w:rPr>
  </w:style>
  <w:style w:type="character" w:customStyle="1" w:styleId="Char2">
    <w:name w:val="批注主题 Char2"/>
    <w:rsid w:val="001E28C0"/>
    <w:rPr>
      <w:rFonts w:eastAsia="SimSun"/>
      <w:b/>
      <w:bCs/>
      <w:lang w:eastAsia="en-US"/>
    </w:rPr>
  </w:style>
  <w:style w:type="character" w:customStyle="1" w:styleId="Char15">
    <w:name w:val="注释标题 Char1"/>
    <w:rsid w:val="001E28C0"/>
    <w:rPr>
      <w:rFonts w:eastAsia="MS Mincho"/>
      <w:lang w:eastAsia="en-US"/>
    </w:rPr>
  </w:style>
  <w:style w:type="character" w:customStyle="1" w:styleId="9Char1">
    <w:name w:val="标题 9 Char1"/>
    <w:rsid w:val="001E28C0"/>
    <w:rPr>
      <w:rFonts w:ascii="Arial" w:hAnsi="Arial"/>
      <w:sz w:val="36"/>
      <w:lang w:val="en-GB"/>
    </w:rPr>
  </w:style>
  <w:style w:type="character" w:customStyle="1" w:styleId="Char16">
    <w:name w:val="文档结构图 Char1"/>
    <w:semiHidden/>
    <w:rsid w:val="001E28C0"/>
    <w:rPr>
      <w:rFonts w:ascii="Tahoma" w:hAnsi="Tahoma" w:cs="Tahoma"/>
      <w:shd w:val="clear" w:color="auto" w:fill="000080"/>
      <w:lang w:val="en-GB"/>
    </w:rPr>
  </w:style>
  <w:style w:type="character" w:customStyle="1" w:styleId="Char17">
    <w:name w:val="纯文本 Char1"/>
    <w:rsid w:val="001E28C0"/>
    <w:rPr>
      <w:rFonts w:ascii="Courier New" w:eastAsia="SimSun" w:hAnsi="Courier New"/>
      <w:lang w:val="nb-NO"/>
    </w:rPr>
  </w:style>
  <w:style w:type="character" w:customStyle="1" w:styleId="Char18">
    <w:name w:val="批注框文本 Char1"/>
    <w:uiPriority w:val="99"/>
    <w:rsid w:val="001E28C0"/>
    <w:rPr>
      <w:rFonts w:ascii="Tahoma" w:hAnsi="Tahoma" w:cs="Tahoma"/>
      <w:sz w:val="16"/>
      <w:szCs w:val="16"/>
      <w:lang w:val="en-GB"/>
    </w:rPr>
  </w:style>
  <w:style w:type="character" w:customStyle="1" w:styleId="Char19">
    <w:name w:val="尾注文本 Char1"/>
    <w:rsid w:val="001E28C0"/>
    <w:rPr>
      <w:rFonts w:eastAsia="SimSun"/>
      <w:lang w:val="en-GB"/>
    </w:rPr>
  </w:style>
  <w:style w:type="character" w:customStyle="1" w:styleId="Char1a">
    <w:name w:val="正文文本缩进 Char1"/>
    <w:rsid w:val="001E28C0"/>
    <w:rPr>
      <w:rFonts w:eastAsia="Batang"/>
      <w:lang w:val="en-GB"/>
    </w:rPr>
  </w:style>
  <w:style w:type="character" w:customStyle="1" w:styleId="2Char1">
    <w:name w:val="正文文本 2 Char1"/>
    <w:rsid w:val="001E28C0"/>
    <w:rPr>
      <w:rFonts w:ascii="CG Times (WN)" w:eastAsia="Malgun Gothic" w:hAnsi="CG Times (WN)"/>
      <w:i/>
      <w:lang w:val="en-GB" w:eastAsia="ko-KR"/>
    </w:rPr>
  </w:style>
  <w:style w:type="character" w:customStyle="1" w:styleId="3Char1">
    <w:name w:val="正文文本 3 Char1"/>
    <w:rsid w:val="001E28C0"/>
    <w:rPr>
      <w:rFonts w:ascii="CG Times (WN)" w:eastAsia="Osaka" w:hAnsi="CG Times (WN)"/>
      <w:color w:val="000000"/>
      <w:lang w:val="en-GB" w:eastAsia="ko-KR"/>
    </w:rPr>
  </w:style>
  <w:style w:type="character" w:customStyle="1" w:styleId="2Char10">
    <w:name w:val="正文文本缩进 2 Char1"/>
    <w:rsid w:val="001E28C0"/>
    <w:rPr>
      <w:rFonts w:ascii="CG Times (WN)" w:eastAsia="MS Mincho" w:hAnsi="CG Times (WN)"/>
      <w:lang w:val="en-GB"/>
    </w:rPr>
  </w:style>
  <w:style w:type="character" w:customStyle="1" w:styleId="HTMLChar1">
    <w:name w:val="HTML 预设格式 Char1"/>
    <w:rsid w:val="001E28C0"/>
    <w:rPr>
      <w:rFonts w:ascii="Courier New" w:eastAsia="MS Mincho" w:hAnsi="Courier New"/>
      <w:lang w:val="en-GB" w:eastAsia="x-none"/>
    </w:rPr>
  </w:style>
  <w:style w:type="paragraph" w:customStyle="1" w:styleId="37">
    <w:name w:val="変更箇所3"/>
    <w:hidden/>
    <w:semiHidden/>
    <w:qFormat/>
    <w:rsid w:val="001E28C0"/>
    <w:rPr>
      <w:rFonts w:eastAsia="MS Mincho"/>
      <w:lang w:eastAsia="en-US"/>
    </w:rPr>
  </w:style>
  <w:style w:type="paragraph" w:customStyle="1" w:styleId="2b">
    <w:name w:val="変更箇所2"/>
    <w:hidden/>
    <w:semiHidden/>
    <w:qFormat/>
    <w:rsid w:val="001E28C0"/>
    <w:rPr>
      <w:rFonts w:eastAsia="MS Mincho"/>
      <w:lang w:eastAsia="en-US"/>
    </w:rPr>
  </w:style>
  <w:style w:type="paragraph" w:customStyle="1" w:styleId="2c">
    <w:name w:val="수정2"/>
    <w:hidden/>
    <w:semiHidden/>
    <w:qFormat/>
    <w:rsid w:val="001E28C0"/>
    <w:rPr>
      <w:rFonts w:eastAsia="Batang"/>
      <w:lang w:eastAsia="en-US"/>
    </w:rPr>
  </w:style>
  <w:style w:type="character" w:customStyle="1" w:styleId="h410">
    <w:name w:val="h410"/>
    <w:rsid w:val="001E28C0"/>
    <w:rPr>
      <w:rFonts w:ascii="Arial" w:hAnsi="Arial"/>
      <w:sz w:val="24"/>
      <w:lang w:val="en-GB"/>
    </w:rPr>
  </w:style>
  <w:style w:type="character" w:customStyle="1" w:styleId="h53">
    <w:name w:val="h53"/>
    <w:rsid w:val="001E28C0"/>
    <w:rPr>
      <w:rFonts w:ascii="Arial" w:eastAsia="SimSun" w:hAnsi="Arial"/>
      <w:sz w:val="22"/>
      <w:lang w:val="en-GB" w:eastAsia="en-US" w:bidi="ar-SA"/>
    </w:rPr>
  </w:style>
  <w:style w:type="paragraph" w:customStyle="1" w:styleId="43">
    <w:name w:val="修订4"/>
    <w:hidden/>
    <w:semiHidden/>
    <w:qFormat/>
    <w:rsid w:val="001E28C0"/>
    <w:rPr>
      <w:rFonts w:eastAsia="Batang"/>
      <w:lang w:eastAsia="en-US"/>
    </w:rPr>
  </w:style>
  <w:style w:type="character" w:customStyle="1" w:styleId="gt-baf-word-clickable1">
    <w:name w:val="gt-baf-word-clickable1"/>
    <w:rsid w:val="001E28C0"/>
    <w:rPr>
      <w:color w:val="000000"/>
    </w:rPr>
  </w:style>
  <w:style w:type="paragraph" w:customStyle="1" w:styleId="910">
    <w:name w:val="目錄 91"/>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paragraph" w:customStyle="1" w:styleId="1f9">
    <w:name w:val="標號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E28C0"/>
    <w:rPr>
      <w:rFonts w:ascii="Arial" w:hAnsi="Arial"/>
      <w:b/>
      <w:sz w:val="18"/>
      <w:lang w:val="en-GB" w:eastAsia="en-US"/>
    </w:rPr>
  </w:style>
  <w:style w:type="paragraph" w:customStyle="1" w:styleId="Verzeichnis91">
    <w:name w:val="Verzeichnis 91"/>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1E28C0"/>
    <w:rPr>
      <w:rFonts w:eastAsia="Batang"/>
      <w:lang w:eastAsia="en-US"/>
    </w:rPr>
  </w:style>
  <w:style w:type="paragraph" w:customStyle="1" w:styleId="38">
    <w:name w:val="无间隔3"/>
    <w:qFormat/>
    <w:rsid w:val="001E28C0"/>
    <w:rPr>
      <w:rFonts w:eastAsia="SimSun"/>
      <w:lang w:eastAsia="en-US"/>
    </w:rPr>
  </w:style>
  <w:style w:type="paragraph" w:customStyle="1" w:styleId="39">
    <w:name w:val="수정3"/>
    <w:hidden/>
    <w:semiHidden/>
    <w:qFormat/>
    <w:rsid w:val="001E28C0"/>
    <w:rPr>
      <w:rFonts w:eastAsia="Batang"/>
      <w:lang w:eastAsia="en-US"/>
    </w:rPr>
  </w:style>
  <w:style w:type="character" w:customStyle="1" w:styleId="Char20">
    <w:name w:val="메모 주제 Char2"/>
    <w:rsid w:val="001E28C0"/>
    <w:rPr>
      <w:rFonts w:ascii="Times New Roman" w:eastAsia="Times New Roman" w:hAnsi="Times New Roman"/>
      <w:b/>
      <w:bCs/>
      <w:lang w:val="en-GB" w:eastAsia="en-US"/>
    </w:rPr>
  </w:style>
  <w:style w:type="paragraph" w:customStyle="1" w:styleId="45">
    <w:name w:val="수정4"/>
    <w:hidden/>
    <w:semiHidden/>
    <w:qFormat/>
    <w:rsid w:val="001E28C0"/>
    <w:rPr>
      <w:rFonts w:eastAsia="Batang"/>
      <w:lang w:eastAsia="en-US"/>
    </w:rPr>
  </w:style>
  <w:style w:type="character" w:customStyle="1" w:styleId="11BodyTextChar">
    <w:name w:val="11 BodyText Char"/>
    <w:link w:val="11BodyText"/>
    <w:rsid w:val="001E28C0"/>
    <w:rPr>
      <w:rFonts w:ascii="Arial" w:eastAsiaTheme="minorEastAsia" w:hAnsi="Arial"/>
      <w:lang w:val="x-none"/>
    </w:rPr>
  </w:style>
  <w:style w:type="paragraph" w:customStyle="1" w:styleId="TableContent-Bulleted">
    <w:name w:val="Table Content - Bulleted"/>
    <w:basedOn w:val="Normal"/>
    <w:qFormat/>
    <w:rsid w:val="001E28C0"/>
    <w:pPr>
      <w:numPr>
        <w:numId w:val="30"/>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1E28C0"/>
    <w:pPr>
      <w:overflowPunct w:val="0"/>
      <w:autoSpaceDE w:val="0"/>
      <w:autoSpaceDN w:val="0"/>
      <w:adjustRightInd w:val="0"/>
      <w:textAlignment w:val="baseline"/>
    </w:pPr>
    <w:rPr>
      <w:rFonts w:eastAsiaTheme="minorEastAsia" w:cs="v4.2.0"/>
      <w:lang w:eastAsia="en-GB"/>
    </w:rPr>
  </w:style>
  <w:style w:type="character" w:customStyle="1" w:styleId="searchcontent1">
    <w:name w:val="search_content1"/>
    <w:rsid w:val="001E28C0"/>
    <w:rPr>
      <w:sz w:val="13"/>
      <w:szCs w:val="13"/>
    </w:rPr>
  </w:style>
  <w:style w:type="paragraph" w:customStyle="1" w:styleId="Es">
    <w:name w:val="Es"/>
    <w:basedOn w:val="B10"/>
    <w:qFormat/>
    <w:rsid w:val="001E28C0"/>
    <w:pPr>
      <w:overflowPunct w:val="0"/>
      <w:autoSpaceDE w:val="0"/>
      <w:autoSpaceDN w:val="0"/>
      <w:adjustRightInd w:val="0"/>
      <w:textAlignment w:val="baseline"/>
    </w:pPr>
    <w:rPr>
      <w:rFonts w:eastAsiaTheme="minorEastAsia" w:cs="v4.2.0"/>
      <w:lang w:eastAsia="x-none"/>
    </w:rPr>
  </w:style>
  <w:style w:type="paragraph" w:customStyle="1" w:styleId="TTH">
    <w:name w:val="TTH"/>
    <w:basedOn w:val="Normal"/>
    <w:qFormat/>
    <w:rsid w:val="001E28C0"/>
    <w:pPr>
      <w:overflowPunct w:val="0"/>
      <w:autoSpaceDE w:val="0"/>
      <w:autoSpaceDN w:val="0"/>
      <w:adjustRightInd w:val="0"/>
      <w:jc w:val="center"/>
      <w:textAlignment w:val="baseline"/>
    </w:pPr>
    <w:rPr>
      <w:rFonts w:ascii="Arial" w:eastAsiaTheme="minorEastAsia" w:hAnsi="Arial" w:cs="Arial"/>
      <w:b/>
      <w:lang w:eastAsia="en-GB"/>
    </w:rPr>
  </w:style>
  <w:style w:type="paragraph" w:customStyle="1" w:styleId="standard">
    <w:name w:val="standard"/>
    <w:qFormat/>
    <w:rsid w:val="001E28C0"/>
    <w:pPr>
      <w:tabs>
        <w:tab w:val="left" w:pos="426"/>
      </w:tabs>
    </w:pPr>
    <w:rPr>
      <w:rFonts w:eastAsia="SimSun"/>
      <w:lang w:eastAsia="zh-CN"/>
    </w:rPr>
  </w:style>
  <w:style w:type="paragraph" w:customStyle="1" w:styleId="Headernonumber">
    <w:name w:val="Header_nonumber"/>
    <w:basedOn w:val="Heading1"/>
    <w:qFormat/>
    <w:rsid w:val="001E28C0"/>
    <w:pPr>
      <w:tabs>
        <w:tab w:val="left" w:pos="432"/>
      </w:tabs>
      <w:overflowPunct w:val="0"/>
      <w:autoSpaceDE w:val="0"/>
      <w:autoSpaceDN w:val="0"/>
      <w:adjustRightInd w:val="0"/>
      <w:ind w:left="0" w:firstLine="0"/>
      <w:textAlignment w:val="baseline"/>
      <w:outlineLvl w:val="9"/>
    </w:pPr>
    <w:rPr>
      <w:rFonts w:eastAsiaTheme="minorEastAsia"/>
      <w:lang w:eastAsia="zh-CN"/>
    </w:rPr>
  </w:style>
  <w:style w:type="paragraph" w:customStyle="1" w:styleId="21">
    <w:name w:val="21"/>
    <w:basedOn w:val="Normal"/>
    <w:qFormat/>
    <w:rsid w:val="001E28C0"/>
    <w:pPr>
      <w:numPr>
        <w:ilvl w:val="1"/>
        <w:numId w:val="3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val="en-US" w:eastAsia="zh-CN"/>
    </w:rPr>
  </w:style>
  <w:style w:type="paragraph" w:customStyle="1" w:styleId="TableDescription">
    <w:name w:val="Table Description"/>
    <w:basedOn w:val="Normal"/>
    <w:next w:val="Normal"/>
    <w:link w:val="TableDescriptionChar"/>
    <w:qFormat/>
    <w:rsid w:val="001E28C0"/>
    <w:pPr>
      <w:keepNext/>
      <w:overflowPunct w:val="0"/>
      <w:topLinePunct/>
      <w:autoSpaceDE w:val="0"/>
      <w:autoSpaceDN w:val="0"/>
      <w:adjustRightInd w:val="0"/>
      <w:snapToGrid w:val="0"/>
      <w:spacing w:before="320" w:after="80" w:line="240" w:lineRule="atLeast"/>
      <w:textAlignment w:val="baseline"/>
      <w:outlineLvl w:val="7"/>
    </w:pPr>
    <w:rPr>
      <w:rFonts w:eastAsiaTheme="minorEastAsia"/>
      <w:spacing w:val="-4"/>
      <w:kern w:val="2"/>
      <w:sz w:val="21"/>
      <w:szCs w:val="21"/>
      <w:lang w:val="x-none" w:eastAsia="x-none"/>
    </w:rPr>
  </w:style>
  <w:style w:type="character" w:customStyle="1" w:styleId="TableDescriptionChar">
    <w:name w:val="Table Description Char"/>
    <w:link w:val="TableDescription"/>
    <w:rsid w:val="001E28C0"/>
    <w:rPr>
      <w:rFonts w:eastAsiaTheme="minorEastAsia"/>
      <w:spacing w:val="-4"/>
      <w:kern w:val="2"/>
      <w:sz w:val="21"/>
      <w:szCs w:val="21"/>
      <w:lang w:val="x-none" w:eastAsia="x-none"/>
    </w:rPr>
  </w:style>
  <w:style w:type="paragraph" w:customStyle="1" w:styleId="Heading3Specs">
    <w:name w:val="Heading 3 Specs"/>
    <w:basedOn w:val="Heading3"/>
    <w:qFormat/>
    <w:rsid w:val="001E28C0"/>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1E28C0"/>
    <w:rPr>
      <w:sz w:val="24"/>
    </w:rPr>
  </w:style>
  <w:style w:type="table" w:customStyle="1" w:styleId="TableGrid4">
    <w:name w:val="Table Grid4"/>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28C0"/>
    <w:rPr>
      <w:rFonts w:eastAsiaTheme="minorEastAsia"/>
    </w:rPr>
    <w:tblPr/>
  </w:style>
  <w:style w:type="table" w:customStyle="1" w:styleId="TableGrid21">
    <w:name w:val="Table Grid21"/>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E28C0"/>
    <w:rPr>
      <w:rFonts w:ascii="MingLiU" w:eastAsia="MingLiU" w:hAnsi="Courier New" w:cs="Courier New"/>
      <w:sz w:val="24"/>
      <w:szCs w:val="24"/>
      <w:lang w:val="en-GB" w:eastAsia="en-US"/>
    </w:rPr>
  </w:style>
  <w:style w:type="character" w:customStyle="1" w:styleId="1fc">
    <w:name w:val="章節附註文字 字元1"/>
    <w:rsid w:val="001E28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28C0"/>
    <w:rPr>
      <w:rFonts w:ascii="Arial" w:eastAsia="Times New Roman" w:hAnsi="Arial"/>
      <w:sz w:val="36"/>
      <w:lang w:val="en-GB" w:eastAsia="ja-JP" w:bidi="ar-SA"/>
    </w:rPr>
  </w:style>
  <w:style w:type="paragraph" w:customStyle="1" w:styleId="220">
    <w:name w:val="本文 2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E28C0"/>
    <w:rPr>
      <w:rFonts w:eastAsia="Times New Roman"/>
      <w:b/>
      <w:bCs/>
      <w:lang w:val="en-GB"/>
    </w:rPr>
  </w:style>
  <w:style w:type="paragraph" w:customStyle="1" w:styleId="46">
    <w:name w:val="吹き出し4"/>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1E28C0"/>
  </w:style>
  <w:style w:type="character" w:customStyle="1" w:styleId="2e">
    <w:name w:val="コメント参照2"/>
    <w:rsid w:val="001E28C0"/>
    <w:rPr>
      <w:sz w:val="16"/>
    </w:rPr>
  </w:style>
  <w:style w:type="paragraph" w:customStyle="1" w:styleId="2f">
    <w:name w:val="図表番号2"/>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21">
    <w:name w:val="段落番号 22"/>
    <w:basedOn w:val="2f0"/>
    <w:qFormat/>
    <w:rsid w:val="001E28C0"/>
    <w:pPr>
      <w:ind w:left="851" w:hanging="284"/>
    </w:pPr>
  </w:style>
  <w:style w:type="paragraph" w:customStyle="1" w:styleId="2f1">
    <w:name w:val="箇条書き2"/>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22">
    <w:name w:val="箇条書き 22"/>
    <w:basedOn w:val="2f1"/>
    <w:qFormat/>
    <w:rsid w:val="001E28C0"/>
    <w:pPr>
      <w:tabs>
        <w:tab w:val="clear" w:pos="644"/>
        <w:tab w:val="num" w:pos="1494"/>
      </w:tabs>
      <w:ind w:left="851" w:hanging="284"/>
    </w:pPr>
  </w:style>
  <w:style w:type="paragraph" w:customStyle="1" w:styleId="321">
    <w:name w:val="箇条書き 32"/>
    <w:basedOn w:val="222"/>
    <w:qFormat/>
    <w:rsid w:val="001E28C0"/>
    <w:pPr>
      <w:ind w:left="1135"/>
    </w:pPr>
  </w:style>
  <w:style w:type="paragraph" w:customStyle="1" w:styleId="223">
    <w:name w:val="一覧 22"/>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22">
    <w:name w:val="一覧 32"/>
    <w:basedOn w:val="223"/>
    <w:qFormat/>
    <w:rsid w:val="001E28C0"/>
    <w:pPr>
      <w:ind w:left="1135"/>
    </w:pPr>
  </w:style>
  <w:style w:type="paragraph" w:customStyle="1" w:styleId="420">
    <w:name w:val="一覧 42"/>
    <w:basedOn w:val="322"/>
    <w:qFormat/>
    <w:rsid w:val="001E28C0"/>
    <w:pPr>
      <w:ind w:left="1418"/>
    </w:pPr>
  </w:style>
  <w:style w:type="paragraph" w:customStyle="1" w:styleId="520">
    <w:name w:val="一覧 52"/>
    <w:basedOn w:val="420"/>
    <w:qFormat/>
    <w:rsid w:val="001E28C0"/>
    <w:pPr>
      <w:ind w:left="1702"/>
    </w:pPr>
  </w:style>
  <w:style w:type="paragraph" w:customStyle="1" w:styleId="421">
    <w:name w:val="箇条書き 42"/>
    <w:basedOn w:val="321"/>
    <w:qFormat/>
    <w:rsid w:val="001E28C0"/>
    <w:pPr>
      <w:ind w:left="1418"/>
    </w:pPr>
  </w:style>
  <w:style w:type="paragraph" w:customStyle="1" w:styleId="521">
    <w:name w:val="箇条書き 52"/>
    <w:basedOn w:val="421"/>
    <w:qFormat/>
    <w:rsid w:val="001E28C0"/>
    <w:pPr>
      <w:ind w:left="1702"/>
    </w:pPr>
  </w:style>
  <w:style w:type="paragraph" w:customStyle="1" w:styleId="2f2">
    <w:name w:val="コメント文字列2"/>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1E28C0"/>
    <w:rPr>
      <w:b/>
      <w:bCs/>
    </w:rPr>
  </w:style>
  <w:style w:type="paragraph" w:customStyle="1" w:styleId="2f4">
    <w:name w:val="見出しマップ2"/>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28C0"/>
    <w:rPr>
      <w:rFonts w:ascii="Arial" w:eastAsia="Times New Roman" w:hAnsi="Arial"/>
      <w:sz w:val="36"/>
      <w:lang w:val="en-GB"/>
    </w:rPr>
  </w:style>
  <w:style w:type="character" w:customStyle="1" w:styleId="NoSpacingChar">
    <w:name w:val="No Spacing Char"/>
    <w:link w:val="NoSpacing"/>
    <w:uiPriority w:val="1"/>
    <w:rsid w:val="001E28C0"/>
    <w:rPr>
      <w:lang w:eastAsia="en-US"/>
    </w:rPr>
  </w:style>
  <w:style w:type="character" w:styleId="SubtleEmphasis">
    <w:name w:val="Subtle Emphasis"/>
    <w:uiPriority w:val="19"/>
    <w:qFormat/>
    <w:rsid w:val="001E28C0"/>
    <w:rPr>
      <w:i/>
      <w:iCs/>
      <w:color w:val="808080"/>
    </w:rPr>
  </w:style>
  <w:style w:type="character" w:styleId="IntenseEmphasis">
    <w:name w:val="Intense Emphasis"/>
    <w:uiPriority w:val="21"/>
    <w:qFormat/>
    <w:rsid w:val="001E28C0"/>
    <w:rPr>
      <w:b/>
      <w:bCs/>
      <w:i/>
      <w:iCs/>
      <w:color w:val="4F81BD"/>
    </w:rPr>
  </w:style>
  <w:style w:type="character" w:styleId="IntenseReference">
    <w:name w:val="Intense Reference"/>
    <w:uiPriority w:val="32"/>
    <w:qFormat/>
    <w:rsid w:val="001E28C0"/>
    <w:rPr>
      <w:b/>
      <w:bCs/>
      <w:smallCaps/>
      <w:color w:val="C0504D"/>
      <w:spacing w:val="5"/>
      <w:u w:val="single"/>
    </w:rPr>
  </w:style>
  <w:style w:type="character" w:styleId="BookTitle">
    <w:name w:val="Book Title"/>
    <w:uiPriority w:val="33"/>
    <w:qFormat/>
    <w:rsid w:val="001E28C0"/>
    <w:rPr>
      <w:b/>
      <w:bCs/>
      <w:smallCaps/>
      <w:spacing w:val="5"/>
    </w:rPr>
  </w:style>
  <w:style w:type="paragraph" w:customStyle="1" w:styleId="List1">
    <w:name w:val="List 1"/>
    <w:basedOn w:val="Normal"/>
    <w:link w:val="List1Char"/>
    <w:uiPriority w:val="99"/>
    <w:qFormat/>
    <w:rsid w:val="001E28C0"/>
    <w:pPr>
      <w:numPr>
        <w:numId w:val="3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E28C0"/>
    <w:rPr>
      <w:rFonts w:eastAsia="PMingLiU"/>
      <w:lang w:val="x-none" w:eastAsia="x-none" w:bidi="en-US"/>
    </w:rPr>
  </w:style>
  <w:style w:type="paragraph" w:customStyle="1" w:styleId="Highlight">
    <w:name w:val="Highlight"/>
    <w:basedOn w:val="Normal"/>
    <w:uiPriority w:val="99"/>
    <w:qFormat/>
    <w:rsid w:val="001E28C0"/>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1E28C0"/>
    <w:pPr>
      <w:numPr>
        <w:numId w:val="35"/>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1E28C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8C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8C0"/>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1E28C0"/>
    <w:rPr>
      <w:rFonts w:eastAsiaTheme="minorEastAsia"/>
      <w:sz w:val="16"/>
      <w:szCs w:val="16"/>
      <w:lang w:val="x-none" w:eastAsia="x-none"/>
    </w:rPr>
  </w:style>
  <w:style w:type="table" w:customStyle="1" w:styleId="SGSTableBasic2">
    <w:name w:val="SGS Table Basic 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28C0"/>
    <w:pPr>
      <w:numPr>
        <w:numId w:val="37"/>
      </w:numPr>
    </w:pPr>
  </w:style>
  <w:style w:type="table" w:styleId="TableColorful1">
    <w:name w:val="Table Colorful 1"/>
    <w:basedOn w:val="TableNormal"/>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28C0"/>
    <w:rPr>
      <w:rFonts w:ascii="Arial" w:hAnsi="Arial"/>
      <w:sz w:val="36"/>
      <w:lang w:val="en-GB" w:eastAsia="en-US"/>
    </w:rPr>
  </w:style>
  <w:style w:type="paragraph" w:customStyle="1" w:styleId="53">
    <w:name w:val="吹き出し5"/>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1E28C0"/>
  </w:style>
  <w:style w:type="character" w:customStyle="1" w:styleId="3b">
    <w:name w:val="コメント参照3"/>
    <w:rsid w:val="001E28C0"/>
    <w:rPr>
      <w:sz w:val="16"/>
    </w:rPr>
  </w:style>
  <w:style w:type="paragraph" w:customStyle="1" w:styleId="3c">
    <w:name w:val="図表番号3"/>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30">
    <w:name w:val="段落番号 23"/>
    <w:basedOn w:val="3d"/>
    <w:qFormat/>
    <w:rsid w:val="001E28C0"/>
    <w:pPr>
      <w:ind w:left="851" w:hanging="284"/>
    </w:pPr>
  </w:style>
  <w:style w:type="paragraph" w:customStyle="1" w:styleId="3e">
    <w:name w:val="箇条書き3"/>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31">
    <w:name w:val="箇条書き 23"/>
    <w:basedOn w:val="3e"/>
    <w:qFormat/>
    <w:rsid w:val="001E28C0"/>
    <w:pPr>
      <w:tabs>
        <w:tab w:val="clear" w:pos="644"/>
        <w:tab w:val="num" w:pos="1494"/>
      </w:tabs>
      <w:ind w:left="851" w:hanging="284"/>
    </w:pPr>
  </w:style>
  <w:style w:type="paragraph" w:customStyle="1" w:styleId="330">
    <w:name w:val="箇条書き 33"/>
    <w:basedOn w:val="231"/>
    <w:qFormat/>
    <w:rsid w:val="001E28C0"/>
    <w:pPr>
      <w:ind w:left="1135"/>
    </w:pPr>
  </w:style>
  <w:style w:type="paragraph" w:customStyle="1" w:styleId="232">
    <w:name w:val="一覧 23"/>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31">
    <w:name w:val="一覧 33"/>
    <w:basedOn w:val="232"/>
    <w:qFormat/>
    <w:rsid w:val="001E28C0"/>
    <w:pPr>
      <w:ind w:left="1135"/>
    </w:pPr>
  </w:style>
  <w:style w:type="paragraph" w:customStyle="1" w:styleId="430">
    <w:name w:val="一覧 43"/>
    <w:basedOn w:val="331"/>
    <w:qFormat/>
    <w:rsid w:val="001E28C0"/>
    <w:pPr>
      <w:ind w:left="1418"/>
    </w:pPr>
  </w:style>
  <w:style w:type="paragraph" w:customStyle="1" w:styleId="530">
    <w:name w:val="一覧 53"/>
    <w:basedOn w:val="430"/>
    <w:qFormat/>
    <w:rsid w:val="001E28C0"/>
    <w:pPr>
      <w:ind w:left="1702"/>
    </w:pPr>
  </w:style>
  <w:style w:type="paragraph" w:customStyle="1" w:styleId="431">
    <w:name w:val="箇条書き 43"/>
    <w:basedOn w:val="330"/>
    <w:qFormat/>
    <w:rsid w:val="001E28C0"/>
    <w:pPr>
      <w:ind w:left="1418"/>
    </w:pPr>
  </w:style>
  <w:style w:type="paragraph" w:customStyle="1" w:styleId="531">
    <w:name w:val="箇条書き 53"/>
    <w:basedOn w:val="431"/>
    <w:qFormat/>
    <w:rsid w:val="001E28C0"/>
    <w:pPr>
      <w:ind w:left="1702"/>
    </w:pPr>
  </w:style>
  <w:style w:type="paragraph" w:customStyle="1" w:styleId="3f">
    <w:name w:val="コメント文字列3"/>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1E28C0"/>
    <w:rPr>
      <w:b/>
      <w:bCs/>
    </w:rPr>
  </w:style>
  <w:style w:type="paragraph" w:customStyle="1" w:styleId="3f1">
    <w:name w:val="見出しマップ3"/>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E28C0"/>
    <w:rPr>
      <w:rFonts w:ascii="Times New Roman" w:hAnsi="Times New Roman"/>
      <w:b/>
      <w:bCs/>
      <w:lang w:val="en-GB" w:eastAsia="en-US"/>
    </w:rPr>
  </w:style>
  <w:style w:type="character" w:customStyle="1" w:styleId="1fd">
    <w:name w:val="吹き出し (文字)1"/>
    <w:uiPriority w:val="99"/>
    <w:semiHidden/>
    <w:rsid w:val="001E28C0"/>
    <w:rPr>
      <w:rFonts w:ascii="MS Mincho" w:eastAsia="MS Mincho" w:hAnsi="Times New Roman"/>
      <w:sz w:val="18"/>
      <w:szCs w:val="18"/>
      <w:lang w:val="en-GB" w:eastAsia="en-US"/>
    </w:rPr>
  </w:style>
  <w:style w:type="character" w:customStyle="1" w:styleId="1fe">
    <w:name w:val="見出しマップ (文字)1"/>
    <w:uiPriority w:val="99"/>
    <w:semiHidden/>
    <w:rsid w:val="001E28C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28C0"/>
    <w:rPr>
      <w:rFonts w:ascii="Times New Roman" w:eastAsia="Times New Roman" w:hAnsi="Times New Roman"/>
      <w:lang w:val="en-GB" w:eastAsia="en-US"/>
    </w:rPr>
  </w:style>
  <w:style w:type="character" w:customStyle="1" w:styleId="1ff0">
    <w:name w:val="コメント文字列 (文字)1"/>
    <w:uiPriority w:val="99"/>
    <w:semiHidden/>
    <w:rsid w:val="001E28C0"/>
    <w:rPr>
      <w:rFonts w:ascii="Times New Roman" w:eastAsia="Times New Roman" w:hAnsi="Times New Roman"/>
      <w:lang w:val="en-GB" w:eastAsia="en-US"/>
    </w:rPr>
  </w:style>
  <w:style w:type="character" w:customStyle="1" w:styleId="1ff1">
    <w:name w:val="コメント内容 (文字)1"/>
    <w:uiPriority w:val="99"/>
    <w:semiHidden/>
    <w:rsid w:val="001E28C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E28C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E28C0"/>
    <w:rPr>
      <w:rFonts w:ascii="Arial" w:eastAsia="PMingLiU" w:hAnsi="Arial"/>
      <w:lang w:val="x-none" w:eastAsia="x-none"/>
    </w:rPr>
  </w:style>
  <w:style w:type="character" w:customStyle="1" w:styleId="ColorfulGrid-Accent1Char">
    <w:name w:val="Colorful Grid - Accent 1 Char"/>
    <w:link w:val="ColorfulGrid-Accent1"/>
    <w:uiPriority w:val="29"/>
    <w:rsid w:val="001E28C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28C0"/>
    <w:rPr>
      <w:rFonts w:ascii="Arial" w:eastAsia="PMingLiU" w:hAnsi="Arial"/>
      <w:b/>
      <w:bCs/>
      <w:i/>
      <w:iCs/>
      <w:color w:val="4F81BD"/>
      <w:lang w:val="en-GB" w:eastAsia="en-US"/>
    </w:rPr>
  </w:style>
  <w:style w:type="character" w:customStyle="1" w:styleId="PlainTable34">
    <w:name w:val="Plain Table 34"/>
    <w:uiPriority w:val="19"/>
    <w:qFormat/>
    <w:rsid w:val="001E28C0"/>
    <w:rPr>
      <w:i/>
      <w:iCs/>
      <w:color w:val="808080"/>
    </w:rPr>
  </w:style>
  <w:style w:type="character" w:customStyle="1" w:styleId="PlainTable44">
    <w:name w:val="Plain Table 44"/>
    <w:uiPriority w:val="21"/>
    <w:qFormat/>
    <w:rsid w:val="001E28C0"/>
    <w:rPr>
      <w:b/>
      <w:bCs/>
      <w:i/>
      <w:iCs/>
      <w:color w:val="4F81BD"/>
    </w:rPr>
  </w:style>
  <w:style w:type="character" w:customStyle="1" w:styleId="PlainTable54">
    <w:name w:val="Plain Table 54"/>
    <w:uiPriority w:val="31"/>
    <w:qFormat/>
    <w:rsid w:val="001E28C0"/>
    <w:rPr>
      <w:smallCaps/>
      <w:color w:val="C0504D"/>
      <w:u w:val="single"/>
    </w:rPr>
  </w:style>
  <w:style w:type="character" w:customStyle="1" w:styleId="TableGridLight4">
    <w:name w:val="Table Grid Light4"/>
    <w:uiPriority w:val="32"/>
    <w:qFormat/>
    <w:rsid w:val="001E28C0"/>
    <w:rPr>
      <w:b/>
      <w:bCs/>
      <w:smallCaps/>
      <w:color w:val="C0504D"/>
      <w:spacing w:val="5"/>
      <w:u w:val="single"/>
    </w:rPr>
  </w:style>
  <w:style w:type="character" w:customStyle="1" w:styleId="GridTable1Light4">
    <w:name w:val="Grid Table 1 Light4"/>
    <w:uiPriority w:val="33"/>
    <w:qFormat/>
    <w:rsid w:val="001E28C0"/>
    <w:rPr>
      <w:b/>
      <w:bCs/>
      <w:smallCaps/>
      <w:spacing w:val="5"/>
    </w:rPr>
  </w:style>
  <w:style w:type="paragraph" w:customStyle="1" w:styleId="GridTable34">
    <w:name w:val="Grid Table 34"/>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E28C0"/>
    <w:rPr>
      <w:rFonts w:ascii="Times New Roman" w:eastAsia="Times New Roman" w:hAnsi="Times New Roman"/>
      <w:lang w:val="en-GB"/>
    </w:rPr>
  </w:style>
  <w:style w:type="character" w:customStyle="1" w:styleId="1ff2">
    <w:name w:val="註解主旨 字元1"/>
    <w:rsid w:val="001E28C0"/>
    <w:rPr>
      <w:b/>
      <w:bCs/>
      <w:lang w:val="en-GB" w:eastAsia="sv-SE"/>
    </w:rPr>
  </w:style>
  <w:style w:type="paragraph" w:customStyle="1" w:styleId="47">
    <w:name w:val="无间隔4"/>
    <w:qFormat/>
    <w:rsid w:val="001E28C0"/>
    <w:rPr>
      <w:rFonts w:eastAsia="SimSun"/>
      <w:lang w:eastAsia="en-US"/>
    </w:rPr>
  </w:style>
  <w:style w:type="character" w:customStyle="1" w:styleId="NurTextZchn1">
    <w:name w:val="Nur Text Zchn1"/>
    <w:rsid w:val="001E28C0"/>
    <w:rPr>
      <w:rFonts w:ascii="Courier New" w:hAnsi="Courier New" w:cs="Courier New"/>
      <w:lang w:val="en-GB" w:eastAsia="en-US"/>
    </w:rPr>
  </w:style>
  <w:style w:type="character" w:customStyle="1" w:styleId="EndnotentextZchn1">
    <w:name w:val="Endnotentext Zchn1"/>
    <w:rsid w:val="001E28C0"/>
    <w:rPr>
      <w:rFonts w:ascii="Times New Roman" w:hAnsi="Times New Roman"/>
      <w:lang w:val="en-GB" w:eastAsia="en-US"/>
    </w:rPr>
  </w:style>
  <w:style w:type="paragraph" w:customStyle="1" w:styleId="xl63">
    <w:name w:val="xl63"/>
    <w:basedOn w:val="Normal"/>
    <w:qFormat/>
    <w:rsid w:val="001E28C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8">
    <w:name w:val="xl108"/>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9">
    <w:name w:val="xl109"/>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54">
    <w:name w:val="无间隔5"/>
    <w:qFormat/>
    <w:rsid w:val="001E28C0"/>
    <w:rPr>
      <w:rFonts w:eastAsia="SimSun"/>
      <w:lang w:eastAsia="en-US"/>
    </w:rPr>
  </w:style>
  <w:style w:type="paragraph" w:customStyle="1" w:styleId="63">
    <w:name w:val="吹き出し6"/>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1E28C0"/>
    <w:rPr>
      <w:rFonts w:eastAsia="MS Mincho"/>
      <w:lang w:eastAsia="en-US"/>
    </w:rPr>
  </w:style>
  <w:style w:type="character" w:customStyle="1" w:styleId="49">
    <w:name w:val="段落フォント4"/>
    <w:rsid w:val="001E28C0"/>
  </w:style>
  <w:style w:type="character" w:customStyle="1" w:styleId="4a">
    <w:name w:val="コメント参照4"/>
    <w:rsid w:val="001E28C0"/>
    <w:rPr>
      <w:sz w:val="16"/>
    </w:rPr>
  </w:style>
  <w:style w:type="paragraph" w:customStyle="1" w:styleId="4b">
    <w:name w:val="図表番号4"/>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40">
    <w:name w:val="段落番号 24"/>
    <w:basedOn w:val="4c"/>
    <w:qFormat/>
    <w:rsid w:val="001E28C0"/>
    <w:pPr>
      <w:ind w:left="851" w:hanging="284"/>
    </w:pPr>
  </w:style>
  <w:style w:type="paragraph" w:customStyle="1" w:styleId="4d">
    <w:name w:val="箇条書き4"/>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41">
    <w:name w:val="箇条書き 24"/>
    <w:basedOn w:val="4d"/>
    <w:qFormat/>
    <w:rsid w:val="001E28C0"/>
    <w:pPr>
      <w:tabs>
        <w:tab w:val="clear" w:pos="644"/>
        <w:tab w:val="num" w:pos="1494"/>
      </w:tabs>
      <w:ind w:left="851" w:hanging="284"/>
    </w:pPr>
  </w:style>
  <w:style w:type="paragraph" w:customStyle="1" w:styleId="340">
    <w:name w:val="箇条書き 34"/>
    <w:basedOn w:val="241"/>
    <w:qFormat/>
    <w:rsid w:val="001E28C0"/>
    <w:pPr>
      <w:ind w:left="1135"/>
    </w:pPr>
  </w:style>
  <w:style w:type="paragraph" w:customStyle="1" w:styleId="242">
    <w:name w:val="一覧 24"/>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41">
    <w:name w:val="一覧 34"/>
    <w:basedOn w:val="242"/>
    <w:qFormat/>
    <w:rsid w:val="001E28C0"/>
    <w:pPr>
      <w:ind w:left="1135"/>
    </w:pPr>
  </w:style>
  <w:style w:type="paragraph" w:customStyle="1" w:styleId="440">
    <w:name w:val="一覧 44"/>
    <w:basedOn w:val="341"/>
    <w:qFormat/>
    <w:rsid w:val="001E28C0"/>
    <w:pPr>
      <w:ind w:left="1418"/>
    </w:pPr>
  </w:style>
  <w:style w:type="paragraph" w:customStyle="1" w:styleId="540">
    <w:name w:val="一覧 54"/>
    <w:basedOn w:val="440"/>
    <w:qFormat/>
    <w:rsid w:val="001E28C0"/>
    <w:pPr>
      <w:ind w:left="1702"/>
    </w:pPr>
  </w:style>
  <w:style w:type="paragraph" w:customStyle="1" w:styleId="441">
    <w:name w:val="箇条書き 44"/>
    <w:basedOn w:val="340"/>
    <w:qFormat/>
    <w:rsid w:val="001E28C0"/>
    <w:pPr>
      <w:ind w:left="1418"/>
    </w:pPr>
  </w:style>
  <w:style w:type="paragraph" w:customStyle="1" w:styleId="541">
    <w:name w:val="箇条書き 54"/>
    <w:basedOn w:val="441"/>
    <w:qFormat/>
    <w:rsid w:val="001E28C0"/>
    <w:pPr>
      <w:ind w:left="1702"/>
    </w:pPr>
  </w:style>
  <w:style w:type="paragraph" w:customStyle="1" w:styleId="4e">
    <w:name w:val="コメント文字列4"/>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1E28C0"/>
    <w:rPr>
      <w:b/>
      <w:bCs/>
    </w:rPr>
  </w:style>
  <w:style w:type="paragraph" w:customStyle="1" w:styleId="4f0">
    <w:name w:val="見出しマップ4"/>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E28C0"/>
    <w:rPr>
      <w:rFonts w:ascii="Malgun Gothic" w:hAnsi="Courier New" w:cs="Courier New"/>
      <w:lang w:val="en-GB" w:eastAsia="en-US"/>
    </w:rPr>
  </w:style>
  <w:style w:type="character" w:customStyle="1" w:styleId="Char1c">
    <w:name w:val="미주 텍스트 Char1"/>
    <w:uiPriority w:val="99"/>
    <w:semiHidden/>
    <w:rsid w:val="001E28C0"/>
    <w:rPr>
      <w:rFonts w:ascii="Times New Roman" w:eastAsia="Times New Roman" w:hAnsi="Times New Roman"/>
      <w:lang w:val="en-GB" w:eastAsia="en-US"/>
    </w:rPr>
  </w:style>
  <w:style w:type="character" w:customStyle="1" w:styleId="Char1d">
    <w:name w:val="풍선 도움말 텍스트 Char1"/>
    <w:uiPriority w:val="99"/>
    <w:semiHidden/>
    <w:rsid w:val="001E28C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28C0"/>
    <w:rPr>
      <w:rFonts w:ascii="Malgun Gothic" w:eastAsia="Malgun Gothic" w:hAnsi="Times New Roman"/>
      <w:sz w:val="18"/>
      <w:szCs w:val="18"/>
      <w:lang w:val="en-GB" w:eastAsia="en-US"/>
    </w:rPr>
  </w:style>
  <w:style w:type="character" w:customStyle="1" w:styleId="Char1f">
    <w:name w:val="각주 텍스트 Char1"/>
    <w:uiPriority w:val="99"/>
    <w:semiHidden/>
    <w:rsid w:val="001E28C0"/>
    <w:rPr>
      <w:rFonts w:ascii="Times New Roman" w:eastAsia="Times New Roman" w:hAnsi="Times New Roman"/>
      <w:lang w:val="en-GB" w:eastAsia="en-US"/>
    </w:rPr>
  </w:style>
  <w:style w:type="character" w:customStyle="1" w:styleId="Char1f0">
    <w:name w:val="메모 텍스트 Char1"/>
    <w:uiPriority w:val="99"/>
    <w:semiHidden/>
    <w:rsid w:val="001E28C0"/>
    <w:rPr>
      <w:rFonts w:ascii="Times New Roman" w:eastAsia="Times New Roman" w:hAnsi="Times New Roman"/>
      <w:lang w:val="en-GB" w:eastAsia="en-US"/>
    </w:rPr>
  </w:style>
  <w:style w:type="character" w:customStyle="1" w:styleId="Char1f1">
    <w:name w:val="메모 주제 Char1"/>
    <w:uiPriority w:val="99"/>
    <w:semiHidden/>
    <w:rsid w:val="001E28C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E28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E28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E28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E28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E28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E28C0"/>
    <w:pPr>
      <w:overflowPunct w:val="0"/>
      <w:autoSpaceDE w:val="0"/>
      <w:autoSpaceDN w:val="0"/>
      <w:adjustRightInd w:val="0"/>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E28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E28C0"/>
    <w:rPr>
      <w:rFonts w:eastAsia="PMingLiU"/>
    </w:rPr>
    <w:tblPr>
      <w:tblInd w:w="0" w:type="nil"/>
    </w:tblPr>
  </w:style>
  <w:style w:type="table" w:customStyle="1" w:styleId="TableGrid111">
    <w:name w:val="Table Grid11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E28C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8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28C0"/>
    <w:pPr>
      <w:numPr>
        <w:numId w:val="39"/>
      </w:numPr>
    </w:pPr>
  </w:style>
  <w:style w:type="numbering" w:customStyle="1" w:styleId="Style11">
    <w:name w:val="Style11"/>
    <w:uiPriority w:val="99"/>
    <w:rsid w:val="001E28C0"/>
    <w:pPr>
      <w:numPr>
        <w:numId w:val="33"/>
      </w:numPr>
    </w:pPr>
  </w:style>
  <w:style w:type="character" w:customStyle="1" w:styleId="Absatz-Standardschriftart4">
    <w:name w:val="Absatz-Standardschriftart4"/>
    <w:rsid w:val="001E28C0"/>
  </w:style>
  <w:style w:type="character" w:customStyle="1" w:styleId="CommentSubjectChar4">
    <w:name w:val="Comment Subject Char4"/>
    <w:rsid w:val="001E28C0"/>
    <w:rPr>
      <w:rFonts w:ascii="Times New Roman" w:hAnsi="Times New Roman"/>
      <w:b/>
      <w:bCs/>
      <w:lang w:val="en-GB" w:eastAsia="en-US"/>
    </w:rPr>
  </w:style>
  <w:style w:type="character" w:customStyle="1" w:styleId="Char3">
    <w:name w:val="메모 주제 Char"/>
    <w:rsid w:val="001E28C0"/>
    <w:rPr>
      <w:rFonts w:ascii="Times New Roman" w:hAnsi="Times New Roman"/>
      <w:b/>
      <w:bCs/>
      <w:lang w:val="en-GB" w:eastAsia="en-US"/>
    </w:rPr>
  </w:style>
  <w:style w:type="character" w:customStyle="1" w:styleId="Char5">
    <w:name w:val="批注主题 Char"/>
    <w:qFormat/>
    <w:rsid w:val="001E28C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E28C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E28C0"/>
    <w:rPr>
      <w:rFonts w:ascii="Times New Roman" w:hAnsi="Times New Roman"/>
      <w:b/>
      <w:lang w:val="en-GB" w:eastAsia="x-none"/>
    </w:rPr>
  </w:style>
  <w:style w:type="character" w:customStyle="1" w:styleId="Absatz-Standardschriftart5">
    <w:name w:val="Absatz-Standardschriftart5"/>
    <w:rsid w:val="001E28C0"/>
  </w:style>
  <w:style w:type="character" w:customStyle="1" w:styleId="PlainTable31">
    <w:name w:val="Plain Table 31"/>
    <w:uiPriority w:val="19"/>
    <w:qFormat/>
    <w:rsid w:val="001E28C0"/>
    <w:rPr>
      <w:i/>
      <w:iCs/>
      <w:color w:val="808080"/>
    </w:rPr>
  </w:style>
  <w:style w:type="character" w:customStyle="1" w:styleId="PlainTable41">
    <w:name w:val="Plain Table 41"/>
    <w:uiPriority w:val="21"/>
    <w:qFormat/>
    <w:rsid w:val="001E28C0"/>
    <w:rPr>
      <w:b/>
      <w:bCs/>
      <w:i/>
      <w:iCs/>
      <w:color w:val="4F81BD"/>
    </w:rPr>
  </w:style>
  <w:style w:type="character" w:customStyle="1" w:styleId="PlainTable51">
    <w:name w:val="Plain Table 51"/>
    <w:uiPriority w:val="31"/>
    <w:qFormat/>
    <w:rsid w:val="001E28C0"/>
    <w:rPr>
      <w:smallCaps/>
      <w:color w:val="C0504D"/>
      <w:u w:val="single"/>
    </w:rPr>
  </w:style>
  <w:style w:type="character" w:customStyle="1" w:styleId="TableGridLight1">
    <w:name w:val="Table Grid Light1"/>
    <w:uiPriority w:val="32"/>
    <w:qFormat/>
    <w:rsid w:val="001E28C0"/>
    <w:rPr>
      <w:b/>
      <w:bCs/>
      <w:smallCaps/>
      <w:color w:val="C0504D"/>
      <w:spacing w:val="5"/>
      <w:u w:val="single"/>
    </w:rPr>
  </w:style>
  <w:style w:type="character" w:customStyle="1" w:styleId="GridTable1Light1">
    <w:name w:val="Grid Table 1 Light1"/>
    <w:uiPriority w:val="33"/>
    <w:qFormat/>
    <w:rsid w:val="001E28C0"/>
    <w:rPr>
      <w:b/>
      <w:bCs/>
      <w:smallCaps/>
      <w:spacing w:val="5"/>
    </w:rPr>
  </w:style>
  <w:style w:type="paragraph" w:customStyle="1" w:styleId="GridTable31">
    <w:name w:val="Grid Table 31"/>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28C0"/>
    <w:rPr>
      <w:rFonts w:ascii="Arial" w:eastAsia="MS Gothic" w:hAnsi="Arial" w:cs="Times New Roman"/>
      <w:lang w:val="en-GB" w:eastAsia="en-US"/>
    </w:rPr>
  </w:style>
  <w:style w:type="character" w:customStyle="1" w:styleId="PlainTable32">
    <w:name w:val="Plain Table 32"/>
    <w:uiPriority w:val="19"/>
    <w:qFormat/>
    <w:rsid w:val="001E28C0"/>
    <w:rPr>
      <w:i/>
      <w:iCs/>
      <w:color w:val="808080"/>
    </w:rPr>
  </w:style>
  <w:style w:type="character" w:customStyle="1" w:styleId="PlainTable42">
    <w:name w:val="Plain Table 42"/>
    <w:uiPriority w:val="21"/>
    <w:qFormat/>
    <w:rsid w:val="001E28C0"/>
    <w:rPr>
      <w:b/>
      <w:bCs/>
      <w:i/>
      <w:iCs/>
      <w:color w:val="4F81BD"/>
    </w:rPr>
  </w:style>
  <w:style w:type="character" w:customStyle="1" w:styleId="PlainTable52">
    <w:name w:val="Plain Table 52"/>
    <w:uiPriority w:val="31"/>
    <w:qFormat/>
    <w:rsid w:val="001E28C0"/>
    <w:rPr>
      <w:smallCaps/>
      <w:color w:val="C0504D"/>
      <w:u w:val="single"/>
    </w:rPr>
  </w:style>
  <w:style w:type="character" w:customStyle="1" w:styleId="TableGridLight2">
    <w:name w:val="Table Grid Light2"/>
    <w:uiPriority w:val="32"/>
    <w:qFormat/>
    <w:rsid w:val="001E28C0"/>
    <w:rPr>
      <w:b/>
      <w:bCs/>
      <w:smallCaps/>
      <w:color w:val="C0504D"/>
      <w:spacing w:val="5"/>
      <w:u w:val="single"/>
    </w:rPr>
  </w:style>
  <w:style w:type="character" w:customStyle="1" w:styleId="GridTable1Light2">
    <w:name w:val="Grid Table 1 Light2"/>
    <w:uiPriority w:val="33"/>
    <w:qFormat/>
    <w:rsid w:val="001E28C0"/>
    <w:rPr>
      <w:b/>
      <w:bCs/>
      <w:smallCaps/>
      <w:spacing w:val="5"/>
    </w:rPr>
  </w:style>
  <w:style w:type="paragraph" w:customStyle="1" w:styleId="GridTable32">
    <w:name w:val="Grid Table 32"/>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E28C0"/>
  </w:style>
  <w:style w:type="character" w:customStyle="1" w:styleId="PlainTable33">
    <w:name w:val="Plain Table 33"/>
    <w:uiPriority w:val="19"/>
    <w:qFormat/>
    <w:rsid w:val="001E28C0"/>
    <w:rPr>
      <w:i/>
      <w:iCs/>
      <w:color w:val="808080"/>
    </w:rPr>
  </w:style>
  <w:style w:type="character" w:customStyle="1" w:styleId="PlainTable43">
    <w:name w:val="Plain Table 43"/>
    <w:uiPriority w:val="21"/>
    <w:qFormat/>
    <w:rsid w:val="001E28C0"/>
    <w:rPr>
      <w:b/>
      <w:bCs/>
      <w:i/>
      <w:iCs/>
      <w:color w:val="4F81BD"/>
    </w:rPr>
  </w:style>
  <w:style w:type="character" w:customStyle="1" w:styleId="PlainTable53">
    <w:name w:val="Plain Table 53"/>
    <w:uiPriority w:val="31"/>
    <w:qFormat/>
    <w:rsid w:val="001E28C0"/>
    <w:rPr>
      <w:smallCaps/>
      <w:color w:val="C0504D"/>
      <w:u w:val="single"/>
    </w:rPr>
  </w:style>
  <w:style w:type="character" w:customStyle="1" w:styleId="TableGridLight3">
    <w:name w:val="Table Grid Light3"/>
    <w:uiPriority w:val="32"/>
    <w:qFormat/>
    <w:rsid w:val="001E28C0"/>
    <w:rPr>
      <w:b/>
      <w:bCs/>
      <w:smallCaps/>
      <w:color w:val="C0504D"/>
      <w:spacing w:val="5"/>
      <w:u w:val="single"/>
    </w:rPr>
  </w:style>
  <w:style w:type="character" w:customStyle="1" w:styleId="GridTable1Light3">
    <w:name w:val="Grid Table 1 Light3"/>
    <w:uiPriority w:val="33"/>
    <w:qFormat/>
    <w:rsid w:val="001E28C0"/>
    <w:rPr>
      <w:b/>
      <w:bCs/>
      <w:smallCaps/>
      <w:spacing w:val="5"/>
    </w:rPr>
  </w:style>
  <w:style w:type="paragraph" w:customStyle="1" w:styleId="GridTable33">
    <w:name w:val="Grid Table 33"/>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1E28C0"/>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paragraph" w:customStyle="1" w:styleId="tan0">
    <w:name w:val="tan"/>
    <w:basedOn w:val="Normal"/>
    <w:qFormat/>
    <w:rsid w:val="001E28C0"/>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paragraph" w:customStyle="1" w:styleId="92">
    <w:name w:val="目录 92"/>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8">
    <w:name w:val="题注2"/>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E28C0"/>
  </w:style>
  <w:style w:type="character" w:customStyle="1" w:styleId="KommentarthemaZchn">
    <w:name w:val="Kommentarthema Zchn"/>
    <w:rsid w:val="001E28C0"/>
    <w:rPr>
      <w:b/>
      <w:bCs/>
      <w:lang w:val="en-GB" w:eastAsia="en-US" w:bidi="ar-SA"/>
    </w:rPr>
  </w:style>
  <w:style w:type="paragraph" w:customStyle="1" w:styleId="afc">
    <w:name w:val="修订"/>
    <w:hidden/>
    <w:semiHidden/>
    <w:qFormat/>
    <w:rsid w:val="001E28C0"/>
    <w:rPr>
      <w:rFonts w:eastAsia="Batang"/>
      <w:lang w:eastAsia="en-US"/>
    </w:rPr>
  </w:style>
  <w:style w:type="paragraph" w:customStyle="1" w:styleId="afd">
    <w:name w:val="无间隔"/>
    <w:qFormat/>
    <w:rsid w:val="001E28C0"/>
    <w:rPr>
      <w:rFonts w:eastAsia="SimSun"/>
      <w:lang w:eastAsia="en-US"/>
    </w:rPr>
  </w:style>
  <w:style w:type="character" w:customStyle="1" w:styleId="afe">
    <w:name w:val="コメント内容 (文字)"/>
    <w:qFormat/>
    <w:rsid w:val="001E28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28C0"/>
    <w:rPr>
      <w:rFonts w:ascii="Arial" w:hAnsi="Arial"/>
      <w:sz w:val="36"/>
      <w:lang w:val="en-GB" w:eastAsia="en-US"/>
    </w:rPr>
  </w:style>
  <w:style w:type="character" w:customStyle="1" w:styleId="UnresolvedMention4">
    <w:name w:val="Unresolved Mention4"/>
    <w:uiPriority w:val="99"/>
    <w:unhideWhenUsed/>
    <w:rsid w:val="001E28C0"/>
    <w:rPr>
      <w:color w:val="808080"/>
      <w:shd w:val="clear" w:color="auto" w:fill="E6E6E6"/>
    </w:rPr>
  </w:style>
  <w:style w:type="character" w:customStyle="1" w:styleId="MediumShading1-Accent1Char">
    <w:name w:val="Medium Shading 1 - Accent 1 Char"/>
    <w:link w:val="MediumShading1-Accent1"/>
    <w:uiPriority w:val="1"/>
    <w:rsid w:val="001E28C0"/>
    <w:rPr>
      <w:rFonts w:ascii="Arial" w:eastAsia="PMingLiU" w:hAnsi="Arial"/>
      <w:lang w:val="x-none" w:eastAsia="x-none"/>
    </w:rPr>
  </w:style>
  <w:style w:type="character" w:customStyle="1" w:styleId="MediumGrid2-Accent2Char">
    <w:name w:val="Medium Grid 2 - Accent 2 Char"/>
    <w:link w:val="MediumGrid2-Accent2"/>
    <w:uiPriority w:val="29"/>
    <w:rsid w:val="001E28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28C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E28C0"/>
    <w:rPr>
      <w:rFonts w:eastAsia="Batang"/>
      <w:lang w:eastAsia="en-US"/>
    </w:rPr>
  </w:style>
  <w:style w:type="paragraph" w:customStyle="1" w:styleId="71">
    <w:name w:val="无间隔7"/>
    <w:qFormat/>
    <w:rsid w:val="001E28C0"/>
    <w:rPr>
      <w:rFonts w:eastAsia="SimSun"/>
      <w:lang w:eastAsia="en-US"/>
    </w:rPr>
  </w:style>
  <w:style w:type="table" w:styleId="MediumShading1-Accent1">
    <w:name w:val="Medium Shading 1 Accent 1"/>
    <w:basedOn w:val="TableNormal"/>
    <w:link w:val="MediumShading1-Accent1Char"/>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28C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28C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E28C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E28C0"/>
    <w:rPr>
      <w:lang w:eastAsia="en-US"/>
    </w:rPr>
  </w:style>
  <w:style w:type="character" w:customStyle="1" w:styleId="Char21">
    <w:name w:val="日期 Char2"/>
    <w:rsid w:val="001E28C0"/>
    <w:rPr>
      <w:lang w:val="en-GB" w:eastAsia="x-none"/>
    </w:rPr>
  </w:style>
  <w:style w:type="paragraph" w:customStyle="1" w:styleId="Char22">
    <w:name w:val="(文字) (文字)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1E28C0"/>
    <w:rPr>
      <w:color w:val="808080"/>
    </w:rPr>
  </w:style>
  <w:style w:type="paragraph" w:customStyle="1" w:styleId="CharCharCharCharCharCharCharCharCharCharCharCharChar2">
    <w:name w:val="Char Char Char Char Char Char Char Char 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28C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28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28C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28C0"/>
    <w:rPr>
      <w:rFonts w:ascii="Times New Roman" w:eastAsia="Yu Mincho" w:hAnsi="Times New Roman"/>
      <w:b/>
      <w:bCs/>
      <w:lang w:val="en-GB" w:eastAsia="en-US"/>
    </w:rPr>
  </w:style>
  <w:style w:type="paragraph" w:customStyle="1" w:styleId="msonormal0">
    <w:name w:val="msonormal"/>
    <w:basedOn w:val="Normal"/>
    <w:uiPriority w:val="99"/>
    <w:qFormat/>
    <w:rsid w:val="001E28C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28C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28C0"/>
    <w:rPr>
      <w:rFonts w:ascii="Times New Roman" w:eastAsia="Yu Mincho" w:hAnsi="Times New Roman"/>
      <w:lang w:val="en-GB" w:eastAsia="en-US"/>
    </w:rPr>
  </w:style>
  <w:style w:type="table" w:customStyle="1" w:styleId="TableGrid51">
    <w:name w:val="Table Grid51"/>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1E28C0"/>
    <w:rPr>
      <w:lang w:eastAsia="en-US"/>
    </w:rPr>
  </w:style>
  <w:style w:type="paragraph" w:customStyle="1" w:styleId="72">
    <w:name w:val="吹き出し7"/>
    <w:basedOn w:val="Normal"/>
    <w:qFormat/>
    <w:rsid w:val="001E28C0"/>
    <w:rPr>
      <w:rFonts w:ascii="Tahoma" w:eastAsia="MS Mincho" w:hAnsi="Tahoma" w:cs="Tahoma"/>
      <w:sz w:val="16"/>
      <w:szCs w:val="16"/>
      <w:lang w:eastAsia="en-GB"/>
    </w:rPr>
  </w:style>
  <w:style w:type="paragraph" w:customStyle="1" w:styleId="55">
    <w:name w:val="変更箇所5"/>
    <w:hidden/>
    <w:semiHidden/>
    <w:qFormat/>
    <w:rsid w:val="001E28C0"/>
    <w:rPr>
      <w:rFonts w:eastAsia="MS Mincho"/>
      <w:lang w:eastAsia="en-US"/>
    </w:rPr>
  </w:style>
  <w:style w:type="character" w:customStyle="1" w:styleId="56">
    <w:name w:val="段落フォント5"/>
    <w:rsid w:val="001E28C0"/>
  </w:style>
  <w:style w:type="character" w:customStyle="1" w:styleId="57">
    <w:name w:val="コメント参照5"/>
    <w:rsid w:val="001E28C0"/>
    <w:rPr>
      <w:sz w:val="16"/>
    </w:rPr>
  </w:style>
  <w:style w:type="paragraph" w:customStyle="1" w:styleId="58">
    <w:name w:val="図表番号5"/>
    <w:basedOn w:val="Normal"/>
    <w:qFormat/>
    <w:rsid w:val="001E28C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E28C0"/>
    <w:pPr>
      <w:tabs>
        <w:tab w:val="num" w:pos="644"/>
      </w:tabs>
      <w:suppressAutoHyphens/>
      <w:ind w:left="644" w:hanging="360"/>
      <w:contextualSpacing w:val="0"/>
    </w:pPr>
    <w:rPr>
      <w:rFonts w:eastAsia="MS Mincho" w:cs="CG Times (WN)"/>
      <w:lang w:eastAsia="ar-SA"/>
    </w:rPr>
  </w:style>
  <w:style w:type="paragraph" w:customStyle="1" w:styleId="250">
    <w:name w:val="段落番号 25"/>
    <w:basedOn w:val="59"/>
    <w:qFormat/>
    <w:rsid w:val="001E28C0"/>
    <w:pPr>
      <w:ind w:left="851" w:hanging="284"/>
    </w:pPr>
  </w:style>
  <w:style w:type="paragraph" w:customStyle="1" w:styleId="5a">
    <w:name w:val="箇条書き5"/>
    <w:basedOn w:val="List"/>
    <w:qFormat/>
    <w:rsid w:val="001E28C0"/>
    <w:pPr>
      <w:tabs>
        <w:tab w:val="num" w:pos="644"/>
      </w:tabs>
      <w:suppressAutoHyphens/>
      <w:ind w:left="644" w:hanging="360"/>
      <w:contextualSpacing w:val="0"/>
    </w:pPr>
    <w:rPr>
      <w:rFonts w:eastAsia="MS Mincho" w:cs="CG Times (WN)"/>
      <w:lang w:eastAsia="ar-SA"/>
    </w:rPr>
  </w:style>
  <w:style w:type="paragraph" w:customStyle="1" w:styleId="251">
    <w:name w:val="箇条書き 25"/>
    <w:basedOn w:val="5a"/>
    <w:qFormat/>
    <w:rsid w:val="001E28C0"/>
    <w:pPr>
      <w:tabs>
        <w:tab w:val="clear" w:pos="644"/>
        <w:tab w:val="num" w:pos="1494"/>
      </w:tabs>
      <w:ind w:left="851" w:hanging="284"/>
    </w:pPr>
  </w:style>
  <w:style w:type="paragraph" w:customStyle="1" w:styleId="350">
    <w:name w:val="箇条書き 35"/>
    <w:basedOn w:val="251"/>
    <w:qFormat/>
    <w:rsid w:val="001E28C0"/>
    <w:pPr>
      <w:ind w:left="1135"/>
    </w:pPr>
  </w:style>
  <w:style w:type="paragraph" w:customStyle="1" w:styleId="252">
    <w:name w:val="一覧 25"/>
    <w:basedOn w:val="List"/>
    <w:qFormat/>
    <w:rsid w:val="001E28C0"/>
    <w:pPr>
      <w:suppressAutoHyphens/>
      <w:ind w:left="851" w:hanging="284"/>
      <w:contextualSpacing w:val="0"/>
    </w:pPr>
    <w:rPr>
      <w:rFonts w:eastAsia="MS Mincho" w:cs="CG Times (WN)"/>
      <w:lang w:eastAsia="ar-SA"/>
    </w:rPr>
  </w:style>
  <w:style w:type="paragraph" w:customStyle="1" w:styleId="351">
    <w:name w:val="一覧 35"/>
    <w:basedOn w:val="252"/>
    <w:qFormat/>
    <w:rsid w:val="001E28C0"/>
    <w:pPr>
      <w:ind w:left="1135"/>
    </w:pPr>
  </w:style>
  <w:style w:type="paragraph" w:customStyle="1" w:styleId="450">
    <w:name w:val="一覧 45"/>
    <w:basedOn w:val="351"/>
    <w:qFormat/>
    <w:rsid w:val="001E28C0"/>
    <w:pPr>
      <w:ind w:left="1418"/>
    </w:pPr>
  </w:style>
  <w:style w:type="paragraph" w:customStyle="1" w:styleId="550">
    <w:name w:val="一覧 55"/>
    <w:basedOn w:val="450"/>
    <w:qFormat/>
    <w:rsid w:val="001E28C0"/>
    <w:pPr>
      <w:ind w:left="1702"/>
    </w:pPr>
  </w:style>
  <w:style w:type="paragraph" w:customStyle="1" w:styleId="451">
    <w:name w:val="箇条書き 45"/>
    <w:basedOn w:val="350"/>
    <w:qFormat/>
    <w:rsid w:val="001E28C0"/>
    <w:pPr>
      <w:ind w:left="1418"/>
    </w:pPr>
  </w:style>
  <w:style w:type="paragraph" w:customStyle="1" w:styleId="551">
    <w:name w:val="箇条書き 55"/>
    <w:basedOn w:val="451"/>
    <w:qFormat/>
    <w:rsid w:val="001E28C0"/>
    <w:pPr>
      <w:ind w:left="1702"/>
    </w:pPr>
  </w:style>
  <w:style w:type="paragraph" w:customStyle="1" w:styleId="5b">
    <w:name w:val="コメント文字列5"/>
    <w:basedOn w:val="Normal"/>
    <w:qFormat/>
    <w:rsid w:val="001E28C0"/>
    <w:pPr>
      <w:suppressAutoHyphens/>
    </w:pPr>
    <w:rPr>
      <w:rFonts w:eastAsia="MS Mincho" w:cs="CG Times (WN)"/>
      <w:lang w:eastAsia="ar-SA"/>
    </w:rPr>
  </w:style>
  <w:style w:type="paragraph" w:customStyle="1" w:styleId="5c">
    <w:name w:val="コメント内容5"/>
    <w:basedOn w:val="5b"/>
    <w:next w:val="5b"/>
    <w:qFormat/>
    <w:rsid w:val="001E28C0"/>
    <w:rPr>
      <w:b/>
      <w:bCs/>
    </w:rPr>
  </w:style>
  <w:style w:type="paragraph" w:customStyle="1" w:styleId="5d">
    <w:name w:val="見出しマップ5"/>
    <w:basedOn w:val="Normal"/>
    <w:qFormat/>
    <w:rsid w:val="001E28C0"/>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E28C0"/>
    <w:pPr>
      <w:suppressAutoHyphens/>
    </w:pPr>
    <w:rPr>
      <w:rFonts w:ascii="Courier New" w:eastAsia="MS Mincho" w:hAnsi="Courier New" w:cs="CG Times (WN)"/>
      <w:lang w:val="nb-NO" w:eastAsia="ar-SA"/>
    </w:rPr>
  </w:style>
  <w:style w:type="paragraph" w:customStyle="1" w:styleId="Web5">
    <w:name w:val="標準 (Web)5"/>
    <w:basedOn w:val="Normal"/>
    <w:qFormat/>
    <w:rsid w:val="001E28C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E28C0"/>
    <w:pPr>
      <w:suppressAutoHyphens/>
      <w:ind w:left="567"/>
    </w:pPr>
    <w:rPr>
      <w:rFonts w:ascii="Arial" w:eastAsia="MS Mincho" w:hAnsi="Arial" w:cs="Arial"/>
      <w:lang w:eastAsia="ar-SA"/>
    </w:rPr>
  </w:style>
  <w:style w:type="paragraph" w:customStyle="1" w:styleId="5f">
    <w:name w:val="標準インデント5"/>
    <w:basedOn w:val="Normal"/>
    <w:qFormat/>
    <w:rsid w:val="001E28C0"/>
    <w:pPr>
      <w:suppressAutoHyphens/>
      <w:ind w:left="708"/>
    </w:pPr>
    <w:rPr>
      <w:rFonts w:eastAsia="MS Mincho" w:cs="CG Times (WN)"/>
      <w:lang w:eastAsia="ar-SA"/>
    </w:rPr>
  </w:style>
  <w:style w:type="paragraph" w:customStyle="1" w:styleId="5f0">
    <w:name w:val="記5"/>
    <w:basedOn w:val="Normal"/>
    <w:next w:val="Normal"/>
    <w:qFormat/>
    <w:rsid w:val="001E28C0"/>
    <w:pPr>
      <w:suppressAutoHyphens/>
    </w:pPr>
    <w:rPr>
      <w:rFonts w:eastAsia="MS Mincho" w:cs="CG Times (WN)"/>
      <w:lang w:eastAsia="ar-SA"/>
    </w:rPr>
  </w:style>
  <w:style w:type="paragraph" w:customStyle="1" w:styleId="HTML5">
    <w:name w:val="HTML 書式付き5"/>
    <w:basedOn w:val="Normal"/>
    <w:qFormat/>
    <w:rsid w:val="001E28C0"/>
    <w:pPr>
      <w:suppressAutoHyphens/>
    </w:pPr>
    <w:rPr>
      <w:rFonts w:ascii="Courier New" w:eastAsia="MS Mincho" w:hAnsi="Courier New" w:cs="Courier New"/>
      <w:lang w:eastAsia="ar-SA"/>
    </w:rPr>
  </w:style>
  <w:style w:type="paragraph" w:customStyle="1" w:styleId="254">
    <w:name w:val="本文 25"/>
    <w:basedOn w:val="Normal"/>
    <w:qFormat/>
    <w:rsid w:val="001E28C0"/>
    <w:pPr>
      <w:suppressAutoHyphens/>
      <w:spacing w:after="120"/>
    </w:pPr>
    <w:rPr>
      <w:rFonts w:eastAsia="MS Mincho" w:cs="CG Times (WN)"/>
      <w:lang w:eastAsia="ar-SA"/>
    </w:rPr>
  </w:style>
  <w:style w:type="paragraph" w:customStyle="1" w:styleId="352">
    <w:name w:val="本文 35"/>
    <w:basedOn w:val="Normal"/>
    <w:qFormat/>
    <w:rsid w:val="001E28C0"/>
    <w:pPr>
      <w:suppressAutoHyphens/>
      <w:spacing w:after="120"/>
    </w:pPr>
    <w:rPr>
      <w:rFonts w:eastAsia="MS Mincho" w:cs="CG Times (WN)"/>
      <w:lang w:eastAsia="ar-SA"/>
    </w:rPr>
  </w:style>
  <w:style w:type="paragraph" w:customStyle="1" w:styleId="93">
    <w:name w:val="目录 93"/>
    <w:basedOn w:val="TOC8"/>
    <w:qFormat/>
    <w:rsid w:val="001E28C0"/>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E28C0"/>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1E28C0"/>
    <w:rPr>
      <w:rFonts w:ascii="Arial" w:eastAsiaTheme="minorEastAsia" w:hAnsi="Arial"/>
      <w:sz w:val="22"/>
      <w:lang w:eastAsia="zh-CN"/>
    </w:rPr>
  </w:style>
  <w:style w:type="paragraph" w:customStyle="1" w:styleId="ZchnZchn3">
    <w:name w:val="Zchn Zchn3"/>
    <w:semiHidden/>
    <w:qFormat/>
    <w:rsid w:val="001E28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E28C0"/>
    <w:rPr>
      <w:rFonts w:ascii="Courier New" w:hAnsi="Courier New"/>
      <w:lang w:val="nb-NO" w:eastAsia="ja-JP"/>
    </w:rPr>
  </w:style>
  <w:style w:type="paragraph" w:customStyle="1" w:styleId="CharCharCharCharCharChar1">
    <w:name w:val="Char Char Char Char Char Ch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E28C0"/>
    <w:rPr>
      <w:rFonts w:ascii="Tahoma" w:hAnsi="Tahoma"/>
      <w:shd w:val="clear" w:color="auto" w:fill="000080"/>
      <w:lang w:val="en-GB" w:eastAsia="en-US"/>
    </w:rPr>
  </w:style>
  <w:style w:type="character" w:customStyle="1" w:styleId="CharChar101">
    <w:name w:val="Char Char101"/>
    <w:qFormat/>
    <w:rsid w:val="001E28C0"/>
    <w:rPr>
      <w:rFonts w:ascii="Times New Roman" w:hAnsi="Times New Roman"/>
      <w:lang w:val="en-GB" w:eastAsia="en-US"/>
    </w:rPr>
  </w:style>
  <w:style w:type="character" w:customStyle="1" w:styleId="CharChar91">
    <w:name w:val="Char Char91"/>
    <w:qFormat/>
    <w:rsid w:val="001E28C0"/>
    <w:rPr>
      <w:rFonts w:ascii="Tahoma" w:hAnsi="Tahoma"/>
      <w:sz w:val="16"/>
      <w:lang w:val="en-GB" w:eastAsia="en-US"/>
    </w:rPr>
  </w:style>
  <w:style w:type="character" w:customStyle="1" w:styleId="CharChar81">
    <w:name w:val="Char Char81"/>
    <w:semiHidden/>
    <w:qFormat/>
    <w:rsid w:val="001E28C0"/>
    <w:rPr>
      <w:rFonts w:ascii="Times New Roman" w:hAnsi="Times New Roman"/>
      <w:b/>
      <w:lang w:val="en-GB" w:eastAsia="en-US"/>
    </w:rPr>
  </w:style>
  <w:style w:type="paragraph" w:customStyle="1" w:styleId="CharChar2CharChar1">
    <w:name w:val="Char Char2 Char Char1"/>
    <w:basedOn w:val="Normal"/>
    <w:qFormat/>
    <w:rsid w:val="001E28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E28C0"/>
    <w:rPr>
      <w:rFonts w:ascii="Arial" w:hAnsi="Arial" w:cs="Arial" w:hint="default"/>
      <w:sz w:val="22"/>
      <w:lang w:val="en-GB" w:eastAsia="en-US" w:bidi="ar-SA"/>
    </w:rPr>
  </w:style>
  <w:style w:type="character" w:customStyle="1" w:styleId="CharChar210">
    <w:name w:val="Char Char210"/>
    <w:rsid w:val="001E28C0"/>
    <w:rPr>
      <w:rFonts w:ascii="Arial" w:hAnsi="Arial" w:cs="Arial" w:hint="default"/>
      <w:lang w:val="en-GB" w:eastAsia="en-US" w:bidi="ar-SA"/>
    </w:rPr>
  </w:style>
  <w:style w:type="character" w:customStyle="1" w:styleId="CharChar51">
    <w:name w:val="Char Char51"/>
    <w:rsid w:val="001E28C0"/>
    <w:rPr>
      <w:rFonts w:ascii="Arial" w:hAnsi="Arial" w:cs="Arial" w:hint="default"/>
      <w:sz w:val="28"/>
      <w:lang w:val="en-GB" w:eastAsia="en-US" w:bidi="ar-SA"/>
    </w:rPr>
  </w:style>
  <w:style w:type="character" w:customStyle="1" w:styleId="CharChar211">
    <w:name w:val="Char Char211"/>
    <w:rsid w:val="001E28C0"/>
    <w:rPr>
      <w:rFonts w:ascii="Times New Roman" w:hAnsi="Times New Roman"/>
      <w:lang w:val="en-GB" w:eastAsia="en-US"/>
    </w:rPr>
  </w:style>
  <w:style w:type="character" w:customStyle="1" w:styleId="CharChar61">
    <w:name w:val="Char Char61"/>
    <w:rsid w:val="001E28C0"/>
    <w:rPr>
      <w:rFonts w:ascii="Arial" w:eastAsia="SimSun" w:hAnsi="Arial"/>
      <w:sz w:val="32"/>
      <w:lang w:val="en-GB" w:eastAsia="en-US" w:bidi="ar-SA"/>
    </w:rPr>
  </w:style>
  <w:style w:type="character" w:customStyle="1" w:styleId="CharChar161">
    <w:name w:val="Char Char161"/>
    <w:rsid w:val="001E28C0"/>
    <w:rPr>
      <w:rFonts w:ascii="Arial" w:eastAsia="SimSun" w:hAnsi="Arial"/>
      <w:lang w:val="en-GB" w:eastAsia="en-US" w:bidi="ar-SA"/>
    </w:rPr>
  </w:style>
  <w:style w:type="character" w:customStyle="1" w:styleId="CharChar141">
    <w:name w:val="Char Char141"/>
    <w:rsid w:val="001E28C0"/>
    <w:rPr>
      <w:rFonts w:ascii="Arial" w:eastAsia="SimSun" w:hAnsi="Arial"/>
      <w:sz w:val="36"/>
      <w:lang w:val="en-GB" w:eastAsia="en-US" w:bidi="ar-SA"/>
    </w:rPr>
  </w:style>
  <w:style w:type="paragraph" w:customStyle="1" w:styleId="CarCar1CharCharCarCar1">
    <w:name w:val="Car Car1 Char Char Car C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E28C0"/>
    <w:rPr>
      <w:rFonts w:ascii="Arial" w:hAnsi="Arial"/>
      <w:lang w:val="en-GB" w:eastAsia="en-US"/>
    </w:rPr>
  </w:style>
  <w:style w:type="character" w:customStyle="1" w:styleId="CharChar241">
    <w:name w:val="Char Char241"/>
    <w:rsid w:val="001E28C0"/>
    <w:rPr>
      <w:rFonts w:ascii="Arial" w:hAnsi="Arial"/>
      <w:sz w:val="36"/>
      <w:lang w:val="en-GB" w:eastAsia="en-US"/>
    </w:rPr>
  </w:style>
  <w:style w:type="character" w:customStyle="1" w:styleId="CharChar171">
    <w:name w:val="Char Char171"/>
    <w:rsid w:val="001E28C0"/>
    <w:rPr>
      <w:rFonts w:ascii="Tahoma" w:hAnsi="Tahoma" w:cs="Tahoma"/>
      <w:shd w:val="clear" w:color="auto" w:fill="000080"/>
      <w:lang w:val="en-GB" w:eastAsia="en-US"/>
    </w:rPr>
  </w:style>
  <w:style w:type="character" w:customStyle="1" w:styleId="CharChar191">
    <w:name w:val="Char Char191"/>
    <w:rsid w:val="001E28C0"/>
    <w:rPr>
      <w:rFonts w:ascii="Times New Roman" w:hAnsi="Times New Roman"/>
      <w:lang w:val="en-GB"/>
    </w:rPr>
  </w:style>
  <w:style w:type="character" w:customStyle="1" w:styleId="CharChar201">
    <w:name w:val="Char Char201"/>
    <w:rsid w:val="001E28C0"/>
    <w:rPr>
      <w:rFonts w:ascii="Tahoma" w:hAnsi="Tahoma" w:cs="Tahoma"/>
      <w:sz w:val="16"/>
      <w:szCs w:val="16"/>
      <w:lang w:val="en-GB" w:eastAsia="en-US"/>
    </w:rPr>
  </w:style>
  <w:style w:type="character" w:customStyle="1" w:styleId="CharChar301">
    <w:name w:val="Char Char301"/>
    <w:rsid w:val="001E28C0"/>
    <w:rPr>
      <w:rFonts w:ascii="Arial" w:hAnsi="Arial"/>
      <w:lang w:val="en-GB" w:eastAsia="en-US"/>
    </w:rPr>
  </w:style>
  <w:style w:type="character" w:customStyle="1" w:styleId="CharChar291">
    <w:name w:val="Char Char291"/>
    <w:qFormat/>
    <w:rsid w:val="001E28C0"/>
    <w:rPr>
      <w:rFonts w:ascii="Arial" w:hAnsi="Arial"/>
      <w:sz w:val="36"/>
      <w:lang w:val="en-GB" w:eastAsia="en-US"/>
    </w:rPr>
  </w:style>
  <w:style w:type="character" w:customStyle="1" w:styleId="CharChar261">
    <w:name w:val="Char Char261"/>
    <w:rsid w:val="001E28C0"/>
    <w:rPr>
      <w:rFonts w:ascii="Times New Roman" w:hAnsi="Times New Roman"/>
      <w:lang w:val="en-GB" w:eastAsia="en-US"/>
    </w:rPr>
  </w:style>
  <w:style w:type="character" w:customStyle="1" w:styleId="CharChar281">
    <w:name w:val="Char Char281"/>
    <w:qFormat/>
    <w:rsid w:val="001E28C0"/>
    <w:rPr>
      <w:rFonts w:ascii="Arial" w:hAnsi="Arial"/>
      <w:sz w:val="36"/>
      <w:lang w:val="en-GB" w:eastAsia="en-US"/>
    </w:rPr>
  </w:style>
  <w:style w:type="character" w:customStyle="1" w:styleId="CharChar271">
    <w:name w:val="Char Char271"/>
    <w:rsid w:val="001E28C0"/>
    <w:rPr>
      <w:rFonts w:ascii="Arial" w:hAnsi="Arial"/>
      <w:b/>
      <w:i/>
      <w:noProof/>
      <w:sz w:val="18"/>
      <w:lang w:val="en-GB" w:eastAsia="en-US"/>
    </w:rPr>
  </w:style>
  <w:style w:type="character" w:customStyle="1" w:styleId="CharChar111">
    <w:name w:val="Char Char111"/>
    <w:rsid w:val="001E28C0"/>
    <w:rPr>
      <w:lang w:val="en-GB" w:eastAsia="en-US" w:bidi="ar-SA"/>
    </w:rPr>
  </w:style>
  <w:style w:type="paragraph" w:customStyle="1" w:styleId="TOC911">
    <w:name w:val="TOC 911"/>
    <w:basedOn w:val="TOC8"/>
    <w:qFormat/>
    <w:rsid w:val="001E28C0"/>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Normal"/>
    <w:next w:val="Normal"/>
    <w:qFormat/>
    <w:rsid w:val="001E28C0"/>
    <w:pPr>
      <w:suppressAutoHyphens/>
      <w:spacing w:before="120" w:after="120"/>
    </w:pPr>
    <w:rPr>
      <w:rFonts w:eastAsia="MS Mincho"/>
      <w:b/>
      <w:lang w:eastAsia="ar-SA"/>
    </w:rPr>
  </w:style>
  <w:style w:type="paragraph" w:customStyle="1" w:styleId="1Char1">
    <w:name w:val="(文字) (文字)1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E28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E28C0"/>
    <w:rPr>
      <w:rFonts w:ascii="Arial" w:hAnsi="Arial"/>
      <w:sz w:val="36"/>
      <w:lang w:val="en-GB"/>
    </w:rPr>
  </w:style>
  <w:style w:type="character" w:customStyle="1" w:styleId="CharChar131">
    <w:name w:val="Char Char131"/>
    <w:semiHidden/>
    <w:rsid w:val="001E28C0"/>
    <w:rPr>
      <w:rFonts w:ascii="SimSun" w:eastAsia="SimSun" w:hAnsi="SimSun" w:hint="eastAsia"/>
      <w:lang w:val="en-GB" w:eastAsia="en-US" w:bidi="ar-SA"/>
    </w:rPr>
  </w:style>
  <w:style w:type="character" w:customStyle="1" w:styleId="h48">
    <w:name w:val="h48"/>
    <w:rsid w:val="001E28C0"/>
    <w:rPr>
      <w:rFonts w:ascii="Arial" w:hAnsi="Arial"/>
      <w:sz w:val="24"/>
      <w:lang w:val="en-GB"/>
    </w:rPr>
  </w:style>
  <w:style w:type="character" w:customStyle="1" w:styleId="h510">
    <w:name w:val="h51"/>
    <w:rsid w:val="001E28C0"/>
    <w:rPr>
      <w:rFonts w:ascii="Arial" w:eastAsia="SimSun" w:hAnsi="Arial"/>
      <w:sz w:val="22"/>
      <w:lang w:val="en-GB" w:eastAsia="en-US" w:bidi="ar-SA"/>
    </w:rPr>
  </w:style>
  <w:style w:type="paragraph" w:customStyle="1" w:styleId="TOC921">
    <w:name w:val="TOC 921"/>
    <w:basedOn w:val="TOC8"/>
    <w:qFormat/>
    <w:rsid w:val="001E28C0"/>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1E28C0"/>
    <w:pPr>
      <w:keepNext/>
      <w:keepLines/>
      <w:spacing w:after="0"/>
      <w:jc w:val="both"/>
    </w:pPr>
    <w:rPr>
      <w:rFonts w:ascii="Arial" w:eastAsia="SimSun" w:hAnsi="Arial"/>
      <w:sz w:val="18"/>
      <w:szCs w:val="18"/>
    </w:rPr>
  </w:style>
  <w:style w:type="character" w:customStyle="1" w:styleId="Char40">
    <w:name w:val="批注主题 Char4"/>
    <w:rsid w:val="001E28C0"/>
    <w:rPr>
      <w:rFonts w:eastAsia="MS Mincho"/>
      <w:b/>
      <w:bCs/>
      <w:lang w:val="x-none" w:eastAsia="en-US"/>
    </w:rPr>
  </w:style>
  <w:style w:type="paragraph" w:customStyle="1" w:styleId="90">
    <w:name w:val="修订9"/>
    <w:hidden/>
    <w:semiHidden/>
    <w:qFormat/>
    <w:rsid w:val="001E28C0"/>
    <w:rPr>
      <w:rFonts w:eastAsia="Batang"/>
      <w:lang w:eastAsia="en-US"/>
    </w:rPr>
  </w:style>
  <w:style w:type="paragraph" w:customStyle="1" w:styleId="82">
    <w:name w:val="无间隔8"/>
    <w:qFormat/>
    <w:rsid w:val="001E28C0"/>
    <w:rPr>
      <w:rFonts w:eastAsia="SimSun"/>
      <w:lang w:eastAsia="en-US"/>
    </w:rPr>
  </w:style>
  <w:style w:type="character" w:customStyle="1" w:styleId="Char1f2">
    <w:name w:val="标题 Char1"/>
    <w:aliases w:val="Section Header Char1"/>
    <w:rsid w:val="001E28C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E28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E28C0"/>
    <w:rPr>
      <w:lang w:val="en-GB" w:eastAsia="ja-JP" w:bidi="ar-SA"/>
    </w:rPr>
  </w:style>
  <w:style w:type="character" w:customStyle="1" w:styleId="PlainTable35">
    <w:name w:val="Plain Table 35"/>
    <w:uiPriority w:val="19"/>
    <w:qFormat/>
    <w:rsid w:val="001E28C0"/>
    <w:rPr>
      <w:i/>
      <w:iCs/>
      <w:color w:val="808080"/>
    </w:rPr>
  </w:style>
  <w:style w:type="character" w:customStyle="1" w:styleId="PlainTable45">
    <w:name w:val="Plain Table 45"/>
    <w:uiPriority w:val="21"/>
    <w:qFormat/>
    <w:rsid w:val="001E28C0"/>
    <w:rPr>
      <w:b/>
      <w:bCs/>
      <w:i/>
      <w:iCs/>
      <w:color w:val="4F81BD"/>
    </w:rPr>
  </w:style>
  <w:style w:type="character" w:customStyle="1" w:styleId="PlainTable55">
    <w:name w:val="Plain Table 55"/>
    <w:uiPriority w:val="31"/>
    <w:qFormat/>
    <w:rsid w:val="001E28C0"/>
    <w:rPr>
      <w:smallCaps/>
      <w:color w:val="C0504D"/>
      <w:u w:val="single"/>
    </w:rPr>
  </w:style>
  <w:style w:type="character" w:customStyle="1" w:styleId="TableGridLight5">
    <w:name w:val="Table Grid Light5"/>
    <w:uiPriority w:val="32"/>
    <w:qFormat/>
    <w:rsid w:val="001E28C0"/>
    <w:rPr>
      <w:b/>
      <w:bCs/>
      <w:smallCaps/>
      <w:color w:val="C0504D"/>
      <w:spacing w:val="5"/>
      <w:u w:val="single"/>
    </w:rPr>
  </w:style>
  <w:style w:type="character" w:customStyle="1" w:styleId="GridTable1Light5">
    <w:name w:val="Grid Table 1 Light5"/>
    <w:uiPriority w:val="33"/>
    <w:qFormat/>
    <w:rsid w:val="001E28C0"/>
    <w:rPr>
      <w:b/>
      <w:bCs/>
      <w:smallCaps/>
      <w:spacing w:val="5"/>
    </w:rPr>
  </w:style>
  <w:style w:type="table" w:customStyle="1" w:styleId="MediumShading1-Accent11">
    <w:name w:val="Medium Shading 1 - Accent 11"/>
    <w:basedOn w:val="TableNormal"/>
    <w:uiPriority w:val="1"/>
    <w:qFormat/>
    <w:rsid w:val="001E28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28C0"/>
    <w:pPr>
      <w:autoSpaceDN w:val="0"/>
    </w:pPr>
    <w:rPr>
      <w:rFonts w:eastAsia="SimSun"/>
      <w:lang w:eastAsia="en-US"/>
    </w:rPr>
  </w:style>
  <w:style w:type="paragraph" w:customStyle="1" w:styleId="LightList-Accent52">
    <w:name w:val="Light List - Accent 52"/>
    <w:basedOn w:val="Normal"/>
    <w:uiPriority w:val="34"/>
    <w:qFormat/>
    <w:rsid w:val="001E28C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E28C0"/>
    <w:pPr>
      <w:autoSpaceDN w:val="0"/>
    </w:pPr>
    <w:rPr>
      <w:rFonts w:eastAsia="SimSun"/>
      <w:lang w:eastAsia="en-US"/>
    </w:rPr>
  </w:style>
  <w:style w:type="paragraph" w:customStyle="1" w:styleId="LightList-Accent33">
    <w:name w:val="Light List - Accent 33"/>
    <w:uiPriority w:val="99"/>
    <w:semiHidden/>
    <w:qFormat/>
    <w:rsid w:val="001E28C0"/>
    <w:pPr>
      <w:autoSpaceDN w:val="0"/>
    </w:pPr>
    <w:rPr>
      <w:rFonts w:eastAsia="SimSun"/>
      <w:lang w:eastAsia="en-US"/>
    </w:rPr>
  </w:style>
  <w:style w:type="paragraph" w:customStyle="1" w:styleId="ColorfulShading-Accent12">
    <w:name w:val="Colorful Shading - Accent 12"/>
    <w:uiPriority w:val="99"/>
    <w:qFormat/>
    <w:rsid w:val="001E28C0"/>
    <w:pPr>
      <w:autoSpaceDN w:val="0"/>
    </w:pPr>
    <w:rPr>
      <w:rFonts w:eastAsia="SimSun"/>
      <w:lang w:eastAsia="en-US"/>
    </w:rPr>
  </w:style>
  <w:style w:type="paragraph" w:customStyle="1" w:styleId="LightShading-Accent511">
    <w:name w:val="Light Shading - Accent 511"/>
    <w:uiPriority w:val="99"/>
    <w:semiHidden/>
    <w:qFormat/>
    <w:rsid w:val="001E28C0"/>
    <w:pPr>
      <w:autoSpaceDN w:val="0"/>
    </w:pPr>
    <w:rPr>
      <w:rFonts w:eastAsia="SimSun"/>
      <w:lang w:eastAsia="en-US"/>
    </w:rPr>
  </w:style>
  <w:style w:type="paragraph" w:customStyle="1" w:styleId="LightList-Accent511">
    <w:name w:val="Light List - Accent 511"/>
    <w:basedOn w:val="Normal"/>
    <w:uiPriority w:val="34"/>
    <w:qFormat/>
    <w:rsid w:val="001E28C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E28C0"/>
    <w:pPr>
      <w:autoSpaceDN w:val="0"/>
    </w:pPr>
    <w:rPr>
      <w:rFonts w:eastAsia="SimSun"/>
      <w:lang w:eastAsia="en-US"/>
    </w:rPr>
  </w:style>
  <w:style w:type="paragraph" w:customStyle="1" w:styleId="LightList-Accent321">
    <w:name w:val="Light List - Accent 321"/>
    <w:uiPriority w:val="99"/>
    <w:semiHidden/>
    <w:qFormat/>
    <w:rsid w:val="001E28C0"/>
    <w:pPr>
      <w:autoSpaceDN w:val="0"/>
    </w:pPr>
    <w:rPr>
      <w:rFonts w:eastAsia="SimSun"/>
      <w:lang w:eastAsia="en-US"/>
    </w:rPr>
  </w:style>
  <w:style w:type="paragraph" w:customStyle="1" w:styleId="ColorfulShading-Accent111">
    <w:name w:val="Colorful Shading - Accent 111"/>
    <w:uiPriority w:val="99"/>
    <w:qFormat/>
    <w:rsid w:val="001E28C0"/>
    <w:pPr>
      <w:autoSpaceDN w:val="0"/>
    </w:pPr>
    <w:rPr>
      <w:rFonts w:eastAsia="SimSun"/>
      <w:lang w:eastAsia="en-US"/>
    </w:rPr>
  </w:style>
  <w:style w:type="character" w:customStyle="1" w:styleId="2fa">
    <w:name w:val="未处理的提及2"/>
    <w:uiPriority w:val="52"/>
    <w:rsid w:val="001E28C0"/>
    <w:rPr>
      <w:color w:val="808080"/>
      <w:shd w:val="clear" w:color="auto" w:fill="E6E6E6"/>
    </w:rPr>
  </w:style>
  <w:style w:type="character" w:customStyle="1" w:styleId="1ff6">
    <w:name w:val="未处理的提及1"/>
    <w:uiPriority w:val="52"/>
    <w:rsid w:val="001E28C0"/>
    <w:rPr>
      <w:color w:val="808080"/>
      <w:shd w:val="clear" w:color="auto" w:fill="E6E6E6"/>
    </w:rPr>
  </w:style>
  <w:style w:type="character" w:customStyle="1" w:styleId="tlid-translation">
    <w:name w:val="tlid-translation"/>
    <w:rsid w:val="001E28C0"/>
  </w:style>
  <w:style w:type="paragraph" w:customStyle="1" w:styleId="100">
    <w:name w:val="修订10"/>
    <w:hidden/>
    <w:semiHidden/>
    <w:qFormat/>
    <w:rsid w:val="001E28C0"/>
    <w:rPr>
      <w:rFonts w:eastAsia="Batang"/>
      <w:lang w:eastAsia="en-US"/>
    </w:rPr>
  </w:style>
  <w:style w:type="paragraph" w:customStyle="1" w:styleId="94">
    <w:name w:val="无间隔9"/>
    <w:qFormat/>
    <w:rsid w:val="001E28C0"/>
    <w:rPr>
      <w:rFonts w:eastAsia="SimSun"/>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LightList-Accent53">
    <w:name w:val="Light List - Accent 53"/>
    <w:basedOn w:val="Normal"/>
    <w:uiPriority w:val="34"/>
    <w:qFormat/>
    <w:rsid w:val="001E28C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E28C0"/>
    <w:rPr>
      <w:rFonts w:eastAsia="SimSun"/>
      <w:lang w:eastAsia="en-US"/>
    </w:rPr>
  </w:style>
  <w:style w:type="character" w:customStyle="1" w:styleId="3f7">
    <w:name w:val="未处理的提及3"/>
    <w:uiPriority w:val="52"/>
    <w:rsid w:val="001E28C0"/>
    <w:rPr>
      <w:color w:val="808080"/>
      <w:shd w:val="clear" w:color="auto" w:fill="E6E6E6"/>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UnresolvedMention5">
    <w:name w:val="Unresolved Mention5"/>
    <w:uiPriority w:val="99"/>
    <w:unhideWhenUsed/>
    <w:rsid w:val="001E28C0"/>
    <w:rPr>
      <w:color w:val="808080"/>
      <w:shd w:val="clear" w:color="auto" w:fill="E6E6E6"/>
    </w:rPr>
  </w:style>
  <w:style w:type="character" w:customStyle="1" w:styleId="MediumGrid2Char1">
    <w:name w:val="Medium Grid 2 Char1"/>
    <w:link w:val="MediumGrid2"/>
    <w:uiPriority w:val="1"/>
    <w:rsid w:val="001E28C0"/>
    <w:rPr>
      <w:rFonts w:ascii="Arial" w:eastAsia="PMingLiU" w:hAnsi="Arial"/>
      <w:lang w:val="x-none" w:eastAsia="x-none"/>
    </w:rPr>
  </w:style>
  <w:style w:type="character" w:customStyle="1" w:styleId="ColorfulGrid-Accent1Char1">
    <w:name w:val="Colorful Grid - Accent 1 Char1"/>
    <w:uiPriority w:val="29"/>
    <w:rsid w:val="001E28C0"/>
    <w:rPr>
      <w:rFonts w:ascii="Arial" w:eastAsia="PMingLiU" w:hAnsi="Arial"/>
      <w:i/>
      <w:iCs/>
      <w:color w:val="000000"/>
      <w:lang w:val="en-GB" w:eastAsia="en-GB"/>
    </w:rPr>
  </w:style>
  <w:style w:type="character" w:customStyle="1" w:styleId="LightShading-Accent2Char1">
    <w:name w:val="Light Shading - Accent 2 Char1"/>
    <w:uiPriority w:val="30"/>
    <w:rsid w:val="001E28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MediumGrid2">
    <w:name w:val="Medium Grid 2"/>
    <w:basedOn w:val="TableNormal"/>
    <w:link w:val="MediumGrid2Char1"/>
    <w:uiPriority w:val="1"/>
    <w:unhideWhenUsed/>
    <w:rsid w:val="001E28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E28C0"/>
    <w:rPr>
      <w:rFonts w:ascii="Courier New" w:hAnsi="Courier New" w:cs="Courier New" w:hint="default"/>
      <w:lang w:val="nb-NO" w:eastAsia="ja-JP" w:bidi="ar-SA"/>
    </w:rPr>
  </w:style>
  <w:style w:type="character" w:customStyle="1" w:styleId="CharChar72">
    <w:name w:val="Char Char72"/>
    <w:qFormat/>
    <w:rsid w:val="001E28C0"/>
    <w:rPr>
      <w:rFonts w:ascii="Tahoma" w:hAnsi="Tahoma" w:cs="Tahoma" w:hint="default"/>
      <w:shd w:val="clear" w:color="auto" w:fill="000080"/>
      <w:lang w:val="en-GB" w:eastAsia="en-US"/>
    </w:rPr>
  </w:style>
  <w:style w:type="character" w:customStyle="1" w:styleId="CharChar102">
    <w:name w:val="Char Char102"/>
    <w:qFormat/>
    <w:rsid w:val="001E28C0"/>
    <w:rPr>
      <w:rFonts w:ascii="Times New Roman" w:hAnsi="Times New Roman" w:cs="Times New Roman" w:hint="default"/>
      <w:lang w:val="en-GB" w:eastAsia="en-US"/>
    </w:rPr>
  </w:style>
  <w:style w:type="character" w:customStyle="1" w:styleId="CharChar92">
    <w:name w:val="Char Char92"/>
    <w:qFormat/>
    <w:rsid w:val="001E28C0"/>
    <w:rPr>
      <w:rFonts w:ascii="Tahoma" w:hAnsi="Tahoma" w:cs="Tahoma" w:hint="default"/>
      <w:sz w:val="16"/>
      <w:szCs w:val="16"/>
      <w:lang w:val="en-GB" w:eastAsia="en-US"/>
    </w:rPr>
  </w:style>
  <w:style w:type="character" w:customStyle="1" w:styleId="CharChar82">
    <w:name w:val="Char Char82"/>
    <w:semiHidden/>
    <w:qFormat/>
    <w:rsid w:val="001E28C0"/>
    <w:rPr>
      <w:rFonts w:ascii="Times New Roman" w:hAnsi="Times New Roman" w:cs="Times New Roman" w:hint="default"/>
      <w:b/>
      <w:bCs/>
      <w:lang w:val="en-GB" w:eastAsia="en-US"/>
    </w:rPr>
  </w:style>
  <w:style w:type="character" w:customStyle="1" w:styleId="CharChar292">
    <w:name w:val="Char Char292"/>
    <w:qFormat/>
    <w:rsid w:val="001E28C0"/>
    <w:rPr>
      <w:rFonts w:ascii="Arial" w:hAnsi="Arial" w:cs="Arial" w:hint="default"/>
      <w:sz w:val="36"/>
      <w:lang w:val="en-GB" w:eastAsia="en-US" w:bidi="ar-SA"/>
    </w:rPr>
  </w:style>
  <w:style w:type="character" w:customStyle="1" w:styleId="CharChar282">
    <w:name w:val="Char Char282"/>
    <w:qFormat/>
    <w:rsid w:val="001E28C0"/>
    <w:rPr>
      <w:rFonts w:ascii="Arial" w:hAnsi="Arial" w:cs="Arial" w:hint="default"/>
      <w:sz w:val="32"/>
      <w:lang w:val="en-GB"/>
    </w:rPr>
  </w:style>
  <w:style w:type="character" w:customStyle="1" w:styleId="ZchnZchn52">
    <w:name w:val="Zchn Zchn52"/>
    <w:qFormat/>
    <w:rsid w:val="001E28C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E28C0"/>
    <w:rPr>
      <w:color w:val="808080"/>
      <w:shd w:val="clear" w:color="auto" w:fill="E6E6E6"/>
    </w:rPr>
  </w:style>
  <w:style w:type="paragraph" w:customStyle="1" w:styleId="Char1f3">
    <w:name w:val="(文字) (文字)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28C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28C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E28C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28C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28C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28C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E28C0"/>
    <w:rPr>
      <w:rFonts w:ascii="Times New Roman" w:eastAsia="Times New Roman" w:hAnsi="Times New Roman"/>
      <w:sz w:val="18"/>
      <w:szCs w:val="18"/>
      <w:lang w:val="en-GB" w:eastAsia="en-GB"/>
    </w:rPr>
  </w:style>
  <w:style w:type="character" w:customStyle="1" w:styleId="1ff9">
    <w:name w:val="标题 字符1"/>
    <w:aliases w:val="Section Header 字符1"/>
    <w:rsid w:val="001E28C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28C0"/>
    <w:rPr>
      <w:rFonts w:ascii="Times New Roman" w:hAnsi="Times New Roman"/>
      <w:lang w:val="en-GB" w:eastAsia="en-US"/>
    </w:rPr>
  </w:style>
  <w:style w:type="character" w:customStyle="1" w:styleId="MediumGrid2Char2">
    <w:name w:val="Medium Grid 2 Char2"/>
    <w:uiPriority w:val="1"/>
    <w:locked/>
    <w:rsid w:val="001E28C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paragraph" w:customStyle="1" w:styleId="ColorfulList-Accent11">
    <w:name w:val="Colorful List - Accent 11"/>
    <w:basedOn w:val="Normal"/>
    <w:link w:val="ColorfulList-Accent1Char1"/>
    <w:uiPriority w:val="34"/>
    <w:qFormat/>
    <w:rsid w:val="001E28C0"/>
    <w:pPr>
      <w:overflowPunct w:val="0"/>
      <w:autoSpaceDE w:val="0"/>
      <w:autoSpaceDN w:val="0"/>
      <w:adjustRightInd w:val="0"/>
      <w:spacing w:after="200" w:line="276" w:lineRule="auto"/>
      <w:ind w:left="720"/>
      <w:contextualSpacing/>
    </w:pPr>
    <w:rPr>
      <w:rFonts w:ascii="Calibri" w:eastAsia="Calibri" w:hAnsi="Calibri" w:cs="Calibri"/>
      <w:lang w:eastAsia="en-GB"/>
    </w:rPr>
  </w:style>
  <w:style w:type="character" w:customStyle="1" w:styleId="ColorfulGrid-Accent1Char2">
    <w:name w:val="Colorful Grid - Accent 1 Char2"/>
    <w:uiPriority w:val="29"/>
    <w:rsid w:val="001E28C0"/>
    <w:rPr>
      <w:rFonts w:ascii="Arial" w:eastAsia="PMingLiU" w:hAnsi="Arial"/>
      <w:i/>
      <w:iCs/>
      <w:color w:val="000000"/>
      <w:lang w:val="en-GB" w:eastAsia="en-GB"/>
    </w:rPr>
  </w:style>
  <w:style w:type="character" w:customStyle="1" w:styleId="LightShading-Accent2Char2">
    <w:name w:val="Light Shading - Accent 2 Char2"/>
    <w:uiPriority w:val="30"/>
    <w:rsid w:val="001E28C0"/>
    <w:rPr>
      <w:rFonts w:ascii="Arial" w:eastAsia="PMingLiU" w:hAnsi="Arial"/>
      <w:b/>
      <w:bCs/>
      <w:i/>
      <w:iCs/>
      <w:color w:val="4F81BD"/>
      <w:lang w:val="en-GB" w:eastAsia="en-GB"/>
    </w:rPr>
  </w:style>
  <w:style w:type="paragraph" w:customStyle="1" w:styleId="113">
    <w:name w:val="修订11"/>
    <w:semiHidden/>
    <w:qFormat/>
    <w:rsid w:val="001E28C0"/>
    <w:pPr>
      <w:autoSpaceDN w:val="0"/>
    </w:pPr>
    <w:rPr>
      <w:rFonts w:eastAsia="Batang"/>
      <w:lang w:eastAsia="en-US"/>
    </w:rPr>
  </w:style>
  <w:style w:type="paragraph" w:customStyle="1" w:styleId="101">
    <w:name w:val="无间隔10"/>
    <w:qFormat/>
    <w:rsid w:val="001E28C0"/>
    <w:pPr>
      <w:autoSpaceDN w:val="0"/>
    </w:pPr>
    <w:rPr>
      <w:rFonts w:eastAsia="SimSun"/>
      <w:lang w:eastAsia="en-US"/>
    </w:rPr>
  </w:style>
  <w:style w:type="character" w:customStyle="1" w:styleId="MediumGrid11">
    <w:name w:val="Medium Grid 11"/>
    <w:uiPriority w:val="99"/>
    <w:rsid w:val="001E28C0"/>
    <w:rPr>
      <w:color w:val="808080"/>
    </w:rPr>
  </w:style>
  <w:style w:type="character" w:customStyle="1" w:styleId="5f1">
    <w:name w:val="未处理的提及5"/>
    <w:uiPriority w:val="52"/>
    <w:rsid w:val="001E28C0"/>
    <w:rPr>
      <w:color w:val="808080"/>
      <w:shd w:val="clear" w:color="auto" w:fill="E6E6E6"/>
    </w:rPr>
  </w:style>
  <w:style w:type="character" w:customStyle="1" w:styleId="4f4">
    <w:name w:val="未处理的提及4"/>
    <w:uiPriority w:val="52"/>
    <w:rsid w:val="001E28C0"/>
    <w:rPr>
      <w:color w:val="808080"/>
      <w:shd w:val="clear" w:color="auto" w:fill="E6E6E6"/>
    </w:rPr>
  </w:style>
  <w:style w:type="table" w:styleId="MediumGrid1-Accent2">
    <w:name w:val="Medium Grid 1 Accent 2"/>
    <w:basedOn w:val="TableNormal"/>
    <w:uiPriority w:val="34"/>
    <w:unhideWhenUsed/>
    <w:rsid w:val="001E28C0"/>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E28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E28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E28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E28C0"/>
    <w:rPr>
      <w:rFonts w:ascii="Times New Roman" w:hAnsi="Times New Roman"/>
      <w:b/>
      <w:bCs/>
      <w:lang w:val="en-GB" w:eastAsia="en-US"/>
    </w:rPr>
  </w:style>
  <w:style w:type="table" w:customStyle="1" w:styleId="SGSTableBasic12">
    <w:name w:val="SGS Table Basic 12"/>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E28C0"/>
    <w:rPr>
      <w:rFonts w:ascii="Arial" w:hAnsi="Arial"/>
      <w:sz w:val="32"/>
      <w:lang w:val="en-GB" w:eastAsia="en-US" w:bidi="ar-SA"/>
    </w:rPr>
  </w:style>
  <w:style w:type="character" w:customStyle="1" w:styleId="h49">
    <w:name w:val="h49"/>
    <w:rsid w:val="001E28C0"/>
    <w:rPr>
      <w:rFonts w:ascii="Arial" w:hAnsi="Arial"/>
      <w:sz w:val="24"/>
      <w:lang w:val="en-GB"/>
    </w:rPr>
  </w:style>
  <w:style w:type="character" w:customStyle="1" w:styleId="h52">
    <w:name w:val="h52"/>
    <w:rsid w:val="001E28C0"/>
    <w:rPr>
      <w:rFonts w:ascii="Arial" w:eastAsia="SimSun" w:hAnsi="Arial"/>
      <w:sz w:val="22"/>
      <w:lang w:val="en-GB" w:eastAsia="en-US" w:bidi="ar-SA"/>
    </w:rPr>
  </w:style>
  <w:style w:type="paragraph" w:customStyle="1" w:styleId="TOC93">
    <w:name w:val="TOC 93"/>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1E28C0"/>
    <w:rPr>
      <w:rFonts w:ascii="Times New Roman" w:hAnsi="Times New Roman"/>
      <w:lang w:val="en-GB" w:eastAsia="en-US"/>
    </w:rPr>
  </w:style>
  <w:style w:type="paragraph" w:customStyle="1" w:styleId="CarCar11">
    <w:name w:val="Car Car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E28C0"/>
    <w:rPr>
      <w:rFonts w:ascii="Times New Roman" w:hAnsi="Times New Roman"/>
      <w:b/>
      <w:bCs/>
      <w:lang w:val="en-GB" w:eastAsia="en-US"/>
    </w:rPr>
  </w:style>
  <w:style w:type="paragraph" w:customStyle="1" w:styleId="Char31">
    <w:name w:val="Char3"/>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E28C0"/>
    <w:rPr>
      <w:rFonts w:eastAsia="SimSun"/>
      <w:lang w:val="en-GB" w:eastAsia="en-US" w:bidi="ar-SA"/>
    </w:rPr>
  </w:style>
  <w:style w:type="character" w:customStyle="1" w:styleId="CharChar73">
    <w:name w:val="Char Char73"/>
    <w:rsid w:val="001E28C0"/>
    <w:rPr>
      <w:rFonts w:ascii="Arial" w:eastAsia="SimSun" w:hAnsi="Arial"/>
      <w:sz w:val="36"/>
      <w:lang w:val="en-GB" w:eastAsia="en-US" w:bidi="ar-SA"/>
    </w:rPr>
  </w:style>
  <w:style w:type="character" w:customStyle="1" w:styleId="CharChar62">
    <w:name w:val="Char Char62"/>
    <w:rsid w:val="001E28C0"/>
    <w:rPr>
      <w:rFonts w:ascii="Arial" w:eastAsia="SimSun" w:hAnsi="Arial"/>
      <w:sz w:val="32"/>
      <w:lang w:val="en-GB" w:eastAsia="en-US" w:bidi="ar-SA"/>
    </w:rPr>
  </w:style>
  <w:style w:type="character" w:customStyle="1" w:styleId="CharChar52">
    <w:name w:val="Char Char52"/>
    <w:rsid w:val="001E28C0"/>
    <w:rPr>
      <w:rFonts w:ascii="Arial" w:eastAsia="SimSun" w:hAnsi="Arial"/>
      <w:sz w:val="28"/>
      <w:lang w:val="en-GB" w:eastAsia="en-US" w:bidi="ar-SA"/>
    </w:rPr>
  </w:style>
  <w:style w:type="character" w:customStyle="1" w:styleId="CharChar162">
    <w:name w:val="Char Char162"/>
    <w:rsid w:val="001E28C0"/>
    <w:rPr>
      <w:rFonts w:ascii="Arial" w:eastAsia="SimSun" w:hAnsi="Arial"/>
      <w:lang w:val="en-GB" w:eastAsia="en-US" w:bidi="ar-SA"/>
    </w:rPr>
  </w:style>
  <w:style w:type="character" w:customStyle="1" w:styleId="CharChar142">
    <w:name w:val="Char Char142"/>
    <w:rsid w:val="001E28C0"/>
    <w:rPr>
      <w:rFonts w:ascii="Arial" w:eastAsia="SimSun" w:hAnsi="Arial"/>
      <w:sz w:val="36"/>
      <w:lang w:val="en-GB" w:eastAsia="en-US" w:bidi="ar-SA"/>
    </w:rPr>
  </w:style>
  <w:style w:type="character" w:customStyle="1" w:styleId="CharChar112">
    <w:name w:val="Char Char112"/>
    <w:rsid w:val="001E28C0"/>
    <w:rPr>
      <w:rFonts w:ascii="Tahoma" w:eastAsia="SimSun" w:hAnsi="Tahoma" w:cs="Tahoma"/>
      <w:lang w:val="en-GB" w:eastAsia="en-US" w:bidi="ar-SA"/>
    </w:rPr>
  </w:style>
  <w:style w:type="paragraph" w:customStyle="1" w:styleId="CharCharCharCharCharChar3">
    <w:name w:val="Char Char Char Char Char Char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E28C0"/>
    <w:rPr>
      <w:rFonts w:ascii="Tahoma" w:hAnsi="Tahoma" w:cs="Tahoma"/>
      <w:sz w:val="16"/>
      <w:szCs w:val="16"/>
      <w:lang w:val="en-GB" w:eastAsia="en-US" w:bidi="ar-SA"/>
    </w:rPr>
  </w:style>
  <w:style w:type="character" w:customStyle="1" w:styleId="CharChar252">
    <w:name w:val="Char Char252"/>
    <w:rsid w:val="001E28C0"/>
    <w:rPr>
      <w:rFonts w:ascii="Arial" w:hAnsi="Arial"/>
      <w:lang w:val="en-GB" w:eastAsia="en-US"/>
    </w:rPr>
  </w:style>
  <w:style w:type="character" w:customStyle="1" w:styleId="CharChar242">
    <w:name w:val="Char Char242"/>
    <w:rsid w:val="001E28C0"/>
    <w:rPr>
      <w:rFonts w:ascii="Arial" w:hAnsi="Arial"/>
      <w:sz w:val="36"/>
      <w:lang w:val="en-GB" w:eastAsia="en-US"/>
    </w:rPr>
  </w:style>
  <w:style w:type="character" w:customStyle="1" w:styleId="CharChar172">
    <w:name w:val="Char Char172"/>
    <w:rsid w:val="001E28C0"/>
    <w:rPr>
      <w:rFonts w:ascii="Tahoma" w:hAnsi="Tahoma" w:cs="Tahoma"/>
      <w:shd w:val="clear" w:color="auto" w:fill="000080"/>
      <w:lang w:val="en-GB" w:eastAsia="en-US"/>
    </w:rPr>
  </w:style>
  <w:style w:type="character" w:customStyle="1" w:styleId="CharChar192">
    <w:name w:val="Char Char192"/>
    <w:rsid w:val="001E28C0"/>
    <w:rPr>
      <w:rFonts w:ascii="Times New Roman" w:hAnsi="Times New Roman"/>
      <w:lang w:val="en-GB"/>
    </w:rPr>
  </w:style>
  <w:style w:type="character" w:customStyle="1" w:styleId="CharChar202">
    <w:name w:val="Char Char202"/>
    <w:rsid w:val="001E28C0"/>
    <w:rPr>
      <w:rFonts w:ascii="Tahoma" w:hAnsi="Tahoma" w:cs="Tahoma"/>
      <w:sz w:val="16"/>
      <w:szCs w:val="16"/>
      <w:lang w:val="en-GB" w:eastAsia="en-US"/>
    </w:rPr>
  </w:style>
  <w:style w:type="character" w:customStyle="1" w:styleId="CharChar302">
    <w:name w:val="Char Char302"/>
    <w:rsid w:val="001E28C0"/>
    <w:rPr>
      <w:rFonts w:ascii="Arial" w:hAnsi="Arial"/>
      <w:lang w:val="en-GB" w:eastAsia="en-US"/>
    </w:rPr>
  </w:style>
  <w:style w:type="character" w:customStyle="1" w:styleId="CharChar293">
    <w:name w:val="Char Char293"/>
    <w:rsid w:val="001E28C0"/>
    <w:rPr>
      <w:rFonts w:ascii="Arial" w:hAnsi="Arial"/>
      <w:sz w:val="36"/>
      <w:lang w:val="en-GB" w:eastAsia="en-US"/>
    </w:rPr>
  </w:style>
  <w:style w:type="character" w:customStyle="1" w:styleId="CharChar262">
    <w:name w:val="Char Char262"/>
    <w:rsid w:val="001E28C0"/>
    <w:rPr>
      <w:rFonts w:ascii="Times New Roman" w:hAnsi="Times New Roman"/>
      <w:lang w:val="en-GB" w:eastAsia="en-US"/>
    </w:rPr>
  </w:style>
  <w:style w:type="character" w:customStyle="1" w:styleId="CharChar283">
    <w:name w:val="Char Char283"/>
    <w:rsid w:val="001E28C0"/>
    <w:rPr>
      <w:rFonts w:ascii="Arial" w:hAnsi="Arial"/>
      <w:sz w:val="36"/>
      <w:lang w:val="en-GB" w:eastAsia="en-US"/>
    </w:rPr>
  </w:style>
  <w:style w:type="character" w:customStyle="1" w:styleId="CharChar272">
    <w:name w:val="Char Char272"/>
    <w:rsid w:val="001E28C0"/>
    <w:rPr>
      <w:rFonts w:ascii="Arial" w:hAnsi="Arial"/>
      <w:b/>
      <w:i/>
      <w:noProof/>
      <w:sz w:val="18"/>
      <w:lang w:val="en-GB" w:eastAsia="en-US"/>
    </w:rPr>
  </w:style>
  <w:style w:type="paragraph" w:customStyle="1" w:styleId="432">
    <w:name w:val="(文字) (文字)4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E28C0"/>
    <w:rPr>
      <w:rFonts w:ascii="Arial" w:eastAsia="MS Mincho" w:hAnsi="Arial" w:cs="CG Times (WN)"/>
      <w:kern w:val="0"/>
      <w:sz w:val="22"/>
      <w:szCs w:val="20"/>
      <w:lang w:val="en-GB" w:eastAsia="ar-SA"/>
    </w:rPr>
  </w:style>
  <w:style w:type="character" w:customStyle="1" w:styleId="CharChar34">
    <w:name w:val="Char Char34"/>
    <w:rsid w:val="001E28C0"/>
    <w:rPr>
      <w:rFonts w:ascii="Arial" w:hAnsi="Arial"/>
      <w:sz w:val="22"/>
      <w:lang w:val="en-GB" w:eastAsia="en-US" w:bidi="ar-SA"/>
    </w:rPr>
  </w:style>
  <w:style w:type="paragraph" w:customStyle="1" w:styleId="CharCharCharCharChar3">
    <w:name w:val="Char Char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E28C0"/>
    <w:rPr>
      <w:rFonts w:ascii="Courier New" w:hAnsi="Courier New"/>
      <w:lang w:val="nb-NO" w:eastAsia="ja-JP" w:bidi="ar-SA"/>
    </w:rPr>
  </w:style>
  <w:style w:type="character" w:customStyle="1" w:styleId="CharChar103">
    <w:name w:val="Char Char103"/>
    <w:semiHidden/>
    <w:rsid w:val="001E28C0"/>
    <w:rPr>
      <w:rFonts w:ascii="Times New Roman" w:hAnsi="Times New Roman"/>
      <w:lang w:val="en-GB" w:eastAsia="en-US"/>
    </w:rPr>
  </w:style>
  <w:style w:type="character" w:customStyle="1" w:styleId="CharChar152">
    <w:name w:val="Char Char152"/>
    <w:rsid w:val="001E28C0"/>
    <w:rPr>
      <w:rFonts w:ascii="Arial" w:hAnsi="Arial"/>
      <w:sz w:val="36"/>
      <w:lang w:val="en-GB"/>
    </w:rPr>
  </w:style>
  <w:style w:type="character" w:customStyle="1" w:styleId="CharChar212">
    <w:name w:val="Char Char212"/>
    <w:rsid w:val="001E28C0"/>
    <w:rPr>
      <w:rFonts w:ascii="Arial" w:hAnsi="Arial"/>
      <w:lang w:val="en-GB" w:eastAsia="en-US" w:bidi="ar-SA"/>
    </w:rPr>
  </w:style>
  <w:style w:type="paragraph" w:customStyle="1" w:styleId="CarCar52">
    <w:name w:val="Car Car5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E28C0"/>
    <w:rPr>
      <w:rFonts w:eastAsia="MS Mincho"/>
    </w:rPr>
    <w:tblPr/>
  </w:style>
  <w:style w:type="paragraph" w:customStyle="1" w:styleId="Caption3">
    <w:name w:val="Caption3"/>
    <w:basedOn w:val="Normal"/>
    <w:next w:val="Normal"/>
    <w:qFormat/>
    <w:rsid w:val="001E28C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1E28C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1E28C0"/>
    <w:rPr>
      <w:rFonts w:ascii="SimSun" w:eastAsia="SimSun"/>
      <w:sz w:val="18"/>
      <w:szCs w:val="18"/>
      <w:lang w:val="en-GB" w:eastAsia="en-US"/>
    </w:rPr>
  </w:style>
  <w:style w:type="character" w:customStyle="1" w:styleId="aff0">
    <w:name w:val="页脚 字符"/>
    <w:aliases w:val="footer odd 字符,footer 字符,fo 字符,pie de página 字符"/>
    <w:rsid w:val="001E28C0"/>
    <w:rPr>
      <w:rFonts w:ascii="Arial" w:eastAsia="Times New Roman" w:hAnsi="Arial"/>
      <w:b/>
      <w:i/>
      <w:noProof/>
      <w:sz w:val="18"/>
    </w:rPr>
  </w:style>
  <w:style w:type="character" w:customStyle="1" w:styleId="aff1">
    <w:name w:val="批注框文本 字符"/>
    <w:rsid w:val="001E28C0"/>
    <w:rPr>
      <w:sz w:val="18"/>
      <w:szCs w:val="18"/>
      <w:lang w:val="en-GB" w:eastAsia="en-US"/>
    </w:rPr>
  </w:style>
  <w:style w:type="character" w:customStyle="1" w:styleId="aff2">
    <w:name w:val="批注文字 字符"/>
    <w:rsid w:val="001E28C0"/>
    <w:rPr>
      <w:rFonts w:eastAsia="MS Mincho"/>
      <w:lang w:val="x-none" w:eastAsia="en-US"/>
    </w:rPr>
  </w:style>
  <w:style w:type="character" w:customStyle="1" w:styleId="aff3">
    <w:name w:val="批注主题 字符"/>
    <w:rsid w:val="001E28C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E28C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E28C0"/>
    <w:rPr>
      <w:rFonts w:eastAsia="Times New Roman"/>
      <w:sz w:val="16"/>
    </w:rPr>
  </w:style>
  <w:style w:type="character" w:customStyle="1" w:styleId="aff5">
    <w:name w:val="正文文本缩进 字符"/>
    <w:rsid w:val="001E28C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E28C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E28C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E28C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E28C0"/>
    <w:rPr>
      <w:rFonts w:ascii="Arial" w:eastAsia="Times New Roman" w:hAnsi="Arial"/>
      <w:sz w:val="32"/>
    </w:rPr>
  </w:style>
  <w:style w:type="character" w:customStyle="1" w:styleId="64">
    <w:name w:val="标题 6 字符"/>
    <w:aliases w:val="T1 字符,Header 6 字符"/>
    <w:rsid w:val="001E28C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E28C0"/>
    <w:rPr>
      <w:rFonts w:ascii="Arial" w:eastAsia="Times New Roman" w:hAnsi="Arial"/>
      <w:b/>
      <w:noProof/>
      <w:sz w:val="18"/>
    </w:rPr>
  </w:style>
  <w:style w:type="character" w:customStyle="1" w:styleId="aff6">
    <w:name w:val="纯文本 字符"/>
    <w:rsid w:val="001E28C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E28C0"/>
    <w:rPr>
      <w:rFonts w:eastAsia="SimSun"/>
      <w:lang w:val="en-GB" w:eastAsia="ja-JP"/>
    </w:rPr>
  </w:style>
  <w:style w:type="character" w:customStyle="1" w:styleId="2fc">
    <w:name w:val="正文文本 2 字符"/>
    <w:rsid w:val="001E28C0"/>
    <w:rPr>
      <w:rFonts w:eastAsia="SimSun"/>
      <w:i/>
      <w:lang w:val="en-GB" w:eastAsia="x-none"/>
    </w:rPr>
  </w:style>
  <w:style w:type="character" w:customStyle="1" w:styleId="3f9">
    <w:name w:val="正文文本 3 字符"/>
    <w:rsid w:val="001E28C0"/>
    <w:rPr>
      <w:rFonts w:eastAsia="Osaka"/>
      <w:color w:val="000000"/>
      <w:lang w:val="en-GB" w:eastAsia="x-none"/>
    </w:rPr>
  </w:style>
  <w:style w:type="character" w:customStyle="1" w:styleId="2fd">
    <w:name w:val="正文文本缩进 2 字符"/>
    <w:rsid w:val="001E28C0"/>
    <w:rPr>
      <w:rFonts w:eastAsia="MS Mincho"/>
      <w:lang w:val="en-GB" w:eastAsia="en-GB"/>
    </w:rPr>
  </w:style>
  <w:style w:type="character" w:customStyle="1" w:styleId="aff8">
    <w:name w:val="尾注文本 字符"/>
    <w:rsid w:val="001E28C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E28C0"/>
    <w:rPr>
      <w:rFonts w:eastAsia="MS Mincho"/>
      <w:b/>
      <w:lang w:val="en-GB" w:eastAsia="en-US"/>
    </w:rPr>
  </w:style>
  <w:style w:type="table" w:customStyle="1" w:styleId="TableGrid113">
    <w:name w:val="Table Grid113"/>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E28C0"/>
    <w:rPr>
      <w:rFonts w:ascii="Arial" w:eastAsia="Times New Roman" w:hAnsi="Arial"/>
    </w:rPr>
  </w:style>
  <w:style w:type="character" w:customStyle="1" w:styleId="83">
    <w:name w:val="标题 8 字符"/>
    <w:rsid w:val="001E28C0"/>
    <w:rPr>
      <w:rFonts w:ascii="Arial" w:eastAsia="Times New Roman" w:hAnsi="Arial"/>
      <w:sz w:val="36"/>
    </w:rPr>
  </w:style>
  <w:style w:type="character" w:customStyle="1" w:styleId="95">
    <w:name w:val="标题 9 字符"/>
    <w:rsid w:val="001E28C0"/>
    <w:rPr>
      <w:rFonts w:ascii="Arial" w:eastAsia="Times New Roman" w:hAnsi="Arial"/>
      <w:sz w:val="36"/>
    </w:rPr>
  </w:style>
  <w:style w:type="table" w:customStyle="1" w:styleId="TableClassic23">
    <w:name w:val="Table Classic 23"/>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E28C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E28C0"/>
    <w:rPr>
      <w:rFonts w:eastAsia="MS Mincho"/>
      <w:lang w:eastAsia="en-US"/>
    </w:rPr>
  </w:style>
  <w:style w:type="character" w:customStyle="1" w:styleId="HTML0">
    <w:name w:val="HTML 预设格式 字符"/>
    <w:rsid w:val="001E28C0"/>
    <w:rPr>
      <w:rFonts w:ascii="Courier New" w:eastAsia="MS Mincho" w:hAnsi="Courier New"/>
      <w:lang w:val="en-GB" w:eastAsia="ja-JP"/>
    </w:rPr>
  </w:style>
  <w:style w:type="table" w:customStyle="1" w:styleId="TableGrid43">
    <w:name w:val="Table Grid43"/>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E28C0"/>
    <w:rPr>
      <w:rFonts w:eastAsiaTheme="minorEastAsia"/>
    </w:rPr>
    <w:tblPr/>
  </w:style>
  <w:style w:type="table" w:customStyle="1" w:styleId="TableGrid212">
    <w:name w:val="Table Grid21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28C0"/>
    <w:pPr>
      <w:numPr>
        <w:numId w:val="44"/>
      </w:numPr>
    </w:pPr>
  </w:style>
  <w:style w:type="table" w:customStyle="1" w:styleId="TableColorful11">
    <w:name w:val="Table Colorful 11"/>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E28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E28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E28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E28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E28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E28C0"/>
    <w:pPr>
      <w:overflowPunct w:val="0"/>
      <w:autoSpaceDE w:val="0"/>
      <w:autoSpaceDN w:val="0"/>
      <w:adjustRightInd w:val="0"/>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E28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28C0"/>
    <w:rPr>
      <w:rFonts w:eastAsia="PMingLiU"/>
    </w:rPr>
    <w:tblPr>
      <w:tblInd w:w="0" w:type="nil"/>
    </w:tblPr>
  </w:style>
  <w:style w:type="table" w:customStyle="1" w:styleId="TableGrid1111">
    <w:name w:val="Table Grid11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E28C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E28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28C0"/>
    <w:pPr>
      <w:numPr>
        <w:numId w:val="43"/>
      </w:numPr>
    </w:pPr>
  </w:style>
  <w:style w:type="table" w:customStyle="1" w:styleId="SGSTableBasic13">
    <w:name w:val="SGS Table Basic 1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E28C0"/>
    <w:rPr>
      <w:rFonts w:ascii="Times New Roman" w:eastAsia="Times New Roman" w:hAnsi="Times New Roman"/>
      <w:lang w:val="en-GB" w:eastAsia="ja-JP"/>
    </w:rPr>
  </w:style>
  <w:style w:type="table" w:customStyle="1" w:styleId="TableGrid16">
    <w:name w:val="Table Grid16"/>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E28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E28C0"/>
    <w:rPr>
      <w:rFonts w:eastAsia="PMingLiU"/>
    </w:rPr>
    <w:tblPr/>
  </w:style>
  <w:style w:type="table" w:customStyle="1" w:styleId="TableGrid44">
    <w:name w:val="Table Grid44"/>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E28C0"/>
    <w:rPr>
      <w:rFonts w:eastAsiaTheme="minorEastAsia"/>
    </w:rPr>
    <w:tblPr/>
  </w:style>
  <w:style w:type="table" w:customStyle="1" w:styleId="TableGrid213">
    <w:name w:val="Table Grid213"/>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28C0"/>
    <w:pPr>
      <w:numPr>
        <w:numId w:val="35"/>
      </w:numPr>
    </w:pPr>
  </w:style>
  <w:style w:type="table" w:customStyle="1" w:styleId="SGSTableBasic23">
    <w:name w:val="SGS Table Basic 23"/>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28C0"/>
    <w:pPr>
      <w:numPr>
        <w:numId w:val="36"/>
      </w:numPr>
    </w:pPr>
  </w:style>
  <w:style w:type="table" w:customStyle="1" w:styleId="TableColorful12">
    <w:name w:val="Table Colorful 12"/>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E28C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E28C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E28C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E28C0"/>
    <w:pPr>
      <w:overflowPunct w:val="0"/>
      <w:autoSpaceDE w:val="0"/>
      <w:autoSpaceDN w:val="0"/>
      <w:adjustRightInd w:val="0"/>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E28C0"/>
    <w:rPr>
      <w:rFonts w:eastAsia="PMingLiU"/>
    </w:rPr>
    <w:tblPr/>
  </w:style>
  <w:style w:type="table" w:customStyle="1" w:styleId="TableGrid1112">
    <w:name w:val="Table Grid1112"/>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E28C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E28C0"/>
    <w:pPr>
      <w:numPr>
        <w:numId w:val="31"/>
      </w:numPr>
    </w:pPr>
  </w:style>
  <w:style w:type="numbering" w:customStyle="1" w:styleId="Style112">
    <w:name w:val="Style112"/>
    <w:uiPriority w:val="99"/>
    <w:rsid w:val="001E28C0"/>
    <w:pPr>
      <w:numPr>
        <w:numId w:val="32"/>
      </w:numPr>
    </w:pPr>
  </w:style>
  <w:style w:type="table" w:customStyle="1" w:styleId="MediumShading1-Accent31">
    <w:name w:val="Medium Shading 1 - Accent 31"/>
    <w:basedOn w:val="TableNormal"/>
    <w:next w:val="MediumShading1-Accent3"/>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E28C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E28C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E28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E28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E28C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E28C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E28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E28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table" w:customStyle="1" w:styleId="TableStyle131">
    <w:name w:val="Table Style131"/>
    <w:basedOn w:val="TableNormal"/>
    <w:rsid w:val="001E28C0"/>
    <w:rPr>
      <w:rFonts w:eastAsia="MS Mincho"/>
    </w:rPr>
    <w:tblPr/>
  </w:style>
  <w:style w:type="paragraph" w:customStyle="1" w:styleId="4f6">
    <w:name w:val="题注4"/>
    <w:basedOn w:val="Normal"/>
    <w:next w:val="Normal"/>
    <w:qFormat/>
    <w:rsid w:val="001E28C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1E28C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28C0"/>
    <w:rPr>
      <w:rFonts w:eastAsiaTheme="minorEastAsia"/>
    </w:rPr>
    <w:tblPr/>
  </w:style>
  <w:style w:type="table" w:customStyle="1" w:styleId="TableGrid2121">
    <w:name w:val="Table Grid21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28C0"/>
    <w:pPr>
      <w:numPr>
        <w:numId w:val="41"/>
      </w:numPr>
    </w:pPr>
  </w:style>
  <w:style w:type="table" w:customStyle="1" w:styleId="TableColorful111">
    <w:name w:val="Table Colorful 111"/>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E28C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E28C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E28C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E28C0"/>
    <w:pPr>
      <w:overflowPunct w:val="0"/>
      <w:autoSpaceDE w:val="0"/>
      <w:autoSpaceDN w:val="0"/>
      <w:adjustRightInd w:val="0"/>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E28C0"/>
    <w:rPr>
      <w:rFonts w:eastAsia="PMingLiU"/>
    </w:rPr>
    <w:tblPr/>
  </w:style>
  <w:style w:type="table" w:customStyle="1" w:styleId="TableGrid11111">
    <w:name w:val="Table Grid111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E28C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E28C0"/>
  </w:style>
  <w:style w:type="character" w:styleId="HTMLSample">
    <w:name w:val="HTML Sample"/>
    <w:rsid w:val="001E28C0"/>
    <w:rPr>
      <w:rFonts w:ascii="Courier New" w:eastAsia="SimSun" w:hAnsi="Courier New" w:cs="Courier New"/>
      <w:color w:val="0000FF"/>
      <w:kern w:val="2"/>
      <w:lang w:val="en-US" w:eastAsia="zh-CN" w:bidi="ar-SA"/>
    </w:rPr>
  </w:style>
  <w:style w:type="character" w:styleId="LineNumber">
    <w:name w:val="line number"/>
    <w:rsid w:val="001E28C0"/>
    <w:rPr>
      <w:rFonts w:ascii="Arial" w:eastAsia="SimSun" w:hAnsi="Arial" w:cs="Arial"/>
      <w:color w:val="0000FF"/>
      <w:kern w:val="2"/>
      <w:lang w:val="en-US" w:eastAsia="zh-CN" w:bidi="ar-SA"/>
    </w:rPr>
  </w:style>
  <w:style w:type="paragraph" w:customStyle="1" w:styleId="Table0">
    <w:name w:val="Table"/>
    <w:basedOn w:val="Normal"/>
    <w:link w:val="Table1"/>
    <w:qFormat/>
    <w:rsid w:val="001E28C0"/>
    <w:pPr>
      <w:jc w:val="center"/>
    </w:pPr>
    <w:rPr>
      <w:rFonts w:ascii="Arial" w:eastAsia="SimSun" w:hAnsi="Arial" w:cs="Arial"/>
      <w:b/>
    </w:rPr>
  </w:style>
  <w:style w:type="character" w:customStyle="1" w:styleId="Table1">
    <w:name w:val="Table (文字)"/>
    <w:link w:val="Table0"/>
    <w:rsid w:val="001E28C0"/>
    <w:rPr>
      <w:rFonts w:ascii="Arial" w:eastAsia="SimSun" w:hAnsi="Arial" w:cs="Arial"/>
      <w:b/>
      <w:lang w:eastAsia="en-US"/>
    </w:rPr>
  </w:style>
  <w:style w:type="character" w:customStyle="1" w:styleId="1ffd">
    <w:name w:val="不明显参考1"/>
    <w:uiPriority w:val="31"/>
    <w:qFormat/>
    <w:rsid w:val="001E28C0"/>
    <w:rPr>
      <w:smallCaps/>
      <w:color w:val="5A5A5A"/>
    </w:rPr>
  </w:style>
  <w:style w:type="paragraph" w:customStyle="1" w:styleId="TOC10">
    <w:name w:val="TOC 标题1"/>
    <w:basedOn w:val="Heading1"/>
    <w:next w:val="Normal"/>
    <w:uiPriority w:val="39"/>
    <w:unhideWhenUsed/>
    <w:qFormat/>
    <w:rsid w:val="001E28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fe">
    <w:name w:val="明显强调1"/>
    <w:uiPriority w:val="21"/>
    <w:qFormat/>
    <w:rsid w:val="001E28C0"/>
    <w:rPr>
      <w:b/>
      <w:bCs/>
      <w:i/>
      <w:iCs/>
      <w:color w:val="4F81BD"/>
    </w:rPr>
  </w:style>
  <w:style w:type="paragraph" w:customStyle="1" w:styleId="FT">
    <w:name w:val="FT"/>
    <w:basedOn w:val="Normal"/>
    <w:qFormat/>
    <w:rsid w:val="001E28C0"/>
    <w:pPr>
      <w:overflowPunct w:val="0"/>
      <w:autoSpaceDE w:val="0"/>
      <w:autoSpaceDN w:val="0"/>
      <w:adjustRightInd w:val="0"/>
      <w:textAlignment w:val="baseline"/>
    </w:pPr>
    <w:rPr>
      <w:rFonts w:ascii="Arial" w:eastAsiaTheme="minorEastAsia" w:hAnsi="Arial" w:cs="Arial"/>
      <w:b/>
      <w:lang w:eastAsia="en-GB"/>
    </w:rPr>
  </w:style>
  <w:style w:type="table" w:customStyle="1" w:styleId="TableGrid7">
    <w:name w:val="Table Grid7"/>
    <w:basedOn w:val="TableNormal"/>
    <w:uiPriority w:val="39"/>
    <w:qFormat/>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E28C0"/>
    <w:pPr>
      <w:jc w:val="both"/>
    </w:pPr>
    <w:rPr>
      <w:rFonts w:ascii="SimSun" w:eastAsia="SimSun" w:hAnsi="SimSun" w:cs="SimSun"/>
      <w:kern w:val="2"/>
      <w:sz w:val="21"/>
      <w:szCs w:val="21"/>
      <w:lang w:val="en-US" w:eastAsia="zh-CN"/>
    </w:rPr>
  </w:style>
  <w:style w:type="character" w:customStyle="1" w:styleId="Char50">
    <w:name w:val="批注主题 Char5"/>
    <w:rsid w:val="001E28C0"/>
    <w:rPr>
      <w:rFonts w:eastAsia="Malgun Gothic"/>
      <w:b/>
      <w:bCs/>
      <w:lang w:val="en-GB"/>
    </w:rPr>
  </w:style>
  <w:style w:type="character" w:customStyle="1" w:styleId="Char6">
    <w:name w:val="日期 Char"/>
    <w:rsid w:val="001E28C0"/>
    <w:rPr>
      <w:rFonts w:ascii="Times New Roman" w:hAnsi="Times New Roman"/>
      <w:lang w:val="en-GB" w:eastAsia="en-US"/>
    </w:rPr>
  </w:style>
  <w:style w:type="character" w:customStyle="1" w:styleId="ListChar4">
    <w:name w:val="List Char4"/>
    <w:rsid w:val="001E28C0"/>
    <w:rPr>
      <w:rFonts w:ascii="Times New Roman" w:hAnsi="Times New Roman"/>
      <w:lang w:val="en-GB" w:eastAsia="en-US"/>
    </w:rPr>
  </w:style>
  <w:style w:type="paragraph" w:customStyle="1" w:styleId="911">
    <w:name w:val="目录 911"/>
    <w:basedOn w:val="TOC8"/>
    <w:qFormat/>
    <w:rsid w:val="001E28C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4">
    <w:name w:val="题注1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E28C0"/>
    <w:rPr>
      <w:rFonts w:ascii="Times New Roman" w:eastAsia="SimSun" w:hAnsi="Times New Roman"/>
      <w:lang w:val="en-GB" w:eastAsia="zh-CN"/>
    </w:rPr>
  </w:style>
  <w:style w:type="paragraph" w:customStyle="1" w:styleId="3GPPNormalText">
    <w:name w:val="3GPP Normal Text"/>
    <w:basedOn w:val="BodyText"/>
    <w:link w:val="3GPPNormalTextChar"/>
    <w:qFormat/>
    <w:rsid w:val="001E28C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paragraph" w:customStyle="1" w:styleId="tah00">
    <w:name w:val="tah0"/>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1E28C0"/>
    <w:pPr>
      <w:overflowPunct w:val="0"/>
      <w:autoSpaceDE w:val="0"/>
      <w:autoSpaceDN w:val="0"/>
      <w:adjustRightInd w:val="0"/>
    </w:pPr>
    <w:rPr>
      <w:rFonts w:eastAsia="SimSun"/>
      <w:lang w:eastAsia="zh-CN"/>
    </w:rPr>
  </w:style>
  <w:style w:type="character" w:customStyle="1" w:styleId="B1Car">
    <w:name w:val="B1+ Car"/>
    <w:link w:val="B1"/>
    <w:qFormat/>
    <w:rsid w:val="001E28C0"/>
    <w:rPr>
      <w:rFonts w:eastAsiaTheme="minorEastAsia"/>
      <w:lang w:eastAsia="x-none"/>
    </w:rPr>
  </w:style>
  <w:style w:type="character" w:customStyle="1" w:styleId="Char60">
    <w:name w:val="批注主题 Char6"/>
    <w:qFormat/>
    <w:rsid w:val="001E28C0"/>
    <w:rPr>
      <w:rFonts w:eastAsia="MS Mincho"/>
      <w:b/>
      <w:bCs/>
      <w:lang w:val="x-none" w:eastAsia="en-US"/>
    </w:rPr>
  </w:style>
  <w:style w:type="character" w:customStyle="1" w:styleId="Char32">
    <w:name w:val="日期 Char3"/>
    <w:qFormat/>
    <w:rsid w:val="001E28C0"/>
    <w:rPr>
      <w:rFonts w:eastAsia="SimSun"/>
      <w:lang w:val="en-GB" w:eastAsia="x-none"/>
    </w:rPr>
  </w:style>
  <w:style w:type="character" w:customStyle="1" w:styleId="abstractlabel">
    <w:name w:val="abstractlabel"/>
    <w:rsid w:val="001E28C0"/>
  </w:style>
  <w:style w:type="character" w:customStyle="1" w:styleId="TF2">
    <w:name w:val="TF (文字)"/>
    <w:rsid w:val="001E28C0"/>
    <w:rPr>
      <w:rFonts w:ascii="Arial" w:hAnsi="Arial"/>
      <w:b/>
      <w:lang w:val="en-US" w:eastAsia="en-US"/>
    </w:rPr>
  </w:style>
  <w:style w:type="paragraph" w:customStyle="1" w:styleId="TAHCarNotBold">
    <w:name w:val="TAH Car + Not Bold"/>
    <w:basedOn w:val="Normal"/>
    <w:qFormat/>
    <w:rsid w:val="001E28C0"/>
    <w:pPr>
      <w:keepNext/>
      <w:keepLines/>
      <w:spacing w:after="0"/>
    </w:pPr>
    <w:rPr>
      <w:rFonts w:ascii="Arial" w:eastAsiaTheme="minorEastAsia" w:hAnsi="Arial"/>
      <w:sz w:val="18"/>
      <w:lang w:eastAsia="en-GB"/>
    </w:rPr>
  </w:style>
  <w:style w:type="character" w:customStyle="1" w:styleId="B12">
    <w:name w:val="B1 (文字)"/>
    <w:qFormat/>
    <w:locked/>
    <w:rsid w:val="001E28C0"/>
    <w:rPr>
      <w:lang w:val="en-GB"/>
    </w:rPr>
  </w:style>
  <w:style w:type="paragraph" w:customStyle="1" w:styleId="B8">
    <w:name w:val="B8"/>
    <w:basedOn w:val="B7"/>
    <w:link w:val="B8Char"/>
    <w:qFormat/>
    <w:rsid w:val="001E28C0"/>
    <w:pPr>
      <w:ind w:left="2552"/>
    </w:pPr>
    <w:rPr>
      <w:rFonts w:eastAsia="MS Mincho"/>
      <w:lang w:eastAsia="ja-JP"/>
    </w:rPr>
  </w:style>
  <w:style w:type="character" w:customStyle="1" w:styleId="B8Char">
    <w:name w:val="B8 Char"/>
    <w:link w:val="B8"/>
    <w:rsid w:val="001E28C0"/>
    <w:rPr>
      <w:rFonts w:eastAsia="MS Mincho"/>
      <w:lang w:eastAsia="ja-JP"/>
    </w:rPr>
  </w:style>
  <w:style w:type="paragraph" w:customStyle="1" w:styleId="BalloonText1">
    <w:name w:val="Balloon Text1"/>
    <w:basedOn w:val="Normal"/>
    <w:qFormat/>
    <w:rsid w:val="001E28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E28C0"/>
    <w:pPr>
      <w:overflowPunct w:val="0"/>
      <w:autoSpaceDE w:val="0"/>
      <w:autoSpaceDN w:val="0"/>
    </w:pPr>
    <w:rPr>
      <w:rFonts w:eastAsia="Calibri"/>
      <w:b/>
      <w:bCs/>
      <w:lang w:val="en-US"/>
    </w:rPr>
  </w:style>
  <w:style w:type="paragraph" w:customStyle="1" w:styleId="87">
    <w:name w:val="87"/>
    <w:basedOn w:val="Normal"/>
    <w:qFormat/>
    <w:rsid w:val="001E28C0"/>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E28C0"/>
    <w:rPr>
      <w:lang w:eastAsia="en-US"/>
    </w:rPr>
  </w:style>
  <w:style w:type="paragraph" w:customStyle="1" w:styleId="TAHLeft">
    <w:name w:val="TAH + Left"/>
    <w:basedOn w:val="TAL"/>
    <w:qFormat/>
    <w:rsid w:val="001E28C0"/>
    <w:rPr>
      <w:rFonts w:eastAsiaTheme="minorEastAsia"/>
    </w:rPr>
  </w:style>
  <w:style w:type="paragraph" w:customStyle="1" w:styleId="63-13">
    <w:name w:val=".6.3-13"/>
    <w:basedOn w:val="TAH"/>
    <w:rsid w:val="001E28C0"/>
    <w:pPr>
      <w:jc w:val="left"/>
    </w:pPr>
    <w:rPr>
      <w:rFonts w:eastAsiaTheme="minorEastAsia"/>
      <w:b w:val="0"/>
    </w:rPr>
  </w:style>
  <w:style w:type="character" w:customStyle="1" w:styleId="H10">
    <w:name w:val="H1_"/>
    <w:rsid w:val="001E28C0"/>
    <w:rPr>
      <w:rFonts w:ascii="Arial" w:eastAsia="MS Mincho" w:hAnsi="Arial"/>
      <w:sz w:val="36"/>
      <w:lang w:val="en-GB" w:eastAsia="en-US" w:bidi="ar-SA"/>
    </w:rPr>
  </w:style>
  <w:style w:type="character" w:customStyle="1" w:styleId="Heading2-">
    <w:name w:val="Heading 2-"/>
    <w:rsid w:val="001E28C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28C0"/>
    <w:rPr>
      <w:rFonts w:ascii="Arial" w:hAnsi="Arial"/>
      <w:sz w:val="32"/>
      <w:lang w:val="en-GB" w:eastAsia="en-US"/>
    </w:rPr>
  </w:style>
  <w:style w:type="paragraph" w:customStyle="1" w:styleId="TDC91">
    <w:name w:val="TDC 91"/>
    <w:basedOn w:val="TOC8"/>
    <w:qFormat/>
    <w:rsid w:val="001E28C0"/>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1E28C0"/>
    <w:rPr>
      <w:rFonts w:eastAsia="MS Mincho"/>
      <w:lang w:val="en-GB" w:eastAsia="x-none"/>
    </w:rPr>
  </w:style>
  <w:style w:type="character" w:customStyle="1" w:styleId="HTMLPreformattedChar1">
    <w:name w:val="HTML Preformatted Char1"/>
    <w:rsid w:val="001E28C0"/>
    <w:rPr>
      <w:rFonts w:ascii="Courier New" w:eastAsia="MS Mincho" w:hAnsi="Courier New"/>
      <w:lang w:val="en-GB" w:eastAsia="x-none"/>
    </w:rPr>
  </w:style>
  <w:style w:type="paragraph" w:customStyle="1" w:styleId="Epgrafe1">
    <w:name w:val="Epígrafe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1E28C0"/>
    <w:pPr>
      <w:ind w:firstLineChars="200" w:firstLine="420"/>
    </w:pPr>
    <w:rPr>
      <w:rFonts w:eastAsiaTheme="minorEastAsia"/>
      <w:lang w:eastAsia="en-GB"/>
    </w:rPr>
  </w:style>
  <w:style w:type="paragraph" w:customStyle="1" w:styleId="B-Body">
    <w:name w:val="B-Body"/>
    <w:link w:val="B-BodyChar"/>
    <w:qFormat/>
    <w:rsid w:val="001E28C0"/>
    <w:pPr>
      <w:tabs>
        <w:tab w:val="left" w:pos="2160"/>
      </w:tabs>
      <w:spacing w:before="120" w:after="40"/>
      <w:ind w:left="720"/>
    </w:pPr>
    <w:rPr>
      <w:rFonts w:eastAsia="SimSun"/>
      <w:sz w:val="22"/>
    </w:rPr>
  </w:style>
  <w:style w:type="character" w:customStyle="1" w:styleId="B-BodyChar">
    <w:name w:val="B-Body Char"/>
    <w:link w:val="B-Body"/>
    <w:rsid w:val="001E28C0"/>
    <w:rPr>
      <w:rFonts w:eastAsia="SimSun"/>
      <w:sz w:val="22"/>
    </w:rPr>
  </w:style>
  <w:style w:type="paragraph" w:customStyle="1" w:styleId="4f8">
    <w:name w:val="列出段落4"/>
    <w:basedOn w:val="Normal"/>
    <w:qFormat/>
    <w:rsid w:val="001E28C0"/>
    <w:pPr>
      <w:ind w:firstLineChars="200" w:firstLine="420"/>
    </w:pPr>
    <w:rPr>
      <w:rFonts w:eastAsiaTheme="minorEastAsia"/>
      <w:lang w:eastAsia="en-GB"/>
    </w:rPr>
  </w:style>
  <w:style w:type="paragraph" w:customStyle="1" w:styleId="TF1">
    <w:name w:val="TF1"/>
    <w:link w:val="TFZchn"/>
    <w:qFormat/>
    <w:rsid w:val="001E28C0"/>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1E28C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28C0"/>
    <w:rPr>
      <w:rFonts w:ascii="Arial" w:hAnsi="Arial"/>
      <w:sz w:val="28"/>
      <w:lang w:val="en-GB"/>
    </w:rPr>
  </w:style>
  <w:style w:type="character" w:customStyle="1" w:styleId="6Char">
    <w:name w:val="标题 6 Char"/>
    <w:uiPriority w:val="9"/>
    <w:rsid w:val="001E28C0"/>
    <w:rPr>
      <w:rFonts w:ascii="Arial" w:hAnsi="Arial"/>
      <w:lang w:val="en-GB"/>
    </w:rPr>
  </w:style>
  <w:style w:type="character" w:customStyle="1" w:styleId="7Char">
    <w:name w:val="标题 7 Char"/>
    <w:uiPriority w:val="9"/>
    <w:rsid w:val="001E28C0"/>
    <w:rPr>
      <w:rFonts w:ascii="Arial" w:hAnsi="Arial"/>
      <w:lang w:val="en-GB"/>
    </w:rPr>
  </w:style>
  <w:style w:type="character" w:customStyle="1" w:styleId="8Char">
    <w:name w:val="标题 8 Char"/>
    <w:uiPriority w:val="9"/>
    <w:rsid w:val="001E28C0"/>
    <w:rPr>
      <w:rFonts w:ascii="Arial" w:hAnsi="Arial"/>
      <w:sz w:val="36"/>
      <w:lang w:val="en-GB"/>
    </w:rPr>
  </w:style>
  <w:style w:type="character" w:customStyle="1" w:styleId="9Char">
    <w:name w:val="标题 9 Char"/>
    <w:uiPriority w:val="9"/>
    <w:rsid w:val="001E28C0"/>
    <w:rPr>
      <w:rFonts w:ascii="Arial" w:hAnsi="Arial"/>
      <w:sz w:val="36"/>
      <w:lang w:val="en-GB"/>
    </w:rPr>
  </w:style>
  <w:style w:type="character" w:customStyle="1" w:styleId="Char7">
    <w:name w:val="页脚 Char"/>
    <w:uiPriority w:val="99"/>
    <w:rsid w:val="001E28C0"/>
    <w:rPr>
      <w:rFonts w:ascii="Arial" w:hAnsi="Arial"/>
      <w:b/>
      <w:i/>
      <w:noProof/>
      <w:sz w:val="18"/>
    </w:rPr>
  </w:style>
  <w:style w:type="character" w:customStyle="1" w:styleId="Char8">
    <w:name w:val="列表 Char"/>
    <w:rsid w:val="001E28C0"/>
    <w:rPr>
      <w:lang w:val="en-GB"/>
    </w:rPr>
  </w:style>
  <w:style w:type="character" w:customStyle="1" w:styleId="Char9">
    <w:name w:val="文档结构图 Char"/>
    <w:uiPriority w:val="99"/>
    <w:rsid w:val="001E28C0"/>
    <w:rPr>
      <w:rFonts w:ascii="Tahoma" w:hAnsi="Tahoma"/>
      <w:lang w:val="en-GB" w:eastAsia="en-US"/>
    </w:rPr>
  </w:style>
  <w:style w:type="character" w:customStyle="1" w:styleId="Chara">
    <w:name w:val="纯文本 Char"/>
    <w:rsid w:val="001E28C0"/>
    <w:rPr>
      <w:rFonts w:ascii="Courier New" w:hAnsi="Courier New"/>
      <w:lang w:val="nb-NO"/>
    </w:rPr>
  </w:style>
  <w:style w:type="character" w:customStyle="1" w:styleId="Charb">
    <w:name w:val="批注框文本 Char"/>
    <w:uiPriority w:val="99"/>
    <w:rsid w:val="001E28C0"/>
    <w:rPr>
      <w:rFonts w:ascii="Tahoma" w:hAnsi="Tahoma" w:cs="Tahoma"/>
      <w:sz w:val="16"/>
      <w:szCs w:val="16"/>
      <w:lang w:val="en-GB" w:eastAsia="en-GB" w:bidi="ar-SA"/>
    </w:rPr>
  </w:style>
  <w:style w:type="paragraph" w:customStyle="1" w:styleId="Commentnokia0">
    <w:name w:val="Comment nokia"/>
    <w:basedOn w:val="Heading4"/>
    <w:qFormat/>
    <w:rsid w:val="001E28C0"/>
    <w:pPr>
      <w:overflowPunct w:val="0"/>
      <w:autoSpaceDE w:val="0"/>
      <w:autoSpaceDN w:val="0"/>
      <w:adjustRightInd w:val="0"/>
      <w:textAlignment w:val="baseline"/>
    </w:pPr>
    <w:rPr>
      <w:rFonts w:eastAsiaTheme="minorEastAsia"/>
      <w:b/>
      <w:sz w:val="28"/>
      <w:lang w:eastAsia="x-none"/>
    </w:rPr>
  </w:style>
  <w:style w:type="paragraph" w:customStyle="1" w:styleId="5f3">
    <w:name w:val="列出段落5"/>
    <w:basedOn w:val="Normal"/>
    <w:qFormat/>
    <w:rsid w:val="001E28C0"/>
    <w:pPr>
      <w:ind w:firstLineChars="200" w:firstLine="420"/>
    </w:pPr>
    <w:rPr>
      <w:rFonts w:eastAsiaTheme="minorEastAsia"/>
      <w:lang w:eastAsia="en-GB"/>
    </w:rPr>
  </w:style>
  <w:style w:type="character" w:customStyle="1" w:styleId="Charc">
    <w:name w:val="批注文字 Char"/>
    <w:uiPriority w:val="99"/>
    <w:qFormat/>
    <w:rsid w:val="001E28C0"/>
    <w:rPr>
      <w:lang w:val="en-GB" w:eastAsia="x-none"/>
    </w:rPr>
  </w:style>
  <w:style w:type="character" w:customStyle="1" w:styleId="Titre32">
    <w:name w:val="Titre 32"/>
    <w:rsid w:val="001E28C0"/>
    <w:rPr>
      <w:rFonts w:ascii="Arial" w:hAnsi="Arial"/>
      <w:sz w:val="28"/>
      <w:szCs w:val="28"/>
      <w:lang w:val="en-GB" w:eastAsia="en-GB"/>
    </w:rPr>
  </w:style>
  <w:style w:type="character" w:customStyle="1" w:styleId="Titre31">
    <w:name w:val="Titre 31"/>
    <w:rsid w:val="001E28C0"/>
    <w:rPr>
      <w:rFonts w:ascii="Arial" w:hAnsi="Arial"/>
      <w:sz w:val="28"/>
      <w:szCs w:val="28"/>
      <w:lang w:val="en-GB" w:eastAsia="en-GB"/>
    </w:rPr>
  </w:style>
  <w:style w:type="character" w:customStyle="1" w:styleId="trans">
    <w:name w:val="trans"/>
    <w:rsid w:val="001E28C0"/>
  </w:style>
  <w:style w:type="character" w:customStyle="1" w:styleId="Head2A1">
    <w:name w:val="Head2A1"/>
    <w:rsid w:val="001E28C0"/>
    <w:rPr>
      <w:rFonts w:ascii="Arial" w:eastAsia="MS Mincho" w:hAnsi="Arial" w:cs="Arial" w:hint="default"/>
      <w:sz w:val="32"/>
      <w:lang w:val="en-GB" w:eastAsia="en-US" w:bidi="ar-SA"/>
    </w:rPr>
  </w:style>
  <w:style w:type="character" w:customStyle="1" w:styleId="Heading7Char4">
    <w:name w:val="Heading 7 Char4"/>
    <w:aliases w:val="L7 Char1,Header 7 Char1"/>
    <w:rsid w:val="001E28C0"/>
    <w:rPr>
      <w:rFonts w:ascii="Arial" w:eastAsia="Times New Roman" w:hAnsi="Arial"/>
    </w:rPr>
  </w:style>
  <w:style w:type="character" w:customStyle="1" w:styleId="Heading8Char4">
    <w:name w:val="Heading 8 Char4"/>
    <w:rsid w:val="001E28C0"/>
    <w:rPr>
      <w:rFonts w:ascii="Arial" w:eastAsia="Times New Roman" w:hAnsi="Arial"/>
      <w:sz w:val="36"/>
    </w:rPr>
  </w:style>
  <w:style w:type="character" w:customStyle="1" w:styleId="Heading9Char3">
    <w:name w:val="Heading 9 Char3"/>
    <w:rsid w:val="001E28C0"/>
    <w:rPr>
      <w:rFonts w:ascii="Arial" w:eastAsia="Times New Roman" w:hAnsi="Arial"/>
      <w:sz w:val="36"/>
    </w:rPr>
  </w:style>
  <w:style w:type="character" w:customStyle="1" w:styleId="FooterChar3">
    <w:name w:val="Footer Char3"/>
    <w:rsid w:val="001E28C0"/>
    <w:rPr>
      <w:rFonts w:ascii="Arial" w:eastAsia="Times New Roman" w:hAnsi="Arial"/>
      <w:b/>
      <w:i/>
      <w:noProof/>
      <w:sz w:val="18"/>
    </w:rPr>
  </w:style>
  <w:style w:type="character" w:customStyle="1" w:styleId="CommentTextChar3">
    <w:name w:val="Comment Text Char3"/>
    <w:rsid w:val="001E28C0"/>
    <w:rPr>
      <w:rFonts w:eastAsia="SimSun"/>
      <w:lang w:val="en-GB"/>
    </w:rPr>
  </w:style>
  <w:style w:type="character" w:customStyle="1" w:styleId="DocumentMapChar2">
    <w:name w:val="Document Map Char2"/>
    <w:uiPriority w:val="99"/>
    <w:rsid w:val="001E28C0"/>
    <w:rPr>
      <w:rFonts w:ascii="Tahoma" w:eastAsia="Times New Roman" w:hAnsi="Tahoma" w:cs="Tahoma"/>
      <w:shd w:val="clear" w:color="auto" w:fill="000080"/>
      <w:lang w:val="en-GB"/>
    </w:rPr>
  </w:style>
  <w:style w:type="character" w:customStyle="1" w:styleId="NoteHeadingChar2">
    <w:name w:val="Note Heading Char2"/>
    <w:rsid w:val="001E28C0"/>
    <w:rPr>
      <w:lang w:val="x-none" w:eastAsia="x-none"/>
    </w:rPr>
  </w:style>
  <w:style w:type="character" w:customStyle="1" w:styleId="PlainTextChar4">
    <w:name w:val="Plain Text Char4"/>
    <w:rsid w:val="001E28C0"/>
    <w:rPr>
      <w:rFonts w:ascii="Courier New" w:eastAsia="SimSun" w:hAnsi="Courier New"/>
      <w:lang w:val="nb-NO"/>
    </w:rPr>
  </w:style>
  <w:style w:type="character" w:customStyle="1" w:styleId="BalloonTextChar2">
    <w:name w:val="Balloon Text Char2"/>
    <w:uiPriority w:val="99"/>
    <w:rsid w:val="001E28C0"/>
    <w:rPr>
      <w:rFonts w:ascii="Tahoma" w:eastAsia="Times New Roman" w:hAnsi="Tahoma" w:cs="Tahoma"/>
      <w:sz w:val="16"/>
      <w:szCs w:val="16"/>
      <w:lang w:val="en-GB"/>
    </w:rPr>
  </w:style>
  <w:style w:type="character" w:customStyle="1" w:styleId="BodyTextIndentChar4">
    <w:name w:val="Body Text Indent Char4"/>
    <w:rsid w:val="001E28C0"/>
    <w:rPr>
      <w:rFonts w:eastAsia="Batang"/>
      <w:lang w:val="en-GB"/>
    </w:rPr>
  </w:style>
  <w:style w:type="character" w:customStyle="1" w:styleId="BodyText2Char4">
    <w:name w:val="Body Text 2 Char4"/>
    <w:rsid w:val="001E28C0"/>
    <w:rPr>
      <w:rFonts w:ascii="CG Times (WN)" w:eastAsia="Malgun Gothic" w:hAnsi="CG Times (WN)"/>
      <w:i/>
      <w:lang w:val="en-GB" w:eastAsia="ko-KR"/>
    </w:rPr>
  </w:style>
  <w:style w:type="character" w:customStyle="1" w:styleId="BodyText3Char4">
    <w:name w:val="Body Text 3 Char4"/>
    <w:rsid w:val="001E28C0"/>
    <w:rPr>
      <w:rFonts w:ascii="CG Times (WN)" w:eastAsia="Osaka" w:hAnsi="CG Times (WN)"/>
      <w:color w:val="000000"/>
      <w:lang w:val="en-GB" w:eastAsia="ko-KR"/>
    </w:rPr>
  </w:style>
  <w:style w:type="character" w:customStyle="1" w:styleId="BodyTextIndent2Char4">
    <w:name w:val="Body Text Indent 2 Char4"/>
    <w:rsid w:val="001E28C0"/>
    <w:rPr>
      <w:rFonts w:ascii="CG Times (WN)" w:hAnsi="CG Times (WN)"/>
      <w:lang w:val="en-GB"/>
    </w:rPr>
  </w:style>
  <w:style w:type="character" w:customStyle="1" w:styleId="HTMLPreformattedChar2">
    <w:name w:val="HTML Preformatted Char2"/>
    <w:rsid w:val="001E28C0"/>
    <w:rPr>
      <w:rFonts w:ascii="Courier New" w:hAnsi="Courier New"/>
      <w:lang w:val="en-GB" w:eastAsia="x-none"/>
    </w:rPr>
  </w:style>
  <w:style w:type="paragraph" w:customStyle="1" w:styleId="wxs">
    <w:name w:val="wxs_正文"/>
    <w:basedOn w:val="Normal"/>
    <w:qFormat/>
    <w:rsid w:val="001E28C0"/>
    <w:pPr>
      <w:overflowPunct w:val="0"/>
      <w:autoSpaceDE w:val="0"/>
      <w:autoSpaceDN w:val="0"/>
      <w:adjustRightInd w:val="0"/>
      <w:spacing w:beforeLines="50" w:before="50" w:afterLines="50" w:after="50"/>
      <w:ind w:firstLineChars="200" w:firstLine="200"/>
      <w:textAlignment w:val="baseline"/>
    </w:pPr>
    <w:rPr>
      <w:rFonts w:eastAsiaTheme="minorEastAsia"/>
      <w:szCs w:val="21"/>
      <w:lang w:eastAsia="en-GB"/>
    </w:rPr>
  </w:style>
  <w:style w:type="paragraph" w:customStyle="1" w:styleId="wxs1">
    <w:name w:val="wxs_1级标题"/>
    <w:basedOn w:val="Heading1"/>
    <w:next w:val="wxs"/>
    <w:qFormat/>
    <w:rsid w:val="001E28C0"/>
    <w:pPr>
      <w:keepNext w:val="0"/>
      <w:keepLines w:val="0"/>
      <w:numPr>
        <w:numId w:val="3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heme="minorEastAsia" w:hAnsi="Times New Roman"/>
      <w:b/>
      <w:bCs/>
      <w:kern w:val="44"/>
      <w:szCs w:val="44"/>
    </w:rPr>
  </w:style>
  <w:style w:type="paragraph" w:customStyle="1" w:styleId="wxs2">
    <w:name w:val="wxs_2级标题"/>
    <w:basedOn w:val="Heading2"/>
    <w:next w:val="wxs"/>
    <w:link w:val="wxs2Char"/>
    <w:qFormat/>
    <w:rsid w:val="001E28C0"/>
    <w:pPr>
      <w:keepNext w:val="0"/>
      <w:keepLines w:val="0"/>
      <w:overflowPunct w:val="0"/>
      <w:autoSpaceDE w:val="0"/>
      <w:autoSpaceDN w:val="0"/>
      <w:adjustRightInd w:val="0"/>
      <w:spacing w:before="260" w:after="260" w:line="480" w:lineRule="auto"/>
      <w:ind w:left="0" w:firstLine="0"/>
      <w:textAlignment w:val="baseline"/>
    </w:pPr>
    <w:rPr>
      <w:rFonts w:ascii="Times New Roman" w:eastAsiaTheme="minorEastAsia" w:hAnsi="Times New Roman"/>
      <w:b/>
      <w:bCs/>
      <w:kern w:val="44"/>
      <w:sz w:val="30"/>
    </w:rPr>
  </w:style>
  <w:style w:type="character" w:customStyle="1" w:styleId="wxs2Char">
    <w:name w:val="wxs_2级标题 Char"/>
    <w:link w:val="wxs2"/>
    <w:rsid w:val="001E28C0"/>
    <w:rPr>
      <w:rFonts w:eastAsiaTheme="minorEastAsia"/>
      <w:b/>
      <w:bCs/>
      <w:kern w:val="44"/>
      <w:sz w:val="30"/>
      <w:lang w:eastAsia="en-US"/>
    </w:rPr>
  </w:style>
  <w:style w:type="paragraph" w:customStyle="1" w:styleId="NOTE1">
    <w:name w:val="NOTE"/>
    <w:basedOn w:val="B30"/>
    <w:qFormat/>
    <w:rsid w:val="001E28C0"/>
    <w:rPr>
      <w:rFonts w:eastAsiaTheme="minorEastAsia"/>
      <w:lang w:eastAsia="en-GB"/>
    </w:rPr>
  </w:style>
  <w:style w:type="table" w:customStyle="1" w:styleId="1fff0">
    <w:name w:val="网格型1"/>
    <w:basedOn w:val="TableNormal"/>
    <w:next w:val="TableGrid"/>
    <w:qFormat/>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E28C0"/>
    <w:pPr>
      <w:overflowPunct w:val="0"/>
      <w:autoSpaceDE w:val="0"/>
      <w:autoSpaceDN w:val="0"/>
      <w:adjustRightInd w:val="0"/>
      <w:ind w:left="720" w:hanging="360"/>
      <w:textAlignment w:val="baseline"/>
    </w:pPr>
    <w:rPr>
      <w:rFonts w:ascii="Arial" w:eastAsiaTheme="minorEastAsia" w:hAnsi="Arial"/>
      <w:lang w:eastAsia="en-GB"/>
    </w:rPr>
  </w:style>
  <w:style w:type="paragraph" w:customStyle="1" w:styleId="text3bullet">
    <w:name w:val="text3 bullet"/>
    <w:basedOn w:val="Normal"/>
    <w:qFormat/>
    <w:rsid w:val="001E28C0"/>
    <w:pPr>
      <w:tabs>
        <w:tab w:val="num" w:pos="1492"/>
      </w:tabs>
      <w:overflowPunct w:val="0"/>
      <w:autoSpaceDE w:val="0"/>
      <w:autoSpaceDN w:val="0"/>
      <w:adjustRightInd w:val="0"/>
      <w:ind w:left="1492" w:hanging="360"/>
      <w:textAlignment w:val="baseline"/>
    </w:pPr>
    <w:rPr>
      <w:rFonts w:ascii="Arial" w:eastAsiaTheme="minorEastAsia" w:hAnsi="Arial"/>
      <w:lang w:eastAsia="en-GB"/>
    </w:rPr>
  </w:style>
  <w:style w:type="paragraph" w:customStyle="1" w:styleId="UnnumberedSubheading">
    <w:name w:val="Unnumbered Subheading"/>
    <w:basedOn w:val="H6"/>
    <w:next w:val="PlainText"/>
    <w:qFormat/>
    <w:rsid w:val="001E28C0"/>
    <w:pPr>
      <w:spacing w:after="120"/>
      <w:ind w:left="0" w:firstLine="0"/>
    </w:pPr>
    <w:rPr>
      <w:rFonts w:eastAsiaTheme="minorEastAsia"/>
      <w:b/>
      <w:lang w:eastAsia="en-GB"/>
    </w:rPr>
  </w:style>
  <w:style w:type="paragraph" w:customStyle="1" w:styleId="ReferenceLine">
    <w:name w:val="Reference Line"/>
    <w:basedOn w:val="BodyText"/>
    <w:qFormat/>
    <w:rsid w:val="001E28C0"/>
    <w:pPr>
      <w:widowControl w:val="0"/>
      <w:overflowPunct w:val="0"/>
      <w:autoSpaceDE w:val="0"/>
      <w:autoSpaceDN w:val="0"/>
      <w:adjustRightInd w:val="0"/>
      <w:textAlignment w:val="baseline"/>
    </w:pPr>
    <w:rPr>
      <w:rFonts w:ascii="Arial" w:eastAsia="‚l‚r ‚oƒSƒVƒbƒN" w:hAnsi="Arial"/>
      <w:snapToGrid w:val="0"/>
      <w:lang w:eastAsia="ko-KR"/>
    </w:rPr>
  </w:style>
  <w:style w:type="paragraph" w:customStyle="1" w:styleId="L3">
    <w:name w:val="L3"/>
    <w:qFormat/>
    <w:rsid w:val="001E28C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E28C0"/>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E28C0"/>
    <w:pPr>
      <w:spacing w:before="120" w:after="220"/>
    </w:pPr>
    <w:rPr>
      <w:rFonts w:ascii="Arial" w:eastAsia="MS Mincho" w:hAnsi="Arial"/>
      <w:noProof/>
      <w:lang w:val="en-US" w:eastAsia="en-US"/>
    </w:rPr>
  </w:style>
  <w:style w:type="paragraph" w:customStyle="1" w:styleId="nroaml">
    <w:name w:val="nroaml"/>
    <w:basedOn w:val="H6"/>
    <w:qFormat/>
    <w:rsid w:val="001E28C0"/>
    <w:pPr>
      <w:overflowPunct w:val="0"/>
      <w:autoSpaceDE w:val="0"/>
      <w:autoSpaceDN w:val="0"/>
      <w:adjustRightInd w:val="0"/>
      <w:ind w:left="0" w:firstLine="0"/>
      <w:textAlignment w:val="baseline"/>
    </w:pPr>
    <w:rPr>
      <w:rFonts w:eastAsiaTheme="minorEastAsia"/>
      <w:snapToGrid w:val="0"/>
      <w:lang w:eastAsia="en-GB"/>
    </w:rPr>
  </w:style>
  <w:style w:type="paragraph" w:customStyle="1" w:styleId="00BodyText">
    <w:name w:val="00 BodyText"/>
    <w:basedOn w:val="Normal"/>
    <w:qFormat/>
    <w:rsid w:val="001E28C0"/>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affb">
    <w:name w:val="標準太字"/>
    <w:autoRedefine/>
    <w:rsid w:val="001E28C0"/>
    <w:rPr>
      <w:b/>
    </w:rPr>
  </w:style>
  <w:style w:type="paragraph" w:customStyle="1" w:styleId="ActionPoint">
    <w:name w:val="ActionPoint"/>
    <w:basedOn w:val="Normal"/>
    <w:qFormat/>
    <w:rsid w:val="001E28C0"/>
    <w:pPr>
      <w:pBdr>
        <w:top w:val="single" w:sz="4" w:space="1" w:color="C0C0C0"/>
        <w:bottom w:val="single" w:sz="4" w:space="1" w:color="C0C0C0"/>
      </w:pBdr>
      <w:spacing w:before="60" w:after="120"/>
    </w:pPr>
    <w:rPr>
      <w:rFonts w:eastAsiaTheme="minorEastAsia"/>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28C0"/>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28C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28C0"/>
    <w:rPr>
      <w:rFonts w:ascii="Arial Unicode MS" w:eastAsia="Arial Unicode MS" w:hAnsi="Arial Unicode MS" w:cs="Arial Unicode MS"/>
      <w:sz w:val="20"/>
      <w:szCs w:val="20"/>
    </w:rPr>
  </w:style>
  <w:style w:type="paragraph" w:customStyle="1" w:styleId="NormalAfter0pt">
    <w:name w:val="Normal + After:  0 pt"/>
    <w:basedOn w:val="Normal"/>
    <w:qFormat/>
    <w:rsid w:val="001E28C0"/>
    <w:pPr>
      <w:autoSpaceDE w:val="0"/>
      <w:autoSpaceDN w:val="0"/>
      <w:adjustRightInd w:val="0"/>
      <w:spacing w:after="0"/>
    </w:pPr>
    <w:rPr>
      <w:rFonts w:ascii="Arial" w:eastAsiaTheme="minorEastAsia" w:hAnsi="Arial"/>
      <w:lang w:eastAsia="en-GB"/>
    </w:rPr>
  </w:style>
  <w:style w:type="character" w:customStyle="1" w:styleId="PTK">
    <w:name w:val="PTK"/>
    <w:semiHidden/>
    <w:rsid w:val="001E28C0"/>
    <w:rPr>
      <w:rFonts w:ascii="Arial" w:hAnsi="Arial" w:cs="Arial"/>
      <w:color w:val="000080"/>
      <w:sz w:val="20"/>
      <w:szCs w:val="20"/>
    </w:rPr>
  </w:style>
  <w:style w:type="paragraph" w:customStyle="1" w:styleId="TdocList">
    <w:name w:val="Tdoc_List"/>
    <w:basedOn w:val="Normal"/>
    <w:qFormat/>
    <w:rsid w:val="001E28C0"/>
    <w:pPr>
      <w:tabs>
        <w:tab w:val="num" w:pos="432"/>
      </w:tabs>
      <w:spacing w:after="0"/>
      <w:ind w:left="432" w:hanging="360"/>
    </w:pPr>
    <w:rPr>
      <w:rFonts w:eastAsiaTheme="minorEastAsia"/>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E28C0"/>
    <w:pPr>
      <w:ind w:left="2836"/>
    </w:pPr>
    <w:rPr>
      <w:rFonts w:eastAsia="Times New Roman"/>
      <w:lang w:val="x-none"/>
    </w:rPr>
  </w:style>
  <w:style w:type="character" w:customStyle="1" w:styleId="Char24">
    <w:name w:val="批注文字 Char2"/>
    <w:qFormat/>
    <w:rsid w:val="001E28C0"/>
    <w:rPr>
      <w:lang w:val="en-GB" w:eastAsia="en-US"/>
    </w:rPr>
  </w:style>
  <w:style w:type="paragraph" w:customStyle="1" w:styleId="T">
    <w:name w:val="T"/>
    <w:basedOn w:val="TAC"/>
    <w:rsid w:val="001E28C0"/>
    <w:pPr>
      <w:overflowPunct w:val="0"/>
      <w:autoSpaceDE w:val="0"/>
      <w:autoSpaceDN w:val="0"/>
      <w:adjustRightInd w:val="0"/>
      <w:textAlignment w:val="baseline"/>
    </w:pPr>
    <w:rPr>
      <w:rFonts w:eastAsiaTheme="minorEastAsia"/>
      <w:lang w:eastAsia="x-none"/>
    </w:rPr>
  </w:style>
  <w:style w:type="character" w:customStyle="1" w:styleId="Char25">
    <w:name w:val="页脚 Char2"/>
    <w:aliases w:val="footer odd Char2,footer Char2,fo Char2,pie de página Char2,页脚 Char3"/>
    <w:rsid w:val="001E28C0"/>
    <w:rPr>
      <w:rFonts w:ascii="Arial" w:hAnsi="Arial"/>
      <w:b/>
      <w:i/>
      <w:noProof/>
      <w:sz w:val="18"/>
    </w:rPr>
  </w:style>
  <w:style w:type="character" w:customStyle="1" w:styleId="Char33">
    <w:name w:val="批注文字 Char3"/>
    <w:uiPriority w:val="99"/>
    <w:qFormat/>
    <w:rsid w:val="001E28C0"/>
    <w:rPr>
      <w:lang w:val="en-GB" w:eastAsia="en-US"/>
    </w:rPr>
  </w:style>
  <w:style w:type="paragraph" w:customStyle="1" w:styleId="Pl0">
    <w:name w:val="Pl"/>
    <w:basedOn w:val="Normal"/>
    <w:qFormat/>
    <w:rsid w:val="001E2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28C0"/>
    <w:pPr>
      <w:spacing w:after="0"/>
    </w:pPr>
    <w:rPr>
      <w:rFonts w:ascii="Calibri" w:eastAsia="Calibri" w:hAnsi="Calibri" w:cs="Calibri"/>
      <w:lang w:val="en-US" w:eastAsia="en-GB"/>
    </w:rPr>
  </w:style>
  <w:style w:type="character" w:customStyle="1" w:styleId="8Char2">
    <w:name w:val="标题 8 Char2"/>
    <w:rsid w:val="001E28C0"/>
    <w:rPr>
      <w:rFonts w:ascii="Arial" w:eastAsia="Times New Roman" w:hAnsi="Arial"/>
      <w:sz w:val="36"/>
      <w:lang w:val="en-GB" w:eastAsia="en-GB"/>
    </w:rPr>
  </w:style>
  <w:style w:type="character" w:customStyle="1" w:styleId="9Char2">
    <w:name w:val="标题 9 Char2"/>
    <w:aliases w:val="Figure Heading Char2,FH Char2"/>
    <w:rsid w:val="001E28C0"/>
    <w:rPr>
      <w:rFonts w:ascii="Arial" w:eastAsia="Times New Roman" w:hAnsi="Arial"/>
      <w:sz w:val="36"/>
      <w:lang w:val="en-GB" w:eastAsia="en-GB"/>
    </w:rPr>
  </w:style>
  <w:style w:type="character" w:customStyle="1" w:styleId="Char26">
    <w:name w:val="批注框文本 Char2"/>
    <w:rsid w:val="001E28C0"/>
    <w:rPr>
      <w:rFonts w:ascii="Segoe UI" w:eastAsia="Times New Roman" w:hAnsi="Segoe UI"/>
      <w:sz w:val="18"/>
      <w:szCs w:val="18"/>
      <w:lang w:val="x-none" w:eastAsia="en-GB"/>
    </w:rPr>
  </w:style>
  <w:style w:type="character" w:customStyle="1" w:styleId="Char27">
    <w:name w:val="文档结构图 Char2"/>
    <w:rsid w:val="001E28C0"/>
    <w:rPr>
      <w:rFonts w:ascii="Tahoma" w:eastAsia="Times New Roman" w:hAnsi="Tahoma"/>
      <w:shd w:val="clear" w:color="auto" w:fill="000080"/>
      <w:lang w:val="en-GB" w:eastAsia="en-GB"/>
    </w:rPr>
  </w:style>
  <w:style w:type="character" w:customStyle="1" w:styleId="Char28">
    <w:name w:val="纯文本 Char2"/>
    <w:rsid w:val="001E28C0"/>
    <w:rPr>
      <w:rFonts w:ascii="Courier New" w:eastAsia="Times New Roman" w:hAnsi="Courier New"/>
      <w:lang w:val="nb-NO" w:eastAsia="en-GB"/>
    </w:rPr>
  </w:style>
  <w:style w:type="character" w:styleId="HTMLCite">
    <w:name w:val="HTML Cite"/>
    <w:unhideWhenUsed/>
    <w:rsid w:val="001E28C0"/>
    <w:rPr>
      <w:i w:val="0"/>
      <w:color w:val="008000"/>
    </w:rPr>
  </w:style>
  <w:style w:type="character" w:customStyle="1" w:styleId="opdict3lineoneresulttip">
    <w:name w:val="op_dict3_lineone_result_tip"/>
    <w:rsid w:val="001E28C0"/>
    <w:rPr>
      <w:color w:val="999999"/>
    </w:rPr>
  </w:style>
  <w:style w:type="character" w:customStyle="1" w:styleId="c-icon">
    <w:name w:val="c-icon"/>
    <w:rsid w:val="001E28C0"/>
  </w:style>
  <w:style w:type="paragraph" w:customStyle="1" w:styleId="StyleFPArialLatin9ptCentrGauche5cmDroite50">
    <w:name w:val="Style FP + Arial (Latin) 9 pt Centré Gauche? :  5 cm Droite :  5.."/>
    <w:basedOn w:val="FP"/>
    <w:qFormat/>
    <w:rsid w:val="001E28C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Char110">
    <w:name w:val="Char11"/>
    <w:semiHidden/>
    <w:qFormat/>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28C0"/>
    <w:rPr>
      <w:rFonts w:ascii="Arial" w:hAnsi="Arial"/>
      <w:b/>
      <w:i/>
      <w:noProof/>
      <w:sz w:val="18"/>
      <w:lang w:val="en-GB"/>
    </w:rPr>
  </w:style>
  <w:style w:type="character" w:customStyle="1" w:styleId="CharChar181">
    <w:name w:val="Char Char181"/>
    <w:rsid w:val="001E28C0"/>
    <w:rPr>
      <w:rFonts w:ascii="Arial" w:hAnsi="Arial"/>
      <w:lang w:val="x-none" w:eastAsia="en-US"/>
    </w:rPr>
  </w:style>
  <w:style w:type="paragraph" w:customStyle="1" w:styleId="CharCharCharCharCharCharCharCharCharCharCharChar1">
    <w:name w:val="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28C0"/>
    <w:rPr>
      <w:rFonts w:ascii="Arial" w:eastAsia="MS Mincho" w:hAnsi="Arial"/>
      <w:lang w:val="en-GB" w:eastAsia="en-US"/>
    </w:rPr>
  </w:style>
  <w:style w:type="character" w:customStyle="1" w:styleId="CarCar81">
    <w:name w:val="Car Car81"/>
    <w:rsid w:val="001E28C0"/>
    <w:rPr>
      <w:rFonts w:ascii="Arial" w:eastAsia="MS Mincho" w:hAnsi="Arial"/>
      <w:sz w:val="36"/>
      <w:lang w:val="en-GB" w:eastAsia="en-US"/>
    </w:rPr>
  </w:style>
  <w:style w:type="character" w:customStyle="1" w:styleId="CarCar31">
    <w:name w:val="Car Car31"/>
    <w:rsid w:val="001E28C0"/>
    <w:rPr>
      <w:rFonts w:ascii="Arial" w:eastAsia="MS Mincho" w:hAnsi="Arial"/>
      <w:sz w:val="36"/>
      <w:lang w:val="en-GB" w:eastAsia="en-US"/>
    </w:rPr>
  </w:style>
  <w:style w:type="character" w:customStyle="1" w:styleId="CarCar71">
    <w:name w:val="Car Car71"/>
    <w:rsid w:val="001E28C0"/>
    <w:rPr>
      <w:rFonts w:eastAsia="MS Mincho"/>
      <w:lang w:val="en-GB" w:eastAsia="en-US"/>
    </w:rPr>
  </w:style>
  <w:style w:type="character" w:customStyle="1" w:styleId="CarCar61">
    <w:name w:val="Car Car61"/>
    <w:rsid w:val="001E28C0"/>
    <w:rPr>
      <w:rFonts w:ascii="Courier New" w:hAnsi="Courier New"/>
      <w:lang w:val="nb-NO" w:eastAsia="ja-JP"/>
    </w:rPr>
  </w:style>
  <w:style w:type="character" w:customStyle="1" w:styleId="CarCar21">
    <w:name w:val="Car Car21"/>
    <w:rsid w:val="001E28C0"/>
    <w:rPr>
      <w:rFonts w:eastAsia="MS Mincho"/>
      <w:lang w:val="en-GB" w:eastAsia="ja-JP"/>
    </w:rPr>
  </w:style>
  <w:style w:type="character" w:customStyle="1" w:styleId="CarCar91">
    <w:name w:val="Car Car91"/>
    <w:rsid w:val="001E28C0"/>
    <w:rPr>
      <w:rFonts w:ascii="Arial" w:hAnsi="Arial"/>
      <w:lang w:val="en-GB" w:eastAsia="ja-JP"/>
    </w:rPr>
  </w:style>
  <w:style w:type="character" w:customStyle="1" w:styleId="CarCar101">
    <w:name w:val="Car Car101"/>
    <w:rsid w:val="001E28C0"/>
    <w:rPr>
      <w:rFonts w:ascii="Arial" w:hAnsi="Arial"/>
      <w:lang w:val="en-GB" w:eastAsia="ja-JP"/>
    </w:rPr>
  </w:style>
  <w:style w:type="character" w:customStyle="1" w:styleId="810">
    <w:name w:val="(文字) (文字)81"/>
    <w:rsid w:val="001E28C0"/>
    <w:rPr>
      <w:rFonts w:ascii="Arial" w:eastAsia="MS Mincho" w:hAnsi="Arial"/>
      <w:lang w:val="en-GB" w:eastAsia="ar-SA" w:bidi="ar-SA"/>
    </w:rPr>
  </w:style>
  <w:style w:type="character" w:customStyle="1" w:styleId="710">
    <w:name w:val="(文字) (文字)71"/>
    <w:rsid w:val="001E28C0"/>
    <w:rPr>
      <w:rFonts w:ascii="Arial" w:eastAsia="MS Mincho" w:hAnsi="Arial"/>
      <w:sz w:val="36"/>
      <w:lang w:val="en-GB" w:eastAsia="ar-SA" w:bidi="ar-SA"/>
    </w:rPr>
  </w:style>
  <w:style w:type="character" w:customStyle="1" w:styleId="610">
    <w:name w:val="(文字) (文字)61"/>
    <w:rsid w:val="001E28C0"/>
    <w:rPr>
      <w:rFonts w:eastAsia="MS Mincho"/>
      <w:lang w:val="en-GB" w:eastAsia="ar-SA" w:bidi="ar-SA"/>
    </w:rPr>
  </w:style>
  <w:style w:type="character" w:customStyle="1" w:styleId="514">
    <w:name w:val="(文字) (文字)51"/>
    <w:rsid w:val="001E28C0"/>
    <w:rPr>
      <w:rFonts w:ascii="Courier New" w:eastAsia="MS Mincho" w:hAnsi="Courier New"/>
      <w:lang w:val="nb-NO" w:eastAsia="ar-SA" w:bidi="ar-SA"/>
    </w:rPr>
  </w:style>
  <w:style w:type="character" w:customStyle="1" w:styleId="CharChar231">
    <w:name w:val="Char Char231"/>
    <w:rsid w:val="001E28C0"/>
    <w:rPr>
      <w:rFonts w:ascii="Arial" w:hAnsi="Arial"/>
      <w:lang w:val="en-GB" w:eastAsia="en-US"/>
    </w:rPr>
  </w:style>
  <w:style w:type="character" w:customStyle="1" w:styleId="Titre33">
    <w:name w:val="Titre 33"/>
    <w:rsid w:val="001E28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28C0"/>
    <w:rPr>
      <w:rFonts w:eastAsia="DengXian" w:hint="eastAsia"/>
    </w:rPr>
    <w:tblPr>
      <w:tblInd w:w="0" w:type="nil"/>
    </w:tblPr>
  </w:style>
  <w:style w:type="paragraph" w:customStyle="1" w:styleId="84">
    <w:name w:val="吹き出し8"/>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E28C0"/>
    <w:rPr>
      <w:rFonts w:eastAsia="MS Mincho"/>
      <w:lang w:eastAsia="en-US"/>
    </w:rPr>
  </w:style>
  <w:style w:type="character" w:customStyle="1" w:styleId="66">
    <w:name w:val="段落フォント6"/>
    <w:rsid w:val="001E28C0"/>
  </w:style>
  <w:style w:type="character" w:customStyle="1" w:styleId="67">
    <w:name w:val="コメント参照6"/>
    <w:rsid w:val="001E28C0"/>
    <w:rPr>
      <w:sz w:val="16"/>
    </w:rPr>
  </w:style>
  <w:style w:type="paragraph" w:customStyle="1" w:styleId="68">
    <w:name w:val="図表番号6"/>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0">
    <w:name w:val="段落番号 26"/>
    <w:basedOn w:val="69"/>
    <w:qFormat/>
    <w:rsid w:val="001E28C0"/>
    <w:pPr>
      <w:ind w:left="851" w:hanging="284"/>
    </w:pPr>
  </w:style>
  <w:style w:type="paragraph" w:customStyle="1" w:styleId="6a">
    <w:name w:val="箇条書き6"/>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1">
    <w:name w:val="箇条書き 26"/>
    <w:basedOn w:val="6a"/>
    <w:qFormat/>
    <w:rsid w:val="001E28C0"/>
    <w:pPr>
      <w:tabs>
        <w:tab w:val="clear" w:pos="644"/>
        <w:tab w:val="num" w:pos="1494"/>
      </w:tabs>
      <w:ind w:left="851" w:hanging="284"/>
    </w:pPr>
  </w:style>
  <w:style w:type="paragraph" w:customStyle="1" w:styleId="360">
    <w:name w:val="箇条書き 36"/>
    <w:basedOn w:val="261"/>
    <w:qFormat/>
    <w:rsid w:val="001E28C0"/>
    <w:pPr>
      <w:ind w:left="1135"/>
    </w:pPr>
  </w:style>
  <w:style w:type="paragraph" w:customStyle="1" w:styleId="262">
    <w:name w:val="一覧 26"/>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61">
    <w:name w:val="一覧 36"/>
    <w:basedOn w:val="262"/>
    <w:qFormat/>
    <w:rsid w:val="001E28C0"/>
    <w:pPr>
      <w:ind w:left="1135"/>
    </w:pPr>
  </w:style>
  <w:style w:type="paragraph" w:customStyle="1" w:styleId="460">
    <w:name w:val="一覧 46"/>
    <w:basedOn w:val="361"/>
    <w:qFormat/>
    <w:rsid w:val="001E28C0"/>
    <w:pPr>
      <w:ind w:left="1418"/>
    </w:pPr>
  </w:style>
  <w:style w:type="paragraph" w:customStyle="1" w:styleId="560">
    <w:name w:val="一覧 56"/>
    <w:basedOn w:val="460"/>
    <w:qFormat/>
    <w:rsid w:val="001E28C0"/>
  </w:style>
  <w:style w:type="paragraph" w:customStyle="1" w:styleId="461">
    <w:name w:val="箇条書き 46"/>
    <w:basedOn w:val="360"/>
    <w:qFormat/>
    <w:rsid w:val="001E28C0"/>
    <w:pPr>
      <w:ind w:left="1418"/>
    </w:pPr>
  </w:style>
  <w:style w:type="paragraph" w:customStyle="1" w:styleId="561">
    <w:name w:val="箇条書き 56"/>
    <w:basedOn w:val="461"/>
    <w:qFormat/>
    <w:rsid w:val="001E28C0"/>
    <w:pPr>
      <w:ind w:left="1702"/>
    </w:pPr>
  </w:style>
  <w:style w:type="paragraph" w:customStyle="1" w:styleId="6b">
    <w:name w:val="コメント文字列6"/>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E28C0"/>
    <w:rPr>
      <w:b/>
      <w:bCs/>
    </w:rPr>
  </w:style>
  <w:style w:type="paragraph" w:customStyle="1" w:styleId="6d">
    <w:name w:val="見出しマップ6"/>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1E28C0"/>
    <w:rPr>
      <w:rFonts w:eastAsia="MS Mincho"/>
      <w:lang w:val="sv-SE" w:eastAsia="sv-SE"/>
    </w:rPr>
    <w:tblPr/>
  </w:style>
  <w:style w:type="table" w:customStyle="1" w:styleId="218">
    <w:name w:val="表 (クラシック) 2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E28C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E28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E28C0"/>
    <w:rPr>
      <w:rFonts w:eastAsia="SimSun"/>
      <w:lang w:val="sv-SE" w:eastAsia="sv-SE"/>
    </w:rPr>
    <w:tblPr/>
  </w:style>
  <w:style w:type="table" w:customStyle="1" w:styleId="TableColorful13">
    <w:name w:val="Table Colorful 13"/>
    <w:basedOn w:val="TableNormal"/>
    <w:next w:val="TableColorful1"/>
    <w:rsid w:val="001E28C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E28C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E28C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28C0"/>
    <w:rPr>
      <w:rFonts w:eastAsia="SimSun"/>
      <w:lang w:val="sv-SE" w:eastAsia="sv-SE"/>
    </w:rPr>
    <w:tblPr/>
  </w:style>
  <w:style w:type="table" w:customStyle="1" w:styleId="TableGrid1122">
    <w:name w:val="Table Grid1122"/>
    <w:basedOn w:val="TableNormal"/>
    <w:next w:val="TableGrid"/>
    <w:rsid w:val="001E28C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E28C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28C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E28C0"/>
    <w:rPr>
      <w:rFonts w:eastAsia="DengXian" w:hint="eastAsia"/>
    </w:rPr>
    <w:tblPr>
      <w:tblInd w:w="0" w:type="nil"/>
    </w:tblPr>
  </w:style>
  <w:style w:type="table" w:customStyle="1" w:styleId="SGSTableBasic131">
    <w:name w:val="SGS Table Basic 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E28C0"/>
    <w:rPr>
      <w:rFonts w:eastAsia="MS Mincho"/>
      <w:lang w:val="sv-SE" w:eastAsia="sv-SE"/>
    </w:rPr>
    <w:tblPr/>
  </w:style>
  <w:style w:type="numbering" w:customStyle="1" w:styleId="Style131">
    <w:name w:val="Style131"/>
    <w:uiPriority w:val="99"/>
    <w:rsid w:val="001E28C0"/>
    <w:pPr>
      <w:numPr>
        <w:numId w:val="28"/>
      </w:numPr>
    </w:pPr>
  </w:style>
  <w:style w:type="table" w:customStyle="1" w:styleId="2110">
    <w:name w:val="表 (クラシック) 21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E28C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E28C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E28C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E28C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E28C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28C0"/>
    <w:pPr>
      <w:numPr>
        <w:numId w:val="29"/>
      </w:numPr>
    </w:pPr>
  </w:style>
  <w:style w:type="numbering" w:customStyle="1" w:styleId="SGS211">
    <w:name w:val="SGS211"/>
    <w:uiPriority w:val="99"/>
    <w:rsid w:val="001E28C0"/>
  </w:style>
  <w:style w:type="table" w:customStyle="1" w:styleId="TableClassic2211">
    <w:name w:val="Table Classic 221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E28C0"/>
    <w:pPr>
      <w:overflowPunct w:val="0"/>
      <w:autoSpaceDE w:val="0"/>
      <w:autoSpaceDN w:val="0"/>
      <w:adjustRightInd w:val="0"/>
      <w:textAlignment w:val="baseline"/>
    </w:pPr>
    <w:rPr>
      <w:rFonts w:eastAsiaTheme="minorEastAsia"/>
      <w:lang w:eastAsia="en-GB"/>
    </w:rPr>
  </w:style>
  <w:style w:type="character" w:customStyle="1" w:styleId="1fff1">
    <w:name w:val="フッター (文字)1"/>
    <w:aliases w:val="footer odd (文字)1,footer (文字)1,fo (文字)1,pie de página (文字)1"/>
    <w:semiHidden/>
    <w:rsid w:val="001E28C0"/>
    <w:rPr>
      <w:rFonts w:ascii="Times New Roman" w:eastAsia="Times New Roman" w:hAnsi="Times New Roman"/>
      <w:lang w:eastAsia="en-GB"/>
    </w:rPr>
  </w:style>
  <w:style w:type="character" w:customStyle="1" w:styleId="1fff2">
    <w:name w:val="表題 (文字)1"/>
    <w:aliases w:val="Section Header (文字)1"/>
    <w:rsid w:val="001E28C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E28C0"/>
    <w:pPr>
      <w:autoSpaceDN w:val="0"/>
    </w:pPr>
    <w:rPr>
      <w:rFonts w:eastAsia="MS Mincho"/>
      <w:lang w:eastAsia="en-US"/>
    </w:rPr>
  </w:style>
  <w:style w:type="paragraph" w:customStyle="1" w:styleId="96">
    <w:name w:val="吹き出し9"/>
    <w:basedOn w:val="Normal"/>
    <w:uiPriority w:val="99"/>
    <w:qFormat/>
    <w:rsid w:val="001E28C0"/>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E28C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E28C0"/>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6"/>
    <w:uiPriority w:val="99"/>
    <w:qFormat/>
    <w:rsid w:val="001E28C0"/>
    <w:pPr>
      <w:ind w:left="851" w:hanging="284"/>
    </w:pPr>
  </w:style>
  <w:style w:type="paragraph" w:customStyle="1" w:styleId="77">
    <w:name w:val="箇条書き7"/>
    <w:basedOn w:val="List"/>
    <w:uiPriority w:val="99"/>
    <w:qFormat/>
    <w:rsid w:val="001E28C0"/>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7"/>
    <w:uiPriority w:val="99"/>
    <w:qFormat/>
    <w:rsid w:val="001E28C0"/>
    <w:pPr>
      <w:tabs>
        <w:tab w:val="clear" w:pos="644"/>
        <w:tab w:val="num" w:pos="1494"/>
      </w:tabs>
      <w:ind w:left="851" w:hanging="284"/>
    </w:pPr>
  </w:style>
  <w:style w:type="paragraph" w:customStyle="1" w:styleId="370">
    <w:name w:val="箇条書き 37"/>
    <w:basedOn w:val="271"/>
    <w:uiPriority w:val="99"/>
    <w:qFormat/>
    <w:rsid w:val="001E28C0"/>
    <w:pPr>
      <w:ind w:left="1135"/>
    </w:pPr>
  </w:style>
  <w:style w:type="paragraph" w:customStyle="1" w:styleId="272">
    <w:name w:val="一覧 27"/>
    <w:basedOn w:val="List"/>
    <w:uiPriority w:val="99"/>
    <w:qFormat/>
    <w:rsid w:val="001E28C0"/>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qFormat/>
    <w:rsid w:val="001E28C0"/>
    <w:pPr>
      <w:ind w:left="1135"/>
    </w:pPr>
  </w:style>
  <w:style w:type="paragraph" w:customStyle="1" w:styleId="470">
    <w:name w:val="一覧 47"/>
    <w:basedOn w:val="371"/>
    <w:uiPriority w:val="99"/>
    <w:qFormat/>
    <w:rsid w:val="001E28C0"/>
    <w:pPr>
      <w:ind w:left="1418"/>
    </w:pPr>
  </w:style>
  <w:style w:type="paragraph" w:customStyle="1" w:styleId="570">
    <w:name w:val="一覧 57"/>
    <w:basedOn w:val="470"/>
    <w:uiPriority w:val="99"/>
    <w:qFormat/>
    <w:rsid w:val="001E28C0"/>
    <w:pPr>
      <w:ind w:left="1702"/>
    </w:pPr>
  </w:style>
  <w:style w:type="paragraph" w:customStyle="1" w:styleId="471">
    <w:name w:val="箇条書き 47"/>
    <w:basedOn w:val="370"/>
    <w:uiPriority w:val="99"/>
    <w:qFormat/>
    <w:rsid w:val="001E28C0"/>
    <w:pPr>
      <w:ind w:left="1418"/>
    </w:pPr>
  </w:style>
  <w:style w:type="paragraph" w:customStyle="1" w:styleId="571">
    <w:name w:val="箇条書き 57"/>
    <w:basedOn w:val="471"/>
    <w:uiPriority w:val="99"/>
    <w:qFormat/>
    <w:rsid w:val="001E28C0"/>
    <w:pPr>
      <w:ind w:left="1702"/>
    </w:pPr>
  </w:style>
  <w:style w:type="paragraph" w:customStyle="1" w:styleId="78">
    <w:name w:val="コメント文字列7"/>
    <w:basedOn w:val="Normal"/>
    <w:uiPriority w:val="99"/>
    <w:qFormat/>
    <w:rsid w:val="001E28C0"/>
    <w:pPr>
      <w:suppressAutoHyphens/>
      <w:autoSpaceDN w:val="0"/>
    </w:pPr>
    <w:rPr>
      <w:rFonts w:eastAsia="MS Mincho" w:cs="CG Times (WN)"/>
      <w:lang w:eastAsia="ar-SA"/>
    </w:rPr>
  </w:style>
  <w:style w:type="paragraph" w:customStyle="1" w:styleId="79">
    <w:name w:val="コメント内容7"/>
    <w:basedOn w:val="78"/>
    <w:next w:val="78"/>
    <w:uiPriority w:val="99"/>
    <w:qFormat/>
    <w:rsid w:val="001E28C0"/>
    <w:rPr>
      <w:b/>
      <w:bCs/>
    </w:rPr>
  </w:style>
  <w:style w:type="paragraph" w:customStyle="1" w:styleId="7a">
    <w:name w:val="見出しマップ7"/>
    <w:basedOn w:val="Normal"/>
    <w:uiPriority w:val="99"/>
    <w:qFormat/>
    <w:rsid w:val="001E28C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E28C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E28C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E28C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E28C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E28C0"/>
    <w:pPr>
      <w:suppressAutoHyphens/>
      <w:autoSpaceDN w:val="0"/>
    </w:pPr>
    <w:rPr>
      <w:rFonts w:eastAsia="MS Mincho" w:cs="CG Times (WN)"/>
      <w:lang w:eastAsia="ar-SA"/>
    </w:rPr>
  </w:style>
  <w:style w:type="paragraph" w:customStyle="1" w:styleId="HTML7">
    <w:name w:val="HTML 書式付き7"/>
    <w:basedOn w:val="Normal"/>
    <w:uiPriority w:val="99"/>
    <w:qFormat/>
    <w:rsid w:val="001E28C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E28C0"/>
    <w:pPr>
      <w:suppressAutoHyphens/>
      <w:autoSpaceDN w:val="0"/>
      <w:spacing w:after="120"/>
    </w:pPr>
    <w:rPr>
      <w:rFonts w:eastAsia="MS Mincho" w:cs="CG Times (WN)"/>
      <w:lang w:eastAsia="ar-SA"/>
    </w:rPr>
  </w:style>
  <w:style w:type="paragraph" w:customStyle="1" w:styleId="372">
    <w:name w:val="本文 37"/>
    <w:basedOn w:val="Normal"/>
    <w:uiPriority w:val="99"/>
    <w:qFormat/>
    <w:rsid w:val="001E28C0"/>
    <w:pPr>
      <w:suppressAutoHyphens/>
      <w:autoSpaceDN w:val="0"/>
      <w:spacing w:after="120"/>
    </w:pPr>
    <w:rPr>
      <w:rFonts w:eastAsia="MS Mincho" w:cs="CG Times (WN)"/>
      <w:lang w:eastAsia="ar-SA"/>
    </w:rPr>
  </w:style>
  <w:style w:type="character" w:customStyle="1" w:styleId="7e">
    <w:name w:val="段落フォント7"/>
    <w:rsid w:val="001E28C0"/>
  </w:style>
  <w:style w:type="character" w:customStyle="1" w:styleId="7f">
    <w:name w:val="コメント参照7"/>
    <w:rsid w:val="001E28C0"/>
    <w:rPr>
      <w:sz w:val="16"/>
    </w:rPr>
  </w:style>
  <w:style w:type="table" w:customStyle="1" w:styleId="TableGrid8">
    <w:name w:val="Table Grid8"/>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E28C0"/>
  </w:style>
  <w:style w:type="paragraph" w:customStyle="1" w:styleId="Figuretitle0">
    <w:name w:val="Figure_title"/>
    <w:basedOn w:val="Normal"/>
    <w:next w:val="Normal"/>
    <w:qFormat/>
    <w:rsid w:val="001E28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E28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1E28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rPr>
  </w:style>
  <w:style w:type="paragraph" w:customStyle="1" w:styleId="Tablelegend">
    <w:name w:val="Table_legend"/>
    <w:basedOn w:val="Normal"/>
    <w:qFormat/>
    <w:rsid w:val="001E28C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E28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E28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E28C0"/>
    <w:pPr>
      <w:numPr>
        <w:numId w:val="40"/>
      </w:numPr>
      <w:tabs>
        <w:tab w:val="left" w:pos="0"/>
      </w:tabs>
      <w:suppressAutoHyphens/>
      <w:autoSpaceDN w:val="0"/>
      <w:spacing w:before="60" w:after="60"/>
      <w:jc w:val="both"/>
    </w:pPr>
    <w:rPr>
      <w:rFonts w:eastAsiaTheme="minorEastAsia"/>
    </w:rPr>
  </w:style>
  <w:style w:type="paragraph" w:customStyle="1" w:styleId="Tablefin">
    <w:name w:val="Table_fin"/>
    <w:basedOn w:val="Normal"/>
    <w:next w:val="Normal"/>
    <w:qFormat/>
    <w:rsid w:val="001E28C0"/>
    <w:pPr>
      <w:suppressAutoHyphens/>
      <w:autoSpaceDN w:val="0"/>
      <w:spacing w:after="0"/>
      <w:jc w:val="both"/>
    </w:pPr>
    <w:rPr>
      <w:rFonts w:eastAsia="Batang"/>
    </w:rPr>
  </w:style>
  <w:style w:type="numbering" w:customStyle="1" w:styleId="LFO19">
    <w:name w:val="LFO19"/>
    <w:basedOn w:val="NoList"/>
    <w:rsid w:val="001E28C0"/>
    <w:pPr>
      <w:numPr>
        <w:numId w:val="40"/>
      </w:numPr>
    </w:pPr>
  </w:style>
  <w:style w:type="paragraph" w:customStyle="1" w:styleId="enumlev3">
    <w:name w:val="enumlev3"/>
    <w:basedOn w:val="enumlev2"/>
    <w:qFormat/>
    <w:rsid w:val="001E28C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E28C0"/>
  </w:style>
  <w:style w:type="paragraph" w:customStyle="1" w:styleId="TdocHeader2">
    <w:name w:val="Tdoc_Header_2"/>
    <w:basedOn w:val="Normal"/>
    <w:qFormat/>
    <w:rsid w:val="001E28C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E28C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E28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E28C0"/>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E28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E28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E28C0"/>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E28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28C0"/>
    <w:pPr>
      <w:spacing w:after="160" w:line="259" w:lineRule="auto"/>
    </w:pPr>
    <w:rPr>
      <w:rFonts w:eastAsia="MS Mincho"/>
      <w:lang w:eastAsia="en-US"/>
    </w:rPr>
  </w:style>
  <w:style w:type="character" w:customStyle="1" w:styleId="Style105">
    <w:name w:val="_Style 105"/>
    <w:uiPriority w:val="31"/>
    <w:qFormat/>
    <w:rsid w:val="001E28C0"/>
    <w:rPr>
      <w:smallCaps/>
      <w:color w:val="5A5A5A"/>
    </w:rPr>
  </w:style>
  <w:style w:type="paragraph" w:customStyle="1" w:styleId="Style90">
    <w:name w:val="_Style 90"/>
    <w:uiPriority w:val="99"/>
    <w:semiHidden/>
    <w:qFormat/>
    <w:rsid w:val="001E28C0"/>
    <w:pPr>
      <w:spacing w:after="160" w:line="259" w:lineRule="auto"/>
    </w:pPr>
    <w:rPr>
      <w:rFonts w:eastAsia="MS Mincho"/>
      <w:lang w:eastAsia="en-US"/>
    </w:rPr>
  </w:style>
  <w:style w:type="character" w:customStyle="1" w:styleId="Style113">
    <w:name w:val="_Style 113"/>
    <w:uiPriority w:val="31"/>
    <w:qFormat/>
    <w:rsid w:val="001E28C0"/>
    <w:rPr>
      <w:smallCaps/>
      <w:color w:val="5A5A5A"/>
    </w:rPr>
  </w:style>
  <w:style w:type="character" w:customStyle="1" w:styleId="Char70">
    <w:name w:val="批注主题 Char7"/>
    <w:qFormat/>
    <w:rsid w:val="001E28C0"/>
    <w:rPr>
      <w:rFonts w:eastAsia="MS Mincho"/>
      <w:b/>
      <w:bCs/>
      <w:lang w:val="x-none" w:eastAsia="zh-CN"/>
    </w:rPr>
  </w:style>
  <w:style w:type="character" w:customStyle="1" w:styleId="Char41">
    <w:name w:val="日期 Char4"/>
    <w:qFormat/>
    <w:rsid w:val="001E28C0"/>
    <w:rPr>
      <w:lang w:eastAsia="x-none"/>
    </w:rPr>
  </w:style>
  <w:style w:type="character" w:customStyle="1" w:styleId="1fff3">
    <w:name w:val="文档结构图 字符1"/>
    <w:qFormat/>
    <w:rsid w:val="001E28C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E28C0"/>
    <w:rPr>
      <w:rFonts w:ascii="Arial" w:eastAsia="Times New Roman" w:hAnsi="Arial"/>
      <w:b/>
      <w:i/>
      <w:noProof/>
      <w:sz w:val="18"/>
    </w:rPr>
  </w:style>
  <w:style w:type="character" w:customStyle="1" w:styleId="1fff4">
    <w:name w:val="批注框文本 字符1"/>
    <w:qFormat/>
    <w:rsid w:val="001E28C0"/>
    <w:rPr>
      <w:sz w:val="18"/>
      <w:szCs w:val="18"/>
      <w:lang w:val="en-GB" w:eastAsia="en-US"/>
    </w:rPr>
  </w:style>
  <w:style w:type="character" w:customStyle="1" w:styleId="1fff5">
    <w:name w:val="批注文字 字符1"/>
    <w:qFormat/>
    <w:rsid w:val="001E28C0"/>
    <w:rPr>
      <w:rFonts w:eastAsia="MS Mincho"/>
      <w:lang w:val="x-none" w:eastAsia="en-US"/>
    </w:rPr>
  </w:style>
  <w:style w:type="character" w:customStyle="1" w:styleId="1fff6">
    <w:name w:val="批注主题 字符1"/>
    <w:qFormat/>
    <w:rsid w:val="001E28C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28C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28C0"/>
    <w:rPr>
      <w:rFonts w:eastAsia="Times New Roman"/>
      <w:sz w:val="16"/>
    </w:rPr>
  </w:style>
  <w:style w:type="character" w:customStyle="1" w:styleId="1fff7">
    <w:name w:val="正文文本缩进 字符1"/>
    <w:qFormat/>
    <w:rsid w:val="001E28C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28C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28C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28C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28C0"/>
    <w:rPr>
      <w:rFonts w:ascii="Arial" w:eastAsia="Times New Roman" w:hAnsi="Arial"/>
      <w:sz w:val="32"/>
    </w:rPr>
  </w:style>
  <w:style w:type="character" w:customStyle="1" w:styleId="611">
    <w:name w:val="标题 6 字符1"/>
    <w:aliases w:val="T1 字符1,Header 6 字符1"/>
    <w:qFormat/>
    <w:rsid w:val="001E28C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28C0"/>
    <w:rPr>
      <w:rFonts w:ascii="Arial" w:eastAsia="Times New Roman" w:hAnsi="Arial"/>
      <w:b/>
      <w:noProof/>
      <w:sz w:val="18"/>
    </w:rPr>
  </w:style>
  <w:style w:type="character" w:customStyle="1" w:styleId="1fff8">
    <w:name w:val="纯文本 字符1"/>
    <w:qFormat/>
    <w:rsid w:val="001E28C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28C0"/>
    <w:rPr>
      <w:rFonts w:eastAsia="SimSun"/>
      <w:lang w:val="en-GB" w:eastAsia="ja-JP"/>
    </w:rPr>
  </w:style>
  <w:style w:type="character" w:customStyle="1" w:styleId="21a">
    <w:name w:val="正文文本 2 字符1"/>
    <w:qFormat/>
    <w:rsid w:val="001E28C0"/>
    <w:rPr>
      <w:rFonts w:eastAsia="SimSun"/>
      <w:i/>
      <w:lang w:val="en-GB" w:eastAsia="x-none"/>
    </w:rPr>
  </w:style>
  <w:style w:type="character" w:customStyle="1" w:styleId="317">
    <w:name w:val="正文文本 3 字符1"/>
    <w:qFormat/>
    <w:rsid w:val="001E28C0"/>
    <w:rPr>
      <w:rFonts w:eastAsia="Osaka"/>
      <w:color w:val="000000"/>
      <w:lang w:val="en-GB" w:eastAsia="x-none"/>
    </w:rPr>
  </w:style>
  <w:style w:type="character" w:customStyle="1" w:styleId="21b">
    <w:name w:val="正文文本缩进 2 字符1"/>
    <w:qFormat/>
    <w:rsid w:val="001E28C0"/>
    <w:rPr>
      <w:rFonts w:eastAsia="MS Mincho"/>
      <w:lang w:val="en-GB" w:eastAsia="en-GB"/>
    </w:rPr>
  </w:style>
  <w:style w:type="character" w:customStyle="1" w:styleId="1fff9">
    <w:name w:val="尾注文本 字符1"/>
    <w:qFormat/>
    <w:rsid w:val="001E28C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28C0"/>
    <w:rPr>
      <w:rFonts w:eastAsia="MS Mincho"/>
      <w:b/>
      <w:lang w:val="en-GB" w:eastAsia="en-US"/>
    </w:rPr>
  </w:style>
  <w:style w:type="character" w:customStyle="1" w:styleId="711">
    <w:name w:val="标题 7 字符1"/>
    <w:aliases w:val="L7 字符1,Header 7 字符1"/>
    <w:qFormat/>
    <w:rsid w:val="001E28C0"/>
    <w:rPr>
      <w:rFonts w:ascii="Arial" w:eastAsia="Times New Roman" w:hAnsi="Arial"/>
    </w:rPr>
  </w:style>
  <w:style w:type="character" w:customStyle="1" w:styleId="811">
    <w:name w:val="标题 8 字符1"/>
    <w:qFormat/>
    <w:rsid w:val="001E28C0"/>
    <w:rPr>
      <w:rFonts w:ascii="Arial" w:eastAsia="Times New Roman" w:hAnsi="Arial"/>
      <w:sz w:val="36"/>
    </w:rPr>
  </w:style>
  <w:style w:type="character" w:customStyle="1" w:styleId="912">
    <w:name w:val="标题 9 字符1"/>
    <w:aliases w:val="Figure Heading 字符,FH 字符"/>
    <w:qFormat/>
    <w:rsid w:val="001E28C0"/>
    <w:rPr>
      <w:rFonts w:ascii="Arial" w:eastAsia="Times New Roman" w:hAnsi="Arial"/>
      <w:sz w:val="36"/>
    </w:rPr>
  </w:style>
  <w:style w:type="character" w:customStyle="1" w:styleId="1fffb">
    <w:name w:val="注释标题 字符1"/>
    <w:qFormat/>
    <w:rsid w:val="001E28C0"/>
    <w:rPr>
      <w:rFonts w:eastAsia="MS Mincho"/>
      <w:lang w:eastAsia="en-US"/>
    </w:rPr>
  </w:style>
  <w:style w:type="character" w:customStyle="1" w:styleId="HTML10">
    <w:name w:val="HTML 预设格式 字符1"/>
    <w:rsid w:val="001E28C0"/>
    <w:rPr>
      <w:rFonts w:ascii="Courier New" w:eastAsia="MS Mincho" w:hAnsi="Courier New"/>
      <w:lang w:val="en-GB" w:eastAsia="ja-JP"/>
    </w:rPr>
  </w:style>
  <w:style w:type="character" w:customStyle="1" w:styleId="jlqj4b">
    <w:name w:val="jlqj4b"/>
    <w:basedOn w:val="DefaultParagraphFont"/>
    <w:rsid w:val="001E28C0"/>
  </w:style>
  <w:style w:type="character" w:customStyle="1" w:styleId="yieifb">
    <w:name w:val="yieifb"/>
    <w:basedOn w:val="DefaultParagraphFont"/>
    <w:rsid w:val="001E28C0"/>
  </w:style>
  <w:style w:type="character" w:customStyle="1" w:styleId="kihvae">
    <w:name w:val="kihvae"/>
    <w:basedOn w:val="DefaultParagraphFont"/>
    <w:rsid w:val="001E28C0"/>
  </w:style>
  <w:style w:type="character" w:customStyle="1" w:styleId="viiyi">
    <w:name w:val="viiyi"/>
    <w:basedOn w:val="DefaultParagraphFont"/>
    <w:rsid w:val="001E28C0"/>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1E28C0"/>
    <w:rPr>
      <w:rFonts w:ascii="Arial" w:eastAsia="Times New Roman" w:hAnsi="Arial"/>
      <w:sz w:val="36"/>
      <w:lang w:val="en-GB" w:eastAsia="en-GB"/>
    </w:rPr>
  </w:style>
  <w:style w:type="character" w:customStyle="1" w:styleId="Char34">
    <w:name w:val="文档结构图 Char3"/>
    <w:qFormat/>
    <w:rsid w:val="001E28C0"/>
    <w:rPr>
      <w:rFonts w:ascii="SimSun"/>
      <w:sz w:val="18"/>
      <w:szCs w:val="18"/>
      <w:lang w:eastAsia="zh-CN"/>
    </w:rPr>
  </w:style>
  <w:style w:type="character" w:customStyle="1" w:styleId="Char35">
    <w:name w:val="批注框文本 Char3"/>
    <w:qFormat/>
    <w:rsid w:val="001E28C0"/>
    <w:rPr>
      <w:sz w:val="18"/>
      <w:szCs w:val="18"/>
      <w:lang w:eastAsia="zh-CN"/>
    </w:rPr>
  </w:style>
  <w:style w:type="character" w:customStyle="1" w:styleId="Char42">
    <w:name w:val="批注文字 Char4"/>
    <w:qFormat/>
    <w:rsid w:val="001E28C0"/>
    <w:rPr>
      <w:rFonts w:eastAsia="MS Mincho"/>
      <w:lang w:val="x-none" w:eastAsia="zh-CN"/>
    </w:rPr>
  </w:style>
  <w:style w:type="character" w:customStyle="1" w:styleId="Char80">
    <w:name w:val="批注主题 Char8"/>
    <w:qFormat/>
    <w:rsid w:val="001E28C0"/>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E28C0"/>
    <w:rPr>
      <w:rFonts w:ascii="Arial" w:hAnsi="Arial"/>
      <w:sz w:val="28"/>
      <w:lang w:eastAsia="zh-CN"/>
    </w:rPr>
  </w:style>
  <w:style w:type="character" w:customStyle="1" w:styleId="Char36">
    <w:name w:val="纯文本 Char3"/>
    <w:qFormat/>
    <w:rsid w:val="001E28C0"/>
    <w:rPr>
      <w:rFonts w:ascii="Courier New" w:hAnsi="Courier New"/>
      <w:lang w:val="nb-NO" w:eastAsia="ja-JP"/>
    </w:rPr>
  </w:style>
  <w:style w:type="character" w:customStyle="1" w:styleId="Char51">
    <w:name w:val="日期 Char5"/>
    <w:qFormat/>
    <w:rsid w:val="001E28C0"/>
    <w:rPr>
      <w:lang w:eastAsia="x-none"/>
    </w:rPr>
  </w:style>
  <w:style w:type="character" w:customStyle="1" w:styleId="8Char3">
    <w:name w:val="标题 8 Char3"/>
    <w:qFormat/>
    <w:rsid w:val="001E28C0"/>
    <w:rPr>
      <w:rFonts w:ascii="Arial" w:hAnsi="Arial"/>
      <w:sz w:val="36"/>
      <w:lang w:eastAsia="zh-CN"/>
    </w:rPr>
  </w:style>
  <w:style w:type="character" w:customStyle="1" w:styleId="9Char3">
    <w:name w:val="标题 9 Char3"/>
    <w:aliases w:val="Figure Heading Char1,FH Char1"/>
    <w:qFormat/>
    <w:rsid w:val="001E28C0"/>
    <w:rPr>
      <w:rFonts w:ascii="Arial" w:hAnsi="Arial"/>
      <w:sz w:val="36"/>
      <w:lang w:eastAsia="zh-CN"/>
    </w:rPr>
  </w:style>
  <w:style w:type="character" w:customStyle="1" w:styleId="Char1f4">
    <w:name w:val="列表 Char1"/>
    <w:qFormat/>
    <w:rsid w:val="001E28C0"/>
    <w:rPr>
      <w:lang w:eastAsia="zh-CN"/>
    </w:rPr>
  </w:style>
  <w:style w:type="character" w:customStyle="1" w:styleId="ListChar6">
    <w:name w:val="List Char6"/>
    <w:rsid w:val="001E28C0"/>
    <w:rPr>
      <w:rFonts w:ascii="Times New Roman" w:hAnsi="Times New Roman"/>
      <w:lang w:val="en-GB" w:eastAsia="en-US"/>
    </w:rPr>
  </w:style>
  <w:style w:type="character" w:customStyle="1" w:styleId="PlainTextChar6">
    <w:name w:val="Plain Text Char6"/>
    <w:basedOn w:val="DefaultParagraphFont"/>
    <w:rsid w:val="001E28C0"/>
    <w:rPr>
      <w:rFonts w:ascii="Courier New" w:eastAsia="SimSun" w:hAnsi="Courier New"/>
      <w:lang w:val="nb-NO" w:eastAsia="ja-JP"/>
    </w:rPr>
  </w:style>
  <w:style w:type="character" w:customStyle="1" w:styleId="BodyText2Char6">
    <w:name w:val="Body Text 2 Char6"/>
    <w:basedOn w:val="DefaultParagraphFont"/>
    <w:qFormat/>
    <w:rsid w:val="001E28C0"/>
    <w:rPr>
      <w:rFonts w:ascii="Times New Roman" w:eastAsia="SimSun" w:hAnsi="Times New Roman"/>
      <w:i/>
      <w:lang w:val="en-GB" w:eastAsia="zh-CN"/>
    </w:rPr>
  </w:style>
  <w:style w:type="character" w:customStyle="1" w:styleId="BodyText3Char6">
    <w:name w:val="Body Text 3 Char6"/>
    <w:basedOn w:val="DefaultParagraphFont"/>
    <w:qFormat/>
    <w:rsid w:val="001E28C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E28C0"/>
    <w:rPr>
      <w:rFonts w:ascii="Times New Roman" w:eastAsia="SimSun" w:hAnsi="Times New Roman"/>
      <w:lang w:val="en-GB" w:eastAsia="zh-CN"/>
    </w:rPr>
  </w:style>
  <w:style w:type="character" w:customStyle="1" w:styleId="NoteHeadingChar4">
    <w:name w:val="Note Heading Char4"/>
    <w:basedOn w:val="DefaultParagraphFont"/>
    <w:qFormat/>
    <w:rsid w:val="001E28C0"/>
    <w:rPr>
      <w:rFonts w:ascii="Times New Roman" w:eastAsia="SimSun" w:hAnsi="Times New Roman"/>
      <w:lang w:val="en-GB" w:eastAsia="zh-CN"/>
    </w:rPr>
  </w:style>
  <w:style w:type="character" w:customStyle="1" w:styleId="HTMLPreformattedChar4">
    <w:name w:val="HTML Preformatted Char4"/>
    <w:basedOn w:val="DefaultParagraphFont"/>
    <w:rsid w:val="001E28C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8C0"/>
    <w:rPr>
      <w:rFonts w:ascii="Arial" w:hAnsi="Arial"/>
      <w:sz w:val="32"/>
      <w:lang w:val="en-GB" w:eastAsia="en-US"/>
    </w:rPr>
  </w:style>
  <w:style w:type="paragraph" w:customStyle="1" w:styleId="123">
    <w:name w:val="修订12"/>
    <w:hidden/>
    <w:semiHidden/>
    <w:qFormat/>
    <w:rsid w:val="001E28C0"/>
    <w:rPr>
      <w:rFonts w:eastAsia="Batang"/>
      <w:lang w:eastAsia="en-US"/>
    </w:rPr>
  </w:style>
  <w:style w:type="paragraph" w:customStyle="1" w:styleId="118">
    <w:name w:val="无间隔11"/>
    <w:uiPriority w:val="99"/>
    <w:qFormat/>
    <w:rsid w:val="001E28C0"/>
    <w:rPr>
      <w:rFonts w:eastAsia="SimSun"/>
      <w:lang w:eastAsia="en-US"/>
    </w:rPr>
  </w:style>
  <w:style w:type="character" w:customStyle="1" w:styleId="search-word-mail">
    <w:name w:val="search-word-mail"/>
    <w:rsid w:val="001E28C0"/>
  </w:style>
  <w:style w:type="character" w:customStyle="1" w:styleId="Char29">
    <w:name w:val="列表 Char2"/>
    <w:qFormat/>
    <w:locked/>
    <w:rsid w:val="001E28C0"/>
    <w:rPr>
      <w:rFonts w:ascii="Times New Roman" w:eastAsia="Times New Roman" w:hAnsi="Times New Roman"/>
    </w:rPr>
  </w:style>
  <w:style w:type="character" w:customStyle="1" w:styleId="wordsection1Char">
    <w:name w:val="wordsection1 Char"/>
    <w:link w:val="wordsection1"/>
    <w:locked/>
    <w:rsid w:val="001E28C0"/>
    <w:rPr>
      <w:rFonts w:ascii="Calibri" w:eastAsia="Calibri" w:hAnsi="Calibri" w:cs="Calibri"/>
      <w:lang w:val="en-US"/>
    </w:rPr>
  </w:style>
  <w:style w:type="paragraph" w:customStyle="1" w:styleId="xxxxxxxb1">
    <w:name w:val="x_x_x_xxxxb1"/>
    <w:basedOn w:val="Normal"/>
    <w:rsid w:val="001E28C0"/>
    <w:pPr>
      <w:autoSpaceDN w:val="0"/>
      <w:spacing w:before="100" w:beforeAutospacing="1" w:after="100" w:afterAutospacing="1"/>
    </w:pPr>
    <w:rPr>
      <w:rFonts w:eastAsiaTheme="minorEastAsia"/>
      <w:sz w:val="24"/>
      <w:szCs w:val="24"/>
      <w:lang w:val="en-US" w:eastAsia="zh-CN"/>
    </w:rPr>
  </w:style>
  <w:style w:type="paragraph" w:customStyle="1" w:styleId="xxxxxxxb2">
    <w:name w:val="x_x_x_xxxxb2"/>
    <w:basedOn w:val="Normal"/>
    <w:rsid w:val="001E28C0"/>
    <w:pPr>
      <w:autoSpaceDN w:val="0"/>
      <w:spacing w:before="100" w:beforeAutospacing="1" w:after="100" w:afterAutospacing="1"/>
    </w:pPr>
    <w:rPr>
      <w:rFonts w:eastAsiaTheme="minorEastAsia"/>
      <w:sz w:val="24"/>
      <w:szCs w:val="24"/>
      <w:lang w:val="en-US" w:eastAsia="zh-CN"/>
    </w:rPr>
  </w:style>
  <w:style w:type="paragraph" w:customStyle="1" w:styleId="StyleFPArialLatin9ptCentrGauche5cmDroite51">
    <w:name w:val="Style FP + Arial (Latin) 9 pt Centré Gauche?? :  5 cm Droite :  5."/>
    <w:basedOn w:val="FP"/>
    <w:rsid w:val="001E28C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1E28C0"/>
    <w:pPr>
      <w:autoSpaceDN w:val="0"/>
      <w:jc w:val="both"/>
    </w:pPr>
    <w:rPr>
      <w:rFonts w:eastAsia="SimSun"/>
      <w:kern w:val="2"/>
      <w:sz w:val="21"/>
      <w:szCs w:val="21"/>
      <w:lang w:val="en-US" w:eastAsia="zh-CN"/>
    </w:rPr>
  </w:style>
  <w:style w:type="paragraph" w:customStyle="1" w:styleId="Bulletedo1">
    <w:name w:val="Bulleted o 1"/>
    <w:basedOn w:val="Normal"/>
    <w:uiPriority w:val="99"/>
    <w:rsid w:val="001E28C0"/>
    <w:pPr>
      <w:numPr>
        <w:numId w:val="4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E28C0"/>
    <w:rPr>
      <w:rFonts w:ascii="Arial" w:eastAsia="Malgun Gothic" w:hAnsi="Arial" w:cs="Arial"/>
      <w:spacing w:val="2"/>
    </w:rPr>
  </w:style>
  <w:style w:type="paragraph" w:customStyle="1" w:styleId="IvDbodytext">
    <w:name w:val="IvD bodytext"/>
    <w:basedOn w:val="BodyText"/>
    <w:link w:val="IvDbodytextChar"/>
    <w:qFormat/>
    <w:rsid w:val="001E28C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913">
    <w:name w:val="目次 91"/>
    <w:basedOn w:val="TOC8"/>
    <w:rsid w:val="001E28C0"/>
    <w:pPr>
      <w:overflowPunct w:val="0"/>
      <w:autoSpaceDE w:val="0"/>
      <w:autoSpaceDN w:val="0"/>
      <w:adjustRightInd w:val="0"/>
      <w:ind w:left="1418" w:hanging="1418"/>
    </w:pPr>
    <w:rPr>
      <w:rFonts w:eastAsia="MS Mincho"/>
      <w:noProof/>
      <w:lang w:val="en-US" w:eastAsia="en-GB"/>
    </w:rPr>
  </w:style>
  <w:style w:type="paragraph" w:customStyle="1" w:styleId="1fffc">
    <w:name w:val="図表目次1"/>
    <w:basedOn w:val="Normal"/>
    <w:next w:val="Normal"/>
    <w:rsid w:val="001E28C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E28C0"/>
    <w:rPr>
      <w:rFonts w:ascii="Arial" w:hAnsi="Arial" w:cs="Arial"/>
    </w:rPr>
  </w:style>
  <w:style w:type="paragraph" w:customStyle="1" w:styleId="H53GPP">
    <w:name w:val="H5 3GPP"/>
    <w:basedOn w:val="Normal"/>
    <w:link w:val="H53GPPChar"/>
    <w:qFormat/>
    <w:rsid w:val="001E28C0"/>
    <w:pPr>
      <w:keepNext/>
      <w:keepLines/>
      <w:overflowPunct w:val="0"/>
      <w:autoSpaceDE w:val="0"/>
      <w:autoSpaceDN w:val="0"/>
      <w:adjustRightInd w:val="0"/>
      <w:snapToGrid w:val="0"/>
      <w:spacing w:before="120"/>
      <w:ind w:left="1134" w:hanging="1134"/>
      <w:outlineLvl w:val="2"/>
    </w:pPr>
    <w:rPr>
      <w:rFonts w:ascii="Arial" w:hAnsi="Arial" w:cs="Arial"/>
      <w:lang w:eastAsia="en-GB"/>
    </w:rPr>
  </w:style>
  <w:style w:type="paragraph" w:customStyle="1" w:styleId="TALTAL">
    <w:name w:val="TALTAL"/>
    <w:basedOn w:val="TAL"/>
    <w:rsid w:val="001E28C0"/>
    <w:pPr>
      <w:keepNext w:val="0"/>
      <w:keepLines w:val="0"/>
      <w:overflowPunct w:val="0"/>
      <w:autoSpaceDE w:val="0"/>
      <w:autoSpaceDN w:val="0"/>
      <w:adjustRightInd w:val="0"/>
    </w:pPr>
    <w:rPr>
      <w:rFonts w:eastAsiaTheme="minorEastAsia" w:cs="Arial"/>
      <w:b/>
      <w:lang w:val="fr-FR" w:eastAsia="zh-CN"/>
    </w:rPr>
  </w:style>
  <w:style w:type="paragraph" w:customStyle="1" w:styleId="TOC2Message">
    <w:name w:val="TOC 2 Message"/>
    <w:basedOn w:val="TOC2"/>
    <w:rsid w:val="001E28C0"/>
    <w:pPr>
      <w:keepLines w:val="0"/>
      <w:widowControl/>
      <w:tabs>
        <w:tab w:val="clear" w:pos="9639"/>
        <w:tab w:val="right" w:leader="dot" w:pos="9631"/>
      </w:tabs>
      <w:overflowPunct w:val="0"/>
      <w:autoSpaceDE w:val="0"/>
      <w:autoSpaceDN w:val="0"/>
      <w:adjustRightInd w:val="0"/>
      <w:spacing w:after="120"/>
      <w:ind w:left="1152" w:right="0" w:firstLine="0"/>
    </w:pPr>
    <w:rPr>
      <w:rFonts w:eastAsiaTheme="minorEastAsia"/>
      <w:caps/>
      <w:smallCaps/>
      <w:noProof/>
      <w:sz w:val="16"/>
      <w:szCs w:val="24"/>
      <w:lang w:val="en-US" w:eastAsia="ja-JP"/>
    </w:rPr>
  </w:style>
  <w:style w:type="paragraph" w:customStyle="1" w:styleId="Style2">
    <w:name w:val="Style2"/>
    <w:basedOn w:val="Heading6"/>
    <w:next w:val="Heading6"/>
    <w:rsid w:val="001E28C0"/>
    <w:pPr>
      <w:keepNext w:val="0"/>
      <w:keepLines w:val="0"/>
      <w:tabs>
        <w:tab w:val="num" w:pos="780"/>
      </w:tabs>
      <w:overflowPunct w:val="0"/>
      <w:autoSpaceDE w:val="0"/>
      <w:autoSpaceDN w:val="0"/>
      <w:adjustRightInd w:val="0"/>
      <w:spacing w:before="240" w:after="60"/>
      <w:ind w:left="780" w:hanging="360"/>
    </w:pPr>
    <w:rPr>
      <w:rFonts w:ascii="Times New Roman" w:eastAsiaTheme="minorEastAsia" w:hAnsi="Times New Roman" w:cs="Arial"/>
      <w:b/>
      <w:bCs/>
      <w:sz w:val="22"/>
      <w:szCs w:val="22"/>
      <w:lang w:eastAsia="ja-JP"/>
    </w:rPr>
  </w:style>
  <w:style w:type="paragraph" w:customStyle="1" w:styleId="BodyTextIndent1">
    <w:name w:val="Body Text Indent1"/>
    <w:basedOn w:val="Normal"/>
    <w:rsid w:val="001E28C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1E28C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1E28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1E28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E28C0"/>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1E28C0"/>
    <w:rPr>
      <w:rFonts w:ascii="Times New Roman" w:eastAsia="Times New Roman" w:hAnsi="Times New Roman"/>
      <w:lang w:val="x-none" w:eastAsia="en-GB"/>
    </w:rPr>
  </w:style>
  <w:style w:type="character" w:customStyle="1" w:styleId="Char43">
    <w:name w:val="批注框文本 Char4"/>
    <w:uiPriority w:val="99"/>
    <w:qFormat/>
    <w:locked/>
    <w:rsid w:val="001E28C0"/>
    <w:rPr>
      <w:rFonts w:ascii="Segoe UI" w:eastAsia="Times New Roman" w:hAnsi="Segoe UI"/>
      <w:sz w:val="18"/>
      <w:szCs w:val="18"/>
      <w:lang w:val="x-none" w:eastAsia="en-GB"/>
    </w:rPr>
  </w:style>
  <w:style w:type="character" w:customStyle="1" w:styleId="Char44">
    <w:name w:val="文档结构图 Char4"/>
    <w:uiPriority w:val="99"/>
    <w:qFormat/>
    <w:locked/>
    <w:rsid w:val="001E28C0"/>
    <w:rPr>
      <w:rFonts w:ascii="Tahoma" w:eastAsia="PMingLiU" w:hAnsi="Tahoma" w:cs="Tahoma"/>
      <w:shd w:val="clear" w:color="auto" w:fill="000080"/>
      <w:lang w:val="en-GB" w:eastAsia="en-GB"/>
    </w:rPr>
  </w:style>
  <w:style w:type="character" w:customStyle="1" w:styleId="Char45">
    <w:name w:val="纯文本 Char4"/>
    <w:qFormat/>
    <w:locked/>
    <w:rsid w:val="001E28C0"/>
    <w:rPr>
      <w:rFonts w:ascii="Courier New" w:eastAsia="PMingLiU" w:hAnsi="Courier New"/>
      <w:kern w:val="2"/>
      <w:sz w:val="24"/>
      <w:szCs w:val="22"/>
      <w:lang w:val="nb-NO" w:eastAsia="zh-TW"/>
    </w:rPr>
  </w:style>
  <w:style w:type="character" w:customStyle="1" w:styleId="7Char1">
    <w:name w:val="标题 7 Char1"/>
    <w:uiPriority w:val="9"/>
    <w:qFormat/>
    <w:locked/>
    <w:rsid w:val="001E28C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E28C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E28C0"/>
    <w:rPr>
      <w:rFonts w:ascii="Arial" w:eastAsia="Times New Roman" w:hAnsi="Arial"/>
      <w:sz w:val="36"/>
      <w:lang w:val="en-GB" w:eastAsia="en-GB"/>
    </w:rPr>
  </w:style>
  <w:style w:type="character" w:customStyle="1" w:styleId="ListChar5">
    <w:name w:val="List Char5"/>
    <w:qFormat/>
    <w:rsid w:val="001E28C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1E28C0"/>
    <w:rPr>
      <w:rFonts w:ascii="Arial" w:hAnsi="Arial" w:cs="Arial" w:hint="default"/>
      <w:b/>
      <w:bCs w:val="0"/>
      <w:i/>
      <w:iCs w:val="0"/>
      <w:noProof/>
      <w:sz w:val="18"/>
      <w:lang w:eastAsia="en-US"/>
    </w:rPr>
  </w:style>
  <w:style w:type="character" w:customStyle="1" w:styleId="Heading8Char5">
    <w:name w:val="Heading 8 Char5"/>
    <w:locked/>
    <w:rsid w:val="001E28C0"/>
    <w:rPr>
      <w:rFonts w:ascii="Arial" w:eastAsia="SimSun" w:hAnsi="Arial" w:cs="Arial" w:hint="default"/>
      <w:sz w:val="36"/>
      <w:lang w:eastAsia="en-US"/>
    </w:rPr>
  </w:style>
  <w:style w:type="character" w:customStyle="1" w:styleId="PlainTextChar5">
    <w:name w:val="Plain Text Char5"/>
    <w:locked/>
    <w:rsid w:val="001E28C0"/>
    <w:rPr>
      <w:rFonts w:ascii="Courier New" w:eastAsia="Malgun Gothic" w:hAnsi="Courier New" w:cs="Courier New" w:hint="default"/>
      <w:lang w:val="nb-NO"/>
    </w:rPr>
  </w:style>
  <w:style w:type="character" w:customStyle="1" w:styleId="BodyText2Char5">
    <w:name w:val="Body Text 2 Char5"/>
    <w:uiPriority w:val="99"/>
    <w:locked/>
    <w:rsid w:val="001E28C0"/>
    <w:rPr>
      <w:rFonts w:ascii="Malgun Gothic" w:eastAsia="Malgun Gothic" w:hAnsi="Malgun Gothic" w:hint="eastAsia"/>
      <w:lang w:eastAsia="ja-JP"/>
    </w:rPr>
  </w:style>
  <w:style w:type="character" w:customStyle="1" w:styleId="BodyText3Char5">
    <w:name w:val="Body Text 3 Char5"/>
    <w:uiPriority w:val="99"/>
    <w:locked/>
    <w:rsid w:val="001E28C0"/>
    <w:rPr>
      <w:rFonts w:ascii="Malgun Gothic" w:eastAsia="Malgun Gothic" w:hAnsi="Malgun Gothic" w:hint="eastAsia"/>
      <w:lang w:eastAsia="ja-JP"/>
    </w:rPr>
  </w:style>
  <w:style w:type="character" w:customStyle="1" w:styleId="NoteHeadingChar3">
    <w:name w:val="Note Heading Char3"/>
    <w:locked/>
    <w:rsid w:val="001E28C0"/>
    <w:rPr>
      <w:lang w:val="x-none" w:eastAsia="x-none"/>
    </w:rPr>
  </w:style>
  <w:style w:type="character" w:customStyle="1" w:styleId="BodyTextIndent2Char5">
    <w:name w:val="Body Text Indent 2 Char5"/>
    <w:uiPriority w:val="99"/>
    <w:locked/>
    <w:rsid w:val="001E28C0"/>
    <w:rPr>
      <w:rFonts w:ascii="CG Times (WN)" w:hAnsi="CG Times (WN)" w:hint="default"/>
    </w:rPr>
  </w:style>
  <w:style w:type="character" w:customStyle="1" w:styleId="HTMLPreformattedChar3">
    <w:name w:val="HTML Preformatted Char3"/>
    <w:locked/>
    <w:rsid w:val="001E28C0"/>
    <w:rPr>
      <w:rFonts w:ascii="Courier New" w:hAnsi="Courier New" w:cs="Courier New" w:hint="default"/>
      <w:lang w:eastAsia="x-none"/>
    </w:rPr>
  </w:style>
  <w:style w:type="character" w:customStyle="1" w:styleId="Head2A2">
    <w:name w:val="Head2A2"/>
    <w:rsid w:val="001E28C0"/>
    <w:rPr>
      <w:rFonts w:ascii="Arial" w:eastAsia="MS Mincho" w:hAnsi="Arial" w:cs="Arial" w:hint="default"/>
      <w:sz w:val="32"/>
      <w:lang w:val="en-GB" w:eastAsia="en-US" w:bidi="ar-SA"/>
    </w:rPr>
  </w:style>
  <w:style w:type="character" w:customStyle="1" w:styleId="EditorsNoteChar2">
    <w:name w:val="Editor's Note Char2"/>
    <w:aliases w:val="EN Char1"/>
    <w:qFormat/>
    <w:rsid w:val="001E28C0"/>
    <w:rPr>
      <w:rFonts w:ascii="Times New Roman" w:eastAsia="Times New Roman" w:hAnsi="Times New Roman" w:cs="Times New Roman" w:hint="default"/>
      <w:color w:val="FF0000"/>
      <w:lang w:eastAsia="en-US"/>
    </w:rPr>
  </w:style>
  <w:style w:type="character" w:customStyle="1" w:styleId="FootnoteTextChar2">
    <w:name w:val="Footnote Text Char2"/>
    <w:rsid w:val="001E28C0"/>
    <w:rPr>
      <w:rFonts w:ascii="Times New Roman" w:eastAsia="Times New Roman" w:hAnsi="Times New Roman" w:cs="Times New Roman" w:hint="default"/>
      <w:sz w:val="16"/>
      <w:lang w:val="en-GB"/>
    </w:rPr>
  </w:style>
  <w:style w:type="table" w:styleId="TableGrid17">
    <w:name w:val="Table Grid 1"/>
    <w:basedOn w:val="TableNormal"/>
    <w:unhideWhenUsed/>
    <w:rsid w:val="001E28C0"/>
    <w:pPr>
      <w:overflowPunct w:val="0"/>
      <w:autoSpaceDE w:val="0"/>
      <w:autoSpaceDN w:val="0"/>
      <w:adjustRightInd w:val="0"/>
      <w:spacing w:after="180"/>
    </w:pPr>
    <w:rPr>
      <w:rFonts w:ascii="CG Times (WN)" w:eastAsiaTheme="minorEastAsia"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E28C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E28C0"/>
    <w:rPr>
      <w:rFonts w:eastAsiaTheme="minorEastAsia"/>
      <w:lang w:eastAsia="en-US"/>
    </w:rPr>
    <w:tblPr>
      <w:tblCellMar>
        <w:top w:w="0" w:type="dxa"/>
        <w:left w:w="108" w:type="dxa"/>
        <w:bottom w:w="0" w:type="dxa"/>
        <w:right w:w="108" w:type="dxa"/>
      </w:tblCellMar>
    </w:tblPr>
  </w:style>
  <w:style w:type="character" w:customStyle="1" w:styleId="Heading6Char4">
    <w:name w:val="Heading 6 Char4"/>
    <w:rsid w:val="001E28C0"/>
    <w:rPr>
      <w:rFonts w:ascii="Arial" w:eastAsia="Times New Roman" w:hAnsi="Arial"/>
      <w:lang w:eastAsia="en-US"/>
    </w:rPr>
  </w:style>
  <w:style w:type="character" w:customStyle="1" w:styleId="Heading5Char2">
    <w:name w:val="Heading 5 Char2"/>
    <w:aliases w:val="M5 Cha"/>
    <w:rsid w:val="001E28C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E28C0"/>
    <w:rPr>
      <w:rFonts w:ascii="Arial" w:hAnsi="Arial"/>
      <w:b/>
      <w:noProof/>
      <w:sz w:val="18"/>
      <w:lang w:eastAsia="en-US"/>
    </w:rPr>
  </w:style>
  <w:style w:type="character" w:customStyle="1" w:styleId="EditorsNoteChar3">
    <w:name w:val="Editor's Note Char3"/>
    <w:locked/>
    <w:rsid w:val="001E28C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E28C0"/>
    <w:rPr>
      <w:rFonts w:ascii="Arial" w:hAnsi="Arial"/>
      <w:sz w:val="36"/>
      <w:lang w:val="en-GB" w:eastAsia="en-US"/>
    </w:rPr>
  </w:style>
  <w:style w:type="character" w:customStyle="1" w:styleId="Titre34">
    <w:name w:val="Titre 34"/>
    <w:rsid w:val="001E28C0"/>
    <w:rPr>
      <w:rFonts w:ascii="Arial" w:hAnsi="Arial"/>
      <w:sz w:val="28"/>
      <w:szCs w:val="28"/>
      <w:lang w:val="en-GB" w:eastAsia="en-GB"/>
    </w:rPr>
  </w:style>
  <w:style w:type="character" w:customStyle="1" w:styleId="CharChar182">
    <w:name w:val="Char Char182"/>
    <w:rsid w:val="001E28C0"/>
    <w:rPr>
      <w:rFonts w:ascii="Arial" w:hAnsi="Arial"/>
      <w:lang w:eastAsia="en-US"/>
    </w:rPr>
  </w:style>
  <w:style w:type="paragraph" w:customStyle="1" w:styleId="TOC912">
    <w:name w:val="TOC 912"/>
    <w:basedOn w:val="TOC8"/>
    <w:rsid w:val="001E28C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E28C0"/>
    <w:rPr>
      <w:rFonts w:ascii="Arial" w:hAnsi="Arial"/>
      <w:lang w:val="en-GB" w:eastAsia="ja-JP" w:bidi="ar-SA"/>
    </w:rPr>
  </w:style>
  <w:style w:type="character" w:customStyle="1" w:styleId="820">
    <w:name w:val="(文字) (文字)82"/>
    <w:rsid w:val="001E28C0"/>
    <w:rPr>
      <w:rFonts w:ascii="Arial" w:eastAsia="MS Mincho" w:hAnsi="Arial"/>
      <w:lang w:val="en-GB" w:eastAsia="ar-SA" w:bidi="ar-SA"/>
    </w:rPr>
  </w:style>
  <w:style w:type="character" w:customStyle="1" w:styleId="720">
    <w:name w:val="(文字) (文字)72"/>
    <w:rsid w:val="001E28C0"/>
    <w:rPr>
      <w:rFonts w:ascii="Arial" w:eastAsia="MS Mincho" w:hAnsi="Arial"/>
      <w:sz w:val="36"/>
      <w:lang w:val="en-GB" w:eastAsia="ar-SA" w:bidi="ar-SA"/>
    </w:rPr>
  </w:style>
  <w:style w:type="character" w:customStyle="1" w:styleId="620">
    <w:name w:val="(文字) (文字)62"/>
    <w:rsid w:val="001E28C0"/>
    <w:rPr>
      <w:rFonts w:eastAsia="MS Mincho"/>
      <w:lang w:val="en-GB" w:eastAsia="ar-SA" w:bidi="ar-SA"/>
    </w:rPr>
  </w:style>
  <w:style w:type="character" w:customStyle="1" w:styleId="523">
    <w:name w:val="(文字) (文字)52"/>
    <w:rsid w:val="001E28C0"/>
    <w:rPr>
      <w:rFonts w:ascii="Courier New" w:eastAsia="MS Mincho" w:hAnsi="Courier New"/>
      <w:lang w:val="nb-NO" w:eastAsia="ar-SA" w:bidi="ar-SA"/>
    </w:rPr>
  </w:style>
  <w:style w:type="paragraph" w:customStyle="1" w:styleId="Caption12">
    <w:name w:val="Caption12"/>
    <w:basedOn w:val="Normal"/>
    <w:next w:val="Normal"/>
    <w:rsid w:val="001E28C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E28C0"/>
    <w:rPr>
      <w:rFonts w:ascii="Arial" w:hAnsi="Arial"/>
      <w:lang w:val="en-GB"/>
    </w:rPr>
  </w:style>
  <w:style w:type="paragraph" w:customStyle="1" w:styleId="CharCharCharCharCharCharCharCharCharCharCharChar2">
    <w:name w:val="Char Char Char Char Char Char Char Char Char Char Char Char2"/>
    <w:semiHidden/>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E28C0"/>
    <w:rPr>
      <w:rFonts w:ascii="Arial" w:hAnsi="Arial"/>
      <w:lang w:val="en-GB" w:eastAsia="ja-JP" w:bidi="ar-SA"/>
    </w:rPr>
  </w:style>
  <w:style w:type="character" w:customStyle="1" w:styleId="CharChar232">
    <w:name w:val="Char Char232"/>
    <w:rsid w:val="001E28C0"/>
    <w:rPr>
      <w:rFonts w:ascii="Arial" w:hAnsi="Arial"/>
      <w:lang w:val="en-GB" w:eastAsia="en-US"/>
    </w:rPr>
  </w:style>
  <w:style w:type="character" w:customStyle="1" w:styleId="CarCar42">
    <w:name w:val="Car Car42"/>
    <w:rsid w:val="001E28C0"/>
    <w:rPr>
      <w:rFonts w:ascii="Arial" w:eastAsia="MS Mincho" w:hAnsi="Arial"/>
      <w:lang w:val="en-GB" w:eastAsia="en-US" w:bidi="ar-SA"/>
    </w:rPr>
  </w:style>
  <w:style w:type="character" w:customStyle="1" w:styleId="CarCar82">
    <w:name w:val="Car Car82"/>
    <w:rsid w:val="001E28C0"/>
    <w:rPr>
      <w:rFonts w:ascii="Arial" w:eastAsia="MS Mincho" w:hAnsi="Arial"/>
      <w:sz w:val="36"/>
      <w:lang w:val="en-GB" w:eastAsia="en-US" w:bidi="ar-SA"/>
    </w:rPr>
  </w:style>
  <w:style w:type="character" w:customStyle="1" w:styleId="CarCar32">
    <w:name w:val="Car Car32"/>
    <w:rsid w:val="001E28C0"/>
    <w:rPr>
      <w:rFonts w:ascii="Arial" w:eastAsia="MS Mincho" w:hAnsi="Arial"/>
      <w:sz w:val="36"/>
      <w:lang w:val="en-GB" w:eastAsia="en-US" w:bidi="ar-SA"/>
    </w:rPr>
  </w:style>
  <w:style w:type="character" w:customStyle="1" w:styleId="CarCar72">
    <w:name w:val="Car Car72"/>
    <w:rsid w:val="001E28C0"/>
    <w:rPr>
      <w:rFonts w:eastAsia="MS Mincho"/>
      <w:lang w:val="en-GB" w:eastAsia="en-US" w:bidi="ar-SA"/>
    </w:rPr>
  </w:style>
  <w:style w:type="character" w:customStyle="1" w:styleId="CarCar62">
    <w:name w:val="Car Car62"/>
    <w:rsid w:val="001E28C0"/>
    <w:rPr>
      <w:rFonts w:ascii="Courier New" w:hAnsi="Courier New"/>
      <w:lang w:val="nb-NO" w:eastAsia="ja-JP" w:bidi="ar-SA"/>
    </w:rPr>
  </w:style>
  <w:style w:type="paragraph" w:customStyle="1" w:styleId="21c">
    <w:name w:val="无间隔21"/>
    <w:qFormat/>
    <w:rsid w:val="001E28C0"/>
    <w:rPr>
      <w:rFonts w:eastAsia="SimSun"/>
      <w:lang w:eastAsia="en-US"/>
    </w:rPr>
  </w:style>
  <w:style w:type="paragraph" w:customStyle="1" w:styleId="TableofFigures12">
    <w:name w:val="Table of Figures12"/>
    <w:basedOn w:val="Normal"/>
    <w:next w:val="Normal"/>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E28C0"/>
    <w:pPr>
      <w:autoSpaceDN w:val="0"/>
    </w:pPr>
    <w:rPr>
      <w:rFonts w:eastAsia="Batang"/>
      <w:lang w:eastAsia="en-US"/>
    </w:rPr>
  </w:style>
  <w:style w:type="character" w:customStyle="1" w:styleId="2Char11">
    <w:name w:val="标题 2 Char1"/>
    <w:aliases w:val="I2 Char"/>
    <w:basedOn w:val="DefaultParagraphFont"/>
    <w:qFormat/>
    <w:rsid w:val="001E28C0"/>
    <w:rPr>
      <w:rFonts w:ascii="Arial" w:eastAsia="Times New Roman" w:hAnsi="Arial" w:cs="Times New Roman"/>
      <w:sz w:val="32"/>
      <w:szCs w:val="20"/>
      <w:lang w:eastAsia="en-GB"/>
    </w:rPr>
  </w:style>
  <w:style w:type="character" w:customStyle="1" w:styleId="3Char2">
    <w:name w:val="标题 3 Char2"/>
    <w:basedOn w:val="DefaultParagraphFont"/>
    <w:qFormat/>
    <w:rsid w:val="001E28C0"/>
    <w:rPr>
      <w:rFonts w:ascii="Arial" w:eastAsia="Times New Roman" w:hAnsi="Arial" w:cs="Times New Roman"/>
      <w:sz w:val="28"/>
      <w:szCs w:val="20"/>
      <w:lang w:eastAsia="en-GB"/>
    </w:rPr>
  </w:style>
  <w:style w:type="character" w:customStyle="1" w:styleId="Char90">
    <w:name w:val="批注主题 Char9"/>
    <w:basedOn w:val="Char52"/>
    <w:qFormat/>
    <w:rsid w:val="001E28C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E28C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E28C0"/>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1E28C0"/>
    <w:rPr>
      <w:rFonts w:ascii="Times New Roman" w:eastAsia="MS Mincho" w:hAnsi="Times New Roman" w:cs="Times New Roman"/>
      <w:b/>
      <w:color w:val="000000"/>
      <w:sz w:val="20"/>
      <w:szCs w:val="20"/>
      <w:lang w:eastAsia="ja-JP"/>
    </w:rPr>
  </w:style>
  <w:style w:type="character" w:customStyle="1" w:styleId="CRCoverPageZchn">
    <w:name w:val="CR Cover Page Zchn"/>
    <w:rsid w:val="001E28C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E28C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E28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E28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E28C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E28C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E28C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E28C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E28C0"/>
    <w:rPr>
      <w:rFonts w:ascii="Times New Roman" w:eastAsia="Times New Roman" w:hAnsi="Times New Roman"/>
      <w:lang w:val="en-GB" w:eastAsia="ko-KR"/>
    </w:rPr>
  </w:style>
  <w:style w:type="paragraph" w:customStyle="1" w:styleId="7f0">
    <w:name w:val="目录 7"/>
    <w:basedOn w:val="Normal"/>
    <w:next w:val="Normal"/>
    <w:uiPriority w:val="39"/>
    <w:qFormat/>
    <w:rsid w:val="001E28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E28C0"/>
    <w:rPr>
      <w:color w:val="808080"/>
      <w:shd w:val="clear" w:color="auto" w:fill="E6E6E6"/>
    </w:rPr>
  </w:style>
  <w:style w:type="paragraph" w:customStyle="1" w:styleId="Style95">
    <w:name w:val="_Style 95"/>
    <w:uiPriority w:val="99"/>
    <w:semiHidden/>
    <w:qFormat/>
    <w:rsid w:val="001E28C0"/>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1E28C0"/>
    <w:pPr>
      <w:autoSpaceDN w:val="0"/>
      <w:spacing w:after="160" w:line="256" w:lineRule="auto"/>
    </w:pPr>
    <w:rPr>
      <w:rFonts w:ascii="CG Times (WN)" w:eastAsiaTheme="minorEastAsia" w:hAnsi="CG Times (WN)"/>
      <w:lang w:eastAsia="en-US"/>
    </w:rPr>
  </w:style>
  <w:style w:type="character" w:customStyle="1" w:styleId="Style115">
    <w:name w:val="_Style 115"/>
    <w:uiPriority w:val="31"/>
    <w:qFormat/>
    <w:rsid w:val="001E28C0"/>
    <w:rPr>
      <w:smallCaps/>
      <w:color w:val="5A5A5A"/>
    </w:rPr>
  </w:style>
  <w:style w:type="character" w:customStyle="1" w:styleId="Style104">
    <w:name w:val="_Style 104"/>
    <w:uiPriority w:val="31"/>
    <w:qFormat/>
    <w:rsid w:val="001E28C0"/>
    <w:rPr>
      <w:smallCaps/>
      <w:color w:val="5A5A5A"/>
    </w:rPr>
  </w:style>
  <w:style w:type="paragraph" w:customStyle="1" w:styleId="713">
    <w:name w:val="目录 71"/>
    <w:basedOn w:val="Normal"/>
    <w:next w:val="Normal"/>
    <w:uiPriority w:val="39"/>
    <w:qFormat/>
    <w:rsid w:val="001E28C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1E28C0"/>
    <w:pPr>
      <w:spacing w:after="160" w:line="259" w:lineRule="auto"/>
    </w:pPr>
    <w:rPr>
      <w:rFonts w:eastAsia="MS Mincho"/>
      <w:lang w:eastAsia="en-US"/>
    </w:rPr>
  </w:style>
  <w:style w:type="numbering" w:customStyle="1" w:styleId="1ffff1">
    <w:name w:val="无列表1"/>
    <w:next w:val="NoList"/>
    <w:semiHidden/>
    <w:rsid w:val="001E28C0"/>
  </w:style>
  <w:style w:type="numbering" w:customStyle="1" w:styleId="1ffff2">
    <w:name w:val="リストなし1"/>
    <w:next w:val="NoList"/>
    <w:uiPriority w:val="99"/>
    <w:semiHidden/>
    <w:unhideWhenUsed/>
    <w:rsid w:val="001E28C0"/>
  </w:style>
  <w:style w:type="numbering" w:customStyle="1" w:styleId="NoList1">
    <w:name w:val="No List1"/>
    <w:next w:val="NoList"/>
    <w:semiHidden/>
    <w:rsid w:val="001E28C0"/>
  </w:style>
  <w:style w:type="numbering" w:customStyle="1" w:styleId="NoList2">
    <w:name w:val="No List2"/>
    <w:next w:val="NoList"/>
    <w:semiHidden/>
    <w:rsid w:val="001E28C0"/>
  </w:style>
  <w:style w:type="numbering" w:customStyle="1" w:styleId="NoList3">
    <w:name w:val="No List3"/>
    <w:next w:val="NoList"/>
    <w:semiHidden/>
    <w:rsid w:val="001E28C0"/>
  </w:style>
  <w:style w:type="numbering" w:customStyle="1" w:styleId="NoList4">
    <w:name w:val="No List4"/>
    <w:next w:val="NoList"/>
    <w:semiHidden/>
    <w:rsid w:val="001E28C0"/>
  </w:style>
  <w:style w:type="numbering" w:customStyle="1" w:styleId="NoList5">
    <w:name w:val="No List5"/>
    <w:next w:val="NoList"/>
    <w:semiHidden/>
    <w:rsid w:val="001E28C0"/>
  </w:style>
  <w:style w:type="numbering" w:customStyle="1" w:styleId="NoList6">
    <w:name w:val="No List6"/>
    <w:next w:val="NoList"/>
    <w:semiHidden/>
    <w:rsid w:val="001E28C0"/>
  </w:style>
  <w:style w:type="numbering" w:customStyle="1" w:styleId="NoList7">
    <w:name w:val="No List7"/>
    <w:next w:val="NoList"/>
    <w:semiHidden/>
    <w:rsid w:val="001E28C0"/>
  </w:style>
  <w:style w:type="numbering" w:customStyle="1" w:styleId="NoList11">
    <w:name w:val="No List11"/>
    <w:next w:val="NoList"/>
    <w:semiHidden/>
    <w:rsid w:val="001E28C0"/>
  </w:style>
  <w:style w:type="numbering" w:customStyle="1" w:styleId="NoList21">
    <w:name w:val="No List21"/>
    <w:next w:val="NoList"/>
    <w:semiHidden/>
    <w:rsid w:val="001E28C0"/>
  </w:style>
  <w:style w:type="numbering" w:customStyle="1" w:styleId="NoList8">
    <w:name w:val="No List8"/>
    <w:next w:val="NoList"/>
    <w:semiHidden/>
    <w:rsid w:val="001E28C0"/>
  </w:style>
  <w:style w:type="numbering" w:customStyle="1" w:styleId="NoList12">
    <w:name w:val="No List12"/>
    <w:next w:val="NoList"/>
    <w:semiHidden/>
    <w:rsid w:val="001E28C0"/>
  </w:style>
  <w:style w:type="numbering" w:customStyle="1" w:styleId="NoList22">
    <w:name w:val="No List22"/>
    <w:next w:val="NoList"/>
    <w:semiHidden/>
    <w:rsid w:val="001E28C0"/>
  </w:style>
  <w:style w:type="numbering" w:customStyle="1" w:styleId="NoList9">
    <w:name w:val="No List9"/>
    <w:next w:val="NoList"/>
    <w:semiHidden/>
    <w:rsid w:val="001E28C0"/>
  </w:style>
  <w:style w:type="numbering" w:customStyle="1" w:styleId="NoList13">
    <w:name w:val="No List13"/>
    <w:next w:val="NoList"/>
    <w:semiHidden/>
    <w:rsid w:val="001E28C0"/>
  </w:style>
  <w:style w:type="numbering" w:customStyle="1" w:styleId="NoList23">
    <w:name w:val="No List23"/>
    <w:next w:val="NoList"/>
    <w:semiHidden/>
    <w:rsid w:val="001E28C0"/>
  </w:style>
  <w:style w:type="numbering" w:customStyle="1" w:styleId="NoList10">
    <w:name w:val="No List10"/>
    <w:next w:val="NoList"/>
    <w:semiHidden/>
    <w:rsid w:val="001E28C0"/>
  </w:style>
  <w:style w:type="numbering" w:customStyle="1" w:styleId="NoList14">
    <w:name w:val="No List14"/>
    <w:next w:val="NoList"/>
    <w:semiHidden/>
    <w:rsid w:val="001E28C0"/>
  </w:style>
  <w:style w:type="numbering" w:customStyle="1" w:styleId="NoList24">
    <w:name w:val="No List24"/>
    <w:next w:val="NoList"/>
    <w:semiHidden/>
    <w:rsid w:val="001E28C0"/>
  </w:style>
  <w:style w:type="numbering" w:customStyle="1" w:styleId="NoList31">
    <w:name w:val="No List31"/>
    <w:next w:val="NoList"/>
    <w:semiHidden/>
    <w:rsid w:val="001E28C0"/>
  </w:style>
  <w:style w:type="numbering" w:customStyle="1" w:styleId="NoList41">
    <w:name w:val="No List41"/>
    <w:next w:val="NoList"/>
    <w:semiHidden/>
    <w:rsid w:val="001E28C0"/>
  </w:style>
  <w:style w:type="numbering" w:customStyle="1" w:styleId="NoList51">
    <w:name w:val="No List51"/>
    <w:next w:val="NoList"/>
    <w:semiHidden/>
    <w:rsid w:val="001E28C0"/>
  </w:style>
  <w:style w:type="numbering" w:customStyle="1" w:styleId="NoList15">
    <w:name w:val="No List15"/>
    <w:next w:val="NoList"/>
    <w:semiHidden/>
    <w:rsid w:val="001E28C0"/>
  </w:style>
  <w:style w:type="numbering" w:customStyle="1" w:styleId="NoList16">
    <w:name w:val="No List16"/>
    <w:next w:val="NoList"/>
    <w:semiHidden/>
    <w:rsid w:val="001E28C0"/>
  </w:style>
  <w:style w:type="numbering" w:customStyle="1" w:styleId="11a">
    <w:name w:val="无列表11"/>
    <w:next w:val="NoList"/>
    <w:semiHidden/>
    <w:rsid w:val="001E28C0"/>
  </w:style>
  <w:style w:type="numbering" w:customStyle="1" w:styleId="1ffff3">
    <w:name w:val="목록 없음1"/>
    <w:next w:val="NoList"/>
    <w:semiHidden/>
    <w:unhideWhenUsed/>
    <w:rsid w:val="001E28C0"/>
  </w:style>
  <w:style w:type="numbering" w:customStyle="1" w:styleId="2ff3">
    <w:name w:val="목록 없음2"/>
    <w:next w:val="NoList"/>
    <w:semiHidden/>
    <w:rsid w:val="001E28C0"/>
  </w:style>
  <w:style w:type="numbering" w:customStyle="1" w:styleId="NoList111">
    <w:name w:val="No List111"/>
    <w:next w:val="NoList"/>
    <w:semiHidden/>
    <w:rsid w:val="001E28C0"/>
  </w:style>
  <w:style w:type="numbering" w:customStyle="1" w:styleId="Style1">
    <w:name w:val="Style1"/>
    <w:uiPriority w:val="99"/>
    <w:rsid w:val="001E28C0"/>
  </w:style>
  <w:style w:type="numbering" w:customStyle="1" w:styleId="NoList17">
    <w:name w:val="No List17"/>
    <w:next w:val="NoList"/>
    <w:uiPriority w:val="99"/>
    <w:semiHidden/>
    <w:unhideWhenUsed/>
    <w:rsid w:val="001E28C0"/>
  </w:style>
  <w:style w:type="numbering" w:customStyle="1" w:styleId="124">
    <w:name w:val="无列表12"/>
    <w:next w:val="NoList"/>
    <w:semiHidden/>
    <w:rsid w:val="001E28C0"/>
  </w:style>
  <w:style w:type="numbering" w:customStyle="1" w:styleId="NoList18">
    <w:name w:val="No List18"/>
    <w:next w:val="NoList"/>
    <w:semiHidden/>
    <w:rsid w:val="001E28C0"/>
  </w:style>
  <w:style w:type="numbering" w:customStyle="1" w:styleId="11b">
    <w:name w:val="リストなし11"/>
    <w:next w:val="NoList"/>
    <w:uiPriority w:val="99"/>
    <w:semiHidden/>
    <w:unhideWhenUsed/>
    <w:rsid w:val="001E28C0"/>
  </w:style>
  <w:style w:type="numbering" w:customStyle="1" w:styleId="NoList19">
    <w:name w:val="No List19"/>
    <w:next w:val="NoList"/>
    <w:uiPriority w:val="99"/>
    <w:semiHidden/>
    <w:unhideWhenUsed/>
    <w:rsid w:val="001E28C0"/>
  </w:style>
  <w:style w:type="numbering" w:customStyle="1" w:styleId="NoList110">
    <w:name w:val="No List110"/>
    <w:next w:val="NoList"/>
    <w:uiPriority w:val="99"/>
    <w:semiHidden/>
    <w:rsid w:val="001E28C0"/>
  </w:style>
  <w:style w:type="numbering" w:customStyle="1" w:styleId="131">
    <w:name w:val="无列表13"/>
    <w:next w:val="NoList"/>
    <w:semiHidden/>
    <w:rsid w:val="001E28C0"/>
  </w:style>
  <w:style w:type="numbering" w:customStyle="1" w:styleId="125">
    <w:name w:val="リストなし12"/>
    <w:next w:val="NoList"/>
    <w:uiPriority w:val="99"/>
    <w:semiHidden/>
    <w:unhideWhenUsed/>
    <w:rsid w:val="001E28C0"/>
  </w:style>
  <w:style w:type="numbering" w:customStyle="1" w:styleId="NoList25">
    <w:name w:val="No List25"/>
    <w:next w:val="NoList"/>
    <w:uiPriority w:val="99"/>
    <w:semiHidden/>
    <w:rsid w:val="001E28C0"/>
  </w:style>
  <w:style w:type="numbering" w:customStyle="1" w:styleId="1111">
    <w:name w:val="无列表111"/>
    <w:next w:val="NoList"/>
    <w:semiHidden/>
    <w:rsid w:val="001E28C0"/>
  </w:style>
  <w:style w:type="numbering" w:customStyle="1" w:styleId="1112">
    <w:name w:val="リストなし111"/>
    <w:next w:val="NoList"/>
    <w:uiPriority w:val="99"/>
    <w:semiHidden/>
    <w:unhideWhenUsed/>
    <w:rsid w:val="001E28C0"/>
  </w:style>
  <w:style w:type="numbering" w:customStyle="1" w:styleId="NoList32">
    <w:name w:val="No List32"/>
    <w:next w:val="NoList"/>
    <w:uiPriority w:val="99"/>
    <w:semiHidden/>
    <w:unhideWhenUsed/>
    <w:rsid w:val="001E28C0"/>
  </w:style>
  <w:style w:type="numbering" w:customStyle="1" w:styleId="1210">
    <w:name w:val="无列表121"/>
    <w:next w:val="NoList"/>
    <w:semiHidden/>
    <w:rsid w:val="001E28C0"/>
  </w:style>
  <w:style w:type="numbering" w:customStyle="1" w:styleId="1211">
    <w:name w:val="リストなし121"/>
    <w:next w:val="NoList"/>
    <w:uiPriority w:val="99"/>
    <w:semiHidden/>
    <w:unhideWhenUsed/>
    <w:rsid w:val="001E28C0"/>
  </w:style>
  <w:style w:type="numbering" w:customStyle="1" w:styleId="NoList112">
    <w:name w:val="No List112"/>
    <w:next w:val="NoList"/>
    <w:uiPriority w:val="99"/>
    <w:semiHidden/>
    <w:unhideWhenUsed/>
    <w:rsid w:val="001E28C0"/>
  </w:style>
  <w:style w:type="numbering" w:customStyle="1" w:styleId="11110">
    <w:name w:val="无列表1111"/>
    <w:next w:val="NoList"/>
    <w:semiHidden/>
    <w:rsid w:val="001E28C0"/>
  </w:style>
  <w:style w:type="numbering" w:customStyle="1" w:styleId="11111">
    <w:name w:val="リストなし1111"/>
    <w:next w:val="NoList"/>
    <w:uiPriority w:val="99"/>
    <w:semiHidden/>
    <w:unhideWhenUsed/>
    <w:rsid w:val="001E28C0"/>
  </w:style>
  <w:style w:type="numbering" w:customStyle="1" w:styleId="NoList42">
    <w:name w:val="No List42"/>
    <w:next w:val="NoList"/>
    <w:uiPriority w:val="99"/>
    <w:semiHidden/>
    <w:unhideWhenUsed/>
    <w:rsid w:val="001E28C0"/>
  </w:style>
  <w:style w:type="numbering" w:customStyle="1" w:styleId="1310">
    <w:name w:val="无列表131"/>
    <w:next w:val="NoList"/>
    <w:semiHidden/>
    <w:rsid w:val="001E28C0"/>
  </w:style>
  <w:style w:type="numbering" w:customStyle="1" w:styleId="132">
    <w:name w:val="リストなし13"/>
    <w:next w:val="NoList"/>
    <w:uiPriority w:val="99"/>
    <w:semiHidden/>
    <w:unhideWhenUsed/>
    <w:rsid w:val="001E28C0"/>
  </w:style>
  <w:style w:type="numbering" w:customStyle="1" w:styleId="NoList121">
    <w:name w:val="No List121"/>
    <w:next w:val="NoList"/>
    <w:uiPriority w:val="99"/>
    <w:semiHidden/>
    <w:unhideWhenUsed/>
    <w:rsid w:val="001E28C0"/>
  </w:style>
  <w:style w:type="numbering" w:customStyle="1" w:styleId="1120">
    <w:name w:val="无列表112"/>
    <w:next w:val="NoList"/>
    <w:semiHidden/>
    <w:rsid w:val="001E28C0"/>
  </w:style>
  <w:style w:type="numbering" w:customStyle="1" w:styleId="1121">
    <w:name w:val="リストなし112"/>
    <w:next w:val="NoList"/>
    <w:uiPriority w:val="99"/>
    <w:semiHidden/>
    <w:unhideWhenUsed/>
    <w:rsid w:val="001E28C0"/>
  </w:style>
  <w:style w:type="numbering" w:customStyle="1" w:styleId="NoList20">
    <w:name w:val="No List20"/>
    <w:next w:val="NoList"/>
    <w:uiPriority w:val="99"/>
    <w:semiHidden/>
    <w:unhideWhenUsed/>
    <w:rsid w:val="001E28C0"/>
  </w:style>
  <w:style w:type="numbering" w:customStyle="1" w:styleId="NoList113">
    <w:name w:val="No List113"/>
    <w:next w:val="NoList"/>
    <w:uiPriority w:val="99"/>
    <w:semiHidden/>
    <w:rsid w:val="001E28C0"/>
  </w:style>
  <w:style w:type="numbering" w:customStyle="1" w:styleId="140">
    <w:name w:val="无列表14"/>
    <w:next w:val="NoList"/>
    <w:semiHidden/>
    <w:rsid w:val="001E28C0"/>
  </w:style>
  <w:style w:type="numbering" w:customStyle="1" w:styleId="141">
    <w:name w:val="リストなし14"/>
    <w:next w:val="NoList"/>
    <w:uiPriority w:val="99"/>
    <w:semiHidden/>
    <w:unhideWhenUsed/>
    <w:rsid w:val="001E28C0"/>
  </w:style>
  <w:style w:type="numbering" w:customStyle="1" w:styleId="NoList26">
    <w:name w:val="No List26"/>
    <w:next w:val="NoList"/>
    <w:uiPriority w:val="99"/>
    <w:semiHidden/>
    <w:rsid w:val="001E28C0"/>
  </w:style>
  <w:style w:type="numbering" w:customStyle="1" w:styleId="1130">
    <w:name w:val="无列表113"/>
    <w:next w:val="NoList"/>
    <w:semiHidden/>
    <w:rsid w:val="001E28C0"/>
  </w:style>
  <w:style w:type="numbering" w:customStyle="1" w:styleId="1131">
    <w:name w:val="リストなし113"/>
    <w:next w:val="NoList"/>
    <w:uiPriority w:val="99"/>
    <w:semiHidden/>
    <w:unhideWhenUsed/>
    <w:rsid w:val="001E28C0"/>
  </w:style>
  <w:style w:type="numbering" w:customStyle="1" w:styleId="NoList33">
    <w:name w:val="No List33"/>
    <w:next w:val="NoList"/>
    <w:uiPriority w:val="99"/>
    <w:semiHidden/>
    <w:unhideWhenUsed/>
    <w:rsid w:val="001E28C0"/>
  </w:style>
  <w:style w:type="numbering" w:customStyle="1" w:styleId="1220">
    <w:name w:val="无列表122"/>
    <w:next w:val="NoList"/>
    <w:semiHidden/>
    <w:rsid w:val="001E28C0"/>
  </w:style>
  <w:style w:type="numbering" w:customStyle="1" w:styleId="1221">
    <w:name w:val="リストなし122"/>
    <w:next w:val="NoList"/>
    <w:uiPriority w:val="99"/>
    <w:semiHidden/>
    <w:unhideWhenUsed/>
    <w:rsid w:val="001E28C0"/>
  </w:style>
  <w:style w:type="numbering" w:customStyle="1" w:styleId="NoList114">
    <w:name w:val="No List114"/>
    <w:next w:val="NoList"/>
    <w:uiPriority w:val="99"/>
    <w:semiHidden/>
    <w:unhideWhenUsed/>
    <w:rsid w:val="001E28C0"/>
  </w:style>
  <w:style w:type="numbering" w:customStyle="1" w:styleId="11120">
    <w:name w:val="无列表1112"/>
    <w:next w:val="NoList"/>
    <w:semiHidden/>
    <w:rsid w:val="001E28C0"/>
  </w:style>
  <w:style w:type="numbering" w:customStyle="1" w:styleId="11121">
    <w:name w:val="リストなし1112"/>
    <w:next w:val="NoList"/>
    <w:uiPriority w:val="99"/>
    <w:semiHidden/>
    <w:unhideWhenUsed/>
    <w:rsid w:val="001E28C0"/>
  </w:style>
  <w:style w:type="numbering" w:customStyle="1" w:styleId="NoList43">
    <w:name w:val="No List43"/>
    <w:next w:val="NoList"/>
    <w:uiPriority w:val="99"/>
    <w:semiHidden/>
    <w:unhideWhenUsed/>
    <w:rsid w:val="001E28C0"/>
  </w:style>
  <w:style w:type="numbering" w:customStyle="1" w:styleId="1320">
    <w:name w:val="无列表132"/>
    <w:next w:val="NoList"/>
    <w:semiHidden/>
    <w:rsid w:val="001E28C0"/>
  </w:style>
  <w:style w:type="numbering" w:customStyle="1" w:styleId="1311">
    <w:name w:val="リストなし131"/>
    <w:next w:val="NoList"/>
    <w:uiPriority w:val="99"/>
    <w:semiHidden/>
    <w:unhideWhenUsed/>
    <w:rsid w:val="001E28C0"/>
  </w:style>
  <w:style w:type="numbering" w:customStyle="1" w:styleId="NoList122">
    <w:name w:val="No List122"/>
    <w:next w:val="NoList"/>
    <w:uiPriority w:val="99"/>
    <w:semiHidden/>
    <w:unhideWhenUsed/>
    <w:rsid w:val="001E28C0"/>
  </w:style>
  <w:style w:type="numbering" w:customStyle="1" w:styleId="11210">
    <w:name w:val="无列表1121"/>
    <w:next w:val="NoList"/>
    <w:semiHidden/>
    <w:rsid w:val="001E28C0"/>
  </w:style>
  <w:style w:type="numbering" w:customStyle="1" w:styleId="11211">
    <w:name w:val="リストなし1121"/>
    <w:next w:val="NoList"/>
    <w:uiPriority w:val="99"/>
    <w:semiHidden/>
    <w:unhideWhenUsed/>
    <w:rsid w:val="001E28C0"/>
  </w:style>
  <w:style w:type="numbering" w:customStyle="1" w:styleId="NoList27">
    <w:name w:val="No List27"/>
    <w:next w:val="NoList"/>
    <w:uiPriority w:val="99"/>
    <w:semiHidden/>
    <w:unhideWhenUsed/>
    <w:rsid w:val="001E28C0"/>
  </w:style>
  <w:style w:type="numbering" w:customStyle="1" w:styleId="NoList115">
    <w:name w:val="No List115"/>
    <w:next w:val="NoList"/>
    <w:uiPriority w:val="99"/>
    <w:semiHidden/>
    <w:rsid w:val="001E28C0"/>
  </w:style>
  <w:style w:type="numbering" w:customStyle="1" w:styleId="150">
    <w:name w:val="无列表15"/>
    <w:next w:val="NoList"/>
    <w:semiHidden/>
    <w:rsid w:val="001E28C0"/>
  </w:style>
  <w:style w:type="numbering" w:customStyle="1" w:styleId="151">
    <w:name w:val="リストなし15"/>
    <w:next w:val="NoList"/>
    <w:uiPriority w:val="99"/>
    <w:semiHidden/>
    <w:unhideWhenUsed/>
    <w:rsid w:val="001E28C0"/>
  </w:style>
  <w:style w:type="numbering" w:customStyle="1" w:styleId="NoList28">
    <w:name w:val="No List28"/>
    <w:next w:val="NoList"/>
    <w:uiPriority w:val="99"/>
    <w:semiHidden/>
    <w:rsid w:val="001E28C0"/>
  </w:style>
  <w:style w:type="numbering" w:customStyle="1" w:styleId="1140">
    <w:name w:val="无列表114"/>
    <w:next w:val="NoList"/>
    <w:semiHidden/>
    <w:rsid w:val="001E28C0"/>
  </w:style>
  <w:style w:type="numbering" w:customStyle="1" w:styleId="1141">
    <w:name w:val="リストなし114"/>
    <w:next w:val="NoList"/>
    <w:uiPriority w:val="99"/>
    <w:semiHidden/>
    <w:unhideWhenUsed/>
    <w:rsid w:val="001E28C0"/>
  </w:style>
  <w:style w:type="numbering" w:customStyle="1" w:styleId="NoList34">
    <w:name w:val="No List34"/>
    <w:next w:val="NoList"/>
    <w:uiPriority w:val="99"/>
    <w:semiHidden/>
    <w:unhideWhenUsed/>
    <w:rsid w:val="001E28C0"/>
  </w:style>
  <w:style w:type="numbering" w:customStyle="1" w:styleId="1230">
    <w:name w:val="无列表123"/>
    <w:next w:val="NoList"/>
    <w:semiHidden/>
    <w:rsid w:val="001E28C0"/>
  </w:style>
  <w:style w:type="numbering" w:customStyle="1" w:styleId="1231">
    <w:name w:val="リストなし123"/>
    <w:next w:val="NoList"/>
    <w:uiPriority w:val="99"/>
    <w:semiHidden/>
    <w:unhideWhenUsed/>
    <w:rsid w:val="001E28C0"/>
  </w:style>
  <w:style w:type="numbering" w:customStyle="1" w:styleId="NoList116">
    <w:name w:val="No List116"/>
    <w:next w:val="NoList"/>
    <w:uiPriority w:val="99"/>
    <w:semiHidden/>
    <w:unhideWhenUsed/>
    <w:rsid w:val="001E28C0"/>
  </w:style>
  <w:style w:type="numbering" w:customStyle="1" w:styleId="1113">
    <w:name w:val="无列表1113"/>
    <w:next w:val="NoList"/>
    <w:semiHidden/>
    <w:rsid w:val="001E28C0"/>
  </w:style>
  <w:style w:type="numbering" w:customStyle="1" w:styleId="11130">
    <w:name w:val="リストなし1113"/>
    <w:next w:val="NoList"/>
    <w:uiPriority w:val="99"/>
    <w:semiHidden/>
    <w:unhideWhenUsed/>
    <w:rsid w:val="001E28C0"/>
  </w:style>
  <w:style w:type="numbering" w:customStyle="1" w:styleId="NoList44">
    <w:name w:val="No List44"/>
    <w:next w:val="NoList"/>
    <w:uiPriority w:val="99"/>
    <w:semiHidden/>
    <w:unhideWhenUsed/>
    <w:rsid w:val="001E28C0"/>
  </w:style>
  <w:style w:type="numbering" w:customStyle="1" w:styleId="133">
    <w:name w:val="无列表133"/>
    <w:next w:val="NoList"/>
    <w:semiHidden/>
    <w:rsid w:val="001E28C0"/>
  </w:style>
  <w:style w:type="numbering" w:customStyle="1" w:styleId="1321">
    <w:name w:val="リストなし132"/>
    <w:next w:val="NoList"/>
    <w:uiPriority w:val="99"/>
    <w:semiHidden/>
    <w:unhideWhenUsed/>
    <w:rsid w:val="001E28C0"/>
  </w:style>
  <w:style w:type="numbering" w:customStyle="1" w:styleId="NoList123">
    <w:name w:val="No List123"/>
    <w:next w:val="NoList"/>
    <w:uiPriority w:val="99"/>
    <w:semiHidden/>
    <w:unhideWhenUsed/>
    <w:rsid w:val="001E28C0"/>
  </w:style>
  <w:style w:type="numbering" w:customStyle="1" w:styleId="1122">
    <w:name w:val="无列表1122"/>
    <w:next w:val="NoList"/>
    <w:semiHidden/>
    <w:rsid w:val="001E28C0"/>
  </w:style>
  <w:style w:type="numbering" w:customStyle="1" w:styleId="11220">
    <w:name w:val="リストなし1122"/>
    <w:next w:val="NoList"/>
    <w:uiPriority w:val="99"/>
    <w:semiHidden/>
    <w:unhideWhenUsed/>
    <w:rsid w:val="001E28C0"/>
  </w:style>
  <w:style w:type="numbering" w:customStyle="1" w:styleId="NoList29">
    <w:name w:val="No List29"/>
    <w:next w:val="NoList"/>
    <w:uiPriority w:val="99"/>
    <w:semiHidden/>
    <w:unhideWhenUsed/>
    <w:rsid w:val="001E28C0"/>
  </w:style>
  <w:style w:type="numbering" w:customStyle="1" w:styleId="NoList117">
    <w:name w:val="No List117"/>
    <w:next w:val="NoList"/>
    <w:uiPriority w:val="99"/>
    <w:semiHidden/>
    <w:rsid w:val="001E28C0"/>
  </w:style>
  <w:style w:type="numbering" w:customStyle="1" w:styleId="160">
    <w:name w:val="无列表16"/>
    <w:next w:val="NoList"/>
    <w:semiHidden/>
    <w:rsid w:val="001E28C0"/>
  </w:style>
  <w:style w:type="numbering" w:customStyle="1" w:styleId="161">
    <w:name w:val="リストなし16"/>
    <w:next w:val="NoList"/>
    <w:uiPriority w:val="99"/>
    <w:semiHidden/>
    <w:unhideWhenUsed/>
    <w:rsid w:val="001E28C0"/>
  </w:style>
  <w:style w:type="numbering" w:customStyle="1" w:styleId="NoList210">
    <w:name w:val="No List210"/>
    <w:next w:val="NoList"/>
    <w:uiPriority w:val="99"/>
    <w:semiHidden/>
    <w:rsid w:val="001E28C0"/>
  </w:style>
  <w:style w:type="numbering" w:customStyle="1" w:styleId="1150">
    <w:name w:val="无列表115"/>
    <w:next w:val="NoList"/>
    <w:semiHidden/>
    <w:rsid w:val="001E28C0"/>
  </w:style>
  <w:style w:type="numbering" w:customStyle="1" w:styleId="1151">
    <w:name w:val="リストなし115"/>
    <w:next w:val="NoList"/>
    <w:uiPriority w:val="99"/>
    <w:semiHidden/>
    <w:unhideWhenUsed/>
    <w:rsid w:val="001E28C0"/>
  </w:style>
  <w:style w:type="numbering" w:customStyle="1" w:styleId="NoList35">
    <w:name w:val="No List35"/>
    <w:next w:val="NoList"/>
    <w:uiPriority w:val="99"/>
    <w:semiHidden/>
    <w:unhideWhenUsed/>
    <w:rsid w:val="001E28C0"/>
  </w:style>
  <w:style w:type="numbering" w:customStyle="1" w:styleId="1240">
    <w:name w:val="无列表124"/>
    <w:next w:val="NoList"/>
    <w:semiHidden/>
    <w:rsid w:val="001E28C0"/>
  </w:style>
  <w:style w:type="numbering" w:customStyle="1" w:styleId="1241">
    <w:name w:val="リストなし124"/>
    <w:next w:val="NoList"/>
    <w:uiPriority w:val="99"/>
    <w:semiHidden/>
    <w:unhideWhenUsed/>
    <w:rsid w:val="001E28C0"/>
  </w:style>
  <w:style w:type="numbering" w:customStyle="1" w:styleId="NoList118">
    <w:name w:val="No List118"/>
    <w:next w:val="NoList"/>
    <w:uiPriority w:val="99"/>
    <w:semiHidden/>
    <w:unhideWhenUsed/>
    <w:rsid w:val="001E28C0"/>
  </w:style>
  <w:style w:type="numbering" w:customStyle="1" w:styleId="1114">
    <w:name w:val="无列表1114"/>
    <w:next w:val="NoList"/>
    <w:semiHidden/>
    <w:rsid w:val="001E28C0"/>
  </w:style>
  <w:style w:type="numbering" w:customStyle="1" w:styleId="11140">
    <w:name w:val="リストなし1114"/>
    <w:next w:val="NoList"/>
    <w:uiPriority w:val="99"/>
    <w:semiHidden/>
    <w:unhideWhenUsed/>
    <w:rsid w:val="001E28C0"/>
  </w:style>
  <w:style w:type="numbering" w:customStyle="1" w:styleId="NoList45">
    <w:name w:val="No List45"/>
    <w:next w:val="NoList"/>
    <w:uiPriority w:val="99"/>
    <w:semiHidden/>
    <w:unhideWhenUsed/>
    <w:rsid w:val="001E28C0"/>
  </w:style>
  <w:style w:type="numbering" w:customStyle="1" w:styleId="134">
    <w:name w:val="无列表134"/>
    <w:next w:val="NoList"/>
    <w:semiHidden/>
    <w:rsid w:val="001E28C0"/>
  </w:style>
  <w:style w:type="numbering" w:customStyle="1" w:styleId="1330">
    <w:name w:val="リストなし133"/>
    <w:next w:val="NoList"/>
    <w:uiPriority w:val="99"/>
    <w:semiHidden/>
    <w:unhideWhenUsed/>
    <w:rsid w:val="001E28C0"/>
  </w:style>
  <w:style w:type="numbering" w:customStyle="1" w:styleId="NoList124">
    <w:name w:val="No List124"/>
    <w:next w:val="NoList"/>
    <w:uiPriority w:val="99"/>
    <w:semiHidden/>
    <w:unhideWhenUsed/>
    <w:rsid w:val="001E28C0"/>
  </w:style>
  <w:style w:type="numbering" w:customStyle="1" w:styleId="1123">
    <w:name w:val="无列表1123"/>
    <w:next w:val="NoList"/>
    <w:semiHidden/>
    <w:rsid w:val="001E28C0"/>
  </w:style>
  <w:style w:type="numbering" w:customStyle="1" w:styleId="11230">
    <w:name w:val="リストなし1123"/>
    <w:next w:val="NoList"/>
    <w:uiPriority w:val="99"/>
    <w:semiHidden/>
    <w:unhideWhenUsed/>
    <w:rsid w:val="001E28C0"/>
  </w:style>
  <w:style w:type="numbering" w:customStyle="1" w:styleId="NoList30">
    <w:name w:val="No List30"/>
    <w:next w:val="NoList"/>
    <w:uiPriority w:val="99"/>
    <w:semiHidden/>
    <w:unhideWhenUsed/>
    <w:rsid w:val="001E28C0"/>
  </w:style>
  <w:style w:type="numbering" w:customStyle="1" w:styleId="170">
    <w:name w:val="无列表17"/>
    <w:next w:val="NoList"/>
    <w:semiHidden/>
    <w:rsid w:val="001E28C0"/>
  </w:style>
  <w:style w:type="numbering" w:customStyle="1" w:styleId="171">
    <w:name w:val="リストなし17"/>
    <w:next w:val="NoList"/>
    <w:uiPriority w:val="99"/>
    <w:semiHidden/>
    <w:unhideWhenUsed/>
    <w:rsid w:val="001E28C0"/>
  </w:style>
  <w:style w:type="numbering" w:customStyle="1" w:styleId="NoList119">
    <w:name w:val="No List119"/>
    <w:next w:val="NoList"/>
    <w:semiHidden/>
    <w:rsid w:val="001E28C0"/>
  </w:style>
  <w:style w:type="numbering" w:customStyle="1" w:styleId="NoList211">
    <w:name w:val="No List211"/>
    <w:next w:val="NoList"/>
    <w:semiHidden/>
    <w:rsid w:val="001E28C0"/>
  </w:style>
  <w:style w:type="numbering" w:customStyle="1" w:styleId="NoList36">
    <w:name w:val="No List36"/>
    <w:next w:val="NoList"/>
    <w:semiHidden/>
    <w:rsid w:val="001E28C0"/>
  </w:style>
  <w:style w:type="numbering" w:customStyle="1" w:styleId="NoList46">
    <w:name w:val="No List46"/>
    <w:next w:val="NoList"/>
    <w:semiHidden/>
    <w:rsid w:val="001E28C0"/>
  </w:style>
  <w:style w:type="numbering" w:customStyle="1" w:styleId="NoList52">
    <w:name w:val="No List52"/>
    <w:next w:val="NoList"/>
    <w:semiHidden/>
    <w:rsid w:val="001E28C0"/>
  </w:style>
  <w:style w:type="numbering" w:customStyle="1" w:styleId="NoList61">
    <w:name w:val="No List61"/>
    <w:next w:val="NoList"/>
    <w:semiHidden/>
    <w:rsid w:val="001E28C0"/>
  </w:style>
  <w:style w:type="numbering" w:customStyle="1" w:styleId="NoList71">
    <w:name w:val="No List71"/>
    <w:next w:val="NoList"/>
    <w:semiHidden/>
    <w:rsid w:val="001E28C0"/>
  </w:style>
  <w:style w:type="numbering" w:customStyle="1" w:styleId="NoList1110">
    <w:name w:val="No List1110"/>
    <w:next w:val="NoList"/>
    <w:semiHidden/>
    <w:rsid w:val="001E28C0"/>
  </w:style>
  <w:style w:type="numbering" w:customStyle="1" w:styleId="NoList212">
    <w:name w:val="No List212"/>
    <w:next w:val="NoList"/>
    <w:semiHidden/>
    <w:rsid w:val="001E28C0"/>
  </w:style>
  <w:style w:type="numbering" w:customStyle="1" w:styleId="NoList81">
    <w:name w:val="No List81"/>
    <w:next w:val="NoList"/>
    <w:semiHidden/>
    <w:rsid w:val="001E28C0"/>
  </w:style>
  <w:style w:type="numbering" w:customStyle="1" w:styleId="NoList125">
    <w:name w:val="No List125"/>
    <w:next w:val="NoList"/>
    <w:semiHidden/>
    <w:rsid w:val="001E28C0"/>
  </w:style>
  <w:style w:type="numbering" w:customStyle="1" w:styleId="NoList221">
    <w:name w:val="No List221"/>
    <w:next w:val="NoList"/>
    <w:semiHidden/>
    <w:rsid w:val="001E28C0"/>
  </w:style>
  <w:style w:type="numbering" w:customStyle="1" w:styleId="NoList91">
    <w:name w:val="No List91"/>
    <w:next w:val="NoList"/>
    <w:semiHidden/>
    <w:rsid w:val="001E28C0"/>
  </w:style>
  <w:style w:type="numbering" w:customStyle="1" w:styleId="NoList131">
    <w:name w:val="No List131"/>
    <w:next w:val="NoList"/>
    <w:semiHidden/>
    <w:rsid w:val="001E28C0"/>
  </w:style>
  <w:style w:type="numbering" w:customStyle="1" w:styleId="NoList231">
    <w:name w:val="No List231"/>
    <w:next w:val="NoList"/>
    <w:semiHidden/>
    <w:rsid w:val="001E28C0"/>
  </w:style>
  <w:style w:type="numbering" w:customStyle="1" w:styleId="NoList101">
    <w:name w:val="No List101"/>
    <w:next w:val="NoList"/>
    <w:semiHidden/>
    <w:rsid w:val="001E28C0"/>
  </w:style>
  <w:style w:type="numbering" w:customStyle="1" w:styleId="NoList141">
    <w:name w:val="No List141"/>
    <w:next w:val="NoList"/>
    <w:semiHidden/>
    <w:rsid w:val="001E28C0"/>
  </w:style>
  <w:style w:type="numbering" w:customStyle="1" w:styleId="NoList241">
    <w:name w:val="No List241"/>
    <w:next w:val="NoList"/>
    <w:semiHidden/>
    <w:rsid w:val="001E28C0"/>
  </w:style>
  <w:style w:type="numbering" w:customStyle="1" w:styleId="NoList311">
    <w:name w:val="No List311"/>
    <w:next w:val="NoList"/>
    <w:semiHidden/>
    <w:rsid w:val="001E28C0"/>
  </w:style>
  <w:style w:type="numbering" w:customStyle="1" w:styleId="NoList411">
    <w:name w:val="No List411"/>
    <w:next w:val="NoList"/>
    <w:semiHidden/>
    <w:rsid w:val="001E28C0"/>
  </w:style>
  <w:style w:type="numbering" w:customStyle="1" w:styleId="NoList511">
    <w:name w:val="No List511"/>
    <w:next w:val="NoList"/>
    <w:semiHidden/>
    <w:rsid w:val="001E28C0"/>
  </w:style>
  <w:style w:type="numbering" w:customStyle="1" w:styleId="NoList151">
    <w:name w:val="No List151"/>
    <w:next w:val="NoList"/>
    <w:semiHidden/>
    <w:rsid w:val="001E28C0"/>
  </w:style>
  <w:style w:type="numbering" w:customStyle="1" w:styleId="NoList161">
    <w:name w:val="No List161"/>
    <w:next w:val="NoList"/>
    <w:semiHidden/>
    <w:rsid w:val="001E28C0"/>
  </w:style>
  <w:style w:type="numbering" w:customStyle="1" w:styleId="1160">
    <w:name w:val="无列表116"/>
    <w:next w:val="NoList"/>
    <w:semiHidden/>
    <w:rsid w:val="001E28C0"/>
  </w:style>
  <w:style w:type="numbering" w:customStyle="1" w:styleId="11c">
    <w:name w:val="목록 없음11"/>
    <w:next w:val="NoList"/>
    <w:semiHidden/>
    <w:unhideWhenUsed/>
    <w:rsid w:val="001E28C0"/>
  </w:style>
  <w:style w:type="numbering" w:customStyle="1" w:styleId="21e">
    <w:name w:val="목록 없음21"/>
    <w:next w:val="NoList"/>
    <w:semiHidden/>
    <w:rsid w:val="001E28C0"/>
  </w:style>
  <w:style w:type="numbering" w:customStyle="1" w:styleId="NoList1111">
    <w:name w:val="No List1111"/>
    <w:next w:val="NoList"/>
    <w:semiHidden/>
    <w:rsid w:val="001E28C0"/>
  </w:style>
  <w:style w:type="numbering" w:customStyle="1" w:styleId="NoList171">
    <w:name w:val="No List171"/>
    <w:next w:val="NoList"/>
    <w:uiPriority w:val="99"/>
    <w:semiHidden/>
    <w:unhideWhenUsed/>
    <w:rsid w:val="001E28C0"/>
  </w:style>
  <w:style w:type="numbering" w:customStyle="1" w:styleId="1250">
    <w:name w:val="无列表125"/>
    <w:next w:val="NoList"/>
    <w:semiHidden/>
    <w:rsid w:val="001E28C0"/>
  </w:style>
  <w:style w:type="numbering" w:customStyle="1" w:styleId="NoList181">
    <w:name w:val="No List181"/>
    <w:next w:val="NoList"/>
    <w:semiHidden/>
    <w:rsid w:val="001E28C0"/>
  </w:style>
  <w:style w:type="numbering" w:customStyle="1" w:styleId="NoList37">
    <w:name w:val="No List37"/>
    <w:next w:val="NoList"/>
    <w:uiPriority w:val="99"/>
    <w:semiHidden/>
    <w:unhideWhenUsed/>
    <w:rsid w:val="001E28C0"/>
  </w:style>
  <w:style w:type="numbering" w:customStyle="1" w:styleId="180">
    <w:name w:val="无列表18"/>
    <w:next w:val="NoList"/>
    <w:semiHidden/>
    <w:rsid w:val="001E28C0"/>
  </w:style>
  <w:style w:type="numbering" w:customStyle="1" w:styleId="181">
    <w:name w:val="リストなし18"/>
    <w:next w:val="NoList"/>
    <w:uiPriority w:val="99"/>
    <w:semiHidden/>
    <w:unhideWhenUsed/>
    <w:rsid w:val="001E28C0"/>
  </w:style>
  <w:style w:type="numbering" w:customStyle="1" w:styleId="NoList120">
    <w:name w:val="No List120"/>
    <w:next w:val="NoList"/>
    <w:semiHidden/>
    <w:rsid w:val="001E28C0"/>
  </w:style>
  <w:style w:type="numbering" w:customStyle="1" w:styleId="NoList213">
    <w:name w:val="No List213"/>
    <w:next w:val="NoList"/>
    <w:semiHidden/>
    <w:rsid w:val="001E28C0"/>
  </w:style>
  <w:style w:type="numbering" w:customStyle="1" w:styleId="NoList38">
    <w:name w:val="No List38"/>
    <w:next w:val="NoList"/>
    <w:semiHidden/>
    <w:rsid w:val="001E28C0"/>
  </w:style>
  <w:style w:type="numbering" w:customStyle="1" w:styleId="NoList47">
    <w:name w:val="No List47"/>
    <w:next w:val="NoList"/>
    <w:semiHidden/>
    <w:rsid w:val="001E28C0"/>
  </w:style>
  <w:style w:type="numbering" w:customStyle="1" w:styleId="NoList53">
    <w:name w:val="No List53"/>
    <w:next w:val="NoList"/>
    <w:semiHidden/>
    <w:rsid w:val="001E28C0"/>
  </w:style>
  <w:style w:type="numbering" w:customStyle="1" w:styleId="NoList62">
    <w:name w:val="No List62"/>
    <w:next w:val="NoList"/>
    <w:semiHidden/>
    <w:rsid w:val="001E28C0"/>
  </w:style>
  <w:style w:type="numbering" w:customStyle="1" w:styleId="NoList72">
    <w:name w:val="No List72"/>
    <w:next w:val="NoList"/>
    <w:semiHidden/>
    <w:rsid w:val="001E28C0"/>
  </w:style>
  <w:style w:type="numbering" w:customStyle="1" w:styleId="NoList1112">
    <w:name w:val="No List1112"/>
    <w:next w:val="NoList"/>
    <w:semiHidden/>
    <w:rsid w:val="001E28C0"/>
  </w:style>
  <w:style w:type="numbering" w:customStyle="1" w:styleId="NoList214">
    <w:name w:val="No List214"/>
    <w:next w:val="NoList"/>
    <w:semiHidden/>
    <w:rsid w:val="001E28C0"/>
  </w:style>
  <w:style w:type="numbering" w:customStyle="1" w:styleId="NoList82">
    <w:name w:val="No List82"/>
    <w:next w:val="NoList"/>
    <w:semiHidden/>
    <w:rsid w:val="001E28C0"/>
  </w:style>
  <w:style w:type="numbering" w:customStyle="1" w:styleId="NoList126">
    <w:name w:val="No List126"/>
    <w:next w:val="NoList"/>
    <w:semiHidden/>
    <w:rsid w:val="001E28C0"/>
  </w:style>
  <w:style w:type="numbering" w:customStyle="1" w:styleId="NoList222">
    <w:name w:val="No List222"/>
    <w:next w:val="NoList"/>
    <w:semiHidden/>
    <w:rsid w:val="001E28C0"/>
  </w:style>
  <w:style w:type="numbering" w:customStyle="1" w:styleId="NoList92">
    <w:name w:val="No List92"/>
    <w:next w:val="NoList"/>
    <w:semiHidden/>
    <w:rsid w:val="001E28C0"/>
  </w:style>
  <w:style w:type="numbering" w:customStyle="1" w:styleId="NoList132">
    <w:name w:val="No List132"/>
    <w:next w:val="NoList"/>
    <w:semiHidden/>
    <w:rsid w:val="001E28C0"/>
  </w:style>
  <w:style w:type="numbering" w:customStyle="1" w:styleId="NoList232">
    <w:name w:val="No List232"/>
    <w:next w:val="NoList"/>
    <w:semiHidden/>
    <w:rsid w:val="001E28C0"/>
  </w:style>
  <w:style w:type="numbering" w:customStyle="1" w:styleId="NoList102">
    <w:name w:val="No List102"/>
    <w:next w:val="NoList"/>
    <w:semiHidden/>
    <w:rsid w:val="001E28C0"/>
  </w:style>
  <w:style w:type="numbering" w:customStyle="1" w:styleId="NoList142">
    <w:name w:val="No List142"/>
    <w:next w:val="NoList"/>
    <w:semiHidden/>
    <w:rsid w:val="001E28C0"/>
  </w:style>
  <w:style w:type="numbering" w:customStyle="1" w:styleId="NoList242">
    <w:name w:val="No List242"/>
    <w:next w:val="NoList"/>
    <w:semiHidden/>
    <w:rsid w:val="001E28C0"/>
  </w:style>
  <w:style w:type="numbering" w:customStyle="1" w:styleId="NoList312">
    <w:name w:val="No List312"/>
    <w:next w:val="NoList"/>
    <w:semiHidden/>
    <w:rsid w:val="001E28C0"/>
  </w:style>
  <w:style w:type="numbering" w:customStyle="1" w:styleId="NoList412">
    <w:name w:val="No List412"/>
    <w:next w:val="NoList"/>
    <w:semiHidden/>
    <w:rsid w:val="001E28C0"/>
  </w:style>
  <w:style w:type="numbering" w:customStyle="1" w:styleId="NoList512">
    <w:name w:val="No List512"/>
    <w:next w:val="NoList"/>
    <w:semiHidden/>
    <w:rsid w:val="001E28C0"/>
  </w:style>
  <w:style w:type="numbering" w:customStyle="1" w:styleId="NoList152">
    <w:name w:val="No List152"/>
    <w:next w:val="NoList"/>
    <w:semiHidden/>
    <w:rsid w:val="001E28C0"/>
  </w:style>
  <w:style w:type="numbering" w:customStyle="1" w:styleId="NoList162">
    <w:name w:val="No List162"/>
    <w:next w:val="NoList"/>
    <w:semiHidden/>
    <w:rsid w:val="001E28C0"/>
  </w:style>
  <w:style w:type="numbering" w:customStyle="1" w:styleId="1170">
    <w:name w:val="无列表117"/>
    <w:next w:val="NoList"/>
    <w:semiHidden/>
    <w:rsid w:val="001E28C0"/>
  </w:style>
  <w:style w:type="numbering" w:customStyle="1" w:styleId="126">
    <w:name w:val="목록 없음12"/>
    <w:next w:val="NoList"/>
    <w:semiHidden/>
    <w:unhideWhenUsed/>
    <w:rsid w:val="001E28C0"/>
  </w:style>
  <w:style w:type="numbering" w:customStyle="1" w:styleId="227">
    <w:name w:val="목록 없음22"/>
    <w:next w:val="NoList"/>
    <w:semiHidden/>
    <w:rsid w:val="001E28C0"/>
  </w:style>
  <w:style w:type="numbering" w:customStyle="1" w:styleId="NoList1113">
    <w:name w:val="No List1113"/>
    <w:next w:val="NoList"/>
    <w:semiHidden/>
    <w:rsid w:val="001E28C0"/>
  </w:style>
  <w:style w:type="numbering" w:customStyle="1" w:styleId="NoList172">
    <w:name w:val="No List172"/>
    <w:next w:val="NoList"/>
    <w:uiPriority w:val="99"/>
    <w:semiHidden/>
    <w:unhideWhenUsed/>
    <w:rsid w:val="001E28C0"/>
  </w:style>
  <w:style w:type="numbering" w:customStyle="1" w:styleId="1260">
    <w:name w:val="无列表126"/>
    <w:next w:val="NoList"/>
    <w:semiHidden/>
    <w:rsid w:val="001E28C0"/>
  </w:style>
  <w:style w:type="numbering" w:customStyle="1" w:styleId="NoList182">
    <w:name w:val="No List182"/>
    <w:next w:val="NoList"/>
    <w:semiHidden/>
    <w:rsid w:val="001E28C0"/>
  </w:style>
  <w:style w:type="numbering" w:customStyle="1" w:styleId="NoList39">
    <w:name w:val="No List39"/>
    <w:next w:val="NoList"/>
    <w:uiPriority w:val="99"/>
    <w:semiHidden/>
    <w:rsid w:val="001E28C0"/>
  </w:style>
  <w:style w:type="numbering" w:customStyle="1" w:styleId="NoList127">
    <w:name w:val="No List127"/>
    <w:next w:val="NoList"/>
    <w:semiHidden/>
    <w:unhideWhenUsed/>
    <w:rsid w:val="001E28C0"/>
  </w:style>
  <w:style w:type="numbering" w:customStyle="1" w:styleId="NoList215">
    <w:name w:val="No List215"/>
    <w:next w:val="NoList"/>
    <w:semiHidden/>
    <w:rsid w:val="001E28C0"/>
  </w:style>
  <w:style w:type="numbering" w:customStyle="1" w:styleId="NoList310">
    <w:name w:val="No List310"/>
    <w:next w:val="NoList"/>
    <w:semiHidden/>
    <w:unhideWhenUsed/>
    <w:rsid w:val="001E28C0"/>
  </w:style>
  <w:style w:type="numbering" w:customStyle="1" w:styleId="135">
    <w:name w:val="목록 없음13"/>
    <w:next w:val="NoList"/>
    <w:semiHidden/>
    <w:unhideWhenUsed/>
    <w:rsid w:val="001E28C0"/>
  </w:style>
  <w:style w:type="numbering" w:customStyle="1" w:styleId="236">
    <w:name w:val="목록 없음23"/>
    <w:next w:val="NoList"/>
    <w:semiHidden/>
    <w:rsid w:val="001E28C0"/>
  </w:style>
  <w:style w:type="numbering" w:customStyle="1" w:styleId="NoList48">
    <w:name w:val="No List48"/>
    <w:next w:val="NoList"/>
    <w:semiHidden/>
    <w:unhideWhenUsed/>
    <w:rsid w:val="001E28C0"/>
  </w:style>
  <w:style w:type="numbering" w:customStyle="1" w:styleId="190">
    <w:name w:val="无列表19"/>
    <w:next w:val="NoList"/>
    <w:semiHidden/>
    <w:rsid w:val="001E28C0"/>
  </w:style>
  <w:style w:type="numbering" w:customStyle="1" w:styleId="191">
    <w:name w:val="リストなし19"/>
    <w:next w:val="NoList"/>
    <w:uiPriority w:val="99"/>
    <w:semiHidden/>
    <w:unhideWhenUsed/>
    <w:rsid w:val="001E28C0"/>
  </w:style>
  <w:style w:type="numbering" w:customStyle="1" w:styleId="NoList54">
    <w:name w:val="No List54"/>
    <w:next w:val="NoList"/>
    <w:semiHidden/>
    <w:rsid w:val="001E28C0"/>
  </w:style>
  <w:style w:type="numbering" w:customStyle="1" w:styleId="NoList63">
    <w:name w:val="No List63"/>
    <w:next w:val="NoList"/>
    <w:semiHidden/>
    <w:rsid w:val="001E28C0"/>
  </w:style>
  <w:style w:type="numbering" w:customStyle="1" w:styleId="NoList73">
    <w:name w:val="No List73"/>
    <w:next w:val="NoList"/>
    <w:semiHidden/>
    <w:rsid w:val="001E28C0"/>
  </w:style>
  <w:style w:type="numbering" w:customStyle="1" w:styleId="NoList1114">
    <w:name w:val="No List1114"/>
    <w:next w:val="NoList"/>
    <w:semiHidden/>
    <w:rsid w:val="001E28C0"/>
  </w:style>
  <w:style w:type="numbering" w:customStyle="1" w:styleId="NoList216">
    <w:name w:val="No List216"/>
    <w:next w:val="NoList"/>
    <w:semiHidden/>
    <w:rsid w:val="001E28C0"/>
  </w:style>
  <w:style w:type="numbering" w:customStyle="1" w:styleId="NoList83">
    <w:name w:val="No List83"/>
    <w:next w:val="NoList"/>
    <w:semiHidden/>
    <w:rsid w:val="001E28C0"/>
  </w:style>
  <w:style w:type="numbering" w:customStyle="1" w:styleId="NoList128">
    <w:name w:val="No List128"/>
    <w:next w:val="NoList"/>
    <w:semiHidden/>
    <w:rsid w:val="001E28C0"/>
  </w:style>
  <w:style w:type="numbering" w:customStyle="1" w:styleId="NoList223">
    <w:name w:val="No List223"/>
    <w:next w:val="NoList"/>
    <w:semiHidden/>
    <w:rsid w:val="001E28C0"/>
  </w:style>
  <w:style w:type="numbering" w:customStyle="1" w:styleId="NoList93">
    <w:name w:val="No List93"/>
    <w:next w:val="NoList"/>
    <w:semiHidden/>
    <w:rsid w:val="001E28C0"/>
  </w:style>
  <w:style w:type="numbering" w:customStyle="1" w:styleId="NoList133">
    <w:name w:val="No List133"/>
    <w:next w:val="NoList"/>
    <w:semiHidden/>
    <w:rsid w:val="001E28C0"/>
  </w:style>
  <w:style w:type="numbering" w:customStyle="1" w:styleId="NoList233">
    <w:name w:val="No List233"/>
    <w:next w:val="NoList"/>
    <w:semiHidden/>
    <w:rsid w:val="001E28C0"/>
  </w:style>
  <w:style w:type="numbering" w:customStyle="1" w:styleId="NoList103">
    <w:name w:val="No List103"/>
    <w:next w:val="NoList"/>
    <w:semiHidden/>
    <w:rsid w:val="001E28C0"/>
  </w:style>
  <w:style w:type="numbering" w:customStyle="1" w:styleId="NoList143">
    <w:name w:val="No List143"/>
    <w:next w:val="NoList"/>
    <w:semiHidden/>
    <w:rsid w:val="001E28C0"/>
  </w:style>
  <w:style w:type="numbering" w:customStyle="1" w:styleId="NoList243">
    <w:name w:val="No List243"/>
    <w:next w:val="NoList"/>
    <w:semiHidden/>
    <w:rsid w:val="001E28C0"/>
  </w:style>
  <w:style w:type="numbering" w:customStyle="1" w:styleId="NoList313">
    <w:name w:val="No List313"/>
    <w:next w:val="NoList"/>
    <w:semiHidden/>
    <w:rsid w:val="001E28C0"/>
  </w:style>
  <w:style w:type="numbering" w:customStyle="1" w:styleId="NoList413">
    <w:name w:val="No List413"/>
    <w:next w:val="NoList"/>
    <w:semiHidden/>
    <w:rsid w:val="001E28C0"/>
  </w:style>
  <w:style w:type="numbering" w:customStyle="1" w:styleId="NoList513">
    <w:name w:val="No List513"/>
    <w:next w:val="NoList"/>
    <w:semiHidden/>
    <w:rsid w:val="001E28C0"/>
  </w:style>
  <w:style w:type="numbering" w:customStyle="1" w:styleId="NoList153">
    <w:name w:val="No List153"/>
    <w:next w:val="NoList"/>
    <w:semiHidden/>
    <w:rsid w:val="001E28C0"/>
  </w:style>
  <w:style w:type="numbering" w:customStyle="1" w:styleId="NoList163">
    <w:name w:val="No List163"/>
    <w:next w:val="NoList"/>
    <w:semiHidden/>
    <w:rsid w:val="001E28C0"/>
  </w:style>
  <w:style w:type="numbering" w:customStyle="1" w:styleId="1180">
    <w:name w:val="无列表118"/>
    <w:next w:val="NoList"/>
    <w:semiHidden/>
    <w:rsid w:val="001E28C0"/>
  </w:style>
  <w:style w:type="numbering" w:customStyle="1" w:styleId="NoList1115">
    <w:name w:val="No List1115"/>
    <w:next w:val="NoList"/>
    <w:semiHidden/>
    <w:rsid w:val="001E28C0"/>
  </w:style>
  <w:style w:type="numbering" w:customStyle="1" w:styleId="Style12">
    <w:name w:val="Style12"/>
    <w:uiPriority w:val="99"/>
    <w:rsid w:val="001E28C0"/>
  </w:style>
  <w:style w:type="numbering" w:customStyle="1" w:styleId="NoList173">
    <w:name w:val="No List173"/>
    <w:next w:val="NoList"/>
    <w:uiPriority w:val="99"/>
    <w:semiHidden/>
    <w:unhideWhenUsed/>
    <w:rsid w:val="001E28C0"/>
  </w:style>
  <w:style w:type="numbering" w:customStyle="1" w:styleId="Style111">
    <w:name w:val="Style111"/>
    <w:uiPriority w:val="99"/>
    <w:rsid w:val="001E28C0"/>
  </w:style>
  <w:style w:type="numbering" w:customStyle="1" w:styleId="127">
    <w:name w:val="无列表127"/>
    <w:next w:val="NoList"/>
    <w:semiHidden/>
    <w:rsid w:val="001E28C0"/>
  </w:style>
  <w:style w:type="numbering" w:customStyle="1" w:styleId="NoList183">
    <w:name w:val="No List183"/>
    <w:next w:val="NoList"/>
    <w:semiHidden/>
    <w:rsid w:val="001E28C0"/>
  </w:style>
  <w:style w:type="numbering" w:customStyle="1" w:styleId="NoList40">
    <w:name w:val="No List40"/>
    <w:next w:val="NoList"/>
    <w:uiPriority w:val="99"/>
    <w:semiHidden/>
    <w:unhideWhenUsed/>
    <w:rsid w:val="001E28C0"/>
  </w:style>
  <w:style w:type="numbering" w:customStyle="1" w:styleId="1100">
    <w:name w:val="无列表110"/>
    <w:next w:val="NoList"/>
    <w:semiHidden/>
    <w:rsid w:val="001E28C0"/>
  </w:style>
  <w:style w:type="numbering" w:customStyle="1" w:styleId="1101">
    <w:name w:val="リストなし110"/>
    <w:next w:val="NoList"/>
    <w:uiPriority w:val="99"/>
    <w:semiHidden/>
    <w:unhideWhenUsed/>
    <w:rsid w:val="001E28C0"/>
  </w:style>
  <w:style w:type="numbering" w:customStyle="1" w:styleId="NoList129">
    <w:name w:val="No List129"/>
    <w:next w:val="NoList"/>
    <w:semiHidden/>
    <w:rsid w:val="001E28C0"/>
  </w:style>
  <w:style w:type="numbering" w:customStyle="1" w:styleId="NoList217">
    <w:name w:val="No List217"/>
    <w:next w:val="NoList"/>
    <w:semiHidden/>
    <w:rsid w:val="001E28C0"/>
  </w:style>
  <w:style w:type="numbering" w:customStyle="1" w:styleId="NoList314">
    <w:name w:val="No List314"/>
    <w:next w:val="NoList"/>
    <w:semiHidden/>
    <w:rsid w:val="001E28C0"/>
  </w:style>
  <w:style w:type="numbering" w:customStyle="1" w:styleId="NoList49">
    <w:name w:val="No List49"/>
    <w:next w:val="NoList"/>
    <w:semiHidden/>
    <w:rsid w:val="001E28C0"/>
  </w:style>
  <w:style w:type="numbering" w:customStyle="1" w:styleId="NoList55">
    <w:name w:val="No List55"/>
    <w:next w:val="NoList"/>
    <w:semiHidden/>
    <w:rsid w:val="001E28C0"/>
  </w:style>
  <w:style w:type="numbering" w:customStyle="1" w:styleId="NoList64">
    <w:name w:val="No List64"/>
    <w:next w:val="NoList"/>
    <w:semiHidden/>
    <w:rsid w:val="001E28C0"/>
  </w:style>
  <w:style w:type="numbering" w:customStyle="1" w:styleId="NoList74">
    <w:name w:val="No List74"/>
    <w:next w:val="NoList"/>
    <w:semiHidden/>
    <w:rsid w:val="001E28C0"/>
  </w:style>
  <w:style w:type="numbering" w:customStyle="1" w:styleId="NoList1116">
    <w:name w:val="No List1116"/>
    <w:next w:val="NoList"/>
    <w:semiHidden/>
    <w:rsid w:val="001E28C0"/>
  </w:style>
  <w:style w:type="numbering" w:customStyle="1" w:styleId="NoList218">
    <w:name w:val="No List218"/>
    <w:next w:val="NoList"/>
    <w:semiHidden/>
    <w:rsid w:val="001E28C0"/>
  </w:style>
  <w:style w:type="numbering" w:customStyle="1" w:styleId="NoList84">
    <w:name w:val="No List84"/>
    <w:next w:val="NoList"/>
    <w:semiHidden/>
    <w:rsid w:val="001E28C0"/>
  </w:style>
  <w:style w:type="numbering" w:customStyle="1" w:styleId="NoList1210">
    <w:name w:val="No List1210"/>
    <w:next w:val="NoList"/>
    <w:semiHidden/>
    <w:rsid w:val="001E28C0"/>
  </w:style>
  <w:style w:type="numbering" w:customStyle="1" w:styleId="NoList224">
    <w:name w:val="No List224"/>
    <w:next w:val="NoList"/>
    <w:semiHidden/>
    <w:rsid w:val="001E28C0"/>
  </w:style>
  <w:style w:type="numbering" w:customStyle="1" w:styleId="NoList94">
    <w:name w:val="No List94"/>
    <w:next w:val="NoList"/>
    <w:semiHidden/>
    <w:rsid w:val="001E28C0"/>
  </w:style>
  <w:style w:type="numbering" w:customStyle="1" w:styleId="NoList134">
    <w:name w:val="No List134"/>
    <w:next w:val="NoList"/>
    <w:semiHidden/>
    <w:rsid w:val="001E28C0"/>
  </w:style>
  <w:style w:type="numbering" w:customStyle="1" w:styleId="NoList234">
    <w:name w:val="No List234"/>
    <w:next w:val="NoList"/>
    <w:semiHidden/>
    <w:rsid w:val="001E28C0"/>
  </w:style>
  <w:style w:type="numbering" w:customStyle="1" w:styleId="NoList104">
    <w:name w:val="No List104"/>
    <w:next w:val="NoList"/>
    <w:semiHidden/>
    <w:rsid w:val="001E28C0"/>
  </w:style>
  <w:style w:type="numbering" w:customStyle="1" w:styleId="NoList144">
    <w:name w:val="No List144"/>
    <w:next w:val="NoList"/>
    <w:semiHidden/>
    <w:rsid w:val="001E28C0"/>
  </w:style>
  <w:style w:type="numbering" w:customStyle="1" w:styleId="NoList244">
    <w:name w:val="No List244"/>
    <w:next w:val="NoList"/>
    <w:semiHidden/>
    <w:rsid w:val="001E28C0"/>
  </w:style>
  <w:style w:type="numbering" w:customStyle="1" w:styleId="NoList315">
    <w:name w:val="No List315"/>
    <w:next w:val="NoList"/>
    <w:semiHidden/>
    <w:rsid w:val="001E28C0"/>
  </w:style>
  <w:style w:type="numbering" w:customStyle="1" w:styleId="NoList414">
    <w:name w:val="No List414"/>
    <w:next w:val="NoList"/>
    <w:semiHidden/>
    <w:rsid w:val="001E28C0"/>
  </w:style>
  <w:style w:type="numbering" w:customStyle="1" w:styleId="NoList514">
    <w:name w:val="No List514"/>
    <w:next w:val="NoList"/>
    <w:semiHidden/>
    <w:rsid w:val="001E28C0"/>
  </w:style>
  <w:style w:type="numbering" w:customStyle="1" w:styleId="NoList154">
    <w:name w:val="No List154"/>
    <w:next w:val="NoList"/>
    <w:semiHidden/>
    <w:rsid w:val="001E28C0"/>
  </w:style>
  <w:style w:type="numbering" w:customStyle="1" w:styleId="NoList164">
    <w:name w:val="No List164"/>
    <w:next w:val="NoList"/>
    <w:semiHidden/>
    <w:rsid w:val="001E28C0"/>
  </w:style>
  <w:style w:type="numbering" w:customStyle="1" w:styleId="1190">
    <w:name w:val="无列表119"/>
    <w:next w:val="NoList"/>
    <w:semiHidden/>
    <w:rsid w:val="001E28C0"/>
  </w:style>
  <w:style w:type="numbering" w:customStyle="1" w:styleId="142">
    <w:name w:val="목록 없음14"/>
    <w:next w:val="NoList"/>
    <w:semiHidden/>
    <w:unhideWhenUsed/>
    <w:rsid w:val="001E28C0"/>
  </w:style>
  <w:style w:type="numbering" w:customStyle="1" w:styleId="245">
    <w:name w:val="목록 없음24"/>
    <w:next w:val="NoList"/>
    <w:semiHidden/>
    <w:rsid w:val="001E28C0"/>
  </w:style>
  <w:style w:type="numbering" w:customStyle="1" w:styleId="NoList1117">
    <w:name w:val="No List1117"/>
    <w:next w:val="NoList"/>
    <w:semiHidden/>
    <w:rsid w:val="001E28C0"/>
  </w:style>
  <w:style w:type="numbering" w:customStyle="1" w:styleId="NoList174">
    <w:name w:val="No List174"/>
    <w:next w:val="NoList"/>
    <w:uiPriority w:val="99"/>
    <w:semiHidden/>
    <w:unhideWhenUsed/>
    <w:rsid w:val="001E28C0"/>
  </w:style>
  <w:style w:type="numbering" w:customStyle="1" w:styleId="128">
    <w:name w:val="无列表128"/>
    <w:next w:val="NoList"/>
    <w:semiHidden/>
    <w:rsid w:val="001E28C0"/>
  </w:style>
  <w:style w:type="numbering" w:customStyle="1" w:styleId="NoList184">
    <w:name w:val="No List184"/>
    <w:next w:val="NoList"/>
    <w:semiHidden/>
    <w:rsid w:val="001E28C0"/>
  </w:style>
  <w:style w:type="numbering" w:customStyle="1" w:styleId="1161">
    <w:name w:val="リストなし116"/>
    <w:next w:val="NoList"/>
    <w:uiPriority w:val="99"/>
    <w:semiHidden/>
    <w:unhideWhenUsed/>
    <w:rsid w:val="001E28C0"/>
  </w:style>
  <w:style w:type="numbering" w:customStyle="1" w:styleId="NoList191">
    <w:name w:val="No List191"/>
    <w:next w:val="NoList"/>
    <w:uiPriority w:val="99"/>
    <w:semiHidden/>
    <w:unhideWhenUsed/>
    <w:rsid w:val="001E28C0"/>
  </w:style>
  <w:style w:type="numbering" w:customStyle="1" w:styleId="NoList1101">
    <w:name w:val="No List1101"/>
    <w:next w:val="NoList"/>
    <w:uiPriority w:val="99"/>
    <w:semiHidden/>
    <w:rsid w:val="001E28C0"/>
  </w:style>
  <w:style w:type="numbering" w:customStyle="1" w:styleId="1350">
    <w:name w:val="无列表135"/>
    <w:next w:val="NoList"/>
    <w:semiHidden/>
    <w:rsid w:val="001E28C0"/>
  </w:style>
  <w:style w:type="numbering" w:customStyle="1" w:styleId="1251">
    <w:name w:val="リストなし125"/>
    <w:next w:val="NoList"/>
    <w:uiPriority w:val="99"/>
    <w:semiHidden/>
    <w:unhideWhenUsed/>
    <w:rsid w:val="001E28C0"/>
  </w:style>
  <w:style w:type="numbering" w:customStyle="1" w:styleId="NoList251">
    <w:name w:val="No List251"/>
    <w:next w:val="NoList"/>
    <w:uiPriority w:val="99"/>
    <w:semiHidden/>
    <w:rsid w:val="001E28C0"/>
  </w:style>
  <w:style w:type="numbering" w:customStyle="1" w:styleId="1115">
    <w:name w:val="无列表1115"/>
    <w:next w:val="NoList"/>
    <w:semiHidden/>
    <w:rsid w:val="001E28C0"/>
  </w:style>
  <w:style w:type="numbering" w:customStyle="1" w:styleId="11150">
    <w:name w:val="リストなし1115"/>
    <w:next w:val="NoList"/>
    <w:uiPriority w:val="99"/>
    <w:semiHidden/>
    <w:unhideWhenUsed/>
    <w:rsid w:val="001E28C0"/>
  </w:style>
  <w:style w:type="numbering" w:customStyle="1" w:styleId="NoList321">
    <w:name w:val="No List321"/>
    <w:next w:val="NoList"/>
    <w:uiPriority w:val="99"/>
    <w:semiHidden/>
    <w:unhideWhenUsed/>
    <w:rsid w:val="001E28C0"/>
  </w:style>
  <w:style w:type="numbering" w:customStyle="1" w:styleId="12110">
    <w:name w:val="无列表1211"/>
    <w:next w:val="NoList"/>
    <w:semiHidden/>
    <w:rsid w:val="001E28C0"/>
  </w:style>
  <w:style w:type="numbering" w:customStyle="1" w:styleId="12111">
    <w:name w:val="リストなし1211"/>
    <w:next w:val="NoList"/>
    <w:uiPriority w:val="99"/>
    <w:semiHidden/>
    <w:unhideWhenUsed/>
    <w:rsid w:val="001E28C0"/>
  </w:style>
  <w:style w:type="numbering" w:customStyle="1" w:styleId="NoList1121">
    <w:name w:val="No List1121"/>
    <w:next w:val="NoList"/>
    <w:uiPriority w:val="99"/>
    <w:semiHidden/>
    <w:unhideWhenUsed/>
    <w:rsid w:val="001E28C0"/>
  </w:style>
  <w:style w:type="numbering" w:customStyle="1" w:styleId="111110">
    <w:name w:val="无列表11111"/>
    <w:next w:val="NoList"/>
    <w:semiHidden/>
    <w:rsid w:val="001E28C0"/>
  </w:style>
  <w:style w:type="numbering" w:customStyle="1" w:styleId="111111">
    <w:name w:val="リストなし11111"/>
    <w:next w:val="NoList"/>
    <w:uiPriority w:val="99"/>
    <w:semiHidden/>
    <w:unhideWhenUsed/>
    <w:rsid w:val="001E28C0"/>
  </w:style>
  <w:style w:type="numbering" w:customStyle="1" w:styleId="NoList421">
    <w:name w:val="No List421"/>
    <w:next w:val="NoList"/>
    <w:uiPriority w:val="99"/>
    <w:semiHidden/>
    <w:unhideWhenUsed/>
    <w:rsid w:val="001E28C0"/>
  </w:style>
  <w:style w:type="numbering" w:customStyle="1" w:styleId="13110">
    <w:name w:val="无列表1311"/>
    <w:next w:val="NoList"/>
    <w:semiHidden/>
    <w:rsid w:val="001E28C0"/>
  </w:style>
  <w:style w:type="numbering" w:customStyle="1" w:styleId="1340">
    <w:name w:val="リストなし134"/>
    <w:next w:val="NoList"/>
    <w:uiPriority w:val="99"/>
    <w:semiHidden/>
    <w:unhideWhenUsed/>
    <w:rsid w:val="001E28C0"/>
  </w:style>
  <w:style w:type="numbering" w:customStyle="1" w:styleId="NoList1211">
    <w:name w:val="No List1211"/>
    <w:next w:val="NoList"/>
    <w:uiPriority w:val="99"/>
    <w:semiHidden/>
    <w:unhideWhenUsed/>
    <w:rsid w:val="001E28C0"/>
  </w:style>
  <w:style w:type="numbering" w:customStyle="1" w:styleId="1124">
    <w:name w:val="无列表1124"/>
    <w:next w:val="NoList"/>
    <w:semiHidden/>
    <w:rsid w:val="001E28C0"/>
  </w:style>
  <w:style w:type="numbering" w:customStyle="1" w:styleId="11240">
    <w:name w:val="リストなし1124"/>
    <w:next w:val="NoList"/>
    <w:uiPriority w:val="99"/>
    <w:semiHidden/>
    <w:unhideWhenUsed/>
    <w:rsid w:val="001E28C0"/>
  </w:style>
  <w:style w:type="numbering" w:customStyle="1" w:styleId="NoList201">
    <w:name w:val="No List201"/>
    <w:next w:val="NoList"/>
    <w:uiPriority w:val="99"/>
    <w:semiHidden/>
    <w:unhideWhenUsed/>
    <w:rsid w:val="001E28C0"/>
  </w:style>
  <w:style w:type="numbering" w:customStyle="1" w:styleId="NoList1131">
    <w:name w:val="No List1131"/>
    <w:next w:val="NoList"/>
    <w:uiPriority w:val="99"/>
    <w:semiHidden/>
    <w:rsid w:val="001E28C0"/>
  </w:style>
  <w:style w:type="numbering" w:customStyle="1" w:styleId="1410">
    <w:name w:val="无列表141"/>
    <w:next w:val="NoList"/>
    <w:semiHidden/>
    <w:rsid w:val="001E28C0"/>
  </w:style>
  <w:style w:type="numbering" w:customStyle="1" w:styleId="1411">
    <w:name w:val="リストなし141"/>
    <w:next w:val="NoList"/>
    <w:uiPriority w:val="99"/>
    <w:semiHidden/>
    <w:unhideWhenUsed/>
    <w:rsid w:val="001E28C0"/>
  </w:style>
  <w:style w:type="numbering" w:customStyle="1" w:styleId="NoList261">
    <w:name w:val="No List261"/>
    <w:next w:val="NoList"/>
    <w:uiPriority w:val="99"/>
    <w:semiHidden/>
    <w:rsid w:val="001E28C0"/>
  </w:style>
  <w:style w:type="numbering" w:customStyle="1" w:styleId="11310">
    <w:name w:val="无列表1131"/>
    <w:next w:val="NoList"/>
    <w:semiHidden/>
    <w:rsid w:val="001E28C0"/>
  </w:style>
  <w:style w:type="numbering" w:customStyle="1" w:styleId="11311">
    <w:name w:val="リストなし1131"/>
    <w:next w:val="NoList"/>
    <w:uiPriority w:val="99"/>
    <w:semiHidden/>
    <w:unhideWhenUsed/>
    <w:rsid w:val="001E28C0"/>
  </w:style>
  <w:style w:type="numbering" w:customStyle="1" w:styleId="NoList331">
    <w:name w:val="No List331"/>
    <w:next w:val="NoList"/>
    <w:uiPriority w:val="99"/>
    <w:semiHidden/>
    <w:unhideWhenUsed/>
    <w:rsid w:val="001E28C0"/>
  </w:style>
  <w:style w:type="numbering" w:customStyle="1" w:styleId="12210">
    <w:name w:val="无列表1221"/>
    <w:next w:val="NoList"/>
    <w:semiHidden/>
    <w:rsid w:val="001E28C0"/>
  </w:style>
  <w:style w:type="numbering" w:customStyle="1" w:styleId="12211">
    <w:name w:val="リストなし1221"/>
    <w:next w:val="NoList"/>
    <w:uiPriority w:val="99"/>
    <w:semiHidden/>
    <w:unhideWhenUsed/>
    <w:rsid w:val="001E28C0"/>
  </w:style>
  <w:style w:type="numbering" w:customStyle="1" w:styleId="NoList1141">
    <w:name w:val="No List1141"/>
    <w:next w:val="NoList"/>
    <w:uiPriority w:val="99"/>
    <w:semiHidden/>
    <w:unhideWhenUsed/>
    <w:rsid w:val="001E28C0"/>
  </w:style>
  <w:style w:type="numbering" w:customStyle="1" w:styleId="111210">
    <w:name w:val="无列表11121"/>
    <w:next w:val="NoList"/>
    <w:semiHidden/>
    <w:rsid w:val="001E28C0"/>
  </w:style>
  <w:style w:type="numbering" w:customStyle="1" w:styleId="111211">
    <w:name w:val="リストなし11121"/>
    <w:next w:val="NoList"/>
    <w:uiPriority w:val="99"/>
    <w:semiHidden/>
    <w:unhideWhenUsed/>
    <w:rsid w:val="001E28C0"/>
  </w:style>
  <w:style w:type="numbering" w:customStyle="1" w:styleId="NoList431">
    <w:name w:val="No List431"/>
    <w:next w:val="NoList"/>
    <w:uiPriority w:val="99"/>
    <w:semiHidden/>
    <w:unhideWhenUsed/>
    <w:rsid w:val="001E28C0"/>
  </w:style>
  <w:style w:type="numbering" w:customStyle="1" w:styleId="13210">
    <w:name w:val="无列表1321"/>
    <w:next w:val="NoList"/>
    <w:semiHidden/>
    <w:rsid w:val="001E28C0"/>
  </w:style>
  <w:style w:type="numbering" w:customStyle="1" w:styleId="13111">
    <w:name w:val="リストなし1311"/>
    <w:next w:val="NoList"/>
    <w:uiPriority w:val="99"/>
    <w:semiHidden/>
    <w:unhideWhenUsed/>
    <w:rsid w:val="001E28C0"/>
  </w:style>
  <w:style w:type="numbering" w:customStyle="1" w:styleId="NoList1221">
    <w:name w:val="No List1221"/>
    <w:next w:val="NoList"/>
    <w:uiPriority w:val="99"/>
    <w:semiHidden/>
    <w:unhideWhenUsed/>
    <w:rsid w:val="001E28C0"/>
  </w:style>
  <w:style w:type="numbering" w:customStyle="1" w:styleId="112110">
    <w:name w:val="无列表11211"/>
    <w:next w:val="NoList"/>
    <w:semiHidden/>
    <w:rsid w:val="001E28C0"/>
  </w:style>
  <w:style w:type="numbering" w:customStyle="1" w:styleId="112111">
    <w:name w:val="リストなし11211"/>
    <w:next w:val="NoList"/>
    <w:uiPriority w:val="99"/>
    <w:semiHidden/>
    <w:unhideWhenUsed/>
    <w:rsid w:val="001E28C0"/>
  </w:style>
  <w:style w:type="numbering" w:customStyle="1" w:styleId="NoList271">
    <w:name w:val="No List271"/>
    <w:next w:val="NoList"/>
    <w:uiPriority w:val="99"/>
    <w:semiHidden/>
    <w:unhideWhenUsed/>
    <w:rsid w:val="001E28C0"/>
  </w:style>
  <w:style w:type="numbering" w:customStyle="1" w:styleId="NoList1151">
    <w:name w:val="No List1151"/>
    <w:next w:val="NoList"/>
    <w:uiPriority w:val="99"/>
    <w:semiHidden/>
    <w:rsid w:val="001E28C0"/>
  </w:style>
  <w:style w:type="numbering" w:customStyle="1" w:styleId="1510">
    <w:name w:val="无列表151"/>
    <w:next w:val="NoList"/>
    <w:semiHidden/>
    <w:rsid w:val="001E28C0"/>
  </w:style>
  <w:style w:type="numbering" w:customStyle="1" w:styleId="1511">
    <w:name w:val="リストなし151"/>
    <w:next w:val="NoList"/>
    <w:uiPriority w:val="99"/>
    <w:semiHidden/>
    <w:unhideWhenUsed/>
    <w:rsid w:val="001E28C0"/>
  </w:style>
  <w:style w:type="numbering" w:customStyle="1" w:styleId="NoList281">
    <w:name w:val="No List281"/>
    <w:next w:val="NoList"/>
    <w:uiPriority w:val="99"/>
    <w:semiHidden/>
    <w:rsid w:val="001E28C0"/>
  </w:style>
  <w:style w:type="numbering" w:customStyle="1" w:styleId="11410">
    <w:name w:val="无列表1141"/>
    <w:next w:val="NoList"/>
    <w:semiHidden/>
    <w:rsid w:val="001E28C0"/>
  </w:style>
  <w:style w:type="numbering" w:customStyle="1" w:styleId="11411">
    <w:name w:val="リストなし1141"/>
    <w:next w:val="NoList"/>
    <w:uiPriority w:val="99"/>
    <w:semiHidden/>
    <w:unhideWhenUsed/>
    <w:rsid w:val="001E28C0"/>
  </w:style>
  <w:style w:type="numbering" w:customStyle="1" w:styleId="NoList341">
    <w:name w:val="No List341"/>
    <w:next w:val="NoList"/>
    <w:uiPriority w:val="99"/>
    <w:semiHidden/>
    <w:unhideWhenUsed/>
    <w:rsid w:val="001E28C0"/>
  </w:style>
  <w:style w:type="numbering" w:customStyle="1" w:styleId="12310">
    <w:name w:val="无列表1231"/>
    <w:next w:val="NoList"/>
    <w:semiHidden/>
    <w:rsid w:val="001E28C0"/>
  </w:style>
  <w:style w:type="numbering" w:customStyle="1" w:styleId="12311">
    <w:name w:val="リストなし1231"/>
    <w:next w:val="NoList"/>
    <w:uiPriority w:val="99"/>
    <w:semiHidden/>
    <w:unhideWhenUsed/>
    <w:rsid w:val="001E28C0"/>
  </w:style>
  <w:style w:type="numbering" w:customStyle="1" w:styleId="NoList1161">
    <w:name w:val="No List1161"/>
    <w:next w:val="NoList"/>
    <w:uiPriority w:val="99"/>
    <w:semiHidden/>
    <w:unhideWhenUsed/>
    <w:rsid w:val="001E28C0"/>
  </w:style>
  <w:style w:type="numbering" w:customStyle="1" w:styleId="11131">
    <w:name w:val="无列表11131"/>
    <w:next w:val="NoList"/>
    <w:semiHidden/>
    <w:rsid w:val="001E28C0"/>
  </w:style>
  <w:style w:type="numbering" w:customStyle="1" w:styleId="111310">
    <w:name w:val="リストなし11131"/>
    <w:next w:val="NoList"/>
    <w:uiPriority w:val="99"/>
    <w:semiHidden/>
    <w:unhideWhenUsed/>
    <w:rsid w:val="001E28C0"/>
  </w:style>
  <w:style w:type="numbering" w:customStyle="1" w:styleId="NoList441">
    <w:name w:val="No List441"/>
    <w:next w:val="NoList"/>
    <w:uiPriority w:val="99"/>
    <w:semiHidden/>
    <w:unhideWhenUsed/>
    <w:rsid w:val="001E28C0"/>
  </w:style>
  <w:style w:type="numbering" w:customStyle="1" w:styleId="1331">
    <w:name w:val="无列表1331"/>
    <w:next w:val="NoList"/>
    <w:semiHidden/>
    <w:rsid w:val="001E28C0"/>
  </w:style>
  <w:style w:type="numbering" w:customStyle="1" w:styleId="13211">
    <w:name w:val="リストなし1321"/>
    <w:next w:val="NoList"/>
    <w:uiPriority w:val="99"/>
    <w:semiHidden/>
    <w:unhideWhenUsed/>
    <w:rsid w:val="001E28C0"/>
  </w:style>
  <w:style w:type="numbering" w:customStyle="1" w:styleId="NoList1231">
    <w:name w:val="No List1231"/>
    <w:next w:val="NoList"/>
    <w:uiPriority w:val="99"/>
    <w:semiHidden/>
    <w:unhideWhenUsed/>
    <w:rsid w:val="001E28C0"/>
  </w:style>
  <w:style w:type="numbering" w:customStyle="1" w:styleId="11221">
    <w:name w:val="无列表11221"/>
    <w:next w:val="NoList"/>
    <w:semiHidden/>
    <w:rsid w:val="001E28C0"/>
  </w:style>
  <w:style w:type="numbering" w:customStyle="1" w:styleId="112210">
    <w:name w:val="リストなし11221"/>
    <w:next w:val="NoList"/>
    <w:uiPriority w:val="99"/>
    <w:semiHidden/>
    <w:unhideWhenUsed/>
    <w:rsid w:val="001E28C0"/>
  </w:style>
  <w:style w:type="numbering" w:customStyle="1" w:styleId="NoList291">
    <w:name w:val="No List291"/>
    <w:next w:val="NoList"/>
    <w:uiPriority w:val="99"/>
    <w:semiHidden/>
    <w:unhideWhenUsed/>
    <w:rsid w:val="001E28C0"/>
  </w:style>
  <w:style w:type="numbering" w:customStyle="1" w:styleId="NoList1171">
    <w:name w:val="No List1171"/>
    <w:next w:val="NoList"/>
    <w:uiPriority w:val="99"/>
    <w:semiHidden/>
    <w:rsid w:val="001E28C0"/>
  </w:style>
  <w:style w:type="numbering" w:customStyle="1" w:styleId="1610">
    <w:name w:val="无列表161"/>
    <w:next w:val="NoList"/>
    <w:semiHidden/>
    <w:rsid w:val="001E28C0"/>
  </w:style>
  <w:style w:type="numbering" w:customStyle="1" w:styleId="1611">
    <w:name w:val="リストなし161"/>
    <w:next w:val="NoList"/>
    <w:uiPriority w:val="99"/>
    <w:semiHidden/>
    <w:unhideWhenUsed/>
    <w:rsid w:val="001E28C0"/>
  </w:style>
  <w:style w:type="numbering" w:customStyle="1" w:styleId="NoList2101">
    <w:name w:val="No List2101"/>
    <w:next w:val="NoList"/>
    <w:uiPriority w:val="99"/>
    <w:semiHidden/>
    <w:rsid w:val="001E28C0"/>
  </w:style>
  <w:style w:type="numbering" w:customStyle="1" w:styleId="11510">
    <w:name w:val="无列表1151"/>
    <w:next w:val="NoList"/>
    <w:semiHidden/>
    <w:rsid w:val="001E28C0"/>
  </w:style>
  <w:style w:type="numbering" w:customStyle="1" w:styleId="11511">
    <w:name w:val="リストなし1151"/>
    <w:next w:val="NoList"/>
    <w:uiPriority w:val="99"/>
    <w:semiHidden/>
    <w:unhideWhenUsed/>
    <w:rsid w:val="001E28C0"/>
  </w:style>
  <w:style w:type="numbering" w:customStyle="1" w:styleId="NoList351">
    <w:name w:val="No List351"/>
    <w:next w:val="NoList"/>
    <w:uiPriority w:val="99"/>
    <w:semiHidden/>
    <w:unhideWhenUsed/>
    <w:rsid w:val="001E28C0"/>
  </w:style>
  <w:style w:type="numbering" w:customStyle="1" w:styleId="12410">
    <w:name w:val="无列表1241"/>
    <w:next w:val="NoList"/>
    <w:semiHidden/>
    <w:rsid w:val="001E28C0"/>
  </w:style>
  <w:style w:type="numbering" w:customStyle="1" w:styleId="12411">
    <w:name w:val="リストなし1241"/>
    <w:next w:val="NoList"/>
    <w:uiPriority w:val="99"/>
    <w:semiHidden/>
    <w:unhideWhenUsed/>
    <w:rsid w:val="001E28C0"/>
  </w:style>
  <w:style w:type="numbering" w:customStyle="1" w:styleId="NoList1181">
    <w:name w:val="No List1181"/>
    <w:next w:val="NoList"/>
    <w:uiPriority w:val="99"/>
    <w:semiHidden/>
    <w:unhideWhenUsed/>
    <w:rsid w:val="001E28C0"/>
  </w:style>
  <w:style w:type="numbering" w:customStyle="1" w:styleId="11141">
    <w:name w:val="无列表11141"/>
    <w:next w:val="NoList"/>
    <w:semiHidden/>
    <w:rsid w:val="001E28C0"/>
  </w:style>
  <w:style w:type="numbering" w:customStyle="1" w:styleId="111410">
    <w:name w:val="リストなし11141"/>
    <w:next w:val="NoList"/>
    <w:uiPriority w:val="99"/>
    <w:semiHidden/>
    <w:unhideWhenUsed/>
    <w:rsid w:val="001E28C0"/>
  </w:style>
  <w:style w:type="numbering" w:customStyle="1" w:styleId="NoList451">
    <w:name w:val="No List451"/>
    <w:next w:val="NoList"/>
    <w:uiPriority w:val="99"/>
    <w:semiHidden/>
    <w:unhideWhenUsed/>
    <w:rsid w:val="001E28C0"/>
  </w:style>
  <w:style w:type="numbering" w:customStyle="1" w:styleId="1341">
    <w:name w:val="无列表1341"/>
    <w:next w:val="NoList"/>
    <w:semiHidden/>
    <w:rsid w:val="001E28C0"/>
  </w:style>
  <w:style w:type="numbering" w:customStyle="1" w:styleId="13310">
    <w:name w:val="リストなし1331"/>
    <w:next w:val="NoList"/>
    <w:uiPriority w:val="99"/>
    <w:semiHidden/>
    <w:unhideWhenUsed/>
    <w:rsid w:val="001E28C0"/>
  </w:style>
  <w:style w:type="numbering" w:customStyle="1" w:styleId="NoList1241">
    <w:name w:val="No List1241"/>
    <w:next w:val="NoList"/>
    <w:uiPriority w:val="99"/>
    <w:semiHidden/>
    <w:unhideWhenUsed/>
    <w:rsid w:val="001E28C0"/>
  </w:style>
  <w:style w:type="numbering" w:customStyle="1" w:styleId="11231">
    <w:name w:val="无列表11231"/>
    <w:next w:val="NoList"/>
    <w:semiHidden/>
    <w:rsid w:val="001E28C0"/>
  </w:style>
  <w:style w:type="numbering" w:customStyle="1" w:styleId="112310">
    <w:name w:val="リストなし11231"/>
    <w:next w:val="NoList"/>
    <w:uiPriority w:val="99"/>
    <w:semiHidden/>
    <w:unhideWhenUsed/>
    <w:rsid w:val="001E28C0"/>
  </w:style>
  <w:style w:type="numbering" w:customStyle="1" w:styleId="NoList301">
    <w:name w:val="No List301"/>
    <w:next w:val="NoList"/>
    <w:uiPriority w:val="99"/>
    <w:semiHidden/>
    <w:unhideWhenUsed/>
    <w:rsid w:val="001E28C0"/>
  </w:style>
  <w:style w:type="numbering" w:customStyle="1" w:styleId="1710">
    <w:name w:val="无列表171"/>
    <w:next w:val="NoList"/>
    <w:semiHidden/>
    <w:rsid w:val="001E28C0"/>
  </w:style>
  <w:style w:type="numbering" w:customStyle="1" w:styleId="1711">
    <w:name w:val="リストなし171"/>
    <w:next w:val="NoList"/>
    <w:uiPriority w:val="99"/>
    <w:semiHidden/>
    <w:unhideWhenUsed/>
    <w:rsid w:val="001E28C0"/>
  </w:style>
  <w:style w:type="numbering" w:customStyle="1" w:styleId="NoList1191">
    <w:name w:val="No List1191"/>
    <w:next w:val="NoList"/>
    <w:semiHidden/>
    <w:rsid w:val="001E28C0"/>
  </w:style>
  <w:style w:type="numbering" w:customStyle="1" w:styleId="NoList2111">
    <w:name w:val="No List2111"/>
    <w:next w:val="NoList"/>
    <w:semiHidden/>
    <w:rsid w:val="001E28C0"/>
  </w:style>
  <w:style w:type="numbering" w:customStyle="1" w:styleId="NoList361">
    <w:name w:val="No List361"/>
    <w:next w:val="NoList"/>
    <w:semiHidden/>
    <w:rsid w:val="001E28C0"/>
  </w:style>
  <w:style w:type="numbering" w:customStyle="1" w:styleId="NoList461">
    <w:name w:val="No List461"/>
    <w:next w:val="NoList"/>
    <w:semiHidden/>
    <w:rsid w:val="001E28C0"/>
  </w:style>
  <w:style w:type="numbering" w:customStyle="1" w:styleId="NoList521">
    <w:name w:val="No List521"/>
    <w:next w:val="NoList"/>
    <w:semiHidden/>
    <w:rsid w:val="001E28C0"/>
  </w:style>
  <w:style w:type="numbering" w:customStyle="1" w:styleId="NoList611">
    <w:name w:val="No List611"/>
    <w:next w:val="NoList"/>
    <w:semiHidden/>
    <w:rsid w:val="001E28C0"/>
  </w:style>
  <w:style w:type="numbering" w:customStyle="1" w:styleId="NoList711">
    <w:name w:val="No List711"/>
    <w:next w:val="NoList"/>
    <w:semiHidden/>
    <w:rsid w:val="001E28C0"/>
  </w:style>
  <w:style w:type="numbering" w:customStyle="1" w:styleId="NoList11101">
    <w:name w:val="No List11101"/>
    <w:next w:val="NoList"/>
    <w:semiHidden/>
    <w:rsid w:val="001E28C0"/>
  </w:style>
  <w:style w:type="numbering" w:customStyle="1" w:styleId="NoList2121">
    <w:name w:val="No List2121"/>
    <w:next w:val="NoList"/>
    <w:semiHidden/>
    <w:rsid w:val="001E28C0"/>
  </w:style>
  <w:style w:type="numbering" w:customStyle="1" w:styleId="NoList811">
    <w:name w:val="No List811"/>
    <w:next w:val="NoList"/>
    <w:semiHidden/>
    <w:rsid w:val="001E28C0"/>
  </w:style>
  <w:style w:type="numbering" w:customStyle="1" w:styleId="NoList1251">
    <w:name w:val="No List1251"/>
    <w:next w:val="NoList"/>
    <w:semiHidden/>
    <w:rsid w:val="001E28C0"/>
  </w:style>
  <w:style w:type="numbering" w:customStyle="1" w:styleId="NoList2211">
    <w:name w:val="No List2211"/>
    <w:next w:val="NoList"/>
    <w:semiHidden/>
    <w:rsid w:val="001E28C0"/>
  </w:style>
  <w:style w:type="numbering" w:customStyle="1" w:styleId="NoList911">
    <w:name w:val="No List911"/>
    <w:next w:val="NoList"/>
    <w:semiHidden/>
    <w:rsid w:val="001E28C0"/>
  </w:style>
  <w:style w:type="numbering" w:customStyle="1" w:styleId="NoList1311">
    <w:name w:val="No List1311"/>
    <w:next w:val="NoList"/>
    <w:semiHidden/>
    <w:rsid w:val="001E28C0"/>
  </w:style>
  <w:style w:type="numbering" w:customStyle="1" w:styleId="NoList2311">
    <w:name w:val="No List2311"/>
    <w:next w:val="NoList"/>
    <w:semiHidden/>
    <w:rsid w:val="001E28C0"/>
  </w:style>
  <w:style w:type="numbering" w:customStyle="1" w:styleId="NoList1011">
    <w:name w:val="No List1011"/>
    <w:next w:val="NoList"/>
    <w:semiHidden/>
    <w:rsid w:val="001E28C0"/>
  </w:style>
  <w:style w:type="numbering" w:customStyle="1" w:styleId="NoList1411">
    <w:name w:val="No List1411"/>
    <w:next w:val="NoList"/>
    <w:semiHidden/>
    <w:rsid w:val="001E28C0"/>
  </w:style>
  <w:style w:type="numbering" w:customStyle="1" w:styleId="NoList2411">
    <w:name w:val="No List2411"/>
    <w:next w:val="NoList"/>
    <w:semiHidden/>
    <w:rsid w:val="001E28C0"/>
  </w:style>
  <w:style w:type="numbering" w:customStyle="1" w:styleId="NoList3111">
    <w:name w:val="No List3111"/>
    <w:next w:val="NoList"/>
    <w:semiHidden/>
    <w:rsid w:val="001E28C0"/>
  </w:style>
  <w:style w:type="numbering" w:customStyle="1" w:styleId="NoList4111">
    <w:name w:val="No List4111"/>
    <w:next w:val="NoList"/>
    <w:semiHidden/>
    <w:rsid w:val="001E28C0"/>
  </w:style>
  <w:style w:type="numbering" w:customStyle="1" w:styleId="NoList5111">
    <w:name w:val="No List5111"/>
    <w:next w:val="NoList"/>
    <w:semiHidden/>
    <w:rsid w:val="001E28C0"/>
  </w:style>
  <w:style w:type="numbering" w:customStyle="1" w:styleId="NoList1511">
    <w:name w:val="No List1511"/>
    <w:next w:val="NoList"/>
    <w:semiHidden/>
    <w:rsid w:val="001E28C0"/>
  </w:style>
  <w:style w:type="numbering" w:customStyle="1" w:styleId="NoList1611">
    <w:name w:val="No List1611"/>
    <w:next w:val="NoList"/>
    <w:semiHidden/>
    <w:rsid w:val="001E28C0"/>
  </w:style>
  <w:style w:type="numbering" w:customStyle="1" w:styleId="11610">
    <w:name w:val="无列表1161"/>
    <w:next w:val="NoList"/>
    <w:semiHidden/>
    <w:rsid w:val="001E28C0"/>
  </w:style>
  <w:style w:type="numbering" w:customStyle="1" w:styleId="1116">
    <w:name w:val="목록 없음111"/>
    <w:next w:val="NoList"/>
    <w:semiHidden/>
    <w:unhideWhenUsed/>
    <w:rsid w:val="001E28C0"/>
  </w:style>
  <w:style w:type="numbering" w:customStyle="1" w:styleId="2111">
    <w:name w:val="목록 없음211"/>
    <w:next w:val="NoList"/>
    <w:semiHidden/>
    <w:rsid w:val="001E28C0"/>
  </w:style>
  <w:style w:type="numbering" w:customStyle="1" w:styleId="NoList11111">
    <w:name w:val="No List11111"/>
    <w:next w:val="NoList"/>
    <w:semiHidden/>
    <w:rsid w:val="001E28C0"/>
  </w:style>
  <w:style w:type="numbering" w:customStyle="1" w:styleId="NoList1711">
    <w:name w:val="No List1711"/>
    <w:next w:val="NoList"/>
    <w:uiPriority w:val="99"/>
    <w:semiHidden/>
    <w:unhideWhenUsed/>
    <w:rsid w:val="001E28C0"/>
  </w:style>
  <w:style w:type="numbering" w:customStyle="1" w:styleId="12510">
    <w:name w:val="无列表1251"/>
    <w:next w:val="NoList"/>
    <w:semiHidden/>
    <w:rsid w:val="001E28C0"/>
  </w:style>
  <w:style w:type="numbering" w:customStyle="1" w:styleId="NoList1811">
    <w:name w:val="No List1811"/>
    <w:next w:val="NoList"/>
    <w:semiHidden/>
    <w:rsid w:val="001E28C0"/>
  </w:style>
  <w:style w:type="numbering" w:customStyle="1" w:styleId="NoList371">
    <w:name w:val="No List371"/>
    <w:next w:val="NoList"/>
    <w:uiPriority w:val="99"/>
    <w:semiHidden/>
    <w:unhideWhenUsed/>
    <w:rsid w:val="001E28C0"/>
  </w:style>
  <w:style w:type="numbering" w:customStyle="1" w:styleId="1810">
    <w:name w:val="无列表181"/>
    <w:next w:val="NoList"/>
    <w:semiHidden/>
    <w:rsid w:val="001E28C0"/>
  </w:style>
  <w:style w:type="numbering" w:customStyle="1" w:styleId="1811">
    <w:name w:val="リストなし181"/>
    <w:next w:val="NoList"/>
    <w:uiPriority w:val="99"/>
    <w:semiHidden/>
    <w:unhideWhenUsed/>
    <w:rsid w:val="001E28C0"/>
  </w:style>
  <w:style w:type="numbering" w:customStyle="1" w:styleId="NoList1201">
    <w:name w:val="No List1201"/>
    <w:next w:val="NoList"/>
    <w:semiHidden/>
    <w:rsid w:val="001E28C0"/>
  </w:style>
  <w:style w:type="numbering" w:customStyle="1" w:styleId="NoList2131">
    <w:name w:val="No List2131"/>
    <w:next w:val="NoList"/>
    <w:semiHidden/>
    <w:rsid w:val="001E28C0"/>
  </w:style>
  <w:style w:type="numbering" w:customStyle="1" w:styleId="NoList381">
    <w:name w:val="No List381"/>
    <w:next w:val="NoList"/>
    <w:semiHidden/>
    <w:rsid w:val="001E28C0"/>
  </w:style>
  <w:style w:type="numbering" w:customStyle="1" w:styleId="NoList471">
    <w:name w:val="No List471"/>
    <w:next w:val="NoList"/>
    <w:semiHidden/>
    <w:rsid w:val="001E28C0"/>
  </w:style>
  <w:style w:type="numbering" w:customStyle="1" w:styleId="NoList531">
    <w:name w:val="No List531"/>
    <w:next w:val="NoList"/>
    <w:semiHidden/>
    <w:rsid w:val="001E28C0"/>
  </w:style>
  <w:style w:type="numbering" w:customStyle="1" w:styleId="NoList621">
    <w:name w:val="No List621"/>
    <w:next w:val="NoList"/>
    <w:semiHidden/>
    <w:rsid w:val="001E28C0"/>
  </w:style>
  <w:style w:type="numbering" w:customStyle="1" w:styleId="NoList721">
    <w:name w:val="No List721"/>
    <w:next w:val="NoList"/>
    <w:semiHidden/>
    <w:rsid w:val="001E28C0"/>
  </w:style>
  <w:style w:type="numbering" w:customStyle="1" w:styleId="NoList11121">
    <w:name w:val="No List11121"/>
    <w:next w:val="NoList"/>
    <w:semiHidden/>
    <w:rsid w:val="001E28C0"/>
  </w:style>
  <w:style w:type="numbering" w:customStyle="1" w:styleId="NoList2141">
    <w:name w:val="No List2141"/>
    <w:next w:val="NoList"/>
    <w:semiHidden/>
    <w:rsid w:val="001E28C0"/>
  </w:style>
  <w:style w:type="numbering" w:customStyle="1" w:styleId="NoList821">
    <w:name w:val="No List821"/>
    <w:next w:val="NoList"/>
    <w:semiHidden/>
    <w:rsid w:val="001E28C0"/>
  </w:style>
  <w:style w:type="numbering" w:customStyle="1" w:styleId="NoList1261">
    <w:name w:val="No List1261"/>
    <w:next w:val="NoList"/>
    <w:semiHidden/>
    <w:rsid w:val="001E28C0"/>
  </w:style>
  <w:style w:type="numbering" w:customStyle="1" w:styleId="NoList2221">
    <w:name w:val="No List2221"/>
    <w:next w:val="NoList"/>
    <w:semiHidden/>
    <w:rsid w:val="001E28C0"/>
  </w:style>
  <w:style w:type="numbering" w:customStyle="1" w:styleId="NoList921">
    <w:name w:val="No List921"/>
    <w:next w:val="NoList"/>
    <w:semiHidden/>
    <w:rsid w:val="001E28C0"/>
  </w:style>
  <w:style w:type="numbering" w:customStyle="1" w:styleId="NoList1321">
    <w:name w:val="No List1321"/>
    <w:next w:val="NoList"/>
    <w:semiHidden/>
    <w:rsid w:val="001E28C0"/>
  </w:style>
  <w:style w:type="numbering" w:customStyle="1" w:styleId="NoList2321">
    <w:name w:val="No List2321"/>
    <w:next w:val="NoList"/>
    <w:semiHidden/>
    <w:rsid w:val="001E28C0"/>
  </w:style>
  <w:style w:type="numbering" w:customStyle="1" w:styleId="NoList1021">
    <w:name w:val="No List1021"/>
    <w:next w:val="NoList"/>
    <w:semiHidden/>
    <w:rsid w:val="001E28C0"/>
  </w:style>
  <w:style w:type="numbering" w:customStyle="1" w:styleId="NoList1421">
    <w:name w:val="No List1421"/>
    <w:next w:val="NoList"/>
    <w:semiHidden/>
    <w:rsid w:val="001E28C0"/>
  </w:style>
  <w:style w:type="numbering" w:customStyle="1" w:styleId="NoList2421">
    <w:name w:val="No List2421"/>
    <w:next w:val="NoList"/>
    <w:semiHidden/>
    <w:rsid w:val="001E28C0"/>
  </w:style>
  <w:style w:type="numbering" w:customStyle="1" w:styleId="NoList3121">
    <w:name w:val="No List3121"/>
    <w:next w:val="NoList"/>
    <w:semiHidden/>
    <w:rsid w:val="001E28C0"/>
  </w:style>
  <w:style w:type="numbering" w:customStyle="1" w:styleId="NoList4121">
    <w:name w:val="No List4121"/>
    <w:next w:val="NoList"/>
    <w:semiHidden/>
    <w:rsid w:val="001E28C0"/>
  </w:style>
  <w:style w:type="numbering" w:customStyle="1" w:styleId="NoList5121">
    <w:name w:val="No List5121"/>
    <w:next w:val="NoList"/>
    <w:semiHidden/>
    <w:rsid w:val="001E28C0"/>
  </w:style>
  <w:style w:type="numbering" w:customStyle="1" w:styleId="NoList1521">
    <w:name w:val="No List1521"/>
    <w:next w:val="NoList"/>
    <w:semiHidden/>
    <w:rsid w:val="001E28C0"/>
  </w:style>
  <w:style w:type="numbering" w:customStyle="1" w:styleId="NoList1621">
    <w:name w:val="No List1621"/>
    <w:next w:val="NoList"/>
    <w:semiHidden/>
    <w:rsid w:val="001E28C0"/>
  </w:style>
  <w:style w:type="numbering" w:customStyle="1" w:styleId="1171">
    <w:name w:val="无列表1171"/>
    <w:next w:val="NoList"/>
    <w:semiHidden/>
    <w:rsid w:val="001E28C0"/>
  </w:style>
  <w:style w:type="numbering" w:customStyle="1" w:styleId="1212">
    <w:name w:val="목록 없음121"/>
    <w:next w:val="NoList"/>
    <w:semiHidden/>
    <w:unhideWhenUsed/>
    <w:rsid w:val="001E28C0"/>
  </w:style>
  <w:style w:type="numbering" w:customStyle="1" w:styleId="2210">
    <w:name w:val="목록 없음221"/>
    <w:next w:val="NoList"/>
    <w:semiHidden/>
    <w:rsid w:val="001E28C0"/>
  </w:style>
  <w:style w:type="numbering" w:customStyle="1" w:styleId="NoList11131">
    <w:name w:val="No List11131"/>
    <w:next w:val="NoList"/>
    <w:semiHidden/>
    <w:rsid w:val="001E28C0"/>
  </w:style>
  <w:style w:type="numbering" w:customStyle="1" w:styleId="NoList1721">
    <w:name w:val="No List1721"/>
    <w:next w:val="NoList"/>
    <w:uiPriority w:val="99"/>
    <w:semiHidden/>
    <w:unhideWhenUsed/>
    <w:rsid w:val="001E28C0"/>
  </w:style>
  <w:style w:type="numbering" w:customStyle="1" w:styleId="1261">
    <w:name w:val="无列表1261"/>
    <w:next w:val="NoList"/>
    <w:semiHidden/>
    <w:rsid w:val="001E28C0"/>
  </w:style>
  <w:style w:type="numbering" w:customStyle="1" w:styleId="NoList1821">
    <w:name w:val="No List1821"/>
    <w:next w:val="NoList"/>
    <w:semiHidden/>
    <w:rsid w:val="001E28C0"/>
  </w:style>
  <w:style w:type="numbering" w:customStyle="1" w:styleId="NoList391">
    <w:name w:val="No List391"/>
    <w:next w:val="NoList"/>
    <w:uiPriority w:val="99"/>
    <w:semiHidden/>
    <w:rsid w:val="001E28C0"/>
  </w:style>
  <w:style w:type="numbering" w:customStyle="1" w:styleId="NoList1271">
    <w:name w:val="No List1271"/>
    <w:next w:val="NoList"/>
    <w:semiHidden/>
    <w:unhideWhenUsed/>
    <w:rsid w:val="001E28C0"/>
  </w:style>
  <w:style w:type="numbering" w:customStyle="1" w:styleId="NoList2151">
    <w:name w:val="No List2151"/>
    <w:next w:val="NoList"/>
    <w:semiHidden/>
    <w:rsid w:val="001E28C0"/>
  </w:style>
  <w:style w:type="numbering" w:customStyle="1" w:styleId="NoList3101">
    <w:name w:val="No List3101"/>
    <w:next w:val="NoList"/>
    <w:semiHidden/>
    <w:unhideWhenUsed/>
    <w:rsid w:val="001E28C0"/>
  </w:style>
  <w:style w:type="numbering" w:customStyle="1" w:styleId="1312">
    <w:name w:val="목록 없음131"/>
    <w:next w:val="NoList"/>
    <w:semiHidden/>
    <w:unhideWhenUsed/>
    <w:rsid w:val="001E28C0"/>
  </w:style>
  <w:style w:type="numbering" w:customStyle="1" w:styleId="2310">
    <w:name w:val="목록 없음231"/>
    <w:next w:val="NoList"/>
    <w:semiHidden/>
    <w:rsid w:val="001E28C0"/>
  </w:style>
  <w:style w:type="numbering" w:customStyle="1" w:styleId="NoList481">
    <w:name w:val="No List481"/>
    <w:next w:val="NoList"/>
    <w:semiHidden/>
    <w:unhideWhenUsed/>
    <w:rsid w:val="001E28C0"/>
  </w:style>
  <w:style w:type="numbering" w:customStyle="1" w:styleId="1910">
    <w:name w:val="无列表191"/>
    <w:next w:val="NoList"/>
    <w:semiHidden/>
    <w:rsid w:val="001E28C0"/>
  </w:style>
  <w:style w:type="numbering" w:customStyle="1" w:styleId="1911">
    <w:name w:val="リストなし191"/>
    <w:next w:val="NoList"/>
    <w:uiPriority w:val="99"/>
    <w:semiHidden/>
    <w:unhideWhenUsed/>
    <w:rsid w:val="001E28C0"/>
  </w:style>
  <w:style w:type="numbering" w:customStyle="1" w:styleId="NoList541">
    <w:name w:val="No List541"/>
    <w:next w:val="NoList"/>
    <w:semiHidden/>
    <w:rsid w:val="001E28C0"/>
  </w:style>
  <w:style w:type="numbering" w:customStyle="1" w:styleId="NoList631">
    <w:name w:val="No List631"/>
    <w:next w:val="NoList"/>
    <w:semiHidden/>
    <w:rsid w:val="001E28C0"/>
  </w:style>
  <w:style w:type="numbering" w:customStyle="1" w:styleId="NoList731">
    <w:name w:val="No List731"/>
    <w:next w:val="NoList"/>
    <w:semiHidden/>
    <w:rsid w:val="001E28C0"/>
  </w:style>
  <w:style w:type="numbering" w:customStyle="1" w:styleId="NoList11141">
    <w:name w:val="No List11141"/>
    <w:next w:val="NoList"/>
    <w:semiHidden/>
    <w:rsid w:val="001E28C0"/>
  </w:style>
  <w:style w:type="numbering" w:customStyle="1" w:styleId="NoList2161">
    <w:name w:val="No List2161"/>
    <w:next w:val="NoList"/>
    <w:semiHidden/>
    <w:rsid w:val="001E28C0"/>
  </w:style>
  <w:style w:type="numbering" w:customStyle="1" w:styleId="NoList831">
    <w:name w:val="No List831"/>
    <w:next w:val="NoList"/>
    <w:semiHidden/>
    <w:rsid w:val="001E28C0"/>
  </w:style>
  <w:style w:type="numbering" w:customStyle="1" w:styleId="NoList1281">
    <w:name w:val="No List1281"/>
    <w:next w:val="NoList"/>
    <w:semiHidden/>
    <w:rsid w:val="001E28C0"/>
  </w:style>
  <w:style w:type="numbering" w:customStyle="1" w:styleId="NoList2231">
    <w:name w:val="No List2231"/>
    <w:next w:val="NoList"/>
    <w:semiHidden/>
    <w:rsid w:val="001E28C0"/>
  </w:style>
  <w:style w:type="numbering" w:customStyle="1" w:styleId="NoList931">
    <w:name w:val="No List931"/>
    <w:next w:val="NoList"/>
    <w:semiHidden/>
    <w:rsid w:val="001E28C0"/>
  </w:style>
  <w:style w:type="numbering" w:customStyle="1" w:styleId="NoList1331">
    <w:name w:val="No List1331"/>
    <w:next w:val="NoList"/>
    <w:semiHidden/>
    <w:rsid w:val="001E28C0"/>
  </w:style>
  <w:style w:type="numbering" w:customStyle="1" w:styleId="NoList2331">
    <w:name w:val="No List2331"/>
    <w:next w:val="NoList"/>
    <w:semiHidden/>
    <w:rsid w:val="001E28C0"/>
  </w:style>
  <w:style w:type="numbering" w:customStyle="1" w:styleId="NoList1031">
    <w:name w:val="No List1031"/>
    <w:next w:val="NoList"/>
    <w:semiHidden/>
    <w:rsid w:val="001E28C0"/>
  </w:style>
  <w:style w:type="numbering" w:customStyle="1" w:styleId="NoList1431">
    <w:name w:val="No List1431"/>
    <w:next w:val="NoList"/>
    <w:semiHidden/>
    <w:rsid w:val="001E28C0"/>
  </w:style>
  <w:style w:type="numbering" w:customStyle="1" w:styleId="NoList2431">
    <w:name w:val="No List2431"/>
    <w:next w:val="NoList"/>
    <w:semiHidden/>
    <w:rsid w:val="001E28C0"/>
  </w:style>
  <w:style w:type="numbering" w:customStyle="1" w:styleId="NoList3131">
    <w:name w:val="No List3131"/>
    <w:next w:val="NoList"/>
    <w:semiHidden/>
    <w:rsid w:val="001E28C0"/>
  </w:style>
  <w:style w:type="numbering" w:customStyle="1" w:styleId="NoList4131">
    <w:name w:val="No List4131"/>
    <w:next w:val="NoList"/>
    <w:semiHidden/>
    <w:rsid w:val="001E28C0"/>
  </w:style>
  <w:style w:type="numbering" w:customStyle="1" w:styleId="NoList5131">
    <w:name w:val="No List5131"/>
    <w:next w:val="NoList"/>
    <w:semiHidden/>
    <w:rsid w:val="001E28C0"/>
  </w:style>
  <w:style w:type="numbering" w:customStyle="1" w:styleId="NoList1531">
    <w:name w:val="No List1531"/>
    <w:next w:val="NoList"/>
    <w:semiHidden/>
    <w:rsid w:val="001E28C0"/>
  </w:style>
  <w:style w:type="numbering" w:customStyle="1" w:styleId="NoList1631">
    <w:name w:val="No List1631"/>
    <w:next w:val="NoList"/>
    <w:semiHidden/>
    <w:rsid w:val="001E28C0"/>
  </w:style>
  <w:style w:type="numbering" w:customStyle="1" w:styleId="1181">
    <w:name w:val="无列表1181"/>
    <w:next w:val="NoList"/>
    <w:semiHidden/>
    <w:rsid w:val="001E28C0"/>
  </w:style>
  <w:style w:type="numbering" w:customStyle="1" w:styleId="NoList11151">
    <w:name w:val="No List11151"/>
    <w:next w:val="NoList"/>
    <w:semiHidden/>
    <w:rsid w:val="001E28C0"/>
  </w:style>
  <w:style w:type="numbering" w:customStyle="1" w:styleId="Style121">
    <w:name w:val="Style121"/>
    <w:uiPriority w:val="99"/>
    <w:rsid w:val="001E28C0"/>
  </w:style>
  <w:style w:type="numbering" w:customStyle="1" w:styleId="NoList1731">
    <w:name w:val="No List1731"/>
    <w:next w:val="NoList"/>
    <w:uiPriority w:val="99"/>
    <w:semiHidden/>
    <w:unhideWhenUsed/>
    <w:rsid w:val="001E28C0"/>
  </w:style>
  <w:style w:type="numbering" w:customStyle="1" w:styleId="SGS111">
    <w:name w:val="SGS111"/>
    <w:uiPriority w:val="99"/>
    <w:rsid w:val="001E28C0"/>
  </w:style>
  <w:style w:type="numbering" w:customStyle="1" w:styleId="Style1111">
    <w:name w:val="Style1111"/>
    <w:uiPriority w:val="99"/>
    <w:rsid w:val="001E28C0"/>
  </w:style>
  <w:style w:type="numbering" w:customStyle="1" w:styleId="1271">
    <w:name w:val="无列表1271"/>
    <w:next w:val="NoList"/>
    <w:semiHidden/>
    <w:rsid w:val="001E28C0"/>
  </w:style>
  <w:style w:type="numbering" w:customStyle="1" w:styleId="NoList1831">
    <w:name w:val="No List1831"/>
    <w:next w:val="NoList"/>
    <w:semiHidden/>
    <w:rsid w:val="001E28C0"/>
  </w:style>
  <w:style w:type="numbering" w:customStyle="1" w:styleId="NoList3211">
    <w:name w:val="No List3211"/>
    <w:next w:val="NoList"/>
    <w:uiPriority w:val="99"/>
    <w:semiHidden/>
    <w:unhideWhenUsed/>
    <w:rsid w:val="001E28C0"/>
  </w:style>
  <w:style w:type="numbering" w:customStyle="1" w:styleId="2ff4">
    <w:name w:val="无列表2"/>
    <w:next w:val="NoList"/>
    <w:uiPriority w:val="99"/>
    <w:semiHidden/>
    <w:unhideWhenUsed/>
    <w:rsid w:val="001E28C0"/>
  </w:style>
  <w:style w:type="numbering" w:customStyle="1" w:styleId="3fb">
    <w:name w:val="无列表3"/>
    <w:next w:val="NoList"/>
    <w:uiPriority w:val="99"/>
    <w:semiHidden/>
    <w:unhideWhenUsed/>
    <w:rsid w:val="001E28C0"/>
  </w:style>
  <w:style w:type="numbering" w:customStyle="1" w:styleId="21f">
    <w:name w:val="无列表21"/>
    <w:next w:val="NoList"/>
    <w:uiPriority w:val="99"/>
    <w:semiHidden/>
    <w:unhideWhenUsed/>
    <w:rsid w:val="001E28C0"/>
  </w:style>
  <w:style w:type="numbering" w:customStyle="1" w:styleId="319">
    <w:name w:val="无列表31"/>
    <w:next w:val="NoList"/>
    <w:uiPriority w:val="99"/>
    <w:semiHidden/>
    <w:unhideWhenUsed/>
    <w:rsid w:val="001E28C0"/>
  </w:style>
  <w:style w:type="numbering" w:customStyle="1" w:styleId="4f9">
    <w:name w:val="无列表4"/>
    <w:next w:val="NoList"/>
    <w:uiPriority w:val="99"/>
    <w:semiHidden/>
    <w:unhideWhenUsed/>
    <w:rsid w:val="001E28C0"/>
  </w:style>
  <w:style w:type="numbering" w:customStyle="1" w:styleId="NoList252">
    <w:name w:val="No List252"/>
    <w:next w:val="NoList"/>
    <w:semiHidden/>
    <w:rsid w:val="001E28C0"/>
  </w:style>
  <w:style w:type="numbering" w:customStyle="1" w:styleId="NoList322">
    <w:name w:val="No List322"/>
    <w:next w:val="NoList"/>
    <w:uiPriority w:val="99"/>
    <w:semiHidden/>
    <w:unhideWhenUsed/>
    <w:rsid w:val="001E28C0"/>
  </w:style>
  <w:style w:type="numbering" w:customStyle="1" w:styleId="1125">
    <w:name w:val="목록 없음112"/>
    <w:next w:val="NoList"/>
    <w:semiHidden/>
    <w:unhideWhenUsed/>
    <w:rsid w:val="001E28C0"/>
  </w:style>
  <w:style w:type="numbering" w:customStyle="1" w:styleId="2120">
    <w:name w:val="목록 없음212"/>
    <w:next w:val="NoList"/>
    <w:semiHidden/>
    <w:rsid w:val="001E28C0"/>
  </w:style>
  <w:style w:type="numbering" w:customStyle="1" w:styleId="NoList422">
    <w:name w:val="No List422"/>
    <w:next w:val="NoList"/>
    <w:uiPriority w:val="99"/>
    <w:semiHidden/>
    <w:unhideWhenUsed/>
    <w:rsid w:val="001E28C0"/>
  </w:style>
  <w:style w:type="numbering" w:customStyle="1" w:styleId="NoList522">
    <w:name w:val="No List522"/>
    <w:next w:val="NoList"/>
    <w:semiHidden/>
    <w:rsid w:val="001E28C0"/>
  </w:style>
  <w:style w:type="numbering" w:customStyle="1" w:styleId="NoList612">
    <w:name w:val="No List612"/>
    <w:next w:val="NoList"/>
    <w:uiPriority w:val="99"/>
    <w:semiHidden/>
    <w:rsid w:val="001E28C0"/>
  </w:style>
  <w:style w:type="numbering" w:customStyle="1" w:styleId="NoList712">
    <w:name w:val="No List712"/>
    <w:next w:val="NoList"/>
    <w:uiPriority w:val="99"/>
    <w:semiHidden/>
    <w:rsid w:val="001E28C0"/>
  </w:style>
  <w:style w:type="numbering" w:customStyle="1" w:styleId="NoList1122">
    <w:name w:val="No List1122"/>
    <w:next w:val="NoList"/>
    <w:semiHidden/>
    <w:rsid w:val="001E28C0"/>
  </w:style>
  <w:style w:type="numbering" w:customStyle="1" w:styleId="NoList2112">
    <w:name w:val="No List2112"/>
    <w:next w:val="NoList"/>
    <w:uiPriority w:val="99"/>
    <w:semiHidden/>
    <w:rsid w:val="001E28C0"/>
  </w:style>
  <w:style w:type="numbering" w:customStyle="1" w:styleId="NoList812">
    <w:name w:val="No List812"/>
    <w:next w:val="NoList"/>
    <w:uiPriority w:val="99"/>
    <w:semiHidden/>
    <w:rsid w:val="001E28C0"/>
  </w:style>
  <w:style w:type="numbering" w:customStyle="1" w:styleId="NoList1212">
    <w:name w:val="No List1212"/>
    <w:next w:val="NoList"/>
    <w:uiPriority w:val="99"/>
    <w:semiHidden/>
    <w:rsid w:val="001E28C0"/>
  </w:style>
  <w:style w:type="numbering" w:customStyle="1" w:styleId="NoList2212">
    <w:name w:val="No List2212"/>
    <w:next w:val="NoList"/>
    <w:uiPriority w:val="99"/>
    <w:semiHidden/>
    <w:rsid w:val="001E28C0"/>
  </w:style>
  <w:style w:type="numbering" w:customStyle="1" w:styleId="NoList912">
    <w:name w:val="No List912"/>
    <w:next w:val="NoList"/>
    <w:uiPriority w:val="99"/>
    <w:semiHidden/>
    <w:rsid w:val="001E28C0"/>
  </w:style>
  <w:style w:type="numbering" w:customStyle="1" w:styleId="NoList1312">
    <w:name w:val="No List1312"/>
    <w:next w:val="NoList"/>
    <w:semiHidden/>
    <w:rsid w:val="001E28C0"/>
  </w:style>
  <w:style w:type="numbering" w:customStyle="1" w:styleId="NoList2312">
    <w:name w:val="No List2312"/>
    <w:next w:val="NoList"/>
    <w:semiHidden/>
    <w:rsid w:val="001E28C0"/>
  </w:style>
  <w:style w:type="numbering" w:customStyle="1" w:styleId="NoList1012">
    <w:name w:val="No List1012"/>
    <w:next w:val="NoList"/>
    <w:semiHidden/>
    <w:rsid w:val="001E28C0"/>
  </w:style>
  <w:style w:type="numbering" w:customStyle="1" w:styleId="NoList1412">
    <w:name w:val="No List1412"/>
    <w:next w:val="NoList"/>
    <w:semiHidden/>
    <w:rsid w:val="001E28C0"/>
  </w:style>
  <w:style w:type="numbering" w:customStyle="1" w:styleId="NoList2412">
    <w:name w:val="No List2412"/>
    <w:next w:val="NoList"/>
    <w:semiHidden/>
    <w:rsid w:val="001E28C0"/>
  </w:style>
  <w:style w:type="numbering" w:customStyle="1" w:styleId="NoList3112">
    <w:name w:val="No List3112"/>
    <w:next w:val="NoList"/>
    <w:uiPriority w:val="99"/>
    <w:semiHidden/>
    <w:rsid w:val="001E28C0"/>
  </w:style>
  <w:style w:type="numbering" w:customStyle="1" w:styleId="NoList4112">
    <w:name w:val="No List4112"/>
    <w:next w:val="NoList"/>
    <w:uiPriority w:val="99"/>
    <w:semiHidden/>
    <w:rsid w:val="001E28C0"/>
  </w:style>
  <w:style w:type="numbering" w:customStyle="1" w:styleId="NoList5112">
    <w:name w:val="No List5112"/>
    <w:next w:val="NoList"/>
    <w:semiHidden/>
    <w:rsid w:val="001E28C0"/>
  </w:style>
  <w:style w:type="numbering" w:customStyle="1" w:styleId="NoList1512">
    <w:name w:val="No List1512"/>
    <w:next w:val="NoList"/>
    <w:semiHidden/>
    <w:rsid w:val="001E28C0"/>
  </w:style>
  <w:style w:type="numbering" w:customStyle="1" w:styleId="NoList1612">
    <w:name w:val="No List1612"/>
    <w:next w:val="NoList"/>
    <w:semiHidden/>
    <w:rsid w:val="001E28C0"/>
  </w:style>
  <w:style w:type="numbering" w:customStyle="1" w:styleId="NoList11112">
    <w:name w:val="No List11112"/>
    <w:next w:val="NoList"/>
    <w:uiPriority w:val="99"/>
    <w:semiHidden/>
    <w:rsid w:val="001E28C0"/>
  </w:style>
  <w:style w:type="numbering" w:customStyle="1" w:styleId="NoList192">
    <w:name w:val="No List192"/>
    <w:next w:val="NoList"/>
    <w:uiPriority w:val="99"/>
    <w:semiHidden/>
    <w:unhideWhenUsed/>
    <w:rsid w:val="001E28C0"/>
  </w:style>
  <w:style w:type="numbering" w:customStyle="1" w:styleId="NoList1102">
    <w:name w:val="No List1102"/>
    <w:next w:val="NoList"/>
    <w:uiPriority w:val="99"/>
    <w:semiHidden/>
    <w:rsid w:val="001E28C0"/>
  </w:style>
  <w:style w:type="numbering" w:customStyle="1" w:styleId="NoList262">
    <w:name w:val="No List262"/>
    <w:next w:val="NoList"/>
    <w:semiHidden/>
    <w:rsid w:val="001E28C0"/>
  </w:style>
  <w:style w:type="numbering" w:customStyle="1" w:styleId="NoList332">
    <w:name w:val="No List332"/>
    <w:next w:val="NoList"/>
    <w:semiHidden/>
    <w:unhideWhenUsed/>
    <w:rsid w:val="001E28C0"/>
  </w:style>
  <w:style w:type="numbering" w:customStyle="1" w:styleId="1222">
    <w:name w:val="목록 없음122"/>
    <w:next w:val="NoList"/>
    <w:semiHidden/>
    <w:unhideWhenUsed/>
    <w:rsid w:val="001E28C0"/>
  </w:style>
  <w:style w:type="numbering" w:customStyle="1" w:styleId="2220">
    <w:name w:val="목록 없음222"/>
    <w:next w:val="NoList"/>
    <w:semiHidden/>
    <w:rsid w:val="001E28C0"/>
  </w:style>
  <w:style w:type="numbering" w:customStyle="1" w:styleId="NoList432">
    <w:name w:val="No List432"/>
    <w:next w:val="NoList"/>
    <w:semiHidden/>
    <w:unhideWhenUsed/>
    <w:rsid w:val="001E28C0"/>
  </w:style>
  <w:style w:type="numbering" w:customStyle="1" w:styleId="NoList532">
    <w:name w:val="No List532"/>
    <w:next w:val="NoList"/>
    <w:semiHidden/>
    <w:rsid w:val="001E28C0"/>
  </w:style>
  <w:style w:type="numbering" w:customStyle="1" w:styleId="NoList622">
    <w:name w:val="No List622"/>
    <w:next w:val="NoList"/>
    <w:semiHidden/>
    <w:rsid w:val="001E28C0"/>
  </w:style>
  <w:style w:type="numbering" w:customStyle="1" w:styleId="NoList722">
    <w:name w:val="No List722"/>
    <w:next w:val="NoList"/>
    <w:semiHidden/>
    <w:rsid w:val="001E28C0"/>
  </w:style>
  <w:style w:type="numbering" w:customStyle="1" w:styleId="NoList1132">
    <w:name w:val="No List1132"/>
    <w:next w:val="NoList"/>
    <w:semiHidden/>
    <w:rsid w:val="001E28C0"/>
  </w:style>
  <w:style w:type="numbering" w:customStyle="1" w:styleId="NoList2122">
    <w:name w:val="No List2122"/>
    <w:next w:val="NoList"/>
    <w:semiHidden/>
    <w:rsid w:val="001E28C0"/>
  </w:style>
  <w:style w:type="numbering" w:customStyle="1" w:styleId="NoList822">
    <w:name w:val="No List822"/>
    <w:next w:val="NoList"/>
    <w:semiHidden/>
    <w:rsid w:val="001E28C0"/>
  </w:style>
  <w:style w:type="numbering" w:customStyle="1" w:styleId="NoList1222">
    <w:name w:val="No List1222"/>
    <w:next w:val="NoList"/>
    <w:semiHidden/>
    <w:rsid w:val="001E28C0"/>
  </w:style>
  <w:style w:type="numbering" w:customStyle="1" w:styleId="NoList2222">
    <w:name w:val="No List2222"/>
    <w:next w:val="NoList"/>
    <w:semiHidden/>
    <w:rsid w:val="001E28C0"/>
  </w:style>
  <w:style w:type="numbering" w:customStyle="1" w:styleId="NoList922">
    <w:name w:val="No List922"/>
    <w:next w:val="NoList"/>
    <w:semiHidden/>
    <w:rsid w:val="001E28C0"/>
  </w:style>
  <w:style w:type="numbering" w:customStyle="1" w:styleId="NoList1322">
    <w:name w:val="No List1322"/>
    <w:next w:val="NoList"/>
    <w:semiHidden/>
    <w:rsid w:val="001E28C0"/>
  </w:style>
  <w:style w:type="numbering" w:customStyle="1" w:styleId="NoList2322">
    <w:name w:val="No List2322"/>
    <w:next w:val="NoList"/>
    <w:semiHidden/>
    <w:rsid w:val="001E28C0"/>
  </w:style>
  <w:style w:type="numbering" w:customStyle="1" w:styleId="NoList1022">
    <w:name w:val="No List1022"/>
    <w:next w:val="NoList"/>
    <w:semiHidden/>
    <w:rsid w:val="001E28C0"/>
  </w:style>
  <w:style w:type="numbering" w:customStyle="1" w:styleId="NoList1422">
    <w:name w:val="No List1422"/>
    <w:next w:val="NoList"/>
    <w:semiHidden/>
    <w:rsid w:val="001E28C0"/>
  </w:style>
  <w:style w:type="numbering" w:customStyle="1" w:styleId="NoList2422">
    <w:name w:val="No List2422"/>
    <w:next w:val="NoList"/>
    <w:semiHidden/>
    <w:rsid w:val="001E28C0"/>
  </w:style>
  <w:style w:type="numbering" w:customStyle="1" w:styleId="NoList3122">
    <w:name w:val="No List3122"/>
    <w:next w:val="NoList"/>
    <w:semiHidden/>
    <w:rsid w:val="001E28C0"/>
  </w:style>
  <w:style w:type="numbering" w:customStyle="1" w:styleId="NoList4122">
    <w:name w:val="No List4122"/>
    <w:next w:val="NoList"/>
    <w:semiHidden/>
    <w:rsid w:val="001E28C0"/>
  </w:style>
  <w:style w:type="numbering" w:customStyle="1" w:styleId="NoList5122">
    <w:name w:val="No List5122"/>
    <w:next w:val="NoList"/>
    <w:semiHidden/>
    <w:rsid w:val="001E28C0"/>
  </w:style>
  <w:style w:type="numbering" w:customStyle="1" w:styleId="NoList1522">
    <w:name w:val="No List1522"/>
    <w:next w:val="NoList"/>
    <w:semiHidden/>
    <w:rsid w:val="001E28C0"/>
  </w:style>
  <w:style w:type="numbering" w:customStyle="1" w:styleId="NoList1622">
    <w:name w:val="No List1622"/>
    <w:next w:val="NoList"/>
    <w:semiHidden/>
    <w:rsid w:val="001E28C0"/>
  </w:style>
  <w:style w:type="numbering" w:customStyle="1" w:styleId="NoList11122">
    <w:name w:val="No List11122"/>
    <w:next w:val="NoList"/>
    <w:semiHidden/>
    <w:rsid w:val="001E28C0"/>
  </w:style>
  <w:style w:type="numbering" w:customStyle="1" w:styleId="228">
    <w:name w:val="无列表22"/>
    <w:next w:val="NoList"/>
    <w:uiPriority w:val="99"/>
    <w:semiHidden/>
    <w:unhideWhenUsed/>
    <w:rsid w:val="001E28C0"/>
  </w:style>
  <w:style w:type="numbering" w:customStyle="1" w:styleId="326">
    <w:name w:val="无列表32"/>
    <w:next w:val="NoList"/>
    <w:uiPriority w:val="99"/>
    <w:semiHidden/>
    <w:unhideWhenUsed/>
    <w:rsid w:val="001E28C0"/>
  </w:style>
  <w:style w:type="numbering" w:customStyle="1" w:styleId="NoList202">
    <w:name w:val="No List202"/>
    <w:next w:val="NoList"/>
    <w:semiHidden/>
    <w:rsid w:val="001E28C0"/>
  </w:style>
  <w:style w:type="numbering" w:customStyle="1" w:styleId="NoList272">
    <w:name w:val="No List272"/>
    <w:next w:val="NoList"/>
    <w:uiPriority w:val="99"/>
    <w:semiHidden/>
    <w:unhideWhenUsed/>
    <w:rsid w:val="001E28C0"/>
  </w:style>
  <w:style w:type="numbering" w:customStyle="1" w:styleId="NoList282">
    <w:name w:val="No List282"/>
    <w:next w:val="NoList"/>
    <w:uiPriority w:val="99"/>
    <w:semiHidden/>
    <w:unhideWhenUsed/>
    <w:rsid w:val="001E28C0"/>
  </w:style>
  <w:style w:type="numbering" w:customStyle="1" w:styleId="NoList2511">
    <w:name w:val="No List2511"/>
    <w:next w:val="NoList"/>
    <w:semiHidden/>
    <w:rsid w:val="001E28C0"/>
  </w:style>
  <w:style w:type="numbering" w:customStyle="1" w:styleId="11112">
    <w:name w:val="목록 없음1111"/>
    <w:next w:val="NoList"/>
    <w:semiHidden/>
    <w:unhideWhenUsed/>
    <w:rsid w:val="001E28C0"/>
  </w:style>
  <w:style w:type="numbering" w:customStyle="1" w:styleId="21110">
    <w:name w:val="목록 없음2111"/>
    <w:next w:val="NoList"/>
    <w:semiHidden/>
    <w:rsid w:val="001E28C0"/>
  </w:style>
  <w:style w:type="numbering" w:customStyle="1" w:styleId="NoList4211">
    <w:name w:val="No List4211"/>
    <w:next w:val="NoList"/>
    <w:semiHidden/>
    <w:unhideWhenUsed/>
    <w:rsid w:val="001E28C0"/>
  </w:style>
  <w:style w:type="numbering" w:customStyle="1" w:styleId="NoList5211">
    <w:name w:val="No List5211"/>
    <w:next w:val="NoList"/>
    <w:semiHidden/>
    <w:rsid w:val="001E28C0"/>
  </w:style>
  <w:style w:type="numbering" w:customStyle="1" w:styleId="NoList6111">
    <w:name w:val="No List6111"/>
    <w:next w:val="NoList"/>
    <w:semiHidden/>
    <w:rsid w:val="001E28C0"/>
  </w:style>
  <w:style w:type="numbering" w:customStyle="1" w:styleId="NoList7111">
    <w:name w:val="No List7111"/>
    <w:next w:val="NoList"/>
    <w:semiHidden/>
    <w:rsid w:val="001E28C0"/>
  </w:style>
  <w:style w:type="numbering" w:customStyle="1" w:styleId="NoList11211">
    <w:name w:val="No List11211"/>
    <w:next w:val="NoList"/>
    <w:semiHidden/>
    <w:rsid w:val="001E28C0"/>
  </w:style>
  <w:style w:type="numbering" w:customStyle="1" w:styleId="NoList21111">
    <w:name w:val="No List21111"/>
    <w:next w:val="NoList"/>
    <w:semiHidden/>
    <w:rsid w:val="001E28C0"/>
  </w:style>
  <w:style w:type="numbering" w:customStyle="1" w:styleId="NoList8111">
    <w:name w:val="No List8111"/>
    <w:next w:val="NoList"/>
    <w:semiHidden/>
    <w:rsid w:val="001E28C0"/>
  </w:style>
  <w:style w:type="numbering" w:customStyle="1" w:styleId="NoList12111">
    <w:name w:val="No List12111"/>
    <w:next w:val="NoList"/>
    <w:semiHidden/>
    <w:rsid w:val="001E28C0"/>
  </w:style>
  <w:style w:type="numbering" w:customStyle="1" w:styleId="NoList22111">
    <w:name w:val="No List22111"/>
    <w:next w:val="NoList"/>
    <w:semiHidden/>
    <w:rsid w:val="001E28C0"/>
  </w:style>
  <w:style w:type="numbering" w:customStyle="1" w:styleId="NoList9111">
    <w:name w:val="No List9111"/>
    <w:next w:val="NoList"/>
    <w:semiHidden/>
    <w:rsid w:val="001E28C0"/>
  </w:style>
  <w:style w:type="numbering" w:customStyle="1" w:styleId="NoList13111">
    <w:name w:val="No List13111"/>
    <w:next w:val="NoList"/>
    <w:semiHidden/>
    <w:rsid w:val="001E28C0"/>
  </w:style>
  <w:style w:type="numbering" w:customStyle="1" w:styleId="NoList23111">
    <w:name w:val="No List23111"/>
    <w:next w:val="NoList"/>
    <w:semiHidden/>
    <w:rsid w:val="001E28C0"/>
  </w:style>
  <w:style w:type="numbering" w:customStyle="1" w:styleId="NoList10111">
    <w:name w:val="No List10111"/>
    <w:next w:val="NoList"/>
    <w:semiHidden/>
    <w:rsid w:val="001E28C0"/>
  </w:style>
  <w:style w:type="numbering" w:customStyle="1" w:styleId="NoList14111">
    <w:name w:val="No List14111"/>
    <w:next w:val="NoList"/>
    <w:semiHidden/>
    <w:rsid w:val="001E28C0"/>
  </w:style>
  <w:style w:type="numbering" w:customStyle="1" w:styleId="NoList24111">
    <w:name w:val="No List24111"/>
    <w:next w:val="NoList"/>
    <w:semiHidden/>
    <w:rsid w:val="001E28C0"/>
  </w:style>
  <w:style w:type="numbering" w:customStyle="1" w:styleId="NoList31111">
    <w:name w:val="No List31111"/>
    <w:next w:val="NoList"/>
    <w:semiHidden/>
    <w:rsid w:val="001E28C0"/>
  </w:style>
  <w:style w:type="numbering" w:customStyle="1" w:styleId="NoList41111">
    <w:name w:val="No List41111"/>
    <w:next w:val="NoList"/>
    <w:semiHidden/>
    <w:rsid w:val="001E28C0"/>
  </w:style>
  <w:style w:type="numbering" w:customStyle="1" w:styleId="NoList51111">
    <w:name w:val="No List51111"/>
    <w:next w:val="NoList"/>
    <w:semiHidden/>
    <w:rsid w:val="001E28C0"/>
  </w:style>
  <w:style w:type="numbering" w:customStyle="1" w:styleId="NoList15111">
    <w:name w:val="No List15111"/>
    <w:next w:val="NoList"/>
    <w:semiHidden/>
    <w:rsid w:val="001E28C0"/>
  </w:style>
  <w:style w:type="numbering" w:customStyle="1" w:styleId="NoList16111">
    <w:name w:val="No List16111"/>
    <w:next w:val="NoList"/>
    <w:semiHidden/>
    <w:rsid w:val="001E28C0"/>
  </w:style>
  <w:style w:type="numbering" w:customStyle="1" w:styleId="NoList111111">
    <w:name w:val="No List111111"/>
    <w:next w:val="NoList"/>
    <w:semiHidden/>
    <w:rsid w:val="001E28C0"/>
  </w:style>
  <w:style w:type="numbering" w:customStyle="1" w:styleId="NoList1911">
    <w:name w:val="No List1911"/>
    <w:next w:val="NoList"/>
    <w:uiPriority w:val="99"/>
    <w:semiHidden/>
    <w:unhideWhenUsed/>
    <w:rsid w:val="001E28C0"/>
  </w:style>
  <w:style w:type="numbering" w:customStyle="1" w:styleId="NoList11011">
    <w:name w:val="No List11011"/>
    <w:next w:val="NoList"/>
    <w:uiPriority w:val="99"/>
    <w:semiHidden/>
    <w:rsid w:val="001E28C0"/>
  </w:style>
  <w:style w:type="numbering" w:customStyle="1" w:styleId="NoList2611">
    <w:name w:val="No List2611"/>
    <w:next w:val="NoList"/>
    <w:semiHidden/>
    <w:rsid w:val="001E28C0"/>
  </w:style>
  <w:style w:type="numbering" w:customStyle="1" w:styleId="NoList3311">
    <w:name w:val="No List3311"/>
    <w:next w:val="NoList"/>
    <w:semiHidden/>
    <w:unhideWhenUsed/>
    <w:rsid w:val="001E28C0"/>
  </w:style>
  <w:style w:type="numbering" w:customStyle="1" w:styleId="12112">
    <w:name w:val="목록 없음1211"/>
    <w:next w:val="NoList"/>
    <w:semiHidden/>
    <w:unhideWhenUsed/>
    <w:rsid w:val="001E28C0"/>
  </w:style>
  <w:style w:type="numbering" w:customStyle="1" w:styleId="2211">
    <w:name w:val="목록 없음2211"/>
    <w:next w:val="NoList"/>
    <w:semiHidden/>
    <w:rsid w:val="001E28C0"/>
  </w:style>
  <w:style w:type="numbering" w:customStyle="1" w:styleId="NoList4311">
    <w:name w:val="No List4311"/>
    <w:next w:val="NoList"/>
    <w:semiHidden/>
    <w:unhideWhenUsed/>
    <w:rsid w:val="001E28C0"/>
  </w:style>
  <w:style w:type="numbering" w:customStyle="1" w:styleId="NoList5311">
    <w:name w:val="No List5311"/>
    <w:next w:val="NoList"/>
    <w:semiHidden/>
    <w:rsid w:val="001E28C0"/>
  </w:style>
  <w:style w:type="numbering" w:customStyle="1" w:styleId="NoList6211">
    <w:name w:val="No List6211"/>
    <w:next w:val="NoList"/>
    <w:semiHidden/>
    <w:rsid w:val="001E28C0"/>
  </w:style>
  <w:style w:type="numbering" w:customStyle="1" w:styleId="NoList7211">
    <w:name w:val="No List7211"/>
    <w:next w:val="NoList"/>
    <w:semiHidden/>
    <w:rsid w:val="001E28C0"/>
  </w:style>
  <w:style w:type="numbering" w:customStyle="1" w:styleId="NoList11311">
    <w:name w:val="No List11311"/>
    <w:next w:val="NoList"/>
    <w:semiHidden/>
    <w:rsid w:val="001E28C0"/>
  </w:style>
  <w:style w:type="numbering" w:customStyle="1" w:styleId="NoList21211">
    <w:name w:val="No List21211"/>
    <w:next w:val="NoList"/>
    <w:semiHidden/>
    <w:rsid w:val="001E28C0"/>
  </w:style>
  <w:style w:type="numbering" w:customStyle="1" w:styleId="NoList8211">
    <w:name w:val="No List8211"/>
    <w:next w:val="NoList"/>
    <w:semiHidden/>
    <w:rsid w:val="001E28C0"/>
  </w:style>
  <w:style w:type="numbering" w:customStyle="1" w:styleId="NoList12211">
    <w:name w:val="No List12211"/>
    <w:next w:val="NoList"/>
    <w:semiHidden/>
    <w:rsid w:val="001E28C0"/>
  </w:style>
  <w:style w:type="numbering" w:customStyle="1" w:styleId="NoList22211">
    <w:name w:val="No List22211"/>
    <w:next w:val="NoList"/>
    <w:semiHidden/>
    <w:rsid w:val="001E28C0"/>
  </w:style>
  <w:style w:type="numbering" w:customStyle="1" w:styleId="NoList9211">
    <w:name w:val="No List9211"/>
    <w:next w:val="NoList"/>
    <w:semiHidden/>
    <w:rsid w:val="001E28C0"/>
  </w:style>
  <w:style w:type="numbering" w:customStyle="1" w:styleId="NoList13211">
    <w:name w:val="No List13211"/>
    <w:next w:val="NoList"/>
    <w:semiHidden/>
    <w:rsid w:val="001E28C0"/>
  </w:style>
  <w:style w:type="numbering" w:customStyle="1" w:styleId="NoList23211">
    <w:name w:val="No List23211"/>
    <w:next w:val="NoList"/>
    <w:semiHidden/>
    <w:rsid w:val="001E28C0"/>
  </w:style>
  <w:style w:type="numbering" w:customStyle="1" w:styleId="NoList10211">
    <w:name w:val="No List10211"/>
    <w:next w:val="NoList"/>
    <w:semiHidden/>
    <w:rsid w:val="001E28C0"/>
  </w:style>
  <w:style w:type="numbering" w:customStyle="1" w:styleId="NoList14211">
    <w:name w:val="No List14211"/>
    <w:next w:val="NoList"/>
    <w:semiHidden/>
    <w:rsid w:val="001E28C0"/>
  </w:style>
  <w:style w:type="numbering" w:customStyle="1" w:styleId="NoList24211">
    <w:name w:val="No List24211"/>
    <w:next w:val="NoList"/>
    <w:semiHidden/>
    <w:rsid w:val="001E28C0"/>
  </w:style>
  <w:style w:type="numbering" w:customStyle="1" w:styleId="NoList31211">
    <w:name w:val="No List31211"/>
    <w:next w:val="NoList"/>
    <w:semiHidden/>
    <w:rsid w:val="001E28C0"/>
  </w:style>
  <w:style w:type="numbering" w:customStyle="1" w:styleId="NoList41211">
    <w:name w:val="No List41211"/>
    <w:next w:val="NoList"/>
    <w:semiHidden/>
    <w:rsid w:val="001E28C0"/>
  </w:style>
  <w:style w:type="numbering" w:customStyle="1" w:styleId="NoList51211">
    <w:name w:val="No List51211"/>
    <w:next w:val="NoList"/>
    <w:semiHidden/>
    <w:rsid w:val="001E28C0"/>
  </w:style>
  <w:style w:type="numbering" w:customStyle="1" w:styleId="NoList15211">
    <w:name w:val="No List15211"/>
    <w:next w:val="NoList"/>
    <w:semiHidden/>
    <w:rsid w:val="001E28C0"/>
  </w:style>
  <w:style w:type="numbering" w:customStyle="1" w:styleId="NoList16211">
    <w:name w:val="No List16211"/>
    <w:next w:val="NoList"/>
    <w:semiHidden/>
    <w:rsid w:val="001E28C0"/>
  </w:style>
  <w:style w:type="numbering" w:customStyle="1" w:styleId="NoList111211">
    <w:name w:val="No List111211"/>
    <w:next w:val="NoList"/>
    <w:semiHidden/>
    <w:rsid w:val="001E28C0"/>
  </w:style>
  <w:style w:type="numbering" w:customStyle="1" w:styleId="2112">
    <w:name w:val="无列表211"/>
    <w:next w:val="NoList"/>
    <w:uiPriority w:val="99"/>
    <w:semiHidden/>
    <w:unhideWhenUsed/>
    <w:rsid w:val="001E28C0"/>
  </w:style>
  <w:style w:type="numbering" w:customStyle="1" w:styleId="3112">
    <w:name w:val="无列表311"/>
    <w:next w:val="NoList"/>
    <w:uiPriority w:val="99"/>
    <w:semiHidden/>
    <w:unhideWhenUsed/>
    <w:rsid w:val="001E28C0"/>
  </w:style>
  <w:style w:type="numbering" w:customStyle="1" w:styleId="NoList2011">
    <w:name w:val="No List2011"/>
    <w:next w:val="NoList"/>
    <w:semiHidden/>
    <w:rsid w:val="001E28C0"/>
  </w:style>
  <w:style w:type="numbering" w:customStyle="1" w:styleId="NoList2711">
    <w:name w:val="No List2711"/>
    <w:next w:val="NoList"/>
    <w:uiPriority w:val="99"/>
    <w:semiHidden/>
    <w:unhideWhenUsed/>
    <w:rsid w:val="001E28C0"/>
  </w:style>
  <w:style w:type="numbering" w:customStyle="1" w:styleId="NoList2811">
    <w:name w:val="No List2811"/>
    <w:next w:val="NoList"/>
    <w:uiPriority w:val="99"/>
    <w:semiHidden/>
    <w:unhideWhenUsed/>
    <w:rsid w:val="001E28C0"/>
  </w:style>
  <w:style w:type="numbering" w:customStyle="1" w:styleId="2ff5">
    <w:name w:val="リストなし2"/>
    <w:next w:val="NoList"/>
    <w:uiPriority w:val="99"/>
    <w:semiHidden/>
    <w:unhideWhenUsed/>
    <w:rsid w:val="001E28C0"/>
  </w:style>
  <w:style w:type="numbering" w:customStyle="1" w:styleId="152">
    <w:name w:val="목록 없음15"/>
    <w:next w:val="NoList"/>
    <w:semiHidden/>
    <w:unhideWhenUsed/>
    <w:rsid w:val="001E28C0"/>
  </w:style>
  <w:style w:type="numbering" w:customStyle="1" w:styleId="255">
    <w:name w:val="목록 없음25"/>
    <w:next w:val="NoList"/>
    <w:semiHidden/>
    <w:rsid w:val="001E28C0"/>
  </w:style>
  <w:style w:type="numbering" w:customStyle="1" w:styleId="NoList56">
    <w:name w:val="No List56"/>
    <w:next w:val="NoList"/>
    <w:semiHidden/>
    <w:rsid w:val="001E28C0"/>
  </w:style>
  <w:style w:type="numbering" w:customStyle="1" w:styleId="NoList65">
    <w:name w:val="No List65"/>
    <w:next w:val="NoList"/>
    <w:semiHidden/>
    <w:rsid w:val="001E28C0"/>
  </w:style>
  <w:style w:type="numbering" w:customStyle="1" w:styleId="NoList75">
    <w:name w:val="No List75"/>
    <w:next w:val="NoList"/>
    <w:semiHidden/>
    <w:rsid w:val="001E28C0"/>
  </w:style>
  <w:style w:type="numbering" w:customStyle="1" w:styleId="NoList85">
    <w:name w:val="No List85"/>
    <w:next w:val="NoList"/>
    <w:semiHidden/>
    <w:rsid w:val="001E28C0"/>
  </w:style>
  <w:style w:type="numbering" w:customStyle="1" w:styleId="NoList225">
    <w:name w:val="No List225"/>
    <w:next w:val="NoList"/>
    <w:semiHidden/>
    <w:rsid w:val="001E28C0"/>
  </w:style>
  <w:style w:type="numbering" w:customStyle="1" w:styleId="NoList95">
    <w:name w:val="No List95"/>
    <w:next w:val="NoList"/>
    <w:semiHidden/>
    <w:rsid w:val="001E28C0"/>
  </w:style>
  <w:style w:type="numbering" w:customStyle="1" w:styleId="NoList135">
    <w:name w:val="No List135"/>
    <w:next w:val="NoList"/>
    <w:semiHidden/>
    <w:rsid w:val="001E28C0"/>
  </w:style>
  <w:style w:type="numbering" w:customStyle="1" w:styleId="NoList235">
    <w:name w:val="No List235"/>
    <w:next w:val="NoList"/>
    <w:semiHidden/>
    <w:rsid w:val="001E28C0"/>
  </w:style>
  <w:style w:type="numbering" w:customStyle="1" w:styleId="NoList105">
    <w:name w:val="No List105"/>
    <w:next w:val="NoList"/>
    <w:semiHidden/>
    <w:rsid w:val="001E28C0"/>
  </w:style>
  <w:style w:type="numbering" w:customStyle="1" w:styleId="NoList145">
    <w:name w:val="No List145"/>
    <w:next w:val="NoList"/>
    <w:semiHidden/>
    <w:rsid w:val="001E28C0"/>
  </w:style>
  <w:style w:type="numbering" w:customStyle="1" w:styleId="NoList245">
    <w:name w:val="No List245"/>
    <w:next w:val="NoList"/>
    <w:semiHidden/>
    <w:rsid w:val="001E28C0"/>
  </w:style>
  <w:style w:type="numbering" w:customStyle="1" w:styleId="NoList415">
    <w:name w:val="No List415"/>
    <w:next w:val="NoList"/>
    <w:semiHidden/>
    <w:rsid w:val="001E28C0"/>
  </w:style>
  <w:style w:type="numbering" w:customStyle="1" w:styleId="NoList515">
    <w:name w:val="No List515"/>
    <w:next w:val="NoList"/>
    <w:semiHidden/>
    <w:rsid w:val="001E28C0"/>
  </w:style>
  <w:style w:type="numbering" w:customStyle="1" w:styleId="NoList155">
    <w:name w:val="No List155"/>
    <w:next w:val="NoList"/>
    <w:semiHidden/>
    <w:rsid w:val="001E28C0"/>
  </w:style>
  <w:style w:type="numbering" w:customStyle="1" w:styleId="NoList165">
    <w:name w:val="No List165"/>
    <w:next w:val="NoList"/>
    <w:semiHidden/>
    <w:rsid w:val="001E28C0"/>
  </w:style>
  <w:style w:type="numbering" w:customStyle="1" w:styleId="Style14">
    <w:name w:val="Style14"/>
    <w:uiPriority w:val="99"/>
    <w:rsid w:val="001E28C0"/>
  </w:style>
  <w:style w:type="numbering" w:customStyle="1" w:styleId="SGS4">
    <w:name w:val="SGS4"/>
    <w:uiPriority w:val="99"/>
    <w:rsid w:val="001E28C0"/>
  </w:style>
  <w:style w:type="numbering" w:customStyle="1" w:styleId="1132">
    <w:name w:val="목록 없음113"/>
    <w:next w:val="NoList"/>
    <w:semiHidden/>
    <w:unhideWhenUsed/>
    <w:rsid w:val="001E28C0"/>
  </w:style>
  <w:style w:type="numbering" w:customStyle="1" w:styleId="2130">
    <w:name w:val="목록 없음213"/>
    <w:next w:val="NoList"/>
    <w:semiHidden/>
    <w:rsid w:val="001E28C0"/>
  </w:style>
  <w:style w:type="numbering" w:customStyle="1" w:styleId="1172">
    <w:name w:val="リストなし117"/>
    <w:next w:val="NoList"/>
    <w:uiPriority w:val="99"/>
    <w:semiHidden/>
    <w:unhideWhenUsed/>
    <w:rsid w:val="001E28C0"/>
  </w:style>
  <w:style w:type="numbering" w:customStyle="1" w:styleId="NoList253">
    <w:name w:val="No List253"/>
    <w:next w:val="NoList"/>
    <w:semiHidden/>
    <w:unhideWhenUsed/>
    <w:rsid w:val="001E28C0"/>
  </w:style>
  <w:style w:type="numbering" w:customStyle="1" w:styleId="NoList323">
    <w:name w:val="No List323"/>
    <w:next w:val="NoList"/>
    <w:uiPriority w:val="99"/>
    <w:semiHidden/>
    <w:rsid w:val="001E28C0"/>
  </w:style>
  <w:style w:type="numbering" w:customStyle="1" w:styleId="NoList423">
    <w:name w:val="No List423"/>
    <w:next w:val="NoList"/>
    <w:uiPriority w:val="99"/>
    <w:semiHidden/>
    <w:rsid w:val="001E28C0"/>
  </w:style>
  <w:style w:type="numbering" w:customStyle="1" w:styleId="NoList523">
    <w:name w:val="No List523"/>
    <w:next w:val="NoList"/>
    <w:semiHidden/>
    <w:rsid w:val="001E28C0"/>
  </w:style>
  <w:style w:type="numbering" w:customStyle="1" w:styleId="NoList613">
    <w:name w:val="No List613"/>
    <w:next w:val="NoList"/>
    <w:uiPriority w:val="99"/>
    <w:semiHidden/>
    <w:rsid w:val="001E28C0"/>
  </w:style>
  <w:style w:type="numbering" w:customStyle="1" w:styleId="NoList713">
    <w:name w:val="No List713"/>
    <w:next w:val="NoList"/>
    <w:uiPriority w:val="99"/>
    <w:semiHidden/>
    <w:rsid w:val="001E28C0"/>
  </w:style>
  <w:style w:type="numbering" w:customStyle="1" w:styleId="NoList1123">
    <w:name w:val="No List1123"/>
    <w:next w:val="NoList"/>
    <w:semiHidden/>
    <w:rsid w:val="001E28C0"/>
  </w:style>
  <w:style w:type="numbering" w:customStyle="1" w:styleId="NoList2113">
    <w:name w:val="No List2113"/>
    <w:next w:val="NoList"/>
    <w:uiPriority w:val="99"/>
    <w:semiHidden/>
    <w:rsid w:val="001E28C0"/>
  </w:style>
  <w:style w:type="numbering" w:customStyle="1" w:styleId="NoList813">
    <w:name w:val="No List813"/>
    <w:next w:val="NoList"/>
    <w:uiPriority w:val="99"/>
    <w:semiHidden/>
    <w:rsid w:val="001E28C0"/>
  </w:style>
  <w:style w:type="numbering" w:customStyle="1" w:styleId="NoList1213">
    <w:name w:val="No List1213"/>
    <w:next w:val="NoList"/>
    <w:uiPriority w:val="99"/>
    <w:semiHidden/>
    <w:rsid w:val="001E28C0"/>
  </w:style>
  <w:style w:type="numbering" w:customStyle="1" w:styleId="NoList2213">
    <w:name w:val="No List2213"/>
    <w:next w:val="NoList"/>
    <w:uiPriority w:val="99"/>
    <w:semiHidden/>
    <w:rsid w:val="001E28C0"/>
  </w:style>
  <w:style w:type="numbering" w:customStyle="1" w:styleId="NoList913">
    <w:name w:val="No List913"/>
    <w:next w:val="NoList"/>
    <w:semiHidden/>
    <w:rsid w:val="001E28C0"/>
  </w:style>
  <w:style w:type="numbering" w:customStyle="1" w:styleId="NoList1313">
    <w:name w:val="No List1313"/>
    <w:next w:val="NoList"/>
    <w:semiHidden/>
    <w:rsid w:val="001E28C0"/>
  </w:style>
  <w:style w:type="numbering" w:customStyle="1" w:styleId="NoList2313">
    <w:name w:val="No List2313"/>
    <w:next w:val="NoList"/>
    <w:semiHidden/>
    <w:rsid w:val="001E28C0"/>
  </w:style>
  <w:style w:type="numbering" w:customStyle="1" w:styleId="NoList1013">
    <w:name w:val="No List1013"/>
    <w:next w:val="NoList"/>
    <w:semiHidden/>
    <w:rsid w:val="001E28C0"/>
  </w:style>
  <w:style w:type="numbering" w:customStyle="1" w:styleId="NoList1413">
    <w:name w:val="No List1413"/>
    <w:next w:val="NoList"/>
    <w:semiHidden/>
    <w:rsid w:val="001E28C0"/>
  </w:style>
  <w:style w:type="numbering" w:customStyle="1" w:styleId="NoList2413">
    <w:name w:val="No List2413"/>
    <w:next w:val="NoList"/>
    <w:semiHidden/>
    <w:rsid w:val="001E28C0"/>
  </w:style>
  <w:style w:type="numbering" w:customStyle="1" w:styleId="NoList3113">
    <w:name w:val="No List3113"/>
    <w:next w:val="NoList"/>
    <w:uiPriority w:val="99"/>
    <w:semiHidden/>
    <w:rsid w:val="001E28C0"/>
  </w:style>
  <w:style w:type="numbering" w:customStyle="1" w:styleId="NoList4113">
    <w:name w:val="No List4113"/>
    <w:next w:val="NoList"/>
    <w:uiPriority w:val="99"/>
    <w:semiHidden/>
    <w:rsid w:val="001E28C0"/>
  </w:style>
  <w:style w:type="numbering" w:customStyle="1" w:styleId="NoList5113">
    <w:name w:val="No List5113"/>
    <w:next w:val="NoList"/>
    <w:semiHidden/>
    <w:rsid w:val="001E28C0"/>
  </w:style>
  <w:style w:type="numbering" w:customStyle="1" w:styleId="NoList1513">
    <w:name w:val="No List1513"/>
    <w:next w:val="NoList"/>
    <w:semiHidden/>
    <w:rsid w:val="001E28C0"/>
  </w:style>
  <w:style w:type="numbering" w:customStyle="1" w:styleId="NoList1613">
    <w:name w:val="No List1613"/>
    <w:next w:val="NoList"/>
    <w:semiHidden/>
    <w:rsid w:val="001E28C0"/>
  </w:style>
  <w:style w:type="numbering" w:customStyle="1" w:styleId="11160">
    <w:name w:val="无列表1116"/>
    <w:next w:val="NoList"/>
    <w:semiHidden/>
    <w:rsid w:val="001E28C0"/>
  </w:style>
  <w:style w:type="numbering" w:customStyle="1" w:styleId="NoList11113">
    <w:name w:val="No List11113"/>
    <w:next w:val="NoList"/>
    <w:uiPriority w:val="99"/>
    <w:semiHidden/>
    <w:rsid w:val="001E28C0"/>
  </w:style>
  <w:style w:type="numbering" w:customStyle="1" w:styleId="NoList193">
    <w:name w:val="No List193"/>
    <w:next w:val="NoList"/>
    <w:uiPriority w:val="99"/>
    <w:semiHidden/>
    <w:unhideWhenUsed/>
    <w:rsid w:val="001E28C0"/>
  </w:style>
  <w:style w:type="numbering" w:customStyle="1" w:styleId="NoList1103">
    <w:name w:val="No List1103"/>
    <w:next w:val="NoList"/>
    <w:semiHidden/>
    <w:rsid w:val="001E28C0"/>
  </w:style>
  <w:style w:type="numbering" w:customStyle="1" w:styleId="136">
    <w:name w:val="无列表136"/>
    <w:next w:val="NoList"/>
    <w:semiHidden/>
    <w:rsid w:val="001E28C0"/>
  </w:style>
  <w:style w:type="numbering" w:customStyle="1" w:styleId="1232">
    <w:name w:val="목록 없음123"/>
    <w:next w:val="NoList"/>
    <w:semiHidden/>
    <w:unhideWhenUsed/>
    <w:rsid w:val="001E28C0"/>
  </w:style>
  <w:style w:type="numbering" w:customStyle="1" w:styleId="2230">
    <w:name w:val="목록 없음223"/>
    <w:next w:val="NoList"/>
    <w:semiHidden/>
    <w:rsid w:val="001E28C0"/>
  </w:style>
  <w:style w:type="numbering" w:customStyle="1" w:styleId="1262">
    <w:name w:val="リストなし126"/>
    <w:next w:val="NoList"/>
    <w:uiPriority w:val="99"/>
    <w:semiHidden/>
    <w:unhideWhenUsed/>
    <w:rsid w:val="001E28C0"/>
  </w:style>
  <w:style w:type="numbering" w:customStyle="1" w:styleId="NoList263">
    <w:name w:val="No List263"/>
    <w:next w:val="NoList"/>
    <w:semiHidden/>
    <w:unhideWhenUsed/>
    <w:rsid w:val="001E28C0"/>
  </w:style>
  <w:style w:type="numbering" w:customStyle="1" w:styleId="NoList333">
    <w:name w:val="No List333"/>
    <w:next w:val="NoList"/>
    <w:semiHidden/>
    <w:rsid w:val="001E28C0"/>
  </w:style>
  <w:style w:type="numbering" w:customStyle="1" w:styleId="NoList433">
    <w:name w:val="No List433"/>
    <w:next w:val="NoList"/>
    <w:semiHidden/>
    <w:rsid w:val="001E28C0"/>
  </w:style>
  <w:style w:type="numbering" w:customStyle="1" w:styleId="NoList533">
    <w:name w:val="No List533"/>
    <w:next w:val="NoList"/>
    <w:semiHidden/>
    <w:rsid w:val="001E28C0"/>
  </w:style>
  <w:style w:type="numbering" w:customStyle="1" w:styleId="NoList623">
    <w:name w:val="No List623"/>
    <w:next w:val="NoList"/>
    <w:semiHidden/>
    <w:rsid w:val="001E28C0"/>
  </w:style>
  <w:style w:type="numbering" w:customStyle="1" w:styleId="NoList723">
    <w:name w:val="No List723"/>
    <w:next w:val="NoList"/>
    <w:semiHidden/>
    <w:rsid w:val="001E28C0"/>
  </w:style>
  <w:style w:type="numbering" w:customStyle="1" w:styleId="NoList1133">
    <w:name w:val="No List1133"/>
    <w:next w:val="NoList"/>
    <w:semiHidden/>
    <w:rsid w:val="001E28C0"/>
  </w:style>
  <w:style w:type="numbering" w:customStyle="1" w:styleId="NoList2123">
    <w:name w:val="No List2123"/>
    <w:next w:val="NoList"/>
    <w:semiHidden/>
    <w:rsid w:val="001E28C0"/>
  </w:style>
  <w:style w:type="numbering" w:customStyle="1" w:styleId="NoList823">
    <w:name w:val="No List823"/>
    <w:next w:val="NoList"/>
    <w:semiHidden/>
    <w:rsid w:val="001E28C0"/>
  </w:style>
  <w:style w:type="numbering" w:customStyle="1" w:styleId="NoList1223">
    <w:name w:val="No List1223"/>
    <w:next w:val="NoList"/>
    <w:semiHidden/>
    <w:rsid w:val="001E28C0"/>
  </w:style>
  <w:style w:type="numbering" w:customStyle="1" w:styleId="NoList2223">
    <w:name w:val="No List2223"/>
    <w:next w:val="NoList"/>
    <w:semiHidden/>
    <w:rsid w:val="001E28C0"/>
  </w:style>
  <w:style w:type="numbering" w:customStyle="1" w:styleId="NoList923">
    <w:name w:val="No List923"/>
    <w:next w:val="NoList"/>
    <w:semiHidden/>
    <w:rsid w:val="001E28C0"/>
  </w:style>
  <w:style w:type="numbering" w:customStyle="1" w:styleId="NoList1323">
    <w:name w:val="No List1323"/>
    <w:next w:val="NoList"/>
    <w:semiHidden/>
    <w:rsid w:val="001E28C0"/>
  </w:style>
  <w:style w:type="numbering" w:customStyle="1" w:styleId="NoList2323">
    <w:name w:val="No List2323"/>
    <w:next w:val="NoList"/>
    <w:semiHidden/>
    <w:rsid w:val="001E28C0"/>
  </w:style>
  <w:style w:type="numbering" w:customStyle="1" w:styleId="NoList1023">
    <w:name w:val="No List1023"/>
    <w:next w:val="NoList"/>
    <w:semiHidden/>
    <w:rsid w:val="001E28C0"/>
  </w:style>
  <w:style w:type="numbering" w:customStyle="1" w:styleId="NoList1423">
    <w:name w:val="No List1423"/>
    <w:next w:val="NoList"/>
    <w:semiHidden/>
    <w:rsid w:val="001E28C0"/>
  </w:style>
  <w:style w:type="numbering" w:customStyle="1" w:styleId="NoList2423">
    <w:name w:val="No List2423"/>
    <w:next w:val="NoList"/>
    <w:semiHidden/>
    <w:rsid w:val="001E28C0"/>
  </w:style>
  <w:style w:type="numbering" w:customStyle="1" w:styleId="NoList3123">
    <w:name w:val="No List3123"/>
    <w:next w:val="NoList"/>
    <w:semiHidden/>
    <w:rsid w:val="001E28C0"/>
  </w:style>
  <w:style w:type="numbering" w:customStyle="1" w:styleId="NoList4123">
    <w:name w:val="No List4123"/>
    <w:next w:val="NoList"/>
    <w:semiHidden/>
    <w:rsid w:val="001E28C0"/>
  </w:style>
  <w:style w:type="numbering" w:customStyle="1" w:styleId="NoList5123">
    <w:name w:val="No List5123"/>
    <w:next w:val="NoList"/>
    <w:semiHidden/>
    <w:rsid w:val="001E28C0"/>
  </w:style>
  <w:style w:type="numbering" w:customStyle="1" w:styleId="NoList1523">
    <w:name w:val="No List1523"/>
    <w:next w:val="NoList"/>
    <w:semiHidden/>
    <w:rsid w:val="001E28C0"/>
  </w:style>
  <w:style w:type="numbering" w:customStyle="1" w:styleId="NoList1623">
    <w:name w:val="No List1623"/>
    <w:next w:val="NoList"/>
    <w:semiHidden/>
    <w:rsid w:val="001E28C0"/>
  </w:style>
  <w:style w:type="numbering" w:customStyle="1" w:styleId="11250">
    <w:name w:val="无列表1125"/>
    <w:next w:val="NoList"/>
    <w:semiHidden/>
    <w:rsid w:val="001E28C0"/>
  </w:style>
  <w:style w:type="numbering" w:customStyle="1" w:styleId="NoList11123">
    <w:name w:val="No List11123"/>
    <w:next w:val="NoList"/>
    <w:semiHidden/>
    <w:rsid w:val="001E28C0"/>
  </w:style>
  <w:style w:type="numbering" w:customStyle="1" w:styleId="Style122">
    <w:name w:val="Style122"/>
    <w:uiPriority w:val="99"/>
    <w:rsid w:val="001E28C0"/>
  </w:style>
  <w:style w:type="numbering" w:customStyle="1" w:styleId="SGS22">
    <w:name w:val="SGS22"/>
    <w:uiPriority w:val="99"/>
    <w:rsid w:val="001E28C0"/>
  </w:style>
  <w:style w:type="numbering" w:customStyle="1" w:styleId="12120">
    <w:name w:val="无列表1212"/>
    <w:next w:val="NoList"/>
    <w:semiHidden/>
    <w:rsid w:val="001E28C0"/>
  </w:style>
  <w:style w:type="numbering" w:customStyle="1" w:styleId="NoList203">
    <w:name w:val="No List203"/>
    <w:next w:val="NoList"/>
    <w:uiPriority w:val="99"/>
    <w:semiHidden/>
    <w:unhideWhenUsed/>
    <w:rsid w:val="001E28C0"/>
  </w:style>
  <w:style w:type="numbering" w:customStyle="1" w:styleId="NoList1142">
    <w:name w:val="No List1142"/>
    <w:next w:val="NoList"/>
    <w:uiPriority w:val="99"/>
    <w:semiHidden/>
    <w:unhideWhenUsed/>
    <w:rsid w:val="001E28C0"/>
  </w:style>
  <w:style w:type="numbering" w:customStyle="1" w:styleId="NoList273">
    <w:name w:val="No List273"/>
    <w:next w:val="NoList"/>
    <w:uiPriority w:val="99"/>
    <w:semiHidden/>
    <w:unhideWhenUsed/>
    <w:rsid w:val="001E28C0"/>
  </w:style>
  <w:style w:type="numbering" w:customStyle="1" w:styleId="NoList1152">
    <w:name w:val="No List1152"/>
    <w:next w:val="NoList"/>
    <w:uiPriority w:val="99"/>
    <w:semiHidden/>
    <w:rsid w:val="001E28C0"/>
  </w:style>
  <w:style w:type="numbering" w:customStyle="1" w:styleId="NoList283">
    <w:name w:val="No List283"/>
    <w:next w:val="NoList"/>
    <w:uiPriority w:val="99"/>
    <w:semiHidden/>
    <w:rsid w:val="001E28C0"/>
  </w:style>
  <w:style w:type="numbering" w:customStyle="1" w:styleId="NoList342">
    <w:name w:val="No List342"/>
    <w:next w:val="NoList"/>
    <w:uiPriority w:val="99"/>
    <w:semiHidden/>
    <w:unhideWhenUsed/>
    <w:rsid w:val="001E28C0"/>
  </w:style>
  <w:style w:type="numbering" w:customStyle="1" w:styleId="NoList442">
    <w:name w:val="No List442"/>
    <w:next w:val="NoList"/>
    <w:uiPriority w:val="99"/>
    <w:semiHidden/>
    <w:unhideWhenUsed/>
    <w:rsid w:val="001E28C0"/>
  </w:style>
  <w:style w:type="numbering" w:customStyle="1" w:styleId="NoList1232">
    <w:name w:val="No List1232"/>
    <w:next w:val="NoList"/>
    <w:uiPriority w:val="99"/>
    <w:semiHidden/>
    <w:unhideWhenUsed/>
    <w:rsid w:val="001E28C0"/>
  </w:style>
  <w:style w:type="numbering" w:customStyle="1" w:styleId="NoList292">
    <w:name w:val="No List292"/>
    <w:next w:val="NoList"/>
    <w:uiPriority w:val="99"/>
    <w:semiHidden/>
    <w:unhideWhenUsed/>
    <w:rsid w:val="001E28C0"/>
  </w:style>
  <w:style w:type="numbering" w:customStyle="1" w:styleId="NoList2102">
    <w:name w:val="No List2102"/>
    <w:next w:val="NoList"/>
    <w:uiPriority w:val="99"/>
    <w:semiHidden/>
    <w:rsid w:val="001E28C0"/>
  </w:style>
  <w:style w:type="numbering" w:customStyle="1" w:styleId="NoList1712">
    <w:name w:val="No List1712"/>
    <w:next w:val="NoList"/>
    <w:uiPriority w:val="99"/>
    <w:semiHidden/>
    <w:unhideWhenUsed/>
    <w:rsid w:val="001E28C0"/>
  </w:style>
  <w:style w:type="numbering" w:customStyle="1" w:styleId="NoList1812">
    <w:name w:val="No List1812"/>
    <w:next w:val="NoList"/>
    <w:semiHidden/>
    <w:rsid w:val="001E28C0"/>
  </w:style>
  <w:style w:type="numbering" w:customStyle="1" w:styleId="NoList2132">
    <w:name w:val="No List2132"/>
    <w:next w:val="NoList"/>
    <w:semiHidden/>
    <w:rsid w:val="001E28C0"/>
  </w:style>
  <w:style w:type="numbering" w:customStyle="1" w:styleId="NoList11132">
    <w:name w:val="No List11132"/>
    <w:next w:val="NoList"/>
    <w:semiHidden/>
    <w:rsid w:val="001E28C0"/>
  </w:style>
  <w:style w:type="numbering" w:customStyle="1" w:styleId="237">
    <w:name w:val="无列表23"/>
    <w:next w:val="NoList"/>
    <w:uiPriority w:val="99"/>
    <w:semiHidden/>
    <w:unhideWhenUsed/>
    <w:rsid w:val="001E28C0"/>
  </w:style>
  <w:style w:type="numbering" w:customStyle="1" w:styleId="335">
    <w:name w:val="无列表33"/>
    <w:next w:val="NoList"/>
    <w:uiPriority w:val="99"/>
    <w:semiHidden/>
    <w:unhideWhenUsed/>
    <w:rsid w:val="001E28C0"/>
  </w:style>
  <w:style w:type="numbering" w:customStyle="1" w:styleId="1322">
    <w:name w:val="목록 없음132"/>
    <w:next w:val="NoList"/>
    <w:semiHidden/>
    <w:unhideWhenUsed/>
    <w:rsid w:val="001E28C0"/>
  </w:style>
  <w:style w:type="numbering" w:customStyle="1" w:styleId="2320">
    <w:name w:val="목록 없음232"/>
    <w:next w:val="NoList"/>
    <w:semiHidden/>
    <w:rsid w:val="001E28C0"/>
  </w:style>
  <w:style w:type="numbering" w:customStyle="1" w:styleId="NoList542">
    <w:name w:val="No List542"/>
    <w:next w:val="NoList"/>
    <w:semiHidden/>
    <w:rsid w:val="001E28C0"/>
  </w:style>
  <w:style w:type="numbering" w:customStyle="1" w:styleId="NoList632">
    <w:name w:val="No List632"/>
    <w:next w:val="NoList"/>
    <w:semiHidden/>
    <w:rsid w:val="001E28C0"/>
  </w:style>
  <w:style w:type="numbering" w:customStyle="1" w:styleId="NoList732">
    <w:name w:val="No List732"/>
    <w:next w:val="NoList"/>
    <w:semiHidden/>
    <w:rsid w:val="001E28C0"/>
  </w:style>
  <w:style w:type="numbering" w:customStyle="1" w:styleId="NoList832">
    <w:name w:val="No List832"/>
    <w:next w:val="NoList"/>
    <w:semiHidden/>
    <w:rsid w:val="001E28C0"/>
  </w:style>
  <w:style w:type="numbering" w:customStyle="1" w:styleId="NoList2232">
    <w:name w:val="No List2232"/>
    <w:next w:val="NoList"/>
    <w:semiHidden/>
    <w:rsid w:val="001E28C0"/>
  </w:style>
  <w:style w:type="numbering" w:customStyle="1" w:styleId="NoList932">
    <w:name w:val="No List932"/>
    <w:next w:val="NoList"/>
    <w:semiHidden/>
    <w:rsid w:val="001E28C0"/>
  </w:style>
  <w:style w:type="numbering" w:customStyle="1" w:styleId="NoList1332">
    <w:name w:val="No List1332"/>
    <w:next w:val="NoList"/>
    <w:semiHidden/>
    <w:rsid w:val="001E28C0"/>
  </w:style>
  <w:style w:type="numbering" w:customStyle="1" w:styleId="NoList2332">
    <w:name w:val="No List2332"/>
    <w:next w:val="NoList"/>
    <w:semiHidden/>
    <w:rsid w:val="001E28C0"/>
  </w:style>
  <w:style w:type="numbering" w:customStyle="1" w:styleId="NoList1032">
    <w:name w:val="No List1032"/>
    <w:next w:val="NoList"/>
    <w:semiHidden/>
    <w:rsid w:val="001E28C0"/>
  </w:style>
  <w:style w:type="numbering" w:customStyle="1" w:styleId="NoList1432">
    <w:name w:val="No List1432"/>
    <w:next w:val="NoList"/>
    <w:semiHidden/>
    <w:rsid w:val="001E28C0"/>
  </w:style>
  <w:style w:type="numbering" w:customStyle="1" w:styleId="NoList2432">
    <w:name w:val="No List2432"/>
    <w:next w:val="NoList"/>
    <w:semiHidden/>
    <w:rsid w:val="001E28C0"/>
  </w:style>
  <w:style w:type="numbering" w:customStyle="1" w:styleId="NoList3132">
    <w:name w:val="No List3132"/>
    <w:next w:val="NoList"/>
    <w:semiHidden/>
    <w:rsid w:val="001E28C0"/>
  </w:style>
  <w:style w:type="numbering" w:customStyle="1" w:styleId="NoList4132">
    <w:name w:val="No List4132"/>
    <w:next w:val="NoList"/>
    <w:semiHidden/>
    <w:rsid w:val="001E28C0"/>
  </w:style>
  <w:style w:type="numbering" w:customStyle="1" w:styleId="NoList5132">
    <w:name w:val="No List5132"/>
    <w:next w:val="NoList"/>
    <w:semiHidden/>
    <w:rsid w:val="001E28C0"/>
  </w:style>
  <w:style w:type="numbering" w:customStyle="1" w:styleId="NoList1532">
    <w:name w:val="No List1532"/>
    <w:next w:val="NoList"/>
    <w:semiHidden/>
    <w:rsid w:val="001E28C0"/>
  </w:style>
  <w:style w:type="numbering" w:customStyle="1" w:styleId="NoList1632">
    <w:name w:val="No List1632"/>
    <w:next w:val="NoList"/>
    <w:semiHidden/>
    <w:rsid w:val="001E28C0"/>
  </w:style>
  <w:style w:type="numbering" w:customStyle="1" w:styleId="NoList2512">
    <w:name w:val="No List2512"/>
    <w:next w:val="NoList"/>
    <w:semiHidden/>
    <w:rsid w:val="001E28C0"/>
  </w:style>
  <w:style w:type="numbering" w:customStyle="1" w:styleId="NoList3212">
    <w:name w:val="No List3212"/>
    <w:next w:val="NoList"/>
    <w:uiPriority w:val="99"/>
    <w:semiHidden/>
    <w:unhideWhenUsed/>
    <w:rsid w:val="001E28C0"/>
  </w:style>
  <w:style w:type="numbering" w:customStyle="1" w:styleId="11122">
    <w:name w:val="목록 없음1112"/>
    <w:next w:val="NoList"/>
    <w:semiHidden/>
    <w:unhideWhenUsed/>
    <w:rsid w:val="001E28C0"/>
  </w:style>
  <w:style w:type="numbering" w:customStyle="1" w:styleId="21120">
    <w:name w:val="목록 없음2112"/>
    <w:next w:val="NoList"/>
    <w:semiHidden/>
    <w:rsid w:val="001E28C0"/>
  </w:style>
  <w:style w:type="numbering" w:customStyle="1" w:styleId="NoList4212">
    <w:name w:val="No List4212"/>
    <w:next w:val="NoList"/>
    <w:semiHidden/>
    <w:unhideWhenUsed/>
    <w:rsid w:val="001E28C0"/>
  </w:style>
  <w:style w:type="numbering" w:customStyle="1" w:styleId="NoList5212">
    <w:name w:val="No List5212"/>
    <w:next w:val="NoList"/>
    <w:semiHidden/>
    <w:rsid w:val="001E28C0"/>
  </w:style>
  <w:style w:type="numbering" w:customStyle="1" w:styleId="NoList6112">
    <w:name w:val="No List6112"/>
    <w:next w:val="NoList"/>
    <w:semiHidden/>
    <w:rsid w:val="001E28C0"/>
  </w:style>
  <w:style w:type="numbering" w:customStyle="1" w:styleId="NoList7112">
    <w:name w:val="No List7112"/>
    <w:next w:val="NoList"/>
    <w:semiHidden/>
    <w:rsid w:val="001E28C0"/>
  </w:style>
  <w:style w:type="numbering" w:customStyle="1" w:styleId="NoList11212">
    <w:name w:val="No List11212"/>
    <w:next w:val="NoList"/>
    <w:semiHidden/>
    <w:rsid w:val="001E28C0"/>
  </w:style>
  <w:style w:type="numbering" w:customStyle="1" w:styleId="NoList21112">
    <w:name w:val="No List21112"/>
    <w:next w:val="NoList"/>
    <w:semiHidden/>
    <w:rsid w:val="001E28C0"/>
  </w:style>
  <w:style w:type="numbering" w:customStyle="1" w:styleId="NoList8112">
    <w:name w:val="No List8112"/>
    <w:next w:val="NoList"/>
    <w:semiHidden/>
    <w:rsid w:val="001E28C0"/>
  </w:style>
  <w:style w:type="numbering" w:customStyle="1" w:styleId="NoList12112">
    <w:name w:val="No List12112"/>
    <w:next w:val="NoList"/>
    <w:semiHidden/>
    <w:rsid w:val="001E28C0"/>
  </w:style>
  <w:style w:type="numbering" w:customStyle="1" w:styleId="NoList22112">
    <w:name w:val="No List22112"/>
    <w:next w:val="NoList"/>
    <w:semiHidden/>
    <w:rsid w:val="001E28C0"/>
  </w:style>
  <w:style w:type="numbering" w:customStyle="1" w:styleId="NoList9112">
    <w:name w:val="No List9112"/>
    <w:next w:val="NoList"/>
    <w:semiHidden/>
    <w:rsid w:val="001E28C0"/>
  </w:style>
  <w:style w:type="numbering" w:customStyle="1" w:styleId="NoList13112">
    <w:name w:val="No List13112"/>
    <w:next w:val="NoList"/>
    <w:semiHidden/>
    <w:rsid w:val="001E28C0"/>
  </w:style>
  <w:style w:type="numbering" w:customStyle="1" w:styleId="NoList23112">
    <w:name w:val="No List23112"/>
    <w:next w:val="NoList"/>
    <w:semiHidden/>
    <w:rsid w:val="001E28C0"/>
  </w:style>
  <w:style w:type="numbering" w:customStyle="1" w:styleId="NoList10112">
    <w:name w:val="No List10112"/>
    <w:next w:val="NoList"/>
    <w:semiHidden/>
    <w:rsid w:val="001E28C0"/>
  </w:style>
  <w:style w:type="numbering" w:customStyle="1" w:styleId="NoList14112">
    <w:name w:val="No List14112"/>
    <w:next w:val="NoList"/>
    <w:semiHidden/>
    <w:rsid w:val="001E28C0"/>
  </w:style>
  <w:style w:type="numbering" w:customStyle="1" w:styleId="NoList24112">
    <w:name w:val="No List24112"/>
    <w:next w:val="NoList"/>
    <w:semiHidden/>
    <w:rsid w:val="001E28C0"/>
  </w:style>
  <w:style w:type="numbering" w:customStyle="1" w:styleId="NoList31112">
    <w:name w:val="No List31112"/>
    <w:next w:val="NoList"/>
    <w:semiHidden/>
    <w:rsid w:val="001E28C0"/>
  </w:style>
  <w:style w:type="numbering" w:customStyle="1" w:styleId="NoList41112">
    <w:name w:val="No List41112"/>
    <w:next w:val="NoList"/>
    <w:semiHidden/>
    <w:rsid w:val="001E28C0"/>
  </w:style>
  <w:style w:type="numbering" w:customStyle="1" w:styleId="NoList51112">
    <w:name w:val="No List51112"/>
    <w:next w:val="NoList"/>
    <w:semiHidden/>
    <w:rsid w:val="001E28C0"/>
  </w:style>
  <w:style w:type="numbering" w:customStyle="1" w:styleId="NoList15112">
    <w:name w:val="No List15112"/>
    <w:next w:val="NoList"/>
    <w:semiHidden/>
    <w:rsid w:val="001E28C0"/>
  </w:style>
  <w:style w:type="numbering" w:customStyle="1" w:styleId="NoList16112">
    <w:name w:val="No List16112"/>
    <w:next w:val="NoList"/>
    <w:semiHidden/>
    <w:rsid w:val="001E28C0"/>
  </w:style>
  <w:style w:type="numbering" w:customStyle="1" w:styleId="NoList111112">
    <w:name w:val="No List111112"/>
    <w:next w:val="NoList"/>
    <w:semiHidden/>
    <w:rsid w:val="001E28C0"/>
  </w:style>
  <w:style w:type="numbering" w:customStyle="1" w:styleId="NoList1912">
    <w:name w:val="No List1912"/>
    <w:next w:val="NoList"/>
    <w:uiPriority w:val="99"/>
    <w:semiHidden/>
    <w:unhideWhenUsed/>
    <w:rsid w:val="001E28C0"/>
  </w:style>
  <w:style w:type="numbering" w:customStyle="1" w:styleId="NoList11012">
    <w:name w:val="No List11012"/>
    <w:next w:val="NoList"/>
    <w:semiHidden/>
    <w:rsid w:val="001E28C0"/>
  </w:style>
  <w:style w:type="numbering" w:customStyle="1" w:styleId="NoList2612">
    <w:name w:val="No List2612"/>
    <w:next w:val="NoList"/>
    <w:semiHidden/>
    <w:rsid w:val="001E28C0"/>
  </w:style>
  <w:style w:type="numbering" w:customStyle="1" w:styleId="NoList3312">
    <w:name w:val="No List3312"/>
    <w:next w:val="NoList"/>
    <w:semiHidden/>
    <w:unhideWhenUsed/>
    <w:rsid w:val="001E28C0"/>
  </w:style>
  <w:style w:type="numbering" w:customStyle="1" w:styleId="12121">
    <w:name w:val="목록 없음1212"/>
    <w:next w:val="NoList"/>
    <w:semiHidden/>
    <w:unhideWhenUsed/>
    <w:rsid w:val="001E28C0"/>
  </w:style>
  <w:style w:type="numbering" w:customStyle="1" w:styleId="2212">
    <w:name w:val="목록 없음2212"/>
    <w:next w:val="NoList"/>
    <w:semiHidden/>
    <w:rsid w:val="001E28C0"/>
  </w:style>
  <w:style w:type="numbering" w:customStyle="1" w:styleId="NoList4312">
    <w:name w:val="No List4312"/>
    <w:next w:val="NoList"/>
    <w:semiHidden/>
    <w:unhideWhenUsed/>
    <w:rsid w:val="001E28C0"/>
  </w:style>
  <w:style w:type="numbering" w:customStyle="1" w:styleId="NoList5312">
    <w:name w:val="No List5312"/>
    <w:next w:val="NoList"/>
    <w:semiHidden/>
    <w:rsid w:val="001E28C0"/>
  </w:style>
  <w:style w:type="numbering" w:customStyle="1" w:styleId="NoList6212">
    <w:name w:val="No List6212"/>
    <w:next w:val="NoList"/>
    <w:semiHidden/>
    <w:rsid w:val="001E28C0"/>
  </w:style>
  <w:style w:type="numbering" w:customStyle="1" w:styleId="NoList7212">
    <w:name w:val="No List7212"/>
    <w:next w:val="NoList"/>
    <w:semiHidden/>
    <w:rsid w:val="001E28C0"/>
  </w:style>
  <w:style w:type="numbering" w:customStyle="1" w:styleId="NoList11312">
    <w:name w:val="No List11312"/>
    <w:next w:val="NoList"/>
    <w:semiHidden/>
    <w:rsid w:val="001E28C0"/>
  </w:style>
  <w:style w:type="numbering" w:customStyle="1" w:styleId="NoList21212">
    <w:name w:val="No List21212"/>
    <w:next w:val="NoList"/>
    <w:semiHidden/>
    <w:rsid w:val="001E28C0"/>
  </w:style>
  <w:style w:type="numbering" w:customStyle="1" w:styleId="NoList8212">
    <w:name w:val="No List8212"/>
    <w:next w:val="NoList"/>
    <w:semiHidden/>
    <w:rsid w:val="001E28C0"/>
  </w:style>
  <w:style w:type="numbering" w:customStyle="1" w:styleId="NoList12212">
    <w:name w:val="No List12212"/>
    <w:next w:val="NoList"/>
    <w:semiHidden/>
    <w:rsid w:val="001E28C0"/>
  </w:style>
  <w:style w:type="numbering" w:customStyle="1" w:styleId="NoList22212">
    <w:name w:val="No List22212"/>
    <w:next w:val="NoList"/>
    <w:semiHidden/>
    <w:rsid w:val="001E28C0"/>
  </w:style>
  <w:style w:type="numbering" w:customStyle="1" w:styleId="NoList9212">
    <w:name w:val="No List9212"/>
    <w:next w:val="NoList"/>
    <w:semiHidden/>
    <w:rsid w:val="001E28C0"/>
  </w:style>
  <w:style w:type="numbering" w:customStyle="1" w:styleId="NoList13212">
    <w:name w:val="No List13212"/>
    <w:next w:val="NoList"/>
    <w:semiHidden/>
    <w:rsid w:val="001E28C0"/>
  </w:style>
  <w:style w:type="numbering" w:customStyle="1" w:styleId="NoList23212">
    <w:name w:val="No List23212"/>
    <w:next w:val="NoList"/>
    <w:semiHidden/>
    <w:rsid w:val="001E28C0"/>
  </w:style>
  <w:style w:type="numbering" w:customStyle="1" w:styleId="NoList10212">
    <w:name w:val="No List10212"/>
    <w:next w:val="NoList"/>
    <w:semiHidden/>
    <w:rsid w:val="001E28C0"/>
  </w:style>
  <w:style w:type="numbering" w:customStyle="1" w:styleId="NoList14212">
    <w:name w:val="No List14212"/>
    <w:next w:val="NoList"/>
    <w:semiHidden/>
    <w:rsid w:val="001E28C0"/>
  </w:style>
  <w:style w:type="numbering" w:customStyle="1" w:styleId="NoList24212">
    <w:name w:val="No List24212"/>
    <w:next w:val="NoList"/>
    <w:semiHidden/>
    <w:rsid w:val="001E28C0"/>
  </w:style>
  <w:style w:type="numbering" w:customStyle="1" w:styleId="NoList31212">
    <w:name w:val="No List31212"/>
    <w:next w:val="NoList"/>
    <w:semiHidden/>
    <w:rsid w:val="001E28C0"/>
  </w:style>
  <w:style w:type="numbering" w:customStyle="1" w:styleId="NoList41212">
    <w:name w:val="No List41212"/>
    <w:next w:val="NoList"/>
    <w:semiHidden/>
    <w:rsid w:val="001E28C0"/>
  </w:style>
  <w:style w:type="numbering" w:customStyle="1" w:styleId="NoList51212">
    <w:name w:val="No List51212"/>
    <w:next w:val="NoList"/>
    <w:semiHidden/>
    <w:rsid w:val="001E28C0"/>
  </w:style>
  <w:style w:type="numbering" w:customStyle="1" w:styleId="NoList15212">
    <w:name w:val="No List15212"/>
    <w:next w:val="NoList"/>
    <w:semiHidden/>
    <w:rsid w:val="001E28C0"/>
  </w:style>
  <w:style w:type="numbering" w:customStyle="1" w:styleId="NoList16212">
    <w:name w:val="No List16212"/>
    <w:next w:val="NoList"/>
    <w:semiHidden/>
    <w:rsid w:val="001E28C0"/>
  </w:style>
  <w:style w:type="numbering" w:customStyle="1" w:styleId="NoList111212">
    <w:name w:val="No List111212"/>
    <w:next w:val="NoList"/>
    <w:semiHidden/>
    <w:rsid w:val="001E28C0"/>
  </w:style>
  <w:style w:type="numbering" w:customStyle="1" w:styleId="2121">
    <w:name w:val="无列表212"/>
    <w:next w:val="NoList"/>
    <w:uiPriority w:val="99"/>
    <w:semiHidden/>
    <w:unhideWhenUsed/>
    <w:rsid w:val="001E28C0"/>
  </w:style>
  <w:style w:type="numbering" w:customStyle="1" w:styleId="3122">
    <w:name w:val="无列表312"/>
    <w:next w:val="NoList"/>
    <w:uiPriority w:val="99"/>
    <w:semiHidden/>
    <w:unhideWhenUsed/>
    <w:rsid w:val="001E28C0"/>
  </w:style>
  <w:style w:type="numbering" w:customStyle="1" w:styleId="NoList2012">
    <w:name w:val="No List2012"/>
    <w:next w:val="NoList"/>
    <w:semiHidden/>
    <w:rsid w:val="001E28C0"/>
  </w:style>
  <w:style w:type="numbering" w:customStyle="1" w:styleId="NoList2712">
    <w:name w:val="No List2712"/>
    <w:next w:val="NoList"/>
    <w:uiPriority w:val="99"/>
    <w:semiHidden/>
    <w:unhideWhenUsed/>
    <w:rsid w:val="001E28C0"/>
  </w:style>
  <w:style w:type="numbering" w:customStyle="1" w:styleId="NoList2812">
    <w:name w:val="No List2812"/>
    <w:next w:val="NoList"/>
    <w:uiPriority w:val="99"/>
    <w:semiHidden/>
    <w:unhideWhenUsed/>
    <w:rsid w:val="001E28C0"/>
  </w:style>
  <w:style w:type="numbering" w:customStyle="1" w:styleId="417">
    <w:name w:val="无列表41"/>
    <w:next w:val="NoList"/>
    <w:uiPriority w:val="99"/>
    <w:semiHidden/>
    <w:unhideWhenUsed/>
    <w:rsid w:val="001E28C0"/>
  </w:style>
  <w:style w:type="numbering" w:customStyle="1" w:styleId="1412">
    <w:name w:val="목록 없음141"/>
    <w:next w:val="NoList"/>
    <w:semiHidden/>
    <w:unhideWhenUsed/>
    <w:rsid w:val="001E28C0"/>
  </w:style>
  <w:style w:type="numbering" w:customStyle="1" w:styleId="2410">
    <w:name w:val="목록 없음241"/>
    <w:next w:val="NoList"/>
    <w:semiHidden/>
    <w:rsid w:val="001E28C0"/>
  </w:style>
  <w:style w:type="numbering" w:customStyle="1" w:styleId="NoList551">
    <w:name w:val="No List551"/>
    <w:next w:val="NoList"/>
    <w:semiHidden/>
    <w:rsid w:val="001E28C0"/>
  </w:style>
  <w:style w:type="numbering" w:customStyle="1" w:styleId="NoList641">
    <w:name w:val="No List641"/>
    <w:next w:val="NoList"/>
    <w:semiHidden/>
    <w:rsid w:val="001E28C0"/>
  </w:style>
  <w:style w:type="numbering" w:customStyle="1" w:styleId="NoList741">
    <w:name w:val="No List741"/>
    <w:next w:val="NoList"/>
    <w:semiHidden/>
    <w:rsid w:val="001E28C0"/>
  </w:style>
  <w:style w:type="numbering" w:customStyle="1" w:styleId="NoList841">
    <w:name w:val="No List841"/>
    <w:next w:val="NoList"/>
    <w:semiHidden/>
    <w:rsid w:val="001E28C0"/>
  </w:style>
  <w:style w:type="numbering" w:customStyle="1" w:styleId="NoList2241">
    <w:name w:val="No List2241"/>
    <w:next w:val="NoList"/>
    <w:semiHidden/>
    <w:rsid w:val="001E28C0"/>
  </w:style>
  <w:style w:type="numbering" w:customStyle="1" w:styleId="NoList941">
    <w:name w:val="No List941"/>
    <w:next w:val="NoList"/>
    <w:semiHidden/>
    <w:rsid w:val="001E28C0"/>
  </w:style>
  <w:style w:type="numbering" w:customStyle="1" w:styleId="NoList1341">
    <w:name w:val="No List1341"/>
    <w:next w:val="NoList"/>
    <w:semiHidden/>
    <w:rsid w:val="001E28C0"/>
  </w:style>
  <w:style w:type="numbering" w:customStyle="1" w:styleId="NoList2341">
    <w:name w:val="No List2341"/>
    <w:next w:val="NoList"/>
    <w:semiHidden/>
    <w:rsid w:val="001E28C0"/>
  </w:style>
  <w:style w:type="numbering" w:customStyle="1" w:styleId="NoList1041">
    <w:name w:val="No List1041"/>
    <w:next w:val="NoList"/>
    <w:semiHidden/>
    <w:rsid w:val="001E28C0"/>
  </w:style>
  <w:style w:type="numbering" w:customStyle="1" w:styleId="NoList1441">
    <w:name w:val="No List1441"/>
    <w:next w:val="NoList"/>
    <w:semiHidden/>
    <w:rsid w:val="001E28C0"/>
  </w:style>
  <w:style w:type="numbering" w:customStyle="1" w:styleId="NoList2441">
    <w:name w:val="No List2441"/>
    <w:next w:val="NoList"/>
    <w:semiHidden/>
    <w:rsid w:val="001E28C0"/>
  </w:style>
  <w:style w:type="numbering" w:customStyle="1" w:styleId="NoList3141">
    <w:name w:val="No List3141"/>
    <w:next w:val="NoList"/>
    <w:semiHidden/>
    <w:rsid w:val="001E28C0"/>
  </w:style>
  <w:style w:type="numbering" w:customStyle="1" w:styleId="NoList4141">
    <w:name w:val="No List4141"/>
    <w:next w:val="NoList"/>
    <w:semiHidden/>
    <w:rsid w:val="001E28C0"/>
  </w:style>
  <w:style w:type="numbering" w:customStyle="1" w:styleId="NoList5141">
    <w:name w:val="No List5141"/>
    <w:next w:val="NoList"/>
    <w:semiHidden/>
    <w:rsid w:val="001E28C0"/>
  </w:style>
  <w:style w:type="numbering" w:customStyle="1" w:styleId="NoList1541">
    <w:name w:val="No List1541"/>
    <w:next w:val="NoList"/>
    <w:semiHidden/>
    <w:rsid w:val="001E28C0"/>
  </w:style>
  <w:style w:type="numbering" w:customStyle="1" w:styleId="NoList1641">
    <w:name w:val="No List1641"/>
    <w:next w:val="NoList"/>
    <w:semiHidden/>
    <w:rsid w:val="001E28C0"/>
  </w:style>
  <w:style w:type="numbering" w:customStyle="1" w:styleId="NoList2521">
    <w:name w:val="No List2521"/>
    <w:next w:val="NoList"/>
    <w:semiHidden/>
    <w:rsid w:val="001E28C0"/>
  </w:style>
  <w:style w:type="numbering" w:customStyle="1" w:styleId="NoList3221">
    <w:name w:val="No List3221"/>
    <w:next w:val="NoList"/>
    <w:semiHidden/>
    <w:unhideWhenUsed/>
    <w:rsid w:val="001E28C0"/>
  </w:style>
  <w:style w:type="numbering" w:customStyle="1" w:styleId="11212">
    <w:name w:val="목록 없음1121"/>
    <w:next w:val="NoList"/>
    <w:semiHidden/>
    <w:unhideWhenUsed/>
    <w:rsid w:val="001E28C0"/>
  </w:style>
  <w:style w:type="numbering" w:customStyle="1" w:styleId="21210">
    <w:name w:val="목록 없음2121"/>
    <w:next w:val="NoList"/>
    <w:semiHidden/>
    <w:rsid w:val="001E28C0"/>
  </w:style>
  <w:style w:type="numbering" w:customStyle="1" w:styleId="NoList4221">
    <w:name w:val="No List4221"/>
    <w:next w:val="NoList"/>
    <w:semiHidden/>
    <w:unhideWhenUsed/>
    <w:rsid w:val="001E28C0"/>
  </w:style>
  <w:style w:type="numbering" w:customStyle="1" w:styleId="NoList5221">
    <w:name w:val="No List5221"/>
    <w:next w:val="NoList"/>
    <w:semiHidden/>
    <w:rsid w:val="001E28C0"/>
  </w:style>
  <w:style w:type="numbering" w:customStyle="1" w:styleId="NoList6121">
    <w:name w:val="No List6121"/>
    <w:next w:val="NoList"/>
    <w:semiHidden/>
    <w:rsid w:val="001E28C0"/>
  </w:style>
  <w:style w:type="numbering" w:customStyle="1" w:styleId="NoList7121">
    <w:name w:val="No List7121"/>
    <w:next w:val="NoList"/>
    <w:semiHidden/>
    <w:rsid w:val="001E28C0"/>
  </w:style>
  <w:style w:type="numbering" w:customStyle="1" w:styleId="NoList11221">
    <w:name w:val="No List11221"/>
    <w:next w:val="NoList"/>
    <w:semiHidden/>
    <w:rsid w:val="001E28C0"/>
  </w:style>
  <w:style w:type="numbering" w:customStyle="1" w:styleId="NoList21121">
    <w:name w:val="No List21121"/>
    <w:next w:val="NoList"/>
    <w:semiHidden/>
    <w:rsid w:val="001E28C0"/>
  </w:style>
  <w:style w:type="numbering" w:customStyle="1" w:styleId="NoList8121">
    <w:name w:val="No List8121"/>
    <w:next w:val="NoList"/>
    <w:semiHidden/>
    <w:rsid w:val="001E28C0"/>
  </w:style>
  <w:style w:type="numbering" w:customStyle="1" w:styleId="NoList12121">
    <w:name w:val="No List12121"/>
    <w:next w:val="NoList"/>
    <w:semiHidden/>
    <w:rsid w:val="001E28C0"/>
  </w:style>
  <w:style w:type="numbering" w:customStyle="1" w:styleId="NoList22121">
    <w:name w:val="No List22121"/>
    <w:next w:val="NoList"/>
    <w:semiHidden/>
    <w:rsid w:val="001E28C0"/>
  </w:style>
  <w:style w:type="numbering" w:customStyle="1" w:styleId="NoList9121">
    <w:name w:val="No List9121"/>
    <w:next w:val="NoList"/>
    <w:semiHidden/>
    <w:rsid w:val="001E28C0"/>
  </w:style>
  <w:style w:type="numbering" w:customStyle="1" w:styleId="NoList13121">
    <w:name w:val="No List13121"/>
    <w:next w:val="NoList"/>
    <w:semiHidden/>
    <w:rsid w:val="001E28C0"/>
  </w:style>
  <w:style w:type="numbering" w:customStyle="1" w:styleId="NoList23121">
    <w:name w:val="No List23121"/>
    <w:next w:val="NoList"/>
    <w:semiHidden/>
    <w:rsid w:val="001E28C0"/>
  </w:style>
  <w:style w:type="numbering" w:customStyle="1" w:styleId="NoList10121">
    <w:name w:val="No List10121"/>
    <w:next w:val="NoList"/>
    <w:semiHidden/>
    <w:rsid w:val="001E28C0"/>
  </w:style>
  <w:style w:type="numbering" w:customStyle="1" w:styleId="NoList14121">
    <w:name w:val="No List14121"/>
    <w:next w:val="NoList"/>
    <w:semiHidden/>
    <w:rsid w:val="001E28C0"/>
  </w:style>
  <w:style w:type="numbering" w:customStyle="1" w:styleId="NoList24121">
    <w:name w:val="No List24121"/>
    <w:next w:val="NoList"/>
    <w:semiHidden/>
    <w:rsid w:val="001E28C0"/>
  </w:style>
  <w:style w:type="numbering" w:customStyle="1" w:styleId="NoList31121">
    <w:name w:val="No List31121"/>
    <w:next w:val="NoList"/>
    <w:semiHidden/>
    <w:rsid w:val="001E28C0"/>
  </w:style>
  <w:style w:type="numbering" w:customStyle="1" w:styleId="NoList41121">
    <w:name w:val="No List41121"/>
    <w:next w:val="NoList"/>
    <w:semiHidden/>
    <w:rsid w:val="001E28C0"/>
  </w:style>
  <w:style w:type="numbering" w:customStyle="1" w:styleId="NoList51121">
    <w:name w:val="No List51121"/>
    <w:next w:val="NoList"/>
    <w:semiHidden/>
    <w:rsid w:val="001E28C0"/>
  </w:style>
  <w:style w:type="numbering" w:customStyle="1" w:styleId="NoList15121">
    <w:name w:val="No List15121"/>
    <w:next w:val="NoList"/>
    <w:semiHidden/>
    <w:rsid w:val="001E28C0"/>
  </w:style>
  <w:style w:type="numbering" w:customStyle="1" w:styleId="NoList16121">
    <w:name w:val="No List16121"/>
    <w:next w:val="NoList"/>
    <w:semiHidden/>
    <w:rsid w:val="001E28C0"/>
  </w:style>
  <w:style w:type="numbering" w:customStyle="1" w:styleId="NoList111121">
    <w:name w:val="No List111121"/>
    <w:next w:val="NoList"/>
    <w:semiHidden/>
    <w:rsid w:val="001E28C0"/>
  </w:style>
  <w:style w:type="numbering" w:customStyle="1" w:styleId="NoList1921">
    <w:name w:val="No List1921"/>
    <w:next w:val="NoList"/>
    <w:uiPriority w:val="99"/>
    <w:semiHidden/>
    <w:unhideWhenUsed/>
    <w:rsid w:val="001E28C0"/>
  </w:style>
  <w:style w:type="numbering" w:customStyle="1" w:styleId="NoList11021">
    <w:name w:val="No List11021"/>
    <w:next w:val="NoList"/>
    <w:uiPriority w:val="99"/>
    <w:semiHidden/>
    <w:rsid w:val="001E28C0"/>
  </w:style>
  <w:style w:type="numbering" w:customStyle="1" w:styleId="NoList2621">
    <w:name w:val="No List2621"/>
    <w:next w:val="NoList"/>
    <w:semiHidden/>
    <w:rsid w:val="001E28C0"/>
  </w:style>
  <w:style w:type="numbering" w:customStyle="1" w:styleId="NoList3321">
    <w:name w:val="No List3321"/>
    <w:next w:val="NoList"/>
    <w:semiHidden/>
    <w:unhideWhenUsed/>
    <w:rsid w:val="001E28C0"/>
  </w:style>
  <w:style w:type="numbering" w:customStyle="1" w:styleId="12212">
    <w:name w:val="목록 없음1221"/>
    <w:next w:val="NoList"/>
    <w:semiHidden/>
    <w:unhideWhenUsed/>
    <w:rsid w:val="001E28C0"/>
  </w:style>
  <w:style w:type="numbering" w:customStyle="1" w:styleId="2221">
    <w:name w:val="목록 없음2221"/>
    <w:next w:val="NoList"/>
    <w:semiHidden/>
    <w:rsid w:val="001E28C0"/>
  </w:style>
  <w:style w:type="numbering" w:customStyle="1" w:styleId="NoList4321">
    <w:name w:val="No List4321"/>
    <w:next w:val="NoList"/>
    <w:semiHidden/>
    <w:unhideWhenUsed/>
    <w:rsid w:val="001E28C0"/>
  </w:style>
  <w:style w:type="numbering" w:customStyle="1" w:styleId="NoList5321">
    <w:name w:val="No List5321"/>
    <w:next w:val="NoList"/>
    <w:semiHidden/>
    <w:rsid w:val="001E28C0"/>
  </w:style>
  <w:style w:type="numbering" w:customStyle="1" w:styleId="NoList6221">
    <w:name w:val="No List6221"/>
    <w:next w:val="NoList"/>
    <w:semiHidden/>
    <w:rsid w:val="001E28C0"/>
  </w:style>
  <w:style w:type="numbering" w:customStyle="1" w:styleId="NoList7221">
    <w:name w:val="No List7221"/>
    <w:next w:val="NoList"/>
    <w:semiHidden/>
    <w:rsid w:val="001E28C0"/>
  </w:style>
  <w:style w:type="numbering" w:customStyle="1" w:styleId="NoList11321">
    <w:name w:val="No List11321"/>
    <w:next w:val="NoList"/>
    <w:semiHidden/>
    <w:rsid w:val="001E28C0"/>
  </w:style>
  <w:style w:type="numbering" w:customStyle="1" w:styleId="NoList21221">
    <w:name w:val="No List21221"/>
    <w:next w:val="NoList"/>
    <w:semiHidden/>
    <w:rsid w:val="001E28C0"/>
  </w:style>
  <w:style w:type="numbering" w:customStyle="1" w:styleId="NoList8221">
    <w:name w:val="No List8221"/>
    <w:next w:val="NoList"/>
    <w:semiHidden/>
    <w:rsid w:val="001E28C0"/>
  </w:style>
  <w:style w:type="numbering" w:customStyle="1" w:styleId="NoList12221">
    <w:name w:val="No List12221"/>
    <w:next w:val="NoList"/>
    <w:semiHidden/>
    <w:rsid w:val="001E28C0"/>
  </w:style>
  <w:style w:type="numbering" w:customStyle="1" w:styleId="NoList22221">
    <w:name w:val="No List22221"/>
    <w:next w:val="NoList"/>
    <w:semiHidden/>
    <w:rsid w:val="001E28C0"/>
  </w:style>
  <w:style w:type="numbering" w:customStyle="1" w:styleId="NoList9221">
    <w:name w:val="No List9221"/>
    <w:next w:val="NoList"/>
    <w:semiHidden/>
    <w:rsid w:val="001E28C0"/>
  </w:style>
  <w:style w:type="numbering" w:customStyle="1" w:styleId="NoList13221">
    <w:name w:val="No List13221"/>
    <w:next w:val="NoList"/>
    <w:semiHidden/>
    <w:rsid w:val="001E28C0"/>
  </w:style>
  <w:style w:type="numbering" w:customStyle="1" w:styleId="NoList23221">
    <w:name w:val="No List23221"/>
    <w:next w:val="NoList"/>
    <w:semiHidden/>
    <w:rsid w:val="001E28C0"/>
  </w:style>
  <w:style w:type="numbering" w:customStyle="1" w:styleId="NoList10221">
    <w:name w:val="No List10221"/>
    <w:next w:val="NoList"/>
    <w:semiHidden/>
    <w:rsid w:val="001E28C0"/>
  </w:style>
  <w:style w:type="numbering" w:customStyle="1" w:styleId="NoList14221">
    <w:name w:val="No List14221"/>
    <w:next w:val="NoList"/>
    <w:semiHidden/>
    <w:rsid w:val="001E28C0"/>
  </w:style>
  <w:style w:type="numbering" w:customStyle="1" w:styleId="NoList24221">
    <w:name w:val="No List24221"/>
    <w:next w:val="NoList"/>
    <w:semiHidden/>
    <w:rsid w:val="001E28C0"/>
  </w:style>
  <w:style w:type="numbering" w:customStyle="1" w:styleId="NoList31221">
    <w:name w:val="No List31221"/>
    <w:next w:val="NoList"/>
    <w:semiHidden/>
    <w:rsid w:val="001E28C0"/>
  </w:style>
  <w:style w:type="numbering" w:customStyle="1" w:styleId="NoList41221">
    <w:name w:val="No List41221"/>
    <w:next w:val="NoList"/>
    <w:semiHidden/>
    <w:rsid w:val="001E28C0"/>
  </w:style>
  <w:style w:type="numbering" w:customStyle="1" w:styleId="NoList51221">
    <w:name w:val="No List51221"/>
    <w:next w:val="NoList"/>
    <w:semiHidden/>
    <w:rsid w:val="001E28C0"/>
  </w:style>
  <w:style w:type="numbering" w:customStyle="1" w:styleId="NoList15221">
    <w:name w:val="No List15221"/>
    <w:next w:val="NoList"/>
    <w:semiHidden/>
    <w:rsid w:val="001E28C0"/>
  </w:style>
  <w:style w:type="numbering" w:customStyle="1" w:styleId="NoList16221">
    <w:name w:val="No List16221"/>
    <w:next w:val="NoList"/>
    <w:semiHidden/>
    <w:rsid w:val="001E28C0"/>
  </w:style>
  <w:style w:type="numbering" w:customStyle="1" w:styleId="NoList111221">
    <w:name w:val="No List111221"/>
    <w:next w:val="NoList"/>
    <w:semiHidden/>
    <w:rsid w:val="001E28C0"/>
  </w:style>
  <w:style w:type="numbering" w:customStyle="1" w:styleId="2213">
    <w:name w:val="无列表221"/>
    <w:next w:val="NoList"/>
    <w:uiPriority w:val="99"/>
    <w:semiHidden/>
    <w:unhideWhenUsed/>
    <w:rsid w:val="001E28C0"/>
  </w:style>
  <w:style w:type="numbering" w:customStyle="1" w:styleId="3211">
    <w:name w:val="无列表321"/>
    <w:next w:val="NoList"/>
    <w:uiPriority w:val="99"/>
    <w:semiHidden/>
    <w:unhideWhenUsed/>
    <w:rsid w:val="001E28C0"/>
  </w:style>
  <w:style w:type="numbering" w:customStyle="1" w:styleId="NoList2021">
    <w:name w:val="No List2021"/>
    <w:next w:val="NoList"/>
    <w:semiHidden/>
    <w:rsid w:val="001E28C0"/>
  </w:style>
  <w:style w:type="numbering" w:customStyle="1" w:styleId="NoList2721">
    <w:name w:val="No List2721"/>
    <w:next w:val="NoList"/>
    <w:uiPriority w:val="99"/>
    <w:semiHidden/>
    <w:unhideWhenUsed/>
    <w:rsid w:val="001E28C0"/>
  </w:style>
  <w:style w:type="numbering" w:customStyle="1" w:styleId="NoList2821">
    <w:name w:val="No List2821"/>
    <w:next w:val="NoList"/>
    <w:uiPriority w:val="99"/>
    <w:semiHidden/>
    <w:unhideWhenUsed/>
    <w:rsid w:val="001E28C0"/>
  </w:style>
  <w:style w:type="numbering" w:customStyle="1" w:styleId="NoList2911">
    <w:name w:val="No List2911"/>
    <w:next w:val="NoList"/>
    <w:uiPriority w:val="99"/>
    <w:semiHidden/>
    <w:unhideWhenUsed/>
    <w:rsid w:val="001E28C0"/>
  </w:style>
  <w:style w:type="numbering" w:customStyle="1" w:styleId="NoList11411">
    <w:name w:val="No List11411"/>
    <w:next w:val="NoList"/>
    <w:semiHidden/>
    <w:rsid w:val="001E28C0"/>
  </w:style>
  <w:style w:type="numbering" w:customStyle="1" w:styleId="NoList21011">
    <w:name w:val="No List21011"/>
    <w:next w:val="NoList"/>
    <w:semiHidden/>
    <w:rsid w:val="001E28C0"/>
  </w:style>
  <w:style w:type="numbering" w:customStyle="1" w:styleId="NoList3411">
    <w:name w:val="No List3411"/>
    <w:next w:val="NoList"/>
    <w:semiHidden/>
    <w:unhideWhenUsed/>
    <w:rsid w:val="001E28C0"/>
  </w:style>
  <w:style w:type="numbering" w:customStyle="1" w:styleId="13112">
    <w:name w:val="목록 없음1311"/>
    <w:next w:val="NoList"/>
    <w:semiHidden/>
    <w:unhideWhenUsed/>
    <w:rsid w:val="001E28C0"/>
  </w:style>
  <w:style w:type="numbering" w:customStyle="1" w:styleId="2311">
    <w:name w:val="목록 없음2311"/>
    <w:next w:val="NoList"/>
    <w:semiHidden/>
    <w:rsid w:val="001E28C0"/>
  </w:style>
  <w:style w:type="numbering" w:customStyle="1" w:styleId="NoList4411">
    <w:name w:val="No List4411"/>
    <w:next w:val="NoList"/>
    <w:semiHidden/>
    <w:unhideWhenUsed/>
    <w:rsid w:val="001E28C0"/>
  </w:style>
  <w:style w:type="numbering" w:customStyle="1" w:styleId="NoList5411">
    <w:name w:val="No List5411"/>
    <w:next w:val="NoList"/>
    <w:semiHidden/>
    <w:rsid w:val="001E28C0"/>
  </w:style>
  <w:style w:type="numbering" w:customStyle="1" w:styleId="NoList6311">
    <w:name w:val="No List6311"/>
    <w:next w:val="NoList"/>
    <w:semiHidden/>
    <w:rsid w:val="001E28C0"/>
  </w:style>
  <w:style w:type="numbering" w:customStyle="1" w:styleId="NoList7311">
    <w:name w:val="No List7311"/>
    <w:next w:val="NoList"/>
    <w:semiHidden/>
    <w:rsid w:val="001E28C0"/>
  </w:style>
  <w:style w:type="numbering" w:customStyle="1" w:styleId="NoList11511">
    <w:name w:val="No List11511"/>
    <w:next w:val="NoList"/>
    <w:semiHidden/>
    <w:rsid w:val="001E28C0"/>
  </w:style>
  <w:style w:type="numbering" w:customStyle="1" w:styleId="NoList21311">
    <w:name w:val="No List21311"/>
    <w:next w:val="NoList"/>
    <w:semiHidden/>
    <w:rsid w:val="001E28C0"/>
  </w:style>
  <w:style w:type="numbering" w:customStyle="1" w:styleId="NoList8311">
    <w:name w:val="No List8311"/>
    <w:next w:val="NoList"/>
    <w:semiHidden/>
    <w:rsid w:val="001E28C0"/>
  </w:style>
  <w:style w:type="numbering" w:customStyle="1" w:styleId="NoList12311">
    <w:name w:val="No List12311"/>
    <w:next w:val="NoList"/>
    <w:semiHidden/>
    <w:rsid w:val="001E28C0"/>
  </w:style>
  <w:style w:type="numbering" w:customStyle="1" w:styleId="NoList22311">
    <w:name w:val="No List22311"/>
    <w:next w:val="NoList"/>
    <w:semiHidden/>
    <w:rsid w:val="001E28C0"/>
  </w:style>
  <w:style w:type="numbering" w:customStyle="1" w:styleId="NoList9311">
    <w:name w:val="No List9311"/>
    <w:next w:val="NoList"/>
    <w:semiHidden/>
    <w:rsid w:val="001E28C0"/>
  </w:style>
  <w:style w:type="numbering" w:customStyle="1" w:styleId="NoList13311">
    <w:name w:val="No List13311"/>
    <w:next w:val="NoList"/>
    <w:semiHidden/>
    <w:rsid w:val="001E28C0"/>
  </w:style>
  <w:style w:type="numbering" w:customStyle="1" w:styleId="NoList23311">
    <w:name w:val="No List23311"/>
    <w:next w:val="NoList"/>
    <w:semiHidden/>
    <w:rsid w:val="001E28C0"/>
  </w:style>
  <w:style w:type="numbering" w:customStyle="1" w:styleId="NoList10311">
    <w:name w:val="No List10311"/>
    <w:next w:val="NoList"/>
    <w:semiHidden/>
    <w:rsid w:val="001E28C0"/>
  </w:style>
  <w:style w:type="numbering" w:customStyle="1" w:styleId="NoList14311">
    <w:name w:val="No List14311"/>
    <w:next w:val="NoList"/>
    <w:semiHidden/>
    <w:rsid w:val="001E28C0"/>
  </w:style>
  <w:style w:type="numbering" w:customStyle="1" w:styleId="NoList24311">
    <w:name w:val="No List24311"/>
    <w:next w:val="NoList"/>
    <w:semiHidden/>
    <w:rsid w:val="001E28C0"/>
  </w:style>
  <w:style w:type="numbering" w:customStyle="1" w:styleId="NoList31311">
    <w:name w:val="No List31311"/>
    <w:next w:val="NoList"/>
    <w:semiHidden/>
    <w:rsid w:val="001E28C0"/>
  </w:style>
  <w:style w:type="numbering" w:customStyle="1" w:styleId="NoList41311">
    <w:name w:val="No List41311"/>
    <w:next w:val="NoList"/>
    <w:semiHidden/>
    <w:rsid w:val="001E28C0"/>
  </w:style>
  <w:style w:type="numbering" w:customStyle="1" w:styleId="NoList51311">
    <w:name w:val="No List51311"/>
    <w:next w:val="NoList"/>
    <w:semiHidden/>
    <w:rsid w:val="001E28C0"/>
  </w:style>
  <w:style w:type="numbering" w:customStyle="1" w:styleId="NoList15311">
    <w:name w:val="No List15311"/>
    <w:next w:val="NoList"/>
    <w:semiHidden/>
    <w:rsid w:val="001E28C0"/>
  </w:style>
  <w:style w:type="numbering" w:customStyle="1" w:styleId="NoList16311">
    <w:name w:val="No List16311"/>
    <w:next w:val="NoList"/>
    <w:semiHidden/>
    <w:rsid w:val="001E28C0"/>
  </w:style>
  <w:style w:type="numbering" w:customStyle="1" w:styleId="NoList111311">
    <w:name w:val="No List111311"/>
    <w:next w:val="NoList"/>
    <w:semiHidden/>
    <w:rsid w:val="001E28C0"/>
  </w:style>
  <w:style w:type="numbering" w:customStyle="1" w:styleId="NoList17111">
    <w:name w:val="No List17111"/>
    <w:next w:val="NoList"/>
    <w:uiPriority w:val="99"/>
    <w:semiHidden/>
    <w:unhideWhenUsed/>
    <w:rsid w:val="001E28C0"/>
  </w:style>
  <w:style w:type="numbering" w:customStyle="1" w:styleId="NoList18111">
    <w:name w:val="No List18111"/>
    <w:next w:val="NoList"/>
    <w:uiPriority w:val="99"/>
    <w:semiHidden/>
    <w:rsid w:val="001E28C0"/>
  </w:style>
  <w:style w:type="numbering" w:customStyle="1" w:styleId="NoList25111">
    <w:name w:val="No List25111"/>
    <w:next w:val="NoList"/>
    <w:semiHidden/>
    <w:rsid w:val="001E28C0"/>
  </w:style>
  <w:style w:type="numbering" w:customStyle="1" w:styleId="NoList32111">
    <w:name w:val="No List32111"/>
    <w:next w:val="NoList"/>
    <w:semiHidden/>
    <w:unhideWhenUsed/>
    <w:rsid w:val="001E28C0"/>
  </w:style>
  <w:style w:type="numbering" w:customStyle="1" w:styleId="111112">
    <w:name w:val="목록 없음11111"/>
    <w:next w:val="NoList"/>
    <w:semiHidden/>
    <w:unhideWhenUsed/>
    <w:rsid w:val="001E28C0"/>
  </w:style>
  <w:style w:type="numbering" w:customStyle="1" w:styleId="21111">
    <w:name w:val="목록 없음21111"/>
    <w:next w:val="NoList"/>
    <w:semiHidden/>
    <w:rsid w:val="001E28C0"/>
  </w:style>
  <w:style w:type="numbering" w:customStyle="1" w:styleId="NoList42111">
    <w:name w:val="No List42111"/>
    <w:next w:val="NoList"/>
    <w:semiHidden/>
    <w:unhideWhenUsed/>
    <w:rsid w:val="001E28C0"/>
  </w:style>
  <w:style w:type="numbering" w:customStyle="1" w:styleId="NoList52111">
    <w:name w:val="No List52111"/>
    <w:next w:val="NoList"/>
    <w:semiHidden/>
    <w:rsid w:val="001E28C0"/>
  </w:style>
  <w:style w:type="numbering" w:customStyle="1" w:styleId="NoList61111">
    <w:name w:val="No List61111"/>
    <w:next w:val="NoList"/>
    <w:semiHidden/>
    <w:rsid w:val="001E28C0"/>
  </w:style>
  <w:style w:type="numbering" w:customStyle="1" w:styleId="NoList71111">
    <w:name w:val="No List71111"/>
    <w:next w:val="NoList"/>
    <w:semiHidden/>
    <w:rsid w:val="001E28C0"/>
  </w:style>
  <w:style w:type="numbering" w:customStyle="1" w:styleId="NoList112111">
    <w:name w:val="No List112111"/>
    <w:next w:val="NoList"/>
    <w:semiHidden/>
    <w:rsid w:val="001E28C0"/>
  </w:style>
  <w:style w:type="numbering" w:customStyle="1" w:styleId="NoList211111">
    <w:name w:val="No List211111"/>
    <w:next w:val="NoList"/>
    <w:semiHidden/>
    <w:rsid w:val="001E28C0"/>
  </w:style>
  <w:style w:type="numbering" w:customStyle="1" w:styleId="NoList81111">
    <w:name w:val="No List81111"/>
    <w:next w:val="NoList"/>
    <w:semiHidden/>
    <w:rsid w:val="001E28C0"/>
  </w:style>
  <w:style w:type="numbering" w:customStyle="1" w:styleId="NoList121111">
    <w:name w:val="No List121111"/>
    <w:next w:val="NoList"/>
    <w:semiHidden/>
    <w:rsid w:val="001E28C0"/>
  </w:style>
  <w:style w:type="numbering" w:customStyle="1" w:styleId="NoList221111">
    <w:name w:val="No List221111"/>
    <w:next w:val="NoList"/>
    <w:semiHidden/>
    <w:rsid w:val="001E28C0"/>
  </w:style>
  <w:style w:type="numbering" w:customStyle="1" w:styleId="NoList91111">
    <w:name w:val="No List91111"/>
    <w:next w:val="NoList"/>
    <w:semiHidden/>
    <w:rsid w:val="001E28C0"/>
  </w:style>
  <w:style w:type="numbering" w:customStyle="1" w:styleId="NoList131111">
    <w:name w:val="No List131111"/>
    <w:next w:val="NoList"/>
    <w:semiHidden/>
    <w:rsid w:val="001E28C0"/>
  </w:style>
  <w:style w:type="numbering" w:customStyle="1" w:styleId="NoList231111">
    <w:name w:val="No List231111"/>
    <w:next w:val="NoList"/>
    <w:semiHidden/>
    <w:rsid w:val="001E28C0"/>
  </w:style>
  <w:style w:type="numbering" w:customStyle="1" w:styleId="NoList101111">
    <w:name w:val="No List101111"/>
    <w:next w:val="NoList"/>
    <w:semiHidden/>
    <w:rsid w:val="001E28C0"/>
  </w:style>
  <w:style w:type="numbering" w:customStyle="1" w:styleId="NoList141111">
    <w:name w:val="No List141111"/>
    <w:next w:val="NoList"/>
    <w:semiHidden/>
    <w:rsid w:val="001E28C0"/>
  </w:style>
  <w:style w:type="numbering" w:customStyle="1" w:styleId="NoList241111">
    <w:name w:val="No List241111"/>
    <w:next w:val="NoList"/>
    <w:semiHidden/>
    <w:rsid w:val="001E28C0"/>
  </w:style>
  <w:style w:type="numbering" w:customStyle="1" w:styleId="NoList311111">
    <w:name w:val="No List311111"/>
    <w:next w:val="NoList"/>
    <w:semiHidden/>
    <w:rsid w:val="001E28C0"/>
  </w:style>
  <w:style w:type="numbering" w:customStyle="1" w:styleId="NoList411111">
    <w:name w:val="No List411111"/>
    <w:next w:val="NoList"/>
    <w:semiHidden/>
    <w:rsid w:val="001E28C0"/>
  </w:style>
  <w:style w:type="numbering" w:customStyle="1" w:styleId="NoList511111">
    <w:name w:val="No List511111"/>
    <w:next w:val="NoList"/>
    <w:semiHidden/>
    <w:rsid w:val="001E28C0"/>
  </w:style>
  <w:style w:type="numbering" w:customStyle="1" w:styleId="NoList151111">
    <w:name w:val="No List151111"/>
    <w:next w:val="NoList"/>
    <w:semiHidden/>
    <w:rsid w:val="001E28C0"/>
  </w:style>
  <w:style w:type="numbering" w:customStyle="1" w:styleId="NoList161111">
    <w:name w:val="No List161111"/>
    <w:next w:val="NoList"/>
    <w:semiHidden/>
    <w:rsid w:val="001E28C0"/>
  </w:style>
  <w:style w:type="numbering" w:customStyle="1" w:styleId="NoList1111111">
    <w:name w:val="No List1111111"/>
    <w:next w:val="NoList"/>
    <w:semiHidden/>
    <w:rsid w:val="001E28C0"/>
  </w:style>
  <w:style w:type="numbering" w:customStyle="1" w:styleId="NoList19111">
    <w:name w:val="No List19111"/>
    <w:next w:val="NoList"/>
    <w:uiPriority w:val="99"/>
    <w:semiHidden/>
    <w:unhideWhenUsed/>
    <w:rsid w:val="001E28C0"/>
  </w:style>
  <w:style w:type="numbering" w:customStyle="1" w:styleId="NoList110111">
    <w:name w:val="No List110111"/>
    <w:next w:val="NoList"/>
    <w:uiPriority w:val="99"/>
    <w:semiHidden/>
    <w:rsid w:val="001E28C0"/>
  </w:style>
  <w:style w:type="numbering" w:customStyle="1" w:styleId="NoList26111">
    <w:name w:val="No List26111"/>
    <w:next w:val="NoList"/>
    <w:semiHidden/>
    <w:rsid w:val="001E28C0"/>
  </w:style>
  <w:style w:type="numbering" w:customStyle="1" w:styleId="NoList33111">
    <w:name w:val="No List33111"/>
    <w:next w:val="NoList"/>
    <w:semiHidden/>
    <w:unhideWhenUsed/>
    <w:rsid w:val="001E28C0"/>
  </w:style>
  <w:style w:type="numbering" w:customStyle="1" w:styleId="121110">
    <w:name w:val="목록 없음12111"/>
    <w:next w:val="NoList"/>
    <w:semiHidden/>
    <w:unhideWhenUsed/>
    <w:rsid w:val="001E28C0"/>
  </w:style>
  <w:style w:type="numbering" w:customStyle="1" w:styleId="22111">
    <w:name w:val="목록 없음22111"/>
    <w:next w:val="NoList"/>
    <w:semiHidden/>
    <w:rsid w:val="001E28C0"/>
  </w:style>
  <w:style w:type="numbering" w:customStyle="1" w:styleId="NoList43111">
    <w:name w:val="No List43111"/>
    <w:next w:val="NoList"/>
    <w:semiHidden/>
    <w:unhideWhenUsed/>
    <w:rsid w:val="001E28C0"/>
  </w:style>
  <w:style w:type="numbering" w:customStyle="1" w:styleId="NoList53111">
    <w:name w:val="No List53111"/>
    <w:next w:val="NoList"/>
    <w:semiHidden/>
    <w:rsid w:val="001E28C0"/>
  </w:style>
  <w:style w:type="numbering" w:customStyle="1" w:styleId="NoList62111">
    <w:name w:val="No List62111"/>
    <w:next w:val="NoList"/>
    <w:semiHidden/>
    <w:rsid w:val="001E28C0"/>
  </w:style>
  <w:style w:type="numbering" w:customStyle="1" w:styleId="NoList72111">
    <w:name w:val="No List72111"/>
    <w:next w:val="NoList"/>
    <w:semiHidden/>
    <w:rsid w:val="001E28C0"/>
  </w:style>
  <w:style w:type="numbering" w:customStyle="1" w:styleId="NoList113111">
    <w:name w:val="No List113111"/>
    <w:next w:val="NoList"/>
    <w:semiHidden/>
    <w:rsid w:val="001E28C0"/>
  </w:style>
  <w:style w:type="numbering" w:customStyle="1" w:styleId="NoList212111">
    <w:name w:val="No List212111"/>
    <w:next w:val="NoList"/>
    <w:semiHidden/>
    <w:rsid w:val="001E28C0"/>
  </w:style>
  <w:style w:type="numbering" w:customStyle="1" w:styleId="NoList82111">
    <w:name w:val="No List82111"/>
    <w:next w:val="NoList"/>
    <w:semiHidden/>
    <w:rsid w:val="001E28C0"/>
  </w:style>
  <w:style w:type="numbering" w:customStyle="1" w:styleId="NoList122111">
    <w:name w:val="No List122111"/>
    <w:next w:val="NoList"/>
    <w:semiHidden/>
    <w:rsid w:val="001E28C0"/>
  </w:style>
  <w:style w:type="numbering" w:customStyle="1" w:styleId="NoList222111">
    <w:name w:val="No List222111"/>
    <w:next w:val="NoList"/>
    <w:semiHidden/>
    <w:rsid w:val="001E28C0"/>
  </w:style>
  <w:style w:type="numbering" w:customStyle="1" w:styleId="NoList92111">
    <w:name w:val="No List92111"/>
    <w:next w:val="NoList"/>
    <w:semiHidden/>
    <w:rsid w:val="001E28C0"/>
  </w:style>
  <w:style w:type="numbering" w:customStyle="1" w:styleId="NoList132111">
    <w:name w:val="No List132111"/>
    <w:next w:val="NoList"/>
    <w:semiHidden/>
    <w:rsid w:val="001E28C0"/>
  </w:style>
  <w:style w:type="numbering" w:customStyle="1" w:styleId="NoList232111">
    <w:name w:val="No List232111"/>
    <w:next w:val="NoList"/>
    <w:semiHidden/>
    <w:rsid w:val="001E28C0"/>
  </w:style>
  <w:style w:type="numbering" w:customStyle="1" w:styleId="NoList102111">
    <w:name w:val="No List102111"/>
    <w:next w:val="NoList"/>
    <w:semiHidden/>
    <w:rsid w:val="001E28C0"/>
  </w:style>
  <w:style w:type="numbering" w:customStyle="1" w:styleId="NoList142111">
    <w:name w:val="No List142111"/>
    <w:next w:val="NoList"/>
    <w:semiHidden/>
    <w:rsid w:val="001E28C0"/>
  </w:style>
  <w:style w:type="numbering" w:customStyle="1" w:styleId="NoList242111">
    <w:name w:val="No List242111"/>
    <w:next w:val="NoList"/>
    <w:semiHidden/>
    <w:rsid w:val="001E28C0"/>
  </w:style>
  <w:style w:type="numbering" w:customStyle="1" w:styleId="NoList312111">
    <w:name w:val="No List312111"/>
    <w:next w:val="NoList"/>
    <w:semiHidden/>
    <w:rsid w:val="001E28C0"/>
  </w:style>
  <w:style w:type="numbering" w:customStyle="1" w:styleId="NoList412111">
    <w:name w:val="No List412111"/>
    <w:next w:val="NoList"/>
    <w:semiHidden/>
    <w:rsid w:val="001E28C0"/>
  </w:style>
  <w:style w:type="numbering" w:customStyle="1" w:styleId="NoList512111">
    <w:name w:val="No List512111"/>
    <w:next w:val="NoList"/>
    <w:semiHidden/>
    <w:rsid w:val="001E28C0"/>
  </w:style>
  <w:style w:type="numbering" w:customStyle="1" w:styleId="NoList152111">
    <w:name w:val="No List152111"/>
    <w:next w:val="NoList"/>
    <w:semiHidden/>
    <w:rsid w:val="001E28C0"/>
  </w:style>
  <w:style w:type="numbering" w:customStyle="1" w:styleId="NoList162111">
    <w:name w:val="No List162111"/>
    <w:next w:val="NoList"/>
    <w:semiHidden/>
    <w:rsid w:val="001E28C0"/>
  </w:style>
  <w:style w:type="numbering" w:customStyle="1" w:styleId="121111">
    <w:name w:val="无列表12111"/>
    <w:next w:val="NoList"/>
    <w:semiHidden/>
    <w:rsid w:val="001E28C0"/>
  </w:style>
  <w:style w:type="numbering" w:customStyle="1" w:styleId="NoList1112111">
    <w:name w:val="No List1112111"/>
    <w:next w:val="NoList"/>
    <w:semiHidden/>
    <w:rsid w:val="001E28C0"/>
  </w:style>
  <w:style w:type="numbering" w:customStyle="1" w:styleId="21112">
    <w:name w:val="无列表2111"/>
    <w:next w:val="NoList"/>
    <w:uiPriority w:val="99"/>
    <w:semiHidden/>
    <w:unhideWhenUsed/>
    <w:rsid w:val="001E28C0"/>
  </w:style>
  <w:style w:type="numbering" w:customStyle="1" w:styleId="31110">
    <w:name w:val="无列表3111"/>
    <w:next w:val="NoList"/>
    <w:uiPriority w:val="99"/>
    <w:semiHidden/>
    <w:unhideWhenUsed/>
    <w:rsid w:val="001E28C0"/>
  </w:style>
  <w:style w:type="numbering" w:customStyle="1" w:styleId="NoList20111">
    <w:name w:val="No List20111"/>
    <w:next w:val="NoList"/>
    <w:semiHidden/>
    <w:rsid w:val="001E28C0"/>
  </w:style>
  <w:style w:type="numbering" w:customStyle="1" w:styleId="NoList27111">
    <w:name w:val="No List27111"/>
    <w:next w:val="NoList"/>
    <w:uiPriority w:val="99"/>
    <w:semiHidden/>
    <w:unhideWhenUsed/>
    <w:rsid w:val="001E28C0"/>
  </w:style>
  <w:style w:type="numbering" w:customStyle="1" w:styleId="NoList28111">
    <w:name w:val="No List28111"/>
    <w:next w:val="NoList"/>
    <w:uiPriority w:val="99"/>
    <w:semiHidden/>
    <w:unhideWhenUsed/>
    <w:rsid w:val="001E28C0"/>
  </w:style>
  <w:style w:type="numbering" w:customStyle="1" w:styleId="21f0">
    <w:name w:val="リストなし21"/>
    <w:next w:val="NoList"/>
    <w:uiPriority w:val="99"/>
    <w:semiHidden/>
    <w:unhideWhenUsed/>
    <w:rsid w:val="001E28C0"/>
  </w:style>
  <w:style w:type="numbering" w:customStyle="1" w:styleId="SGS31">
    <w:name w:val="SGS31"/>
    <w:uiPriority w:val="99"/>
    <w:rsid w:val="001E28C0"/>
  </w:style>
  <w:style w:type="numbering" w:customStyle="1" w:styleId="11611">
    <w:name w:val="リストなし1161"/>
    <w:next w:val="NoList"/>
    <w:uiPriority w:val="99"/>
    <w:semiHidden/>
    <w:unhideWhenUsed/>
    <w:rsid w:val="001E28C0"/>
  </w:style>
  <w:style w:type="numbering" w:customStyle="1" w:styleId="11151">
    <w:name w:val="无列表11151"/>
    <w:next w:val="NoList"/>
    <w:semiHidden/>
    <w:rsid w:val="001E28C0"/>
  </w:style>
  <w:style w:type="numbering" w:customStyle="1" w:styleId="1351">
    <w:name w:val="无列表1351"/>
    <w:next w:val="NoList"/>
    <w:semiHidden/>
    <w:rsid w:val="001E28C0"/>
  </w:style>
  <w:style w:type="numbering" w:customStyle="1" w:styleId="12511">
    <w:name w:val="リストなし1251"/>
    <w:next w:val="NoList"/>
    <w:uiPriority w:val="99"/>
    <w:semiHidden/>
    <w:unhideWhenUsed/>
    <w:rsid w:val="001E28C0"/>
  </w:style>
  <w:style w:type="numbering" w:customStyle="1" w:styleId="11241">
    <w:name w:val="无列表11241"/>
    <w:next w:val="NoList"/>
    <w:semiHidden/>
    <w:rsid w:val="001E28C0"/>
  </w:style>
  <w:style w:type="numbering" w:customStyle="1" w:styleId="LFO191">
    <w:name w:val="LFO191"/>
    <w:basedOn w:val="NoList"/>
    <w:rsid w:val="001E28C0"/>
  </w:style>
  <w:style w:type="numbering" w:customStyle="1" w:styleId="LFO192">
    <w:name w:val="LFO192"/>
    <w:basedOn w:val="NoList"/>
    <w:rsid w:val="001E28C0"/>
  </w:style>
  <w:style w:type="numbering" w:customStyle="1" w:styleId="LFO1911">
    <w:name w:val="LFO1911"/>
    <w:basedOn w:val="NoList"/>
    <w:rsid w:val="001E28C0"/>
  </w:style>
  <w:style w:type="numbering" w:customStyle="1" w:styleId="LFO193">
    <w:name w:val="LFO193"/>
    <w:basedOn w:val="NoList"/>
    <w:rsid w:val="001E28C0"/>
  </w:style>
  <w:style w:type="numbering" w:customStyle="1" w:styleId="LFO1912">
    <w:name w:val="LFO1912"/>
    <w:basedOn w:val="NoList"/>
    <w:rsid w:val="001E28C0"/>
  </w:style>
  <w:style w:type="numbering" w:customStyle="1" w:styleId="NoList324">
    <w:name w:val="No List324"/>
    <w:next w:val="NoList"/>
    <w:uiPriority w:val="99"/>
    <w:semiHidden/>
    <w:unhideWhenUsed/>
    <w:rsid w:val="001E28C0"/>
  </w:style>
  <w:style w:type="numbering" w:customStyle="1" w:styleId="NoList3213">
    <w:name w:val="No List3213"/>
    <w:next w:val="NoList"/>
    <w:uiPriority w:val="99"/>
    <w:semiHidden/>
    <w:unhideWhenUsed/>
    <w:rsid w:val="001E28C0"/>
  </w:style>
  <w:style w:type="paragraph" w:customStyle="1" w:styleId="CharChar39">
    <w:name w:val="Char Char39"/>
    <w:semiHidden/>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E28C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E28C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E28C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E28C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E28C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E28C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E28C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E28C0"/>
    <w:rPr>
      <w:rFonts w:ascii="Times New Roman" w:eastAsia="Times New Roman" w:hAnsi="Times New Roman" w:cs="Times New Roman" w:hint="default"/>
      <w:color w:val="000000"/>
      <w:sz w:val="20"/>
      <w:szCs w:val="20"/>
      <w:lang w:eastAsia="ja-JP"/>
    </w:rPr>
  </w:style>
  <w:style w:type="character" w:customStyle="1" w:styleId="1Char5">
    <w:name w:val="标题 1 Char"/>
    <w:aliases w:val="h132 Char"/>
    <w:uiPriority w:val="9"/>
    <w:rsid w:val="001E28C0"/>
    <w:rPr>
      <w:rFonts w:ascii="Arial" w:hAnsi="Arial"/>
      <w:sz w:val="36"/>
      <w:lang w:val="en-GB" w:eastAsia="en-US" w:bidi="ar-SA"/>
    </w:rPr>
  </w:style>
  <w:style w:type="paragraph" w:customStyle="1" w:styleId="153">
    <w:name w:val="15"/>
    <w:basedOn w:val="Normal"/>
    <w:qFormat/>
    <w:rsid w:val="001E28C0"/>
    <w:pPr>
      <w:spacing w:after="0"/>
    </w:pPr>
    <w:rPr>
      <w:rFonts w:ascii="SimSun" w:eastAsia="SimSun" w:hAnsi="SimSun" w:hint="eastAsia"/>
      <w:sz w:val="24"/>
      <w:szCs w:val="24"/>
      <w:lang w:val="en-US" w:eastAsia="zh-CN"/>
    </w:rPr>
  </w:style>
  <w:style w:type="character" w:customStyle="1" w:styleId="normaltextrun">
    <w:name w:val="normaltextrun"/>
    <w:basedOn w:val="DefaultParagraphFont"/>
    <w:rsid w:val="00C12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image" Target="media/image2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113</Pages>
  <Words>33786</Words>
  <Characters>191891</Characters>
  <Application>Microsoft Office Word</Application>
  <DocSecurity>0</DocSecurity>
  <Lines>1599</Lines>
  <Paragraphs>450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Vijay Balasubramanian (QCT)</cp:lastModifiedBy>
  <cp:revision>226</cp:revision>
  <cp:lastPrinted>2019-02-25T14:05:00Z</cp:lastPrinted>
  <dcterms:created xsi:type="dcterms:W3CDTF">2022-04-01T11:01:00Z</dcterms:created>
  <dcterms:modified xsi:type="dcterms:W3CDTF">2023-09-01T07:47:00Z</dcterms:modified>
</cp:coreProperties>
</file>