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5B8088"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B97C2F">
        <w:rPr>
          <w:b/>
          <w:noProof/>
          <w:sz w:val="24"/>
        </w:rPr>
        <w:t>5</w:t>
      </w:r>
      <w:r>
        <w:rPr>
          <w:b/>
          <w:noProof/>
          <w:sz w:val="24"/>
        </w:rPr>
        <w:t xml:space="preserve"> Meeting #</w:t>
      </w:r>
      <w:r w:rsidR="00E80C8B">
        <w:rPr>
          <w:rFonts w:cs="Arial"/>
          <w:b/>
          <w:sz w:val="24"/>
          <w:szCs w:val="24"/>
        </w:rPr>
        <w:t>10</w:t>
      </w:r>
      <w:r w:rsidR="00B97C2F">
        <w:rPr>
          <w:rFonts w:cs="Arial"/>
          <w:b/>
          <w:sz w:val="24"/>
          <w:szCs w:val="24"/>
        </w:rPr>
        <w:t>0</w:t>
      </w:r>
      <w:r w:rsidR="001E41F3">
        <w:rPr>
          <w:b/>
          <w:i/>
          <w:noProof/>
          <w:sz w:val="28"/>
        </w:rPr>
        <w:tab/>
      </w:r>
      <w:r w:rsidR="00EF703B" w:rsidRPr="00EF703B">
        <w:rPr>
          <w:b/>
          <w:i/>
          <w:noProof/>
          <w:sz w:val="28"/>
        </w:rPr>
        <w:t>R</w:t>
      </w:r>
      <w:r w:rsidR="00562B7A">
        <w:rPr>
          <w:b/>
          <w:i/>
          <w:noProof/>
          <w:sz w:val="28"/>
        </w:rPr>
        <w:t>5</w:t>
      </w:r>
      <w:bookmarkStart w:id="0" w:name="_GoBack"/>
      <w:bookmarkEnd w:id="0"/>
      <w:r w:rsidR="00EF703B" w:rsidRPr="00EF703B">
        <w:rPr>
          <w:b/>
          <w:i/>
          <w:noProof/>
          <w:sz w:val="28"/>
        </w:rPr>
        <w:t>-23</w:t>
      </w:r>
      <w:r w:rsidR="005E40B1">
        <w:rPr>
          <w:b/>
          <w:i/>
          <w:noProof/>
          <w:sz w:val="28"/>
        </w:rPr>
        <w:t>4158</w:t>
      </w:r>
    </w:p>
    <w:p w14:paraId="7CB45193" w14:textId="3EB1BA74" w:rsidR="001E41F3" w:rsidRDefault="00B97C2F" w:rsidP="005E2C44">
      <w:pPr>
        <w:pStyle w:val="CRCoverPage"/>
        <w:outlineLvl w:val="0"/>
        <w:rPr>
          <w:b/>
          <w:noProof/>
          <w:sz w:val="24"/>
        </w:rPr>
      </w:pPr>
      <w:r w:rsidRPr="00B97C2F">
        <w:rPr>
          <w:rFonts w:cs="Arial"/>
          <w:b/>
          <w:sz w:val="24"/>
          <w:szCs w:val="24"/>
          <w:lang w:eastAsia="zh-CN"/>
        </w:rPr>
        <w:t>Toulouse</w:t>
      </w:r>
      <w:r w:rsidR="00211F64">
        <w:rPr>
          <w:rFonts w:cs="Arial"/>
          <w:b/>
          <w:sz w:val="24"/>
          <w:szCs w:val="24"/>
          <w:lang w:eastAsia="zh-CN"/>
        </w:rPr>
        <w:t xml:space="preserve">, </w:t>
      </w:r>
      <w:r w:rsidRPr="00B97C2F">
        <w:rPr>
          <w:rFonts w:cs="Arial"/>
          <w:b/>
          <w:sz w:val="24"/>
          <w:szCs w:val="24"/>
          <w:lang w:eastAsia="zh-CN"/>
        </w:rPr>
        <w:t>France</w:t>
      </w:r>
      <w:r>
        <w:rPr>
          <w:rFonts w:cs="Arial"/>
          <w:b/>
          <w:sz w:val="24"/>
          <w:szCs w:val="24"/>
          <w:lang w:eastAsia="zh-CN"/>
        </w:rPr>
        <w:t>,</w:t>
      </w:r>
      <w:r w:rsidR="00211F64">
        <w:rPr>
          <w:rFonts w:cs="Arial"/>
          <w:b/>
          <w:sz w:val="24"/>
          <w:szCs w:val="24"/>
          <w:lang w:eastAsia="zh-CN"/>
        </w:rPr>
        <w:t xml:space="preserve"> </w:t>
      </w:r>
      <w:r>
        <w:rPr>
          <w:rFonts w:cs="Arial"/>
          <w:b/>
          <w:sz w:val="24"/>
          <w:szCs w:val="24"/>
          <w:lang w:eastAsia="zh-CN"/>
        </w:rPr>
        <w:t>August</w:t>
      </w:r>
      <w:r w:rsidR="00211F64">
        <w:rPr>
          <w:rFonts w:cs="Arial"/>
          <w:b/>
          <w:sz w:val="24"/>
          <w:szCs w:val="24"/>
          <w:lang w:eastAsia="zh-CN"/>
        </w:rPr>
        <w:t xml:space="preserve"> </w:t>
      </w:r>
      <w:r>
        <w:rPr>
          <w:rFonts w:cs="Arial"/>
          <w:b/>
          <w:sz w:val="24"/>
          <w:szCs w:val="24"/>
          <w:lang w:eastAsia="zh-CN"/>
        </w:rPr>
        <w:t>21</w:t>
      </w:r>
      <w:r w:rsidRPr="00B97C2F">
        <w:rPr>
          <w:rFonts w:cs="Arial"/>
          <w:b/>
          <w:sz w:val="24"/>
          <w:szCs w:val="24"/>
          <w:vertAlign w:val="superscript"/>
          <w:lang w:eastAsia="zh-CN"/>
        </w:rPr>
        <w:t>th</w:t>
      </w:r>
      <w:r>
        <w:rPr>
          <w:rFonts w:cs="Arial"/>
          <w:b/>
          <w:sz w:val="24"/>
          <w:szCs w:val="24"/>
          <w:lang w:eastAsia="zh-CN"/>
        </w:rPr>
        <w:t xml:space="preserve"> -25</w:t>
      </w:r>
      <w:r w:rsidRPr="00B97C2F">
        <w:rPr>
          <w:rFonts w:cs="Arial"/>
          <w:b/>
          <w:sz w:val="24"/>
          <w:szCs w:val="24"/>
          <w:vertAlign w:val="superscript"/>
          <w:lang w:eastAsia="zh-CN"/>
        </w:rPr>
        <w:t>th</w:t>
      </w:r>
      <w:r w:rsidR="00211F64">
        <w:rPr>
          <w:rFonts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FCA90B" w:rsidR="001E41F3" w:rsidRDefault="00305409" w:rsidP="00E34898">
            <w:pPr>
              <w:pStyle w:val="CRCoverPage"/>
              <w:spacing w:after="0"/>
              <w:jc w:val="right"/>
              <w:rPr>
                <w:i/>
                <w:noProof/>
              </w:rPr>
            </w:pPr>
            <w:r>
              <w:rPr>
                <w:i/>
                <w:noProof/>
                <w:sz w:val="14"/>
              </w:rPr>
              <w:t>CR-Form-v</w:t>
            </w:r>
            <w:r w:rsidR="008863B9">
              <w:rPr>
                <w:i/>
                <w:noProof/>
                <w:sz w:val="14"/>
              </w:rPr>
              <w:t>12.</w:t>
            </w:r>
            <w:r w:rsidR="0098563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16A56" w:rsidR="001E41F3" w:rsidRPr="00410371" w:rsidRDefault="00B97C2F" w:rsidP="00CB6A9D">
            <w:pPr>
              <w:pStyle w:val="CRCoverPage"/>
              <w:spacing w:after="0"/>
              <w:jc w:val="right"/>
              <w:rPr>
                <w:b/>
                <w:noProof/>
                <w:sz w:val="28"/>
              </w:rPr>
            </w:pPr>
            <w:r w:rsidRPr="00A614B3">
              <w:rPr>
                <w:b/>
                <w:noProof/>
                <w:sz w:val="28"/>
              </w:rPr>
              <w:t>36.</w:t>
            </w:r>
            <w:r>
              <w:rPr>
                <w:rFonts w:hint="eastAsia"/>
                <w:b/>
                <w:noProof/>
                <w:sz w:val="28"/>
                <w:lang w:eastAsia="ja-JP"/>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9D213" w:rsidR="001E41F3" w:rsidRPr="005E40B1" w:rsidRDefault="005E40B1" w:rsidP="00547111">
            <w:pPr>
              <w:pStyle w:val="CRCoverPage"/>
              <w:spacing w:after="0"/>
              <w:rPr>
                <w:b/>
                <w:noProof/>
                <w:sz w:val="28"/>
                <w:lang w:eastAsia="zh-CN"/>
              </w:rPr>
            </w:pPr>
            <w:r w:rsidRPr="005E40B1">
              <w:rPr>
                <w:b/>
                <w:noProof/>
                <w:sz w:val="28"/>
                <w:lang w:eastAsia="zh-CN"/>
              </w:rPr>
              <w:t>5462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5D318" w:rsidR="001E41F3" w:rsidRPr="00410371" w:rsidRDefault="00CB6A9D" w:rsidP="00A87B4F">
            <w:pPr>
              <w:pStyle w:val="CRCoverPage"/>
              <w:spacing w:after="0"/>
              <w:jc w:val="center"/>
              <w:rPr>
                <w:noProof/>
                <w:sz w:val="28"/>
              </w:rPr>
            </w:pPr>
            <w:r>
              <w:rPr>
                <w:b/>
                <w:noProof/>
                <w:sz w:val="28"/>
              </w:rPr>
              <w:t>1</w:t>
            </w:r>
            <w:r w:rsidR="00B97C2F">
              <w:rPr>
                <w:b/>
                <w:noProof/>
                <w:sz w:val="28"/>
              </w:rPr>
              <w:t>8</w:t>
            </w:r>
            <w:r>
              <w:rPr>
                <w:b/>
                <w:noProof/>
                <w:sz w:val="28"/>
              </w:rPr>
              <w:t>.</w:t>
            </w:r>
            <w:r w:rsidR="00B97C2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54256" w:rsidR="001E41F3" w:rsidRPr="00154FCC" w:rsidRDefault="00154FCC" w:rsidP="00CB6A9D">
            <w:pPr>
              <w:pStyle w:val="CRCoverPage"/>
              <w:spacing w:after="0"/>
              <w:rPr>
                <w:noProof/>
              </w:rPr>
            </w:pPr>
            <w:r>
              <w:rPr>
                <w:lang w:val="en-US" w:eastAsia="zh-CN"/>
              </w:rPr>
              <w:t xml:space="preserve">Correction of </w:t>
            </w:r>
            <w:r w:rsidRPr="005E7FFE">
              <w:t>MPR</w:t>
            </w:r>
            <w:r w:rsidRPr="005E7FFE">
              <w:rPr>
                <w:rFonts w:hint="eastAsia"/>
                <w:lang w:eastAsia="zh-CN"/>
              </w:rPr>
              <w:t xml:space="preserve"> </w:t>
            </w:r>
            <w:proofErr w:type="spellStart"/>
            <w:r>
              <w:rPr>
                <w:rFonts w:hint="eastAsia"/>
                <w:lang w:eastAsia="zh-CN"/>
              </w:rPr>
              <w:t>re</w:t>
            </w:r>
            <w:r>
              <w:rPr>
                <w:lang w:eastAsia="zh-CN"/>
              </w:rPr>
              <w:t>quirments</w:t>
            </w:r>
            <w:proofErr w:type="spellEnd"/>
            <w:r>
              <w:rPr>
                <w:lang w:eastAsia="zh-CN"/>
              </w:rPr>
              <w:t xml:space="preserve"> </w:t>
            </w:r>
            <w:r w:rsidRPr="005E7FFE">
              <w:rPr>
                <w:rFonts w:hint="eastAsia"/>
                <w:lang w:eastAsia="zh-CN"/>
              </w:rPr>
              <w:t xml:space="preserve">for UL </w:t>
            </w:r>
            <w:r>
              <w:rPr>
                <w:rFonts w:hint="eastAsia"/>
                <w:lang w:eastAsia="zh-CN"/>
              </w:rPr>
              <w:t>256</w:t>
            </w:r>
            <w:r w:rsidRPr="005E7FFE">
              <w:rPr>
                <w:rFonts w:hint="eastAsia"/>
                <w:lang w:eastAsia="zh-CN"/>
              </w:rPr>
              <w:t>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DE3EC" w:rsidR="001E41F3" w:rsidRDefault="006E0803" w:rsidP="00513EFF">
            <w:pPr>
              <w:pStyle w:val="CRCoverPage"/>
              <w:spacing w:after="0"/>
              <w:ind w:left="100"/>
              <w:rPr>
                <w:noProof/>
                <w:lang w:eastAsia="zh-CN"/>
              </w:rPr>
            </w:pPr>
            <w:r>
              <w:rPr>
                <w:noProof/>
                <w:lang w:eastAsia="zh-CN"/>
              </w:rPr>
              <w:t>vivo,</w:t>
            </w:r>
            <w:r w:rsidR="00B97C2F">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E45BAE" w:rsidR="001E41F3" w:rsidRDefault="005B7626" w:rsidP="00547111">
            <w:pPr>
              <w:pStyle w:val="CRCoverPage"/>
              <w:spacing w:after="0"/>
              <w:ind w:left="100"/>
              <w:rPr>
                <w:noProof/>
              </w:rPr>
            </w:pPr>
            <w:r>
              <w:rPr>
                <w:noProof/>
              </w:rPr>
              <w:t>R</w:t>
            </w:r>
            <w:r w:rsidR="00B97C2F">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34FC9" w:rsidR="001E41F3" w:rsidRDefault="007B1A2B" w:rsidP="005B7626">
            <w:pPr>
              <w:pStyle w:val="CRCoverPage"/>
              <w:spacing w:after="0"/>
              <w:ind w:left="100"/>
              <w:rPr>
                <w:noProof/>
              </w:rPr>
            </w:pPr>
            <w:r>
              <w:rPr>
                <w:noProof/>
              </w:rPr>
              <w:t xml:space="preserve">TEI14_Test, </w:t>
            </w:r>
            <w:r w:rsidR="00B97C2F" w:rsidRPr="00EC46FE">
              <w:rPr>
                <w:noProof/>
              </w:rPr>
              <w:t>LTE_UL_CAP_enh-UEConTest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FEB47" w:rsidR="001E41F3" w:rsidRDefault="000E1FF5" w:rsidP="00114DB0">
            <w:pPr>
              <w:pStyle w:val="CRCoverPage"/>
              <w:spacing w:after="0"/>
              <w:ind w:left="100"/>
              <w:rPr>
                <w:noProof/>
              </w:rPr>
            </w:pPr>
            <w:r>
              <w:rPr>
                <w:rFonts w:hint="eastAsia"/>
                <w:noProof/>
                <w:lang w:eastAsia="zh-CN"/>
              </w:rPr>
              <w:t>202</w:t>
            </w:r>
            <w:r w:rsidR="00E51E0B">
              <w:rPr>
                <w:noProof/>
                <w:lang w:eastAsia="zh-CN"/>
              </w:rPr>
              <w:t>3</w:t>
            </w:r>
            <w:r>
              <w:rPr>
                <w:rFonts w:hint="eastAsia"/>
                <w:noProof/>
                <w:lang w:eastAsia="zh-CN"/>
              </w:rPr>
              <w:t>-</w:t>
            </w:r>
            <w:r w:rsidR="00D005AD">
              <w:rPr>
                <w:noProof/>
                <w:lang w:eastAsia="zh-CN"/>
              </w:rPr>
              <w:t>0</w:t>
            </w:r>
            <w:r w:rsidR="00B97C2F">
              <w:rPr>
                <w:noProof/>
                <w:lang w:eastAsia="zh-CN"/>
              </w:rPr>
              <w:t>8</w:t>
            </w:r>
            <w:r>
              <w:rPr>
                <w:rFonts w:hint="eastAsia"/>
                <w:noProof/>
                <w:lang w:eastAsia="zh-CN"/>
              </w:rPr>
              <w:t>-</w:t>
            </w:r>
            <w:r w:rsidR="00B97C2F">
              <w:rPr>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72615" w:rsidR="001E41F3" w:rsidRDefault="00755BF1" w:rsidP="005B7626">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6CC8C"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7B1A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4A6C7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98563F">
              <w:rPr>
                <w:i/>
                <w:noProof/>
                <w:sz w:val="18"/>
              </w:rPr>
              <w:t>Rel-18</w:t>
            </w:r>
            <w:r w:rsidR="0098563F">
              <w:rPr>
                <w:i/>
                <w:noProof/>
                <w:sz w:val="18"/>
              </w:rPr>
              <w:tab/>
              <w:t>(Release 18)</w:t>
            </w:r>
            <w:r w:rsidR="0098563F">
              <w:rPr>
                <w:i/>
                <w:noProof/>
                <w:sz w:val="18"/>
              </w:rPr>
              <w:br/>
            </w:r>
            <w:r w:rsidR="002E472E">
              <w:rPr>
                <w:i/>
                <w:noProof/>
                <w:sz w:val="18"/>
              </w:rPr>
              <w:t>Rel-1</w:t>
            </w:r>
            <w:r w:rsidR="0098563F">
              <w:rPr>
                <w:i/>
                <w:noProof/>
                <w:sz w:val="18"/>
              </w:rPr>
              <w:t>9</w:t>
            </w:r>
            <w:r w:rsidR="002E472E">
              <w:rPr>
                <w:i/>
                <w:noProof/>
                <w:sz w:val="18"/>
              </w:rPr>
              <w:tab/>
              <w:t>(Release 1</w:t>
            </w:r>
            <w:r w:rsidR="0098563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B7550" w14:textId="7936EF59" w:rsidR="00154FCC" w:rsidRDefault="00993A56" w:rsidP="00154FCC">
            <w:pPr>
              <w:pStyle w:val="CRCoverPage"/>
              <w:spacing w:after="0"/>
              <w:rPr>
                <w:noProof/>
                <w:lang w:eastAsia="zh-CN"/>
              </w:rPr>
            </w:pPr>
            <w:r>
              <w:rPr>
                <w:rFonts w:hint="eastAsia"/>
                <w:noProof/>
                <w:lang w:eastAsia="zh-CN"/>
              </w:rPr>
              <w:t>I</w:t>
            </w:r>
            <w:r>
              <w:rPr>
                <w:noProof/>
                <w:lang w:eastAsia="zh-CN"/>
              </w:rPr>
              <w:t xml:space="preserve">n </w:t>
            </w:r>
            <w:r w:rsidR="00154FCC">
              <w:rPr>
                <w:noProof/>
                <w:lang w:eastAsia="zh-CN"/>
              </w:rPr>
              <w:t xml:space="preserve">the current test case which is introduced in R5-180770, the MPR requirements for band 22 and band 28 </w:t>
            </w:r>
            <w:r w:rsidR="00A31A8F">
              <w:rPr>
                <w:noProof/>
                <w:lang w:eastAsia="zh-CN"/>
              </w:rPr>
              <w:t>were</w:t>
            </w:r>
            <w:r w:rsidR="00154FCC">
              <w:rPr>
                <w:noProof/>
                <w:lang w:eastAsia="zh-CN"/>
              </w:rPr>
              <w:t xml:space="preserve"> found incorrect.</w:t>
            </w:r>
          </w:p>
          <w:p w14:paraId="36EE9FB5" w14:textId="53E5F23F" w:rsidR="00AB79EB" w:rsidRPr="00F41821" w:rsidRDefault="00AB79EB" w:rsidP="00154FCC">
            <w:pPr>
              <w:pStyle w:val="CRCoverPage"/>
              <w:spacing w:after="0"/>
              <w:rPr>
                <w:noProof/>
                <w:lang w:eastAsia="zh-CN"/>
              </w:rPr>
            </w:pPr>
            <w:r>
              <w:rPr>
                <w:noProof/>
                <w:lang w:eastAsia="zh-CN"/>
              </w:rPr>
              <w:t>E.g. for band 28, the lower limit is -5.2dB</w:t>
            </w:r>
            <w:r>
              <w:rPr>
                <w:rFonts w:hint="eastAsia"/>
                <w:noProof/>
                <w:lang w:eastAsia="zh-CN"/>
              </w:rPr>
              <w:t>,</w:t>
            </w:r>
            <w:r>
              <w:rPr>
                <w:noProof/>
                <w:lang w:eastAsia="zh-CN"/>
              </w:rPr>
              <w:t xml:space="preserve"> which clearly do not consider lower power limit, MPR and TT. </w:t>
            </w:r>
          </w:p>
          <w:p w14:paraId="708AA7DE" w14:textId="4A1077BC" w:rsidR="00993A56" w:rsidRPr="00F41821" w:rsidRDefault="00993A56" w:rsidP="000A3C4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3C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7A7F6" w14:textId="05B12239" w:rsidR="00AB79EB" w:rsidRDefault="00154FCC" w:rsidP="00211F64">
            <w:pPr>
              <w:pStyle w:val="CRCoverPage"/>
              <w:spacing w:after="0"/>
              <w:ind w:left="100"/>
              <w:rPr>
                <w:noProof/>
                <w:lang w:eastAsia="zh-CN"/>
              </w:rPr>
            </w:pPr>
            <w:r>
              <w:rPr>
                <w:rFonts w:hint="eastAsia"/>
                <w:noProof/>
                <w:lang w:eastAsia="zh-CN"/>
              </w:rPr>
              <w:t>C</w:t>
            </w:r>
            <w:r>
              <w:rPr>
                <w:noProof/>
                <w:lang w:eastAsia="zh-CN"/>
              </w:rPr>
              <w:t>orrect the MPR requirements of band 22 and Band 28</w:t>
            </w:r>
            <w:r w:rsidR="00AB79EB">
              <w:rPr>
                <w:noProof/>
                <w:lang w:eastAsia="zh-CN"/>
              </w:rPr>
              <w:t xml:space="preserve"> to consider the 5dB MPR req</w:t>
            </w:r>
            <w:r w:rsidR="005E40B1">
              <w:rPr>
                <w:noProof/>
                <w:lang w:eastAsia="zh-CN"/>
              </w:rPr>
              <w:t>u</w:t>
            </w:r>
            <w:r w:rsidR="00AB79EB">
              <w:rPr>
                <w:noProof/>
                <w:lang w:eastAsia="zh-CN"/>
              </w:rPr>
              <w:t>irements based on the lower limit and the TT</w:t>
            </w:r>
            <w:r>
              <w:rPr>
                <w:noProof/>
                <w:lang w:eastAsia="zh-CN"/>
              </w:rPr>
              <w:t>.</w:t>
            </w:r>
            <w:r w:rsidR="00AB79EB">
              <w:rPr>
                <w:noProof/>
                <w:lang w:eastAsia="zh-CN"/>
              </w:rPr>
              <w:t xml:space="preserve"> </w:t>
            </w:r>
          </w:p>
          <w:p w14:paraId="7AEDAD0D" w14:textId="77777777" w:rsidR="00AB79EB" w:rsidRDefault="00AB79EB" w:rsidP="00211F64">
            <w:pPr>
              <w:pStyle w:val="CRCoverPage"/>
              <w:spacing w:after="0"/>
              <w:ind w:left="100"/>
              <w:rPr>
                <w:noProof/>
                <w:lang w:eastAsia="zh-CN"/>
              </w:rPr>
            </w:pPr>
          </w:p>
          <w:p w14:paraId="21448A5D" w14:textId="799C441B" w:rsidR="000A3C4B" w:rsidRDefault="00AB79EB" w:rsidP="00211F64">
            <w:pPr>
              <w:pStyle w:val="CRCoverPage"/>
              <w:spacing w:after="0"/>
              <w:ind w:left="100"/>
              <w:rPr>
                <w:noProof/>
                <w:lang w:eastAsia="zh-CN"/>
              </w:rPr>
            </w:pPr>
            <w:r>
              <w:rPr>
                <w:noProof/>
                <w:lang w:eastAsia="zh-CN"/>
              </w:rPr>
              <w:t>According to the formula: “</w:t>
            </w:r>
            <w:r w:rsidRPr="00B4797B">
              <w:t>Lower limit – MPR – TT</w:t>
            </w:r>
            <w:r>
              <w:t>”, the lower limit of the two bands are calculated as:</w:t>
            </w:r>
          </w:p>
          <w:p w14:paraId="202D2CFE" w14:textId="18665282" w:rsidR="00AB79EB" w:rsidRDefault="00AB79EB" w:rsidP="00211F64">
            <w:pPr>
              <w:pStyle w:val="CRCoverPage"/>
              <w:spacing w:after="0"/>
              <w:ind w:left="100"/>
              <w:rPr>
                <w:noProof/>
                <w:lang w:eastAsia="zh-CN"/>
              </w:rPr>
            </w:pPr>
          </w:p>
          <w:p w14:paraId="287805F7" w14:textId="6A0A744D" w:rsidR="00AB79EB" w:rsidRDefault="00AB79EB" w:rsidP="00211F64">
            <w:pPr>
              <w:pStyle w:val="CRCoverPage"/>
              <w:spacing w:after="0"/>
              <w:ind w:left="100"/>
              <w:rPr>
                <w:noProof/>
                <w:lang w:eastAsia="zh-CN"/>
              </w:rPr>
            </w:pPr>
            <w:r>
              <w:rPr>
                <w:noProof/>
                <w:lang w:eastAsia="zh-CN"/>
              </w:rPr>
              <w:t>Band 22:  “-3.5</w:t>
            </w:r>
            <w:r>
              <w:rPr>
                <w:rFonts w:hint="eastAsia"/>
                <w:noProof/>
                <w:lang w:eastAsia="zh-CN"/>
              </w:rPr>
              <w:t>(</w:t>
            </w:r>
            <w:r>
              <w:rPr>
                <w:noProof/>
                <w:lang w:eastAsia="zh-CN"/>
              </w:rPr>
              <w:t xml:space="preserve">lower limit) – 5 (MPR) - 0.7(TT) = -9.2dB” </w:t>
            </w:r>
          </w:p>
          <w:p w14:paraId="7765F013" w14:textId="48A9FFC3" w:rsidR="00AB79EB" w:rsidRDefault="00AB79EB" w:rsidP="00211F64">
            <w:pPr>
              <w:pStyle w:val="CRCoverPage"/>
              <w:spacing w:after="0"/>
              <w:ind w:left="100"/>
              <w:rPr>
                <w:noProof/>
                <w:lang w:eastAsia="zh-CN"/>
              </w:rPr>
            </w:pPr>
            <w:r>
              <w:rPr>
                <w:noProof/>
                <w:lang w:eastAsia="zh-CN"/>
              </w:rPr>
              <w:t>Band 28: “ -2.5</w:t>
            </w:r>
            <w:r>
              <w:rPr>
                <w:rFonts w:hint="eastAsia"/>
                <w:noProof/>
                <w:lang w:eastAsia="zh-CN"/>
              </w:rPr>
              <w:t>(</w:t>
            </w:r>
            <w:r>
              <w:rPr>
                <w:noProof/>
                <w:lang w:eastAsia="zh-CN"/>
              </w:rPr>
              <w:t>lower limit) – 5 (MPR) - 0.7(TT) = -8.2dB”</w:t>
            </w:r>
          </w:p>
          <w:p w14:paraId="621986DC" w14:textId="77777777" w:rsidR="00154FCC" w:rsidRDefault="00154FCC" w:rsidP="00211F64">
            <w:pPr>
              <w:pStyle w:val="CRCoverPage"/>
              <w:spacing w:after="0"/>
              <w:ind w:left="100"/>
              <w:rPr>
                <w:noProof/>
                <w:lang w:eastAsia="zh-CN"/>
              </w:rPr>
            </w:pPr>
          </w:p>
          <w:p w14:paraId="31C656EC" w14:textId="61DBFDE9" w:rsidR="00AB79EB" w:rsidRPr="004F2755" w:rsidRDefault="00AB79EB" w:rsidP="00211F64">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addition</w:t>
            </w:r>
            <w:r>
              <w:rPr>
                <w:noProof/>
                <w:lang w:eastAsia="zh-CN"/>
              </w:rPr>
              <w:t>, for band 22, the corresponding note is also need to be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C4B" w:rsidRDefault="001E41F3">
            <w:pPr>
              <w:pStyle w:val="CRCoverPage"/>
              <w:spacing w:after="0"/>
              <w:rPr>
                <w:noProof/>
                <w:sz w:val="8"/>
                <w:szCs w:val="8"/>
              </w:rPr>
            </w:pPr>
          </w:p>
        </w:tc>
      </w:tr>
      <w:tr w:rsidR="00993A56" w14:paraId="678D7BF9" w14:textId="77777777" w:rsidTr="00547111">
        <w:tc>
          <w:tcPr>
            <w:tcW w:w="2694" w:type="dxa"/>
            <w:gridSpan w:val="2"/>
            <w:tcBorders>
              <w:left w:val="single" w:sz="4" w:space="0" w:color="auto"/>
              <w:bottom w:val="single" w:sz="4" w:space="0" w:color="auto"/>
            </w:tcBorders>
          </w:tcPr>
          <w:p w14:paraId="4E5CE1B6" w14:textId="77777777" w:rsidR="00993A56" w:rsidRDefault="00993A56" w:rsidP="00993A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26F1C" w:rsidR="00993A56" w:rsidRDefault="00154FCC" w:rsidP="00993A56">
            <w:pPr>
              <w:pStyle w:val="CRCoverPage"/>
              <w:spacing w:after="0"/>
              <w:ind w:left="100"/>
              <w:rPr>
                <w:noProof/>
                <w:lang w:eastAsia="zh-CN"/>
              </w:rPr>
            </w:pPr>
            <w:r>
              <w:rPr>
                <w:rFonts w:hint="eastAsia"/>
                <w:noProof/>
                <w:lang w:eastAsia="zh-CN"/>
              </w:rPr>
              <w:t>T</w:t>
            </w:r>
            <w:r>
              <w:rPr>
                <w:noProof/>
                <w:lang w:eastAsia="zh-CN"/>
              </w:rPr>
              <w:t>he MPR requirements of band 22 and band 28 were unnecessarily tightened significantly and correctly implentened UE may fail the test.</w:t>
            </w:r>
          </w:p>
        </w:tc>
      </w:tr>
      <w:tr w:rsidR="00993A56" w14:paraId="034AF533" w14:textId="77777777" w:rsidTr="00547111">
        <w:tc>
          <w:tcPr>
            <w:tcW w:w="2694" w:type="dxa"/>
            <w:gridSpan w:val="2"/>
          </w:tcPr>
          <w:p w14:paraId="39D9EB5B" w14:textId="77777777" w:rsidR="00993A56" w:rsidRDefault="00993A56" w:rsidP="00993A56">
            <w:pPr>
              <w:pStyle w:val="CRCoverPage"/>
              <w:spacing w:after="0"/>
              <w:rPr>
                <w:b/>
                <w:i/>
                <w:noProof/>
                <w:sz w:val="8"/>
                <w:szCs w:val="8"/>
              </w:rPr>
            </w:pPr>
          </w:p>
        </w:tc>
        <w:tc>
          <w:tcPr>
            <w:tcW w:w="6946" w:type="dxa"/>
            <w:gridSpan w:val="9"/>
          </w:tcPr>
          <w:p w14:paraId="7826CB1C" w14:textId="77777777" w:rsidR="00993A56" w:rsidRDefault="00993A56" w:rsidP="00993A56">
            <w:pPr>
              <w:pStyle w:val="CRCoverPage"/>
              <w:spacing w:after="0"/>
              <w:rPr>
                <w:noProof/>
                <w:sz w:val="8"/>
                <w:szCs w:val="8"/>
              </w:rPr>
            </w:pPr>
          </w:p>
        </w:tc>
      </w:tr>
      <w:tr w:rsidR="00993A56" w14:paraId="6A17D7AC" w14:textId="77777777" w:rsidTr="00547111">
        <w:tc>
          <w:tcPr>
            <w:tcW w:w="2694" w:type="dxa"/>
            <w:gridSpan w:val="2"/>
            <w:tcBorders>
              <w:top w:val="single" w:sz="4" w:space="0" w:color="auto"/>
              <w:left w:val="single" w:sz="4" w:space="0" w:color="auto"/>
            </w:tcBorders>
          </w:tcPr>
          <w:p w14:paraId="6DAD5B19" w14:textId="77777777" w:rsidR="00993A56" w:rsidRDefault="00993A56" w:rsidP="00993A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7E73E" w:rsidR="00993A56" w:rsidRDefault="00154FCC" w:rsidP="00993A56">
            <w:pPr>
              <w:pStyle w:val="CRCoverPage"/>
              <w:spacing w:after="0"/>
              <w:ind w:left="100"/>
              <w:rPr>
                <w:noProof/>
                <w:lang w:eastAsia="zh-CN"/>
              </w:rPr>
            </w:pPr>
            <w:r>
              <w:rPr>
                <w:noProof/>
              </w:rPr>
              <w:t>6.2.3_</w:t>
            </w:r>
            <w:r w:rsidR="00AB79EB">
              <w:rPr>
                <w:noProof/>
              </w:rPr>
              <w:t>5.5</w:t>
            </w:r>
          </w:p>
        </w:tc>
      </w:tr>
      <w:tr w:rsidR="00993A56" w14:paraId="56E1E6C3" w14:textId="77777777" w:rsidTr="00547111">
        <w:tc>
          <w:tcPr>
            <w:tcW w:w="2694" w:type="dxa"/>
            <w:gridSpan w:val="2"/>
            <w:tcBorders>
              <w:left w:val="single" w:sz="4" w:space="0" w:color="auto"/>
            </w:tcBorders>
          </w:tcPr>
          <w:p w14:paraId="2FB9DE77" w14:textId="77777777" w:rsidR="00993A56" w:rsidRDefault="00993A56" w:rsidP="00993A56">
            <w:pPr>
              <w:pStyle w:val="CRCoverPage"/>
              <w:spacing w:after="0"/>
              <w:rPr>
                <w:b/>
                <w:i/>
                <w:noProof/>
                <w:sz w:val="8"/>
                <w:szCs w:val="8"/>
              </w:rPr>
            </w:pPr>
          </w:p>
        </w:tc>
        <w:tc>
          <w:tcPr>
            <w:tcW w:w="6946" w:type="dxa"/>
            <w:gridSpan w:val="9"/>
            <w:tcBorders>
              <w:right w:val="single" w:sz="4" w:space="0" w:color="auto"/>
            </w:tcBorders>
          </w:tcPr>
          <w:p w14:paraId="0898542D" w14:textId="77777777" w:rsidR="00993A56" w:rsidRDefault="00993A56" w:rsidP="00993A56">
            <w:pPr>
              <w:pStyle w:val="CRCoverPage"/>
              <w:spacing w:after="0"/>
              <w:rPr>
                <w:noProof/>
                <w:sz w:val="8"/>
                <w:szCs w:val="8"/>
              </w:rPr>
            </w:pPr>
          </w:p>
        </w:tc>
      </w:tr>
      <w:tr w:rsidR="00993A56" w14:paraId="76F95A8B" w14:textId="77777777" w:rsidTr="00547111">
        <w:tc>
          <w:tcPr>
            <w:tcW w:w="2694" w:type="dxa"/>
            <w:gridSpan w:val="2"/>
            <w:tcBorders>
              <w:left w:val="single" w:sz="4" w:space="0" w:color="auto"/>
            </w:tcBorders>
          </w:tcPr>
          <w:p w14:paraId="335EAB52" w14:textId="77777777" w:rsidR="00993A56" w:rsidRDefault="00993A56" w:rsidP="00993A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3A56" w:rsidRDefault="00993A56" w:rsidP="00993A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3A56" w:rsidRDefault="00993A56" w:rsidP="00993A56">
            <w:pPr>
              <w:pStyle w:val="CRCoverPage"/>
              <w:spacing w:after="0"/>
              <w:jc w:val="center"/>
              <w:rPr>
                <w:b/>
                <w:caps/>
                <w:noProof/>
              </w:rPr>
            </w:pPr>
            <w:r>
              <w:rPr>
                <w:b/>
                <w:caps/>
                <w:noProof/>
              </w:rPr>
              <w:t>N</w:t>
            </w:r>
          </w:p>
        </w:tc>
        <w:tc>
          <w:tcPr>
            <w:tcW w:w="2977" w:type="dxa"/>
            <w:gridSpan w:val="4"/>
          </w:tcPr>
          <w:p w14:paraId="304CCBCB" w14:textId="77777777" w:rsidR="00993A56" w:rsidRDefault="00993A56" w:rsidP="00993A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3A56" w:rsidRDefault="00993A56" w:rsidP="00993A56">
            <w:pPr>
              <w:pStyle w:val="CRCoverPage"/>
              <w:spacing w:after="0"/>
              <w:ind w:left="99"/>
              <w:rPr>
                <w:noProof/>
              </w:rPr>
            </w:pPr>
          </w:p>
        </w:tc>
      </w:tr>
      <w:tr w:rsidR="00993A56" w14:paraId="34ACE2EB" w14:textId="77777777" w:rsidTr="00547111">
        <w:tc>
          <w:tcPr>
            <w:tcW w:w="2694" w:type="dxa"/>
            <w:gridSpan w:val="2"/>
            <w:tcBorders>
              <w:left w:val="single" w:sz="4" w:space="0" w:color="auto"/>
            </w:tcBorders>
          </w:tcPr>
          <w:p w14:paraId="571382F3" w14:textId="77777777" w:rsidR="00993A56" w:rsidRDefault="00993A56" w:rsidP="00993A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3A56" w:rsidRDefault="00993A56" w:rsidP="00993A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1728B" w:rsidR="00993A56" w:rsidRDefault="00993A56" w:rsidP="00993A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93A56" w:rsidRDefault="00993A56" w:rsidP="00993A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3A56" w:rsidRDefault="00993A56" w:rsidP="00993A56">
            <w:pPr>
              <w:pStyle w:val="CRCoverPage"/>
              <w:spacing w:after="0"/>
              <w:ind w:left="99"/>
              <w:rPr>
                <w:noProof/>
              </w:rPr>
            </w:pPr>
            <w:r>
              <w:rPr>
                <w:noProof/>
              </w:rPr>
              <w:t xml:space="preserve">TS/TR ... CR ... </w:t>
            </w:r>
          </w:p>
        </w:tc>
      </w:tr>
      <w:tr w:rsidR="00993A56" w14:paraId="446DDBAC" w14:textId="77777777" w:rsidTr="00547111">
        <w:tc>
          <w:tcPr>
            <w:tcW w:w="2694" w:type="dxa"/>
            <w:gridSpan w:val="2"/>
            <w:tcBorders>
              <w:left w:val="single" w:sz="4" w:space="0" w:color="auto"/>
            </w:tcBorders>
          </w:tcPr>
          <w:p w14:paraId="678A1AA6" w14:textId="77777777" w:rsidR="00993A56" w:rsidRDefault="00993A56" w:rsidP="00993A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5B6B72" w:rsidR="00993A56" w:rsidRDefault="00993A56" w:rsidP="00993A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841D0E" w:rsidR="00993A56" w:rsidRDefault="00154FCC" w:rsidP="00993A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93A56" w:rsidRDefault="00993A56" w:rsidP="00993A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B330F4" w:rsidR="00993A56" w:rsidRDefault="00993A56" w:rsidP="00993A56">
            <w:pPr>
              <w:pStyle w:val="CRCoverPage"/>
              <w:spacing w:after="0"/>
              <w:ind w:left="99"/>
              <w:rPr>
                <w:noProof/>
              </w:rPr>
            </w:pPr>
            <w:r>
              <w:rPr>
                <w:noProof/>
              </w:rPr>
              <w:t xml:space="preserve">TS/TR </w:t>
            </w:r>
            <w:r w:rsidR="00154FCC">
              <w:rPr>
                <w:noProof/>
              </w:rPr>
              <w:t xml:space="preserve">… </w:t>
            </w:r>
            <w:r>
              <w:rPr>
                <w:noProof/>
              </w:rPr>
              <w:t>CR ...</w:t>
            </w:r>
          </w:p>
        </w:tc>
      </w:tr>
      <w:tr w:rsidR="00993A56" w14:paraId="55C714D2" w14:textId="77777777" w:rsidTr="00547111">
        <w:tc>
          <w:tcPr>
            <w:tcW w:w="2694" w:type="dxa"/>
            <w:gridSpan w:val="2"/>
            <w:tcBorders>
              <w:left w:val="single" w:sz="4" w:space="0" w:color="auto"/>
            </w:tcBorders>
          </w:tcPr>
          <w:p w14:paraId="45913E62" w14:textId="77777777" w:rsidR="00993A56" w:rsidRDefault="00993A56" w:rsidP="00993A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3A56" w:rsidRDefault="00993A56" w:rsidP="00993A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771F9" w:rsidR="00993A56" w:rsidRDefault="00993A56" w:rsidP="00993A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93A56" w:rsidRDefault="00993A56" w:rsidP="00993A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3A56" w:rsidRDefault="00993A56" w:rsidP="00993A56">
            <w:pPr>
              <w:pStyle w:val="CRCoverPage"/>
              <w:spacing w:after="0"/>
              <w:ind w:left="99"/>
              <w:rPr>
                <w:noProof/>
              </w:rPr>
            </w:pPr>
            <w:r>
              <w:rPr>
                <w:noProof/>
              </w:rPr>
              <w:t xml:space="preserve">TS/TR ... CR ... </w:t>
            </w:r>
          </w:p>
        </w:tc>
      </w:tr>
      <w:tr w:rsidR="00993A56" w14:paraId="60DF82CC" w14:textId="77777777" w:rsidTr="008863B9">
        <w:tc>
          <w:tcPr>
            <w:tcW w:w="2694" w:type="dxa"/>
            <w:gridSpan w:val="2"/>
            <w:tcBorders>
              <w:left w:val="single" w:sz="4" w:space="0" w:color="auto"/>
            </w:tcBorders>
          </w:tcPr>
          <w:p w14:paraId="517696CD" w14:textId="77777777" w:rsidR="00993A56" w:rsidRDefault="00993A56" w:rsidP="00993A56">
            <w:pPr>
              <w:pStyle w:val="CRCoverPage"/>
              <w:spacing w:after="0"/>
              <w:rPr>
                <w:b/>
                <w:i/>
                <w:noProof/>
              </w:rPr>
            </w:pPr>
          </w:p>
        </w:tc>
        <w:tc>
          <w:tcPr>
            <w:tcW w:w="6946" w:type="dxa"/>
            <w:gridSpan w:val="9"/>
            <w:tcBorders>
              <w:right w:val="single" w:sz="4" w:space="0" w:color="auto"/>
            </w:tcBorders>
          </w:tcPr>
          <w:p w14:paraId="4D84207F" w14:textId="77777777" w:rsidR="00993A56" w:rsidRDefault="00993A56" w:rsidP="00993A56">
            <w:pPr>
              <w:pStyle w:val="CRCoverPage"/>
              <w:spacing w:after="0"/>
              <w:rPr>
                <w:noProof/>
              </w:rPr>
            </w:pPr>
          </w:p>
        </w:tc>
      </w:tr>
      <w:tr w:rsidR="00993A56" w14:paraId="556B87B6" w14:textId="77777777" w:rsidTr="008863B9">
        <w:tc>
          <w:tcPr>
            <w:tcW w:w="2694" w:type="dxa"/>
            <w:gridSpan w:val="2"/>
            <w:tcBorders>
              <w:left w:val="single" w:sz="4" w:space="0" w:color="auto"/>
              <w:bottom w:val="single" w:sz="4" w:space="0" w:color="auto"/>
            </w:tcBorders>
          </w:tcPr>
          <w:p w14:paraId="79A9C411" w14:textId="77777777" w:rsidR="00993A56" w:rsidRDefault="00993A56" w:rsidP="00993A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993A56" w:rsidRDefault="00993A56" w:rsidP="00993A56">
            <w:pPr>
              <w:pStyle w:val="CRCoverPage"/>
              <w:spacing w:after="0"/>
              <w:ind w:left="100"/>
              <w:rPr>
                <w:noProof/>
                <w:lang w:eastAsia="zh-CN"/>
              </w:rPr>
            </w:pPr>
          </w:p>
        </w:tc>
      </w:tr>
      <w:tr w:rsidR="00993A56" w:rsidRPr="008863B9" w14:paraId="45BFE792" w14:textId="77777777" w:rsidTr="008863B9">
        <w:tc>
          <w:tcPr>
            <w:tcW w:w="2694" w:type="dxa"/>
            <w:gridSpan w:val="2"/>
            <w:tcBorders>
              <w:top w:val="single" w:sz="4" w:space="0" w:color="auto"/>
              <w:bottom w:val="single" w:sz="4" w:space="0" w:color="auto"/>
            </w:tcBorders>
          </w:tcPr>
          <w:p w14:paraId="194242DD" w14:textId="77777777" w:rsidR="00993A56" w:rsidRPr="008863B9" w:rsidRDefault="00993A56" w:rsidP="00993A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3A56" w:rsidRPr="008863B9" w:rsidRDefault="00993A56" w:rsidP="00993A56">
            <w:pPr>
              <w:pStyle w:val="CRCoverPage"/>
              <w:spacing w:after="0"/>
              <w:ind w:left="100"/>
              <w:rPr>
                <w:noProof/>
                <w:sz w:val="8"/>
                <w:szCs w:val="8"/>
              </w:rPr>
            </w:pPr>
          </w:p>
        </w:tc>
      </w:tr>
      <w:tr w:rsidR="00993A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3A56" w:rsidRDefault="00993A56" w:rsidP="00993A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993A56" w:rsidRDefault="00993A56" w:rsidP="00993A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7D30A546"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B8FD8A6" w14:textId="77777777" w:rsidR="00154FCC" w:rsidRPr="00C36D04" w:rsidRDefault="00154FCC" w:rsidP="00154FCC">
      <w:pPr>
        <w:pStyle w:val="40"/>
      </w:pPr>
      <w:r w:rsidRPr="00C36D04">
        <w:t>6.2.3_5.5</w:t>
      </w:r>
      <w:r w:rsidRPr="00C36D04">
        <w:tab/>
        <w:t>Test requirements</w:t>
      </w:r>
    </w:p>
    <w:p w14:paraId="78771C69" w14:textId="77777777" w:rsidR="00154FCC" w:rsidRPr="00C36D04" w:rsidRDefault="00154FCC" w:rsidP="00154FCC">
      <w:r w:rsidRPr="00C36D04">
        <w:t>The maximum output power, derived in step 2 shall be within the range prescribed by the nominal maximum output power and tolerance in Table 6.2.3_5.5-1.</w:t>
      </w:r>
    </w:p>
    <w:p w14:paraId="0C89EC9F" w14:textId="77777777" w:rsidR="00154FCC" w:rsidRPr="00C36D04" w:rsidRDefault="00154FCC" w:rsidP="00154FCC">
      <w:pPr>
        <w:pStyle w:val="TH"/>
      </w:pPr>
      <w:r w:rsidRPr="00C36D04">
        <w:lastRenderedPageBreak/>
        <w:t>Table 6.2.3_5.5-1: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10"/>
        <w:gridCol w:w="650"/>
        <w:gridCol w:w="776"/>
        <w:gridCol w:w="650"/>
        <w:gridCol w:w="776"/>
        <w:gridCol w:w="1057"/>
      </w:tblGrid>
      <w:tr w:rsidR="00154FCC" w:rsidRPr="00C36D04" w14:paraId="277126F3" w14:textId="77777777" w:rsidTr="00561D92">
        <w:trPr>
          <w:jc w:val="center"/>
        </w:trPr>
        <w:tc>
          <w:tcPr>
            <w:tcW w:w="723" w:type="dxa"/>
            <w:tcBorders>
              <w:bottom w:val="single" w:sz="4" w:space="0" w:color="auto"/>
            </w:tcBorders>
          </w:tcPr>
          <w:p w14:paraId="224748A2" w14:textId="77777777" w:rsidR="00154FCC" w:rsidRPr="00C36D04" w:rsidRDefault="00154FCC" w:rsidP="00561D92">
            <w:pPr>
              <w:pStyle w:val="TAH"/>
              <w:rPr>
                <w:rFonts w:eastAsia="Times New Roman"/>
              </w:rPr>
            </w:pPr>
            <w:r w:rsidRPr="00C36D04">
              <w:rPr>
                <w:rFonts w:eastAsia="Times New Roman"/>
              </w:rPr>
              <w:lastRenderedPageBreak/>
              <w:t>E-UTRA Band</w:t>
            </w:r>
          </w:p>
        </w:tc>
        <w:tc>
          <w:tcPr>
            <w:tcW w:w="810" w:type="dxa"/>
            <w:tcBorders>
              <w:bottom w:val="single" w:sz="4" w:space="0" w:color="auto"/>
            </w:tcBorders>
          </w:tcPr>
          <w:p w14:paraId="23BA4386" w14:textId="77777777" w:rsidR="00154FCC" w:rsidRPr="00C36D04" w:rsidRDefault="00154FCC" w:rsidP="00561D92">
            <w:pPr>
              <w:pStyle w:val="TAH"/>
              <w:rPr>
                <w:rFonts w:eastAsia="Times New Roman"/>
              </w:rPr>
            </w:pPr>
            <w:r w:rsidRPr="00C36D04">
              <w:rPr>
                <w:rFonts w:eastAsia="Times New Roman"/>
              </w:rPr>
              <w:t>Class 1 (dBm)</w:t>
            </w:r>
          </w:p>
        </w:tc>
        <w:tc>
          <w:tcPr>
            <w:tcW w:w="650" w:type="dxa"/>
            <w:tcBorders>
              <w:bottom w:val="single" w:sz="4" w:space="0" w:color="auto"/>
            </w:tcBorders>
          </w:tcPr>
          <w:p w14:paraId="3BBD28E6" w14:textId="77777777" w:rsidR="00154FCC" w:rsidRPr="00C36D04" w:rsidRDefault="00154FCC" w:rsidP="00561D92">
            <w:pPr>
              <w:pStyle w:val="TAH"/>
              <w:rPr>
                <w:rFonts w:eastAsia="Times New Roman"/>
              </w:rPr>
            </w:pPr>
            <w:r w:rsidRPr="00C36D04">
              <w:rPr>
                <w:rFonts w:eastAsia="Times New Roman"/>
              </w:rPr>
              <w:t>Tol. (Db)</w:t>
            </w:r>
          </w:p>
        </w:tc>
        <w:tc>
          <w:tcPr>
            <w:tcW w:w="776" w:type="dxa"/>
            <w:tcBorders>
              <w:bottom w:val="single" w:sz="4" w:space="0" w:color="auto"/>
            </w:tcBorders>
          </w:tcPr>
          <w:p w14:paraId="62D6C264" w14:textId="77777777" w:rsidR="00154FCC" w:rsidRPr="00C36D04" w:rsidRDefault="00154FCC" w:rsidP="00561D92">
            <w:pPr>
              <w:pStyle w:val="TAH"/>
              <w:rPr>
                <w:rFonts w:eastAsia="Times New Roman"/>
              </w:rPr>
            </w:pPr>
            <w:r w:rsidRPr="00C36D04">
              <w:rPr>
                <w:rFonts w:eastAsia="Times New Roman"/>
              </w:rPr>
              <w:t>Class 2 (dBm)</w:t>
            </w:r>
          </w:p>
        </w:tc>
        <w:tc>
          <w:tcPr>
            <w:tcW w:w="650" w:type="dxa"/>
            <w:tcBorders>
              <w:bottom w:val="single" w:sz="4" w:space="0" w:color="auto"/>
              <w:right w:val="single" w:sz="4" w:space="0" w:color="auto"/>
            </w:tcBorders>
          </w:tcPr>
          <w:p w14:paraId="63EC5110" w14:textId="77777777" w:rsidR="00154FCC" w:rsidRPr="00C36D04" w:rsidRDefault="00154FCC" w:rsidP="00561D92">
            <w:pPr>
              <w:pStyle w:val="TAH"/>
              <w:rPr>
                <w:rFonts w:eastAsia="Times New Roman"/>
              </w:rPr>
            </w:pPr>
            <w:r w:rsidRPr="00C36D04">
              <w:rPr>
                <w:rFonts w:eastAsia="Times New Roman"/>
              </w:rPr>
              <w:t>Tol. (dB)</w:t>
            </w:r>
          </w:p>
        </w:tc>
        <w:tc>
          <w:tcPr>
            <w:tcW w:w="776" w:type="dxa"/>
            <w:tcBorders>
              <w:top w:val="single" w:sz="4" w:space="0" w:color="auto"/>
              <w:left w:val="single" w:sz="4" w:space="0" w:color="auto"/>
              <w:bottom w:val="single" w:sz="4" w:space="0" w:color="auto"/>
              <w:right w:val="single" w:sz="4" w:space="0" w:color="auto"/>
            </w:tcBorders>
          </w:tcPr>
          <w:p w14:paraId="7BEED1BD" w14:textId="77777777" w:rsidR="00154FCC" w:rsidRPr="00C36D04" w:rsidRDefault="00154FCC" w:rsidP="00561D92">
            <w:pPr>
              <w:pStyle w:val="TAH"/>
              <w:rPr>
                <w:rFonts w:eastAsia="Times New Roman"/>
              </w:rPr>
            </w:pPr>
            <w:r w:rsidRPr="00C36D04">
              <w:rPr>
                <w:rFonts w:eastAsia="Times New Roman"/>
              </w:rPr>
              <w:t>Class 3 (dBm)</w:t>
            </w:r>
          </w:p>
        </w:tc>
        <w:tc>
          <w:tcPr>
            <w:tcW w:w="1057" w:type="dxa"/>
            <w:tcBorders>
              <w:left w:val="single" w:sz="4" w:space="0" w:color="auto"/>
              <w:bottom w:val="single" w:sz="4" w:space="0" w:color="auto"/>
            </w:tcBorders>
          </w:tcPr>
          <w:p w14:paraId="13F13454" w14:textId="77777777" w:rsidR="00154FCC" w:rsidRPr="00C36D04" w:rsidRDefault="00154FCC" w:rsidP="00561D92">
            <w:pPr>
              <w:pStyle w:val="TAH"/>
              <w:rPr>
                <w:rFonts w:eastAsia="Times New Roman"/>
              </w:rPr>
            </w:pPr>
            <w:r w:rsidRPr="00C36D04">
              <w:rPr>
                <w:lang w:eastAsia="zh-CN"/>
              </w:rPr>
              <w:t>256QAM</w:t>
            </w:r>
            <w:r w:rsidRPr="00C36D04">
              <w:rPr>
                <w:rFonts w:eastAsia="Times New Roman"/>
              </w:rPr>
              <w:t xml:space="preserve"> partial RB allocation Tol. (dB)</w:t>
            </w:r>
          </w:p>
        </w:tc>
      </w:tr>
      <w:tr w:rsidR="00154FCC" w:rsidRPr="00C36D04" w14:paraId="7F658502" w14:textId="77777777" w:rsidTr="00561D92">
        <w:trPr>
          <w:jc w:val="center"/>
        </w:trPr>
        <w:tc>
          <w:tcPr>
            <w:tcW w:w="723" w:type="dxa"/>
            <w:tcBorders>
              <w:top w:val="single" w:sz="4" w:space="0" w:color="auto"/>
              <w:bottom w:val="single" w:sz="4" w:space="0" w:color="auto"/>
              <w:right w:val="single" w:sz="4" w:space="0" w:color="auto"/>
            </w:tcBorders>
            <w:vAlign w:val="center"/>
          </w:tcPr>
          <w:p w14:paraId="3AF0071A" w14:textId="77777777" w:rsidR="00154FCC" w:rsidRPr="00C36D04" w:rsidRDefault="00154FCC" w:rsidP="00561D92">
            <w:pPr>
              <w:pStyle w:val="TAC"/>
              <w:rPr>
                <w:rFonts w:eastAsia="Times New Roman"/>
              </w:rPr>
            </w:pPr>
            <w:r w:rsidRPr="00C36D04">
              <w:rPr>
                <w:rFonts w:eastAsia="Times New Roman"/>
              </w:rPr>
              <w:t>1</w:t>
            </w:r>
          </w:p>
        </w:tc>
        <w:tc>
          <w:tcPr>
            <w:tcW w:w="810" w:type="dxa"/>
            <w:tcBorders>
              <w:top w:val="single" w:sz="4" w:space="0" w:color="auto"/>
              <w:left w:val="single" w:sz="4" w:space="0" w:color="auto"/>
              <w:bottom w:val="single" w:sz="4" w:space="0" w:color="auto"/>
              <w:right w:val="single" w:sz="4" w:space="0" w:color="auto"/>
            </w:tcBorders>
            <w:vAlign w:val="center"/>
          </w:tcPr>
          <w:p w14:paraId="254D4D9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1A61E8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7CECF860"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A017FF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696578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20A8D67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0838A02D" w14:textId="77777777" w:rsidR="00154FCC" w:rsidRPr="00C36D04" w:rsidRDefault="00154FCC" w:rsidP="00561D92">
            <w:pPr>
              <w:pStyle w:val="TAC"/>
              <w:rPr>
                <w:rFonts w:eastAsia="Times New Roman"/>
              </w:rPr>
            </w:pPr>
            <w:r w:rsidRPr="00C36D04">
              <w:rPr>
                <w:rFonts w:eastAsia="Times New Roman"/>
              </w:rPr>
              <w:t xml:space="preserve">-7.7 </w:t>
            </w:r>
          </w:p>
        </w:tc>
      </w:tr>
      <w:tr w:rsidR="00154FCC" w:rsidRPr="00C36D04" w14:paraId="243BF8B1" w14:textId="77777777" w:rsidTr="00561D92">
        <w:trPr>
          <w:jc w:val="center"/>
        </w:trPr>
        <w:tc>
          <w:tcPr>
            <w:tcW w:w="723" w:type="dxa"/>
            <w:tcBorders>
              <w:top w:val="single" w:sz="4" w:space="0" w:color="auto"/>
              <w:bottom w:val="single" w:sz="4" w:space="0" w:color="auto"/>
              <w:right w:val="single" w:sz="4" w:space="0" w:color="auto"/>
            </w:tcBorders>
            <w:vAlign w:val="center"/>
          </w:tcPr>
          <w:p w14:paraId="74AC9370" w14:textId="77777777" w:rsidR="00154FCC" w:rsidRPr="00C36D04" w:rsidRDefault="00154FCC" w:rsidP="00561D92">
            <w:pPr>
              <w:pStyle w:val="TAC"/>
              <w:rPr>
                <w:rFonts w:eastAsia="Times New Roman"/>
              </w:rPr>
            </w:pPr>
            <w:r w:rsidRPr="00C36D04">
              <w:rPr>
                <w:rFonts w:eastAsia="Times New Roman"/>
              </w:rPr>
              <w:t>2</w:t>
            </w:r>
          </w:p>
        </w:tc>
        <w:tc>
          <w:tcPr>
            <w:tcW w:w="810" w:type="dxa"/>
            <w:tcBorders>
              <w:top w:val="single" w:sz="4" w:space="0" w:color="auto"/>
              <w:left w:val="single" w:sz="4" w:space="0" w:color="auto"/>
              <w:bottom w:val="single" w:sz="4" w:space="0" w:color="auto"/>
              <w:right w:val="single" w:sz="4" w:space="0" w:color="auto"/>
            </w:tcBorders>
            <w:vAlign w:val="center"/>
          </w:tcPr>
          <w:p w14:paraId="1BA1175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E0839F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CA5AE9F"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B28F27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CE98316"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0556B90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6B046FA5"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625B71FC" w14:textId="77777777" w:rsidTr="00561D92">
        <w:trPr>
          <w:jc w:val="center"/>
        </w:trPr>
        <w:tc>
          <w:tcPr>
            <w:tcW w:w="723" w:type="dxa"/>
            <w:tcBorders>
              <w:top w:val="single" w:sz="4" w:space="0" w:color="auto"/>
              <w:bottom w:val="single" w:sz="4" w:space="0" w:color="auto"/>
              <w:right w:val="single" w:sz="4" w:space="0" w:color="auto"/>
            </w:tcBorders>
            <w:vAlign w:val="center"/>
          </w:tcPr>
          <w:p w14:paraId="2BC05992" w14:textId="77777777" w:rsidR="00154FCC" w:rsidRPr="00C36D04" w:rsidRDefault="00154FCC" w:rsidP="00561D92">
            <w:pPr>
              <w:pStyle w:val="TAC"/>
              <w:rPr>
                <w:rFonts w:eastAsia="Times New Roman"/>
              </w:rPr>
            </w:pPr>
            <w:r w:rsidRPr="00C36D04">
              <w:rPr>
                <w:rFonts w:eastAsia="Times New Roman"/>
              </w:rPr>
              <w:t>3</w:t>
            </w:r>
          </w:p>
        </w:tc>
        <w:tc>
          <w:tcPr>
            <w:tcW w:w="810" w:type="dxa"/>
            <w:tcBorders>
              <w:top w:val="single" w:sz="4" w:space="0" w:color="auto"/>
              <w:left w:val="single" w:sz="4" w:space="0" w:color="auto"/>
              <w:bottom w:val="single" w:sz="4" w:space="0" w:color="auto"/>
              <w:right w:val="single" w:sz="4" w:space="0" w:color="auto"/>
            </w:tcBorders>
            <w:vAlign w:val="center"/>
          </w:tcPr>
          <w:p w14:paraId="0D39038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F48B1B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2D7E194"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EF5A18A"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042FC82"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4DDDBBF"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0E440408"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0F912028" w14:textId="77777777" w:rsidTr="00561D92">
        <w:trPr>
          <w:trHeight w:val="343"/>
          <w:jc w:val="center"/>
        </w:trPr>
        <w:tc>
          <w:tcPr>
            <w:tcW w:w="723" w:type="dxa"/>
            <w:tcBorders>
              <w:top w:val="single" w:sz="4" w:space="0" w:color="auto"/>
              <w:bottom w:val="single" w:sz="4" w:space="0" w:color="auto"/>
              <w:right w:val="single" w:sz="4" w:space="0" w:color="auto"/>
            </w:tcBorders>
            <w:vAlign w:val="center"/>
          </w:tcPr>
          <w:p w14:paraId="6930AA89" w14:textId="77777777" w:rsidR="00154FCC" w:rsidRPr="00C36D04" w:rsidRDefault="00154FCC" w:rsidP="00561D92">
            <w:pPr>
              <w:pStyle w:val="TAC"/>
              <w:rPr>
                <w:rFonts w:eastAsia="Times New Roman"/>
              </w:rPr>
            </w:pPr>
            <w:r w:rsidRPr="00C36D04">
              <w:rPr>
                <w:rFonts w:eastAsia="Times New Roman"/>
              </w:rPr>
              <w:t>4</w:t>
            </w:r>
          </w:p>
        </w:tc>
        <w:tc>
          <w:tcPr>
            <w:tcW w:w="810" w:type="dxa"/>
            <w:tcBorders>
              <w:top w:val="single" w:sz="4" w:space="0" w:color="auto"/>
              <w:left w:val="single" w:sz="4" w:space="0" w:color="auto"/>
              <w:bottom w:val="single" w:sz="4" w:space="0" w:color="auto"/>
              <w:right w:val="single" w:sz="4" w:space="0" w:color="auto"/>
            </w:tcBorders>
            <w:vAlign w:val="center"/>
          </w:tcPr>
          <w:p w14:paraId="0B0B296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63F3F6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36F87F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8BEED42"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7FA0EC77"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B9C9C3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22220E73"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EDA565D" w14:textId="77777777" w:rsidTr="00561D92">
        <w:trPr>
          <w:jc w:val="center"/>
        </w:trPr>
        <w:tc>
          <w:tcPr>
            <w:tcW w:w="723" w:type="dxa"/>
            <w:tcBorders>
              <w:top w:val="single" w:sz="4" w:space="0" w:color="auto"/>
              <w:bottom w:val="single" w:sz="4" w:space="0" w:color="auto"/>
              <w:right w:val="single" w:sz="4" w:space="0" w:color="auto"/>
            </w:tcBorders>
            <w:vAlign w:val="center"/>
          </w:tcPr>
          <w:p w14:paraId="4D8B51DB" w14:textId="77777777" w:rsidR="00154FCC" w:rsidRPr="00C36D04" w:rsidRDefault="00154FCC" w:rsidP="00561D92">
            <w:pPr>
              <w:pStyle w:val="TAC"/>
              <w:rPr>
                <w:rFonts w:eastAsia="Times New Roman"/>
              </w:rPr>
            </w:pPr>
            <w:r w:rsidRPr="00C36D04">
              <w:rPr>
                <w:rFonts w:eastAsia="Times New Roman"/>
              </w:rPr>
              <w:t>5</w:t>
            </w:r>
          </w:p>
        </w:tc>
        <w:tc>
          <w:tcPr>
            <w:tcW w:w="810" w:type="dxa"/>
            <w:tcBorders>
              <w:top w:val="single" w:sz="4" w:space="0" w:color="auto"/>
              <w:left w:val="single" w:sz="4" w:space="0" w:color="auto"/>
              <w:bottom w:val="single" w:sz="4" w:space="0" w:color="auto"/>
              <w:right w:val="single" w:sz="4" w:space="0" w:color="auto"/>
            </w:tcBorders>
            <w:vAlign w:val="center"/>
          </w:tcPr>
          <w:p w14:paraId="74D028A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0B496A9"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B04C54F"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1124189"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4691CCF"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1F82E43A"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7B7A534B"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65AA1CB4" w14:textId="77777777" w:rsidTr="00561D92">
        <w:trPr>
          <w:jc w:val="center"/>
        </w:trPr>
        <w:tc>
          <w:tcPr>
            <w:tcW w:w="723" w:type="dxa"/>
            <w:tcBorders>
              <w:top w:val="single" w:sz="4" w:space="0" w:color="auto"/>
              <w:bottom w:val="single" w:sz="4" w:space="0" w:color="auto"/>
              <w:right w:val="single" w:sz="4" w:space="0" w:color="auto"/>
            </w:tcBorders>
            <w:vAlign w:val="center"/>
          </w:tcPr>
          <w:p w14:paraId="392FF9D7" w14:textId="77777777" w:rsidR="00154FCC" w:rsidRPr="00C36D04" w:rsidRDefault="00154FCC" w:rsidP="00561D92">
            <w:pPr>
              <w:pStyle w:val="TAC"/>
              <w:rPr>
                <w:rFonts w:eastAsia="Times New Roman"/>
              </w:rPr>
            </w:pPr>
            <w:r w:rsidRPr="00C36D04">
              <w:rPr>
                <w:rFonts w:eastAsia="Times New Roman"/>
              </w:rPr>
              <w:t>6</w:t>
            </w:r>
          </w:p>
        </w:tc>
        <w:tc>
          <w:tcPr>
            <w:tcW w:w="810" w:type="dxa"/>
            <w:tcBorders>
              <w:top w:val="single" w:sz="4" w:space="0" w:color="auto"/>
              <w:left w:val="single" w:sz="4" w:space="0" w:color="auto"/>
              <w:bottom w:val="single" w:sz="4" w:space="0" w:color="auto"/>
              <w:right w:val="single" w:sz="4" w:space="0" w:color="auto"/>
            </w:tcBorders>
            <w:vAlign w:val="center"/>
          </w:tcPr>
          <w:p w14:paraId="00906E9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FEF8D9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418BC6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40127E5"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B64398E"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2F00F3B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5292D2B4"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29500B29" w14:textId="77777777" w:rsidTr="00561D92">
        <w:trPr>
          <w:jc w:val="center"/>
        </w:trPr>
        <w:tc>
          <w:tcPr>
            <w:tcW w:w="723" w:type="dxa"/>
            <w:tcBorders>
              <w:top w:val="single" w:sz="4" w:space="0" w:color="auto"/>
              <w:bottom w:val="single" w:sz="4" w:space="0" w:color="auto"/>
              <w:right w:val="single" w:sz="4" w:space="0" w:color="auto"/>
            </w:tcBorders>
            <w:vAlign w:val="center"/>
          </w:tcPr>
          <w:p w14:paraId="4A1C1303" w14:textId="77777777" w:rsidR="00154FCC" w:rsidRPr="00C36D04" w:rsidRDefault="00154FCC" w:rsidP="00561D92">
            <w:pPr>
              <w:pStyle w:val="TAC"/>
              <w:rPr>
                <w:rFonts w:eastAsia="Times New Roman"/>
              </w:rPr>
            </w:pPr>
            <w:r w:rsidRPr="00C36D04">
              <w:rPr>
                <w:rFonts w:eastAsia="Times New Roman"/>
              </w:rPr>
              <w:t>7</w:t>
            </w:r>
          </w:p>
        </w:tc>
        <w:tc>
          <w:tcPr>
            <w:tcW w:w="810" w:type="dxa"/>
            <w:tcBorders>
              <w:top w:val="single" w:sz="4" w:space="0" w:color="auto"/>
              <w:left w:val="single" w:sz="4" w:space="0" w:color="auto"/>
              <w:bottom w:val="single" w:sz="4" w:space="0" w:color="auto"/>
              <w:right w:val="single" w:sz="4" w:space="0" w:color="auto"/>
            </w:tcBorders>
            <w:vAlign w:val="center"/>
          </w:tcPr>
          <w:p w14:paraId="321229F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DE0B45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073054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79E844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74591EE"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2FC0DC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0AA9A5F3"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947CD28" w14:textId="77777777" w:rsidTr="00561D92">
        <w:trPr>
          <w:jc w:val="center"/>
        </w:trPr>
        <w:tc>
          <w:tcPr>
            <w:tcW w:w="723" w:type="dxa"/>
            <w:tcBorders>
              <w:top w:val="single" w:sz="4" w:space="0" w:color="auto"/>
              <w:bottom w:val="single" w:sz="4" w:space="0" w:color="auto"/>
              <w:right w:val="single" w:sz="4" w:space="0" w:color="auto"/>
            </w:tcBorders>
            <w:vAlign w:val="center"/>
          </w:tcPr>
          <w:p w14:paraId="7EC8D9FD" w14:textId="77777777" w:rsidR="00154FCC" w:rsidRPr="00C36D04" w:rsidRDefault="00154FCC" w:rsidP="00561D92">
            <w:pPr>
              <w:pStyle w:val="TAC"/>
              <w:rPr>
                <w:rFonts w:eastAsia="Times New Roman"/>
              </w:rPr>
            </w:pPr>
            <w:r w:rsidRPr="00C36D04">
              <w:rPr>
                <w:rFonts w:eastAsia="Times New Roman"/>
              </w:rPr>
              <w:t>8</w:t>
            </w:r>
          </w:p>
        </w:tc>
        <w:tc>
          <w:tcPr>
            <w:tcW w:w="810" w:type="dxa"/>
            <w:tcBorders>
              <w:top w:val="single" w:sz="4" w:space="0" w:color="auto"/>
              <w:left w:val="single" w:sz="4" w:space="0" w:color="auto"/>
              <w:bottom w:val="single" w:sz="4" w:space="0" w:color="auto"/>
              <w:right w:val="single" w:sz="4" w:space="0" w:color="auto"/>
            </w:tcBorders>
            <w:vAlign w:val="center"/>
          </w:tcPr>
          <w:p w14:paraId="7A5FC4A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70843B6"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31A7F80"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A9A17E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494FBC7"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28BAD80"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338BE7C9"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65F9B381" w14:textId="77777777" w:rsidTr="00561D92">
        <w:trPr>
          <w:jc w:val="center"/>
        </w:trPr>
        <w:tc>
          <w:tcPr>
            <w:tcW w:w="723" w:type="dxa"/>
            <w:tcBorders>
              <w:top w:val="single" w:sz="4" w:space="0" w:color="auto"/>
              <w:bottom w:val="single" w:sz="4" w:space="0" w:color="auto"/>
              <w:right w:val="single" w:sz="4" w:space="0" w:color="auto"/>
            </w:tcBorders>
            <w:vAlign w:val="center"/>
          </w:tcPr>
          <w:p w14:paraId="729647C7" w14:textId="77777777" w:rsidR="00154FCC" w:rsidRPr="00C36D04" w:rsidRDefault="00154FCC" w:rsidP="00561D92">
            <w:pPr>
              <w:pStyle w:val="TAC"/>
              <w:rPr>
                <w:rFonts w:eastAsia="Times New Roman"/>
              </w:rPr>
            </w:pPr>
            <w:r w:rsidRPr="00C36D04">
              <w:rPr>
                <w:rFonts w:eastAsia="Times New Roman"/>
              </w:rPr>
              <w:t>9</w:t>
            </w:r>
          </w:p>
        </w:tc>
        <w:tc>
          <w:tcPr>
            <w:tcW w:w="810" w:type="dxa"/>
            <w:tcBorders>
              <w:top w:val="single" w:sz="4" w:space="0" w:color="auto"/>
              <w:left w:val="single" w:sz="4" w:space="0" w:color="auto"/>
              <w:bottom w:val="single" w:sz="4" w:space="0" w:color="auto"/>
              <w:right w:val="single" w:sz="4" w:space="0" w:color="auto"/>
            </w:tcBorders>
            <w:vAlign w:val="center"/>
          </w:tcPr>
          <w:p w14:paraId="0A4C8BB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599A19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1D9B03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74B1AC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7503A56"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BDAC57D"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2D73ADC"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8575A9F" w14:textId="77777777" w:rsidTr="00561D92">
        <w:trPr>
          <w:jc w:val="center"/>
        </w:trPr>
        <w:tc>
          <w:tcPr>
            <w:tcW w:w="723" w:type="dxa"/>
            <w:tcBorders>
              <w:top w:val="single" w:sz="4" w:space="0" w:color="auto"/>
              <w:bottom w:val="single" w:sz="4" w:space="0" w:color="auto"/>
              <w:right w:val="single" w:sz="4" w:space="0" w:color="auto"/>
            </w:tcBorders>
            <w:vAlign w:val="center"/>
          </w:tcPr>
          <w:p w14:paraId="376854CC" w14:textId="77777777" w:rsidR="00154FCC" w:rsidRPr="00C36D04" w:rsidRDefault="00154FCC" w:rsidP="00561D92">
            <w:pPr>
              <w:pStyle w:val="TAC"/>
              <w:rPr>
                <w:rFonts w:eastAsia="Times New Roman"/>
              </w:rPr>
            </w:pPr>
            <w:r w:rsidRPr="00C36D04">
              <w:rPr>
                <w:rFonts w:eastAsia="Times New Roman"/>
              </w:rPr>
              <w:t>10</w:t>
            </w:r>
          </w:p>
        </w:tc>
        <w:tc>
          <w:tcPr>
            <w:tcW w:w="810" w:type="dxa"/>
            <w:tcBorders>
              <w:top w:val="single" w:sz="4" w:space="0" w:color="auto"/>
              <w:left w:val="single" w:sz="4" w:space="0" w:color="auto"/>
              <w:bottom w:val="single" w:sz="4" w:space="0" w:color="auto"/>
              <w:right w:val="single" w:sz="4" w:space="0" w:color="auto"/>
            </w:tcBorders>
            <w:vAlign w:val="center"/>
          </w:tcPr>
          <w:p w14:paraId="3889F66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FBE43D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13CEC4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940B4C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26452D1"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1DCA0700"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6A7B5421"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4E533A7" w14:textId="77777777" w:rsidTr="00561D92">
        <w:trPr>
          <w:jc w:val="center"/>
        </w:trPr>
        <w:tc>
          <w:tcPr>
            <w:tcW w:w="723" w:type="dxa"/>
            <w:tcBorders>
              <w:top w:val="single" w:sz="4" w:space="0" w:color="auto"/>
              <w:bottom w:val="single" w:sz="4" w:space="0" w:color="auto"/>
              <w:right w:val="single" w:sz="4" w:space="0" w:color="auto"/>
            </w:tcBorders>
            <w:vAlign w:val="center"/>
          </w:tcPr>
          <w:p w14:paraId="6A3C3710" w14:textId="77777777" w:rsidR="00154FCC" w:rsidRPr="00C36D04" w:rsidRDefault="00154FCC" w:rsidP="00561D92">
            <w:pPr>
              <w:pStyle w:val="TAC"/>
              <w:rPr>
                <w:rFonts w:eastAsia="Times New Roman"/>
              </w:rPr>
            </w:pPr>
            <w:r w:rsidRPr="00C36D04">
              <w:rPr>
                <w:rFonts w:eastAsia="Times New Roman"/>
              </w:rPr>
              <w:t>11</w:t>
            </w:r>
          </w:p>
        </w:tc>
        <w:tc>
          <w:tcPr>
            <w:tcW w:w="810" w:type="dxa"/>
            <w:tcBorders>
              <w:top w:val="single" w:sz="4" w:space="0" w:color="auto"/>
              <w:left w:val="single" w:sz="4" w:space="0" w:color="auto"/>
              <w:bottom w:val="single" w:sz="4" w:space="0" w:color="auto"/>
              <w:right w:val="single" w:sz="4" w:space="0" w:color="auto"/>
            </w:tcBorders>
            <w:vAlign w:val="center"/>
          </w:tcPr>
          <w:p w14:paraId="23194E9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CE887F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FB3EBE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46E2EC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2062A31"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618D6AB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09441BA5"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650E94C" w14:textId="77777777" w:rsidTr="00561D92">
        <w:trPr>
          <w:jc w:val="center"/>
        </w:trPr>
        <w:tc>
          <w:tcPr>
            <w:tcW w:w="723" w:type="dxa"/>
            <w:tcBorders>
              <w:top w:val="single" w:sz="4" w:space="0" w:color="auto"/>
              <w:bottom w:val="single" w:sz="4" w:space="0" w:color="auto"/>
              <w:right w:val="single" w:sz="4" w:space="0" w:color="auto"/>
            </w:tcBorders>
            <w:vAlign w:val="center"/>
          </w:tcPr>
          <w:p w14:paraId="37FB55AD" w14:textId="77777777" w:rsidR="00154FCC" w:rsidRPr="00C36D04" w:rsidRDefault="00154FCC" w:rsidP="00561D92">
            <w:pPr>
              <w:pStyle w:val="TAC"/>
              <w:rPr>
                <w:rFonts w:eastAsia="Times New Roman"/>
              </w:rPr>
            </w:pPr>
            <w:r w:rsidRPr="00C36D04">
              <w:rPr>
                <w:rFonts w:eastAsia="Times New Roman"/>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1296A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42B59F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E2740E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2F0E40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E680C9F"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8B91F2E"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50EE055F"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0803EEE1" w14:textId="77777777" w:rsidTr="00561D92">
        <w:trPr>
          <w:jc w:val="center"/>
        </w:trPr>
        <w:tc>
          <w:tcPr>
            <w:tcW w:w="723" w:type="dxa"/>
            <w:tcBorders>
              <w:top w:val="single" w:sz="4" w:space="0" w:color="auto"/>
              <w:bottom w:val="single" w:sz="4" w:space="0" w:color="auto"/>
              <w:right w:val="single" w:sz="4" w:space="0" w:color="auto"/>
            </w:tcBorders>
            <w:vAlign w:val="center"/>
          </w:tcPr>
          <w:p w14:paraId="7912F600" w14:textId="77777777" w:rsidR="00154FCC" w:rsidRPr="00C36D04" w:rsidRDefault="00154FCC" w:rsidP="00561D92">
            <w:pPr>
              <w:pStyle w:val="TAC"/>
              <w:rPr>
                <w:rFonts w:eastAsia="Times New Roman"/>
              </w:rPr>
            </w:pPr>
            <w:r w:rsidRPr="00C36D04">
              <w:rPr>
                <w:rFonts w:eastAsia="Times New Roman"/>
              </w:rPr>
              <w:t>13</w:t>
            </w:r>
          </w:p>
        </w:tc>
        <w:tc>
          <w:tcPr>
            <w:tcW w:w="810" w:type="dxa"/>
            <w:tcBorders>
              <w:top w:val="single" w:sz="4" w:space="0" w:color="auto"/>
              <w:left w:val="single" w:sz="4" w:space="0" w:color="auto"/>
              <w:bottom w:val="single" w:sz="4" w:space="0" w:color="auto"/>
              <w:right w:val="single" w:sz="4" w:space="0" w:color="auto"/>
            </w:tcBorders>
            <w:vAlign w:val="center"/>
          </w:tcPr>
          <w:p w14:paraId="677465B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76E35B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A0F24A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1FD70F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2E253FF"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FBD28F0"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6D86E16"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7C66266E" w14:textId="77777777" w:rsidTr="00561D92">
        <w:trPr>
          <w:jc w:val="center"/>
        </w:trPr>
        <w:tc>
          <w:tcPr>
            <w:tcW w:w="723" w:type="dxa"/>
            <w:tcBorders>
              <w:top w:val="single" w:sz="4" w:space="0" w:color="auto"/>
              <w:bottom w:val="single" w:sz="4" w:space="0" w:color="auto"/>
              <w:right w:val="single" w:sz="4" w:space="0" w:color="auto"/>
            </w:tcBorders>
            <w:vAlign w:val="center"/>
          </w:tcPr>
          <w:p w14:paraId="19EFD9A6" w14:textId="77777777" w:rsidR="00154FCC" w:rsidRPr="00C36D04" w:rsidRDefault="00154FCC" w:rsidP="00561D92">
            <w:pPr>
              <w:pStyle w:val="TAC"/>
              <w:rPr>
                <w:rFonts w:eastAsia="Times New Roman"/>
              </w:rPr>
            </w:pPr>
            <w:r w:rsidRPr="00C36D04">
              <w:rPr>
                <w:rFonts w:eastAsia="Times New Roman"/>
              </w:rPr>
              <w:t>14</w:t>
            </w:r>
          </w:p>
        </w:tc>
        <w:tc>
          <w:tcPr>
            <w:tcW w:w="810" w:type="dxa"/>
            <w:tcBorders>
              <w:top w:val="single" w:sz="4" w:space="0" w:color="auto"/>
              <w:left w:val="single" w:sz="4" w:space="0" w:color="auto"/>
              <w:bottom w:val="single" w:sz="4" w:space="0" w:color="auto"/>
              <w:right w:val="single" w:sz="4" w:space="0" w:color="auto"/>
            </w:tcBorders>
            <w:vAlign w:val="center"/>
          </w:tcPr>
          <w:p w14:paraId="217D79B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5B33519"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708F53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DB35556"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3DD7360"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619FE70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4E6E66AF"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6E1C5F9A" w14:textId="77777777" w:rsidTr="00561D92">
        <w:trPr>
          <w:jc w:val="center"/>
        </w:trPr>
        <w:tc>
          <w:tcPr>
            <w:tcW w:w="723" w:type="dxa"/>
            <w:tcBorders>
              <w:top w:val="single" w:sz="4" w:space="0" w:color="auto"/>
              <w:bottom w:val="single" w:sz="4" w:space="0" w:color="auto"/>
              <w:right w:val="single" w:sz="4" w:space="0" w:color="auto"/>
            </w:tcBorders>
            <w:vAlign w:val="center"/>
          </w:tcPr>
          <w:p w14:paraId="75DD4883" w14:textId="77777777" w:rsidR="00154FCC" w:rsidRPr="00C36D04" w:rsidRDefault="00154FCC" w:rsidP="00561D92">
            <w:pPr>
              <w:pStyle w:val="TAC"/>
              <w:rPr>
                <w:rFonts w:eastAsia="Times New Roman"/>
              </w:rPr>
            </w:pPr>
            <w:r w:rsidRPr="00C36D04">
              <w:rPr>
                <w:rFonts w:eastAsia="Times New Roman"/>
              </w:rPr>
              <w:t>…</w:t>
            </w:r>
          </w:p>
        </w:tc>
        <w:tc>
          <w:tcPr>
            <w:tcW w:w="810" w:type="dxa"/>
            <w:tcBorders>
              <w:top w:val="single" w:sz="4" w:space="0" w:color="auto"/>
              <w:left w:val="single" w:sz="4" w:space="0" w:color="auto"/>
              <w:bottom w:val="single" w:sz="4" w:space="0" w:color="auto"/>
              <w:right w:val="single" w:sz="4" w:space="0" w:color="auto"/>
            </w:tcBorders>
            <w:vAlign w:val="center"/>
          </w:tcPr>
          <w:p w14:paraId="4533C1D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DA0903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3C8E3B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CD4F8F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15FDD84" w14:textId="77777777" w:rsidR="00154FCC" w:rsidRPr="00C36D04" w:rsidRDefault="00154FCC" w:rsidP="00561D92">
            <w:pPr>
              <w:pStyle w:val="TAC"/>
              <w:rPr>
                <w:rFonts w:eastAsia="Times New Roman"/>
              </w:rPr>
            </w:pPr>
          </w:p>
        </w:tc>
        <w:tc>
          <w:tcPr>
            <w:tcW w:w="1057" w:type="dxa"/>
            <w:tcBorders>
              <w:top w:val="single" w:sz="4" w:space="0" w:color="auto"/>
              <w:left w:val="single" w:sz="4" w:space="0" w:color="auto"/>
              <w:bottom w:val="single" w:sz="4" w:space="0" w:color="auto"/>
              <w:right w:val="single" w:sz="4" w:space="0" w:color="auto"/>
            </w:tcBorders>
          </w:tcPr>
          <w:p w14:paraId="35C1FD3A" w14:textId="77777777" w:rsidR="00154FCC" w:rsidRPr="00C36D04" w:rsidRDefault="00154FCC" w:rsidP="00561D92">
            <w:pPr>
              <w:pStyle w:val="TAC"/>
              <w:rPr>
                <w:rFonts w:eastAsia="Times New Roman"/>
              </w:rPr>
            </w:pPr>
          </w:p>
        </w:tc>
      </w:tr>
      <w:tr w:rsidR="00154FCC" w:rsidRPr="00C36D04" w14:paraId="7A6CF5D3" w14:textId="77777777" w:rsidTr="00561D92">
        <w:trPr>
          <w:jc w:val="center"/>
        </w:trPr>
        <w:tc>
          <w:tcPr>
            <w:tcW w:w="723" w:type="dxa"/>
            <w:tcBorders>
              <w:top w:val="single" w:sz="4" w:space="0" w:color="auto"/>
              <w:bottom w:val="single" w:sz="4" w:space="0" w:color="auto"/>
              <w:right w:val="single" w:sz="4" w:space="0" w:color="auto"/>
            </w:tcBorders>
            <w:vAlign w:val="center"/>
          </w:tcPr>
          <w:p w14:paraId="518C865D" w14:textId="77777777" w:rsidR="00154FCC" w:rsidRPr="00C36D04" w:rsidRDefault="00154FCC" w:rsidP="00561D92">
            <w:pPr>
              <w:pStyle w:val="TAC"/>
              <w:rPr>
                <w:rFonts w:eastAsia="Times New Roman"/>
              </w:rPr>
            </w:pPr>
            <w:r w:rsidRPr="00C36D04">
              <w:rPr>
                <w:rFonts w:eastAsia="Times New Roman"/>
              </w:rPr>
              <w:t>17</w:t>
            </w:r>
          </w:p>
        </w:tc>
        <w:tc>
          <w:tcPr>
            <w:tcW w:w="810" w:type="dxa"/>
            <w:tcBorders>
              <w:top w:val="single" w:sz="4" w:space="0" w:color="auto"/>
              <w:left w:val="single" w:sz="4" w:space="0" w:color="auto"/>
              <w:bottom w:val="single" w:sz="4" w:space="0" w:color="auto"/>
              <w:right w:val="single" w:sz="4" w:space="0" w:color="auto"/>
            </w:tcBorders>
            <w:vAlign w:val="center"/>
          </w:tcPr>
          <w:p w14:paraId="170B7B8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E8E801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BD41BD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33BDC46"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A7E1783"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258CB4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637AD5E7"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0FF20BDE" w14:textId="77777777" w:rsidTr="00561D92">
        <w:trPr>
          <w:jc w:val="center"/>
        </w:trPr>
        <w:tc>
          <w:tcPr>
            <w:tcW w:w="723" w:type="dxa"/>
            <w:tcBorders>
              <w:top w:val="single" w:sz="4" w:space="0" w:color="auto"/>
              <w:bottom w:val="single" w:sz="4" w:space="0" w:color="auto"/>
              <w:right w:val="single" w:sz="4" w:space="0" w:color="auto"/>
            </w:tcBorders>
            <w:vAlign w:val="center"/>
          </w:tcPr>
          <w:p w14:paraId="411FA9F8" w14:textId="77777777" w:rsidR="00154FCC" w:rsidRPr="00C36D04" w:rsidRDefault="00154FCC" w:rsidP="00561D92">
            <w:pPr>
              <w:pStyle w:val="TAC"/>
              <w:rPr>
                <w:rFonts w:eastAsia="Times New Roman"/>
              </w:rPr>
            </w:pPr>
            <w:r w:rsidRPr="00C36D04">
              <w:rPr>
                <w:rFonts w:eastAsia="Times New Roman"/>
              </w:rPr>
              <w:t>18</w:t>
            </w:r>
          </w:p>
        </w:tc>
        <w:tc>
          <w:tcPr>
            <w:tcW w:w="810" w:type="dxa"/>
            <w:tcBorders>
              <w:top w:val="single" w:sz="4" w:space="0" w:color="auto"/>
              <w:left w:val="single" w:sz="4" w:space="0" w:color="auto"/>
              <w:bottom w:val="single" w:sz="4" w:space="0" w:color="auto"/>
              <w:right w:val="single" w:sz="4" w:space="0" w:color="auto"/>
            </w:tcBorders>
            <w:vAlign w:val="center"/>
          </w:tcPr>
          <w:p w14:paraId="76C874E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33A55C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FFA922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AC6E07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A9DA8B8"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D5E67F2"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r w:rsidRPr="00C36D04">
              <w:t xml:space="preserve"> </w:t>
            </w:r>
            <w:r w:rsidRPr="00C36D04">
              <w:rPr>
                <w:vertAlign w:val="superscript"/>
              </w:rPr>
              <w:t>3</w:t>
            </w:r>
          </w:p>
          <w:p w14:paraId="39C6853B"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7A0B3DB4" w14:textId="77777777" w:rsidTr="00561D92">
        <w:trPr>
          <w:jc w:val="center"/>
        </w:trPr>
        <w:tc>
          <w:tcPr>
            <w:tcW w:w="723" w:type="dxa"/>
            <w:tcBorders>
              <w:top w:val="single" w:sz="4" w:space="0" w:color="auto"/>
              <w:bottom w:val="single" w:sz="4" w:space="0" w:color="auto"/>
              <w:right w:val="single" w:sz="4" w:space="0" w:color="auto"/>
            </w:tcBorders>
            <w:vAlign w:val="center"/>
          </w:tcPr>
          <w:p w14:paraId="53BDF88C" w14:textId="77777777" w:rsidR="00154FCC" w:rsidRPr="00C36D04" w:rsidRDefault="00154FCC" w:rsidP="00561D92">
            <w:pPr>
              <w:pStyle w:val="TAC"/>
              <w:rPr>
                <w:rFonts w:eastAsia="Times New Roman"/>
              </w:rPr>
            </w:pPr>
            <w:r w:rsidRPr="00C36D04">
              <w:rPr>
                <w:rFonts w:eastAsia="Times New Roman"/>
              </w:rPr>
              <w:t>19</w:t>
            </w:r>
          </w:p>
        </w:tc>
        <w:tc>
          <w:tcPr>
            <w:tcW w:w="810" w:type="dxa"/>
            <w:tcBorders>
              <w:top w:val="single" w:sz="4" w:space="0" w:color="auto"/>
              <w:left w:val="single" w:sz="4" w:space="0" w:color="auto"/>
              <w:bottom w:val="single" w:sz="4" w:space="0" w:color="auto"/>
              <w:right w:val="single" w:sz="4" w:space="0" w:color="auto"/>
            </w:tcBorders>
            <w:vAlign w:val="center"/>
          </w:tcPr>
          <w:p w14:paraId="39F4F5D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58810ED"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FFE0314"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EC8EBD5"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D0C34DA"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8546D4E"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9F22893"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379024A9" w14:textId="77777777" w:rsidTr="00561D92">
        <w:trPr>
          <w:jc w:val="center"/>
        </w:trPr>
        <w:tc>
          <w:tcPr>
            <w:tcW w:w="723" w:type="dxa"/>
            <w:tcBorders>
              <w:top w:val="single" w:sz="4" w:space="0" w:color="auto"/>
              <w:bottom w:val="single" w:sz="4" w:space="0" w:color="auto"/>
              <w:right w:val="single" w:sz="4" w:space="0" w:color="auto"/>
            </w:tcBorders>
            <w:vAlign w:val="center"/>
          </w:tcPr>
          <w:p w14:paraId="1C4B2C56" w14:textId="77777777" w:rsidR="00154FCC" w:rsidRPr="00C36D04" w:rsidRDefault="00154FCC" w:rsidP="00561D92">
            <w:pPr>
              <w:pStyle w:val="TAC"/>
              <w:rPr>
                <w:rFonts w:eastAsia="Times New Roman"/>
              </w:rPr>
            </w:pPr>
            <w:r w:rsidRPr="00C36D04">
              <w:rPr>
                <w:rFonts w:eastAsia="Times New Roman"/>
              </w:rPr>
              <w:t>20</w:t>
            </w:r>
          </w:p>
        </w:tc>
        <w:tc>
          <w:tcPr>
            <w:tcW w:w="810" w:type="dxa"/>
            <w:tcBorders>
              <w:top w:val="single" w:sz="4" w:space="0" w:color="auto"/>
              <w:left w:val="single" w:sz="4" w:space="0" w:color="auto"/>
              <w:bottom w:val="single" w:sz="4" w:space="0" w:color="auto"/>
              <w:right w:val="single" w:sz="4" w:space="0" w:color="auto"/>
            </w:tcBorders>
            <w:vAlign w:val="center"/>
          </w:tcPr>
          <w:p w14:paraId="0AF0A228"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C8993E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4FACCD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49062F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2316CEF"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D2CC013"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18D17C09"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4D7121CE" w14:textId="77777777" w:rsidTr="00561D92">
        <w:trPr>
          <w:jc w:val="center"/>
        </w:trPr>
        <w:tc>
          <w:tcPr>
            <w:tcW w:w="723" w:type="dxa"/>
            <w:tcBorders>
              <w:top w:val="single" w:sz="4" w:space="0" w:color="auto"/>
              <w:bottom w:val="single" w:sz="4" w:space="0" w:color="auto"/>
              <w:right w:val="single" w:sz="4" w:space="0" w:color="auto"/>
            </w:tcBorders>
            <w:vAlign w:val="center"/>
          </w:tcPr>
          <w:p w14:paraId="2FDB347F" w14:textId="77777777" w:rsidR="00154FCC" w:rsidRPr="00C36D04" w:rsidRDefault="00154FCC" w:rsidP="00561D92">
            <w:pPr>
              <w:pStyle w:val="TAC"/>
              <w:rPr>
                <w:rFonts w:eastAsia="Times New Roman"/>
              </w:rPr>
            </w:pPr>
            <w:r w:rsidRPr="00C36D04">
              <w:rPr>
                <w:rFonts w:eastAsia="Times New Roman"/>
              </w:rPr>
              <w:t>21</w:t>
            </w:r>
          </w:p>
        </w:tc>
        <w:tc>
          <w:tcPr>
            <w:tcW w:w="810" w:type="dxa"/>
            <w:tcBorders>
              <w:top w:val="single" w:sz="4" w:space="0" w:color="auto"/>
              <w:left w:val="single" w:sz="4" w:space="0" w:color="auto"/>
              <w:bottom w:val="single" w:sz="4" w:space="0" w:color="auto"/>
              <w:right w:val="single" w:sz="4" w:space="0" w:color="auto"/>
            </w:tcBorders>
            <w:vAlign w:val="center"/>
          </w:tcPr>
          <w:p w14:paraId="0779C27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525BF92"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74331F4D"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844AFF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E1EFB88"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5A46CB7"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3FEBA04B"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72500AAD" w14:textId="77777777" w:rsidTr="00561D92">
        <w:trPr>
          <w:jc w:val="center"/>
        </w:trPr>
        <w:tc>
          <w:tcPr>
            <w:tcW w:w="723" w:type="dxa"/>
            <w:tcBorders>
              <w:top w:val="single" w:sz="4" w:space="0" w:color="auto"/>
              <w:bottom w:val="single" w:sz="4" w:space="0" w:color="auto"/>
              <w:right w:val="single" w:sz="4" w:space="0" w:color="auto"/>
            </w:tcBorders>
            <w:vAlign w:val="center"/>
          </w:tcPr>
          <w:p w14:paraId="082ABD65" w14:textId="77777777" w:rsidR="00154FCC" w:rsidRPr="00C36D04" w:rsidRDefault="00154FCC" w:rsidP="00561D92">
            <w:pPr>
              <w:pStyle w:val="TAC"/>
              <w:rPr>
                <w:rFonts w:eastAsia="Times New Roman"/>
              </w:rPr>
            </w:pPr>
            <w:r w:rsidRPr="00C36D04">
              <w:rPr>
                <w:rFonts w:eastAsia="Times New Roman"/>
              </w:rPr>
              <w:t>22</w:t>
            </w:r>
          </w:p>
        </w:tc>
        <w:tc>
          <w:tcPr>
            <w:tcW w:w="810" w:type="dxa"/>
            <w:tcBorders>
              <w:top w:val="single" w:sz="4" w:space="0" w:color="auto"/>
              <w:left w:val="single" w:sz="4" w:space="0" w:color="auto"/>
              <w:bottom w:val="single" w:sz="4" w:space="0" w:color="auto"/>
              <w:right w:val="single" w:sz="4" w:space="0" w:color="auto"/>
            </w:tcBorders>
            <w:vAlign w:val="center"/>
          </w:tcPr>
          <w:p w14:paraId="6AB0923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2E58572"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A3D34D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921E2F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40C1D87"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86A5EA1" w14:textId="07152BE0" w:rsidR="00AB79EB" w:rsidRDefault="00154FCC" w:rsidP="00AB79EB">
            <w:pPr>
              <w:pStyle w:val="TAC"/>
              <w:rPr>
                <w:ins w:id="2" w:author="vivo" w:date="2023-08-03T17:01:00Z"/>
                <w:rFonts w:eastAsia="Times New Roman" w:cs="Arial"/>
              </w:rPr>
            </w:pPr>
            <w:r w:rsidRPr="00C36D04">
              <w:rPr>
                <w:rFonts w:eastAsia="Times New Roman" w:cs="Arial"/>
              </w:rPr>
              <w:t>+3.0</w:t>
            </w:r>
            <w:ins w:id="3" w:author="vivo" w:date="2023-08-03T17:01:00Z">
              <w:r w:rsidR="00AB79EB">
                <w:rPr>
                  <w:rFonts w:eastAsia="Times New Roman" w:cs="Arial"/>
                </w:rPr>
                <w:t xml:space="preserve"> </w:t>
              </w:r>
            </w:ins>
            <w:r w:rsidRPr="00C36D04">
              <w:rPr>
                <w:rFonts w:eastAsia="Times New Roman" w:cs="Arial"/>
              </w:rPr>
              <w:t>/</w:t>
            </w:r>
            <w:ins w:id="4" w:author="vivo" w:date="2023-08-03T17:01:00Z">
              <w:r w:rsidR="00AB79EB">
                <w:rPr>
                  <w:rFonts w:eastAsia="Times New Roman" w:cs="Arial"/>
                </w:rPr>
                <w:t xml:space="preserve"> </w:t>
              </w:r>
              <w:r w:rsidR="00AB79EB" w:rsidRPr="00C36D04">
                <w:rPr>
                  <w:rFonts w:eastAsia="Times New Roman"/>
                  <w:vertAlign w:val="superscript"/>
                </w:rPr>
                <w:t>1,2</w:t>
              </w:r>
            </w:ins>
          </w:p>
          <w:p w14:paraId="6FD5A60C" w14:textId="5D8D51AC" w:rsidR="00154FCC" w:rsidRPr="00C36D04" w:rsidRDefault="00AB79EB" w:rsidP="00AB79EB">
            <w:pPr>
              <w:pStyle w:val="TAC"/>
              <w:rPr>
                <w:rFonts w:eastAsia="Times New Roman"/>
              </w:rPr>
            </w:pPr>
            <w:ins w:id="5" w:author="vivo" w:date="2023-08-03T17:01:00Z">
              <w:r>
                <w:rPr>
                  <w:rFonts w:eastAsia="Times New Roman" w:cs="Arial"/>
                </w:rPr>
                <w:t>-9.2</w:t>
              </w:r>
            </w:ins>
            <w:del w:id="6" w:author="vivo" w:date="2023-08-03T17:01:00Z">
              <w:r w:rsidR="00154FCC" w:rsidRPr="00C36D04" w:rsidDel="00AB79EB">
                <w:rPr>
                  <w:rFonts w:eastAsia="Times New Roman" w:cs="Arial"/>
                </w:rPr>
                <w:delText>-</w:delText>
              </w:r>
              <w:r w:rsidR="00154FCC" w:rsidRPr="00C36D04" w:rsidDel="00AB79EB">
                <w:rPr>
                  <w:rFonts w:cs="Arial"/>
                  <w:lang w:eastAsia="zh-CN"/>
                </w:rPr>
                <w:delText>6</w:delText>
              </w:r>
              <w:r w:rsidR="00154FCC" w:rsidRPr="00C36D04" w:rsidDel="00AB79EB">
                <w:rPr>
                  <w:rFonts w:eastAsia="Times New Roman" w:cs="Arial"/>
                </w:rPr>
                <w:delText>.5</w:delText>
              </w:r>
            </w:del>
          </w:p>
        </w:tc>
      </w:tr>
      <w:tr w:rsidR="00154FCC" w:rsidRPr="00C36D04" w14:paraId="6738E24A" w14:textId="77777777" w:rsidTr="00561D92">
        <w:trPr>
          <w:jc w:val="center"/>
        </w:trPr>
        <w:tc>
          <w:tcPr>
            <w:tcW w:w="723" w:type="dxa"/>
            <w:tcBorders>
              <w:top w:val="single" w:sz="4" w:space="0" w:color="auto"/>
              <w:bottom w:val="single" w:sz="4" w:space="0" w:color="auto"/>
              <w:right w:val="single" w:sz="4" w:space="0" w:color="auto"/>
            </w:tcBorders>
            <w:vAlign w:val="center"/>
          </w:tcPr>
          <w:p w14:paraId="03B6737B" w14:textId="77777777" w:rsidR="00154FCC" w:rsidRPr="00C36D04" w:rsidRDefault="00154FCC" w:rsidP="00561D92">
            <w:pPr>
              <w:pStyle w:val="TAC"/>
              <w:rPr>
                <w:rFonts w:eastAsia="Times New Roman"/>
              </w:rPr>
            </w:pPr>
            <w:r w:rsidRPr="00C36D04">
              <w:rPr>
                <w:rFonts w:eastAsia="Times New Roman"/>
              </w:rPr>
              <w:t>23</w:t>
            </w:r>
          </w:p>
        </w:tc>
        <w:tc>
          <w:tcPr>
            <w:tcW w:w="810" w:type="dxa"/>
            <w:tcBorders>
              <w:top w:val="single" w:sz="4" w:space="0" w:color="auto"/>
              <w:left w:val="single" w:sz="4" w:space="0" w:color="auto"/>
              <w:bottom w:val="single" w:sz="4" w:space="0" w:color="auto"/>
              <w:right w:val="single" w:sz="4" w:space="0" w:color="auto"/>
            </w:tcBorders>
            <w:vAlign w:val="center"/>
          </w:tcPr>
          <w:p w14:paraId="0978E71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E451F2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CCA4E2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8240BCD"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9E579B5"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37B047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31676921"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6374D7F6" w14:textId="77777777" w:rsidTr="00561D92">
        <w:trPr>
          <w:jc w:val="center"/>
        </w:trPr>
        <w:tc>
          <w:tcPr>
            <w:tcW w:w="723" w:type="dxa"/>
            <w:tcBorders>
              <w:top w:val="single" w:sz="4" w:space="0" w:color="auto"/>
              <w:bottom w:val="single" w:sz="4" w:space="0" w:color="auto"/>
              <w:right w:val="single" w:sz="4" w:space="0" w:color="auto"/>
            </w:tcBorders>
            <w:vAlign w:val="center"/>
          </w:tcPr>
          <w:p w14:paraId="0C4E1FC8" w14:textId="77777777" w:rsidR="00154FCC" w:rsidRPr="00C36D04" w:rsidRDefault="00154FCC" w:rsidP="00561D92">
            <w:pPr>
              <w:pStyle w:val="TAC"/>
              <w:rPr>
                <w:rFonts w:eastAsia="Times New Roman"/>
              </w:rPr>
            </w:pPr>
            <w:r w:rsidRPr="00C36D04">
              <w:rPr>
                <w:rFonts w:eastAsia="Times New Roman"/>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25E88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556C86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D53023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487E56B"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C792EFC"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600C4FB6" w14:textId="77777777" w:rsidR="00154FCC" w:rsidRPr="00C36D04" w:rsidRDefault="00154FCC" w:rsidP="00561D92">
            <w:pPr>
              <w:pStyle w:val="TAC"/>
              <w:rPr>
                <w:vertAlign w:val="superscript"/>
                <w:lang w:eastAsia="en-GB"/>
              </w:rPr>
            </w:pPr>
            <w:r w:rsidRPr="00C36D04">
              <w:rPr>
                <w:rFonts w:cs="Arial"/>
              </w:rPr>
              <w:t>+</w:t>
            </w:r>
            <w:r w:rsidRPr="00C36D04">
              <w:t>2.7 /</w:t>
            </w:r>
            <w:r w:rsidRPr="00C36D04">
              <w:rPr>
                <w:vertAlign w:val="superscript"/>
              </w:rPr>
              <w:t xml:space="preserve"> 1,2</w:t>
            </w:r>
          </w:p>
          <w:p w14:paraId="535AF4F9" w14:textId="77777777" w:rsidR="00154FCC" w:rsidRPr="00C36D04" w:rsidRDefault="00154FCC" w:rsidP="00561D92">
            <w:pPr>
              <w:pStyle w:val="TAC"/>
              <w:rPr>
                <w:rFonts w:eastAsia="Times New Roman"/>
              </w:rPr>
            </w:pPr>
            <w:r w:rsidRPr="00C36D04">
              <w:t>-8.7</w:t>
            </w:r>
          </w:p>
        </w:tc>
      </w:tr>
      <w:tr w:rsidR="00154FCC" w:rsidRPr="00C36D04" w14:paraId="2CAA391D" w14:textId="77777777" w:rsidTr="00561D92">
        <w:trPr>
          <w:jc w:val="center"/>
        </w:trPr>
        <w:tc>
          <w:tcPr>
            <w:tcW w:w="723" w:type="dxa"/>
            <w:tcBorders>
              <w:top w:val="single" w:sz="4" w:space="0" w:color="auto"/>
              <w:bottom w:val="single" w:sz="4" w:space="0" w:color="auto"/>
              <w:right w:val="single" w:sz="4" w:space="0" w:color="auto"/>
            </w:tcBorders>
            <w:vAlign w:val="center"/>
          </w:tcPr>
          <w:p w14:paraId="148DDA9A" w14:textId="77777777" w:rsidR="00154FCC" w:rsidRPr="00C36D04" w:rsidRDefault="00154FCC" w:rsidP="00561D92">
            <w:pPr>
              <w:pStyle w:val="TAC"/>
              <w:rPr>
                <w:rFonts w:eastAsia="Times New Roman"/>
              </w:rPr>
            </w:pPr>
            <w:r w:rsidRPr="00C36D04">
              <w:rPr>
                <w:rFonts w:eastAsia="Times New Roman"/>
              </w:rPr>
              <w:t>25</w:t>
            </w:r>
          </w:p>
        </w:tc>
        <w:tc>
          <w:tcPr>
            <w:tcW w:w="810" w:type="dxa"/>
            <w:tcBorders>
              <w:top w:val="single" w:sz="4" w:space="0" w:color="auto"/>
              <w:left w:val="single" w:sz="4" w:space="0" w:color="auto"/>
              <w:bottom w:val="single" w:sz="4" w:space="0" w:color="auto"/>
              <w:right w:val="single" w:sz="4" w:space="0" w:color="auto"/>
            </w:tcBorders>
            <w:vAlign w:val="center"/>
          </w:tcPr>
          <w:p w14:paraId="2107FE7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AB90D3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83DD55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72E784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CC9C19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314B0B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3BCC6E24"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2E13850D" w14:textId="77777777" w:rsidTr="00561D92">
        <w:trPr>
          <w:jc w:val="center"/>
        </w:trPr>
        <w:tc>
          <w:tcPr>
            <w:tcW w:w="723" w:type="dxa"/>
            <w:tcBorders>
              <w:top w:val="single" w:sz="4" w:space="0" w:color="auto"/>
              <w:bottom w:val="single" w:sz="4" w:space="0" w:color="auto"/>
              <w:right w:val="single" w:sz="4" w:space="0" w:color="auto"/>
            </w:tcBorders>
            <w:vAlign w:val="center"/>
          </w:tcPr>
          <w:p w14:paraId="195DE5CE" w14:textId="77777777" w:rsidR="00154FCC" w:rsidRPr="00C36D04" w:rsidRDefault="00154FCC" w:rsidP="00561D92">
            <w:pPr>
              <w:pStyle w:val="TAC"/>
              <w:rPr>
                <w:rFonts w:eastAsia="Times New Roman"/>
              </w:rPr>
            </w:pPr>
            <w:r w:rsidRPr="00C36D04">
              <w:rPr>
                <w:rFonts w:eastAsia="Times New Roman"/>
              </w:rPr>
              <w:t>26</w:t>
            </w:r>
          </w:p>
        </w:tc>
        <w:tc>
          <w:tcPr>
            <w:tcW w:w="810" w:type="dxa"/>
            <w:tcBorders>
              <w:top w:val="single" w:sz="4" w:space="0" w:color="auto"/>
              <w:left w:val="single" w:sz="4" w:space="0" w:color="auto"/>
              <w:bottom w:val="single" w:sz="4" w:space="0" w:color="auto"/>
              <w:right w:val="single" w:sz="4" w:space="0" w:color="auto"/>
            </w:tcBorders>
            <w:vAlign w:val="center"/>
          </w:tcPr>
          <w:p w14:paraId="4245C24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93A678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0A32C38"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EE4295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2122BD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0E28DD61"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50C198E6"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1D329F88" w14:textId="77777777" w:rsidTr="00561D92">
        <w:trPr>
          <w:jc w:val="center"/>
        </w:trPr>
        <w:tc>
          <w:tcPr>
            <w:tcW w:w="723" w:type="dxa"/>
            <w:tcBorders>
              <w:top w:val="single" w:sz="4" w:space="0" w:color="auto"/>
              <w:bottom w:val="single" w:sz="4" w:space="0" w:color="auto"/>
              <w:right w:val="single" w:sz="4" w:space="0" w:color="auto"/>
            </w:tcBorders>
            <w:vAlign w:val="center"/>
          </w:tcPr>
          <w:p w14:paraId="3DE400DD" w14:textId="77777777" w:rsidR="00154FCC" w:rsidRPr="00C36D04" w:rsidRDefault="00154FCC" w:rsidP="00561D92">
            <w:pPr>
              <w:pStyle w:val="TAC"/>
              <w:rPr>
                <w:rFonts w:eastAsia="Times New Roman"/>
              </w:rPr>
            </w:pPr>
            <w:r w:rsidRPr="00C36D04">
              <w:rPr>
                <w:rFonts w:eastAsia="Times New Roman" w:cs="Arial"/>
                <w:szCs w:val="18"/>
              </w:rPr>
              <w:t>27</w:t>
            </w:r>
          </w:p>
        </w:tc>
        <w:tc>
          <w:tcPr>
            <w:tcW w:w="810" w:type="dxa"/>
            <w:tcBorders>
              <w:top w:val="single" w:sz="4" w:space="0" w:color="auto"/>
              <w:left w:val="single" w:sz="4" w:space="0" w:color="auto"/>
              <w:bottom w:val="single" w:sz="4" w:space="0" w:color="auto"/>
              <w:right w:val="single" w:sz="4" w:space="0" w:color="auto"/>
            </w:tcBorders>
            <w:vAlign w:val="center"/>
          </w:tcPr>
          <w:p w14:paraId="6F02008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ADAA6D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713E51E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ED8EAA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2AFCE14" w14:textId="77777777" w:rsidR="00154FCC" w:rsidRPr="00C36D04" w:rsidRDefault="00154FCC" w:rsidP="00561D92">
            <w:pPr>
              <w:pStyle w:val="TAC"/>
              <w:rPr>
                <w:rFonts w:eastAsia="Times New Roman"/>
              </w:rPr>
            </w:pPr>
            <w:r w:rsidRPr="00C36D04">
              <w:rPr>
                <w:rFonts w:eastAsia="Times New Roman" w:cs="Arial"/>
                <w:szCs w:val="18"/>
              </w:rPr>
              <w:t>23</w:t>
            </w:r>
          </w:p>
        </w:tc>
        <w:tc>
          <w:tcPr>
            <w:tcW w:w="1057" w:type="dxa"/>
            <w:tcBorders>
              <w:top w:val="single" w:sz="4" w:space="0" w:color="auto"/>
              <w:left w:val="single" w:sz="4" w:space="0" w:color="auto"/>
              <w:bottom w:val="single" w:sz="4" w:space="0" w:color="auto"/>
              <w:right w:val="single" w:sz="4" w:space="0" w:color="auto"/>
            </w:tcBorders>
          </w:tcPr>
          <w:p w14:paraId="0D81D060" w14:textId="77777777" w:rsidR="00154FCC" w:rsidRPr="00C36D04" w:rsidRDefault="00154FCC" w:rsidP="00561D92">
            <w:pPr>
              <w:pStyle w:val="TAC"/>
              <w:rPr>
                <w:rFonts w:eastAsia="Times New Roman"/>
                <w:szCs w:val="18"/>
              </w:rPr>
            </w:pPr>
            <w:r w:rsidRPr="00C36D04">
              <w:rPr>
                <w:rFonts w:eastAsia="Times New Roman"/>
                <w:szCs w:val="18"/>
              </w:rPr>
              <w:t>+2.7 /</w:t>
            </w:r>
          </w:p>
          <w:p w14:paraId="4823B70F" w14:textId="77777777" w:rsidR="00154FCC" w:rsidRPr="00C36D04" w:rsidRDefault="00154FCC" w:rsidP="00561D92">
            <w:pPr>
              <w:pStyle w:val="TAC"/>
              <w:rPr>
                <w:rFonts w:eastAsia="Times New Roman" w:cs="Arial"/>
              </w:rPr>
            </w:pPr>
            <w:r w:rsidRPr="00C36D04">
              <w:rPr>
                <w:rFonts w:eastAsia="Times New Roman" w:cs="Arial"/>
                <w:szCs w:val="18"/>
              </w:rPr>
              <w:t>-7.7</w:t>
            </w:r>
          </w:p>
        </w:tc>
      </w:tr>
      <w:tr w:rsidR="00154FCC" w:rsidRPr="00C36D04" w14:paraId="42211CA3" w14:textId="77777777" w:rsidTr="00561D92">
        <w:trPr>
          <w:jc w:val="center"/>
        </w:trPr>
        <w:tc>
          <w:tcPr>
            <w:tcW w:w="723" w:type="dxa"/>
            <w:tcBorders>
              <w:top w:val="single" w:sz="4" w:space="0" w:color="auto"/>
              <w:bottom w:val="single" w:sz="4" w:space="0" w:color="auto"/>
              <w:right w:val="single" w:sz="4" w:space="0" w:color="auto"/>
            </w:tcBorders>
            <w:vAlign w:val="center"/>
          </w:tcPr>
          <w:p w14:paraId="3A1ED928" w14:textId="77777777" w:rsidR="00154FCC" w:rsidRPr="00C36D04" w:rsidRDefault="00154FCC" w:rsidP="00561D92">
            <w:pPr>
              <w:pStyle w:val="TAC"/>
              <w:rPr>
                <w:rFonts w:eastAsia="Times New Roman" w:cs="Arial"/>
                <w:szCs w:val="18"/>
              </w:rPr>
            </w:pPr>
            <w:r w:rsidRPr="00C36D04">
              <w:rPr>
                <w:rFonts w:eastAsia="Times New Roman" w:cs="Arial"/>
                <w:szCs w:val="18"/>
              </w:rPr>
              <w:t>28</w:t>
            </w:r>
          </w:p>
        </w:tc>
        <w:tc>
          <w:tcPr>
            <w:tcW w:w="810" w:type="dxa"/>
            <w:tcBorders>
              <w:top w:val="single" w:sz="4" w:space="0" w:color="auto"/>
              <w:left w:val="single" w:sz="4" w:space="0" w:color="auto"/>
              <w:bottom w:val="single" w:sz="4" w:space="0" w:color="auto"/>
              <w:right w:val="single" w:sz="4" w:space="0" w:color="auto"/>
            </w:tcBorders>
            <w:vAlign w:val="center"/>
          </w:tcPr>
          <w:p w14:paraId="4C7DA89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BB8EF7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0C7567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A4CC97B"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EDA3AA4" w14:textId="77777777" w:rsidR="00154FCC" w:rsidRPr="00C36D04" w:rsidRDefault="00154FCC" w:rsidP="00561D92">
            <w:pPr>
              <w:pStyle w:val="TAC"/>
              <w:rPr>
                <w:rFonts w:eastAsia="Times New Roman" w:cs="Arial"/>
                <w:szCs w:val="18"/>
              </w:rPr>
            </w:pPr>
            <w:r w:rsidRPr="00C36D04">
              <w:rPr>
                <w:rFonts w:eastAsia="Times New Roman" w:cs="Arial"/>
                <w:szCs w:val="18"/>
              </w:rPr>
              <w:t>23</w:t>
            </w:r>
          </w:p>
        </w:tc>
        <w:tc>
          <w:tcPr>
            <w:tcW w:w="1057" w:type="dxa"/>
            <w:tcBorders>
              <w:top w:val="single" w:sz="4" w:space="0" w:color="auto"/>
              <w:left w:val="single" w:sz="4" w:space="0" w:color="auto"/>
              <w:bottom w:val="single" w:sz="4" w:space="0" w:color="auto"/>
              <w:right w:val="single" w:sz="4" w:space="0" w:color="auto"/>
            </w:tcBorders>
          </w:tcPr>
          <w:p w14:paraId="3498E65A" w14:textId="77777777" w:rsidR="00AB79EB" w:rsidRDefault="00154FCC" w:rsidP="00561D92">
            <w:pPr>
              <w:pStyle w:val="TAC"/>
              <w:rPr>
                <w:ins w:id="7" w:author="vivo" w:date="2023-08-03T16:46:00Z"/>
                <w:rFonts w:eastAsia="Times New Roman" w:cs="Arial"/>
              </w:rPr>
            </w:pPr>
            <w:r w:rsidRPr="00C36D04">
              <w:rPr>
                <w:rFonts w:eastAsia="Times New Roman" w:cs="Arial"/>
              </w:rPr>
              <w:t>+2.7</w:t>
            </w:r>
            <w:ins w:id="8" w:author="vivo" w:date="2023-08-03T16:46:00Z">
              <w:r w:rsidR="00AB79EB">
                <w:rPr>
                  <w:rFonts w:eastAsia="Times New Roman" w:cs="Arial"/>
                </w:rPr>
                <w:t xml:space="preserve"> </w:t>
              </w:r>
            </w:ins>
            <w:r w:rsidRPr="00C36D04">
              <w:rPr>
                <w:rFonts w:eastAsia="Times New Roman" w:cs="Arial"/>
              </w:rPr>
              <w:t>/</w:t>
            </w:r>
            <w:ins w:id="9" w:author="vivo" w:date="2023-08-03T16:46:00Z">
              <w:r w:rsidR="00AB79EB">
                <w:rPr>
                  <w:rFonts w:eastAsia="Times New Roman" w:cs="Arial"/>
                </w:rPr>
                <w:t xml:space="preserve"> </w:t>
              </w:r>
            </w:ins>
          </w:p>
          <w:p w14:paraId="55087FF1" w14:textId="032ECEE1" w:rsidR="00154FCC" w:rsidRPr="00C36D04" w:rsidRDefault="00AB79EB" w:rsidP="00561D92">
            <w:pPr>
              <w:pStyle w:val="TAC"/>
              <w:rPr>
                <w:rFonts w:eastAsia="Times New Roman"/>
                <w:szCs w:val="18"/>
              </w:rPr>
            </w:pPr>
            <w:ins w:id="10" w:author="vivo" w:date="2023-08-03T16:47:00Z">
              <w:r>
                <w:rPr>
                  <w:rFonts w:eastAsia="Times New Roman" w:cs="Arial"/>
                </w:rPr>
                <w:t>-8.2</w:t>
              </w:r>
            </w:ins>
            <w:del w:id="11" w:author="vivo" w:date="2023-08-03T16:52:00Z">
              <w:r w:rsidR="00154FCC" w:rsidRPr="00C36D04" w:rsidDel="00AB79EB">
                <w:rPr>
                  <w:rFonts w:eastAsia="Times New Roman" w:cs="Arial"/>
                </w:rPr>
                <w:delText>-</w:delText>
              </w:r>
              <w:r w:rsidR="00154FCC" w:rsidRPr="00C36D04" w:rsidDel="00AB79EB">
                <w:rPr>
                  <w:rFonts w:cs="Arial"/>
                  <w:lang w:eastAsia="zh-CN"/>
                </w:rPr>
                <w:delText>5</w:delText>
              </w:r>
              <w:r w:rsidR="00154FCC" w:rsidRPr="00C36D04" w:rsidDel="00AB79EB">
                <w:rPr>
                  <w:rFonts w:eastAsia="Times New Roman" w:cs="Arial"/>
                </w:rPr>
                <w:delText>.2</w:delText>
              </w:r>
            </w:del>
          </w:p>
        </w:tc>
      </w:tr>
      <w:tr w:rsidR="00154FCC" w:rsidRPr="00C36D04" w14:paraId="05018DD8" w14:textId="77777777" w:rsidTr="00561D92">
        <w:trPr>
          <w:jc w:val="center"/>
        </w:trPr>
        <w:tc>
          <w:tcPr>
            <w:tcW w:w="723" w:type="dxa"/>
            <w:tcBorders>
              <w:top w:val="single" w:sz="4" w:space="0" w:color="auto"/>
              <w:bottom w:val="single" w:sz="4" w:space="0" w:color="auto"/>
              <w:right w:val="single" w:sz="4" w:space="0" w:color="auto"/>
            </w:tcBorders>
            <w:vAlign w:val="center"/>
          </w:tcPr>
          <w:p w14:paraId="0B547C20" w14:textId="77777777" w:rsidR="00154FCC" w:rsidRPr="00C36D04" w:rsidRDefault="00154FCC" w:rsidP="00561D92">
            <w:pPr>
              <w:pStyle w:val="TAC"/>
              <w:rPr>
                <w:rFonts w:eastAsia="Times New Roman" w:cs="Arial"/>
                <w:szCs w:val="18"/>
              </w:rPr>
            </w:pPr>
            <w:r w:rsidRPr="00C36D04">
              <w:rPr>
                <w:lang w:eastAsia="zh-CN"/>
              </w:rPr>
              <w:t>31</w:t>
            </w:r>
          </w:p>
        </w:tc>
        <w:tc>
          <w:tcPr>
            <w:tcW w:w="810" w:type="dxa"/>
            <w:tcBorders>
              <w:top w:val="single" w:sz="4" w:space="0" w:color="auto"/>
              <w:left w:val="single" w:sz="4" w:space="0" w:color="auto"/>
              <w:bottom w:val="single" w:sz="4" w:space="0" w:color="auto"/>
              <w:right w:val="single" w:sz="4" w:space="0" w:color="auto"/>
            </w:tcBorders>
            <w:vAlign w:val="center"/>
          </w:tcPr>
          <w:p w14:paraId="432A821C"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0CE45A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452536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556AAC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8E260A5" w14:textId="77777777" w:rsidR="00154FCC" w:rsidRPr="00C36D04" w:rsidRDefault="00154FCC" w:rsidP="00561D92">
            <w:pPr>
              <w:pStyle w:val="TAC"/>
              <w:rPr>
                <w:rFonts w:eastAsia="Times New Roman" w:cs="Arial"/>
                <w:szCs w:val="18"/>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FA2774C"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6C7AB41"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78FA6B8F" w14:textId="77777777" w:rsidTr="00561D92">
        <w:trPr>
          <w:jc w:val="center"/>
        </w:trPr>
        <w:tc>
          <w:tcPr>
            <w:tcW w:w="723" w:type="dxa"/>
            <w:tcBorders>
              <w:top w:val="single" w:sz="4" w:space="0" w:color="auto"/>
              <w:bottom w:val="single" w:sz="4" w:space="0" w:color="auto"/>
              <w:right w:val="single" w:sz="4" w:space="0" w:color="auto"/>
            </w:tcBorders>
            <w:vAlign w:val="center"/>
          </w:tcPr>
          <w:p w14:paraId="27AB57E9" w14:textId="77777777" w:rsidR="00154FCC" w:rsidRPr="00C36D04" w:rsidRDefault="00154FCC" w:rsidP="00561D92">
            <w:pPr>
              <w:pStyle w:val="TAC"/>
              <w:rPr>
                <w:rFonts w:eastAsia="Times New Roman"/>
              </w:rPr>
            </w:pPr>
            <w:r w:rsidRPr="00C36D04">
              <w:rPr>
                <w:rFonts w:eastAsia="Times New Roman"/>
              </w:rPr>
              <w:t>...</w:t>
            </w:r>
          </w:p>
        </w:tc>
        <w:tc>
          <w:tcPr>
            <w:tcW w:w="810" w:type="dxa"/>
            <w:tcBorders>
              <w:top w:val="single" w:sz="4" w:space="0" w:color="auto"/>
              <w:left w:val="single" w:sz="4" w:space="0" w:color="auto"/>
              <w:bottom w:val="single" w:sz="4" w:space="0" w:color="auto"/>
              <w:right w:val="single" w:sz="4" w:space="0" w:color="auto"/>
            </w:tcBorders>
            <w:vAlign w:val="center"/>
          </w:tcPr>
          <w:p w14:paraId="7358413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BCA9DF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71AF58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04B26D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E1E19A5" w14:textId="77777777" w:rsidR="00154FCC" w:rsidRPr="00C36D04" w:rsidRDefault="00154FCC" w:rsidP="00561D92">
            <w:pPr>
              <w:pStyle w:val="TAC"/>
              <w:rPr>
                <w:rFonts w:eastAsia="Times New Roman"/>
              </w:rPr>
            </w:pPr>
          </w:p>
        </w:tc>
        <w:tc>
          <w:tcPr>
            <w:tcW w:w="1057" w:type="dxa"/>
            <w:tcBorders>
              <w:top w:val="single" w:sz="4" w:space="0" w:color="auto"/>
              <w:left w:val="single" w:sz="4" w:space="0" w:color="auto"/>
              <w:bottom w:val="single" w:sz="4" w:space="0" w:color="auto"/>
              <w:right w:val="single" w:sz="4" w:space="0" w:color="auto"/>
            </w:tcBorders>
          </w:tcPr>
          <w:p w14:paraId="33CA7515" w14:textId="77777777" w:rsidR="00154FCC" w:rsidRPr="00C36D04" w:rsidRDefault="00154FCC" w:rsidP="00561D92">
            <w:pPr>
              <w:pStyle w:val="TAC"/>
              <w:rPr>
                <w:rFonts w:eastAsia="Times New Roman"/>
              </w:rPr>
            </w:pPr>
          </w:p>
        </w:tc>
      </w:tr>
      <w:tr w:rsidR="00154FCC" w:rsidRPr="00C36D04" w14:paraId="4A62238E" w14:textId="77777777" w:rsidTr="00561D92">
        <w:trPr>
          <w:jc w:val="center"/>
        </w:trPr>
        <w:tc>
          <w:tcPr>
            <w:tcW w:w="723" w:type="dxa"/>
            <w:tcBorders>
              <w:top w:val="single" w:sz="4" w:space="0" w:color="auto"/>
              <w:bottom w:val="single" w:sz="4" w:space="0" w:color="auto"/>
              <w:right w:val="single" w:sz="4" w:space="0" w:color="auto"/>
            </w:tcBorders>
            <w:vAlign w:val="center"/>
          </w:tcPr>
          <w:p w14:paraId="39FD5159" w14:textId="77777777" w:rsidR="00154FCC" w:rsidRPr="00C36D04" w:rsidRDefault="00154FCC" w:rsidP="00561D92">
            <w:pPr>
              <w:pStyle w:val="TAC"/>
              <w:rPr>
                <w:rFonts w:eastAsia="Times New Roman"/>
              </w:rPr>
            </w:pPr>
            <w:r w:rsidRPr="00C36D04">
              <w:rPr>
                <w:rFonts w:eastAsia="Times New Roman"/>
              </w:rPr>
              <w:t>33</w:t>
            </w:r>
          </w:p>
        </w:tc>
        <w:tc>
          <w:tcPr>
            <w:tcW w:w="810" w:type="dxa"/>
            <w:tcBorders>
              <w:top w:val="single" w:sz="4" w:space="0" w:color="auto"/>
              <w:left w:val="single" w:sz="4" w:space="0" w:color="auto"/>
              <w:bottom w:val="single" w:sz="4" w:space="0" w:color="auto"/>
              <w:right w:val="single" w:sz="4" w:space="0" w:color="auto"/>
            </w:tcBorders>
            <w:vAlign w:val="center"/>
          </w:tcPr>
          <w:p w14:paraId="46269BAC"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22EF53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E832A9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906696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606803D"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02728C9D"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7F891E73"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37C570D" w14:textId="77777777" w:rsidTr="00561D92">
        <w:trPr>
          <w:jc w:val="center"/>
        </w:trPr>
        <w:tc>
          <w:tcPr>
            <w:tcW w:w="723" w:type="dxa"/>
            <w:tcBorders>
              <w:top w:val="single" w:sz="4" w:space="0" w:color="auto"/>
              <w:bottom w:val="single" w:sz="4" w:space="0" w:color="auto"/>
              <w:right w:val="single" w:sz="4" w:space="0" w:color="auto"/>
            </w:tcBorders>
            <w:vAlign w:val="center"/>
          </w:tcPr>
          <w:p w14:paraId="31FAE038" w14:textId="77777777" w:rsidR="00154FCC" w:rsidRPr="00C36D04" w:rsidRDefault="00154FCC" w:rsidP="00561D92">
            <w:pPr>
              <w:pStyle w:val="TAC"/>
              <w:rPr>
                <w:rFonts w:eastAsia="Times New Roman"/>
              </w:rPr>
            </w:pPr>
            <w:r w:rsidRPr="00C36D04">
              <w:rPr>
                <w:rFonts w:eastAsia="Times New Roman"/>
              </w:rPr>
              <w:t>34</w:t>
            </w:r>
          </w:p>
        </w:tc>
        <w:tc>
          <w:tcPr>
            <w:tcW w:w="810" w:type="dxa"/>
            <w:tcBorders>
              <w:top w:val="single" w:sz="4" w:space="0" w:color="auto"/>
              <w:left w:val="single" w:sz="4" w:space="0" w:color="auto"/>
              <w:bottom w:val="single" w:sz="4" w:space="0" w:color="auto"/>
              <w:right w:val="single" w:sz="4" w:space="0" w:color="auto"/>
            </w:tcBorders>
            <w:vAlign w:val="center"/>
          </w:tcPr>
          <w:p w14:paraId="007891D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C7EF816"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E0032D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8AA649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BE0C856"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972492C"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406DE87A"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A0B8FB5" w14:textId="77777777" w:rsidTr="00561D92">
        <w:trPr>
          <w:jc w:val="center"/>
        </w:trPr>
        <w:tc>
          <w:tcPr>
            <w:tcW w:w="723" w:type="dxa"/>
            <w:tcBorders>
              <w:top w:val="single" w:sz="4" w:space="0" w:color="auto"/>
              <w:bottom w:val="single" w:sz="4" w:space="0" w:color="auto"/>
              <w:right w:val="single" w:sz="4" w:space="0" w:color="auto"/>
            </w:tcBorders>
            <w:vAlign w:val="center"/>
          </w:tcPr>
          <w:p w14:paraId="6424798B" w14:textId="77777777" w:rsidR="00154FCC" w:rsidRPr="00C36D04" w:rsidRDefault="00154FCC" w:rsidP="00561D92">
            <w:pPr>
              <w:pStyle w:val="TAC"/>
              <w:rPr>
                <w:rFonts w:eastAsia="Times New Roman"/>
              </w:rPr>
            </w:pPr>
            <w:r w:rsidRPr="00C36D04">
              <w:rPr>
                <w:rFonts w:eastAsia="Times New Roman"/>
              </w:rPr>
              <w:t>35</w:t>
            </w:r>
          </w:p>
        </w:tc>
        <w:tc>
          <w:tcPr>
            <w:tcW w:w="810" w:type="dxa"/>
            <w:tcBorders>
              <w:top w:val="single" w:sz="4" w:space="0" w:color="auto"/>
              <w:left w:val="single" w:sz="4" w:space="0" w:color="auto"/>
              <w:bottom w:val="single" w:sz="4" w:space="0" w:color="auto"/>
              <w:right w:val="single" w:sz="4" w:space="0" w:color="auto"/>
            </w:tcBorders>
            <w:vAlign w:val="center"/>
          </w:tcPr>
          <w:p w14:paraId="6657B1F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D5272B2"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F06F21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881B3D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2DC4EF1"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8CD2A52"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71DD8386"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F9E0513" w14:textId="77777777" w:rsidTr="00561D92">
        <w:trPr>
          <w:jc w:val="center"/>
        </w:trPr>
        <w:tc>
          <w:tcPr>
            <w:tcW w:w="723" w:type="dxa"/>
            <w:tcBorders>
              <w:top w:val="single" w:sz="4" w:space="0" w:color="auto"/>
              <w:bottom w:val="single" w:sz="4" w:space="0" w:color="auto"/>
              <w:right w:val="single" w:sz="4" w:space="0" w:color="auto"/>
            </w:tcBorders>
            <w:vAlign w:val="center"/>
          </w:tcPr>
          <w:p w14:paraId="0894FF7B" w14:textId="77777777" w:rsidR="00154FCC" w:rsidRPr="00C36D04" w:rsidRDefault="00154FCC" w:rsidP="00561D92">
            <w:pPr>
              <w:pStyle w:val="TAC"/>
              <w:rPr>
                <w:rFonts w:eastAsia="Times New Roman"/>
              </w:rPr>
            </w:pPr>
            <w:r w:rsidRPr="00C36D04">
              <w:rPr>
                <w:rFonts w:eastAsia="Times New Roman"/>
              </w:rPr>
              <w:lastRenderedPageBreak/>
              <w:t>36</w:t>
            </w:r>
          </w:p>
        </w:tc>
        <w:tc>
          <w:tcPr>
            <w:tcW w:w="810" w:type="dxa"/>
            <w:tcBorders>
              <w:top w:val="single" w:sz="4" w:space="0" w:color="auto"/>
              <w:left w:val="single" w:sz="4" w:space="0" w:color="auto"/>
              <w:bottom w:val="single" w:sz="4" w:space="0" w:color="auto"/>
              <w:right w:val="single" w:sz="4" w:space="0" w:color="auto"/>
            </w:tcBorders>
            <w:vAlign w:val="center"/>
          </w:tcPr>
          <w:p w14:paraId="5719B44D"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026C4AB"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A538DA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26E9FC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8F47A25"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5FECA03"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0A98B680"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2081E972" w14:textId="77777777" w:rsidTr="00561D92">
        <w:trPr>
          <w:jc w:val="center"/>
        </w:trPr>
        <w:tc>
          <w:tcPr>
            <w:tcW w:w="723" w:type="dxa"/>
            <w:tcBorders>
              <w:top w:val="single" w:sz="4" w:space="0" w:color="auto"/>
              <w:right w:val="single" w:sz="4" w:space="0" w:color="auto"/>
            </w:tcBorders>
            <w:vAlign w:val="center"/>
          </w:tcPr>
          <w:p w14:paraId="0C3562B4" w14:textId="77777777" w:rsidR="00154FCC" w:rsidRPr="00C36D04" w:rsidRDefault="00154FCC" w:rsidP="00561D92">
            <w:pPr>
              <w:pStyle w:val="TAC"/>
              <w:rPr>
                <w:rFonts w:eastAsia="Times New Roman"/>
              </w:rPr>
            </w:pPr>
            <w:r w:rsidRPr="00C36D04">
              <w:rPr>
                <w:rFonts w:eastAsia="Times New Roman"/>
              </w:rPr>
              <w:t>37</w:t>
            </w:r>
          </w:p>
        </w:tc>
        <w:tc>
          <w:tcPr>
            <w:tcW w:w="810" w:type="dxa"/>
            <w:tcBorders>
              <w:top w:val="single" w:sz="4" w:space="0" w:color="auto"/>
              <w:left w:val="single" w:sz="4" w:space="0" w:color="auto"/>
              <w:bottom w:val="single" w:sz="4" w:space="0" w:color="auto"/>
              <w:right w:val="single" w:sz="4" w:space="0" w:color="auto"/>
            </w:tcBorders>
            <w:vAlign w:val="center"/>
          </w:tcPr>
          <w:p w14:paraId="77183AB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791D945"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14914E4"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BB34D29"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8A4120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1954AB9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60470B1B"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17020AA" w14:textId="77777777" w:rsidTr="00561D92">
        <w:trPr>
          <w:trHeight w:val="215"/>
          <w:jc w:val="center"/>
        </w:trPr>
        <w:tc>
          <w:tcPr>
            <w:tcW w:w="723" w:type="dxa"/>
            <w:tcBorders>
              <w:bottom w:val="single" w:sz="4" w:space="0" w:color="auto"/>
              <w:right w:val="single" w:sz="4" w:space="0" w:color="auto"/>
            </w:tcBorders>
            <w:vAlign w:val="center"/>
          </w:tcPr>
          <w:p w14:paraId="32E57DB3" w14:textId="77777777" w:rsidR="00154FCC" w:rsidRPr="00C36D04" w:rsidRDefault="00154FCC" w:rsidP="00561D92">
            <w:pPr>
              <w:pStyle w:val="TAC"/>
              <w:rPr>
                <w:rFonts w:eastAsia="Times New Roman"/>
              </w:rPr>
            </w:pPr>
            <w:r w:rsidRPr="00C36D04">
              <w:rPr>
                <w:rFonts w:eastAsia="Times New Roman"/>
              </w:rPr>
              <w:t>38</w:t>
            </w:r>
          </w:p>
        </w:tc>
        <w:tc>
          <w:tcPr>
            <w:tcW w:w="810" w:type="dxa"/>
            <w:tcBorders>
              <w:top w:val="single" w:sz="4" w:space="0" w:color="auto"/>
              <w:left w:val="single" w:sz="4" w:space="0" w:color="auto"/>
              <w:bottom w:val="single" w:sz="4" w:space="0" w:color="auto"/>
              <w:right w:val="single" w:sz="4" w:space="0" w:color="auto"/>
            </w:tcBorders>
            <w:vAlign w:val="center"/>
          </w:tcPr>
          <w:p w14:paraId="29141A3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33E6FD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D549BD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1EB44B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9B75D56"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A84806B"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583F5A18"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9F84504" w14:textId="77777777" w:rsidTr="00561D92">
        <w:trPr>
          <w:trHeight w:val="215"/>
          <w:jc w:val="center"/>
        </w:trPr>
        <w:tc>
          <w:tcPr>
            <w:tcW w:w="723" w:type="dxa"/>
          </w:tcPr>
          <w:p w14:paraId="15A1DA59" w14:textId="77777777" w:rsidR="00154FCC" w:rsidRPr="00C36D04" w:rsidRDefault="00154FCC" w:rsidP="00561D92">
            <w:pPr>
              <w:pStyle w:val="TAC"/>
              <w:rPr>
                <w:rFonts w:eastAsia="Times New Roman"/>
              </w:rPr>
            </w:pPr>
            <w:r w:rsidRPr="00C36D04">
              <w:rPr>
                <w:rFonts w:eastAsia="Times New Roman"/>
              </w:rPr>
              <w:t>39</w:t>
            </w:r>
          </w:p>
        </w:tc>
        <w:tc>
          <w:tcPr>
            <w:tcW w:w="810" w:type="dxa"/>
          </w:tcPr>
          <w:p w14:paraId="7D4251D5" w14:textId="77777777" w:rsidR="00154FCC" w:rsidRPr="00C36D04" w:rsidRDefault="00154FCC" w:rsidP="00561D92">
            <w:pPr>
              <w:pStyle w:val="TAC"/>
              <w:rPr>
                <w:rFonts w:eastAsia="Times New Roman"/>
              </w:rPr>
            </w:pPr>
          </w:p>
        </w:tc>
        <w:tc>
          <w:tcPr>
            <w:tcW w:w="650" w:type="dxa"/>
          </w:tcPr>
          <w:p w14:paraId="744A5FD9" w14:textId="77777777" w:rsidR="00154FCC" w:rsidRPr="00C36D04" w:rsidRDefault="00154FCC" w:rsidP="00561D92">
            <w:pPr>
              <w:pStyle w:val="TAC"/>
              <w:rPr>
                <w:rFonts w:eastAsia="Times New Roman"/>
              </w:rPr>
            </w:pPr>
          </w:p>
        </w:tc>
        <w:tc>
          <w:tcPr>
            <w:tcW w:w="776" w:type="dxa"/>
          </w:tcPr>
          <w:p w14:paraId="644BF141" w14:textId="77777777" w:rsidR="00154FCC" w:rsidRPr="00C36D04" w:rsidRDefault="00154FCC" w:rsidP="00561D92">
            <w:pPr>
              <w:pStyle w:val="TAC"/>
              <w:rPr>
                <w:rFonts w:eastAsia="Times New Roman"/>
              </w:rPr>
            </w:pPr>
          </w:p>
        </w:tc>
        <w:tc>
          <w:tcPr>
            <w:tcW w:w="650" w:type="dxa"/>
          </w:tcPr>
          <w:p w14:paraId="50733A55" w14:textId="77777777" w:rsidR="00154FCC" w:rsidRPr="00C36D04" w:rsidRDefault="00154FCC" w:rsidP="00561D92">
            <w:pPr>
              <w:pStyle w:val="TAC"/>
              <w:rPr>
                <w:rFonts w:eastAsia="Times New Roman"/>
              </w:rPr>
            </w:pPr>
          </w:p>
        </w:tc>
        <w:tc>
          <w:tcPr>
            <w:tcW w:w="776" w:type="dxa"/>
          </w:tcPr>
          <w:p w14:paraId="6F91A20C" w14:textId="77777777" w:rsidR="00154FCC" w:rsidRPr="00C36D04" w:rsidRDefault="00154FCC" w:rsidP="00561D92">
            <w:pPr>
              <w:pStyle w:val="TAC"/>
              <w:rPr>
                <w:rFonts w:eastAsia="Times New Roman"/>
              </w:rPr>
            </w:pPr>
            <w:r w:rsidRPr="00C36D04">
              <w:rPr>
                <w:rFonts w:eastAsia="Times New Roman"/>
              </w:rPr>
              <w:t>23</w:t>
            </w:r>
          </w:p>
        </w:tc>
        <w:tc>
          <w:tcPr>
            <w:tcW w:w="1057" w:type="dxa"/>
          </w:tcPr>
          <w:p w14:paraId="41029807"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B8F0D27"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5CE89B6" w14:textId="77777777" w:rsidTr="00561D92">
        <w:trPr>
          <w:trHeight w:val="215"/>
          <w:jc w:val="center"/>
        </w:trPr>
        <w:tc>
          <w:tcPr>
            <w:tcW w:w="723" w:type="dxa"/>
          </w:tcPr>
          <w:p w14:paraId="247C9EF8" w14:textId="77777777" w:rsidR="00154FCC" w:rsidRPr="00C36D04" w:rsidRDefault="00154FCC" w:rsidP="00561D92">
            <w:pPr>
              <w:pStyle w:val="TAC"/>
              <w:rPr>
                <w:rFonts w:eastAsia="Times New Roman"/>
              </w:rPr>
            </w:pPr>
            <w:r w:rsidRPr="00C36D04">
              <w:rPr>
                <w:rFonts w:eastAsia="Times New Roman"/>
              </w:rPr>
              <w:t>40</w:t>
            </w:r>
          </w:p>
        </w:tc>
        <w:tc>
          <w:tcPr>
            <w:tcW w:w="810" w:type="dxa"/>
          </w:tcPr>
          <w:p w14:paraId="5BEB54E0" w14:textId="77777777" w:rsidR="00154FCC" w:rsidRPr="00C36D04" w:rsidRDefault="00154FCC" w:rsidP="00561D92">
            <w:pPr>
              <w:pStyle w:val="TAC"/>
              <w:rPr>
                <w:rFonts w:eastAsia="Times New Roman"/>
              </w:rPr>
            </w:pPr>
          </w:p>
        </w:tc>
        <w:tc>
          <w:tcPr>
            <w:tcW w:w="650" w:type="dxa"/>
          </w:tcPr>
          <w:p w14:paraId="6E240BD6" w14:textId="77777777" w:rsidR="00154FCC" w:rsidRPr="00C36D04" w:rsidRDefault="00154FCC" w:rsidP="00561D92">
            <w:pPr>
              <w:pStyle w:val="TAC"/>
              <w:rPr>
                <w:rFonts w:eastAsia="Times New Roman"/>
              </w:rPr>
            </w:pPr>
          </w:p>
        </w:tc>
        <w:tc>
          <w:tcPr>
            <w:tcW w:w="776" w:type="dxa"/>
          </w:tcPr>
          <w:p w14:paraId="77E6F13F" w14:textId="77777777" w:rsidR="00154FCC" w:rsidRPr="00C36D04" w:rsidRDefault="00154FCC" w:rsidP="00561D92">
            <w:pPr>
              <w:pStyle w:val="TAC"/>
              <w:rPr>
                <w:rFonts w:eastAsia="Times New Roman"/>
              </w:rPr>
            </w:pPr>
          </w:p>
        </w:tc>
        <w:tc>
          <w:tcPr>
            <w:tcW w:w="650" w:type="dxa"/>
          </w:tcPr>
          <w:p w14:paraId="71C1FC4A" w14:textId="77777777" w:rsidR="00154FCC" w:rsidRPr="00C36D04" w:rsidRDefault="00154FCC" w:rsidP="00561D92">
            <w:pPr>
              <w:pStyle w:val="TAC"/>
              <w:rPr>
                <w:rFonts w:eastAsia="Times New Roman"/>
              </w:rPr>
            </w:pPr>
          </w:p>
        </w:tc>
        <w:tc>
          <w:tcPr>
            <w:tcW w:w="776" w:type="dxa"/>
          </w:tcPr>
          <w:p w14:paraId="39F88D35" w14:textId="77777777" w:rsidR="00154FCC" w:rsidRPr="00C36D04" w:rsidRDefault="00154FCC" w:rsidP="00561D92">
            <w:pPr>
              <w:pStyle w:val="TAC"/>
              <w:rPr>
                <w:rFonts w:eastAsia="Times New Roman"/>
              </w:rPr>
            </w:pPr>
            <w:r w:rsidRPr="00C36D04">
              <w:rPr>
                <w:rFonts w:eastAsia="Times New Roman"/>
              </w:rPr>
              <w:t>23</w:t>
            </w:r>
          </w:p>
        </w:tc>
        <w:tc>
          <w:tcPr>
            <w:tcW w:w="1057" w:type="dxa"/>
          </w:tcPr>
          <w:p w14:paraId="0F4DFA81"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3D8FEEF2"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49A3513F"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F85F61D" w14:textId="77777777" w:rsidR="00154FCC" w:rsidRPr="00C36D04" w:rsidRDefault="00154FCC" w:rsidP="00561D92">
            <w:pPr>
              <w:pStyle w:val="TAC"/>
              <w:rPr>
                <w:rFonts w:eastAsia="Times New Roman"/>
              </w:rPr>
            </w:pPr>
            <w:r w:rsidRPr="00C36D04">
              <w:rPr>
                <w:rFonts w:eastAsia="Times New Roman"/>
              </w:rPr>
              <w:t>41</w:t>
            </w:r>
          </w:p>
        </w:tc>
        <w:tc>
          <w:tcPr>
            <w:tcW w:w="810" w:type="dxa"/>
            <w:tcBorders>
              <w:top w:val="single" w:sz="4" w:space="0" w:color="auto"/>
              <w:left w:val="single" w:sz="4" w:space="0" w:color="auto"/>
              <w:bottom w:val="single" w:sz="4" w:space="0" w:color="auto"/>
              <w:right w:val="single" w:sz="4" w:space="0" w:color="auto"/>
            </w:tcBorders>
          </w:tcPr>
          <w:p w14:paraId="013F9F10"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00C5EB4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43DFBAB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7909EA9B"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0C7A26C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52EA4D7" w14:textId="77777777" w:rsidR="00154FCC" w:rsidRPr="00C36D04" w:rsidRDefault="00154FCC" w:rsidP="00561D92">
            <w:pPr>
              <w:pStyle w:val="TAC"/>
              <w:rPr>
                <w:rFonts w:eastAsia="Times New Roman"/>
              </w:rPr>
            </w:pPr>
            <w:r w:rsidRPr="00C36D04">
              <w:rPr>
                <w:rFonts w:eastAsia="Times New Roman" w:cs="Arial"/>
              </w:rPr>
              <w:t xml:space="preserve">+2.7 / </w:t>
            </w:r>
            <w:r w:rsidRPr="00C36D04">
              <w:rPr>
                <w:rFonts w:eastAsia="Times New Roman"/>
                <w:vertAlign w:val="superscript"/>
              </w:rPr>
              <w:t>1,2</w:t>
            </w:r>
          </w:p>
          <w:p w14:paraId="2976B24F"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4B0FC746"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970C1D8" w14:textId="77777777" w:rsidR="00154FCC" w:rsidRPr="00C36D04" w:rsidRDefault="00154FCC" w:rsidP="00561D92">
            <w:pPr>
              <w:pStyle w:val="TAC"/>
              <w:rPr>
                <w:rFonts w:eastAsia="Times New Roman"/>
              </w:rPr>
            </w:pPr>
            <w:r w:rsidRPr="00C36D04">
              <w:rPr>
                <w:rFonts w:eastAsia="Times New Roman"/>
              </w:rPr>
              <w:t>42</w:t>
            </w:r>
          </w:p>
        </w:tc>
        <w:tc>
          <w:tcPr>
            <w:tcW w:w="810" w:type="dxa"/>
            <w:tcBorders>
              <w:top w:val="single" w:sz="4" w:space="0" w:color="auto"/>
              <w:left w:val="single" w:sz="4" w:space="0" w:color="auto"/>
              <w:bottom w:val="single" w:sz="4" w:space="0" w:color="auto"/>
              <w:right w:val="single" w:sz="4" w:space="0" w:color="auto"/>
            </w:tcBorders>
          </w:tcPr>
          <w:p w14:paraId="15C93AC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63E0F72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48766D9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0257B65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79FBEC91"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0AF6E43" w14:textId="77777777" w:rsidR="00154FCC" w:rsidRPr="00C36D04" w:rsidRDefault="00154FCC" w:rsidP="00561D92">
            <w:pPr>
              <w:pStyle w:val="TAC"/>
              <w:rPr>
                <w:rFonts w:eastAsia="Times New Roman"/>
              </w:rPr>
            </w:pPr>
            <w:r w:rsidRPr="00C36D04">
              <w:rPr>
                <w:rFonts w:eastAsia="Times New Roman" w:cs="Arial"/>
              </w:rPr>
              <w:t>+3.0 /</w:t>
            </w:r>
          </w:p>
          <w:p w14:paraId="7525ED5C" w14:textId="77777777" w:rsidR="00154FCC" w:rsidRPr="00C36D04" w:rsidRDefault="00154FCC" w:rsidP="00561D92">
            <w:pPr>
              <w:pStyle w:val="TAC"/>
              <w:rPr>
                <w:rFonts w:eastAsia="Times New Roman"/>
              </w:rPr>
            </w:pPr>
            <w:r w:rsidRPr="00C36D04">
              <w:rPr>
                <w:rFonts w:eastAsia="Times New Roman"/>
              </w:rPr>
              <w:t>-9.0</w:t>
            </w:r>
          </w:p>
        </w:tc>
      </w:tr>
      <w:tr w:rsidR="00154FCC" w:rsidRPr="00C36D04" w14:paraId="747EFA12"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75CB527" w14:textId="77777777" w:rsidR="00154FCC" w:rsidRPr="00C36D04" w:rsidRDefault="00154FCC" w:rsidP="00561D92">
            <w:pPr>
              <w:pStyle w:val="TAC"/>
              <w:rPr>
                <w:rFonts w:eastAsia="Times New Roman"/>
              </w:rPr>
            </w:pPr>
            <w:r w:rsidRPr="00C36D04">
              <w:rPr>
                <w:rFonts w:eastAsia="Times New Roman"/>
              </w:rPr>
              <w:t>43</w:t>
            </w:r>
          </w:p>
        </w:tc>
        <w:tc>
          <w:tcPr>
            <w:tcW w:w="810" w:type="dxa"/>
            <w:tcBorders>
              <w:top w:val="single" w:sz="4" w:space="0" w:color="auto"/>
              <w:left w:val="single" w:sz="4" w:space="0" w:color="auto"/>
              <w:bottom w:val="single" w:sz="4" w:space="0" w:color="auto"/>
              <w:right w:val="single" w:sz="4" w:space="0" w:color="auto"/>
            </w:tcBorders>
          </w:tcPr>
          <w:p w14:paraId="7A9E622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2928228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03C04220"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01B56CE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281F2133"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D49681D" w14:textId="77777777" w:rsidR="00154FCC" w:rsidRPr="00C36D04" w:rsidRDefault="00154FCC" w:rsidP="00561D92">
            <w:pPr>
              <w:pStyle w:val="TAC"/>
              <w:rPr>
                <w:rFonts w:eastAsia="Times New Roman"/>
              </w:rPr>
            </w:pPr>
            <w:r w:rsidRPr="00C36D04">
              <w:rPr>
                <w:rFonts w:eastAsia="Times New Roman" w:cs="Arial"/>
              </w:rPr>
              <w:t>+3.0 /</w:t>
            </w:r>
          </w:p>
          <w:p w14:paraId="142BEF10" w14:textId="77777777" w:rsidR="00154FCC" w:rsidRPr="00C36D04" w:rsidRDefault="00154FCC" w:rsidP="00561D92">
            <w:pPr>
              <w:pStyle w:val="TAC"/>
              <w:rPr>
                <w:rFonts w:eastAsia="Times New Roman"/>
              </w:rPr>
            </w:pPr>
            <w:r w:rsidRPr="00C36D04">
              <w:rPr>
                <w:rFonts w:eastAsia="Times New Roman"/>
              </w:rPr>
              <w:t>-9.0</w:t>
            </w:r>
          </w:p>
        </w:tc>
      </w:tr>
      <w:tr w:rsidR="00154FCC" w:rsidRPr="00C36D04" w14:paraId="14111C49"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64C8CC2" w14:textId="77777777" w:rsidR="00154FCC" w:rsidRPr="00C36D04" w:rsidRDefault="00154FCC" w:rsidP="00561D92">
            <w:pPr>
              <w:pStyle w:val="TAC"/>
              <w:rPr>
                <w:rFonts w:eastAsia="Times New Roman"/>
              </w:rPr>
            </w:pPr>
            <w:r w:rsidRPr="00C36D04">
              <w:rPr>
                <w:rFonts w:eastAsia="Times New Roman"/>
              </w:rPr>
              <w:t>4</w:t>
            </w:r>
            <w:r w:rsidRPr="00C36D04">
              <w:rPr>
                <w:lang w:eastAsia="zh-CN"/>
              </w:rPr>
              <w:t>4</w:t>
            </w:r>
          </w:p>
        </w:tc>
        <w:tc>
          <w:tcPr>
            <w:tcW w:w="810" w:type="dxa"/>
            <w:tcBorders>
              <w:top w:val="single" w:sz="4" w:space="0" w:color="auto"/>
              <w:left w:val="single" w:sz="4" w:space="0" w:color="auto"/>
              <w:bottom w:val="single" w:sz="4" w:space="0" w:color="auto"/>
              <w:right w:val="single" w:sz="4" w:space="0" w:color="auto"/>
            </w:tcBorders>
          </w:tcPr>
          <w:p w14:paraId="01C0D10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5D1F0E1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0B6C9CC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60C7DBB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6E447EED"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4C63193"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5268A865" w14:textId="77777777" w:rsidR="00154FCC" w:rsidRPr="00C36D04" w:rsidRDefault="00154FCC" w:rsidP="00561D92">
            <w:pPr>
              <w:pStyle w:val="TAC"/>
              <w:rPr>
                <w:rFonts w:eastAsia="Times New Roman" w:cs="Arial"/>
              </w:rPr>
            </w:pPr>
            <w:r w:rsidRPr="00C36D04">
              <w:rPr>
                <w:lang w:eastAsia="zh-CN"/>
              </w:rPr>
              <w:t>[</w:t>
            </w:r>
            <w:r w:rsidRPr="00C36D04">
              <w:rPr>
                <w:rFonts w:eastAsia="Times New Roman"/>
              </w:rPr>
              <w:t>-8.7</w:t>
            </w:r>
            <w:r w:rsidRPr="00C36D04">
              <w:rPr>
                <w:lang w:eastAsia="zh-CN"/>
              </w:rPr>
              <w:t>]</w:t>
            </w:r>
          </w:p>
        </w:tc>
      </w:tr>
      <w:tr w:rsidR="00154FCC" w:rsidRPr="00C36D04" w14:paraId="524BFE18"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F76DE14"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4</w:t>
            </w:r>
            <w:r w:rsidRPr="00C36D04">
              <w:rPr>
                <w:rFonts w:ascii="Arial" w:hAnsi="Arial"/>
                <w:color w:val="000000"/>
                <w:sz w:val="18"/>
                <w:lang w:eastAsia="zh-CN"/>
              </w:rPr>
              <w:t>5</w:t>
            </w:r>
          </w:p>
        </w:tc>
        <w:tc>
          <w:tcPr>
            <w:tcW w:w="810" w:type="dxa"/>
            <w:tcBorders>
              <w:top w:val="single" w:sz="4" w:space="0" w:color="auto"/>
              <w:left w:val="single" w:sz="4" w:space="0" w:color="auto"/>
              <w:bottom w:val="single" w:sz="4" w:space="0" w:color="auto"/>
              <w:right w:val="single" w:sz="4" w:space="0" w:color="auto"/>
            </w:tcBorders>
          </w:tcPr>
          <w:p w14:paraId="3E32A2FF"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7A3E2AF"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253C2972"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00EB40A"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1F1D8AE6"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4B6653EC"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s="Arial"/>
                <w:color w:val="000000"/>
                <w:sz w:val="18"/>
                <w:lang w:eastAsia="ja-JP"/>
              </w:rPr>
              <w:t>+</w:t>
            </w:r>
            <w:r w:rsidRPr="00C36D04">
              <w:rPr>
                <w:rFonts w:ascii="Arial" w:eastAsia="Times New Roman" w:hAnsi="Arial"/>
                <w:color w:val="000000"/>
                <w:sz w:val="18"/>
                <w:lang w:eastAsia="ja-JP"/>
              </w:rPr>
              <w:t>2.7 /</w:t>
            </w:r>
          </w:p>
          <w:p w14:paraId="2FAE71AE"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C36D04">
              <w:rPr>
                <w:rFonts w:ascii="Arial" w:eastAsia="Times New Roman" w:hAnsi="Arial"/>
                <w:color w:val="000000"/>
                <w:sz w:val="18"/>
                <w:lang w:eastAsia="ja-JP"/>
              </w:rPr>
              <w:t>-7.7</w:t>
            </w:r>
          </w:p>
        </w:tc>
      </w:tr>
      <w:tr w:rsidR="00154FCC" w:rsidRPr="00C36D04" w14:paraId="6FEB77AE"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85FCF69"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w:t>
            </w:r>
          </w:p>
        </w:tc>
        <w:tc>
          <w:tcPr>
            <w:tcW w:w="810" w:type="dxa"/>
            <w:tcBorders>
              <w:top w:val="single" w:sz="4" w:space="0" w:color="auto"/>
              <w:left w:val="single" w:sz="4" w:space="0" w:color="auto"/>
              <w:bottom w:val="single" w:sz="4" w:space="0" w:color="auto"/>
              <w:right w:val="single" w:sz="4" w:space="0" w:color="auto"/>
            </w:tcBorders>
          </w:tcPr>
          <w:p w14:paraId="1EA4D02E"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3D330CE"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48041C3D"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60BC1BFC"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2B8A8BDB"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1057" w:type="dxa"/>
            <w:tcBorders>
              <w:top w:val="single" w:sz="4" w:space="0" w:color="auto"/>
              <w:left w:val="single" w:sz="4" w:space="0" w:color="auto"/>
              <w:bottom w:val="single" w:sz="4" w:space="0" w:color="auto"/>
              <w:right w:val="single" w:sz="4" w:space="0" w:color="auto"/>
            </w:tcBorders>
          </w:tcPr>
          <w:p w14:paraId="7D242D51"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r>
      <w:tr w:rsidR="00154FCC" w:rsidRPr="00C36D04" w14:paraId="7E1F4309"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75B46C5"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hAnsi="Arial"/>
                <w:color w:val="000000"/>
                <w:sz w:val="18"/>
                <w:lang w:eastAsia="ja-JP"/>
              </w:rPr>
              <w:t>54</w:t>
            </w:r>
          </w:p>
        </w:tc>
        <w:tc>
          <w:tcPr>
            <w:tcW w:w="810" w:type="dxa"/>
            <w:tcBorders>
              <w:top w:val="single" w:sz="4" w:space="0" w:color="auto"/>
              <w:left w:val="single" w:sz="4" w:space="0" w:color="auto"/>
              <w:bottom w:val="single" w:sz="4" w:space="0" w:color="auto"/>
              <w:right w:val="single" w:sz="4" w:space="0" w:color="auto"/>
            </w:tcBorders>
          </w:tcPr>
          <w:p w14:paraId="43B6D772"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8740F1F"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777508E0"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FE279CD"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0E679434"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36AD437E"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s="Arial"/>
                <w:color w:val="000000"/>
                <w:sz w:val="18"/>
                <w:lang w:eastAsia="ja-JP"/>
              </w:rPr>
              <w:t>+</w:t>
            </w:r>
            <w:r w:rsidRPr="00C36D04">
              <w:rPr>
                <w:rFonts w:ascii="Arial" w:hAnsi="Arial"/>
                <w:color w:val="000000"/>
                <w:sz w:val="18"/>
                <w:lang w:eastAsia="ja-JP"/>
              </w:rPr>
              <w:t>2.7 /</w:t>
            </w:r>
          </w:p>
          <w:p w14:paraId="3002FFE2"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C36D04">
              <w:rPr>
                <w:rFonts w:ascii="Arial" w:hAnsi="Arial"/>
                <w:color w:val="000000"/>
                <w:sz w:val="18"/>
                <w:lang w:eastAsia="ja-JP"/>
              </w:rPr>
              <w:t>-7.7</w:t>
            </w:r>
          </w:p>
        </w:tc>
      </w:tr>
      <w:tr w:rsidR="00154FCC" w:rsidRPr="00C36D04" w14:paraId="23E604D8"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05BAA7B" w14:textId="77777777" w:rsidR="00154FCC" w:rsidRPr="00C36D04" w:rsidRDefault="00154FCC" w:rsidP="00561D92">
            <w:pPr>
              <w:pStyle w:val="TAC"/>
            </w:pPr>
            <w:r w:rsidRPr="00C36D04">
              <w:t>…</w:t>
            </w:r>
          </w:p>
        </w:tc>
        <w:tc>
          <w:tcPr>
            <w:tcW w:w="810" w:type="dxa"/>
            <w:tcBorders>
              <w:top w:val="single" w:sz="4" w:space="0" w:color="auto"/>
              <w:left w:val="single" w:sz="4" w:space="0" w:color="auto"/>
              <w:bottom w:val="single" w:sz="4" w:space="0" w:color="auto"/>
              <w:right w:val="single" w:sz="4" w:space="0" w:color="auto"/>
            </w:tcBorders>
          </w:tcPr>
          <w:p w14:paraId="27A7EE0D"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7064397E"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4FFE8FA2"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73D9133D"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69C3FFBF" w14:textId="77777777" w:rsidR="00154FCC" w:rsidRPr="00C36D04" w:rsidRDefault="00154FCC" w:rsidP="00561D92">
            <w:pPr>
              <w:pStyle w:val="TAC"/>
            </w:pPr>
          </w:p>
        </w:tc>
        <w:tc>
          <w:tcPr>
            <w:tcW w:w="1057" w:type="dxa"/>
            <w:tcBorders>
              <w:top w:val="single" w:sz="4" w:space="0" w:color="auto"/>
              <w:left w:val="single" w:sz="4" w:space="0" w:color="auto"/>
              <w:bottom w:val="single" w:sz="4" w:space="0" w:color="auto"/>
              <w:right w:val="single" w:sz="4" w:space="0" w:color="auto"/>
            </w:tcBorders>
          </w:tcPr>
          <w:p w14:paraId="1F373481" w14:textId="77777777" w:rsidR="00154FCC" w:rsidRPr="00C36D04" w:rsidRDefault="00154FCC" w:rsidP="00561D92">
            <w:pPr>
              <w:pStyle w:val="TAC"/>
              <w:rPr>
                <w:rFonts w:cs="Arial"/>
              </w:rPr>
            </w:pPr>
          </w:p>
        </w:tc>
      </w:tr>
      <w:tr w:rsidR="00154FCC" w:rsidRPr="00C36D04" w14:paraId="4F75929D"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A548CFD" w14:textId="77777777" w:rsidR="00154FCC" w:rsidRPr="00C36D04" w:rsidRDefault="00154FCC" w:rsidP="00561D92">
            <w:pPr>
              <w:pStyle w:val="TAC"/>
            </w:pPr>
            <w:r w:rsidRPr="00C36D04">
              <w:t>65</w:t>
            </w:r>
          </w:p>
        </w:tc>
        <w:tc>
          <w:tcPr>
            <w:tcW w:w="810" w:type="dxa"/>
            <w:tcBorders>
              <w:top w:val="single" w:sz="4" w:space="0" w:color="auto"/>
              <w:left w:val="single" w:sz="4" w:space="0" w:color="auto"/>
              <w:bottom w:val="single" w:sz="4" w:space="0" w:color="auto"/>
              <w:right w:val="single" w:sz="4" w:space="0" w:color="auto"/>
            </w:tcBorders>
          </w:tcPr>
          <w:p w14:paraId="28B19A6E"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407E439B"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46F45C63"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27891BF5"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2023F40" w14:textId="77777777" w:rsidR="00154FCC" w:rsidRPr="00C36D04" w:rsidRDefault="00154FCC" w:rsidP="00561D92">
            <w:pPr>
              <w:pStyle w:val="TAC"/>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B414B66"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52F65707" w14:textId="77777777" w:rsidR="00154FCC" w:rsidRPr="00C36D04" w:rsidRDefault="00154FCC" w:rsidP="00561D92">
            <w:pPr>
              <w:pStyle w:val="TAC"/>
              <w:rPr>
                <w:rFonts w:cs="Arial"/>
              </w:rPr>
            </w:pPr>
            <w:r w:rsidRPr="00C36D04">
              <w:rPr>
                <w:rFonts w:eastAsia="Times New Roman"/>
              </w:rPr>
              <w:t xml:space="preserve">-7.7 </w:t>
            </w:r>
          </w:p>
        </w:tc>
      </w:tr>
      <w:tr w:rsidR="00154FCC" w:rsidRPr="00C36D04" w14:paraId="24FB6A02"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C868087" w14:textId="77777777" w:rsidR="00154FCC" w:rsidRPr="00C36D04" w:rsidRDefault="00154FCC" w:rsidP="00561D92">
            <w:pPr>
              <w:pStyle w:val="TAC"/>
            </w:pPr>
            <w:r w:rsidRPr="00C36D04">
              <w:t>66</w:t>
            </w:r>
          </w:p>
        </w:tc>
        <w:tc>
          <w:tcPr>
            <w:tcW w:w="810" w:type="dxa"/>
            <w:tcBorders>
              <w:top w:val="single" w:sz="4" w:space="0" w:color="auto"/>
              <w:left w:val="single" w:sz="4" w:space="0" w:color="auto"/>
              <w:bottom w:val="single" w:sz="4" w:space="0" w:color="auto"/>
              <w:right w:val="single" w:sz="4" w:space="0" w:color="auto"/>
            </w:tcBorders>
          </w:tcPr>
          <w:p w14:paraId="7EFD9FAB"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2E36139"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4815BC85"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04EE1AFA"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3D8DA86F"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7E838C54" w14:textId="77777777" w:rsidR="00154FCC" w:rsidRPr="00C36D04" w:rsidRDefault="00154FCC" w:rsidP="00561D92">
            <w:pPr>
              <w:pStyle w:val="TAC"/>
            </w:pPr>
            <w:r w:rsidRPr="00C36D04">
              <w:rPr>
                <w:rFonts w:cs="Arial"/>
              </w:rPr>
              <w:t>+</w:t>
            </w:r>
            <w:r w:rsidRPr="00C36D04">
              <w:t>2.7 /</w:t>
            </w:r>
          </w:p>
          <w:p w14:paraId="17AB62D6" w14:textId="77777777" w:rsidR="00154FCC" w:rsidRPr="00C36D04" w:rsidRDefault="00154FCC" w:rsidP="00561D92">
            <w:pPr>
              <w:pStyle w:val="TAC"/>
              <w:rPr>
                <w:rFonts w:cs="Arial"/>
              </w:rPr>
            </w:pPr>
            <w:r w:rsidRPr="00C36D04">
              <w:t>-7.7</w:t>
            </w:r>
          </w:p>
        </w:tc>
      </w:tr>
      <w:tr w:rsidR="00154FCC" w:rsidRPr="00C36D04" w14:paraId="3BBEFD50"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C1EA664" w14:textId="77777777" w:rsidR="00154FCC" w:rsidRPr="00C36D04" w:rsidRDefault="00154FCC" w:rsidP="00561D92">
            <w:pPr>
              <w:pStyle w:val="TAC"/>
            </w:pPr>
            <w:r w:rsidRPr="00C36D04">
              <w:t>…</w:t>
            </w:r>
          </w:p>
        </w:tc>
        <w:tc>
          <w:tcPr>
            <w:tcW w:w="810" w:type="dxa"/>
            <w:tcBorders>
              <w:top w:val="single" w:sz="4" w:space="0" w:color="auto"/>
              <w:left w:val="single" w:sz="4" w:space="0" w:color="auto"/>
              <w:bottom w:val="single" w:sz="4" w:space="0" w:color="auto"/>
              <w:right w:val="single" w:sz="4" w:space="0" w:color="auto"/>
            </w:tcBorders>
          </w:tcPr>
          <w:p w14:paraId="1EE2381A"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78EF4E4"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7255B88D"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5D95DE60"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5980EB1B" w14:textId="77777777" w:rsidR="00154FCC" w:rsidRPr="00C36D04" w:rsidRDefault="00154FCC" w:rsidP="00561D92">
            <w:pPr>
              <w:pStyle w:val="TAC"/>
            </w:pPr>
          </w:p>
        </w:tc>
        <w:tc>
          <w:tcPr>
            <w:tcW w:w="1057" w:type="dxa"/>
            <w:tcBorders>
              <w:top w:val="single" w:sz="4" w:space="0" w:color="auto"/>
              <w:left w:val="single" w:sz="4" w:space="0" w:color="auto"/>
              <w:bottom w:val="single" w:sz="4" w:space="0" w:color="auto"/>
              <w:right w:val="single" w:sz="4" w:space="0" w:color="auto"/>
            </w:tcBorders>
          </w:tcPr>
          <w:p w14:paraId="41C849AB" w14:textId="77777777" w:rsidR="00154FCC" w:rsidRPr="00C36D04" w:rsidRDefault="00154FCC" w:rsidP="00561D92">
            <w:pPr>
              <w:pStyle w:val="TAC"/>
              <w:rPr>
                <w:rFonts w:cs="Arial"/>
              </w:rPr>
            </w:pPr>
          </w:p>
        </w:tc>
      </w:tr>
      <w:tr w:rsidR="00154FCC" w:rsidRPr="00C36D04" w14:paraId="0E37BA3A"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2908B7E3" w14:textId="77777777" w:rsidR="00154FCC" w:rsidRPr="00C36D04" w:rsidRDefault="00154FCC" w:rsidP="00561D92">
            <w:pPr>
              <w:pStyle w:val="TAC"/>
            </w:pPr>
            <w:r w:rsidRPr="00C36D04">
              <w:t>70</w:t>
            </w:r>
          </w:p>
        </w:tc>
        <w:tc>
          <w:tcPr>
            <w:tcW w:w="810" w:type="dxa"/>
            <w:tcBorders>
              <w:top w:val="single" w:sz="4" w:space="0" w:color="auto"/>
              <w:left w:val="single" w:sz="4" w:space="0" w:color="auto"/>
              <w:bottom w:val="single" w:sz="4" w:space="0" w:color="auto"/>
              <w:right w:val="single" w:sz="4" w:space="0" w:color="auto"/>
            </w:tcBorders>
          </w:tcPr>
          <w:p w14:paraId="4E83406D"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1C4B81F2"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17C4ED6B"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78D4E6CD"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1AA74AE0"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1EF0255B" w14:textId="77777777" w:rsidR="00154FCC" w:rsidRPr="00C36D04" w:rsidRDefault="00154FCC" w:rsidP="00561D92">
            <w:pPr>
              <w:pStyle w:val="TAC"/>
            </w:pPr>
            <w:r w:rsidRPr="00C36D04">
              <w:rPr>
                <w:rFonts w:cs="Arial"/>
              </w:rPr>
              <w:t>+</w:t>
            </w:r>
            <w:r w:rsidRPr="00C36D04">
              <w:t>2.7 /</w:t>
            </w:r>
          </w:p>
          <w:p w14:paraId="7DD5CD73" w14:textId="77777777" w:rsidR="00154FCC" w:rsidRPr="00C36D04" w:rsidRDefault="00154FCC" w:rsidP="00561D92">
            <w:pPr>
              <w:pStyle w:val="TAC"/>
              <w:rPr>
                <w:rFonts w:cs="Arial"/>
              </w:rPr>
            </w:pPr>
            <w:r w:rsidRPr="00C36D04">
              <w:t>-7.7</w:t>
            </w:r>
          </w:p>
        </w:tc>
      </w:tr>
      <w:tr w:rsidR="00154FCC" w:rsidRPr="00C36D04" w14:paraId="0151B2C7"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0AF009E2" w14:textId="77777777" w:rsidR="00154FCC" w:rsidRPr="00C36D04" w:rsidRDefault="00154FCC" w:rsidP="00561D92">
            <w:pPr>
              <w:pStyle w:val="TAC"/>
            </w:pPr>
            <w:r w:rsidRPr="00C36D04">
              <w:t>72</w:t>
            </w:r>
          </w:p>
        </w:tc>
        <w:tc>
          <w:tcPr>
            <w:tcW w:w="810" w:type="dxa"/>
            <w:tcBorders>
              <w:top w:val="single" w:sz="4" w:space="0" w:color="auto"/>
              <w:left w:val="single" w:sz="4" w:space="0" w:color="auto"/>
              <w:bottom w:val="single" w:sz="4" w:space="0" w:color="auto"/>
              <w:right w:val="single" w:sz="4" w:space="0" w:color="auto"/>
            </w:tcBorders>
          </w:tcPr>
          <w:p w14:paraId="35B7C92B"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6AD3496"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1DC740A7"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0007F833"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4CC9727A"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673983C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2480EEB1" w14:textId="77777777" w:rsidR="00154FCC" w:rsidRPr="00C36D04" w:rsidRDefault="00154FCC" w:rsidP="00561D92">
            <w:pPr>
              <w:pStyle w:val="TAC"/>
              <w:rPr>
                <w:rFonts w:cs="Arial"/>
              </w:rPr>
            </w:pPr>
            <w:r w:rsidRPr="00C36D04">
              <w:rPr>
                <w:rFonts w:eastAsia="Times New Roman"/>
              </w:rPr>
              <w:t>-7.7</w:t>
            </w:r>
          </w:p>
        </w:tc>
      </w:tr>
      <w:tr w:rsidR="00154FCC" w:rsidRPr="00C36D04" w14:paraId="7E2BF48A"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64431CB" w14:textId="77777777" w:rsidR="00154FCC" w:rsidRPr="00C36D04" w:rsidRDefault="00154FCC" w:rsidP="00561D92">
            <w:pPr>
              <w:pStyle w:val="TAC"/>
            </w:pPr>
            <w:r w:rsidRPr="00C36D04">
              <w:t>…</w:t>
            </w:r>
          </w:p>
        </w:tc>
        <w:tc>
          <w:tcPr>
            <w:tcW w:w="810" w:type="dxa"/>
            <w:tcBorders>
              <w:top w:val="single" w:sz="4" w:space="0" w:color="auto"/>
              <w:left w:val="single" w:sz="4" w:space="0" w:color="auto"/>
              <w:bottom w:val="single" w:sz="4" w:space="0" w:color="auto"/>
              <w:right w:val="single" w:sz="4" w:space="0" w:color="auto"/>
            </w:tcBorders>
          </w:tcPr>
          <w:p w14:paraId="713706BF"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70AB60F"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20F75436"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4B6671A2"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342241C6" w14:textId="77777777" w:rsidR="00154FCC" w:rsidRPr="00C36D04" w:rsidRDefault="00154FCC" w:rsidP="00561D92">
            <w:pPr>
              <w:pStyle w:val="TAC"/>
            </w:pPr>
          </w:p>
        </w:tc>
        <w:tc>
          <w:tcPr>
            <w:tcW w:w="1057" w:type="dxa"/>
            <w:tcBorders>
              <w:top w:val="single" w:sz="4" w:space="0" w:color="auto"/>
              <w:left w:val="single" w:sz="4" w:space="0" w:color="auto"/>
              <w:bottom w:val="single" w:sz="4" w:space="0" w:color="auto"/>
              <w:right w:val="single" w:sz="4" w:space="0" w:color="auto"/>
            </w:tcBorders>
          </w:tcPr>
          <w:p w14:paraId="21420E51" w14:textId="77777777" w:rsidR="00154FCC" w:rsidRPr="00C36D04" w:rsidRDefault="00154FCC" w:rsidP="00561D92">
            <w:pPr>
              <w:pStyle w:val="TAC"/>
              <w:rPr>
                <w:rFonts w:eastAsia="Times New Roman" w:cs="Arial"/>
              </w:rPr>
            </w:pPr>
          </w:p>
        </w:tc>
      </w:tr>
      <w:tr w:rsidR="00154FCC" w:rsidRPr="00C36D04" w14:paraId="6D0F621D"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77515E65" w14:textId="77777777" w:rsidR="00154FCC" w:rsidRPr="00C36D04" w:rsidRDefault="00154FCC" w:rsidP="00561D92">
            <w:pPr>
              <w:pStyle w:val="TAC"/>
            </w:pPr>
            <w:r w:rsidRPr="00C36D04">
              <w:t>74</w:t>
            </w:r>
          </w:p>
        </w:tc>
        <w:tc>
          <w:tcPr>
            <w:tcW w:w="810" w:type="dxa"/>
            <w:tcBorders>
              <w:top w:val="single" w:sz="4" w:space="0" w:color="auto"/>
              <w:left w:val="single" w:sz="4" w:space="0" w:color="auto"/>
              <w:bottom w:val="single" w:sz="4" w:space="0" w:color="auto"/>
              <w:right w:val="single" w:sz="4" w:space="0" w:color="auto"/>
            </w:tcBorders>
          </w:tcPr>
          <w:p w14:paraId="079F4A19"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04EA48DF"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2AFA57CC"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106FD35"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642CBAC2"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2305A2E2" w14:textId="77777777" w:rsidR="00154FCC" w:rsidRPr="00C36D04" w:rsidRDefault="00154FCC" w:rsidP="00561D92">
            <w:pPr>
              <w:pStyle w:val="TAC"/>
            </w:pPr>
            <w:r w:rsidRPr="00C36D04">
              <w:rPr>
                <w:rFonts w:cs="Arial"/>
              </w:rPr>
              <w:t>+</w:t>
            </w:r>
            <w:r w:rsidRPr="00C36D04">
              <w:t>2.7 /</w:t>
            </w:r>
          </w:p>
          <w:p w14:paraId="2A467BFD" w14:textId="77777777" w:rsidR="00154FCC" w:rsidRPr="00C36D04" w:rsidRDefault="00154FCC" w:rsidP="00561D92">
            <w:pPr>
              <w:pStyle w:val="TAC"/>
              <w:rPr>
                <w:rFonts w:eastAsia="Times New Roman" w:cs="Arial"/>
              </w:rPr>
            </w:pPr>
            <w:r w:rsidRPr="00C36D04">
              <w:t>-7.7</w:t>
            </w:r>
          </w:p>
        </w:tc>
      </w:tr>
      <w:tr w:rsidR="00154FCC" w:rsidRPr="00C36D04" w14:paraId="13152709"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0233DE23" w14:textId="77777777" w:rsidR="00154FCC" w:rsidRPr="00C36D04" w:rsidRDefault="00154FCC" w:rsidP="00561D92">
            <w:pPr>
              <w:pStyle w:val="TAC"/>
            </w:pPr>
            <w:r w:rsidRPr="00C36D04">
              <w:t>85</w:t>
            </w:r>
          </w:p>
        </w:tc>
        <w:tc>
          <w:tcPr>
            <w:tcW w:w="810" w:type="dxa"/>
            <w:tcBorders>
              <w:top w:val="single" w:sz="4" w:space="0" w:color="auto"/>
              <w:left w:val="single" w:sz="4" w:space="0" w:color="auto"/>
              <w:bottom w:val="single" w:sz="4" w:space="0" w:color="auto"/>
              <w:right w:val="single" w:sz="4" w:space="0" w:color="auto"/>
            </w:tcBorders>
            <w:vAlign w:val="center"/>
          </w:tcPr>
          <w:p w14:paraId="1ADD91E6"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132EC57"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9A19088"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632A3D3"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FC39723"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0D8A107B" w14:textId="77777777" w:rsidR="00154FCC" w:rsidRPr="00C36D04" w:rsidRDefault="00154FCC" w:rsidP="00561D92">
            <w:pPr>
              <w:pStyle w:val="TAC"/>
            </w:pPr>
            <w:r w:rsidRPr="00C36D04">
              <w:rPr>
                <w:rFonts w:cs="Arial"/>
              </w:rPr>
              <w:t>+</w:t>
            </w:r>
            <w:r w:rsidRPr="00C36D04">
              <w:t xml:space="preserve">2.7 / </w:t>
            </w:r>
            <w:r w:rsidRPr="00C36D04">
              <w:rPr>
                <w:vertAlign w:val="superscript"/>
              </w:rPr>
              <w:t>1,2</w:t>
            </w:r>
          </w:p>
          <w:p w14:paraId="04A6EE6B" w14:textId="77777777" w:rsidR="00154FCC" w:rsidRPr="00C36D04" w:rsidRDefault="00154FCC" w:rsidP="00561D92">
            <w:pPr>
              <w:pStyle w:val="TAC"/>
              <w:rPr>
                <w:rFonts w:cs="Arial"/>
              </w:rPr>
            </w:pPr>
            <w:r w:rsidRPr="00C36D04">
              <w:t>-7.7</w:t>
            </w:r>
          </w:p>
        </w:tc>
      </w:tr>
      <w:tr w:rsidR="00154FCC" w:rsidRPr="00C36D04" w14:paraId="2C4A2659"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2D874589" w14:textId="77777777" w:rsidR="00154FCC" w:rsidRPr="00C36D04" w:rsidRDefault="00154FCC" w:rsidP="00561D92">
            <w:pPr>
              <w:pStyle w:val="TAC"/>
            </w:pPr>
            <w:r w:rsidRPr="00C36D04">
              <w:t>87</w:t>
            </w:r>
          </w:p>
        </w:tc>
        <w:tc>
          <w:tcPr>
            <w:tcW w:w="810" w:type="dxa"/>
            <w:tcBorders>
              <w:top w:val="single" w:sz="4" w:space="0" w:color="auto"/>
              <w:left w:val="single" w:sz="4" w:space="0" w:color="auto"/>
              <w:bottom w:val="single" w:sz="4" w:space="0" w:color="auto"/>
              <w:right w:val="single" w:sz="4" w:space="0" w:color="auto"/>
            </w:tcBorders>
            <w:vAlign w:val="center"/>
          </w:tcPr>
          <w:p w14:paraId="39835443"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E4470B8"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2A52FA4"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6217687"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3CCCEB9D"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1C77C652" w14:textId="77777777" w:rsidR="00154FCC" w:rsidRPr="00C36D04" w:rsidRDefault="00154FCC" w:rsidP="00561D92">
            <w:pPr>
              <w:pStyle w:val="TAC"/>
            </w:pPr>
            <w:r w:rsidRPr="00C36D04">
              <w:rPr>
                <w:rFonts w:cs="Arial"/>
              </w:rPr>
              <w:t>+</w:t>
            </w:r>
            <w:r w:rsidRPr="00C36D04">
              <w:t>2.7 /</w:t>
            </w:r>
          </w:p>
          <w:p w14:paraId="39FFFAED" w14:textId="77777777" w:rsidR="00154FCC" w:rsidRPr="00C36D04" w:rsidRDefault="00154FCC" w:rsidP="00561D92">
            <w:pPr>
              <w:pStyle w:val="TAC"/>
              <w:rPr>
                <w:rFonts w:cs="Arial"/>
              </w:rPr>
            </w:pPr>
            <w:r w:rsidRPr="00C36D04">
              <w:t>-7.7</w:t>
            </w:r>
          </w:p>
        </w:tc>
      </w:tr>
      <w:tr w:rsidR="00154FCC" w:rsidRPr="00C36D04" w14:paraId="60380002"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33ADEC6A" w14:textId="77777777" w:rsidR="00154FCC" w:rsidRPr="00C36D04" w:rsidRDefault="00154FCC" w:rsidP="00561D92">
            <w:pPr>
              <w:pStyle w:val="TAC"/>
            </w:pPr>
            <w:r w:rsidRPr="00C36D04">
              <w:t>88</w:t>
            </w:r>
          </w:p>
        </w:tc>
        <w:tc>
          <w:tcPr>
            <w:tcW w:w="810" w:type="dxa"/>
            <w:tcBorders>
              <w:top w:val="single" w:sz="4" w:space="0" w:color="auto"/>
              <w:left w:val="single" w:sz="4" w:space="0" w:color="auto"/>
              <w:bottom w:val="single" w:sz="4" w:space="0" w:color="auto"/>
              <w:right w:val="single" w:sz="4" w:space="0" w:color="auto"/>
            </w:tcBorders>
            <w:vAlign w:val="center"/>
          </w:tcPr>
          <w:p w14:paraId="32536E4F"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5BB9155"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7C35267"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B3D222B"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6354A2E9"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40FAB5F0" w14:textId="77777777" w:rsidR="00154FCC" w:rsidRPr="00C36D04" w:rsidRDefault="00154FCC" w:rsidP="00561D92">
            <w:pPr>
              <w:pStyle w:val="TAC"/>
            </w:pPr>
            <w:r w:rsidRPr="00C36D04">
              <w:rPr>
                <w:rFonts w:cs="Arial"/>
              </w:rPr>
              <w:t>+</w:t>
            </w:r>
            <w:r w:rsidRPr="00C36D04">
              <w:t>2.7 /</w:t>
            </w:r>
          </w:p>
          <w:p w14:paraId="6D22843D" w14:textId="77777777" w:rsidR="00154FCC" w:rsidRPr="00C36D04" w:rsidRDefault="00154FCC" w:rsidP="00561D92">
            <w:pPr>
              <w:pStyle w:val="TAC"/>
              <w:rPr>
                <w:rFonts w:cs="Arial"/>
              </w:rPr>
            </w:pPr>
            <w:r w:rsidRPr="00C36D04">
              <w:t>-7.7</w:t>
            </w:r>
          </w:p>
        </w:tc>
      </w:tr>
      <w:tr w:rsidR="00154FCC" w:rsidRPr="00C36D04" w14:paraId="4E74D31B" w14:textId="77777777" w:rsidTr="00561D92">
        <w:trPr>
          <w:trHeight w:val="215"/>
          <w:jc w:val="center"/>
        </w:trPr>
        <w:tc>
          <w:tcPr>
            <w:tcW w:w="5442" w:type="dxa"/>
            <w:gridSpan w:val="7"/>
            <w:tcBorders>
              <w:top w:val="single" w:sz="4" w:space="0" w:color="auto"/>
              <w:left w:val="single" w:sz="4" w:space="0" w:color="auto"/>
              <w:bottom w:val="single" w:sz="4" w:space="0" w:color="auto"/>
              <w:right w:val="single" w:sz="4" w:space="0" w:color="auto"/>
            </w:tcBorders>
          </w:tcPr>
          <w:p w14:paraId="5F6543A3" w14:textId="77777777" w:rsidR="00154FCC" w:rsidRPr="00C36D04" w:rsidRDefault="00154FCC" w:rsidP="00561D92">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Note 1:</w:t>
            </w:r>
            <w:r w:rsidRPr="00C36D04">
              <w:rPr>
                <w:rFonts w:ascii="Arial" w:eastAsia="Times New Roman" w:hAnsi="Arial"/>
                <w:color w:val="000000"/>
                <w:sz w:val="18"/>
                <w:lang w:eastAsia="ja-JP"/>
              </w:rPr>
              <w:tab/>
              <w:t xml:space="preserve">For transmission bandwidths (Figure 5.4.2-1) confined within </w:t>
            </w:r>
            <w:proofErr w:type="spellStart"/>
            <w:r w:rsidRPr="00C36D04">
              <w:rPr>
                <w:rFonts w:ascii="Arial" w:eastAsia="Times New Roman" w:hAnsi="Arial"/>
                <w:color w:val="000000"/>
                <w:sz w:val="18"/>
                <w:lang w:eastAsia="ja-JP"/>
              </w:rPr>
              <w:t>FUL_low</w:t>
            </w:r>
            <w:proofErr w:type="spellEnd"/>
            <w:r w:rsidRPr="00C36D04">
              <w:rPr>
                <w:rFonts w:ascii="Arial" w:eastAsia="Times New Roman" w:hAnsi="Arial"/>
                <w:color w:val="000000"/>
                <w:sz w:val="18"/>
                <w:lang w:eastAsia="ja-JP"/>
              </w:rPr>
              <w:t xml:space="preserve"> and </w:t>
            </w:r>
            <w:proofErr w:type="spellStart"/>
            <w:r w:rsidRPr="00C36D04">
              <w:rPr>
                <w:rFonts w:ascii="Arial" w:eastAsia="Times New Roman" w:hAnsi="Arial"/>
                <w:color w:val="000000"/>
                <w:sz w:val="18"/>
                <w:lang w:eastAsia="ja-JP"/>
              </w:rPr>
              <w:t>FUL_low</w:t>
            </w:r>
            <w:proofErr w:type="spellEnd"/>
            <w:r w:rsidRPr="00C36D04">
              <w:rPr>
                <w:rFonts w:ascii="Arial" w:eastAsia="Times New Roman" w:hAnsi="Arial"/>
                <w:color w:val="000000"/>
                <w:sz w:val="18"/>
                <w:lang w:eastAsia="ja-JP"/>
              </w:rPr>
              <w:t xml:space="preserve"> + 4 MHz or </w:t>
            </w:r>
            <w:proofErr w:type="spellStart"/>
            <w:r w:rsidRPr="00C36D04">
              <w:rPr>
                <w:rFonts w:ascii="Arial" w:eastAsia="Times New Roman" w:hAnsi="Arial"/>
                <w:color w:val="000000"/>
                <w:sz w:val="18"/>
                <w:lang w:eastAsia="ja-JP"/>
              </w:rPr>
              <w:t>FUL_high</w:t>
            </w:r>
            <w:proofErr w:type="spellEnd"/>
            <w:r w:rsidRPr="00C36D04">
              <w:rPr>
                <w:rFonts w:ascii="Arial" w:eastAsia="Times New Roman" w:hAnsi="Arial"/>
                <w:color w:val="000000"/>
                <w:sz w:val="18"/>
                <w:lang w:eastAsia="ja-JP"/>
              </w:rPr>
              <w:t xml:space="preserve"> – 4 MHz and </w:t>
            </w:r>
            <w:proofErr w:type="spellStart"/>
            <w:r w:rsidRPr="00C36D04">
              <w:rPr>
                <w:rFonts w:ascii="Arial" w:eastAsia="Times New Roman" w:hAnsi="Arial"/>
                <w:color w:val="000000"/>
                <w:sz w:val="18"/>
                <w:lang w:eastAsia="ja-JP"/>
              </w:rPr>
              <w:t>FUL_high</w:t>
            </w:r>
            <w:proofErr w:type="spellEnd"/>
            <w:r w:rsidRPr="00C36D04">
              <w:rPr>
                <w:rFonts w:ascii="Arial" w:eastAsia="Times New Roman" w:hAnsi="Arial"/>
                <w:color w:val="000000"/>
                <w:sz w:val="18"/>
                <w:lang w:eastAsia="ja-JP"/>
              </w:rPr>
              <w:t xml:space="preserve">, the maximum output power requirement is relaxed by reducing the lower tolerance limit by 1.5 </w:t>
            </w:r>
            <w:proofErr w:type="spellStart"/>
            <w:r w:rsidRPr="00C36D04">
              <w:rPr>
                <w:rFonts w:ascii="Arial" w:eastAsia="Times New Roman" w:hAnsi="Arial"/>
                <w:color w:val="000000"/>
                <w:sz w:val="18"/>
                <w:lang w:eastAsia="ja-JP"/>
              </w:rPr>
              <w:t>dB.</w:t>
            </w:r>
            <w:proofErr w:type="spellEnd"/>
          </w:p>
          <w:p w14:paraId="4AE0A82B" w14:textId="77777777" w:rsidR="00154FCC" w:rsidRPr="00C36D04" w:rsidRDefault="00154FCC" w:rsidP="00561D92">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C36D04">
              <w:rPr>
                <w:rFonts w:ascii="Arial" w:eastAsia="Times New Roman" w:hAnsi="Arial"/>
                <w:color w:val="000000"/>
                <w:sz w:val="18"/>
                <w:lang w:eastAsia="ja-JP"/>
              </w:rPr>
              <w:t>Note 2:</w:t>
            </w:r>
            <w:r w:rsidRPr="00C36D04">
              <w:rPr>
                <w:rFonts w:ascii="Arial" w:eastAsia="Times New Roman" w:hAnsi="Arial"/>
                <w:color w:val="000000"/>
                <w:sz w:val="18"/>
                <w:lang w:eastAsia="ja-JP"/>
              </w:rPr>
              <w:tab/>
              <w:t>For the UE maximum output power modified by MPR, the power limits specified in Table 6.2.5.3-1 apply</w:t>
            </w:r>
          </w:p>
          <w:p w14:paraId="27A05F4D" w14:textId="77777777" w:rsidR="00154FCC" w:rsidRPr="00C36D04" w:rsidRDefault="00154FCC" w:rsidP="00561D92">
            <w:pPr>
              <w:keepNext/>
              <w:keepLines/>
              <w:overflowPunct w:val="0"/>
              <w:autoSpaceDE w:val="0"/>
              <w:autoSpaceDN w:val="0"/>
              <w:adjustRightInd w:val="0"/>
              <w:spacing w:after="0"/>
              <w:ind w:left="851" w:hanging="851"/>
              <w:textAlignment w:val="baseline"/>
              <w:rPr>
                <w:rFonts w:eastAsia="Times New Roman" w:cs="Arial"/>
              </w:rPr>
            </w:pPr>
            <w:r w:rsidRPr="00C36D04">
              <w:rPr>
                <w:rFonts w:ascii="Arial" w:eastAsia="Times New Roman" w:hAnsi="Arial"/>
                <w:color w:val="000000"/>
                <w:sz w:val="18"/>
                <w:lang w:eastAsia="ja-JP"/>
              </w:rPr>
              <w:t>Note 3:</w:t>
            </w:r>
            <w:r w:rsidRPr="00C36D04">
              <w:rPr>
                <w:rFonts w:ascii="Arial" w:eastAsia="Times New Roman" w:hAnsi="Arial"/>
                <w:color w:val="000000"/>
                <w:sz w:val="18"/>
                <w:lang w:eastAsia="ja-JP"/>
              </w:rPr>
              <w:tab/>
              <w:t>For a UE that supports both Band 18 and Band 26, the maximum output power requirement is relaxed by reducing the lower tolerance limit by 1.5dB for transmission bandwidths confined within 815 MHz and 818 MHz</w:t>
            </w:r>
          </w:p>
        </w:tc>
      </w:tr>
    </w:tbl>
    <w:p w14:paraId="29F279B1" w14:textId="77777777" w:rsidR="00B264CE" w:rsidRPr="00154FCC" w:rsidRDefault="00B264CE" w:rsidP="00B264CE">
      <w:pPr>
        <w:rPr>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8774A" w14:textId="77777777" w:rsidR="00380B36" w:rsidRDefault="00380B36">
      <w:r>
        <w:separator/>
      </w:r>
    </w:p>
  </w:endnote>
  <w:endnote w:type="continuationSeparator" w:id="0">
    <w:p w14:paraId="11CE7BBB" w14:textId="77777777" w:rsidR="00380B36" w:rsidRDefault="00380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059DA" w14:textId="77777777" w:rsidR="00380B36" w:rsidRDefault="00380B36">
      <w:r>
        <w:separator/>
      </w:r>
    </w:p>
  </w:footnote>
  <w:footnote w:type="continuationSeparator" w:id="0">
    <w:p w14:paraId="2763E8F4" w14:textId="77777777" w:rsidR="00380B36" w:rsidRDefault="00380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7C2F" w:rsidRDefault="00B97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7C2F" w:rsidRDefault="00B97C2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7C2F" w:rsidRDefault="00B97C2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7C2F" w:rsidRDefault="00B97C2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12"/>
  </w:num>
  <w:num w:numId="4">
    <w:abstractNumId w:val="22"/>
  </w:num>
  <w:num w:numId="5">
    <w:abstractNumId w:val="29"/>
  </w:num>
  <w:num w:numId="6">
    <w:abstractNumId w:val="28"/>
  </w:num>
  <w:num w:numId="7">
    <w:abstractNumId w:val="13"/>
  </w:num>
  <w:num w:numId="8">
    <w:abstractNumId w:val="34"/>
  </w:num>
  <w:num w:numId="9">
    <w:abstractNumId w:val="9"/>
  </w:num>
  <w:num w:numId="10">
    <w:abstractNumId w:val="23"/>
  </w:num>
  <w:num w:numId="11">
    <w:abstractNumId w:val="17"/>
  </w:num>
  <w:num w:numId="12">
    <w:abstractNumId w:val="33"/>
  </w:num>
  <w:num w:numId="13">
    <w:abstractNumId w:val="35"/>
  </w:num>
  <w:num w:numId="14">
    <w:abstractNumId w:val="36"/>
  </w:num>
  <w:num w:numId="15">
    <w:abstractNumId w:val="14"/>
  </w:num>
  <w:num w:numId="16">
    <w:abstractNumId w:val="10"/>
  </w:num>
  <w:num w:numId="17">
    <w:abstractNumId w:val="18"/>
  </w:num>
  <w:num w:numId="18">
    <w:abstractNumId w:val="19"/>
  </w:num>
  <w:num w:numId="19">
    <w:abstractNumId w:val="15"/>
  </w:num>
  <w:num w:numId="20">
    <w:abstractNumId w:val="30"/>
  </w:num>
  <w:num w:numId="21">
    <w:abstractNumId w:val="0"/>
  </w:num>
  <w:num w:numId="22">
    <w:abstractNumId w:val="32"/>
  </w:num>
  <w:num w:numId="23">
    <w:abstractNumId w:val="21"/>
  </w:num>
  <w:num w:numId="24">
    <w:abstractNumId w:val="27"/>
  </w:num>
  <w:num w:numId="25">
    <w:abstractNumId w:val="1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5"/>
  </w:num>
  <w:num w:numId="29">
    <w:abstractNumId w:val="8"/>
  </w:num>
  <w:num w:numId="30">
    <w:abstractNumId w:val="20"/>
  </w:num>
  <w:num w:numId="31">
    <w:abstractNumId w:val="26"/>
  </w:num>
  <w:num w:numId="32">
    <w:abstractNumId w:val="21"/>
    <w:lvlOverride w:ilvl="0">
      <w:startOverride w:val="1"/>
    </w:lvlOverride>
  </w:num>
  <w:num w:numId="3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0"/>
    <w:lvlOverride w:ilvl="0">
      <w:startOverride w:val="1"/>
    </w:lvlOverride>
  </w:num>
  <w:num w:numId="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1AB7"/>
    <w:rsid w:val="00022E4A"/>
    <w:rsid w:val="00023E3E"/>
    <w:rsid w:val="00042040"/>
    <w:rsid w:val="00074604"/>
    <w:rsid w:val="00091CD4"/>
    <w:rsid w:val="000A0DC7"/>
    <w:rsid w:val="000A3C4B"/>
    <w:rsid w:val="000A6394"/>
    <w:rsid w:val="000B7FED"/>
    <w:rsid w:val="000C038A"/>
    <w:rsid w:val="000C6598"/>
    <w:rsid w:val="000C7570"/>
    <w:rsid w:val="000D44B3"/>
    <w:rsid w:val="000E1FF5"/>
    <w:rsid w:val="000E5589"/>
    <w:rsid w:val="000E7381"/>
    <w:rsid w:val="00114DB0"/>
    <w:rsid w:val="00131913"/>
    <w:rsid w:val="00145D43"/>
    <w:rsid w:val="00154FCC"/>
    <w:rsid w:val="001727CF"/>
    <w:rsid w:val="0017313F"/>
    <w:rsid w:val="00192C46"/>
    <w:rsid w:val="00194F7D"/>
    <w:rsid w:val="001A08B3"/>
    <w:rsid w:val="001A51D9"/>
    <w:rsid w:val="001A7B60"/>
    <w:rsid w:val="001B52F0"/>
    <w:rsid w:val="001B7A65"/>
    <w:rsid w:val="001C66F4"/>
    <w:rsid w:val="001D20CE"/>
    <w:rsid w:val="001D7720"/>
    <w:rsid w:val="001E0B4E"/>
    <w:rsid w:val="001E384B"/>
    <w:rsid w:val="001E3B87"/>
    <w:rsid w:val="001E41F3"/>
    <w:rsid w:val="001F50EF"/>
    <w:rsid w:val="001F5480"/>
    <w:rsid w:val="00211F64"/>
    <w:rsid w:val="00221F61"/>
    <w:rsid w:val="00240FC9"/>
    <w:rsid w:val="00251A94"/>
    <w:rsid w:val="0026004D"/>
    <w:rsid w:val="00262B6B"/>
    <w:rsid w:val="00263511"/>
    <w:rsid w:val="002640DD"/>
    <w:rsid w:val="00275D12"/>
    <w:rsid w:val="00282E78"/>
    <w:rsid w:val="00284FEB"/>
    <w:rsid w:val="002860C4"/>
    <w:rsid w:val="002907D5"/>
    <w:rsid w:val="002B5741"/>
    <w:rsid w:val="002C5E67"/>
    <w:rsid w:val="002D3465"/>
    <w:rsid w:val="002D3FF0"/>
    <w:rsid w:val="002E472E"/>
    <w:rsid w:val="002E681E"/>
    <w:rsid w:val="002E71AE"/>
    <w:rsid w:val="00305409"/>
    <w:rsid w:val="00312FEF"/>
    <w:rsid w:val="00335999"/>
    <w:rsid w:val="00337A81"/>
    <w:rsid w:val="00342A57"/>
    <w:rsid w:val="003609EF"/>
    <w:rsid w:val="0036231A"/>
    <w:rsid w:val="00374DD4"/>
    <w:rsid w:val="00380B36"/>
    <w:rsid w:val="00386A10"/>
    <w:rsid w:val="003B128F"/>
    <w:rsid w:val="003E1A36"/>
    <w:rsid w:val="004010FE"/>
    <w:rsid w:val="00405AB7"/>
    <w:rsid w:val="00410371"/>
    <w:rsid w:val="004242F1"/>
    <w:rsid w:val="00440EE1"/>
    <w:rsid w:val="0047274A"/>
    <w:rsid w:val="00480294"/>
    <w:rsid w:val="004A3140"/>
    <w:rsid w:val="004A3CC4"/>
    <w:rsid w:val="004B75B7"/>
    <w:rsid w:val="004F2755"/>
    <w:rsid w:val="00503F26"/>
    <w:rsid w:val="005103B8"/>
    <w:rsid w:val="00513EFF"/>
    <w:rsid w:val="0051580D"/>
    <w:rsid w:val="00522298"/>
    <w:rsid w:val="00523A6C"/>
    <w:rsid w:val="0052414E"/>
    <w:rsid w:val="00537A6F"/>
    <w:rsid w:val="00547111"/>
    <w:rsid w:val="00562B7A"/>
    <w:rsid w:val="00592D74"/>
    <w:rsid w:val="00595D94"/>
    <w:rsid w:val="00596A0D"/>
    <w:rsid w:val="005B7626"/>
    <w:rsid w:val="005E2C44"/>
    <w:rsid w:val="005E40B1"/>
    <w:rsid w:val="005F6B7A"/>
    <w:rsid w:val="00617292"/>
    <w:rsid w:val="00621188"/>
    <w:rsid w:val="006257ED"/>
    <w:rsid w:val="0065206B"/>
    <w:rsid w:val="00665C47"/>
    <w:rsid w:val="0067650A"/>
    <w:rsid w:val="00695808"/>
    <w:rsid w:val="006B46FB"/>
    <w:rsid w:val="006E0803"/>
    <w:rsid w:val="006E21FB"/>
    <w:rsid w:val="006F4C4F"/>
    <w:rsid w:val="00723958"/>
    <w:rsid w:val="00724091"/>
    <w:rsid w:val="00730E3F"/>
    <w:rsid w:val="00755BF1"/>
    <w:rsid w:val="00792342"/>
    <w:rsid w:val="007977A8"/>
    <w:rsid w:val="007A683D"/>
    <w:rsid w:val="007B1A2B"/>
    <w:rsid w:val="007B512A"/>
    <w:rsid w:val="007C08C9"/>
    <w:rsid w:val="007C2097"/>
    <w:rsid w:val="007D59A0"/>
    <w:rsid w:val="007D6A07"/>
    <w:rsid w:val="007F7259"/>
    <w:rsid w:val="008040A8"/>
    <w:rsid w:val="00826C15"/>
    <w:rsid w:val="008279FA"/>
    <w:rsid w:val="008315A6"/>
    <w:rsid w:val="00837DD7"/>
    <w:rsid w:val="008626E7"/>
    <w:rsid w:val="00864FB8"/>
    <w:rsid w:val="00870EE7"/>
    <w:rsid w:val="0087326A"/>
    <w:rsid w:val="00883405"/>
    <w:rsid w:val="008863B9"/>
    <w:rsid w:val="008A45A6"/>
    <w:rsid w:val="008E4544"/>
    <w:rsid w:val="008E6EB8"/>
    <w:rsid w:val="008F3789"/>
    <w:rsid w:val="008F686C"/>
    <w:rsid w:val="008F760A"/>
    <w:rsid w:val="00904B0F"/>
    <w:rsid w:val="00906357"/>
    <w:rsid w:val="009148DE"/>
    <w:rsid w:val="0092554B"/>
    <w:rsid w:val="009410C8"/>
    <w:rsid w:val="00941E30"/>
    <w:rsid w:val="009777D9"/>
    <w:rsid w:val="0098563F"/>
    <w:rsid w:val="00991B88"/>
    <w:rsid w:val="00993A56"/>
    <w:rsid w:val="009A1EDD"/>
    <w:rsid w:val="009A5753"/>
    <w:rsid w:val="009A579D"/>
    <w:rsid w:val="009C0D3D"/>
    <w:rsid w:val="009C2456"/>
    <w:rsid w:val="009C360F"/>
    <w:rsid w:val="009D2EEA"/>
    <w:rsid w:val="009E0120"/>
    <w:rsid w:val="009E3297"/>
    <w:rsid w:val="009F734F"/>
    <w:rsid w:val="00A1045C"/>
    <w:rsid w:val="00A246B6"/>
    <w:rsid w:val="00A31A8F"/>
    <w:rsid w:val="00A41C4E"/>
    <w:rsid w:val="00A47E70"/>
    <w:rsid w:val="00A50CF0"/>
    <w:rsid w:val="00A64E79"/>
    <w:rsid w:val="00A764C8"/>
    <w:rsid w:val="00A7671C"/>
    <w:rsid w:val="00A87B4F"/>
    <w:rsid w:val="00AA2CBC"/>
    <w:rsid w:val="00AB523A"/>
    <w:rsid w:val="00AB79EB"/>
    <w:rsid w:val="00AC5820"/>
    <w:rsid w:val="00AD1CD8"/>
    <w:rsid w:val="00AD3E90"/>
    <w:rsid w:val="00AF18F3"/>
    <w:rsid w:val="00B21641"/>
    <w:rsid w:val="00B258BB"/>
    <w:rsid w:val="00B264CE"/>
    <w:rsid w:val="00B44742"/>
    <w:rsid w:val="00B52FC4"/>
    <w:rsid w:val="00B57B61"/>
    <w:rsid w:val="00B67B97"/>
    <w:rsid w:val="00B87A85"/>
    <w:rsid w:val="00B93C69"/>
    <w:rsid w:val="00B968C8"/>
    <w:rsid w:val="00B97C2F"/>
    <w:rsid w:val="00BA1A1F"/>
    <w:rsid w:val="00BA3EC5"/>
    <w:rsid w:val="00BA51D9"/>
    <w:rsid w:val="00BB5DFC"/>
    <w:rsid w:val="00BD12D5"/>
    <w:rsid w:val="00BD279D"/>
    <w:rsid w:val="00BD6BB8"/>
    <w:rsid w:val="00BE753E"/>
    <w:rsid w:val="00C11B15"/>
    <w:rsid w:val="00C20401"/>
    <w:rsid w:val="00C329C2"/>
    <w:rsid w:val="00C46640"/>
    <w:rsid w:val="00C553A3"/>
    <w:rsid w:val="00C66BA2"/>
    <w:rsid w:val="00C95985"/>
    <w:rsid w:val="00CA263A"/>
    <w:rsid w:val="00CB3D2F"/>
    <w:rsid w:val="00CB6A9D"/>
    <w:rsid w:val="00CC3DC8"/>
    <w:rsid w:val="00CC5026"/>
    <w:rsid w:val="00CC68D0"/>
    <w:rsid w:val="00CD0C19"/>
    <w:rsid w:val="00CE3696"/>
    <w:rsid w:val="00CE761F"/>
    <w:rsid w:val="00CF7A43"/>
    <w:rsid w:val="00D005AD"/>
    <w:rsid w:val="00D0224D"/>
    <w:rsid w:val="00D03F9A"/>
    <w:rsid w:val="00D06D51"/>
    <w:rsid w:val="00D24991"/>
    <w:rsid w:val="00D26433"/>
    <w:rsid w:val="00D50255"/>
    <w:rsid w:val="00D66520"/>
    <w:rsid w:val="00D86751"/>
    <w:rsid w:val="00D87D13"/>
    <w:rsid w:val="00DB1412"/>
    <w:rsid w:val="00DC4C74"/>
    <w:rsid w:val="00DD36B7"/>
    <w:rsid w:val="00DE34CF"/>
    <w:rsid w:val="00E030F7"/>
    <w:rsid w:val="00E13F3D"/>
    <w:rsid w:val="00E34898"/>
    <w:rsid w:val="00E3518C"/>
    <w:rsid w:val="00E435E0"/>
    <w:rsid w:val="00E51E0B"/>
    <w:rsid w:val="00E76DD5"/>
    <w:rsid w:val="00E80C8B"/>
    <w:rsid w:val="00EB09B7"/>
    <w:rsid w:val="00EC4918"/>
    <w:rsid w:val="00ED6DAC"/>
    <w:rsid w:val="00EE7D7C"/>
    <w:rsid w:val="00EF703B"/>
    <w:rsid w:val="00F25D98"/>
    <w:rsid w:val="00F300FB"/>
    <w:rsid w:val="00F37B15"/>
    <w:rsid w:val="00F41821"/>
    <w:rsid w:val="00F427FE"/>
    <w:rsid w:val="00F773D3"/>
    <w:rsid w:val="00FA7057"/>
    <w:rsid w:val="00FB6386"/>
    <w:rsid w:val="00FC5DDE"/>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A3C4B"/>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410C8"/>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9410C8"/>
    <w:rPr>
      <w:rFonts w:ascii="Arial" w:hAnsi="Arial"/>
      <w:sz w:val="28"/>
      <w:lang w:val="en-GB" w:eastAsia="en-US"/>
    </w:rPr>
  </w:style>
  <w:style w:type="character" w:customStyle="1" w:styleId="NOChar">
    <w:name w:val="NO Char"/>
    <w:link w:val="NO"/>
    <w:qFormat/>
    <w:rsid w:val="00114DB0"/>
    <w:rPr>
      <w:rFonts w:ascii="Times New Roman" w:hAnsi="Times New Roman"/>
      <w:lang w:val="en-GB" w:eastAsia="en-US"/>
    </w:rPr>
  </w:style>
  <w:style w:type="character" w:customStyle="1" w:styleId="B1Char">
    <w:name w:val="B1 Char"/>
    <w:link w:val="B10"/>
    <w:qFormat/>
    <w:rsid w:val="00114DB0"/>
    <w:rPr>
      <w:rFonts w:ascii="Times New Roman" w:hAnsi="Times New Roman"/>
      <w:lang w:val="en-GB" w:eastAsia="en-US"/>
    </w:rPr>
  </w:style>
  <w:style w:type="character" w:customStyle="1" w:styleId="EQChar">
    <w:name w:val="EQ Char"/>
    <w:link w:val="EQ"/>
    <w:qFormat/>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4604"/>
    <w:rPr>
      <w:rFonts w:ascii="Arial" w:hAnsi="Arial"/>
      <w:sz w:val="24"/>
      <w:lang w:val="en-GB" w:eastAsia="en-US"/>
    </w:rPr>
  </w:style>
  <w:style w:type="paragraph" w:styleId="afd">
    <w:name w:val="Revision"/>
    <w:hidden/>
    <w:uiPriority w:val="99"/>
    <w:semiHidden/>
    <w:qFormat/>
    <w:rsid w:val="00337A81"/>
    <w:rPr>
      <w:rFonts w:ascii="Times New Roman" w:hAnsi="Times New Roman"/>
      <w:lang w:val="en-GB" w:eastAsia="en-US"/>
    </w:rPr>
  </w:style>
  <w:style w:type="paragraph" w:styleId="afe">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2"/>
    <w:link w:val="aff"/>
    <w:uiPriority w:val="34"/>
    <w:qFormat/>
    <w:rsid w:val="00240FC9"/>
    <w:pPr>
      <w:ind w:firstLineChars="200" w:firstLine="420"/>
    </w:pPr>
    <w:rPr>
      <w:rFonts w:eastAsiaTheme="minorEastAsia"/>
    </w:rPr>
  </w:style>
  <w:style w:type="character" w:customStyle="1" w:styleId="aff">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3"/>
    <w:link w:val="afe"/>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755BF1"/>
    <w:rPr>
      <w:rFonts w:ascii="Arial" w:hAnsi="Arial"/>
      <w:sz w:val="36"/>
      <w:lang w:val="en-GB" w:eastAsia="en-US"/>
    </w:rPr>
  </w:style>
  <w:style w:type="character" w:customStyle="1" w:styleId="60">
    <w:name w:val="标题 6 字符"/>
    <w:aliases w:val="T1 字符,Header 6 字符"/>
    <w:basedOn w:val="a3"/>
    <w:link w:val="6"/>
    <w:qFormat/>
    <w:rsid w:val="00755BF1"/>
    <w:rPr>
      <w:rFonts w:ascii="Arial" w:hAnsi="Arial"/>
      <w:lang w:val="en-GB" w:eastAsia="en-US"/>
    </w:rPr>
  </w:style>
  <w:style w:type="character" w:customStyle="1" w:styleId="70">
    <w:name w:val="标题 7 字符"/>
    <w:basedOn w:val="a3"/>
    <w:link w:val="7"/>
    <w:qFormat/>
    <w:rsid w:val="00755BF1"/>
    <w:rPr>
      <w:rFonts w:ascii="Arial" w:hAnsi="Arial"/>
      <w:lang w:val="en-GB" w:eastAsia="en-US"/>
    </w:rPr>
  </w:style>
  <w:style w:type="character" w:customStyle="1" w:styleId="80">
    <w:name w:val="标题 8 字符"/>
    <w:basedOn w:val="a3"/>
    <w:link w:val="8"/>
    <w:uiPriority w:val="99"/>
    <w:qFormat/>
    <w:rsid w:val="00755BF1"/>
    <w:rPr>
      <w:rFonts w:ascii="Arial" w:hAnsi="Arial"/>
      <w:sz w:val="36"/>
      <w:lang w:val="en-GB" w:eastAsia="en-US"/>
    </w:rPr>
  </w:style>
  <w:style w:type="character" w:customStyle="1" w:styleId="90">
    <w:name w:val="标题 9 字符"/>
    <w:basedOn w:val="a3"/>
    <w:link w:val="9"/>
    <w:uiPriority w:val="99"/>
    <w:qFormat/>
    <w:rsid w:val="00755BF1"/>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755BF1"/>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55BF1"/>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755BF1"/>
    <w:rPr>
      <w:rFonts w:ascii="Arial" w:hAnsi="Arial"/>
      <w:b/>
      <w:i/>
      <w:noProof/>
      <w:sz w:val="18"/>
      <w:lang w:val="en-GB" w:eastAsia="en-US"/>
    </w:rPr>
  </w:style>
  <w:style w:type="character" w:customStyle="1" w:styleId="af5">
    <w:name w:val="批注文字 字符"/>
    <w:basedOn w:val="a3"/>
    <w:link w:val="af4"/>
    <w:qFormat/>
    <w:rsid w:val="00755BF1"/>
    <w:rPr>
      <w:rFonts w:ascii="Times New Roman" w:hAnsi="Times New Roman"/>
      <w:lang w:val="en-GB" w:eastAsia="en-US"/>
    </w:rPr>
  </w:style>
  <w:style w:type="character" w:customStyle="1" w:styleId="af8">
    <w:name w:val="批注框文本 字符"/>
    <w:basedOn w:val="a3"/>
    <w:link w:val="af7"/>
    <w:uiPriority w:val="99"/>
    <w:qFormat/>
    <w:rsid w:val="00755BF1"/>
    <w:rPr>
      <w:rFonts w:ascii="Tahoma" w:hAnsi="Tahoma" w:cs="Tahoma"/>
      <w:sz w:val="16"/>
      <w:szCs w:val="16"/>
      <w:lang w:val="en-GB" w:eastAsia="en-US"/>
    </w:rPr>
  </w:style>
  <w:style w:type="character" w:customStyle="1" w:styleId="afa">
    <w:name w:val="批注主题 字符"/>
    <w:basedOn w:val="af5"/>
    <w:link w:val="af9"/>
    <w:uiPriority w:val="99"/>
    <w:qFormat/>
    <w:rsid w:val="00755BF1"/>
    <w:rPr>
      <w:rFonts w:ascii="Times New Roman" w:hAnsi="Times New Roman"/>
      <w:b/>
      <w:bCs/>
      <w:lang w:val="en-GB" w:eastAsia="en-US"/>
    </w:rPr>
  </w:style>
  <w:style w:type="character" w:customStyle="1" w:styleId="afc">
    <w:name w:val="文档结构图 字符"/>
    <w:basedOn w:val="a3"/>
    <w:link w:val="afb"/>
    <w:uiPriority w:val="99"/>
    <w:qFormat/>
    <w:rsid w:val="00755BF1"/>
    <w:rPr>
      <w:rFonts w:ascii="Tahoma" w:hAnsi="Tahoma" w:cs="Tahoma"/>
      <w:shd w:val="clear" w:color="auto" w:fill="000080"/>
      <w:lang w:val="en-GB" w:eastAsia="en-US"/>
    </w:rPr>
  </w:style>
  <w:style w:type="character" w:customStyle="1" w:styleId="UnresolvedMention1">
    <w:name w:val="Unresolved Mention1"/>
    <w:uiPriority w:val="99"/>
    <w:unhideWhenUsed/>
    <w:qFormat/>
    <w:rsid w:val="00755BF1"/>
    <w:rPr>
      <w:color w:val="808080"/>
      <w:shd w:val="clear" w:color="auto" w:fill="E6E6E6"/>
    </w:rPr>
  </w:style>
  <w:style w:type="paragraph" w:customStyle="1" w:styleId="TAJ">
    <w:name w:val="TAJ"/>
    <w:basedOn w:val="a2"/>
    <w:uiPriority w:val="99"/>
    <w:qFormat/>
    <w:rsid w:val="00755BF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755BF1"/>
    <w:pPr>
      <w:numPr>
        <w:numId w:val="7"/>
      </w:numPr>
      <w:tabs>
        <w:tab w:val="clear" w:pos="737"/>
      </w:tabs>
      <w:overflowPunct w:val="0"/>
      <w:autoSpaceDE w:val="0"/>
      <w:autoSpaceDN w:val="0"/>
      <w:adjustRightInd w:val="0"/>
      <w:ind w:left="567" w:hanging="283"/>
      <w:textAlignment w:val="baseline"/>
    </w:pPr>
  </w:style>
  <w:style w:type="character" w:customStyle="1" w:styleId="B2Char">
    <w:name w:val="B2 Char"/>
    <w:link w:val="B20"/>
    <w:qFormat/>
    <w:locked/>
    <w:rsid w:val="00755BF1"/>
    <w:rPr>
      <w:rFonts w:ascii="Times New Roman" w:hAnsi="Times New Roman"/>
      <w:lang w:val="en-GB" w:eastAsia="en-US"/>
    </w:rPr>
  </w:style>
  <w:style w:type="paragraph" w:customStyle="1" w:styleId="aff0">
    <w:name w:val="样式 页眉"/>
    <w:basedOn w:val="a7"/>
    <w:link w:val="Char"/>
    <w:qFormat/>
    <w:rsid w:val="00755BF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755BF1"/>
    <w:rPr>
      <w:rFonts w:ascii="Arial" w:hAnsi="Arial"/>
      <w:b/>
      <w:lang w:val="en-GB" w:eastAsia="en-US"/>
    </w:rPr>
  </w:style>
  <w:style w:type="character" w:customStyle="1" w:styleId="TALChar">
    <w:name w:val="TAL Char"/>
    <w:qFormat/>
    <w:locked/>
    <w:rsid w:val="00755BF1"/>
    <w:rPr>
      <w:rFonts w:ascii="Arial" w:hAnsi="Arial" w:cs="Arial"/>
      <w:sz w:val="18"/>
      <w:lang w:val="en-GB"/>
    </w:rPr>
  </w:style>
  <w:style w:type="paragraph" w:customStyle="1" w:styleId="TableText">
    <w:name w:val="TableText"/>
    <w:basedOn w:val="aff1"/>
    <w:uiPriority w:val="99"/>
    <w:qFormat/>
    <w:rsid w:val="00755BF1"/>
    <w:pPr>
      <w:keepNext/>
      <w:keepLines/>
      <w:snapToGrid w:val="0"/>
      <w:spacing w:after="180"/>
      <w:ind w:left="0"/>
      <w:jc w:val="center"/>
    </w:pPr>
    <w:rPr>
      <w:kern w:val="2"/>
    </w:rPr>
  </w:style>
  <w:style w:type="paragraph" w:styleId="aff1">
    <w:name w:val="Body Text Indent"/>
    <w:basedOn w:val="a2"/>
    <w:link w:val="aff2"/>
    <w:uiPriority w:val="99"/>
    <w:qFormat/>
    <w:rsid w:val="00755BF1"/>
    <w:pPr>
      <w:overflowPunct w:val="0"/>
      <w:autoSpaceDE w:val="0"/>
      <w:autoSpaceDN w:val="0"/>
      <w:adjustRightInd w:val="0"/>
      <w:spacing w:after="120"/>
      <w:ind w:left="360"/>
      <w:textAlignment w:val="baseline"/>
    </w:pPr>
  </w:style>
  <w:style w:type="character" w:customStyle="1" w:styleId="aff2">
    <w:name w:val="正文文本缩进 字符"/>
    <w:basedOn w:val="a3"/>
    <w:link w:val="aff1"/>
    <w:uiPriority w:val="99"/>
    <w:qFormat/>
    <w:rsid w:val="00755BF1"/>
    <w:rPr>
      <w:rFonts w:ascii="Times New Roman" w:hAnsi="Times New Roman"/>
      <w:lang w:val="en-GB" w:eastAsia="en-US"/>
    </w:rPr>
  </w:style>
  <w:style w:type="character" w:customStyle="1" w:styleId="EXChar">
    <w:name w:val="EX Char"/>
    <w:link w:val="EX"/>
    <w:qFormat/>
    <w:locked/>
    <w:rsid w:val="00755BF1"/>
    <w:rPr>
      <w:rFonts w:ascii="Times New Roman" w:hAnsi="Times New Roman"/>
      <w:lang w:val="en-GB" w:eastAsia="en-US"/>
    </w:rPr>
  </w:style>
  <w:style w:type="paragraph" w:customStyle="1" w:styleId="B2">
    <w:name w:val="B2+"/>
    <w:basedOn w:val="B20"/>
    <w:uiPriority w:val="99"/>
    <w:qFormat/>
    <w:rsid w:val="00755BF1"/>
    <w:pPr>
      <w:numPr>
        <w:numId w:val="8"/>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uiPriority w:val="99"/>
    <w:qFormat/>
    <w:rsid w:val="00755BF1"/>
    <w:pPr>
      <w:numPr>
        <w:numId w:val="9"/>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a2"/>
    <w:uiPriority w:val="99"/>
    <w:qFormat/>
    <w:rsid w:val="00755BF1"/>
    <w:pPr>
      <w:numPr>
        <w:numId w:val="10"/>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755BF1"/>
    <w:pPr>
      <w:numPr>
        <w:numId w:val="11"/>
      </w:numPr>
      <w:tabs>
        <w:tab w:val="clear" w:pos="737"/>
        <w:tab w:val="num" w:pos="1191"/>
        <w:tab w:val="left" w:pos="1644"/>
      </w:tabs>
      <w:overflowPunct w:val="0"/>
      <w:autoSpaceDE w:val="0"/>
      <w:autoSpaceDN w:val="0"/>
      <w:adjustRightInd w:val="0"/>
      <w:ind w:left="1644" w:hanging="454"/>
      <w:textAlignment w:val="baseline"/>
    </w:pPr>
  </w:style>
  <w:style w:type="paragraph" w:customStyle="1" w:styleId="FL">
    <w:name w:val="FL"/>
    <w:basedOn w:val="a2"/>
    <w:uiPriority w:val="99"/>
    <w:qFormat/>
    <w:rsid w:val="00755BF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755BF1"/>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755BF1"/>
    <w:pPr>
      <w:keepNext/>
      <w:keepLines/>
      <w:numPr>
        <w:numId w:val="13"/>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755BF1"/>
    <w:rPr>
      <w:rFonts w:eastAsia="Times New Roman"/>
      <w:i/>
      <w:color w:val="0000FF"/>
    </w:rPr>
  </w:style>
  <w:style w:type="paragraph" w:styleId="aff3">
    <w:name w:val="Normal (Web)"/>
    <w:basedOn w:val="a2"/>
    <w:uiPriority w:val="99"/>
    <w:unhideWhenUsed/>
    <w:qFormat/>
    <w:rsid w:val="00755BF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755BF1"/>
    <w:pPr>
      <w:overflowPunct w:val="0"/>
      <w:autoSpaceDE w:val="0"/>
      <w:autoSpaceDN w:val="0"/>
      <w:adjustRightInd w:val="0"/>
      <w:textAlignment w:val="baseline"/>
    </w:pPr>
    <w:rPr>
      <w:rFonts w:eastAsia="Yu Mincho"/>
      <w:b/>
      <w:bCs/>
    </w:rPr>
  </w:style>
  <w:style w:type="character" w:customStyle="1" w:styleId="fontstyle01">
    <w:name w:val="fontstyle01"/>
    <w:qFormat/>
    <w:rsid w:val="00755BF1"/>
    <w:rPr>
      <w:rFonts w:ascii="TimesNewRomanPSMT" w:hAnsi="TimesNewRomanPSMT" w:hint="default"/>
      <w:b w:val="0"/>
      <w:bCs w:val="0"/>
      <w:i w:val="0"/>
      <w:iCs w:val="0"/>
      <w:color w:val="000000"/>
      <w:sz w:val="20"/>
      <w:szCs w:val="20"/>
    </w:rPr>
  </w:style>
  <w:style w:type="table" w:styleId="aff6">
    <w:name w:val="Table Grid"/>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55BF1"/>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55BF1"/>
    <w:rPr>
      <w:rFonts w:ascii="Arial" w:hAnsi="Arial"/>
      <w:lang w:val="en-GB" w:eastAsia="en-US"/>
    </w:rPr>
  </w:style>
  <w:style w:type="paragraph" w:styleId="aff7">
    <w:name w:val="index heading"/>
    <w:basedOn w:val="a2"/>
    <w:next w:val="a2"/>
    <w:uiPriority w:val="99"/>
    <w:qFormat/>
    <w:rsid w:val="00755BF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755BF1"/>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755BF1"/>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755BF1"/>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755BF1"/>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BF1"/>
    <w:rPr>
      <w:rFonts w:ascii="Times New Roman" w:hAnsi="Times New Roman"/>
      <w:lang w:val="en-GB"/>
    </w:rPr>
  </w:style>
  <w:style w:type="paragraph" w:styleId="27">
    <w:name w:val="Body Text 2"/>
    <w:basedOn w:val="a2"/>
    <w:link w:val="28"/>
    <w:uiPriority w:val="99"/>
    <w:qFormat/>
    <w:rsid w:val="00755BF1"/>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755BF1"/>
    <w:rPr>
      <w:rFonts w:ascii="Times New Roman" w:eastAsia="MS Mincho" w:hAnsi="Times New Roman"/>
      <w:i/>
      <w:lang w:val="en-GB" w:eastAsia="en-US"/>
    </w:rPr>
  </w:style>
  <w:style w:type="paragraph" w:styleId="35">
    <w:name w:val="Body Text 3"/>
    <w:basedOn w:val="a2"/>
    <w:link w:val="36"/>
    <w:uiPriority w:val="99"/>
    <w:qFormat/>
    <w:rsid w:val="00755BF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755BF1"/>
    <w:rPr>
      <w:rFonts w:ascii="Times New Roman" w:eastAsia="Osaka" w:hAnsi="Times New Roman"/>
      <w:color w:val="000000"/>
      <w:lang w:val="en-GB" w:eastAsia="en-US"/>
    </w:rPr>
  </w:style>
  <w:style w:type="character" w:styleId="affc">
    <w:name w:val="page number"/>
    <w:qFormat/>
    <w:rsid w:val="00755BF1"/>
  </w:style>
  <w:style w:type="paragraph" w:customStyle="1" w:styleId="CharCharCharCharChar">
    <w:name w:val="Char Char Char Char Char"/>
    <w:uiPriority w:val="99"/>
    <w:semiHidden/>
    <w:qFormat/>
    <w:rsid w:val="00755BF1"/>
    <w:pPr>
      <w:keepNext/>
      <w:numPr>
        <w:numId w:val="1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755BF1"/>
    <w:rPr>
      <w:rFonts w:ascii="Arial" w:eastAsia="Arial" w:hAnsi="Arial"/>
      <w:b/>
      <w:bCs/>
      <w:noProof/>
      <w:sz w:val="22"/>
      <w:lang w:val="en-GB" w:eastAsia="en-US"/>
    </w:rPr>
  </w:style>
  <w:style w:type="paragraph" w:customStyle="1" w:styleId="CharChar">
    <w:name w:val="Char Char"/>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755BF1"/>
    <w:rPr>
      <w:lang w:val="en-GB" w:eastAsia="ja-JP" w:bidi="ar-SA"/>
    </w:rPr>
  </w:style>
  <w:style w:type="paragraph" w:customStyle="1" w:styleId="1Char">
    <w:name w:val="(文字) (文字)1 Char (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55BF1"/>
    <w:rPr>
      <w:rFonts w:eastAsia="MS Mincho"/>
      <w:lang w:val="en-GB" w:eastAsia="en-US" w:bidi="ar-SA"/>
    </w:rPr>
  </w:style>
  <w:style w:type="paragraph" w:customStyle="1" w:styleId="1CharChar">
    <w:name w:val="(文字) (文字)1 Char (文字) (文字)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BF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B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B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BF1"/>
    <w:rPr>
      <w:rFonts w:ascii="Arial" w:hAnsi="Arial"/>
      <w:sz w:val="32"/>
      <w:lang w:val="en-GB" w:eastAsia="ja-JP" w:bidi="ar-SA"/>
    </w:rPr>
  </w:style>
  <w:style w:type="character" w:customStyle="1" w:styleId="CharChar4">
    <w:name w:val="Char Char4"/>
    <w:qFormat/>
    <w:rsid w:val="00755BF1"/>
    <w:rPr>
      <w:rFonts w:ascii="Courier New" w:hAnsi="Courier New"/>
      <w:lang w:val="nb-NO" w:eastAsia="ja-JP" w:bidi="ar-SA"/>
    </w:rPr>
  </w:style>
  <w:style w:type="character" w:customStyle="1" w:styleId="AndreaLeonardi">
    <w:name w:val="Andrea Leonardi"/>
    <w:semiHidden/>
    <w:qFormat/>
    <w:rsid w:val="00755BF1"/>
    <w:rPr>
      <w:rFonts w:ascii="Arial" w:hAnsi="Arial" w:cs="Arial"/>
      <w:color w:val="auto"/>
      <w:sz w:val="20"/>
      <w:szCs w:val="20"/>
    </w:rPr>
  </w:style>
  <w:style w:type="character" w:customStyle="1" w:styleId="B1Char1">
    <w:name w:val="B1 Char1"/>
    <w:qFormat/>
    <w:rsid w:val="00755BF1"/>
    <w:rPr>
      <w:lang w:val="en-GB"/>
    </w:rPr>
  </w:style>
  <w:style w:type="character" w:customStyle="1" w:styleId="msoins0">
    <w:name w:val="msoins"/>
    <w:basedOn w:val="a3"/>
    <w:qFormat/>
    <w:rsid w:val="00755BF1"/>
  </w:style>
  <w:style w:type="character" w:customStyle="1" w:styleId="Heading1Char">
    <w:name w:val="Heading 1 Char"/>
    <w:qFormat/>
    <w:rsid w:val="00755BF1"/>
    <w:rPr>
      <w:rFonts w:ascii="Arial" w:hAnsi="Arial"/>
      <w:sz w:val="36"/>
      <w:lang w:val="en-GB" w:eastAsia="en-US" w:bidi="ar-SA"/>
    </w:rPr>
  </w:style>
  <w:style w:type="character" w:customStyle="1" w:styleId="NOCharChar">
    <w:name w:val="NO Char Char"/>
    <w:qFormat/>
    <w:rsid w:val="00755BF1"/>
    <w:rPr>
      <w:lang w:val="en-GB" w:eastAsia="en-US" w:bidi="ar-SA"/>
    </w:rPr>
  </w:style>
  <w:style w:type="character" w:customStyle="1" w:styleId="NOZchn">
    <w:name w:val="NO Zchn"/>
    <w:qFormat/>
    <w:rsid w:val="00755BF1"/>
    <w:rPr>
      <w:lang w:val="en-GB" w:eastAsia="en-US" w:bidi="ar-SA"/>
    </w:rPr>
  </w:style>
  <w:style w:type="paragraph" w:customStyle="1" w:styleId="CharCharCharCharCharChar">
    <w:name w:val="Char Char Char Char Char Char"/>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755BF1"/>
  </w:style>
  <w:style w:type="character" w:customStyle="1" w:styleId="T1Char1">
    <w:name w:val="T1 Char1"/>
    <w:aliases w:val="Header 6 Char Char1"/>
    <w:qFormat/>
    <w:rsid w:val="00755B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55B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BF1"/>
    <w:rPr>
      <w:rFonts w:ascii="Arial" w:eastAsia="MS Mincho" w:hAnsi="Arial"/>
      <w:sz w:val="22"/>
      <w:lang w:val="en-GB" w:eastAsia="en-US" w:bidi="ar-SA"/>
    </w:rPr>
  </w:style>
  <w:style w:type="paragraph" w:customStyle="1" w:styleId="CarCar">
    <w:name w:val="Car C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BF1"/>
    <w:rPr>
      <w:rFonts w:ascii="Arial" w:hAnsi="Arial"/>
      <w:sz w:val="32"/>
      <w:lang w:val="en-GB" w:eastAsia="en-US" w:bidi="ar-SA"/>
    </w:rPr>
  </w:style>
  <w:style w:type="character" w:customStyle="1" w:styleId="TACCar">
    <w:name w:val="TAC Car"/>
    <w:qFormat/>
    <w:rsid w:val="00755BF1"/>
    <w:rPr>
      <w:rFonts w:ascii="Arial" w:hAnsi="Arial"/>
      <w:sz w:val="18"/>
      <w:lang w:val="en-GB" w:eastAsia="ja-JP" w:bidi="ar-SA"/>
    </w:rPr>
  </w:style>
  <w:style w:type="paragraph" w:customStyle="1" w:styleId="ZchnZchn1">
    <w:name w:val="Zchn Zchn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755BF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BF1"/>
    <w:rPr>
      <w:rFonts w:ascii="Arial" w:hAnsi="Arial"/>
      <w:sz w:val="32"/>
      <w:lang w:val="en-GB" w:eastAsia="en-US" w:bidi="ar-SA"/>
    </w:rPr>
  </w:style>
  <w:style w:type="paragraph" w:customStyle="1" w:styleId="29">
    <w:name w:val="(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B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B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BF1"/>
    <w:rPr>
      <w:rFonts w:ascii="Arial" w:eastAsia="MS Mincho" w:hAnsi="Arial"/>
      <w:sz w:val="22"/>
      <w:lang w:val="en-GB" w:eastAsia="en-US" w:bidi="ar-SA"/>
    </w:rPr>
  </w:style>
  <w:style w:type="paragraph" w:customStyle="1" w:styleId="37">
    <w:name w:val="(文字) (文字)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55BF1"/>
  </w:style>
  <w:style w:type="paragraph" w:customStyle="1" w:styleId="14">
    <w:name w:val="(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755B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55BF1"/>
    <w:rPr>
      <w:rFonts w:ascii="Times New Roman" w:eastAsia="MS Mincho" w:hAnsi="Times New Roman"/>
      <w:lang w:val="en-GB" w:eastAsia="en-GB"/>
    </w:rPr>
  </w:style>
  <w:style w:type="paragraph" w:styleId="affe">
    <w:name w:val="Normal Indent"/>
    <w:basedOn w:val="a2"/>
    <w:link w:val="afff"/>
    <w:uiPriority w:val="99"/>
    <w:qFormat/>
    <w:rsid w:val="00755BF1"/>
    <w:pPr>
      <w:spacing w:after="0"/>
      <w:ind w:left="851"/>
    </w:pPr>
    <w:rPr>
      <w:rFonts w:eastAsia="MS Mincho"/>
      <w:lang w:val="it-IT" w:eastAsia="en-GB"/>
    </w:rPr>
  </w:style>
  <w:style w:type="paragraph" w:styleId="53">
    <w:name w:val="List Number 5"/>
    <w:basedOn w:val="a2"/>
    <w:uiPriority w:val="99"/>
    <w:qFormat/>
    <w:rsid w:val="00755B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55BF1"/>
    <w:pPr>
      <w:numPr>
        <w:numId w:val="16"/>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755BF1"/>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755BF1"/>
    <w:rPr>
      <w:rFonts w:ascii="Arial" w:hAnsi="Arial"/>
      <w:sz w:val="36"/>
      <w:lang w:val="en-GB" w:eastAsia="en-US" w:bidi="ar-SA"/>
    </w:rPr>
  </w:style>
  <w:style w:type="character" w:customStyle="1" w:styleId="CharChar7">
    <w:name w:val="Char Char7"/>
    <w:semiHidden/>
    <w:qFormat/>
    <w:rsid w:val="00755BF1"/>
    <w:rPr>
      <w:rFonts w:ascii="Tahoma" w:hAnsi="Tahoma" w:cs="Tahoma"/>
      <w:shd w:val="clear" w:color="auto" w:fill="000080"/>
      <w:lang w:val="en-GB" w:eastAsia="en-US"/>
    </w:rPr>
  </w:style>
  <w:style w:type="character" w:customStyle="1" w:styleId="ZchnZchn5">
    <w:name w:val="Zchn Zchn5"/>
    <w:qFormat/>
    <w:rsid w:val="00755BF1"/>
    <w:rPr>
      <w:rFonts w:ascii="Courier New" w:eastAsia="Batang" w:hAnsi="Courier New"/>
      <w:lang w:val="nb-NO" w:eastAsia="en-US" w:bidi="ar-SA"/>
    </w:rPr>
  </w:style>
  <w:style w:type="character" w:customStyle="1" w:styleId="CharChar10">
    <w:name w:val="Char Char10"/>
    <w:semiHidden/>
    <w:qFormat/>
    <w:rsid w:val="00755BF1"/>
    <w:rPr>
      <w:rFonts w:ascii="Times New Roman" w:hAnsi="Times New Roman"/>
      <w:lang w:val="en-GB" w:eastAsia="en-US"/>
    </w:rPr>
  </w:style>
  <w:style w:type="character" w:customStyle="1" w:styleId="CharChar9">
    <w:name w:val="Char Char9"/>
    <w:semiHidden/>
    <w:qFormat/>
    <w:rsid w:val="00755BF1"/>
    <w:rPr>
      <w:rFonts w:ascii="Tahoma" w:hAnsi="Tahoma" w:cs="Tahoma"/>
      <w:sz w:val="16"/>
      <w:szCs w:val="16"/>
      <w:lang w:val="en-GB" w:eastAsia="en-US"/>
    </w:rPr>
  </w:style>
  <w:style w:type="character" w:customStyle="1" w:styleId="CharChar8">
    <w:name w:val="Char Char8"/>
    <w:semiHidden/>
    <w:qFormat/>
    <w:rsid w:val="00755BF1"/>
    <w:rPr>
      <w:rFonts w:ascii="Times New Roman" w:hAnsi="Times New Roman"/>
      <w:b/>
      <w:bCs/>
      <w:lang w:val="en-GB" w:eastAsia="en-US"/>
    </w:rPr>
  </w:style>
  <w:style w:type="paragraph" w:customStyle="1" w:styleId="15">
    <w:name w:val="修订1"/>
    <w:hidden/>
    <w:uiPriority w:val="99"/>
    <w:semiHidden/>
    <w:qFormat/>
    <w:rsid w:val="00755BF1"/>
    <w:rPr>
      <w:rFonts w:ascii="Times New Roman" w:eastAsia="Batang" w:hAnsi="Times New Roman"/>
      <w:lang w:val="en-GB" w:eastAsia="en-US"/>
    </w:rPr>
  </w:style>
  <w:style w:type="paragraph" w:styleId="afff0">
    <w:name w:val="endnote text"/>
    <w:basedOn w:val="a2"/>
    <w:link w:val="afff1"/>
    <w:uiPriority w:val="99"/>
    <w:qFormat/>
    <w:rsid w:val="00755BF1"/>
    <w:pPr>
      <w:snapToGrid w:val="0"/>
    </w:pPr>
  </w:style>
  <w:style w:type="character" w:customStyle="1" w:styleId="afff1">
    <w:name w:val="尾注文本 字符"/>
    <w:basedOn w:val="a3"/>
    <w:link w:val="afff0"/>
    <w:uiPriority w:val="99"/>
    <w:qFormat/>
    <w:rsid w:val="00755BF1"/>
    <w:rPr>
      <w:rFonts w:ascii="Times New Roman" w:hAnsi="Times New Roman"/>
      <w:lang w:val="en-GB" w:eastAsia="en-US"/>
    </w:rPr>
  </w:style>
  <w:style w:type="character" w:styleId="afff2">
    <w:name w:val="endnote reference"/>
    <w:qFormat/>
    <w:rsid w:val="00755BF1"/>
    <w:rPr>
      <w:vertAlign w:val="superscript"/>
    </w:rPr>
  </w:style>
  <w:style w:type="character" w:customStyle="1" w:styleId="btChar3">
    <w:name w:val="bt Char3"/>
    <w:aliases w:val="bt Car Char Char3"/>
    <w:qFormat/>
    <w:rsid w:val="00755BF1"/>
    <w:rPr>
      <w:lang w:val="en-GB" w:eastAsia="ja-JP" w:bidi="ar-SA"/>
    </w:rPr>
  </w:style>
  <w:style w:type="paragraph" w:styleId="afff3">
    <w:name w:val="Title"/>
    <w:basedOn w:val="a2"/>
    <w:next w:val="a2"/>
    <w:link w:val="afff4"/>
    <w:uiPriority w:val="99"/>
    <w:qFormat/>
    <w:rsid w:val="00755BF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755BF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55BF1"/>
    <w:rPr>
      <w:rFonts w:ascii="Arial" w:hAnsi="Arial"/>
      <w:sz w:val="22"/>
      <w:lang w:val="en-GB" w:eastAsia="ja-JP" w:bidi="ar-SA"/>
    </w:rPr>
  </w:style>
  <w:style w:type="paragraph" w:styleId="afff5">
    <w:name w:val="Date"/>
    <w:basedOn w:val="a2"/>
    <w:next w:val="a2"/>
    <w:link w:val="afff6"/>
    <w:uiPriority w:val="99"/>
    <w:qFormat/>
    <w:rsid w:val="00755BF1"/>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755BF1"/>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755BF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5BF1"/>
    <w:rPr>
      <w:rFonts w:ascii="Arial" w:hAnsi="Arial"/>
      <w:sz w:val="24"/>
      <w:lang w:val="en-GB"/>
    </w:rPr>
  </w:style>
  <w:style w:type="paragraph" w:customStyle="1" w:styleId="AutoCorrect">
    <w:name w:val="AutoCorrect"/>
    <w:uiPriority w:val="99"/>
    <w:qFormat/>
    <w:rsid w:val="00755BF1"/>
    <w:rPr>
      <w:rFonts w:ascii="Times New Roman" w:eastAsia="MS Mincho" w:hAnsi="Times New Roman"/>
      <w:sz w:val="24"/>
      <w:szCs w:val="24"/>
      <w:lang w:val="en-GB" w:eastAsia="ko-KR"/>
    </w:rPr>
  </w:style>
  <w:style w:type="paragraph" w:customStyle="1" w:styleId="-PAGE-">
    <w:name w:val="- PAGE -"/>
    <w:uiPriority w:val="99"/>
    <w:qFormat/>
    <w:rsid w:val="00755BF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BF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55BF1"/>
    <w:rPr>
      <w:rFonts w:ascii="Times New Roman" w:eastAsia="MS Mincho" w:hAnsi="Times New Roman"/>
      <w:sz w:val="24"/>
      <w:szCs w:val="24"/>
      <w:lang w:val="en-GB" w:eastAsia="ko-KR"/>
    </w:rPr>
  </w:style>
  <w:style w:type="paragraph" w:customStyle="1" w:styleId="Createdon">
    <w:name w:val="Created on"/>
    <w:uiPriority w:val="99"/>
    <w:qFormat/>
    <w:rsid w:val="00755BF1"/>
    <w:rPr>
      <w:rFonts w:ascii="Times New Roman" w:eastAsia="MS Mincho" w:hAnsi="Times New Roman"/>
      <w:sz w:val="24"/>
      <w:szCs w:val="24"/>
      <w:lang w:val="en-GB" w:eastAsia="ko-KR"/>
    </w:rPr>
  </w:style>
  <w:style w:type="paragraph" w:customStyle="1" w:styleId="Lastprinted">
    <w:name w:val="Last printed"/>
    <w:uiPriority w:val="99"/>
    <w:qFormat/>
    <w:rsid w:val="00755BF1"/>
    <w:rPr>
      <w:rFonts w:ascii="Times New Roman" w:eastAsia="MS Mincho" w:hAnsi="Times New Roman"/>
      <w:sz w:val="24"/>
      <w:szCs w:val="24"/>
      <w:lang w:val="en-GB" w:eastAsia="ko-KR"/>
    </w:rPr>
  </w:style>
  <w:style w:type="paragraph" w:customStyle="1" w:styleId="Lastsavedby">
    <w:name w:val="Last saved by"/>
    <w:uiPriority w:val="99"/>
    <w:qFormat/>
    <w:rsid w:val="00755BF1"/>
    <w:rPr>
      <w:rFonts w:ascii="Times New Roman" w:eastAsia="MS Mincho" w:hAnsi="Times New Roman"/>
      <w:sz w:val="24"/>
      <w:szCs w:val="24"/>
      <w:lang w:val="en-GB" w:eastAsia="ko-KR"/>
    </w:rPr>
  </w:style>
  <w:style w:type="paragraph" w:customStyle="1" w:styleId="Filename">
    <w:name w:val="Filename"/>
    <w:uiPriority w:val="99"/>
    <w:qFormat/>
    <w:rsid w:val="00755BF1"/>
    <w:rPr>
      <w:rFonts w:ascii="Times New Roman" w:eastAsia="MS Mincho" w:hAnsi="Times New Roman"/>
      <w:sz w:val="24"/>
      <w:szCs w:val="24"/>
      <w:lang w:val="en-GB" w:eastAsia="ko-KR"/>
    </w:rPr>
  </w:style>
  <w:style w:type="paragraph" w:customStyle="1" w:styleId="Filenameandpath">
    <w:name w:val="Filename and path"/>
    <w:uiPriority w:val="99"/>
    <w:qFormat/>
    <w:rsid w:val="00755BF1"/>
    <w:rPr>
      <w:rFonts w:ascii="Times New Roman" w:eastAsia="MS Mincho" w:hAnsi="Times New Roman"/>
      <w:sz w:val="24"/>
      <w:szCs w:val="24"/>
      <w:lang w:val="en-GB" w:eastAsia="ko-KR"/>
    </w:rPr>
  </w:style>
  <w:style w:type="paragraph" w:customStyle="1" w:styleId="AuthorPageDate">
    <w:name w:val="Author  Page #  Date"/>
    <w:uiPriority w:val="99"/>
    <w:qFormat/>
    <w:rsid w:val="00755BF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55BF1"/>
    <w:rPr>
      <w:rFonts w:ascii="Times New Roman" w:eastAsia="MS Mincho" w:hAnsi="Times New Roman"/>
      <w:sz w:val="24"/>
      <w:szCs w:val="24"/>
      <w:lang w:val="en-GB" w:eastAsia="ko-KR"/>
    </w:rPr>
  </w:style>
  <w:style w:type="paragraph" w:customStyle="1" w:styleId="INDENT1">
    <w:name w:val="INDENT1"/>
    <w:basedOn w:val="a2"/>
    <w:uiPriority w:val="99"/>
    <w:qFormat/>
    <w:rsid w:val="00755BF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755BF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755BF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755B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55BF1"/>
    <w:rPr>
      <w:b/>
      <w:bCs/>
    </w:rPr>
  </w:style>
  <w:style w:type="paragraph" w:customStyle="1" w:styleId="enumlev2">
    <w:name w:val="enumlev2"/>
    <w:basedOn w:val="a2"/>
    <w:uiPriority w:val="99"/>
    <w:qFormat/>
    <w:rsid w:val="00755B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755BF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755BF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55BF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755BF1"/>
    <w:rPr>
      <w:rFonts w:ascii="Times New Roman" w:hAnsi="Times New Roman"/>
      <w:sz w:val="24"/>
      <w:szCs w:val="24"/>
      <w:lang w:val="en-GB" w:eastAsia="ko-KR"/>
    </w:rPr>
  </w:style>
  <w:style w:type="paragraph" w:customStyle="1" w:styleId="ATC">
    <w:name w:val="ATC"/>
    <w:basedOn w:val="a2"/>
    <w:uiPriority w:val="99"/>
    <w:qFormat/>
    <w:rsid w:val="00755BF1"/>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755BF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755BF1"/>
    <w:pPr>
      <w:tabs>
        <w:tab w:val="center" w:pos="4820"/>
        <w:tab w:val="right" w:pos="9640"/>
      </w:tabs>
    </w:pPr>
    <w:rPr>
      <w:lang w:eastAsia="ja-JP"/>
    </w:rPr>
  </w:style>
  <w:style w:type="paragraph" w:customStyle="1" w:styleId="Separation">
    <w:name w:val="Separation"/>
    <w:basedOn w:val="11"/>
    <w:next w:val="a2"/>
    <w:uiPriority w:val="99"/>
    <w:qFormat/>
    <w:rsid w:val="00755BF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755BF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755BF1"/>
    <w:rPr>
      <w:rFonts w:ascii="Arial" w:hAnsi="Arial"/>
      <w:lang w:val="en-GB" w:eastAsia="en-US" w:bidi="ar-SA"/>
    </w:rPr>
  </w:style>
  <w:style w:type="table" w:customStyle="1" w:styleId="Tabellengitternetz1">
    <w:name w:val="Tabellengitternetz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55BF1"/>
    <w:pPr>
      <w:tabs>
        <w:tab w:val="num" w:pos="928"/>
      </w:tabs>
      <w:ind w:left="928" w:hanging="360"/>
    </w:pPr>
    <w:rPr>
      <w:rFonts w:eastAsia="Batang"/>
    </w:rPr>
  </w:style>
  <w:style w:type="table" w:customStyle="1" w:styleId="TableGrid2">
    <w:name w:val="Table Grid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BF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55BF1"/>
    <w:pPr>
      <w:keepNext w:val="0"/>
      <w:keepLines w:val="0"/>
      <w:spacing w:before="240"/>
      <w:ind w:left="0" w:firstLine="0"/>
    </w:pPr>
    <w:rPr>
      <w:rFonts w:eastAsia="MS Mincho"/>
      <w:bCs/>
    </w:rPr>
  </w:style>
  <w:style w:type="table" w:customStyle="1" w:styleId="TableGrid3">
    <w:name w:val="Table Grid3"/>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755BF1"/>
    <w:rPr>
      <w:rFonts w:ascii="Tahoma" w:eastAsia="MS Mincho" w:hAnsi="Tahoma" w:cs="Tahoma"/>
      <w:sz w:val="16"/>
      <w:szCs w:val="16"/>
    </w:rPr>
  </w:style>
  <w:style w:type="paragraph" w:customStyle="1" w:styleId="JK-text-simpledoc">
    <w:name w:val="JK - text - simple doc"/>
    <w:basedOn w:val="affa"/>
    <w:autoRedefine/>
    <w:uiPriority w:val="99"/>
    <w:qFormat/>
    <w:rsid w:val="00755BF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755BF1"/>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755BF1"/>
    <w:rPr>
      <w:rFonts w:ascii="Tahoma" w:eastAsia="MS Mincho" w:hAnsi="Tahoma" w:cs="Tahoma"/>
      <w:sz w:val="16"/>
      <w:szCs w:val="16"/>
    </w:rPr>
  </w:style>
  <w:style w:type="paragraph" w:customStyle="1" w:styleId="ZchnZchn">
    <w:name w:val="Zchn Zchn"/>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55BF1"/>
    <w:rPr>
      <w:rFonts w:ascii="Arial" w:hAnsi="Arial"/>
      <w:b/>
      <w:noProof/>
      <w:sz w:val="18"/>
      <w:lang w:val="en-GB" w:eastAsia="en-US" w:bidi="ar-SA"/>
    </w:rPr>
  </w:style>
  <w:style w:type="paragraph" w:customStyle="1" w:styleId="2c">
    <w:name w:val="吹き出し2"/>
    <w:basedOn w:val="a2"/>
    <w:uiPriority w:val="99"/>
    <w:semiHidden/>
    <w:qFormat/>
    <w:rsid w:val="00755BF1"/>
    <w:rPr>
      <w:rFonts w:ascii="Tahoma" w:eastAsia="MS Mincho" w:hAnsi="Tahoma" w:cs="Tahoma"/>
      <w:sz w:val="16"/>
      <w:szCs w:val="16"/>
    </w:rPr>
  </w:style>
  <w:style w:type="paragraph" w:customStyle="1" w:styleId="Note">
    <w:name w:val="Note"/>
    <w:basedOn w:val="B10"/>
    <w:uiPriority w:val="99"/>
    <w:qFormat/>
    <w:rsid w:val="00755BF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55BF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55B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55B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55B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55B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55B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55BF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55B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755B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755BF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755B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55BF1"/>
    <w:rPr>
      <w:rFonts w:ascii="Arial" w:hAnsi="Arial"/>
      <w:sz w:val="36"/>
      <w:lang w:val="en-GB" w:eastAsia="en-US" w:bidi="ar-SA"/>
    </w:rPr>
  </w:style>
  <w:style w:type="paragraph" w:customStyle="1" w:styleId="TableTitle">
    <w:name w:val="TableTitle"/>
    <w:basedOn w:val="27"/>
    <w:next w:val="27"/>
    <w:uiPriority w:val="99"/>
    <w:qFormat/>
    <w:rsid w:val="00755BF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55B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55B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55B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55B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5BF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755BF1"/>
    <w:pPr>
      <w:spacing w:before="120"/>
      <w:outlineLvl w:val="2"/>
    </w:pPr>
    <w:rPr>
      <w:sz w:val="28"/>
    </w:rPr>
  </w:style>
  <w:style w:type="paragraph" w:customStyle="1" w:styleId="Heading2Head2A2">
    <w:name w:val="Heading 2.Head2A.2"/>
    <w:basedOn w:val="11"/>
    <w:next w:val="a2"/>
    <w:uiPriority w:val="99"/>
    <w:qFormat/>
    <w:rsid w:val="00755BF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755BF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755B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55B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755BF1"/>
    <w:pPr>
      <w:ind w:left="244" w:hanging="244"/>
    </w:pPr>
    <w:rPr>
      <w:rFonts w:ascii="Arial" w:hAnsi="Arial"/>
      <w:noProof/>
      <w:color w:val="000000"/>
      <w:lang w:val="en-GB" w:eastAsia="en-US"/>
    </w:rPr>
  </w:style>
  <w:style w:type="paragraph" w:customStyle="1" w:styleId="Bullets">
    <w:name w:val="Bullets"/>
    <w:basedOn w:val="affa"/>
    <w:uiPriority w:val="99"/>
    <w:qFormat/>
    <w:rsid w:val="00755BF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755BF1"/>
    <w:pPr>
      <w:spacing w:after="220"/>
      <w:ind w:left="1298"/>
    </w:pPr>
    <w:rPr>
      <w:rFonts w:ascii="Arial" w:hAnsi="Arial"/>
      <w:lang w:val="en-US" w:eastAsia="en-GB"/>
    </w:rPr>
  </w:style>
  <w:style w:type="numbering" w:customStyle="1" w:styleId="17">
    <w:name w:val="无列表1"/>
    <w:next w:val="a5"/>
    <w:semiHidden/>
    <w:rsid w:val="00755BF1"/>
  </w:style>
  <w:style w:type="paragraph" w:customStyle="1" w:styleId="berschrift2Head2A2">
    <w:name w:val="Überschrift 2.Head2A.2"/>
    <w:basedOn w:val="11"/>
    <w:next w:val="a2"/>
    <w:uiPriority w:val="99"/>
    <w:qFormat/>
    <w:rsid w:val="00755BF1"/>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55BF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55BF1"/>
    <w:rPr>
      <w:rFonts w:eastAsia="MS Mincho"/>
      <w:kern w:val="2"/>
    </w:rPr>
  </w:style>
  <w:style w:type="character" w:customStyle="1" w:styleId="StyleTACChar">
    <w:name w:val="Style TAC + Char"/>
    <w:link w:val="StyleTAC"/>
    <w:qFormat/>
    <w:rsid w:val="00755BF1"/>
    <w:rPr>
      <w:rFonts w:ascii="Arial" w:eastAsia="MS Mincho" w:hAnsi="Arial"/>
      <w:kern w:val="2"/>
      <w:sz w:val="18"/>
      <w:lang w:val="en-GB" w:eastAsia="en-US"/>
    </w:rPr>
  </w:style>
  <w:style w:type="character" w:customStyle="1" w:styleId="CharChar29">
    <w:name w:val="Char Char29"/>
    <w:qFormat/>
    <w:rsid w:val="00755BF1"/>
    <w:rPr>
      <w:rFonts w:ascii="Arial" w:hAnsi="Arial"/>
      <w:sz w:val="36"/>
      <w:lang w:val="en-GB" w:eastAsia="en-US" w:bidi="ar-SA"/>
    </w:rPr>
  </w:style>
  <w:style w:type="character" w:customStyle="1" w:styleId="CharChar28">
    <w:name w:val="Char Char28"/>
    <w:qFormat/>
    <w:rsid w:val="00755BF1"/>
    <w:rPr>
      <w:rFonts w:ascii="Arial" w:hAnsi="Arial"/>
      <w:sz w:val="32"/>
      <w:lang w:val="en-GB"/>
    </w:rPr>
  </w:style>
  <w:style w:type="paragraph" w:customStyle="1" w:styleId="berschrift3h3H3Underrubrik2">
    <w:name w:val="Überschrift 3.h3.H3.Underrubrik2"/>
    <w:basedOn w:val="2"/>
    <w:next w:val="a2"/>
    <w:uiPriority w:val="99"/>
    <w:qFormat/>
    <w:rsid w:val="00755BF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5B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55BF1"/>
    <w:rPr>
      <w:rFonts w:ascii="Arial" w:hAnsi="Arial"/>
      <w:sz w:val="22"/>
      <w:lang w:val="en-GB" w:eastAsia="en-GB" w:bidi="ar-SA"/>
    </w:rPr>
  </w:style>
  <w:style w:type="paragraph" w:customStyle="1" w:styleId="54">
    <w:name w:val="吹き出し5"/>
    <w:basedOn w:val="a2"/>
    <w:uiPriority w:val="99"/>
    <w:semiHidden/>
    <w:qFormat/>
    <w:rsid w:val="00755BF1"/>
    <w:rPr>
      <w:rFonts w:ascii="Tahoma" w:eastAsia="MS Mincho" w:hAnsi="Tahoma" w:cs="Tahoma"/>
      <w:sz w:val="16"/>
      <w:szCs w:val="16"/>
    </w:rPr>
  </w:style>
  <w:style w:type="character" w:customStyle="1" w:styleId="B1Zchn">
    <w:name w:val="B1 Zchn"/>
    <w:qFormat/>
    <w:rsid w:val="00755BF1"/>
    <w:rPr>
      <w:rFonts w:ascii="Times New Roman" w:hAnsi="Times New Roman"/>
      <w:lang w:val="en-GB"/>
    </w:rPr>
  </w:style>
  <w:style w:type="paragraph" w:customStyle="1" w:styleId="Reference">
    <w:name w:val="Reference"/>
    <w:basedOn w:val="a2"/>
    <w:uiPriority w:val="99"/>
    <w:qFormat/>
    <w:rsid w:val="00755BF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55BF1"/>
    <w:rPr>
      <w:rFonts w:ascii="Times New Roman" w:eastAsia="Times New Roman" w:hAnsi="Times New Roman"/>
      <w:lang w:val="en-GB" w:eastAsia="ja-JP"/>
    </w:rPr>
  </w:style>
  <w:style w:type="paragraph" w:customStyle="1" w:styleId="CharCharCharCharChar2">
    <w:name w:val="Char Char 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55BF1"/>
    <w:rPr>
      <w:lang w:val="en-GB" w:eastAsia="ja-JP" w:bidi="ar-SA"/>
    </w:rPr>
  </w:style>
  <w:style w:type="character" w:customStyle="1" w:styleId="CharChar42">
    <w:name w:val="Char Char42"/>
    <w:qFormat/>
    <w:rsid w:val="00755BF1"/>
    <w:rPr>
      <w:rFonts w:ascii="Courier New" w:hAnsi="Courier New" w:cs="Courier New" w:hint="default"/>
      <w:lang w:val="nb-NO" w:eastAsia="ja-JP" w:bidi="ar-SA"/>
    </w:rPr>
  </w:style>
  <w:style w:type="character" w:customStyle="1" w:styleId="CharChar72">
    <w:name w:val="Char Char72"/>
    <w:semiHidden/>
    <w:qFormat/>
    <w:rsid w:val="00755BF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55BF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755BF1"/>
    <w:rPr>
      <w:rFonts w:ascii="Times New Roman" w:hAnsi="Times New Roman" w:cs="Times New Roman" w:hint="default"/>
      <w:lang w:val="en-GB" w:eastAsia="en-US"/>
    </w:rPr>
  </w:style>
  <w:style w:type="character" w:customStyle="1" w:styleId="CharChar92">
    <w:name w:val="Char Char92"/>
    <w:semiHidden/>
    <w:qFormat/>
    <w:rsid w:val="00755BF1"/>
    <w:rPr>
      <w:rFonts w:ascii="Tahoma" w:hAnsi="Tahoma" w:cs="Tahoma" w:hint="default"/>
      <w:sz w:val="16"/>
      <w:szCs w:val="16"/>
      <w:lang w:val="en-GB" w:eastAsia="en-US"/>
    </w:rPr>
  </w:style>
  <w:style w:type="character" w:customStyle="1" w:styleId="CharChar82">
    <w:name w:val="Char Char82"/>
    <w:semiHidden/>
    <w:qFormat/>
    <w:rsid w:val="00755BF1"/>
    <w:rPr>
      <w:rFonts w:ascii="Times New Roman" w:hAnsi="Times New Roman" w:cs="Times New Roman" w:hint="default"/>
      <w:b/>
      <w:bCs/>
      <w:lang w:val="en-GB" w:eastAsia="en-US"/>
    </w:rPr>
  </w:style>
  <w:style w:type="character" w:customStyle="1" w:styleId="CharChar292">
    <w:name w:val="Char Char292"/>
    <w:qFormat/>
    <w:rsid w:val="00755BF1"/>
    <w:rPr>
      <w:rFonts w:ascii="Arial" w:hAnsi="Arial" w:cs="Arial" w:hint="default"/>
      <w:sz w:val="36"/>
      <w:lang w:val="en-GB" w:eastAsia="en-US" w:bidi="ar-SA"/>
    </w:rPr>
  </w:style>
  <w:style w:type="character" w:customStyle="1" w:styleId="CharChar282">
    <w:name w:val="Char Char282"/>
    <w:qFormat/>
    <w:rsid w:val="00755BF1"/>
    <w:rPr>
      <w:rFonts w:ascii="Arial" w:hAnsi="Arial" w:cs="Arial" w:hint="default"/>
      <w:sz w:val="32"/>
      <w:lang w:val="en-GB"/>
    </w:rPr>
  </w:style>
  <w:style w:type="character" w:customStyle="1" w:styleId="GuidanceChar">
    <w:name w:val="Guidance Char"/>
    <w:link w:val="Guidance"/>
    <w:qFormat/>
    <w:rsid w:val="00755BF1"/>
    <w:rPr>
      <w:rFonts w:ascii="Times New Roman" w:eastAsia="Times New Roman" w:hAnsi="Times New Roman"/>
      <w:i/>
      <w:color w:val="0000FF"/>
      <w:lang w:val="en-GB" w:eastAsia="en-US"/>
    </w:rPr>
  </w:style>
  <w:style w:type="character" w:customStyle="1" w:styleId="msoins00">
    <w:name w:val="msoins0"/>
    <w:qFormat/>
    <w:rsid w:val="00755BF1"/>
  </w:style>
  <w:style w:type="character" w:customStyle="1" w:styleId="B3Char">
    <w:name w:val="B3 Char"/>
    <w:link w:val="B30"/>
    <w:qFormat/>
    <w:rsid w:val="00755BF1"/>
    <w:rPr>
      <w:rFonts w:ascii="Times New Roman" w:hAnsi="Times New Roman"/>
      <w:lang w:val="en-GB" w:eastAsia="en-US"/>
    </w:rPr>
  </w:style>
  <w:style w:type="paragraph" w:customStyle="1" w:styleId="CharChar24">
    <w:name w:val="Char Char24"/>
    <w:basedOn w:val="a2"/>
    <w:uiPriority w:val="99"/>
    <w:semiHidden/>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55BF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755BF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55BF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55BF1"/>
    <w:rPr>
      <w:rFonts w:ascii="Times New Roman" w:eastAsia="Yu Mincho" w:hAnsi="Times New Roman"/>
      <w:lang w:val="en-GB" w:eastAsia="en-US"/>
    </w:rPr>
  </w:style>
  <w:style w:type="paragraph" w:customStyle="1" w:styleId="MotorolaResponse1">
    <w:name w:val="Motorola Response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55B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55BF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55B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55BF1"/>
    <w:rPr>
      <w:rFonts w:ascii="Arial" w:eastAsia="Arial" w:hAnsi="Arial"/>
      <w:sz w:val="28"/>
      <w:lang w:val="en-GB" w:eastAsia="en-US"/>
    </w:rPr>
  </w:style>
  <w:style w:type="paragraph" w:customStyle="1" w:styleId="a">
    <w:name w:val="表格题注"/>
    <w:next w:val="a2"/>
    <w:uiPriority w:val="99"/>
    <w:qFormat/>
    <w:rsid w:val="00755BF1"/>
    <w:pPr>
      <w:numPr>
        <w:numId w:val="17"/>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755BF1"/>
    <w:pPr>
      <w:numPr>
        <w:numId w:val="18"/>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755BF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55BF1"/>
    <w:rPr>
      <w:vanish w:val="0"/>
      <w:color w:val="FF0000"/>
      <w:lang w:eastAsia="en-US"/>
    </w:rPr>
  </w:style>
  <w:style w:type="character" w:customStyle="1" w:styleId="ZchnZchn52">
    <w:name w:val="Zchn Zchn52"/>
    <w:qFormat/>
    <w:rsid w:val="00755BF1"/>
    <w:rPr>
      <w:rFonts w:ascii="Courier New" w:eastAsia="Batang" w:hAnsi="Courier New"/>
      <w:lang w:val="nb-NO" w:eastAsia="en-US" w:bidi="ar-SA"/>
    </w:rPr>
  </w:style>
  <w:style w:type="character" w:customStyle="1" w:styleId="ae">
    <w:name w:val="列表 字符"/>
    <w:link w:val="ad"/>
    <w:qFormat/>
    <w:rsid w:val="00755BF1"/>
    <w:rPr>
      <w:rFonts w:ascii="Times New Roman" w:hAnsi="Times New Roman"/>
      <w:lang w:val="en-GB" w:eastAsia="en-US"/>
    </w:rPr>
  </w:style>
  <w:style w:type="character" w:customStyle="1" w:styleId="26">
    <w:name w:val="列表 2 字符"/>
    <w:link w:val="25"/>
    <w:qFormat/>
    <w:rsid w:val="00755BF1"/>
    <w:rPr>
      <w:rFonts w:ascii="Times New Roman" w:hAnsi="Times New Roman"/>
      <w:lang w:val="en-GB" w:eastAsia="en-US"/>
    </w:rPr>
  </w:style>
  <w:style w:type="character" w:customStyle="1" w:styleId="33">
    <w:name w:val="列表项目符号 3 字符"/>
    <w:link w:val="32"/>
    <w:qFormat/>
    <w:rsid w:val="00755BF1"/>
    <w:rPr>
      <w:rFonts w:ascii="Times New Roman" w:hAnsi="Times New Roman"/>
      <w:lang w:val="en-GB" w:eastAsia="en-US"/>
    </w:rPr>
  </w:style>
  <w:style w:type="character" w:customStyle="1" w:styleId="24">
    <w:name w:val="列表项目符号 2 字符"/>
    <w:link w:val="23"/>
    <w:qFormat/>
    <w:rsid w:val="00755BF1"/>
    <w:rPr>
      <w:rFonts w:ascii="Times New Roman" w:hAnsi="Times New Roman"/>
      <w:lang w:val="en-GB" w:eastAsia="en-US"/>
    </w:rPr>
  </w:style>
  <w:style w:type="character" w:customStyle="1" w:styleId="af">
    <w:name w:val="列表项目符号 字符"/>
    <w:link w:val="ac"/>
    <w:qFormat/>
    <w:rsid w:val="00755BF1"/>
    <w:rPr>
      <w:rFonts w:ascii="Times New Roman" w:hAnsi="Times New Roman"/>
      <w:lang w:val="en-GB" w:eastAsia="en-US"/>
    </w:rPr>
  </w:style>
  <w:style w:type="character" w:customStyle="1" w:styleId="1Char0">
    <w:name w:val="样式1 Char"/>
    <w:link w:val="10"/>
    <w:qFormat/>
    <w:rsid w:val="00755BF1"/>
    <w:rPr>
      <w:rFonts w:ascii="Arial" w:hAnsi="Arial"/>
      <w:sz w:val="18"/>
      <w:lang w:val="en-GB" w:eastAsia="ja-JP"/>
    </w:rPr>
  </w:style>
  <w:style w:type="character" w:customStyle="1" w:styleId="superscript">
    <w:name w:val="superscript"/>
    <w:qFormat/>
    <w:rsid w:val="00755BF1"/>
    <w:rPr>
      <w:rFonts w:ascii="Bookman" w:hAnsi="Bookman"/>
      <w:position w:val="6"/>
      <w:sz w:val="18"/>
    </w:rPr>
  </w:style>
  <w:style w:type="character" w:customStyle="1" w:styleId="NOChar1">
    <w:name w:val="NO Char1"/>
    <w:qFormat/>
    <w:rsid w:val="00755BF1"/>
    <w:rPr>
      <w:rFonts w:eastAsia="MS Mincho"/>
      <w:lang w:val="en-GB" w:eastAsia="en-US" w:bidi="ar-SA"/>
    </w:rPr>
  </w:style>
  <w:style w:type="paragraph" w:customStyle="1" w:styleId="textintend1">
    <w:name w:val="text intend 1"/>
    <w:basedOn w:val="text"/>
    <w:uiPriority w:val="99"/>
    <w:qFormat/>
    <w:rsid w:val="00755BF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55BF1"/>
    <w:pPr>
      <w:tabs>
        <w:tab w:val="left" w:pos="1134"/>
      </w:tabs>
      <w:spacing w:after="0"/>
    </w:pPr>
    <w:rPr>
      <w:rFonts w:eastAsia="MS Mincho"/>
    </w:rPr>
  </w:style>
  <w:style w:type="character" w:customStyle="1" w:styleId="BodyText2Char1">
    <w:name w:val="Body Text 2 Char1"/>
    <w:qFormat/>
    <w:rsid w:val="00755BF1"/>
    <w:rPr>
      <w:lang w:val="en-GB"/>
    </w:rPr>
  </w:style>
  <w:style w:type="character" w:customStyle="1" w:styleId="EndnoteTextChar1">
    <w:name w:val="Endnote Text Char1"/>
    <w:qFormat/>
    <w:rsid w:val="00755BF1"/>
    <w:rPr>
      <w:lang w:val="en-GB"/>
    </w:rPr>
  </w:style>
  <w:style w:type="character" w:customStyle="1" w:styleId="TitleChar1">
    <w:name w:val="Title Char1"/>
    <w:qFormat/>
    <w:rsid w:val="00755B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55B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55BF1"/>
    <w:rPr>
      <w:lang w:val="en-GB"/>
    </w:rPr>
  </w:style>
  <w:style w:type="character" w:customStyle="1" w:styleId="BodyTextIndentChar1">
    <w:name w:val="Body Text Indent Char1"/>
    <w:qFormat/>
    <w:rsid w:val="00755BF1"/>
    <w:rPr>
      <w:lang w:val="en-GB"/>
    </w:rPr>
  </w:style>
  <w:style w:type="character" w:customStyle="1" w:styleId="BodyText3Char1">
    <w:name w:val="Body Text 3 Char1"/>
    <w:qFormat/>
    <w:rsid w:val="00755BF1"/>
    <w:rPr>
      <w:sz w:val="16"/>
      <w:szCs w:val="16"/>
      <w:lang w:val="en-GB"/>
    </w:rPr>
  </w:style>
  <w:style w:type="paragraph" w:customStyle="1" w:styleId="text">
    <w:name w:val="text"/>
    <w:basedOn w:val="a2"/>
    <w:uiPriority w:val="99"/>
    <w:qFormat/>
    <w:rsid w:val="00755BF1"/>
    <w:pPr>
      <w:widowControl w:val="0"/>
      <w:spacing w:after="240"/>
      <w:jc w:val="both"/>
    </w:pPr>
    <w:rPr>
      <w:sz w:val="24"/>
      <w:lang w:val="en-AU"/>
    </w:rPr>
  </w:style>
  <w:style w:type="paragraph" w:customStyle="1" w:styleId="berschrift1H1">
    <w:name w:val="Überschrift 1.H1"/>
    <w:basedOn w:val="a2"/>
    <w:next w:val="a2"/>
    <w:uiPriority w:val="99"/>
    <w:qFormat/>
    <w:rsid w:val="00755BF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55BF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55BF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55BF1"/>
    <w:pPr>
      <w:spacing w:after="240"/>
      <w:jc w:val="both"/>
    </w:pPr>
    <w:rPr>
      <w:rFonts w:ascii="Helvetica" w:hAnsi="Helvetica"/>
    </w:rPr>
  </w:style>
  <w:style w:type="paragraph" w:customStyle="1" w:styleId="List1">
    <w:name w:val="List1"/>
    <w:basedOn w:val="a2"/>
    <w:uiPriority w:val="99"/>
    <w:qFormat/>
    <w:rsid w:val="00755BF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755BF1"/>
    <w:pPr>
      <w:numPr>
        <w:numId w:val="19"/>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755BF1"/>
    <w:pPr>
      <w:spacing w:before="120" w:after="0"/>
      <w:jc w:val="both"/>
    </w:pPr>
    <w:rPr>
      <w:lang w:val="en-US"/>
    </w:rPr>
  </w:style>
  <w:style w:type="paragraph" w:customStyle="1" w:styleId="centered">
    <w:name w:val="centered"/>
    <w:basedOn w:val="a2"/>
    <w:uiPriority w:val="99"/>
    <w:qFormat/>
    <w:rsid w:val="00755BF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755BF1"/>
    <w:pPr>
      <w:numPr>
        <w:numId w:val="20"/>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a2"/>
    <w:uiPriority w:val="99"/>
    <w:qFormat/>
    <w:rsid w:val="00755BF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55BF1"/>
    <w:rPr>
      <w:rFonts w:ascii="Times New Roman" w:eastAsia="Batang" w:hAnsi="Times New Roman"/>
      <w:lang w:val="en-GB" w:eastAsia="en-US"/>
    </w:rPr>
  </w:style>
  <w:style w:type="paragraph" w:customStyle="1" w:styleId="TOC911">
    <w:name w:val="TOC 911"/>
    <w:basedOn w:val="TOC8"/>
    <w:uiPriority w:val="99"/>
    <w:qFormat/>
    <w:rsid w:val="00755B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755BF1"/>
  </w:style>
  <w:style w:type="paragraph" w:customStyle="1" w:styleId="81">
    <w:name w:val="表 (赤)  81"/>
    <w:basedOn w:val="a2"/>
    <w:uiPriority w:val="34"/>
    <w:qFormat/>
    <w:rsid w:val="00755BF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55BF1"/>
    <w:pPr>
      <w:spacing w:before="100" w:beforeAutospacing="1" w:after="100" w:afterAutospacing="1"/>
    </w:pPr>
    <w:rPr>
      <w:sz w:val="24"/>
      <w:szCs w:val="24"/>
      <w:lang w:val="en-US" w:eastAsia="zh-CN"/>
    </w:rPr>
  </w:style>
  <w:style w:type="table" w:styleId="2d">
    <w:name w:val="Table Classic 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55BF1"/>
    <w:rPr>
      <w:rFonts w:ascii="Times New Roman" w:hAnsi="Times New Roman"/>
      <w:lang w:val="en-GB" w:eastAsia="en-US"/>
    </w:rPr>
  </w:style>
  <w:style w:type="character" w:styleId="afff9">
    <w:name w:val="Placeholder Text"/>
    <w:uiPriority w:val="99"/>
    <w:unhideWhenUsed/>
    <w:qFormat/>
    <w:rsid w:val="00755BF1"/>
    <w:rPr>
      <w:color w:val="808080"/>
    </w:rPr>
  </w:style>
  <w:style w:type="paragraph" w:customStyle="1" w:styleId="LGTdoc">
    <w:name w:val="LGTdoc_본문"/>
    <w:basedOn w:val="a2"/>
    <w:uiPriority w:val="99"/>
    <w:qFormat/>
    <w:rsid w:val="00755B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55BF1"/>
    <w:pPr>
      <w:spacing w:after="240"/>
      <w:jc w:val="both"/>
    </w:pPr>
    <w:rPr>
      <w:rFonts w:ascii="Arial" w:hAnsi="Arial"/>
      <w:szCs w:val="24"/>
    </w:rPr>
  </w:style>
  <w:style w:type="paragraph" w:customStyle="1" w:styleId="ECCFootnote">
    <w:name w:val="ECC Footnote"/>
    <w:basedOn w:val="a2"/>
    <w:autoRedefine/>
    <w:uiPriority w:val="99"/>
    <w:qFormat/>
    <w:rsid w:val="00755BF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55BF1"/>
    <w:rPr>
      <w:rFonts w:ascii="Arial" w:hAnsi="Arial"/>
      <w:szCs w:val="24"/>
      <w:lang w:val="en-GB" w:eastAsia="en-US"/>
    </w:rPr>
  </w:style>
  <w:style w:type="paragraph" w:customStyle="1" w:styleId="Text1">
    <w:name w:val="Text 1"/>
    <w:basedOn w:val="a2"/>
    <w:uiPriority w:val="99"/>
    <w:qFormat/>
    <w:rsid w:val="00755BF1"/>
    <w:pPr>
      <w:spacing w:after="240"/>
      <w:ind w:left="482"/>
      <w:jc w:val="both"/>
    </w:pPr>
    <w:rPr>
      <w:sz w:val="24"/>
      <w:lang w:eastAsia="fr-BE"/>
    </w:rPr>
  </w:style>
  <w:style w:type="paragraph" w:customStyle="1" w:styleId="NumPar4">
    <w:name w:val="NumPar 4"/>
    <w:basedOn w:val="40"/>
    <w:next w:val="a2"/>
    <w:uiPriority w:val="99"/>
    <w:qFormat/>
    <w:rsid w:val="00755BF1"/>
    <w:pPr>
      <w:keepNext w:val="0"/>
      <w:keepLines w:val="0"/>
      <w:numPr>
        <w:numId w:val="21"/>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755BF1"/>
  </w:style>
  <w:style w:type="paragraph" w:customStyle="1" w:styleId="cita">
    <w:name w:val="cita"/>
    <w:basedOn w:val="a2"/>
    <w:uiPriority w:val="99"/>
    <w:qFormat/>
    <w:rsid w:val="00755BF1"/>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55BF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755B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55B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55B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55BF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55B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55BF1"/>
    <w:rPr>
      <w:vanish w:val="0"/>
      <w:webHidden w:val="0"/>
      <w:color w:val="000000"/>
      <w:specVanish w:val="0"/>
    </w:rPr>
  </w:style>
  <w:style w:type="paragraph" w:customStyle="1" w:styleId="Equation">
    <w:name w:val="Equation"/>
    <w:basedOn w:val="a2"/>
    <w:next w:val="a2"/>
    <w:link w:val="EquationChar"/>
    <w:qFormat/>
    <w:rsid w:val="00755BF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55BF1"/>
    <w:rPr>
      <w:rFonts w:ascii="Times New Roman" w:hAnsi="Times New Roman"/>
      <w:sz w:val="22"/>
      <w:szCs w:val="22"/>
      <w:lang w:val="en-GB" w:eastAsia="en-US"/>
    </w:rPr>
  </w:style>
  <w:style w:type="character" w:customStyle="1" w:styleId="apple-converted-space">
    <w:name w:val="apple-converted-space"/>
    <w:qFormat/>
    <w:rsid w:val="00755BF1"/>
  </w:style>
  <w:style w:type="character" w:customStyle="1" w:styleId="shorttext">
    <w:name w:val="short_text"/>
    <w:qFormat/>
    <w:rsid w:val="00755BF1"/>
  </w:style>
  <w:style w:type="character" w:styleId="afffa">
    <w:name w:val="Subtle Reference"/>
    <w:uiPriority w:val="31"/>
    <w:qFormat/>
    <w:rsid w:val="00755BF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5B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5B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5B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5B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55BF1"/>
    <w:rPr>
      <w:rFonts w:ascii="Yu Gothic Light" w:eastAsia="Yu Gothic Light" w:hAnsi="Yu Gothic Light" w:cs="Times New Roman"/>
      <w:lang w:val="en-GB" w:eastAsia="en-US"/>
    </w:rPr>
  </w:style>
  <w:style w:type="paragraph" w:customStyle="1" w:styleId="msonormal0">
    <w:name w:val="msonormal"/>
    <w:basedOn w:val="a2"/>
    <w:uiPriority w:val="99"/>
    <w:qFormat/>
    <w:rsid w:val="00755BF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5BF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5BF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5BF1"/>
    <w:rPr>
      <w:rFonts w:ascii="Times New Roman" w:eastAsia="Yu Mincho" w:hAnsi="Times New Roman"/>
      <w:lang w:val="en-GB" w:eastAsia="en-US"/>
    </w:rPr>
  </w:style>
  <w:style w:type="paragraph" w:customStyle="1" w:styleId="46">
    <w:name w:val="吹き出し4"/>
    <w:basedOn w:val="a2"/>
    <w:uiPriority w:val="99"/>
    <w:semiHidden/>
    <w:qFormat/>
    <w:rsid w:val="00755BF1"/>
    <w:rPr>
      <w:rFonts w:ascii="Tahoma" w:eastAsia="MS Mincho" w:hAnsi="Tahoma" w:cs="Tahoma"/>
      <w:sz w:val="16"/>
      <w:szCs w:val="16"/>
    </w:rPr>
  </w:style>
  <w:style w:type="paragraph" w:customStyle="1" w:styleId="tac0">
    <w:name w:val="tac"/>
    <w:basedOn w:val="a2"/>
    <w:uiPriority w:val="99"/>
    <w:qFormat/>
    <w:rsid w:val="00755BF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755BF1"/>
  </w:style>
  <w:style w:type="character" w:customStyle="1" w:styleId="UnresolvedMention11">
    <w:name w:val="Unresolved Mention11"/>
    <w:uiPriority w:val="99"/>
    <w:semiHidden/>
    <w:unhideWhenUsed/>
    <w:qFormat/>
    <w:rsid w:val="00755BF1"/>
    <w:rPr>
      <w:color w:val="808080"/>
      <w:shd w:val="clear" w:color="auto" w:fill="E6E6E6"/>
    </w:rPr>
  </w:style>
  <w:style w:type="table" w:customStyle="1" w:styleId="TableGrid4">
    <w:name w:val="Table Grid4"/>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755BF1"/>
  </w:style>
  <w:style w:type="table" w:customStyle="1" w:styleId="311">
    <w:name w:val="网格型3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55BF1"/>
  </w:style>
  <w:style w:type="table" w:customStyle="1" w:styleId="TableClassic21">
    <w:name w:val="Table Classic 2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755BF1"/>
    <w:rPr>
      <w:color w:val="808080"/>
      <w:shd w:val="clear" w:color="auto" w:fill="E6E6E6"/>
    </w:rPr>
  </w:style>
  <w:style w:type="paragraph" w:styleId="TOC">
    <w:name w:val="TOC Heading"/>
    <w:basedOn w:val="11"/>
    <w:next w:val="a2"/>
    <w:uiPriority w:val="39"/>
    <w:unhideWhenUsed/>
    <w:qFormat/>
    <w:rsid w:val="00755B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755BF1"/>
    <w:rPr>
      <w:lang w:val="en-GB" w:eastAsia="ja-JP" w:bidi="ar-SA"/>
    </w:rPr>
  </w:style>
  <w:style w:type="paragraph" w:customStyle="1" w:styleId="1Char1">
    <w:name w:val="(文字) (文字)1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55BF1"/>
    <w:rPr>
      <w:rFonts w:ascii="Courier New" w:hAnsi="Courier New"/>
      <w:lang w:val="nb-NO" w:eastAsia="ja-JP" w:bidi="ar-SA"/>
    </w:rPr>
  </w:style>
  <w:style w:type="paragraph" w:customStyle="1" w:styleId="CharCharCharCharCharChar1">
    <w:name w:val="Char Char Char Char Char Char1"/>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55BF1"/>
    <w:rPr>
      <w:rFonts w:ascii="Tahoma" w:hAnsi="Tahoma" w:cs="Tahoma"/>
      <w:shd w:val="clear" w:color="auto" w:fill="000080"/>
      <w:lang w:val="en-GB" w:eastAsia="en-US"/>
    </w:rPr>
  </w:style>
  <w:style w:type="character" w:customStyle="1" w:styleId="ZchnZchn51">
    <w:name w:val="Zchn Zchn51"/>
    <w:qFormat/>
    <w:rsid w:val="00755BF1"/>
    <w:rPr>
      <w:rFonts w:ascii="Courier New" w:eastAsia="Batang" w:hAnsi="Courier New"/>
      <w:lang w:val="nb-NO" w:eastAsia="en-US" w:bidi="ar-SA"/>
    </w:rPr>
  </w:style>
  <w:style w:type="character" w:customStyle="1" w:styleId="CharChar101">
    <w:name w:val="Char Char101"/>
    <w:semiHidden/>
    <w:qFormat/>
    <w:rsid w:val="00755BF1"/>
    <w:rPr>
      <w:rFonts w:ascii="Times New Roman" w:hAnsi="Times New Roman"/>
      <w:lang w:val="en-GB" w:eastAsia="en-US"/>
    </w:rPr>
  </w:style>
  <w:style w:type="character" w:customStyle="1" w:styleId="CharChar91">
    <w:name w:val="Char Char91"/>
    <w:semiHidden/>
    <w:qFormat/>
    <w:rsid w:val="00755BF1"/>
    <w:rPr>
      <w:rFonts w:ascii="Tahoma" w:hAnsi="Tahoma" w:cs="Tahoma"/>
      <w:sz w:val="16"/>
      <w:szCs w:val="16"/>
      <w:lang w:val="en-GB" w:eastAsia="en-US"/>
    </w:rPr>
  </w:style>
  <w:style w:type="character" w:customStyle="1" w:styleId="CharChar81">
    <w:name w:val="Char Char81"/>
    <w:semiHidden/>
    <w:qFormat/>
    <w:rsid w:val="00755BF1"/>
    <w:rPr>
      <w:rFonts w:ascii="Times New Roman" w:hAnsi="Times New Roman"/>
      <w:b/>
      <w:bCs/>
      <w:lang w:val="en-GB" w:eastAsia="en-US"/>
    </w:rPr>
  </w:style>
  <w:style w:type="paragraph" w:customStyle="1" w:styleId="2e">
    <w:name w:val="修订2"/>
    <w:hidden/>
    <w:uiPriority w:val="99"/>
    <w:semiHidden/>
    <w:qFormat/>
    <w:rsid w:val="00755BF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755B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55BF1"/>
    <w:rPr>
      <w:rFonts w:ascii="Arial" w:hAnsi="Arial"/>
      <w:sz w:val="36"/>
      <w:lang w:val="en-GB" w:eastAsia="en-US" w:bidi="ar-SA"/>
    </w:rPr>
  </w:style>
  <w:style w:type="character" w:customStyle="1" w:styleId="CharChar281">
    <w:name w:val="Char Char281"/>
    <w:qFormat/>
    <w:rsid w:val="00755BF1"/>
    <w:rPr>
      <w:rFonts w:ascii="Arial" w:hAnsi="Arial"/>
      <w:sz w:val="32"/>
      <w:lang w:val="en-GB"/>
    </w:rPr>
  </w:style>
  <w:style w:type="paragraph" w:customStyle="1" w:styleId="CharChar241">
    <w:name w:val="Char Char241"/>
    <w:basedOn w:val="a2"/>
    <w:uiPriority w:val="99"/>
    <w:semiHidden/>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755BF1"/>
  </w:style>
  <w:style w:type="numbering" w:customStyle="1" w:styleId="NoList3">
    <w:name w:val="No List3"/>
    <w:next w:val="a5"/>
    <w:uiPriority w:val="99"/>
    <w:semiHidden/>
    <w:unhideWhenUsed/>
    <w:rsid w:val="00755BF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55BF1"/>
    <w:rPr>
      <w:rFonts w:ascii="Arial" w:hAnsi="Arial"/>
      <w:sz w:val="32"/>
      <w:lang w:val="en-GB" w:eastAsia="en-US" w:bidi="ar-SA"/>
    </w:rPr>
  </w:style>
  <w:style w:type="numbering" w:customStyle="1" w:styleId="NoList11">
    <w:name w:val="No List11"/>
    <w:next w:val="a5"/>
    <w:uiPriority w:val="99"/>
    <w:semiHidden/>
    <w:unhideWhenUsed/>
    <w:rsid w:val="00755BF1"/>
  </w:style>
  <w:style w:type="numbering" w:customStyle="1" w:styleId="NoList4">
    <w:name w:val="No List4"/>
    <w:next w:val="a5"/>
    <w:uiPriority w:val="99"/>
    <w:semiHidden/>
    <w:unhideWhenUsed/>
    <w:rsid w:val="00755BF1"/>
  </w:style>
  <w:style w:type="numbering" w:customStyle="1" w:styleId="NoList5">
    <w:name w:val="No List5"/>
    <w:next w:val="a5"/>
    <w:uiPriority w:val="99"/>
    <w:semiHidden/>
    <w:unhideWhenUsed/>
    <w:rsid w:val="00755BF1"/>
  </w:style>
  <w:style w:type="numbering" w:customStyle="1" w:styleId="NoList111">
    <w:name w:val="No List111"/>
    <w:next w:val="a5"/>
    <w:uiPriority w:val="99"/>
    <w:semiHidden/>
    <w:unhideWhenUsed/>
    <w:rsid w:val="00755BF1"/>
  </w:style>
  <w:style w:type="numbering" w:customStyle="1" w:styleId="NoList21">
    <w:name w:val="No List21"/>
    <w:next w:val="a5"/>
    <w:uiPriority w:val="99"/>
    <w:semiHidden/>
    <w:unhideWhenUsed/>
    <w:rsid w:val="00755BF1"/>
  </w:style>
  <w:style w:type="numbering" w:customStyle="1" w:styleId="NoList31">
    <w:name w:val="No List31"/>
    <w:next w:val="a5"/>
    <w:uiPriority w:val="99"/>
    <w:semiHidden/>
    <w:unhideWhenUsed/>
    <w:rsid w:val="00755BF1"/>
  </w:style>
  <w:style w:type="numbering" w:customStyle="1" w:styleId="NoList41">
    <w:name w:val="No List41"/>
    <w:next w:val="a5"/>
    <w:uiPriority w:val="99"/>
    <w:semiHidden/>
    <w:unhideWhenUsed/>
    <w:rsid w:val="00755BF1"/>
  </w:style>
  <w:style w:type="numbering" w:customStyle="1" w:styleId="NoList6">
    <w:name w:val="No List6"/>
    <w:next w:val="a5"/>
    <w:uiPriority w:val="99"/>
    <w:semiHidden/>
    <w:unhideWhenUsed/>
    <w:rsid w:val="00755BF1"/>
  </w:style>
  <w:style w:type="character" w:styleId="afffc">
    <w:name w:val="Emphasis"/>
    <w:uiPriority w:val="20"/>
    <w:qFormat/>
    <w:rsid w:val="00755BF1"/>
    <w:rPr>
      <w:i/>
      <w:iCs/>
    </w:rPr>
  </w:style>
  <w:style w:type="numbering" w:customStyle="1" w:styleId="NoList7">
    <w:name w:val="No List7"/>
    <w:next w:val="a5"/>
    <w:uiPriority w:val="99"/>
    <w:semiHidden/>
    <w:unhideWhenUsed/>
    <w:rsid w:val="00755BF1"/>
  </w:style>
  <w:style w:type="table" w:customStyle="1" w:styleId="TableGrid12">
    <w:name w:val="Table Grid1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55BF1"/>
  </w:style>
  <w:style w:type="table" w:customStyle="1" w:styleId="TableGrid111">
    <w:name w:val="Table Grid1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55BF1"/>
    <w:rPr>
      <w:color w:val="808080"/>
      <w:shd w:val="clear" w:color="auto" w:fill="E6E6E6"/>
    </w:rPr>
  </w:style>
  <w:style w:type="numbering" w:customStyle="1" w:styleId="NoList22">
    <w:name w:val="No List22"/>
    <w:next w:val="a5"/>
    <w:uiPriority w:val="99"/>
    <w:semiHidden/>
    <w:unhideWhenUsed/>
    <w:rsid w:val="00755BF1"/>
  </w:style>
  <w:style w:type="numbering" w:customStyle="1" w:styleId="NoList32">
    <w:name w:val="No List32"/>
    <w:next w:val="a5"/>
    <w:uiPriority w:val="99"/>
    <w:semiHidden/>
    <w:unhideWhenUsed/>
    <w:rsid w:val="00755BF1"/>
  </w:style>
  <w:style w:type="paragraph" w:customStyle="1" w:styleId="aria">
    <w:name w:val="aria"/>
    <w:basedOn w:val="a2"/>
    <w:uiPriority w:val="99"/>
    <w:qFormat/>
    <w:rsid w:val="00755BF1"/>
    <w:pPr>
      <w:keepNext/>
      <w:keepLines/>
      <w:spacing w:after="0"/>
      <w:jc w:val="both"/>
    </w:pPr>
    <w:rPr>
      <w:rFonts w:ascii="Arial" w:hAnsi="Arial"/>
      <w:sz w:val="18"/>
      <w:szCs w:val="18"/>
    </w:rPr>
  </w:style>
  <w:style w:type="paragraph" w:styleId="afffd">
    <w:name w:val="No Spacing"/>
    <w:uiPriority w:val="1"/>
    <w:qFormat/>
    <w:rsid w:val="00755BF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755BF1"/>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semiHidden/>
    <w:qFormat/>
    <w:rsid w:val="00755BF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755BF1"/>
    <w:rPr>
      <w:rFonts w:ascii="Times New Roman" w:hAnsi="Times New Roman"/>
      <w:lang w:val="en-GB"/>
    </w:rPr>
  </w:style>
  <w:style w:type="paragraph" w:customStyle="1" w:styleId="CharChar5">
    <w:name w:val="Char Char5"/>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755BF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755BF1"/>
    <w:pPr>
      <w:jc w:val="center"/>
    </w:pPr>
    <w:rPr>
      <w:rFonts w:ascii="Arial" w:hAnsi="Arial" w:cs="Arial"/>
      <w:b/>
    </w:rPr>
  </w:style>
  <w:style w:type="character" w:customStyle="1" w:styleId="Table1">
    <w:name w:val="Table (文字)"/>
    <w:link w:val="Table0"/>
    <w:qFormat/>
    <w:rsid w:val="00755BF1"/>
    <w:rPr>
      <w:rFonts w:ascii="Arial" w:hAnsi="Arial" w:cs="Arial"/>
      <w:b/>
      <w:lang w:val="en-GB" w:eastAsia="en-US"/>
    </w:rPr>
  </w:style>
  <w:style w:type="character" w:customStyle="1" w:styleId="PLChar">
    <w:name w:val="PL Char"/>
    <w:link w:val="PL"/>
    <w:qFormat/>
    <w:rsid w:val="00755BF1"/>
    <w:rPr>
      <w:rFonts w:ascii="Courier New" w:hAnsi="Courier New"/>
      <w:noProof/>
      <w:sz w:val="16"/>
      <w:lang w:val="en-GB" w:eastAsia="en-US"/>
    </w:rPr>
  </w:style>
  <w:style w:type="paragraph" w:customStyle="1" w:styleId="ColorfulList-Accent11">
    <w:name w:val="Colorful List - Accent 11"/>
    <w:basedOn w:val="a2"/>
    <w:uiPriority w:val="34"/>
    <w:qFormat/>
    <w:rsid w:val="00755BF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755BF1"/>
    <w:rPr>
      <w:rFonts w:ascii="Times New Roman" w:eastAsia="Batang" w:hAnsi="Times New Roman"/>
      <w:lang w:val="en-GB" w:eastAsia="en-US"/>
    </w:rPr>
  </w:style>
  <w:style w:type="character" w:styleId="affff">
    <w:name w:val="line number"/>
    <w:basedOn w:val="a3"/>
    <w:qFormat/>
    <w:rsid w:val="00755BF1"/>
    <w:rPr>
      <w:rFonts w:ascii="Arial" w:eastAsia="宋体" w:hAnsi="Arial" w:cs="Arial"/>
      <w:color w:val="0000FF"/>
      <w:kern w:val="2"/>
      <w:lang w:val="en-US" w:eastAsia="zh-CN" w:bidi="ar-SA"/>
    </w:rPr>
  </w:style>
  <w:style w:type="paragraph" w:styleId="affff0">
    <w:name w:val="Block Text"/>
    <w:basedOn w:val="a2"/>
    <w:uiPriority w:val="99"/>
    <w:qFormat/>
    <w:rsid w:val="00755BF1"/>
    <w:pPr>
      <w:spacing w:after="120"/>
      <w:ind w:left="1440" w:right="1440"/>
    </w:pPr>
    <w:rPr>
      <w:rFonts w:eastAsia="MS Mincho"/>
    </w:rPr>
  </w:style>
  <w:style w:type="paragraph" w:customStyle="1" w:styleId="62">
    <w:name w:val="吹き出し6"/>
    <w:basedOn w:val="a2"/>
    <w:uiPriority w:val="99"/>
    <w:semiHidden/>
    <w:qFormat/>
    <w:rsid w:val="00755BF1"/>
    <w:rPr>
      <w:rFonts w:ascii="Tahoma" w:eastAsia="MS Mincho" w:hAnsi="Tahoma" w:cs="Tahoma"/>
      <w:sz w:val="16"/>
      <w:szCs w:val="16"/>
      <w:lang w:eastAsia="ko-KR"/>
    </w:rPr>
  </w:style>
  <w:style w:type="character" w:styleId="HTML0">
    <w:name w:val="HTML Code"/>
    <w:unhideWhenUsed/>
    <w:qFormat/>
    <w:rsid w:val="00755BF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uiPriority w:val="99"/>
    <w:qFormat/>
    <w:rsid w:val="00755BF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755BF1"/>
    <w:rPr>
      <w:rFonts w:ascii="Times New Roman" w:eastAsia="MS Mincho" w:hAnsi="Times New Roman"/>
      <w:lang w:val="en-GB" w:eastAsia="zh-CN"/>
    </w:rPr>
  </w:style>
  <w:style w:type="character" w:customStyle="1" w:styleId="1c">
    <w:name w:val="不明显参考1"/>
    <w:uiPriority w:val="31"/>
    <w:qFormat/>
    <w:rsid w:val="00755BF1"/>
    <w:rPr>
      <w:smallCaps/>
      <w:color w:val="5A5A5A"/>
    </w:rPr>
  </w:style>
  <w:style w:type="paragraph" w:customStyle="1" w:styleId="114">
    <w:name w:val="修订11"/>
    <w:hidden/>
    <w:uiPriority w:val="99"/>
    <w:semiHidden/>
    <w:qFormat/>
    <w:rsid w:val="00755BF1"/>
    <w:rPr>
      <w:rFonts w:ascii="Times New Roman" w:eastAsia="Batang" w:hAnsi="Times New Roman"/>
      <w:lang w:val="en-GB" w:eastAsia="en-US"/>
    </w:rPr>
  </w:style>
  <w:style w:type="paragraph" w:customStyle="1" w:styleId="TOC10">
    <w:name w:val="TOC 标题1"/>
    <w:basedOn w:val="11"/>
    <w:next w:val="a2"/>
    <w:uiPriority w:val="39"/>
    <w:unhideWhenUsed/>
    <w:qFormat/>
    <w:rsid w:val="00755B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55BF1"/>
    <w:rPr>
      <w:rFonts w:ascii="Times New Roman" w:hAnsi="Times New Roman"/>
      <w:lang w:val="en-GB"/>
    </w:rPr>
  </w:style>
  <w:style w:type="character" w:customStyle="1" w:styleId="EXCar">
    <w:name w:val="EX Car"/>
    <w:qFormat/>
    <w:rsid w:val="00755BF1"/>
    <w:rPr>
      <w:lang w:val="en-GB" w:eastAsia="en-US"/>
    </w:rPr>
  </w:style>
  <w:style w:type="character" w:customStyle="1" w:styleId="B4Char">
    <w:name w:val="B4 Char"/>
    <w:link w:val="B4"/>
    <w:qFormat/>
    <w:rsid w:val="00755BF1"/>
    <w:rPr>
      <w:rFonts w:ascii="Times New Roman" w:hAnsi="Times New Roman"/>
      <w:lang w:val="en-GB" w:eastAsia="en-US"/>
    </w:rPr>
  </w:style>
  <w:style w:type="character" w:customStyle="1" w:styleId="1d">
    <w:name w:val="明显强调1"/>
    <w:uiPriority w:val="21"/>
    <w:qFormat/>
    <w:rsid w:val="00755BF1"/>
    <w:rPr>
      <w:b/>
      <w:bCs/>
      <w:i/>
      <w:iCs/>
      <w:color w:val="4F81BD"/>
    </w:rPr>
  </w:style>
  <w:style w:type="paragraph" w:customStyle="1" w:styleId="B6">
    <w:name w:val="B6"/>
    <w:basedOn w:val="B5"/>
    <w:link w:val="B6Char"/>
    <w:qFormat/>
    <w:rsid w:val="00755BF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755B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755BF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755BF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55BF1"/>
    <w:rPr>
      <w:rFonts w:ascii="Times New Roman" w:hAnsi="Times New Roman"/>
      <w:color w:val="FF0000"/>
      <w:lang w:val="en-GB" w:eastAsia="en-US"/>
    </w:rPr>
  </w:style>
  <w:style w:type="character" w:customStyle="1" w:styleId="B5Char">
    <w:name w:val="B5 Char"/>
    <w:link w:val="B5"/>
    <w:qFormat/>
    <w:rsid w:val="00755BF1"/>
    <w:rPr>
      <w:rFonts w:ascii="Times New Roman" w:hAnsi="Times New Roman"/>
      <w:lang w:val="en-GB" w:eastAsia="en-US"/>
    </w:rPr>
  </w:style>
  <w:style w:type="character" w:customStyle="1" w:styleId="HeadingChar">
    <w:name w:val="Heading Char"/>
    <w:link w:val="Heading"/>
    <w:qFormat/>
    <w:rsid w:val="00755BF1"/>
    <w:rPr>
      <w:rFonts w:ascii="Arial" w:hAnsi="Arial"/>
      <w:b/>
      <w:sz w:val="22"/>
    </w:rPr>
  </w:style>
  <w:style w:type="character" w:customStyle="1" w:styleId="B6Char">
    <w:name w:val="B6 Char"/>
    <w:link w:val="B6"/>
    <w:qFormat/>
    <w:rsid w:val="00755BF1"/>
    <w:rPr>
      <w:rFonts w:ascii="Times New Roman" w:eastAsia="Times New Roman" w:hAnsi="Times New Roman"/>
      <w:lang w:val="en-GB" w:eastAsia="zh-CN"/>
    </w:rPr>
  </w:style>
  <w:style w:type="table" w:customStyle="1" w:styleId="TableStyle1">
    <w:name w:val="Table Style1"/>
    <w:basedOn w:val="a4"/>
    <w:qFormat/>
    <w:rsid w:val="00755BF1"/>
    <w:rPr>
      <w:rFonts w:ascii="Times New Roman" w:eastAsia="MS Mincho" w:hAnsi="Times New Roman"/>
      <w:lang w:val="en-US" w:eastAsia="en-US"/>
    </w:rPr>
    <w:tblPr/>
  </w:style>
  <w:style w:type="paragraph" w:customStyle="1" w:styleId="tal1">
    <w:name w:val="tal"/>
    <w:basedOn w:val="a2"/>
    <w:uiPriority w:val="99"/>
    <w:qFormat/>
    <w:rsid w:val="00755BF1"/>
    <w:pPr>
      <w:spacing w:before="100" w:beforeAutospacing="1" w:after="100" w:afterAutospacing="1"/>
    </w:pPr>
    <w:rPr>
      <w:rFonts w:ascii="宋体" w:hAnsi="宋体" w:cs="宋体"/>
      <w:sz w:val="24"/>
      <w:szCs w:val="24"/>
      <w:lang w:val="en-US" w:eastAsia="zh-CN"/>
    </w:rPr>
  </w:style>
  <w:style w:type="paragraph" w:customStyle="1" w:styleId="affff3">
    <w:name w:val="수정"/>
    <w:hidden/>
    <w:uiPriority w:val="99"/>
    <w:semiHidden/>
    <w:qFormat/>
    <w:rsid w:val="00755BF1"/>
    <w:rPr>
      <w:rFonts w:ascii="Times New Roman" w:eastAsia="Batang" w:hAnsi="Times New Roman"/>
      <w:lang w:val="en-GB" w:eastAsia="en-US"/>
    </w:rPr>
  </w:style>
  <w:style w:type="paragraph" w:customStyle="1" w:styleId="affff4">
    <w:name w:val="変更箇所"/>
    <w:hidden/>
    <w:uiPriority w:val="99"/>
    <w:semiHidden/>
    <w:qFormat/>
    <w:rsid w:val="00755BF1"/>
    <w:rPr>
      <w:rFonts w:ascii="Times New Roman" w:eastAsia="MS Mincho" w:hAnsi="Times New Roman"/>
      <w:lang w:val="en-GB" w:eastAsia="en-US"/>
    </w:rPr>
  </w:style>
  <w:style w:type="paragraph" w:customStyle="1" w:styleId="NB2">
    <w:name w:val="NB2"/>
    <w:basedOn w:val="ZG"/>
    <w:uiPriority w:val="99"/>
    <w:qFormat/>
    <w:rsid w:val="00755BF1"/>
    <w:pPr>
      <w:framePr w:wrap="notBeside"/>
    </w:pPr>
    <w:rPr>
      <w:rFonts w:eastAsia="Times New Roman"/>
      <w:noProof w:val="0"/>
      <w:lang w:val="en-US" w:eastAsia="ko-KR"/>
    </w:rPr>
  </w:style>
  <w:style w:type="paragraph" w:customStyle="1" w:styleId="tableentry">
    <w:name w:val="table entry"/>
    <w:basedOn w:val="a2"/>
    <w:uiPriority w:val="99"/>
    <w:qFormat/>
    <w:rsid w:val="00755BF1"/>
    <w:pPr>
      <w:keepNext/>
      <w:spacing w:before="60" w:after="60"/>
    </w:pPr>
    <w:rPr>
      <w:rFonts w:ascii="Bookman Old Style" w:hAnsi="Bookman Old Style"/>
      <w:lang w:val="en-US" w:eastAsia="ko-KR"/>
    </w:rPr>
  </w:style>
  <w:style w:type="character" w:customStyle="1" w:styleId="EditorsNoteChar">
    <w:name w:val="Editor's Note Char"/>
    <w:qFormat/>
    <w:rsid w:val="00755BF1"/>
    <w:rPr>
      <w:rFonts w:ascii="Times New Roman" w:hAnsi="Times New Roman"/>
      <w:color w:val="FF0000"/>
      <w:lang w:val="en-GB" w:eastAsia="en-US"/>
    </w:rPr>
  </w:style>
  <w:style w:type="table" w:customStyle="1" w:styleId="TableGrid5">
    <w:name w:val="Table Grid5"/>
    <w:basedOn w:val="a4"/>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55B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755B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755B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755BF1"/>
    <w:pPr>
      <w:jc w:val="both"/>
    </w:pPr>
    <w:rPr>
      <w:rFonts w:ascii="宋体" w:hAnsi="宋体" w:cs="宋体"/>
      <w:kern w:val="2"/>
      <w:sz w:val="21"/>
      <w:szCs w:val="21"/>
      <w:lang w:val="en-US" w:eastAsia="zh-CN"/>
    </w:rPr>
  </w:style>
  <w:style w:type="paragraph" w:customStyle="1" w:styleId="font5">
    <w:name w:val="font5"/>
    <w:basedOn w:val="a2"/>
    <w:uiPriority w:val="99"/>
    <w:qFormat/>
    <w:rsid w:val="00755BF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755B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755B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755B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755BF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755B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75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755BF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755BF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755B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75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755BF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755BF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755BF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755BF1"/>
  </w:style>
  <w:style w:type="numbering" w:customStyle="1" w:styleId="NoList42">
    <w:name w:val="No List42"/>
    <w:next w:val="a5"/>
    <w:uiPriority w:val="99"/>
    <w:semiHidden/>
    <w:unhideWhenUsed/>
    <w:rsid w:val="00755BF1"/>
  </w:style>
  <w:style w:type="numbering" w:customStyle="1" w:styleId="NoList51">
    <w:name w:val="No List51"/>
    <w:next w:val="a5"/>
    <w:uiPriority w:val="99"/>
    <w:semiHidden/>
    <w:unhideWhenUsed/>
    <w:rsid w:val="00755BF1"/>
  </w:style>
  <w:style w:type="numbering" w:customStyle="1" w:styleId="NoList211">
    <w:name w:val="No List211"/>
    <w:next w:val="a5"/>
    <w:uiPriority w:val="99"/>
    <w:semiHidden/>
    <w:unhideWhenUsed/>
    <w:rsid w:val="00755BF1"/>
  </w:style>
  <w:style w:type="numbering" w:customStyle="1" w:styleId="NoList311">
    <w:name w:val="No List311"/>
    <w:next w:val="a5"/>
    <w:uiPriority w:val="99"/>
    <w:semiHidden/>
    <w:unhideWhenUsed/>
    <w:rsid w:val="00755BF1"/>
  </w:style>
  <w:style w:type="numbering" w:customStyle="1" w:styleId="NoList411">
    <w:name w:val="No List411"/>
    <w:next w:val="a5"/>
    <w:uiPriority w:val="99"/>
    <w:semiHidden/>
    <w:unhideWhenUsed/>
    <w:rsid w:val="00755BF1"/>
  </w:style>
  <w:style w:type="numbering" w:customStyle="1" w:styleId="NoList61">
    <w:name w:val="No List61"/>
    <w:next w:val="a5"/>
    <w:uiPriority w:val="99"/>
    <w:semiHidden/>
    <w:unhideWhenUsed/>
    <w:rsid w:val="00755BF1"/>
  </w:style>
  <w:style w:type="table" w:customStyle="1" w:styleId="TableGrid41">
    <w:name w:val="Table Grid41"/>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55BF1"/>
  </w:style>
  <w:style w:type="numbering" w:customStyle="1" w:styleId="NoList1111">
    <w:name w:val="No List1111"/>
    <w:next w:val="a5"/>
    <w:uiPriority w:val="99"/>
    <w:semiHidden/>
    <w:unhideWhenUsed/>
    <w:rsid w:val="00755BF1"/>
  </w:style>
  <w:style w:type="numbering" w:customStyle="1" w:styleId="NoList71">
    <w:name w:val="No List71"/>
    <w:next w:val="a5"/>
    <w:uiPriority w:val="99"/>
    <w:semiHidden/>
    <w:unhideWhenUsed/>
    <w:rsid w:val="00755BF1"/>
  </w:style>
  <w:style w:type="table" w:customStyle="1" w:styleId="TableGrid121">
    <w:name w:val="Table Grid12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55BF1"/>
  </w:style>
  <w:style w:type="table" w:customStyle="1" w:styleId="TableGrid1111">
    <w:name w:val="Table Grid11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55BF1"/>
  </w:style>
  <w:style w:type="numbering" w:customStyle="1" w:styleId="NoList321">
    <w:name w:val="No List321"/>
    <w:next w:val="a5"/>
    <w:uiPriority w:val="99"/>
    <w:semiHidden/>
    <w:unhideWhenUsed/>
    <w:rsid w:val="00755BF1"/>
  </w:style>
  <w:style w:type="character" w:styleId="affff5">
    <w:name w:val="Intense Emphasis"/>
    <w:uiPriority w:val="21"/>
    <w:qFormat/>
    <w:rsid w:val="00755BF1"/>
    <w:rPr>
      <w:b/>
      <w:bCs/>
      <w:i/>
      <w:iCs/>
      <w:color w:val="4F81BD"/>
    </w:rPr>
  </w:style>
  <w:style w:type="character" w:styleId="HTML1">
    <w:name w:val="HTML Typewriter"/>
    <w:qFormat/>
    <w:rsid w:val="00755B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55BF1"/>
    <w:rPr>
      <w:b/>
      <w:lang w:val="en-GB" w:eastAsia="en-US" w:bidi="ar-SA"/>
    </w:rPr>
  </w:style>
  <w:style w:type="paragraph" w:styleId="HTML2">
    <w:name w:val="HTML Preformatted"/>
    <w:basedOn w:val="a2"/>
    <w:link w:val="HTML3"/>
    <w:qFormat/>
    <w:rsid w:val="00755BF1"/>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755BF1"/>
    <w:rPr>
      <w:rFonts w:ascii="Courier New" w:eastAsia="MS Mincho" w:hAnsi="Courier New"/>
      <w:lang w:val="en-GB" w:eastAsia="x-none"/>
    </w:rPr>
  </w:style>
  <w:style w:type="numbering" w:customStyle="1" w:styleId="NoList8">
    <w:name w:val="No List8"/>
    <w:next w:val="a5"/>
    <w:uiPriority w:val="99"/>
    <w:semiHidden/>
    <w:unhideWhenUsed/>
    <w:rsid w:val="00755BF1"/>
  </w:style>
  <w:style w:type="table" w:customStyle="1" w:styleId="TableGrid71">
    <w:name w:val="Table Grid71"/>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55BF1"/>
  </w:style>
  <w:style w:type="table" w:customStyle="1" w:styleId="TableGrid8">
    <w:name w:val="Table Grid8"/>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55BF1"/>
    <w:rPr>
      <w:rFonts w:ascii="Times New Roman" w:eastAsia="MS Mincho" w:hAnsi="Times New Roman"/>
      <w:lang w:val="en-US" w:eastAsia="en-US"/>
    </w:rPr>
    <w:tblPr/>
  </w:style>
  <w:style w:type="table" w:customStyle="1" w:styleId="TableGrid51">
    <w:name w:val="Table Grid51"/>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755BF1"/>
  </w:style>
  <w:style w:type="numbering" w:customStyle="1" w:styleId="NoList91">
    <w:name w:val="No List91"/>
    <w:next w:val="a5"/>
    <w:uiPriority w:val="99"/>
    <w:semiHidden/>
    <w:unhideWhenUsed/>
    <w:rsid w:val="00755BF1"/>
  </w:style>
  <w:style w:type="table" w:customStyle="1" w:styleId="TableGrid76">
    <w:name w:val="Table Grid7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55BF1"/>
  </w:style>
  <w:style w:type="paragraph" w:customStyle="1" w:styleId="Figuretitle0">
    <w:name w:val="Figure_title"/>
    <w:basedOn w:val="a2"/>
    <w:next w:val="a2"/>
    <w:uiPriority w:val="99"/>
    <w:qFormat/>
    <w:rsid w:val="00755B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755BF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755B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755BF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755BF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755B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755BF1"/>
    <w:pPr>
      <w:numPr>
        <w:numId w:val="22"/>
      </w:numPr>
      <w:tabs>
        <w:tab w:val="left" w:pos="0"/>
        <w:tab w:val="num" w:pos="737"/>
      </w:tabs>
      <w:suppressAutoHyphens/>
      <w:autoSpaceDN w:val="0"/>
      <w:spacing w:before="60" w:after="60"/>
      <w:ind w:left="737" w:hanging="453"/>
      <w:jc w:val="both"/>
    </w:pPr>
  </w:style>
  <w:style w:type="paragraph" w:customStyle="1" w:styleId="Tablefin">
    <w:name w:val="Table_fin"/>
    <w:basedOn w:val="a2"/>
    <w:next w:val="a2"/>
    <w:uiPriority w:val="99"/>
    <w:qFormat/>
    <w:rsid w:val="00755BF1"/>
    <w:pPr>
      <w:suppressAutoHyphens/>
      <w:autoSpaceDN w:val="0"/>
      <w:spacing w:after="0"/>
      <w:jc w:val="both"/>
    </w:pPr>
    <w:rPr>
      <w:rFonts w:eastAsia="Batang"/>
    </w:rPr>
  </w:style>
  <w:style w:type="numbering" w:customStyle="1" w:styleId="LFO19">
    <w:name w:val="LFO19"/>
    <w:basedOn w:val="a5"/>
    <w:rsid w:val="00755BF1"/>
    <w:pPr>
      <w:numPr>
        <w:numId w:val="22"/>
      </w:numPr>
    </w:pPr>
  </w:style>
  <w:style w:type="paragraph" w:customStyle="1" w:styleId="enumlev3">
    <w:name w:val="enumlev3"/>
    <w:basedOn w:val="enumlev2"/>
    <w:uiPriority w:val="99"/>
    <w:qFormat/>
    <w:rsid w:val="00755B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755BF1"/>
  </w:style>
  <w:style w:type="paragraph" w:customStyle="1" w:styleId="Heading">
    <w:name w:val="Heading"/>
    <w:next w:val="a2"/>
    <w:link w:val="HeadingChar"/>
    <w:qFormat/>
    <w:rsid w:val="00755BF1"/>
    <w:pPr>
      <w:spacing w:before="360"/>
      <w:ind w:left="2552"/>
    </w:pPr>
    <w:rPr>
      <w:rFonts w:ascii="Arial" w:hAnsi="Arial"/>
      <w:b/>
      <w:sz w:val="22"/>
    </w:rPr>
  </w:style>
  <w:style w:type="paragraph" w:customStyle="1" w:styleId="tah0">
    <w:name w:val="tah"/>
    <w:basedOn w:val="a2"/>
    <w:uiPriority w:val="99"/>
    <w:qFormat/>
    <w:rsid w:val="00755BF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55BF1"/>
  </w:style>
  <w:style w:type="paragraph" w:customStyle="1" w:styleId="TdocHeader2">
    <w:name w:val="Tdoc_Header_2"/>
    <w:basedOn w:val="a2"/>
    <w:uiPriority w:val="99"/>
    <w:qFormat/>
    <w:rsid w:val="00755B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55BF1"/>
  </w:style>
  <w:style w:type="numbering" w:customStyle="1" w:styleId="LFO191">
    <w:name w:val="LFO191"/>
    <w:basedOn w:val="a5"/>
    <w:rsid w:val="00755BF1"/>
  </w:style>
  <w:style w:type="table" w:customStyle="1" w:styleId="TableGrid22">
    <w:name w:val="Table Grid2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55BF1"/>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755BF1"/>
  </w:style>
  <w:style w:type="table" w:customStyle="1" w:styleId="321">
    <w:name w:val="网格型3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755BF1"/>
  </w:style>
  <w:style w:type="table" w:customStyle="1" w:styleId="TableClassic22">
    <w:name w:val="Table Classic 2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755BF1"/>
  </w:style>
  <w:style w:type="table" w:customStyle="1" w:styleId="TableClassic211">
    <w:name w:val="Table Classic 21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755BF1"/>
    <w:rPr>
      <w:rFonts w:ascii="Times New Roman" w:eastAsia="Batang" w:hAnsi="Times New Roman"/>
      <w:lang w:val="en-GB" w:eastAsia="en-US"/>
    </w:rPr>
  </w:style>
  <w:style w:type="paragraph" w:customStyle="1" w:styleId="Style95">
    <w:name w:val="_Style 95"/>
    <w:uiPriority w:val="99"/>
    <w:semiHidden/>
    <w:qFormat/>
    <w:rsid w:val="00755BF1"/>
    <w:pPr>
      <w:spacing w:after="160" w:line="256" w:lineRule="auto"/>
    </w:pPr>
    <w:rPr>
      <w:rFonts w:eastAsia="Times New Roman"/>
      <w:lang w:val="en-GB" w:eastAsia="en-US"/>
    </w:rPr>
  </w:style>
  <w:style w:type="character" w:customStyle="1" w:styleId="Style115">
    <w:name w:val="_Style 115"/>
    <w:uiPriority w:val="31"/>
    <w:qFormat/>
    <w:rsid w:val="00755BF1"/>
    <w:rPr>
      <w:smallCaps/>
      <w:color w:val="5A5A5A"/>
    </w:rPr>
  </w:style>
  <w:style w:type="paragraph" w:customStyle="1" w:styleId="Style91">
    <w:name w:val="_Style 91"/>
    <w:uiPriority w:val="99"/>
    <w:semiHidden/>
    <w:qFormat/>
    <w:rsid w:val="00755BF1"/>
    <w:pPr>
      <w:spacing w:after="160" w:line="259" w:lineRule="auto"/>
    </w:pPr>
    <w:rPr>
      <w:rFonts w:eastAsia="Times New Roman"/>
      <w:lang w:val="en-GB" w:eastAsia="en-US"/>
    </w:rPr>
  </w:style>
  <w:style w:type="character" w:customStyle="1" w:styleId="Style104">
    <w:name w:val="_Style 104"/>
    <w:uiPriority w:val="31"/>
    <w:qFormat/>
    <w:rsid w:val="00755BF1"/>
    <w:rPr>
      <w:smallCaps/>
      <w:color w:val="5A5A5A"/>
    </w:rPr>
  </w:style>
  <w:style w:type="table" w:customStyle="1" w:styleId="TableGrid9">
    <w:name w:val="Table Grid9"/>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755BF1"/>
  </w:style>
  <w:style w:type="numbering" w:customStyle="1" w:styleId="NoList23">
    <w:name w:val="No List23"/>
    <w:next w:val="a5"/>
    <w:uiPriority w:val="99"/>
    <w:semiHidden/>
    <w:unhideWhenUsed/>
    <w:rsid w:val="00755BF1"/>
  </w:style>
  <w:style w:type="table" w:customStyle="1" w:styleId="TableGrid42">
    <w:name w:val="Table Grid4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55BF1"/>
  </w:style>
  <w:style w:type="numbering" w:customStyle="1" w:styleId="NoList43">
    <w:name w:val="No List43"/>
    <w:next w:val="a5"/>
    <w:uiPriority w:val="99"/>
    <w:semiHidden/>
    <w:unhideWhenUsed/>
    <w:rsid w:val="00755BF1"/>
  </w:style>
  <w:style w:type="numbering" w:customStyle="1" w:styleId="NoList52">
    <w:name w:val="No List52"/>
    <w:next w:val="a5"/>
    <w:uiPriority w:val="99"/>
    <w:semiHidden/>
    <w:unhideWhenUsed/>
    <w:rsid w:val="00755BF1"/>
  </w:style>
  <w:style w:type="numbering" w:customStyle="1" w:styleId="NoList62">
    <w:name w:val="No List62"/>
    <w:next w:val="a5"/>
    <w:uiPriority w:val="99"/>
    <w:semiHidden/>
    <w:unhideWhenUsed/>
    <w:rsid w:val="00755BF1"/>
  </w:style>
  <w:style w:type="numbering" w:customStyle="1" w:styleId="NoList72">
    <w:name w:val="No List72"/>
    <w:next w:val="a5"/>
    <w:uiPriority w:val="99"/>
    <w:semiHidden/>
    <w:unhideWhenUsed/>
    <w:rsid w:val="00755BF1"/>
  </w:style>
  <w:style w:type="table" w:customStyle="1" w:styleId="TableGrid81">
    <w:name w:val="Table Grid81"/>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55BF1"/>
  </w:style>
  <w:style w:type="numbering" w:customStyle="1" w:styleId="NoList212">
    <w:name w:val="No List212"/>
    <w:next w:val="a5"/>
    <w:uiPriority w:val="99"/>
    <w:semiHidden/>
    <w:unhideWhenUsed/>
    <w:rsid w:val="00755BF1"/>
  </w:style>
  <w:style w:type="table" w:customStyle="1" w:styleId="TableGrid411">
    <w:name w:val="Table Grid411"/>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55BF1"/>
  </w:style>
  <w:style w:type="numbering" w:customStyle="1" w:styleId="NoList412">
    <w:name w:val="No List412"/>
    <w:next w:val="a5"/>
    <w:uiPriority w:val="99"/>
    <w:semiHidden/>
    <w:unhideWhenUsed/>
    <w:rsid w:val="00755BF1"/>
  </w:style>
  <w:style w:type="numbering" w:customStyle="1" w:styleId="NoList511">
    <w:name w:val="No List511"/>
    <w:next w:val="a5"/>
    <w:uiPriority w:val="99"/>
    <w:semiHidden/>
    <w:unhideWhenUsed/>
    <w:rsid w:val="00755BF1"/>
  </w:style>
  <w:style w:type="numbering" w:customStyle="1" w:styleId="NoList611">
    <w:name w:val="No List611"/>
    <w:next w:val="a5"/>
    <w:uiPriority w:val="99"/>
    <w:semiHidden/>
    <w:unhideWhenUsed/>
    <w:rsid w:val="00755BF1"/>
  </w:style>
  <w:style w:type="numbering" w:customStyle="1" w:styleId="NoList711">
    <w:name w:val="No List711"/>
    <w:next w:val="a5"/>
    <w:uiPriority w:val="99"/>
    <w:semiHidden/>
    <w:unhideWhenUsed/>
    <w:rsid w:val="00755BF1"/>
  </w:style>
  <w:style w:type="numbering" w:customStyle="1" w:styleId="NoList811">
    <w:name w:val="No List811"/>
    <w:next w:val="a5"/>
    <w:uiPriority w:val="99"/>
    <w:semiHidden/>
    <w:unhideWhenUsed/>
    <w:rsid w:val="00755BF1"/>
  </w:style>
  <w:style w:type="table" w:customStyle="1" w:styleId="TableGrid122">
    <w:name w:val="Table Grid122"/>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55BF1"/>
  </w:style>
  <w:style w:type="numbering" w:customStyle="1" w:styleId="NoList1112">
    <w:name w:val="No List1112"/>
    <w:next w:val="a5"/>
    <w:uiPriority w:val="99"/>
    <w:semiHidden/>
    <w:unhideWhenUsed/>
    <w:rsid w:val="00755BF1"/>
  </w:style>
  <w:style w:type="table" w:customStyle="1" w:styleId="TableGrid221">
    <w:name w:val="Table Grid221"/>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755BF1"/>
  </w:style>
  <w:style w:type="numbering" w:customStyle="1" w:styleId="NoList222">
    <w:name w:val="No List222"/>
    <w:next w:val="a5"/>
    <w:uiPriority w:val="99"/>
    <w:semiHidden/>
    <w:unhideWhenUsed/>
    <w:rsid w:val="00755BF1"/>
  </w:style>
  <w:style w:type="numbering" w:customStyle="1" w:styleId="NoList322">
    <w:name w:val="No List322"/>
    <w:next w:val="a5"/>
    <w:uiPriority w:val="99"/>
    <w:semiHidden/>
    <w:unhideWhenUsed/>
    <w:rsid w:val="00755BF1"/>
  </w:style>
  <w:style w:type="numbering" w:customStyle="1" w:styleId="NoList421">
    <w:name w:val="No List421"/>
    <w:next w:val="a5"/>
    <w:uiPriority w:val="99"/>
    <w:semiHidden/>
    <w:unhideWhenUsed/>
    <w:rsid w:val="00755BF1"/>
  </w:style>
  <w:style w:type="numbering" w:customStyle="1" w:styleId="NoList2111">
    <w:name w:val="No List2111"/>
    <w:next w:val="a5"/>
    <w:uiPriority w:val="99"/>
    <w:semiHidden/>
    <w:unhideWhenUsed/>
    <w:rsid w:val="00755BF1"/>
  </w:style>
  <w:style w:type="numbering" w:customStyle="1" w:styleId="NoList3111">
    <w:name w:val="No List3111"/>
    <w:next w:val="a5"/>
    <w:uiPriority w:val="99"/>
    <w:semiHidden/>
    <w:unhideWhenUsed/>
    <w:rsid w:val="00755BF1"/>
  </w:style>
  <w:style w:type="numbering" w:customStyle="1" w:styleId="NoList4111">
    <w:name w:val="No List4111"/>
    <w:next w:val="a5"/>
    <w:uiPriority w:val="99"/>
    <w:semiHidden/>
    <w:unhideWhenUsed/>
    <w:rsid w:val="00755BF1"/>
  </w:style>
  <w:style w:type="numbering" w:customStyle="1" w:styleId="11110">
    <w:name w:val="无列表1111"/>
    <w:next w:val="a5"/>
    <w:semiHidden/>
    <w:rsid w:val="00755BF1"/>
  </w:style>
  <w:style w:type="numbering" w:customStyle="1" w:styleId="NoList11111">
    <w:name w:val="No List11111"/>
    <w:next w:val="a5"/>
    <w:uiPriority w:val="99"/>
    <w:semiHidden/>
    <w:unhideWhenUsed/>
    <w:rsid w:val="00755BF1"/>
  </w:style>
  <w:style w:type="numbering" w:customStyle="1" w:styleId="NoList1211">
    <w:name w:val="No List1211"/>
    <w:next w:val="a5"/>
    <w:uiPriority w:val="99"/>
    <w:semiHidden/>
    <w:unhideWhenUsed/>
    <w:rsid w:val="00755BF1"/>
  </w:style>
  <w:style w:type="numbering" w:customStyle="1" w:styleId="NoList2211">
    <w:name w:val="No List2211"/>
    <w:next w:val="a5"/>
    <w:uiPriority w:val="99"/>
    <w:semiHidden/>
    <w:unhideWhenUsed/>
    <w:rsid w:val="00755BF1"/>
  </w:style>
  <w:style w:type="numbering" w:customStyle="1" w:styleId="NoList3211">
    <w:name w:val="No List3211"/>
    <w:next w:val="a5"/>
    <w:uiPriority w:val="99"/>
    <w:semiHidden/>
    <w:unhideWhenUsed/>
    <w:rsid w:val="00755BF1"/>
  </w:style>
  <w:style w:type="character" w:customStyle="1" w:styleId="UnresolvedMention3">
    <w:name w:val="Unresolved Mention3"/>
    <w:basedOn w:val="a3"/>
    <w:uiPriority w:val="99"/>
    <w:unhideWhenUsed/>
    <w:qFormat/>
    <w:rsid w:val="00755BF1"/>
    <w:rPr>
      <w:color w:val="605E5C"/>
      <w:shd w:val="clear" w:color="auto" w:fill="E1DFDD"/>
    </w:rPr>
  </w:style>
  <w:style w:type="numbering" w:customStyle="1" w:styleId="NoList14">
    <w:name w:val="No List14"/>
    <w:next w:val="a5"/>
    <w:uiPriority w:val="99"/>
    <w:semiHidden/>
    <w:unhideWhenUsed/>
    <w:rsid w:val="00755BF1"/>
  </w:style>
  <w:style w:type="table" w:customStyle="1" w:styleId="TableGrid10">
    <w:name w:val="Table Grid10"/>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55BF1"/>
  </w:style>
  <w:style w:type="numbering" w:customStyle="1" w:styleId="NoList24">
    <w:name w:val="No List24"/>
    <w:next w:val="a5"/>
    <w:uiPriority w:val="99"/>
    <w:semiHidden/>
    <w:unhideWhenUsed/>
    <w:rsid w:val="00755BF1"/>
  </w:style>
  <w:style w:type="table" w:customStyle="1" w:styleId="TableGrid43">
    <w:name w:val="Table Grid43"/>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55BF1"/>
  </w:style>
  <w:style w:type="table" w:customStyle="1" w:styleId="TableGrid52">
    <w:name w:val="Table Grid5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55BF1"/>
  </w:style>
  <w:style w:type="table" w:customStyle="1" w:styleId="TableGrid62">
    <w:name w:val="Table Grid6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55BF1"/>
  </w:style>
  <w:style w:type="numbering" w:customStyle="1" w:styleId="NoList63">
    <w:name w:val="No List63"/>
    <w:next w:val="a5"/>
    <w:uiPriority w:val="99"/>
    <w:semiHidden/>
    <w:unhideWhenUsed/>
    <w:rsid w:val="00755BF1"/>
  </w:style>
  <w:style w:type="numbering" w:customStyle="1" w:styleId="NoList73">
    <w:name w:val="No List73"/>
    <w:next w:val="a5"/>
    <w:uiPriority w:val="99"/>
    <w:semiHidden/>
    <w:unhideWhenUsed/>
    <w:rsid w:val="00755BF1"/>
  </w:style>
  <w:style w:type="numbering" w:customStyle="1" w:styleId="NoList82">
    <w:name w:val="No List82"/>
    <w:next w:val="a5"/>
    <w:uiPriority w:val="99"/>
    <w:semiHidden/>
    <w:unhideWhenUsed/>
    <w:rsid w:val="00755BF1"/>
  </w:style>
  <w:style w:type="numbering" w:customStyle="1" w:styleId="NoList92">
    <w:name w:val="No List92"/>
    <w:next w:val="a5"/>
    <w:uiPriority w:val="99"/>
    <w:semiHidden/>
    <w:unhideWhenUsed/>
    <w:rsid w:val="00755BF1"/>
  </w:style>
  <w:style w:type="table" w:customStyle="1" w:styleId="TableGrid82">
    <w:name w:val="Table Grid82"/>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55BF1"/>
  </w:style>
  <w:style w:type="numbering" w:customStyle="1" w:styleId="NoList213">
    <w:name w:val="No List213"/>
    <w:next w:val="a5"/>
    <w:uiPriority w:val="99"/>
    <w:semiHidden/>
    <w:unhideWhenUsed/>
    <w:rsid w:val="00755BF1"/>
  </w:style>
  <w:style w:type="table" w:customStyle="1" w:styleId="TableGrid412">
    <w:name w:val="Table Grid41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55BF1"/>
  </w:style>
  <w:style w:type="numbering" w:customStyle="1" w:styleId="NoList413">
    <w:name w:val="No List413"/>
    <w:next w:val="a5"/>
    <w:uiPriority w:val="99"/>
    <w:semiHidden/>
    <w:unhideWhenUsed/>
    <w:rsid w:val="00755BF1"/>
  </w:style>
  <w:style w:type="numbering" w:customStyle="1" w:styleId="NoList512">
    <w:name w:val="No List512"/>
    <w:next w:val="a5"/>
    <w:uiPriority w:val="99"/>
    <w:semiHidden/>
    <w:unhideWhenUsed/>
    <w:rsid w:val="00755BF1"/>
  </w:style>
  <w:style w:type="numbering" w:customStyle="1" w:styleId="NoList612">
    <w:name w:val="No List612"/>
    <w:next w:val="a5"/>
    <w:uiPriority w:val="99"/>
    <w:semiHidden/>
    <w:unhideWhenUsed/>
    <w:rsid w:val="00755BF1"/>
  </w:style>
  <w:style w:type="numbering" w:customStyle="1" w:styleId="NoList712">
    <w:name w:val="No List712"/>
    <w:next w:val="a5"/>
    <w:uiPriority w:val="99"/>
    <w:semiHidden/>
    <w:unhideWhenUsed/>
    <w:rsid w:val="00755BF1"/>
  </w:style>
  <w:style w:type="numbering" w:customStyle="1" w:styleId="NoList812">
    <w:name w:val="No List812"/>
    <w:next w:val="a5"/>
    <w:uiPriority w:val="99"/>
    <w:semiHidden/>
    <w:unhideWhenUsed/>
    <w:rsid w:val="00755BF1"/>
  </w:style>
  <w:style w:type="numbering" w:customStyle="1" w:styleId="NoList911">
    <w:name w:val="No List911"/>
    <w:next w:val="a5"/>
    <w:uiPriority w:val="99"/>
    <w:semiHidden/>
    <w:unhideWhenUsed/>
    <w:rsid w:val="00755BF1"/>
  </w:style>
  <w:style w:type="numbering" w:customStyle="1" w:styleId="LFO192">
    <w:name w:val="LFO192"/>
    <w:basedOn w:val="a5"/>
    <w:rsid w:val="00755BF1"/>
  </w:style>
  <w:style w:type="numbering" w:customStyle="1" w:styleId="NoList101">
    <w:name w:val="No List101"/>
    <w:next w:val="a5"/>
    <w:uiPriority w:val="99"/>
    <w:semiHidden/>
    <w:unhideWhenUsed/>
    <w:rsid w:val="00755BF1"/>
  </w:style>
  <w:style w:type="numbering" w:customStyle="1" w:styleId="LFO1911">
    <w:name w:val="LFO1911"/>
    <w:basedOn w:val="a5"/>
    <w:rsid w:val="00755BF1"/>
  </w:style>
  <w:style w:type="table" w:customStyle="1" w:styleId="TableGrid123">
    <w:name w:val="Table Grid123"/>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55BF1"/>
  </w:style>
  <w:style w:type="numbering" w:customStyle="1" w:styleId="NoList1113">
    <w:name w:val="No List1113"/>
    <w:next w:val="a5"/>
    <w:uiPriority w:val="99"/>
    <w:semiHidden/>
    <w:unhideWhenUsed/>
    <w:rsid w:val="00755BF1"/>
  </w:style>
  <w:style w:type="table" w:customStyle="1" w:styleId="TableGrid222">
    <w:name w:val="Table Grid222"/>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55BF1"/>
  </w:style>
  <w:style w:type="numbering" w:customStyle="1" w:styleId="131">
    <w:name w:val="リストなし13"/>
    <w:next w:val="a5"/>
    <w:uiPriority w:val="99"/>
    <w:semiHidden/>
    <w:unhideWhenUsed/>
    <w:rsid w:val="00755BF1"/>
  </w:style>
  <w:style w:type="numbering" w:customStyle="1" w:styleId="1130">
    <w:name w:val="无列表113"/>
    <w:next w:val="a5"/>
    <w:semiHidden/>
    <w:rsid w:val="00755BF1"/>
  </w:style>
  <w:style w:type="numbering" w:customStyle="1" w:styleId="1121">
    <w:name w:val="リストなし112"/>
    <w:next w:val="a5"/>
    <w:uiPriority w:val="99"/>
    <w:semiHidden/>
    <w:unhideWhenUsed/>
    <w:rsid w:val="00755BF1"/>
  </w:style>
  <w:style w:type="numbering" w:customStyle="1" w:styleId="NoList223">
    <w:name w:val="No List223"/>
    <w:next w:val="a5"/>
    <w:uiPriority w:val="99"/>
    <w:semiHidden/>
    <w:unhideWhenUsed/>
    <w:rsid w:val="00755BF1"/>
  </w:style>
  <w:style w:type="numbering" w:customStyle="1" w:styleId="NoList323">
    <w:name w:val="No List323"/>
    <w:next w:val="a5"/>
    <w:uiPriority w:val="99"/>
    <w:semiHidden/>
    <w:unhideWhenUsed/>
    <w:rsid w:val="00755BF1"/>
  </w:style>
  <w:style w:type="numbering" w:customStyle="1" w:styleId="NoList422">
    <w:name w:val="No List422"/>
    <w:next w:val="a5"/>
    <w:uiPriority w:val="99"/>
    <w:semiHidden/>
    <w:unhideWhenUsed/>
    <w:rsid w:val="00755BF1"/>
  </w:style>
  <w:style w:type="numbering" w:customStyle="1" w:styleId="NoList2112">
    <w:name w:val="No List2112"/>
    <w:next w:val="a5"/>
    <w:uiPriority w:val="99"/>
    <w:semiHidden/>
    <w:unhideWhenUsed/>
    <w:rsid w:val="00755BF1"/>
  </w:style>
  <w:style w:type="numbering" w:customStyle="1" w:styleId="NoList3112">
    <w:name w:val="No List3112"/>
    <w:next w:val="a5"/>
    <w:uiPriority w:val="99"/>
    <w:semiHidden/>
    <w:unhideWhenUsed/>
    <w:rsid w:val="00755BF1"/>
  </w:style>
  <w:style w:type="numbering" w:customStyle="1" w:styleId="NoList4112">
    <w:name w:val="No List4112"/>
    <w:next w:val="a5"/>
    <w:uiPriority w:val="99"/>
    <w:semiHidden/>
    <w:unhideWhenUsed/>
    <w:rsid w:val="00755BF1"/>
  </w:style>
  <w:style w:type="numbering" w:customStyle="1" w:styleId="1112">
    <w:name w:val="无列表1112"/>
    <w:next w:val="a5"/>
    <w:semiHidden/>
    <w:rsid w:val="00755BF1"/>
  </w:style>
  <w:style w:type="numbering" w:customStyle="1" w:styleId="NoList11112">
    <w:name w:val="No List11112"/>
    <w:next w:val="a5"/>
    <w:uiPriority w:val="99"/>
    <w:semiHidden/>
    <w:unhideWhenUsed/>
    <w:rsid w:val="00755BF1"/>
  </w:style>
  <w:style w:type="numbering" w:customStyle="1" w:styleId="NoList1212">
    <w:name w:val="No List1212"/>
    <w:next w:val="a5"/>
    <w:uiPriority w:val="99"/>
    <w:semiHidden/>
    <w:unhideWhenUsed/>
    <w:rsid w:val="00755BF1"/>
  </w:style>
  <w:style w:type="numbering" w:customStyle="1" w:styleId="NoList2212">
    <w:name w:val="No List2212"/>
    <w:next w:val="a5"/>
    <w:uiPriority w:val="99"/>
    <w:semiHidden/>
    <w:unhideWhenUsed/>
    <w:rsid w:val="00755BF1"/>
  </w:style>
  <w:style w:type="numbering" w:customStyle="1" w:styleId="NoList3212">
    <w:name w:val="No List3212"/>
    <w:next w:val="a5"/>
    <w:uiPriority w:val="99"/>
    <w:semiHidden/>
    <w:unhideWhenUsed/>
    <w:rsid w:val="00755BF1"/>
  </w:style>
  <w:style w:type="numbering" w:customStyle="1" w:styleId="NoList16">
    <w:name w:val="No List16"/>
    <w:next w:val="a5"/>
    <w:uiPriority w:val="99"/>
    <w:semiHidden/>
    <w:unhideWhenUsed/>
    <w:rsid w:val="00755BF1"/>
  </w:style>
  <w:style w:type="table" w:customStyle="1" w:styleId="TableGrid15">
    <w:name w:val="Table Grid1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55BF1"/>
  </w:style>
  <w:style w:type="numbering" w:customStyle="1" w:styleId="NoList25">
    <w:name w:val="No List25"/>
    <w:next w:val="a5"/>
    <w:uiPriority w:val="99"/>
    <w:semiHidden/>
    <w:unhideWhenUsed/>
    <w:rsid w:val="00755BF1"/>
  </w:style>
  <w:style w:type="table" w:customStyle="1" w:styleId="TableGrid44">
    <w:name w:val="Table Grid44"/>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55BF1"/>
  </w:style>
  <w:style w:type="table" w:customStyle="1" w:styleId="TableGrid53">
    <w:name w:val="Table Grid53"/>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55BF1"/>
  </w:style>
  <w:style w:type="table" w:customStyle="1" w:styleId="TableGrid63">
    <w:name w:val="Table Grid63"/>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55BF1"/>
  </w:style>
  <w:style w:type="numbering" w:customStyle="1" w:styleId="NoList64">
    <w:name w:val="No List64"/>
    <w:next w:val="a5"/>
    <w:uiPriority w:val="99"/>
    <w:semiHidden/>
    <w:unhideWhenUsed/>
    <w:rsid w:val="00755BF1"/>
  </w:style>
  <w:style w:type="numbering" w:customStyle="1" w:styleId="NoList74">
    <w:name w:val="No List74"/>
    <w:next w:val="a5"/>
    <w:uiPriority w:val="99"/>
    <w:semiHidden/>
    <w:unhideWhenUsed/>
    <w:rsid w:val="00755BF1"/>
  </w:style>
  <w:style w:type="numbering" w:customStyle="1" w:styleId="NoList83">
    <w:name w:val="No List83"/>
    <w:next w:val="a5"/>
    <w:uiPriority w:val="99"/>
    <w:semiHidden/>
    <w:unhideWhenUsed/>
    <w:rsid w:val="00755BF1"/>
  </w:style>
  <w:style w:type="numbering" w:customStyle="1" w:styleId="NoList93">
    <w:name w:val="No List93"/>
    <w:next w:val="a5"/>
    <w:uiPriority w:val="99"/>
    <w:semiHidden/>
    <w:unhideWhenUsed/>
    <w:rsid w:val="00755BF1"/>
  </w:style>
  <w:style w:type="table" w:customStyle="1" w:styleId="TableGrid83">
    <w:name w:val="Table Grid83"/>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55BF1"/>
  </w:style>
  <w:style w:type="numbering" w:customStyle="1" w:styleId="NoList214">
    <w:name w:val="No List214"/>
    <w:next w:val="a5"/>
    <w:uiPriority w:val="99"/>
    <w:semiHidden/>
    <w:unhideWhenUsed/>
    <w:rsid w:val="00755BF1"/>
  </w:style>
  <w:style w:type="table" w:customStyle="1" w:styleId="TableGrid413">
    <w:name w:val="Table Grid413"/>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55BF1"/>
  </w:style>
  <w:style w:type="numbering" w:customStyle="1" w:styleId="NoList414">
    <w:name w:val="No List414"/>
    <w:next w:val="a5"/>
    <w:uiPriority w:val="99"/>
    <w:semiHidden/>
    <w:unhideWhenUsed/>
    <w:rsid w:val="00755BF1"/>
  </w:style>
  <w:style w:type="numbering" w:customStyle="1" w:styleId="NoList513">
    <w:name w:val="No List513"/>
    <w:next w:val="a5"/>
    <w:uiPriority w:val="99"/>
    <w:semiHidden/>
    <w:unhideWhenUsed/>
    <w:rsid w:val="00755BF1"/>
  </w:style>
  <w:style w:type="numbering" w:customStyle="1" w:styleId="NoList613">
    <w:name w:val="No List613"/>
    <w:next w:val="a5"/>
    <w:uiPriority w:val="99"/>
    <w:semiHidden/>
    <w:unhideWhenUsed/>
    <w:rsid w:val="00755BF1"/>
  </w:style>
  <w:style w:type="numbering" w:customStyle="1" w:styleId="NoList713">
    <w:name w:val="No List713"/>
    <w:next w:val="a5"/>
    <w:uiPriority w:val="99"/>
    <w:semiHidden/>
    <w:unhideWhenUsed/>
    <w:rsid w:val="00755BF1"/>
  </w:style>
  <w:style w:type="numbering" w:customStyle="1" w:styleId="NoList813">
    <w:name w:val="No List813"/>
    <w:next w:val="a5"/>
    <w:uiPriority w:val="99"/>
    <w:semiHidden/>
    <w:unhideWhenUsed/>
    <w:rsid w:val="00755BF1"/>
  </w:style>
  <w:style w:type="numbering" w:customStyle="1" w:styleId="NoList912">
    <w:name w:val="No List912"/>
    <w:next w:val="a5"/>
    <w:uiPriority w:val="99"/>
    <w:semiHidden/>
    <w:unhideWhenUsed/>
    <w:rsid w:val="00755BF1"/>
  </w:style>
  <w:style w:type="numbering" w:customStyle="1" w:styleId="LFO193">
    <w:name w:val="LFO193"/>
    <w:basedOn w:val="a5"/>
    <w:rsid w:val="00755BF1"/>
  </w:style>
  <w:style w:type="numbering" w:customStyle="1" w:styleId="NoList102">
    <w:name w:val="No List102"/>
    <w:next w:val="a5"/>
    <w:uiPriority w:val="99"/>
    <w:semiHidden/>
    <w:unhideWhenUsed/>
    <w:rsid w:val="00755BF1"/>
  </w:style>
  <w:style w:type="numbering" w:customStyle="1" w:styleId="LFO1912">
    <w:name w:val="LFO1912"/>
    <w:basedOn w:val="a5"/>
    <w:rsid w:val="00755BF1"/>
  </w:style>
  <w:style w:type="table" w:customStyle="1" w:styleId="TableGrid124">
    <w:name w:val="Table Grid124"/>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55BF1"/>
  </w:style>
  <w:style w:type="numbering" w:customStyle="1" w:styleId="NoList1114">
    <w:name w:val="No List1114"/>
    <w:next w:val="a5"/>
    <w:uiPriority w:val="99"/>
    <w:semiHidden/>
    <w:unhideWhenUsed/>
    <w:rsid w:val="00755BF1"/>
  </w:style>
  <w:style w:type="table" w:customStyle="1" w:styleId="TableGrid223">
    <w:name w:val="Table Grid223"/>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55BF1"/>
  </w:style>
  <w:style w:type="numbering" w:customStyle="1" w:styleId="141">
    <w:name w:val="リストなし14"/>
    <w:next w:val="a5"/>
    <w:uiPriority w:val="99"/>
    <w:semiHidden/>
    <w:unhideWhenUsed/>
    <w:rsid w:val="00755BF1"/>
  </w:style>
  <w:style w:type="numbering" w:customStyle="1" w:styleId="1140">
    <w:name w:val="无列表114"/>
    <w:next w:val="a5"/>
    <w:semiHidden/>
    <w:rsid w:val="00755BF1"/>
  </w:style>
  <w:style w:type="numbering" w:customStyle="1" w:styleId="1131">
    <w:name w:val="リストなし113"/>
    <w:next w:val="a5"/>
    <w:uiPriority w:val="99"/>
    <w:semiHidden/>
    <w:unhideWhenUsed/>
    <w:rsid w:val="00755BF1"/>
  </w:style>
  <w:style w:type="numbering" w:customStyle="1" w:styleId="NoList224">
    <w:name w:val="No List224"/>
    <w:next w:val="a5"/>
    <w:uiPriority w:val="99"/>
    <w:semiHidden/>
    <w:unhideWhenUsed/>
    <w:rsid w:val="00755BF1"/>
  </w:style>
  <w:style w:type="numbering" w:customStyle="1" w:styleId="NoList324">
    <w:name w:val="No List324"/>
    <w:next w:val="a5"/>
    <w:uiPriority w:val="99"/>
    <w:semiHidden/>
    <w:unhideWhenUsed/>
    <w:rsid w:val="00755BF1"/>
  </w:style>
  <w:style w:type="numbering" w:customStyle="1" w:styleId="NoList423">
    <w:name w:val="No List423"/>
    <w:next w:val="a5"/>
    <w:uiPriority w:val="99"/>
    <w:semiHidden/>
    <w:unhideWhenUsed/>
    <w:rsid w:val="00755BF1"/>
  </w:style>
  <w:style w:type="numbering" w:customStyle="1" w:styleId="NoList2113">
    <w:name w:val="No List2113"/>
    <w:next w:val="a5"/>
    <w:uiPriority w:val="99"/>
    <w:semiHidden/>
    <w:unhideWhenUsed/>
    <w:rsid w:val="00755BF1"/>
  </w:style>
  <w:style w:type="numbering" w:customStyle="1" w:styleId="NoList3113">
    <w:name w:val="No List3113"/>
    <w:next w:val="a5"/>
    <w:uiPriority w:val="99"/>
    <w:semiHidden/>
    <w:unhideWhenUsed/>
    <w:rsid w:val="00755BF1"/>
  </w:style>
  <w:style w:type="numbering" w:customStyle="1" w:styleId="NoList4113">
    <w:name w:val="No List4113"/>
    <w:next w:val="a5"/>
    <w:uiPriority w:val="99"/>
    <w:semiHidden/>
    <w:unhideWhenUsed/>
    <w:rsid w:val="00755BF1"/>
  </w:style>
  <w:style w:type="numbering" w:customStyle="1" w:styleId="1113">
    <w:name w:val="无列表1113"/>
    <w:next w:val="a5"/>
    <w:semiHidden/>
    <w:rsid w:val="00755BF1"/>
  </w:style>
  <w:style w:type="numbering" w:customStyle="1" w:styleId="NoList11113">
    <w:name w:val="No List11113"/>
    <w:next w:val="a5"/>
    <w:uiPriority w:val="99"/>
    <w:semiHidden/>
    <w:unhideWhenUsed/>
    <w:rsid w:val="00755BF1"/>
  </w:style>
  <w:style w:type="numbering" w:customStyle="1" w:styleId="NoList1213">
    <w:name w:val="No List1213"/>
    <w:next w:val="a5"/>
    <w:uiPriority w:val="99"/>
    <w:semiHidden/>
    <w:unhideWhenUsed/>
    <w:rsid w:val="00755BF1"/>
  </w:style>
  <w:style w:type="numbering" w:customStyle="1" w:styleId="NoList2213">
    <w:name w:val="No List2213"/>
    <w:next w:val="a5"/>
    <w:uiPriority w:val="99"/>
    <w:semiHidden/>
    <w:unhideWhenUsed/>
    <w:rsid w:val="00755BF1"/>
  </w:style>
  <w:style w:type="numbering" w:customStyle="1" w:styleId="NoList3213">
    <w:name w:val="No List3213"/>
    <w:next w:val="a5"/>
    <w:uiPriority w:val="99"/>
    <w:semiHidden/>
    <w:unhideWhenUsed/>
    <w:rsid w:val="00755BF1"/>
  </w:style>
  <w:style w:type="table" w:customStyle="1" w:styleId="1f">
    <w:name w:val="网格型1"/>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5B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5BF1"/>
    <w:rPr>
      <w:smallCaps/>
      <w:color w:val="5A5A5A"/>
    </w:rPr>
  </w:style>
  <w:style w:type="paragraph" w:customStyle="1" w:styleId="Style90">
    <w:name w:val="_Style 90"/>
    <w:uiPriority w:val="99"/>
    <w:semiHidden/>
    <w:qFormat/>
    <w:rsid w:val="00755B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5BF1"/>
    <w:rPr>
      <w:smallCaps/>
      <w:color w:val="5A5A5A"/>
    </w:rPr>
  </w:style>
  <w:style w:type="paragraph" w:customStyle="1" w:styleId="CharChar13">
    <w:name w:val="Char Char1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55BF1"/>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755BF1"/>
    <w:pPr>
      <w:autoSpaceDN w:val="0"/>
    </w:pPr>
    <w:rPr>
      <w:rFonts w:ascii="Times New Roman" w:eastAsia="MS Mincho" w:hAnsi="Times New Roman"/>
      <w:lang w:val="en-GB" w:eastAsia="en-US"/>
    </w:rPr>
  </w:style>
  <w:style w:type="paragraph" w:customStyle="1" w:styleId="2f">
    <w:name w:val="変更箇所2"/>
    <w:uiPriority w:val="99"/>
    <w:semiHidden/>
    <w:qFormat/>
    <w:rsid w:val="00755BF1"/>
    <w:pPr>
      <w:autoSpaceDN w:val="0"/>
    </w:pPr>
    <w:rPr>
      <w:rFonts w:ascii="Times New Roman" w:eastAsia="MS Mincho" w:hAnsi="Times New Roman"/>
      <w:lang w:val="en-GB" w:eastAsia="en-US"/>
    </w:rPr>
  </w:style>
  <w:style w:type="paragraph" w:customStyle="1" w:styleId="tac00">
    <w:name w:val="tac0"/>
    <w:basedOn w:val="a2"/>
    <w:qFormat/>
    <w:rsid w:val="00755BF1"/>
    <w:pPr>
      <w:keepNext/>
      <w:spacing w:after="0"/>
      <w:jc w:val="center"/>
    </w:pPr>
    <w:rPr>
      <w:rFonts w:ascii="Arial" w:eastAsia="Calibri" w:hAnsi="Arial" w:cs="Arial"/>
      <w:lang w:val="fi-FI" w:eastAsia="fi-FI"/>
    </w:rPr>
  </w:style>
  <w:style w:type="paragraph" w:customStyle="1" w:styleId="tah00">
    <w:name w:val="tah0"/>
    <w:basedOn w:val="a2"/>
    <w:qFormat/>
    <w:rsid w:val="00755B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55BF1"/>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755BF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55BF1"/>
    <w:pPr>
      <w:overflowPunct w:val="0"/>
      <w:autoSpaceDE w:val="0"/>
      <w:autoSpaceDN w:val="0"/>
      <w:adjustRightInd w:val="0"/>
      <w:ind w:left="400" w:hanging="400"/>
      <w:jc w:val="center"/>
      <w:textAlignment w:val="baseline"/>
    </w:pPr>
    <w:rPr>
      <w:rFonts w:eastAsia="MS Mincho"/>
      <w:b/>
      <w:lang w:eastAsia="en-GB"/>
    </w:rPr>
  </w:style>
  <w:style w:type="paragraph" w:customStyle="1" w:styleId="1f1">
    <w:name w:val="수정1"/>
    <w:hidden/>
    <w:semiHidden/>
    <w:qFormat/>
    <w:rsid w:val="00755BF1"/>
    <w:rPr>
      <w:rFonts w:ascii="Times New Roman" w:eastAsia="Batang" w:hAnsi="Times New Roman"/>
      <w:lang w:val="en-GB" w:eastAsia="en-US"/>
    </w:rPr>
  </w:style>
  <w:style w:type="numbering" w:customStyle="1" w:styleId="NoList18">
    <w:name w:val="No List18"/>
    <w:next w:val="a5"/>
    <w:uiPriority w:val="99"/>
    <w:semiHidden/>
    <w:unhideWhenUsed/>
    <w:rsid w:val="00755BF1"/>
  </w:style>
  <w:style w:type="table" w:customStyle="1" w:styleId="TableGrid17">
    <w:name w:val="Table Grid17"/>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55B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a5"/>
    <w:uiPriority w:val="99"/>
    <w:semiHidden/>
    <w:rsid w:val="00755BF1"/>
  </w:style>
  <w:style w:type="paragraph" w:customStyle="1" w:styleId="bodytext4">
    <w:name w:val="bodytext4"/>
    <w:basedOn w:val="affa"/>
    <w:uiPriority w:val="99"/>
    <w:qFormat/>
    <w:rsid w:val="00755BF1"/>
    <w:pPr>
      <w:numPr>
        <w:numId w:val="23"/>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55BF1"/>
    <w:rPr>
      <w:lang w:val="en-GB" w:eastAsia="ja-JP" w:bidi="ar-SA"/>
    </w:rPr>
  </w:style>
  <w:style w:type="paragraph" w:customStyle="1" w:styleId="a1">
    <w:name w:val="参考文献"/>
    <w:basedOn w:val="a2"/>
    <w:uiPriority w:val="99"/>
    <w:qFormat/>
    <w:rsid w:val="00755BF1"/>
    <w:pPr>
      <w:keepLines/>
      <w:numPr>
        <w:numId w:val="24"/>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755BF1"/>
    <w:rPr>
      <w:lang w:eastAsia="ja-JP"/>
    </w:rPr>
  </w:style>
  <w:style w:type="character" w:customStyle="1" w:styleId="3GPPChar">
    <w:name w:val="3GPP 正文 Char"/>
    <w:link w:val="3GPP"/>
    <w:rsid w:val="00755BF1"/>
    <w:rPr>
      <w:rFonts w:ascii="Times New Roman" w:hAnsi="Times New Roman"/>
      <w:lang w:val="en-GB" w:eastAsia="ja-JP"/>
    </w:rPr>
  </w:style>
  <w:style w:type="paragraph" w:customStyle="1" w:styleId="00BodyText">
    <w:name w:val="00 BodyText"/>
    <w:basedOn w:val="a2"/>
    <w:uiPriority w:val="99"/>
    <w:qFormat/>
    <w:rsid w:val="00755BF1"/>
    <w:pPr>
      <w:spacing w:after="220"/>
    </w:pPr>
    <w:rPr>
      <w:rFonts w:ascii="Arial" w:eastAsia="Malgun Gothic" w:hAnsi="Arial"/>
      <w:sz w:val="22"/>
      <w:lang w:val="en-US"/>
    </w:rPr>
  </w:style>
  <w:style w:type="paragraph" w:customStyle="1" w:styleId="affff6">
    <w:name w:val="??"/>
    <w:uiPriority w:val="99"/>
    <w:qFormat/>
    <w:rsid w:val="00755BF1"/>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755BF1"/>
    <w:pPr>
      <w:keepNext/>
    </w:pPr>
    <w:rPr>
      <w:rFonts w:ascii="Arial" w:hAnsi="Arial"/>
      <w:b/>
      <w:sz w:val="24"/>
    </w:rPr>
  </w:style>
  <w:style w:type="paragraph" w:customStyle="1" w:styleId="Norma">
    <w:name w:val="Norma"/>
    <w:basedOn w:val="11"/>
    <w:uiPriority w:val="99"/>
    <w:qFormat/>
    <w:rsid w:val="00755B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55B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55BF1"/>
    <w:rPr>
      <w:rFonts w:ascii="Arial" w:hAnsi="Arial"/>
      <w:lang w:val="en-US" w:eastAsia="en-GB"/>
    </w:rPr>
  </w:style>
  <w:style w:type="paragraph" w:customStyle="1" w:styleId="AL">
    <w:name w:val="AL"/>
    <w:basedOn w:val="TAL"/>
    <w:uiPriority w:val="99"/>
    <w:qFormat/>
    <w:rsid w:val="00755BF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6"/>
    <w:uiPriority w:val="39"/>
    <w:qFormat/>
    <w:rsid w:val="00755B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755BF1"/>
  </w:style>
  <w:style w:type="numbering" w:customStyle="1" w:styleId="NoList36">
    <w:name w:val="No List36"/>
    <w:next w:val="a5"/>
    <w:uiPriority w:val="99"/>
    <w:semiHidden/>
    <w:unhideWhenUsed/>
    <w:rsid w:val="00755BF1"/>
  </w:style>
  <w:style w:type="table" w:customStyle="1" w:styleId="TableGrid26">
    <w:name w:val="Table Grid26"/>
    <w:basedOn w:val="a4"/>
    <w:next w:val="aff6"/>
    <w:qFormat/>
    <w:rsid w:val="00755BF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755BF1"/>
  </w:style>
  <w:style w:type="paragraph" w:customStyle="1" w:styleId="Normal1">
    <w:name w:val="Normal 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5">
    <w:name w:val="Table Grid35"/>
    <w:basedOn w:val="a4"/>
    <w:next w:val="aff6"/>
    <w:qFormat/>
    <w:rsid w:val="00755BF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55BF1"/>
    <w:pPr>
      <w:spacing w:before="240" w:after="0"/>
      <w:ind w:left="540"/>
      <w:jc w:val="both"/>
    </w:pPr>
    <w:rPr>
      <w:rFonts w:ascii="Arial" w:eastAsia="MS Mincho" w:hAnsi="Arial"/>
      <w:lang w:val="en-US"/>
    </w:rPr>
  </w:style>
  <w:style w:type="character" w:customStyle="1" w:styleId="BodyBestChar">
    <w:name w:val="BodyBest Char"/>
    <w:link w:val="BodyBest"/>
    <w:rsid w:val="00755BF1"/>
    <w:rPr>
      <w:rFonts w:ascii="Arial" w:eastAsia="MS Mincho" w:hAnsi="Arial"/>
      <w:lang w:val="en-US" w:eastAsia="en-US"/>
    </w:rPr>
  </w:style>
  <w:style w:type="paragraph" w:customStyle="1" w:styleId="3GPPHeader">
    <w:name w:val="3GPP_Header"/>
    <w:basedOn w:val="a2"/>
    <w:uiPriority w:val="99"/>
    <w:qFormat/>
    <w:rsid w:val="00755B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55B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55BF1"/>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55B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55BF1"/>
    <w:rPr>
      <w:rFonts w:ascii="Arial" w:eastAsia="Malgun Gothic" w:hAnsi="Arial"/>
      <w:spacing w:val="2"/>
      <w:lang w:val="en-US" w:eastAsia="en-US"/>
    </w:rPr>
  </w:style>
  <w:style w:type="numbering" w:customStyle="1" w:styleId="NoList115">
    <w:name w:val="No List115"/>
    <w:next w:val="a5"/>
    <w:uiPriority w:val="99"/>
    <w:semiHidden/>
    <w:rsid w:val="00755BF1"/>
  </w:style>
  <w:style w:type="table" w:customStyle="1" w:styleId="TableGrid115">
    <w:name w:val="Table Grid115"/>
    <w:basedOn w:val="a4"/>
    <w:next w:val="aff6"/>
    <w:qFormat/>
    <w:rsid w:val="00755B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55B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BF1"/>
    <w:rPr>
      <w:rFonts w:ascii="Arial" w:hAnsi="Arial"/>
      <w:sz w:val="28"/>
      <w:lang w:val="en-GB" w:eastAsia="en-US"/>
    </w:rPr>
  </w:style>
  <w:style w:type="paragraph" w:customStyle="1" w:styleId="AC0">
    <w:name w:val="AC"/>
    <w:basedOn w:val="a2"/>
    <w:uiPriority w:val="99"/>
    <w:qFormat/>
    <w:rsid w:val="00755BF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755BF1"/>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nhideWhenUsed/>
    <w:qFormat/>
    <w:rsid w:val="00755BF1"/>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nhideWhenUsed/>
    <w:qFormat/>
    <w:rsid w:val="00755BF1"/>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nhideWhenUsed/>
    <w:qFormat/>
    <w:rsid w:val="00755BF1"/>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nhideWhenUsed/>
    <w:qFormat/>
    <w:rsid w:val="00755BF1"/>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nhideWhenUsed/>
    <w:qFormat/>
    <w:rsid w:val="00755BF1"/>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nhideWhenUsed/>
    <w:qFormat/>
    <w:rsid w:val="00755BF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正文缩进 字符"/>
    <w:link w:val="affe"/>
    <w:uiPriority w:val="99"/>
    <w:qFormat/>
    <w:locked/>
    <w:rsid w:val="00755BF1"/>
    <w:rPr>
      <w:rFonts w:ascii="Times New Roman" w:eastAsia="MS Mincho" w:hAnsi="Times New Roman"/>
      <w:lang w:val="it-IT" w:eastAsia="en-GB"/>
    </w:rPr>
  </w:style>
  <w:style w:type="paragraph" w:styleId="affff7">
    <w:name w:val="macro"/>
    <w:link w:val="affff8"/>
    <w:unhideWhenUsed/>
    <w:qFormat/>
    <w:rsid w:val="00755B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qFormat/>
    <w:rsid w:val="00755BF1"/>
    <w:rPr>
      <w:rFonts w:ascii="Courier New" w:hAnsi="Courier New"/>
      <w:kern w:val="2"/>
      <w:sz w:val="24"/>
      <w:lang w:val="en-US" w:eastAsia="zh-CN"/>
    </w:rPr>
  </w:style>
  <w:style w:type="character" w:customStyle="1" w:styleId="TableNo0">
    <w:name w:val="Table_No Знак"/>
    <w:link w:val="TableNo"/>
    <w:uiPriority w:val="99"/>
    <w:qFormat/>
    <w:locked/>
    <w:rsid w:val="00755BF1"/>
    <w:rPr>
      <w:rFonts w:ascii="Times New Roman" w:eastAsiaTheme="minorEastAsia" w:hAnsi="Times New Roman"/>
      <w:caps/>
      <w:lang w:val="en-GB" w:eastAsia="en-US"/>
    </w:rPr>
  </w:style>
  <w:style w:type="paragraph" w:customStyle="1" w:styleId="124">
    <w:name w:val="修订12"/>
    <w:semiHidden/>
    <w:qFormat/>
    <w:rsid w:val="00755BF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55BF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755BF1"/>
    <w:rPr>
      <w:rFonts w:eastAsia="Times New Roman"/>
    </w:rPr>
  </w:style>
  <w:style w:type="paragraph" w:customStyle="1" w:styleId="affff9">
    <w:name w:val="参考资料列表"/>
    <w:basedOn w:val="ad"/>
    <w:link w:val="Char3"/>
    <w:qFormat/>
    <w:rsid w:val="00755BF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55BF1"/>
    <w:pPr>
      <w:autoSpaceDN w:val="0"/>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755BF1"/>
    <w:pPr>
      <w:overflowPunct w:val="0"/>
      <w:autoSpaceDE w:val="0"/>
      <w:autoSpaceDN w:val="0"/>
      <w:adjustRightInd w:val="0"/>
      <w:ind w:left="1979" w:hanging="1979"/>
    </w:pPr>
    <w:rPr>
      <w:rFonts w:eastAsia="Times New Roman" w:cs="宋体"/>
      <w:b/>
      <w:sz w:val="24"/>
      <w:lang w:eastAsia="en-GB"/>
    </w:rPr>
  </w:style>
  <w:style w:type="paragraph" w:customStyle="1" w:styleId="affffb">
    <w:name w:val="标题线"/>
    <w:basedOn w:val="a2"/>
    <w:qFormat/>
    <w:rsid w:val="00755BF1"/>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755BF1"/>
    <w:rPr>
      <w:rFonts w:ascii="Arial" w:eastAsia="MS Mincho" w:hAnsi="Arial" w:cs="Arial"/>
      <w:szCs w:val="24"/>
    </w:rPr>
  </w:style>
  <w:style w:type="paragraph" w:customStyle="1" w:styleId="Doc-text2">
    <w:name w:val="Doc-text2"/>
    <w:basedOn w:val="a2"/>
    <w:link w:val="Doc-text2Char"/>
    <w:qFormat/>
    <w:rsid w:val="00755BF1"/>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755BF1"/>
    <w:rPr>
      <w:rFonts w:eastAsia="MS Mincho"/>
      <w:color w:val="0000FF"/>
      <w:szCs w:val="24"/>
    </w:rPr>
  </w:style>
  <w:style w:type="paragraph" w:customStyle="1" w:styleId="Doc-text2JK">
    <w:name w:val="Doc-text2_JK"/>
    <w:basedOn w:val="a2"/>
    <w:link w:val="Doc-text2JKChar"/>
    <w:qFormat/>
    <w:rsid w:val="00755BF1"/>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755BF1"/>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755BF1"/>
    <w:rPr>
      <w:rFonts w:ascii="Times New Roman" w:eastAsia="MS Mincho" w:hAnsi="Times New Roman"/>
      <w:szCs w:val="24"/>
      <w:lang w:val="en-GB" w:eastAsia="en-GB"/>
    </w:rPr>
  </w:style>
  <w:style w:type="paragraph" w:customStyle="1" w:styleId="1">
    <w:name w:val="样式 标题 1 + 小三"/>
    <w:basedOn w:val="11"/>
    <w:qFormat/>
    <w:rsid w:val="00755BF1"/>
    <w:pPr>
      <w:numPr>
        <w:numId w:val="25"/>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755BF1"/>
    <w:pPr>
      <w:autoSpaceDN w:val="0"/>
      <w:jc w:val="center"/>
    </w:pPr>
    <w:rPr>
      <w:rFonts w:ascii="Times New Roman" w:hAnsi="Times New Roman"/>
      <w:lang w:val="en-US" w:eastAsia="en-US"/>
    </w:rPr>
  </w:style>
  <w:style w:type="paragraph" w:customStyle="1" w:styleId="Title2">
    <w:name w:val="Title 2"/>
    <w:basedOn w:val="Normal0"/>
    <w:next w:val="afff3"/>
    <w:qFormat/>
    <w:rsid w:val="00755BF1"/>
    <w:pPr>
      <w:spacing w:before="120" w:after="120"/>
    </w:pPr>
    <w:rPr>
      <w:rFonts w:ascii="Book Antiqua" w:hAnsi="Book Antiqua"/>
      <w:b/>
    </w:rPr>
  </w:style>
  <w:style w:type="paragraph" w:customStyle="1" w:styleId="abstract">
    <w:name w:val="abstract"/>
    <w:basedOn w:val="a2"/>
    <w:next w:val="a2"/>
    <w:qFormat/>
    <w:rsid w:val="00755BF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755BF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755BF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755BF1"/>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755BF1"/>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55BF1"/>
  </w:style>
  <w:style w:type="paragraph" w:customStyle="1" w:styleId="2ChapterXXStatementh22Header2l2Level2Headhea">
    <w:name w:val="样式 标题 2Chapter X.X. Statementh22Header 2l2Level 2 Headhea..."/>
    <w:basedOn w:val="2"/>
    <w:qFormat/>
    <w:rsid w:val="00755BF1"/>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755BF1"/>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755BF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755BF1"/>
    <w:rPr>
      <w:rFonts w:eastAsia="Times New Roman"/>
      <w:b/>
      <w:sz w:val="24"/>
      <w:u w:val="single"/>
      <w:lang w:eastAsia="ko-KR"/>
    </w:rPr>
  </w:style>
  <w:style w:type="paragraph" w:customStyle="1" w:styleId="TJ">
    <w:name w:val="TJ"/>
    <w:basedOn w:val="a2"/>
    <w:link w:val="TJChar"/>
    <w:qFormat/>
    <w:rsid w:val="00755BF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755BF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755BF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755BF1"/>
    <w:pPr>
      <w:keepNext/>
      <w:numPr>
        <w:numId w:val="26"/>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755BF1"/>
    <w:pPr>
      <w:autoSpaceDN w:val="0"/>
    </w:pPr>
    <w:rPr>
      <w:rFonts w:ascii="Times New Roman" w:eastAsia="Batang" w:hAnsi="Times New Roman"/>
      <w:lang w:val="en-GB" w:eastAsia="en-US"/>
    </w:rPr>
  </w:style>
  <w:style w:type="paragraph" w:customStyle="1" w:styleId="Agreement">
    <w:name w:val="Agreement"/>
    <w:basedOn w:val="a2"/>
    <w:next w:val="a2"/>
    <w:qFormat/>
    <w:rsid w:val="00755BF1"/>
    <w:pPr>
      <w:numPr>
        <w:numId w:val="27"/>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755BF1"/>
    <w:rPr>
      <w:rFonts w:ascii="Arial" w:eastAsia="MS Mincho" w:hAnsi="Arial" w:cs="Arial"/>
      <w:b/>
      <w:szCs w:val="24"/>
    </w:rPr>
  </w:style>
  <w:style w:type="paragraph" w:customStyle="1" w:styleId="EmailDiscussion">
    <w:name w:val="EmailDiscussion"/>
    <w:basedOn w:val="a2"/>
    <w:next w:val="a2"/>
    <w:link w:val="EmailDiscussionChar"/>
    <w:qFormat/>
    <w:rsid w:val="00755BF1"/>
    <w:pPr>
      <w:numPr>
        <w:numId w:val="28"/>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755BF1"/>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755BF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755BF1"/>
    <w:rPr>
      <w:smallCaps/>
      <w:color w:val="5A5A5A"/>
    </w:rPr>
  </w:style>
  <w:style w:type="character" w:customStyle="1" w:styleId="affffd">
    <w:name w:val="文稿抬头"/>
    <w:qFormat/>
    <w:rsid w:val="00755BF1"/>
    <w:rPr>
      <w:rFonts w:ascii="MS Mincho" w:eastAsia="MS Mincho" w:hint="eastAsia"/>
      <w:b/>
      <w:bCs/>
      <w:sz w:val="24"/>
    </w:rPr>
  </w:style>
  <w:style w:type="character" w:customStyle="1" w:styleId="BodyTextChar2">
    <w:name w:val="Body Text Char2"/>
    <w:qFormat/>
    <w:locked/>
    <w:rsid w:val="00755BF1"/>
    <w:rPr>
      <w:sz w:val="24"/>
      <w:lang w:val="en-US" w:eastAsia="en-US"/>
    </w:rPr>
  </w:style>
  <w:style w:type="character" w:customStyle="1" w:styleId="font11">
    <w:name w:val="font11"/>
    <w:basedOn w:val="a3"/>
    <w:qFormat/>
    <w:rsid w:val="00755BF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55BF1"/>
    <w:rPr>
      <w:rFonts w:ascii="Arial" w:hAnsi="Arial" w:cs="Arial" w:hint="default"/>
      <w:strike w:val="0"/>
      <w:dstrike w:val="0"/>
      <w:color w:val="000000"/>
      <w:sz w:val="18"/>
      <w:szCs w:val="18"/>
      <w:u w:val="none"/>
      <w:effect w:val="none"/>
    </w:rPr>
  </w:style>
  <w:style w:type="character" w:customStyle="1" w:styleId="font21">
    <w:name w:val="font21"/>
    <w:basedOn w:val="a3"/>
    <w:qFormat/>
    <w:rsid w:val="00755BF1"/>
    <w:rPr>
      <w:rFonts w:ascii="Arial" w:hAnsi="Arial" w:cs="Arial" w:hint="default"/>
      <w:strike w:val="0"/>
      <w:dstrike w:val="0"/>
      <w:color w:val="000000"/>
      <w:sz w:val="18"/>
      <w:szCs w:val="18"/>
      <w:u w:val="none"/>
      <w:effect w:val="none"/>
    </w:rPr>
  </w:style>
  <w:style w:type="character" w:customStyle="1" w:styleId="font01">
    <w:name w:val="font01"/>
    <w:basedOn w:val="a3"/>
    <w:qFormat/>
    <w:rsid w:val="00755BF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55BF1"/>
    <w:rPr>
      <w:rFonts w:ascii="Arial" w:hAnsi="Arial" w:cs="Arial" w:hint="default"/>
      <w:strike w:val="0"/>
      <w:dstrike w:val="0"/>
      <w:color w:val="000000"/>
      <w:sz w:val="21"/>
      <w:szCs w:val="21"/>
      <w:u w:val="none"/>
      <w:effect w:val="none"/>
    </w:rPr>
  </w:style>
  <w:style w:type="character" w:customStyle="1" w:styleId="font41">
    <w:name w:val="font41"/>
    <w:basedOn w:val="a3"/>
    <w:qFormat/>
    <w:rsid w:val="00755BF1"/>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755BF1"/>
    <w:rPr>
      <w:smallCaps/>
      <w:color w:val="5A5A5A"/>
    </w:rPr>
  </w:style>
  <w:style w:type="character" w:customStyle="1" w:styleId="2f2">
    <w:name w:val="明显强调2"/>
    <w:uiPriority w:val="21"/>
    <w:qFormat/>
    <w:rsid w:val="00755BF1"/>
    <w:rPr>
      <w:b/>
      <w:bCs/>
      <w:i/>
      <w:iCs/>
      <w:color w:val="4F81BD"/>
    </w:rPr>
  </w:style>
  <w:style w:type="table" w:customStyle="1" w:styleId="TableClassic23">
    <w:name w:val="Table Classic 23"/>
    <w:basedOn w:val="a4"/>
    <w:next w:val="2d"/>
    <w:semiHidden/>
    <w:unhideWhenUsed/>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55BF1"/>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755B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55B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55BF1"/>
    <w:rPr>
      <w:rFonts w:ascii="Times New Roman" w:eastAsia="MS Mincho" w:hAnsi="Times New Roman"/>
      <w:lang w:val="en-US" w:eastAsia="en-US"/>
    </w:rPr>
    <w:tblPr>
      <w:tblInd w:w="0" w:type="nil"/>
    </w:tblPr>
  </w:style>
  <w:style w:type="table" w:customStyle="1" w:styleId="TableGrid511">
    <w:name w:val="Table Grid51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755BF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755BF1"/>
    <w:pPr>
      <w:numPr>
        <w:numId w:val="21"/>
      </w:numPr>
    </w:pPr>
  </w:style>
  <w:style w:type="numbering" w:customStyle="1" w:styleId="150">
    <w:name w:val="无列表15"/>
    <w:next w:val="a5"/>
    <w:semiHidden/>
    <w:unhideWhenUsed/>
    <w:rsid w:val="00755BF1"/>
  </w:style>
  <w:style w:type="table" w:customStyle="1" w:styleId="92">
    <w:name w:val="网格型9"/>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755BF1"/>
  </w:style>
  <w:style w:type="table" w:customStyle="1" w:styleId="360">
    <w:name w:val="网格型3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755BF1"/>
  </w:style>
  <w:style w:type="table" w:customStyle="1" w:styleId="250">
    <w:name w:val="古典型 25"/>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755BF1"/>
  </w:style>
  <w:style w:type="table" w:customStyle="1" w:styleId="TableGrid1151">
    <w:name w:val="Table Grid115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755BF1"/>
  </w:style>
  <w:style w:type="table" w:customStyle="1" w:styleId="315">
    <w:name w:val="网格型31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755BF1"/>
  </w:style>
  <w:style w:type="table" w:customStyle="1" w:styleId="TableClassic215">
    <w:name w:val="Table Classic 215"/>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755BF1"/>
  </w:style>
  <w:style w:type="numbering" w:customStyle="1" w:styleId="NoList315">
    <w:name w:val="No List315"/>
    <w:next w:val="a5"/>
    <w:uiPriority w:val="99"/>
    <w:semiHidden/>
    <w:unhideWhenUsed/>
    <w:rsid w:val="00755BF1"/>
  </w:style>
  <w:style w:type="numbering" w:customStyle="1" w:styleId="NoList1115">
    <w:name w:val="No List1115"/>
    <w:next w:val="a5"/>
    <w:uiPriority w:val="99"/>
    <w:semiHidden/>
    <w:unhideWhenUsed/>
    <w:rsid w:val="00755BF1"/>
  </w:style>
  <w:style w:type="numbering" w:customStyle="1" w:styleId="NoList415">
    <w:name w:val="No List415"/>
    <w:next w:val="a5"/>
    <w:uiPriority w:val="99"/>
    <w:semiHidden/>
    <w:unhideWhenUsed/>
    <w:rsid w:val="00755BF1"/>
  </w:style>
  <w:style w:type="numbering" w:customStyle="1" w:styleId="NoList55">
    <w:name w:val="No List55"/>
    <w:next w:val="a5"/>
    <w:uiPriority w:val="99"/>
    <w:semiHidden/>
    <w:unhideWhenUsed/>
    <w:rsid w:val="00755BF1"/>
  </w:style>
  <w:style w:type="numbering" w:customStyle="1" w:styleId="NoList11114">
    <w:name w:val="No List11114"/>
    <w:next w:val="a5"/>
    <w:uiPriority w:val="99"/>
    <w:semiHidden/>
    <w:unhideWhenUsed/>
    <w:rsid w:val="00755BF1"/>
  </w:style>
  <w:style w:type="numbering" w:customStyle="1" w:styleId="NoList2114">
    <w:name w:val="No List2114"/>
    <w:next w:val="a5"/>
    <w:uiPriority w:val="99"/>
    <w:semiHidden/>
    <w:unhideWhenUsed/>
    <w:rsid w:val="00755BF1"/>
  </w:style>
  <w:style w:type="numbering" w:customStyle="1" w:styleId="NoList3114">
    <w:name w:val="No List3114"/>
    <w:next w:val="a5"/>
    <w:uiPriority w:val="99"/>
    <w:semiHidden/>
    <w:unhideWhenUsed/>
    <w:rsid w:val="00755BF1"/>
  </w:style>
  <w:style w:type="numbering" w:customStyle="1" w:styleId="NoList4114">
    <w:name w:val="No List4114"/>
    <w:next w:val="a5"/>
    <w:uiPriority w:val="99"/>
    <w:semiHidden/>
    <w:unhideWhenUsed/>
    <w:rsid w:val="00755BF1"/>
  </w:style>
  <w:style w:type="numbering" w:customStyle="1" w:styleId="NoList65">
    <w:name w:val="No List65"/>
    <w:next w:val="a5"/>
    <w:uiPriority w:val="99"/>
    <w:semiHidden/>
    <w:unhideWhenUsed/>
    <w:rsid w:val="00755BF1"/>
  </w:style>
  <w:style w:type="numbering" w:customStyle="1" w:styleId="NoList75">
    <w:name w:val="No List75"/>
    <w:next w:val="a5"/>
    <w:uiPriority w:val="99"/>
    <w:semiHidden/>
    <w:unhideWhenUsed/>
    <w:rsid w:val="00755BF1"/>
  </w:style>
  <w:style w:type="numbering" w:customStyle="1" w:styleId="NoList1214">
    <w:name w:val="No List1214"/>
    <w:next w:val="a5"/>
    <w:uiPriority w:val="99"/>
    <w:semiHidden/>
    <w:unhideWhenUsed/>
    <w:rsid w:val="00755BF1"/>
  </w:style>
  <w:style w:type="numbering" w:customStyle="1" w:styleId="NoList225">
    <w:name w:val="No List225"/>
    <w:next w:val="a5"/>
    <w:uiPriority w:val="99"/>
    <w:semiHidden/>
    <w:unhideWhenUsed/>
    <w:rsid w:val="00755BF1"/>
  </w:style>
  <w:style w:type="numbering" w:customStyle="1" w:styleId="NoList325">
    <w:name w:val="No List325"/>
    <w:next w:val="a5"/>
    <w:uiPriority w:val="99"/>
    <w:semiHidden/>
    <w:unhideWhenUsed/>
    <w:rsid w:val="00755BF1"/>
  </w:style>
  <w:style w:type="table" w:customStyle="1" w:styleId="TableStyle13">
    <w:name w:val="Table Style13"/>
    <w:basedOn w:val="a4"/>
    <w:qFormat/>
    <w:rsid w:val="00755BF1"/>
    <w:rPr>
      <w:rFonts w:ascii="Times New Roman" w:eastAsia="MS Mincho" w:hAnsi="Times New Roman"/>
      <w:lang w:val="en-US" w:eastAsia="en-US"/>
    </w:rPr>
    <w:tblPr/>
  </w:style>
  <w:style w:type="table" w:customStyle="1" w:styleId="TableGrid78">
    <w:name w:val="Table Grid78"/>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755BF1"/>
  </w:style>
  <w:style w:type="numbering" w:customStyle="1" w:styleId="NoList514">
    <w:name w:val="No List514"/>
    <w:next w:val="a5"/>
    <w:uiPriority w:val="99"/>
    <w:semiHidden/>
    <w:unhideWhenUsed/>
    <w:rsid w:val="00755BF1"/>
  </w:style>
  <w:style w:type="numbering" w:customStyle="1" w:styleId="NoList21111">
    <w:name w:val="No List21111"/>
    <w:next w:val="a5"/>
    <w:uiPriority w:val="99"/>
    <w:semiHidden/>
    <w:unhideWhenUsed/>
    <w:rsid w:val="00755BF1"/>
  </w:style>
  <w:style w:type="numbering" w:customStyle="1" w:styleId="NoList31111">
    <w:name w:val="No List31111"/>
    <w:next w:val="a5"/>
    <w:uiPriority w:val="99"/>
    <w:semiHidden/>
    <w:unhideWhenUsed/>
    <w:rsid w:val="00755BF1"/>
  </w:style>
  <w:style w:type="numbering" w:customStyle="1" w:styleId="NoList41111">
    <w:name w:val="No List41111"/>
    <w:next w:val="a5"/>
    <w:uiPriority w:val="99"/>
    <w:semiHidden/>
    <w:unhideWhenUsed/>
    <w:rsid w:val="00755BF1"/>
  </w:style>
  <w:style w:type="numbering" w:customStyle="1" w:styleId="NoList614">
    <w:name w:val="No List614"/>
    <w:next w:val="a5"/>
    <w:uiPriority w:val="99"/>
    <w:semiHidden/>
    <w:unhideWhenUsed/>
    <w:rsid w:val="00755BF1"/>
  </w:style>
  <w:style w:type="table" w:customStyle="1" w:styleId="Tabellengitternetz1113">
    <w:name w:val="Tabellengitternetz1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755BF1"/>
  </w:style>
  <w:style w:type="numbering" w:customStyle="1" w:styleId="NoList111111">
    <w:name w:val="No List111111"/>
    <w:next w:val="a5"/>
    <w:uiPriority w:val="99"/>
    <w:semiHidden/>
    <w:unhideWhenUsed/>
    <w:rsid w:val="00755BF1"/>
  </w:style>
  <w:style w:type="numbering" w:customStyle="1" w:styleId="NoList714">
    <w:name w:val="No List714"/>
    <w:next w:val="a5"/>
    <w:uiPriority w:val="99"/>
    <w:semiHidden/>
    <w:unhideWhenUsed/>
    <w:rsid w:val="00755BF1"/>
  </w:style>
  <w:style w:type="table" w:customStyle="1" w:styleId="TableGrid1213">
    <w:name w:val="Table Grid12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755BF1"/>
  </w:style>
  <w:style w:type="table" w:customStyle="1" w:styleId="TableGrid11113">
    <w:name w:val="Table Grid11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755BF1"/>
  </w:style>
  <w:style w:type="numbering" w:customStyle="1" w:styleId="NoList3214">
    <w:name w:val="No List3214"/>
    <w:next w:val="a5"/>
    <w:uiPriority w:val="99"/>
    <w:semiHidden/>
    <w:unhideWhenUsed/>
    <w:rsid w:val="00755BF1"/>
  </w:style>
  <w:style w:type="numbering" w:customStyle="1" w:styleId="NoList84">
    <w:name w:val="No List84"/>
    <w:next w:val="a5"/>
    <w:uiPriority w:val="99"/>
    <w:semiHidden/>
    <w:unhideWhenUsed/>
    <w:rsid w:val="00755BF1"/>
  </w:style>
  <w:style w:type="table" w:customStyle="1" w:styleId="TableGrid712">
    <w:name w:val="Table Grid71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755BF1"/>
  </w:style>
  <w:style w:type="table" w:customStyle="1" w:styleId="TableGrid512">
    <w:name w:val="Table Grid51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755BF1"/>
  </w:style>
  <w:style w:type="numbering" w:customStyle="1" w:styleId="NoList913">
    <w:name w:val="No List913"/>
    <w:next w:val="a5"/>
    <w:uiPriority w:val="99"/>
    <w:semiHidden/>
    <w:unhideWhenUsed/>
    <w:rsid w:val="00755BF1"/>
  </w:style>
  <w:style w:type="table" w:customStyle="1" w:styleId="TableGrid762">
    <w:name w:val="Table Grid76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755BF1"/>
    <w:pPr>
      <w:numPr>
        <w:numId w:val="10"/>
      </w:numPr>
    </w:pPr>
  </w:style>
  <w:style w:type="numbering" w:customStyle="1" w:styleId="NoList103">
    <w:name w:val="No List103"/>
    <w:next w:val="a5"/>
    <w:uiPriority w:val="99"/>
    <w:semiHidden/>
    <w:unhideWhenUsed/>
    <w:rsid w:val="00755BF1"/>
  </w:style>
  <w:style w:type="numbering" w:customStyle="1" w:styleId="LFO19111">
    <w:name w:val="LFO19111"/>
    <w:basedOn w:val="a5"/>
    <w:rsid w:val="00755BF1"/>
  </w:style>
  <w:style w:type="table" w:customStyle="1" w:styleId="TableGrid225">
    <w:name w:val="Table Grid225"/>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755BF1"/>
  </w:style>
  <w:style w:type="table" w:customStyle="1" w:styleId="322">
    <w:name w:val="网格型32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755BF1"/>
  </w:style>
  <w:style w:type="table" w:customStyle="1" w:styleId="TableClassic222">
    <w:name w:val="Table Classic 22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755BF1"/>
  </w:style>
  <w:style w:type="table" w:customStyle="1" w:styleId="TableClassic2112">
    <w:name w:val="Table Classic 211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755BF1"/>
  </w:style>
  <w:style w:type="numbering" w:customStyle="1" w:styleId="NoList231">
    <w:name w:val="No List231"/>
    <w:next w:val="a5"/>
    <w:uiPriority w:val="99"/>
    <w:semiHidden/>
    <w:unhideWhenUsed/>
    <w:rsid w:val="00755BF1"/>
  </w:style>
  <w:style w:type="table" w:customStyle="1" w:styleId="TableGrid422">
    <w:name w:val="Table Grid42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755BF1"/>
  </w:style>
  <w:style w:type="numbering" w:customStyle="1" w:styleId="NoList431">
    <w:name w:val="No List431"/>
    <w:next w:val="a5"/>
    <w:uiPriority w:val="99"/>
    <w:semiHidden/>
    <w:unhideWhenUsed/>
    <w:rsid w:val="00755BF1"/>
  </w:style>
  <w:style w:type="numbering" w:customStyle="1" w:styleId="NoList521">
    <w:name w:val="No List521"/>
    <w:next w:val="a5"/>
    <w:uiPriority w:val="99"/>
    <w:semiHidden/>
    <w:unhideWhenUsed/>
    <w:rsid w:val="00755BF1"/>
  </w:style>
  <w:style w:type="numbering" w:customStyle="1" w:styleId="NoList621">
    <w:name w:val="No List621"/>
    <w:next w:val="a5"/>
    <w:uiPriority w:val="99"/>
    <w:semiHidden/>
    <w:unhideWhenUsed/>
    <w:rsid w:val="00755BF1"/>
  </w:style>
  <w:style w:type="numbering" w:customStyle="1" w:styleId="NoList721">
    <w:name w:val="No List721"/>
    <w:next w:val="a5"/>
    <w:uiPriority w:val="99"/>
    <w:semiHidden/>
    <w:unhideWhenUsed/>
    <w:rsid w:val="00755BF1"/>
  </w:style>
  <w:style w:type="table" w:customStyle="1" w:styleId="TableGrid1122">
    <w:name w:val="Table Grid112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755BF1"/>
  </w:style>
  <w:style w:type="numbering" w:customStyle="1" w:styleId="NoList2121">
    <w:name w:val="No List2121"/>
    <w:next w:val="a5"/>
    <w:uiPriority w:val="99"/>
    <w:semiHidden/>
    <w:unhideWhenUsed/>
    <w:rsid w:val="00755BF1"/>
  </w:style>
  <w:style w:type="table" w:customStyle="1" w:styleId="TableGrid4112">
    <w:name w:val="Table Grid411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755BF1"/>
  </w:style>
  <w:style w:type="numbering" w:customStyle="1" w:styleId="NoList4121">
    <w:name w:val="No List4121"/>
    <w:next w:val="a5"/>
    <w:uiPriority w:val="99"/>
    <w:semiHidden/>
    <w:unhideWhenUsed/>
    <w:rsid w:val="00755BF1"/>
  </w:style>
  <w:style w:type="numbering" w:customStyle="1" w:styleId="NoList5111">
    <w:name w:val="No List5111"/>
    <w:next w:val="a5"/>
    <w:uiPriority w:val="99"/>
    <w:semiHidden/>
    <w:unhideWhenUsed/>
    <w:rsid w:val="00755BF1"/>
  </w:style>
  <w:style w:type="numbering" w:customStyle="1" w:styleId="NoList6111">
    <w:name w:val="No List6111"/>
    <w:next w:val="a5"/>
    <w:uiPriority w:val="99"/>
    <w:semiHidden/>
    <w:unhideWhenUsed/>
    <w:rsid w:val="00755BF1"/>
  </w:style>
  <w:style w:type="numbering" w:customStyle="1" w:styleId="NoList7111">
    <w:name w:val="No List7111"/>
    <w:next w:val="a5"/>
    <w:uiPriority w:val="99"/>
    <w:semiHidden/>
    <w:unhideWhenUsed/>
    <w:rsid w:val="00755BF1"/>
  </w:style>
  <w:style w:type="numbering" w:customStyle="1" w:styleId="NoList8111">
    <w:name w:val="No List8111"/>
    <w:next w:val="a5"/>
    <w:uiPriority w:val="99"/>
    <w:semiHidden/>
    <w:unhideWhenUsed/>
    <w:rsid w:val="00755BF1"/>
  </w:style>
  <w:style w:type="table" w:customStyle="1" w:styleId="TableGrid1222">
    <w:name w:val="Table Grid1222"/>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755BF1"/>
  </w:style>
  <w:style w:type="numbering" w:customStyle="1" w:styleId="NoList11121">
    <w:name w:val="No List11121"/>
    <w:next w:val="a5"/>
    <w:uiPriority w:val="99"/>
    <w:semiHidden/>
    <w:unhideWhenUsed/>
    <w:rsid w:val="00755BF1"/>
  </w:style>
  <w:style w:type="table" w:customStyle="1" w:styleId="TableGrid2212">
    <w:name w:val="Table Grid2212"/>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755BF1"/>
  </w:style>
  <w:style w:type="numbering" w:customStyle="1" w:styleId="NoList2221">
    <w:name w:val="No List2221"/>
    <w:next w:val="a5"/>
    <w:uiPriority w:val="99"/>
    <w:semiHidden/>
    <w:unhideWhenUsed/>
    <w:rsid w:val="00755BF1"/>
  </w:style>
  <w:style w:type="numbering" w:customStyle="1" w:styleId="NoList3221">
    <w:name w:val="No List3221"/>
    <w:next w:val="a5"/>
    <w:uiPriority w:val="99"/>
    <w:semiHidden/>
    <w:unhideWhenUsed/>
    <w:rsid w:val="00755BF1"/>
  </w:style>
  <w:style w:type="numbering" w:customStyle="1" w:styleId="NoList4211">
    <w:name w:val="No List4211"/>
    <w:next w:val="a5"/>
    <w:uiPriority w:val="99"/>
    <w:semiHidden/>
    <w:unhideWhenUsed/>
    <w:rsid w:val="00755BF1"/>
  </w:style>
  <w:style w:type="numbering" w:customStyle="1" w:styleId="NoList211111">
    <w:name w:val="No List211111"/>
    <w:next w:val="a5"/>
    <w:uiPriority w:val="99"/>
    <w:semiHidden/>
    <w:unhideWhenUsed/>
    <w:rsid w:val="00755BF1"/>
  </w:style>
  <w:style w:type="numbering" w:customStyle="1" w:styleId="NoList311111">
    <w:name w:val="No List311111"/>
    <w:next w:val="a5"/>
    <w:uiPriority w:val="99"/>
    <w:semiHidden/>
    <w:unhideWhenUsed/>
    <w:rsid w:val="00755BF1"/>
  </w:style>
  <w:style w:type="numbering" w:customStyle="1" w:styleId="NoList411111">
    <w:name w:val="No List411111"/>
    <w:next w:val="a5"/>
    <w:uiPriority w:val="99"/>
    <w:semiHidden/>
    <w:unhideWhenUsed/>
    <w:rsid w:val="00755BF1"/>
  </w:style>
  <w:style w:type="numbering" w:customStyle="1" w:styleId="111111">
    <w:name w:val="无列表111111"/>
    <w:next w:val="a5"/>
    <w:semiHidden/>
    <w:rsid w:val="00755BF1"/>
  </w:style>
  <w:style w:type="numbering" w:customStyle="1" w:styleId="NoList1111111">
    <w:name w:val="No List1111111"/>
    <w:next w:val="a5"/>
    <w:uiPriority w:val="99"/>
    <w:semiHidden/>
    <w:unhideWhenUsed/>
    <w:rsid w:val="00755BF1"/>
  </w:style>
  <w:style w:type="numbering" w:customStyle="1" w:styleId="NoList121111">
    <w:name w:val="No List121111"/>
    <w:next w:val="a5"/>
    <w:uiPriority w:val="99"/>
    <w:semiHidden/>
    <w:unhideWhenUsed/>
    <w:rsid w:val="00755BF1"/>
  </w:style>
  <w:style w:type="numbering" w:customStyle="1" w:styleId="NoList22111">
    <w:name w:val="No List22111"/>
    <w:next w:val="a5"/>
    <w:uiPriority w:val="99"/>
    <w:semiHidden/>
    <w:unhideWhenUsed/>
    <w:rsid w:val="00755BF1"/>
  </w:style>
  <w:style w:type="numbering" w:customStyle="1" w:styleId="NoList32111">
    <w:name w:val="No List32111"/>
    <w:next w:val="a5"/>
    <w:uiPriority w:val="99"/>
    <w:semiHidden/>
    <w:unhideWhenUsed/>
    <w:rsid w:val="00755BF1"/>
  </w:style>
  <w:style w:type="numbering" w:customStyle="1" w:styleId="NoList141">
    <w:name w:val="No List141"/>
    <w:next w:val="a5"/>
    <w:uiPriority w:val="99"/>
    <w:semiHidden/>
    <w:unhideWhenUsed/>
    <w:rsid w:val="00755BF1"/>
  </w:style>
  <w:style w:type="table" w:customStyle="1" w:styleId="TableGrid102">
    <w:name w:val="Table Grid102"/>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755BF1"/>
  </w:style>
  <w:style w:type="numbering" w:customStyle="1" w:styleId="NoList241">
    <w:name w:val="No List241"/>
    <w:next w:val="a5"/>
    <w:uiPriority w:val="99"/>
    <w:semiHidden/>
    <w:unhideWhenUsed/>
    <w:rsid w:val="00755BF1"/>
  </w:style>
  <w:style w:type="table" w:customStyle="1" w:styleId="TableGrid432">
    <w:name w:val="Table Grid43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755BF1"/>
  </w:style>
  <w:style w:type="table" w:customStyle="1" w:styleId="TableGrid522">
    <w:name w:val="Table Grid52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755BF1"/>
  </w:style>
  <w:style w:type="table" w:customStyle="1" w:styleId="TableGrid622">
    <w:name w:val="Table Grid62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755BF1"/>
  </w:style>
  <w:style w:type="numbering" w:customStyle="1" w:styleId="NoList631">
    <w:name w:val="No List631"/>
    <w:next w:val="a5"/>
    <w:uiPriority w:val="99"/>
    <w:semiHidden/>
    <w:unhideWhenUsed/>
    <w:rsid w:val="00755BF1"/>
  </w:style>
  <w:style w:type="numbering" w:customStyle="1" w:styleId="NoList731">
    <w:name w:val="No List731"/>
    <w:next w:val="a5"/>
    <w:uiPriority w:val="99"/>
    <w:semiHidden/>
    <w:unhideWhenUsed/>
    <w:rsid w:val="00755BF1"/>
  </w:style>
  <w:style w:type="numbering" w:customStyle="1" w:styleId="NoList821">
    <w:name w:val="No List821"/>
    <w:next w:val="a5"/>
    <w:uiPriority w:val="99"/>
    <w:semiHidden/>
    <w:unhideWhenUsed/>
    <w:rsid w:val="00755BF1"/>
  </w:style>
  <w:style w:type="numbering" w:customStyle="1" w:styleId="NoList921">
    <w:name w:val="No List921"/>
    <w:next w:val="a5"/>
    <w:uiPriority w:val="99"/>
    <w:semiHidden/>
    <w:unhideWhenUsed/>
    <w:rsid w:val="00755BF1"/>
  </w:style>
  <w:style w:type="table" w:customStyle="1" w:styleId="TableGrid1132">
    <w:name w:val="Table Grid113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755BF1"/>
  </w:style>
  <w:style w:type="numbering" w:customStyle="1" w:styleId="NoList2131">
    <w:name w:val="No List2131"/>
    <w:next w:val="a5"/>
    <w:uiPriority w:val="99"/>
    <w:semiHidden/>
    <w:unhideWhenUsed/>
    <w:rsid w:val="00755BF1"/>
  </w:style>
  <w:style w:type="table" w:customStyle="1" w:styleId="TableGrid4122">
    <w:name w:val="Table Grid412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755BF1"/>
  </w:style>
  <w:style w:type="numbering" w:customStyle="1" w:styleId="NoList4131">
    <w:name w:val="No List4131"/>
    <w:next w:val="a5"/>
    <w:uiPriority w:val="99"/>
    <w:semiHidden/>
    <w:unhideWhenUsed/>
    <w:rsid w:val="00755BF1"/>
  </w:style>
  <w:style w:type="numbering" w:customStyle="1" w:styleId="NoList5121">
    <w:name w:val="No List5121"/>
    <w:next w:val="a5"/>
    <w:uiPriority w:val="99"/>
    <w:semiHidden/>
    <w:unhideWhenUsed/>
    <w:rsid w:val="00755BF1"/>
  </w:style>
  <w:style w:type="numbering" w:customStyle="1" w:styleId="NoList6121">
    <w:name w:val="No List6121"/>
    <w:next w:val="a5"/>
    <w:uiPriority w:val="99"/>
    <w:semiHidden/>
    <w:unhideWhenUsed/>
    <w:rsid w:val="00755BF1"/>
  </w:style>
  <w:style w:type="numbering" w:customStyle="1" w:styleId="NoList7121">
    <w:name w:val="No List7121"/>
    <w:next w:val="a5"/>
    <w:uiPriority w:val="99"/>
    <w:semiHidden/>
    <w:unhideWhenUsed/>
    <w:rsid w:val="00755BF1"/>
  </w:style>
  <w:style w:type="numbering" w:customStyle="1" w:styleId="NoList8121">
    <w:name w:val="No List8121"/>
    <w:next w:val="a5"/>
    <w:uiPriority w:val="99"/>
    <w:semiHidden/>
    <w:unhideWhenUsed/>
    <w:rsid w:val="00755BF1"/>
  </w:style>
  <w:style w:type="numbering" w:customStyle="1" w:styleId="NoList9111">
    <w:name w:val="No List9111"/>
    <w:next w:val="a5"/>
    <w:uiPriority w:val="99"/>
    <w:semiHidden/>
    <w:unhideWhenUsed/>
    <w:rsid w:val="00755BF1"/>
  </w:style>
  <w:style w:type="numbering" w:customStyle="1" w:styleId="LFO1921">
    <w:name w:val="LFO1921"/>
    <w:basedOn w:val="a5"/>
    <w:rsid w:val="00755BF1"/>
  </w:style>
  <w:style w:type="numbering" w:customStyle="1" w:styleId="NoList1011">
    <w:name w:val="No List1011"/>
    <w:next w:val="a5"/>
    <w:uiPriority w:val="99"/>
    <w:semiHidden/>
    <w:unhideWhenUsed/>
    <w:rsid w:val="00755BF1"/>
  </w:style>
  <w:style w:type="numbering" w:customStyle="1" w:styleId="LFO191111">
    <w:name w:val="LFO191111"/>
    <w:basedOn w:val="a5"/>
    <w:rsid w:val="00755BF1"/>
  </w:style>
  <w:style w:type="table" w:customStyle="1" w:styleId="TableGrid1232">
    <w:name w:val="Table Grid1232"/>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755BF1"/>
  </w:style>
  <w:style w:type="numbering" w:customStyle="1" w:styleId="NoList11131">
    <w:name w:val="No List11131"/>
    <w:next w:val="a5"/>
    <w:uiPriority w:val="99"/>
    <w:semiHidden/>
    <w:unhideWhenUsed/>
    <w:rsid w:val="00755BF1"/>
  </w:style>
  <w:style w:type="table" w:customStyle="1" w:styleId="TableGrid2222">
    <w:name w:val="Table Grid2222"/>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755BF1"/>
  </w:style>
  <w:style w:type="numbering" w:customStyle="1" w:styleId="1311">
    <w:name w:val="リストなし131"/>
    <w:next w:val="a5"/>
    <w:uiPriority w:val="99"/>
    <w:semiHidden/>
    <w:unhideWhenUsed/>
    <w:rsid w:val="00755BF1"/>
  </w:style>
  <w:style w:type="numbering" w:customStyle="1" w:styleId="11310">
    <w:name w:val="无列表1131"/>
    <w:next w:val="a5"/>
    <w:semiHidden/>
    <w:rsid w:val="00755BF1"/>
  </w:style>
  <w:style w:type="numbering" w:customStyle="1" w:styleId="11211">
    <w:name w:val="リストなし1121"/>
    <w:next w:val="a5"/>
    <w:uiPriority w:val="99"/>
    <w:semiHidden/>
    <w:unhideWhenUsed/>
    <w:rsid w:val="00755BF1"/>
  </w:style>
  <w:style w:type="numbering" w:customStyle="1" w:styleId="NoList2231">
    <w:name w:val="No List2231"/>
    <w:next w:val="a5"/>
    <w:uiPriority w:val="99"/>
    <w:semiHidden/>
    <w:unhideWhenUsed/>
    <w:rsid w:val="00755BF1"/>
  </w:style>
  <w:style w:type="numbering" w:customStyle="1" w:styleId="NoList3231">
    <w:name w:val="No List3231"/>
    <w:next w:val="a5"/>
    <w:uiPriority w:val="99"/>
    <w:semiHidden/>
    <w:unhideWhenUsed/>
    <w:rsid w:val="00755BF1"/>
  </w:style>
  <w:style w:type="numbering" w:customStyle="1" w:styleId="NoList4221">
    <w:name w:val="No List4221"/>
    <w:next w:val="a5"/>
    <w:uiPriority w:val="99"/>
    <w:semiHidden/>
    <w:unhideWhenUsed/>
    <w:rsid w:val="00755BF1"/>
  </w:style>
  <w:style w:type="numbering" w:customStyle="1" w:styleId="NoList21121">
    <w:name w:val="No List21121"/>
    <w:next w:val="a5"/>
    <w:uiPriority w:val="99"/>
    <w:semiHidden/>
    <w:unhideWhenUsed/>
    <w:rsid w:val="00755BF1"/>
  </w:style>
  <w:style w:type="numbering" w:customStyle="1" w:styleId="NoList31121">
    <w:name w:val="No List31121"/>
    <w:next w:val="a5"/>
    <w:uiPriority w:val="99"/>
    <w:semiHidden/>
    <w:unhideWhenUsed/>
    <w:rsid w:val="00755BF1"/>
  </w:style>
  <w:style w:type="numbering" w:customStyle="1" w:styleId="NoList41121">
    <w:name w:val="No List41121"/>
    <w:next w:val="a5"/>
    <w:uiPriority w:val="99"/>
    <w:semiHidden/>
    <w:unhideWhenUsed/>
    <w:rsid w:val="00755BF1"/>
  </w:style>
  <w:style w:type="numbering" w:customStyle="1" w:styleId="11121">
    <w:name w:val="无列表11121"/>
    <w:next w:val="a5"/>
    <w:semiHidden/>
    <w:rsid w:val="00755BF1"/>
  </w:style>
  <w:style w:type="numbering" w:customStyle="1" w:styleId="NoList111121">
    <w:name w:val="No List111121"/>
    <w:next w:val="a5"/>
    <w:uiPriority w:val="99"/>
    <w:semiHidden/>
    <w:unhideWhenUsed/>
    <w:rsid w:val="00755BF1"/>
  </w:style>
  <w:style w:type="numbering" w:customStyle="1" w:styleId="NoList12121">
    <w:name w:val="No List12121"/>
    <w:next w:val="a5"/>
    <w:uiPriority w:val="99"/>
    <w:semiHidden/>
    <w:unhideWhenUsed/>
    <w:rsid w:val="00755BF1"/>
  </w:style>
  <w:style w:type="numbering" w:customStyle="1" w:styleId="NoList22121">
    <w:name w:val="No List22121"/>
    <w:next w:val="a5"/>
    <w:uiPriority w:val="99"/>
    <w:semiHidden/>
    <w:unhideWhenUsed/>
    <w:rsid w:val="00755BF1"/>
  </w:style>
  <w:style w:type="numbering" w:customStyle="1" w:styleId="NoList32121">
    <w:name w:val="No List32121"/>
    <w:next w:val="a5"/>
    <w:uiPriority w:val="99"/>
    <w:semiHidden/>
    <w:unhideWhenUsed/>
    <w:rsid w:val="00755BF1"/>
  </w:style>
  <w:style w:type="numbering" w:customStyle="1" w:styleId="NoList161">
    <w:name w:val="No List161"/>
    <w:next w:val="a5"/>
    <w:uiPriority w:val="99"/>
    <w:semiHidden/>
    <w:unhideWhenUsed/>
    <w:rsid w:val="00755BF1"/>
  </w:style>
  <w:style w:type="table" w:customStyle="1" w:styleId="TableGrid152">
    <w:name w:val="Table Grid152"/>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755BF1"/>
  </w:style>
  <w:style w:type="numbering" w:customStyle="1" w:styleId="NoList251">
    <w:name w:val="No List251"/>
    <w:next w:val="a5"/>
    <w:uiPriority w:val="99"/>
    <w:semiHidden/>
    <w:unhideWhenUsed/>
    <w:rsid w:val="00755BF1"/>
  </w:style>
  <w:style w:type="table" w:customStyle="1" w:styleId="TableGrid442">
    <w:name w:val="Table Grid44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755BF1"/>
  </w:style>
  <w:style w:type="table" w:customStyle="1" w:styleId="TableGrid532">
    <w:name w:val="Table Grid53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755BF1"/>
  </w:style>
  <w:style w:type="table" w:customStyle="1" w:styleId="TableGrid632">
    <w:name w:val="Table Grid63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755BF1"/>
  </w:style>
  <w:style w:type="numbering" w:customStyle="1" w:styleId="NoList641">
    <w:name w:val="No List641"/>
    <w:next w:val="a5"/>
    <w:uiPriority w:val="99"/>
    <w:semiHidden/>
    <w:unhideWhenUsed/>
    <w:rsid w:val="00755BF1"/>
  </w:style>
  <w:style w:type="numbering" w:customStyle="1" w:styleId="NoList741">
    <w:name w:val="No List741"/>
    <w:next w:val="a5"/>
    <w:uiPriority w:val="99"/>
    <w:semiHidden/>
    <w:unhideWhenUsed/>
    <w:rsid w:val="00755BF1"/>
  </w:style>
  <w:style w:type="numbering" w:customStyle="1" w:styleId="NoList831">
    <w:name w:val="No List831"/>
    <w:next w:val="a5"/>
    <w:uiPriority w:val="99"/>
    <w:semiHidden/>
    <w:unhideWhenUsed/>
    <w:rsid w:val="00755BF1"/>
  </w:style>
  <w:style w:type="numbering" w:customStyle="1" w:styleId="NoList931">
    <w:name w:val="No List931"/>
    <w:next w:val="a5"/>
    <w:uiPriority w:val="99"/>
    <w:semiHidden/>
    <w:unhideWhenUsed/>
    <w:rsid w:val="00755BF1"/>
  </w:style>
  <w:style w:type="table" w:customStyle="1" w:styleId="TableGrid1142">
    <w:name w:val="Table Grid114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755BF1"/>
  </w:style>
  <w:style w:type="numbering" w:customStyle="1" w:styleId="NoList2141">
    <w:name w:val="No List2141"/>
    <w:next w:val="a5"/>
    <w:uiPriority w:val="99"/>
    <w:semiHidden/>
    <w:unhideWhenUsed/>
    <w:rsid w:val="00755BF1"/>
  </w:style>
  <w:style w:type="table" w:customStyle="1" w:styleId="TableGrid4132">
    <w:name w:val="Table Grid413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755BF1"/>
  </w:style>
  <w:style w:type="numbering" w:customStyle="1" w:styleId="NoList4141">
    <w:name w:val="No List4141"/>
    <w:next w:val="a5"/>
    <w:uiPriority w:val="99"/>
    <w:semiHidden/>
    <w:unhideWhenUsed/>
    <w:rsid w:val="00755BF1"/>
  </w:style>
  <w:style w:type="numbering" w:customStyle="1" w:styleId="NoList5131">
    <w:name w:val="No List5131"/>
    <w:next w:val="a5"/>
    <w:uiPriority w:val="99"/>
    <w:semiHidden/>
    <w:unhideWhenUsed/>
    <w:rsid w:val="00755BF1"/>
  </w:style>
  <w:style w:type="numbering" w:customStyle="1" w:styleId="NoList6131">
    <w:name w:val="No List6131"/>
    <w:next w:val="a5"/>
    <w:uiPriority w:val="99"/>
    <w:semiHidden/>
    <w:unhideWhenUsed/>
    <w:rsid w:val="00755BF1"/>
  </w:style>
  <w:style w:type="numbering" w:customStyle="1" w:styleId="NoList7131">
    <w:name w:val="No List7131"/>
    <w:next w:val="a5"/>
    <w:uiPriority w:val="99"/>
    <w:semiHidden/>
    <w:unhideWhenUsed/>
    <w:rsid w:val="00755BF1"/>
  </w:style>
  <w:style w:type="numbering" w:customStyle="1" w:styleId="NoList8131">
    <w:name w:val="No List8131"/>
    <w:next w:val="a5"/>
    <w:uiPriority w:val="99"/>
    <w:semiHidden/>
    <w:unhideWhenUsed/>
    <w:rsid w:val="00755BF1"/>
  </w:style>
  <w:style w:type="numbering" w:customStyle="1" w:styleId="NoList9121">
    <w:name w:val="No List9121"/>
    <w:next w:val="a5"/>
    <w:uiPriority w:val="99"/>
    <w:semiHidden/>
    <w:unhideWhenUsed/>
    <w:rsid w:val="00755BF1"/>
  </w:style>
  <w:style w:type="numbering" w:customStyle="1" w:styleId="LFO1931">
    <w:name w:val="LFO1931"/>
    <w:basedOn w:val="a5"/>
    <w:rsid w:val="00755BF1"/>
  </w:style>
  <w:style w:type="numbering" w:customStyle="1" w:styleId="NoList1021">
    <w:name w:val="No List1021"/>
    <w:next w:val="a5"/>
    <w:uiPriority w:val="99"/>
    <w:semiHidden/>
    <w:unhideWhenUsed/>
    <w:rsid w:val="00755BF1"/>
  </w:style>
  <w:style w:type="numbering" w:customStyle="1" w:styleId="LFO19121">
    <w:name w:val="LFO19121"/>
    <w:basedOn w:val="a5"/>
    <w:rsid w:val="00755BF1"/>
  </w:style>
  <w:style w:type="numbering" w:customStyle="1" w:styleId="NoList1241">
    <w:name w:val="No List1241"/>
    <w:next w:val="a5"/>
    <w:uiPriority w:val="99"/>
    <w:semiHidden/>
    <w:rsid w:val="00755BF1"/>
  </w:style>
  <w:style w:type="numbering" w:customStyle="1" w:styleId="NoList11141">
    <w:name w:val="No List11141"/>
    <w:next w:val="a5"/>
    <w:uiPriority w:val="99"/>
    <w:semiHidden/>
    <w:unhideWhenUsed/>
    <w:rsid w:val="00755BF1"/>
  </w:style>
  <w:style w:type="table" w:customStyle="1" w:styleId="TableGrid2232">
    <w:name w:val="Table Grid2232"/>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755BF1"/>
  </w:style>
  <w:style w:type="numbering" w:customStyle="1" w:styleId="1411">
    <w:name w:val="リストなし141"/>
    <w:next w:val="a5"/>
    <w:uiPriority w:val="99"/>
    <w:semiHidden/>
    <w:unhideWhenUsed/>
    <w:rsid w:val="00755BF1"/>
  </w:style>
  <w:style w:type="numbering" w:customStyle="1" w:styleId="11410">
    <w:name w:val="无列表1141"/>
    <w:next w:val="a5"/>
    <w:semiHidden/>
    <w:rsid w:val="00755BF1"/>
  </w:style>
  <w:style w:type="numbering" w:customStyle="1" w:styleId="11311">
    <w:name w:val="リストなし1131"/>
    <w:next w:val="a5"/>
    <w:uiPriority w:val="99"/>
    <w:semiHidden/>
    <w:unhideWhenUsed/>
    <w:rsid w:val="00755BF1"/>
  </w:style>
  <w:style w:type="numbering" w:customStyle="1" w:styleId="NoList2241">
    <w:name w:val="No List2241"/>
    <w:next w:val="a5"/>
    <w:uiPriority w:val="99"/>
    <w:semiHidden/>
    <w:unhideWhenUsed/>
    <w:rsid w:val="00755BF1"/>
  </w:style>
  <w:style w:type="numbering" w:customStyle="1" w:styleId="NoList3241">
    <w:name w:val="No List3241"/>
    <w:next w:val="a5"/>
    <w:uiPriority w:val="99"/>
    <w:semiHidden/>
    <w:unhideWhenUsed/>
    <w:rsid w:val="00755BF1"/>
  </w:style>
  <w:style w:type="numbering" w:customStyle="1" w:styleId="NoList4231">
    <w:name w:val="No List4231"/>
    <w:next w:val="a5"/>
    <w:uiPriority w:val="99"/>
    <w:semiHidden/>
    <w:unhideWhenUsed/>
    <w:rsid w:val="00755BF1"/>
  </w:style>
  <w:style w:type="numbering" w:customStyle="1" w:styleId="NoList21131">
    <w:name w:val="No List21131"/>
    <w:next w:val="a5"/>
    <w:uiPriority w:val="99"/>
    <w:semiHidden/>
    <w:unhideWhenUsed/>
    <w:rsid w:val="00755BF1"/>
  </w:style>
  <w:style w:type="numbering" w:customStyle="1" w:styleId="NoList31131">
    <w:name w:val="No List31131"/>
    <w:next w:val="a5"/>
    <w:uiPriority w:val="99"/>
    <w:semiHidden/>
    <w:unhideWhenUsed/>
    <w:rsid w:val="00755BF1"/>
  </w:style>
  <w:style w:type="numbering" w:customStyle="1" w:styleId="NoList41131">
    <w:name w:val="No List41131"/>
    <w:next w:val="a5"/>
    <w:uiPriority w:val="99"/>
    <w:semiHidden/>
    <w:unhideWhenUsed/>
    <w:rsid w:val="00755BF1"/>
  </w:style>
  <w:style w:type="numbering" w:customStyle="1" w:styleId="11131">
    <w:name w:val="无列表11131"/>
    <w:next w:val="a5"/>
    <w:semiHidden/>
    <w:rsid w:val="00755BF1"/>
  </w:style>
  <w:style w:type="numbering" w:customStyle="1" w:styleId="NoList111131">
    <w:name w:val="No List111131"/>
    <w:next w:val="a5"/>
    <w:uiPriority w:val="99"/>
    <w:semiHidden/>
    <w:unhideWhenUsed/>
    <w:rsid w:val="00755BF1"/>
  </w:style>
  <w:style w:type="numbering" w:customStyle="1" w:styleId="NoList12131">
    <w:name w:val="No List12131"/>
    <w:next w:val="a5"/>
    <w:uiPriority w:val="99"/>
    <w:semiHidden/>
    <w:unhideWhenUsed/>
    <w:rsid w:val="00755BF1"/>
  </w:style>
  <w:style w:type="numbering" w:customStyle="1" w:styleId="NoList22131">
    <w:name w:val="No List22131"/>
    <w:next w:val="a5"/>
    <w:uiPriority w:val="99"/>
    <w:semiHidden/>
    <w:unhideWhenUsed/>
    <w:rsid w:val="00755BF1"/>
  </w:style>
  <w:style w:type="numbering" w:customStyle="1" w:styleId="NoList32131">
    <w:name w:val="No List32131"/>
    <w:next w:val="a5"/>
    <w:uiPriority w:val="99"/>
    <w:semiHidden/>
    <w:unhideWhenUsed/>
    <w:rsid w:val="00755BF1"/>
  </w:style>
  <w:style w:type="table" w:customStyle="1" w:styleId="125">
    <w:name w:val="网格型12"/>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755BF1"/>
  </w:style>
  <w:style w:type="numbering" w:customStyle="1" w:styleId="1510">
    <w:name w:val="无列表151"/>
    <w:next w:val="a5"/>
    <w:semiHidden/>
    <w:rsid w:val="00755BF1"/>
  </w:style>
  <w:style w:type="numbering" w:customStyle="1" w:styleId="1511">
    <w:name w:val="リストなし151"/>
    <w:next w:val="a5"/>
    <w:uiPriority w:val="99"/>
    <w:semiHidden/>
    <w:unhideWhenUsed/>
    <w:rsid w:val="00755BF1"/>
  </w:style>
  <w:style w:type="table" w:customStyle="1" w:styleId="2210">
    <w:name w:val="古典型 22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55BF1"/>
  </w:style>
  <w:style w:type="numbering" w:customStyle="1" w:styleId="1151">
    <w:name w:val="无列表1151"/>
    <w:next w:val="a5"/>
    <w:semiHidden/>
    <w:rsid w:val="00755BF1"/>
  </w:style>
  <w:style w:type="numbering" w:customStyle="1" w:styleId="11411">
    <w:name w:val="リストなし1141"/>
    <w:next w:val="a5"/>
    <w:uiPriority w:val="99"/>
    <w:semiHidden/>
    <w:unhideWhenUsed/>
    <w:rsid w:val="00755BF1"/>
  </w:style>
  <w:style w:type="table" w:customStyle="1" w:styleId="TableClassic2121">
    <w:name w:val="Table Classic 212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55BF1"/>
  </w:style>
  <w:style w:type="numbering" w:customStyle="1" w:styleId="NoList361">
    <w:name w:val="No List361"/>
    <w:next w:val="a5"/>
    <w:uiPriority w:val="99"/>
    <w:semiHidden/>
    <w:unhideWhenUsed/>
    <w:rsid w:val="00755BF1"/>
  </w:style>
  <w:style w:type="numbering" w:customStyle="1" w:styleId="NoList1151">
    <w:name w:val="No List1151"/>
    <w:next w:val="a5"/>
    <w:uiPriority w:val="99"/>
    <w:semiHidden/>
    <w:unhideWhenUsed/>
    <w:rsid w:val="00755BF1"/>
  </w:style>
  <w:style w:type="numbering" w:customStyle="1" w:styleId="NoList461">
    <w:name w:val="No List461"/>
    <w:next w:val="a5"/>
    <w:uiPriority w:val="99"/>
    <w:semiHidden/>
    <w:unhideWhenUsed/>
    <w:rsid w:val="00755BF1"/>
  </w:style>
  <w:style w:type="numbering" w:customStyle="1" w:styleId="NoList551">
    <w:name w:val="No List551"/>
    <w:next w:val="a5"/>
    <w:uiPriority w:val="99"/>
    <w:semiHidden/>
    <w:unhideWhenUsed/>
    <w:rsid w:val="00755BF1"/>
  </w:style>
  <w:style w:type="numbering" w:customStyle="1" w:styleId="NoList11151">
    <w:name w:val="No List11151"/>
    <w:next w:val="a5"/>
    <w:uiPriority w:val="99"/>
    <w:semiHidden/>
    <w:unhideWhenUsed/>
    <w:rsid w:val="00755BF1"/>
  </w:style>
  <w:style w:type="numbering" w:customStyle="1" w:styleId="NoList2151">
    <w:name w:val="No List2151"/>
    <w:next w:val="a5"/>
    <w:uiPriority w:val="99"/>
    <w:semiHidden/>
    <w:unhideWhenUsed/>
    <w:rsid w:val="00755BF1"/>
  </w:style>
  <w:style w:type="numbering" w:customStyle="1" w:styleId="NoList3151">
    <w:name w:val="No List3151"/>
    <w:next w:val="a5"/>
    <w:uiPriority w:val="99"/>
    <w:semiHidden/>
    <w:unhideWhenUsed/>
    <w:rsid w:val="00755BF1"/>
  </w:style>
  <w:style w:type="numbering" w:customStyle="1" w:styleId="NoList4151">
    <w:name w:val="No List4151"/>
    <w:next w:val="a5"/>
    <w:uiPriority w:val="99"/>
    <w:semiHidden/>
    <w:unhideWhenUsed/>
    <w:rsid w:val="00755BF1"/>
  </w:style>
  <w:style w:type="numbering" w:customStyle="1" w:styleId="NoList651">
    <w:name w:val="No List651"/>
    <w:next w:val="a5"/>
    <w:uiPriority w:val="99"/>
    <w:semiHidden/>
    <w:unhideWhenUsed/>
    <w:rsid w:val="00755BF1"/>
  </w:style>
  <w:style w:type="numbering" w:customStyle="1" w:styleId="NoList751">
    <w:name w:val="No List751"/>
    <w:next w:val="a5"/>
    <w:uiPriority w:val="99"/>
    <w:semiHidden/>
    <w:unhideWhenUsed/>
    <w:rsid w:val="00755BF1"/>
  </w:style>
  <w:style w:type="numbering" w:customStyle="1" w:styleId="NoList1251">
    <w:name w:val="No List1251"/>
    <w:next w:val="a5"/>
    <w:uiPriority w:val="99"/>
    <w:semiHidden/>
    <w:unhideWhenUsed/>
    <w:rsid w:val="00755BF1"/>
  </w:style>
  <w:style w:type="numbering" w:customStyle="1" w:styleId="NoList2251">
    <w:name w:val="No List2251"/>
    <w:next w:val="a5"/>
    <w:uiPriority w:val="99"/>
    <w:semiHidden/>
    <w:unhideWhenUsed/>
    <w:rsid w:val="00755BF1"/>
  </w:style>
  <w:style w:type="numbering" w:customStyle="1" w:styleId="NoList3251">
    <w:name w:val="No List3251"/>
    <w:next w:val="a5"/>
    <w:uiPriority w:val="99"/>
    <w:semiHidden/>
    <w:unhideWhenUsed/>
    <w:rsid w:val="00755BF1"/>
  </w:style>
  <w:style w:type="numbering" w:customStyle="1" w:styleId="NoList4241">
    <w:name w:val="No List4241"/>
    <w:next w:val="a5"/>
    <w:uiPriority w:val="99"/>
    <w:semiHidden/>
    <w:unhideWhenUsed/>
    <w:rsid w:val="00755BF1"/>
  </w:style>
  <w:style w:type="numbering" w:customStyle="1" w:styleId="NoList5141">
    <w:name w:val="No List5141"/>
    <w:next w:val="a5"/>
    <w:uiPriority w:val="99"/>
    <w:semiHidden/>
    <w:unhideWhenUsed/>
    <w:rsid w:val="00755BF1"/>
  </w:style>
  <w:style w:type="numbering" w:customStyle="1" w:styleId="NoList21141">
    <w:name w:val="No List21141"/>
    <w:next w:val="a5"/>
    <w:uiPriority w:val="99"/>
    <w:semiHidden/>
    <w:unhideWhenUsed/>
    <w:rsid w:val="00755BF1"/>
  </w:style>
  <w:style w:type="numbering" w:customStyle="1" w:styleId="NoList31141">
    <w:name w:val="No List31141"/>
    <w:next w:val="a5"/>
    <w:uiPriority w:val="99"/>
    <w:semiHidden/>
    <w:unhideWhenUsed/>
    <w:rsid w:val="00755BF1"/>
  </w:style>
  <w:style w:type="numbering" w:customStyle="1" w:styleId="NoList41141">
    <w:name w:val="No List41141"/>
    <w:next w:val="a5"/>
    <w:uiPriority w:val="99"/>
    <w:semiHidden/>
    <w:unhideWhenUsed/>
    <w:rsid w:val="00755BF1"/>
  </w:style>
  <w:style w:type="numbering" w:customStyle="1" w:styleId="NoList6141">
    <w:name w:val="No List6141"/>
    <w:next w:val="a5"/>
    <w:uiPriority w:val="99"/>
    <w:semiHidden/>
    <w:unhideWhenUsed/>
    <w:rsid w:val="00755BF1"/>
  </w:style>
  <w:style w:type="numbering" w:customStyle="1" w:styleId="11141">
    <w:name w:val="无列表11141"/>
    <w:next w:val="a5"/>
    <w:semiHidden/>
    <w:rsid w:val="00755BF1"/>
  </w:style>
  <w:style w:type="numbering" w:customStyle="1" w:styleId="NoList111141">
    <w:name w:val="No List111141"/>
    <w:next w:val="a5"/>
    <w:uiPriority w:val="99"/>
    <w:semiHidden/>
    <w:unhideWhenUsed/>
    <w:rsid w:val="00755BF1"/>
  </w:style>
  <w:style w:type="numbering" w:customStyle="1" w:styleId="NoList7141">
    <w:name w:val="No List7141"/>
    <w:next w:val="a5"/>
    <w:uiPriority w:val="99"/>
    <w:semiHidden/>
    <w:unhideWhenUsed/>
    <w:rsid w:val="00755BF1"/>
  </w:style>
  <w:style w:type="numbering" w:customStyle="1" w:styleId="NoList12141">
    <w:name w:val="No List12141"/>
    <w:next w:val="a5"/>
    <w:uiPriority w:val="99"/>
    <w:semiHidden/>
    <w:unhideWhenUsed/>
    <w:rsid w:val="00755BF1"/>
  </w:style>
  <w:style w:type="numbering" w:customStyle="1" w:styleId="NoList22141">
    <w:name w:val="No List22141"/>
    <w:next w:val="a5"/>
    <w:uiPriority w:val="99"/>
    <w:semiHidden/>
    <w:unhideWhenUsed/>
    <w:rsid w:val="00755BF1"/>
  </w:style>
  <w:style w:type="numbering" w:customStyle="1" w:styleId="NoList32141">
    <w:name w:val="No List32141"/>
    <w:next w:val="a5"/>
    <w:uiPriority w:val="99"/>
    <w:semiHidden/>
    <w:unhideWhenUsed/>
    <w:rsid w:val="00755BF1"/>
  </w:style>
  <w:style w:type="numbering" w:customStyle="1" w:styleId="NoList841">
    <w:name w:val="No List841"/>
    <w:next w:val="a5"/>
    <w:uiPriority w:val="99"/>
    <w:semiHidden/>
    <w:unhideWhenUsed/>
    <w:rsid w:val="00755BF1"/>
  </w:style>
  <w:style w:type="numbering" w:customStyle="1" w:styleId="NoList941">
    <w:name w:val="No List941"/>
    <w:next w:val="a5"/>
    <w:uiPriority w:val="99"/>
    <w:semiHidden/>
    <w:unhideWhenUsed/>
    <w:rsid w:val="00755BF1"/>
  </w:style>
  <w:style w:type="numbering" w:customStyle="1" w:styleId="NoList8141">
    <w:name w:val="No List8141"/>
    <w:next w:val="a5"/>
    <w:uiPriority w:val="99"/>
    <w:semiHidden/>
    <w:unhideWhenUsed/>
    <w:rsid w:val="00755BF1"/>
  </w:style>
  <w:style w:type="numbering" w:customStyle="1" w:styleId="NoList9131">
    <w:name w:val="No List9131"/>
    <w:next w:val="a5"/>
    <w:uiPriority w:val="99"/>
    <w:semiHidden/>
    <w:unhideWhenUsed/>
    <w:rsid w:val="00755BF1"/>
  </w:style>
  <w:style w:type="numbering" w:customStyle="1" w:styleId="LFO1941">
    <w:name w:val="LFO1941"/>
    <w:basedOn w:val="a5"/>
    <w:rsid w:val="00755BF1"/>
  </w:style>
  <w:style w:type="numbering" w:customStyle="1" w:styleId="NoList1031">
    <w:name w:val="No List1031"/>
    <w:next w:val="a5"/>
    <w:uiPriority w:val="99"/>
    <w:semiHidden/>
    <w:unhideWhenUsed/>
    <w:rsid w:val="00755BF1"/>
  </w:style>
  <w:style w:type="numbering" w:customStyle="1" w:styleId="LFO19131">
    <w:name w:val="LFO19131"/>
    <w:basedOn w:val="a5"/>
    <w:rsid w:val="00755BF1"/>
  </w:style>
  <w:style w:type="numbering" w:customStyle="1" w:styleId="12110">
    <w:name w:val="无列表1211"/>
    <w:next w:val="a5"/>
    <w:semiHidden/>
    <w:rsid w:val="00755BF1"/>
  </w:style>
  <w:style w:type="numbering" w:customStyle="1" w:styleId="12111">
    <w:name w:val="リストなし1211"/>
    <w:next w:val="a5"/>
    <w:uiPriority w:val="99"/>
    <w:semiHidden/>
    <w:unhideWhenUsed/>
    <w:rsid w:val="00755BF1"/>
  </w:style>
  <w:style w:type="numbering" w:customStyle="1" w:styleId="111112">
    <w:name w:val="リストなし11111"/>
    <w:next w:val="a5"/>
    <w:uiPriority w:val="99"/>
    <w:semiHidden/>
    <w:unhideWhenUsed/>
    <w:rsid w:val="00755BF1"/>
  </w:style>
  <w:style w:type="numbering" w:customStyle="1" w:styleId="NoList1311">
    <w:name w:val="No List1311"/>
    <w:next w:val="a5"/>
    <w:uiPriority w:val="99"/>
    <w:semiHidden/>
    <w:unhideWhenUsed/>
    <w:rsid w:val="00755BF1"/>
  </w:style>
  <w:style w:type="numbering" w:customStyle="1" w:styleId="NoList2311">
    <w:name w:val="No List2311"/>
    <w:next w:val="a5"/>
    <w:uiPriority w:val="99"/>
    <w:semiHidden/>
    <w:unhideWhenUsed/>
    <w:rsid w:val="00755BF1"/>
  </w:style>
  <w:style w:type="numbering" w:customStyle="1" w:styleId="NoList3311">
    <w:name w:val="No List3311"/>
    <w:next w:val="a5"/>
    <w:uiPriority w:val="99"/>
    <w:semiHidden/>
    <w:unhideWhenUsed/>
    <w:rsid w:val="00755BF1"/>
  </w:style>
  <w:style w:type="numbering" w:customStyle="1" w:styleId="NoList4311">
    <w:name w:val="No List4311"/>
    <w:next w:val="a5"/>
    <w:uiPriority w:val="99"/>
    <w:semiHidden/>
    <w:unhideWhenUsed/>
    <w:rsid w:val="00755BF1"/>
  </w:style>
  <w:style w:type="numbering" w:customStyle="1" w:styleId="NoList5211">
    <w:name w:val="No List5211"/>
    <w:next w:val="a5"/>
    <w:uiPriority w:val="99"/>
    <w:semiHidden/>
    <w:unhideWhenUsed/>
    <w:rsid w:val="00755BF1"/>
  </w:style>
  <w:style w:type="numbering" w:customStyle="1" w:styleId="NoList6211">
    <w:name w:val="No List6211"/>
    <w:next w:val="a5"/>
    <w:uiPriority w:val="99"/>
    <w:semiHidden/>
    <w:unhideWhenUsed/>
    <w:rsid w:val="00755BF1"/>
  </w:style>
  <w:style w:type="numbering" w:customStyle="1" w:styleId="NoList7211">
    <w:name w:val="No List7211"/>
    <w:next w:val="a5"/>
    <w:uiPriority w:val="99"/>
    <w:semiHidden/>
    <w:unhideWhenUsed/>
    <w:rsid w:val="00755BF1"/>
  </w:style>
  <w:style w:type="numbering" w:customStyle="1" w:styleId="NoList11211">
    <w:name w:val="No List11211"/>
    <w:next w:val="a5"/>
    <w:uiPriority w:val="99"/>
    <w:semiHidden/>
    <w:unhideWhenUsed/>
    <w:rsid w:val="00755BF1"/>
  </w:style>
  <w:style w:type="numbering" w:customStyle="1" w:styleId="NoList21211">
    <w:name w:val="No List21211"/>
    <w:next w:val="a5"/>
    <w:uiPriority w:val="99"/>
    <w:semiHidden/>
    <w:unhideWhenUsed/>
    <w:rsid w:val="00755BF1"/>
  </w:style>
  <w:style w:type="numbering" w:customStyle="1" w:styleId="NoList31211">
    <w:name w:val="No List31211"/>
    <w:next w:val="a5"/>
    <w:uiPriority w:val="99"/>
    <w:semiHidden/>
    <w:unhideWhenUsed/>
    <w:rsid w:val="00755BF1"/>
  </w:style>
  <w:style w:type="numbering" w:customStyle="1" w:styleId="NoList41211">
    <w:name w:val="No List41211"/>
    <w:next w:val="a5"/>
    <w:uiPriority w:val="99"/>
    <w:semiHidden/>
    <w:unhideWhenUsed/>
    <w:rsid w:val="00755BF1"/>
  </w:style>
  <w:style w:type="numbering" w:customStyle="1" w:styleId="NoList51111">
    <w:name w:val="No List51111"/>
    <w:next w:val="a5"/>
    <w:uiPriority w:val="99"/>
    <w:semiHidden/>
    <w:unhideWhenUsed/>
    <w:rsid w:val="00755BF1"/>
  </w:style>
  <w:style w:type="numbering" w:customStyle="1" w:styleId="NoList61111">
    <w:name w:val="No List61111"/>
    <w:next w:val="a5"/>
    <w:uiPriority w:val="99"/>
    <w:semiHidden/>
    <w:unhideWhenUsed/>
    <w:rsid w:val="00755BF1"/>
  </w:style>
  <w:style w:type="numbering" w:customStyle="1" w:styleId="NoList71111">
    <w:name w:val="No List71111"/>
    <w:next w:val="a5"/>
    <w:uiPriority w:val="99"/>
    <w:semiHidden/>
    <w:unhideWhenUsed/>
    <w:rsid w:val="00755BF1"/>
  </w:style>
  <w:style w:type="numbering" w:customStyle="1" w:styleId="NoList81111">
    <w:name w:val="No List81111"/>
    <w:next w:val="a5"/>
    <w:uiPriority w:val="99"/>
    <w:semiHidden/>
    <w:unhideWhenUsed/>
    <w:rsid w:val="00755BF1"/>
  </w:style>
  <w:style w:type="numbering" w:customStyle="1" w:styleId="NoList12211">
    <w:name w:val="No List12211"/>
    <w:next w:val="a5"/>
    <w:uiPriority w:val="99"/>
    <w:semiHidden/>
    <w:rsid w:val="00755BF1"/>
  </w:style>
  <w:style w:type="numbering" w:customStyle="1" w:styleId="NoList111211">
    <w:name w:val="No List111211"/>
    <w:next w:val="a5"/>
    <w:uiPriority w:val="99"/>
    <w:semiHidden/>
    <w:unhideWhenUsed/>
    <w:rsid w:val="00755BF1"/>
  </w:style>
  <w:style w:type="numbering" w:customStyle="1" w:styleId="112110">
    <w:name w:val="无列表11211"/>
    <w:next w:val="a5"/>
    <w:semiHidden/>
    <w:rsid w:val="00755BF1"/>
  </w:style>
  <w:style w:type="numbering" w:customStyle="1" w:styleId="NoList22211">
    <w:name w:val="No List22211"/>
    <w:next w:val="a5"/>
    <w:uiPriority w:val="99"/>
    <w:semiHidden/>
    <w:unhideWhenUsed/>
    <w:rsid w:val="00755BF1"/>
  </w:style>
  <w:style w:type="numbering" w:customStyle="1" w:styleId="NoList32211">
    <w:name w:val="No List32211"/>
    <w:next w:val="a5"/>
    <w:uiPriority w:val="99"/>
    <w:semiHidden/>
    <w:unhideWhenUsed/>
    <w:rsid w:val="00755BF1"/>
  </w:style>
  <w:style w:type="numbering" w:customStyle="1" w:styleId="NoList42111">
    <w:name w:val="No List42111"/>
    <w:next w:val="a5"/>
    <w:uiPriority w:val="99"/>
    <w:semiHidden/>
    <w:unhideWhenUsed/>
    <w:rsid w:val="00755BF1"/>
  </w:style>
  <w:style w:type="numbering" w:customStyle="1" w:styleId="NoList2111111">
    <w:name w:val="No List2111111"/>
    <w:next w:val="a5"/>
    <w:uiPriority w:val="99"/>
    <w:semiHidden/>
    <w:unhideWhenUsed/>
    <w:rsid w:val="00755BF1"/>
  </w:style>
  <w:style w:type="numbering" w:customStyle="1" w:styleId="NoList3111111">
    <w:name w:val="No List3111111"/>
    <w:next w:val="a5"/>
    <w:uiPriority w:val="99"/>
    <w:semiHidden/>
    <w:unhideWhenUsed/>
    <w:rsid w:val="00755BF1"/>
  </w:style>
  <w:style w:type="numbering" w:customStyle="1" w:styleId="NoList4111111">
    <w:name w:val="No List4111111"/>
    <w:next w:val="a5"/>
    <w:uiPriority w:val="99"/>
    <w:semiHidden/>
    <w:unhideWhenUsed/>
    <w:rsid w:val="00755BF1"/>
  </w:style>
  <w:style w:type="numbering" w:customStyle="1" w:styleId="1111111">
    <w:name w:val="无列表1111111"/>
    <w:next w:val="a5"/>
    <w:semiHidden/>
    <w:rsid w:val="00755BF1"/>
  </w:style>
  <w:style w:type="numbering" w:customStyle="1" w:styleId="NoList11111111">
    <w:name w:val="No List11111111"/>
    <w:next w:val="a5"/>
    <w:uiPriority w:val="99"/>
    <w:semiHidden/>
    <w:unhideWhenUsed/>
    <w:rsid w:val="00755BF1"/>
  </w:style>
  <w:style w:type="numbering" w:customStyle="1" w:styleId="NoList1211111">
    <w:name w:val="No List1211111"/>
    <w:next w:val="a5"/>
    <w:uiPriority w:val="99"/>
    <w:semiHidden/>
    <w:unhideWhenUsed/>
    <w:rsid w:val="00755BF1"/>
  </w:style>
  <w:style w:type="numbering" w:customStyle="1" w:styleId="NoList221111">
    <w:name w:val="No List221111"/>
    <w:next w:val="a5"/>
    <w:uiPriority w:val="99"/>
    <w:semiHidden/>
    <w:unhideWhenUsed/>
    <w:rsid w:val="00755BF1"/>
  </w:style>
  <w:style w:type="numbering" w:customStyle="1" w:styleId="NoList321111">
    <w:name w:val="No List321111"/>
    <w:next w:val="a5"/>
    <w:uiPriority w:val="99"/>
    <w:semiHidden/>
    <w:unhideWhenUsed/>
    <w:rsid w:val="00755BF1"/>
  </w:style>
  <w:style w:type="numbering" w:customStyle="1" w:styleId="NoList1411">
    <w:name w:val="No List1411"/>
    <w:next w:val="a5"/>
    <w:uiPriority w:val="99"/>
    <w:semiHidden/>
    <w:unhideWhenUsed/>
    <w:rsid w:val="00755BF1"/>
  </w:style>
  <w:style w:type="numbering" w:customStyle="1" w:styleId="NoList1511">
    <w:name w:val="No List1511"/>
    <w:next w:val="a5"/>
    <w:uiPriority w:val="99"/>
    <w:semiHidden/>
    <w:unhideWhenUsed/>
    <w:rsid w:val="00755BF1"/>
  </w:style>
  <w:style w:type="numbering" w:customStyle="1" w:styleId="NoList2411">
    <w:name w:val="No List2411"/>
    <w:next w:val="a5"/>
    <w:uiPriority w:val="99"/>
    <w:semiHidden/>
    <w:unhideWhenUsed/>
    <w:rsid w:val="00755BF1"/>
  </w:style>
  <w:style w:type="numbering" w:customStyle="1" w:styleId="NoList3411">
    <w:name w:val="No List3411"/>
    <w:next w:val="a5"/>
    <w:uiPriority w:val="99"/>
    <w:semiHidden/>
    <w:unhideWhenUsed/>
    <w:rsid w:val="00755BF1"/>
  </w:style>
  <w:style w:type="numbering" w:customStyle="1" w:styleId="NoList4411">
    <w:name w:val="No List4411"/>
    <w:next w:val="a5"/>
    <w:uiPriority w:val="99"/>
    <w:semiHidden/>
    <w:unhideWhenUsed/>
    <w:rsid w:val="00755BF1"/>
  </w:style>
  <w:style w:type="numbering" w:customStyle="1" w:styleId="NoList5311">
    <w:name w:val="No List5311"/>
    <w:next w:val="a5"/>
    <w:uiPriority w:val="99"/>
    <w:semiHidden/>
    <w:unhideWhenUsed/>
    <w:rsid w:val="00755BF1"/>
  </w:style>
  <w:style w:type="numbering" w:customStyle="1" w:styleId="NoList6311">
    <w:name w:val="No List6311"/>
    <w:next w:val="a5"/>
    <w:uiPriority w:val="99"/>
    <w:semiHidden/>
    <w:unhideWhenUsed/>
    <w:rsid w:val="00755BF1"/>
  </w:style>
  <w:style w:type="numbering" w:customStyle="1" w:styleId="NoList7311">
    <w:name w:val="No List7311"/>
    <w:next w:val="a5"/>
    <w:uiPriority w:val="99"/>
    <w:semiHidden/>
    <w:unhideWhenUsed/>
    <w:rsid w:val="00755BF1"/>
  </w:style>
  <w:style w:type="numbering" w:customStyle="1" w:styleId="NoList8211">
    <w:name w:val="No List8211"/>
    <w:next w:val="a5"/>
    <w:uiPriority w:val="99"/>
    <w:semiHidden/>
    <w:unhideWhenUsed/>
    <w:rsid w:val="00755BF1"/>
  </w:style>
  <w:style w:type="numbering" w:customStyle="1" w:styleId="NoList9211">
    <w:name w:val="No List9211"/>
    <w:next w:val="a5"/>
    <w:uiPriority w:val="99"/>
    <w:semiHidden/>
    <w:unhideWhenUsed/>
    <w:rsid w:val="00755BF1"/>
  </w:style>
  <w:style w:type="numbering" w:customStyle="1" w:styleId="NoList11311">
    <w:name w:val="No List11311"/>
    <w:next w:val="a5"/>
    <w:uiPriority w:val="99"/>
    <w:semiHidden/>
    <w:unhideWhenUsed/>
    <w:rsid w:val="00755BF1"/>
  </w:style>
  <w:style w:type="numbering" w:customStyle="1" w:styleId="NoList21311">
    <w:name w:val="No List21311"/>
    <w:next w:val="a5"/>
    <w:uiPriority w:val="99"/>
    <w:semiHidden/>
    <w:unhideWhenUsed/>
    <w:rsid w:val="00755BF1"/>
  </w:style>
  <w:style w:type="numbering" w:customStyle="1" w:styleId="NoList31311">
    <w:name w:val="No List31311"/>
    <w:next w:val="a5"/>
    <w:uiPriority w:val="99"/>
    <w:semiHidden/>
    <w:unhideWhenUsed/>
    <w:rsid w:val="00755BF1"/>
  </w:style>
  <w:style w:type="numbering" w:customStyle="1" w:styleId="NoList41311">
    <w:name w:val="No List41311"/>
    <w:next w:val="a5"/>
    <w:uiPriority w:val="99"/>
    <w:semiHidden/>
    <w:unhideWhenUsed/>
    <w:rsid w:val="00755BF1"/>
  </w:style>
  <w:style w:type="numbering" w:customStyle="1" w:styleId="NoList51211">
    <w:name w:val="No List51211"/>
    <w:next w:val="a5"/>
    <w:uiPriority w:val="99"/>
    <w:semiHidden/>
    <w:unhideWhenUsed/>
    <w:rsid w:val="00755BF1"/>
  </w:style>
  <w:style w:type="numbering" w:customStyle="1" w:styleId="NoList61211">
    <w:name w:val="No List61211"/>
    <w:next w:val="a5"/>
    <w:uiPriority w:val="99"/>
    <w:semiHidden/>
    <w:unhideWhenUsed/>
    <w:rsid w:val="00755BF1"/>
  </w:style>
  <w:style w:type="numbering" w:customStyle="1" w:styleId="NoList71211">
    <w:name w:val="No List71211"/>
    <w:next w:val="a5"/>
    <w:uiPriority w:val="99"/>
    <w:semiHidden/>
    <w:unhideWhenUsed/>
    <w:rsid w:val="00755BF1"/>
  </w:style>
  <w:style w:type="numbering" w:customStyle="1" w:styleId="NoList81211">
    <w:name w:val="No List81211"/>
    <w:next w:val="a5"/>
    <w:uiPriority w:val="99"/>
    <w:semiHidden/>
    <w:unhideWhenUsed/>
    <w:rsid w:val="00755BF1"/>
  </w:style>
  <w:style w:type="numbering" w:customStyle="1" w:styleId="NoList91111">
    <w:name w:val="No List91111"/>
    <w:next w:val="a5"/>
    <w:uiPriority w:val="99"/>
    <w:semiHidden/>
    <w:unhideWhenUsed/>
    <w:rsid w:val="00755BF1"/>
  </w:style>
  <w:style w:type="numbering" w:customStyle="1" w:styleId="LFO19211">
    <w:name w:val="LFO19211"/>
    <w:basedOn w:val="a5"/>
    <w:rsid w:val="00755BF1"/>
  </w:style>
  <w:style w:type="numbering" w:customStyle="1" w:styleId="NoList10111">
    <w:name w:val="No List10111"/>
    <w:next w:val="a5"/>
    <w:uiPriority w:val="99"/>
    <w:semiHidden/>
    <w:unhideWhenUsed/>
    <w:rsid w:val="00755BF1"/>
  </w:style>
  <w:style w:type="numbering" w:customStyle="1" w:styleId="LFO1911111">
    <w:name w:val="LFO1911111"/>
    <w:basedOn w:val="a5"/>
    <w:rsid w:val="00755BF1"/>
  </w:style>
  <w:style w:type="numbering" w:customStyle="1" w:styleId="NoList12311">
    <w:name w:val="No List12311"/>
    <w:next w:val="a5"/>
    <w:uiPriority w:val="99"/>
    <w:semiHidden/>
    <w:rsid w:val="00755BF1"/>
  </w:style>
  <w:style w:type="numbering" w:customStyle="1" w:styleId="NoList111311">
    <w:name w:val="No List111311"/>
    <w:next w:val="a5"/>
    <w:uiPriority w:val="99"/>
    <w:semiHidden/>
    <w:unhideWhenUsed/>
    <w:rsid w:val="00755BF1"/>
  </w:style>
  <w:style w:type="numbering" w:customStyle="1" w:styleId="13110">
    <w:name w:val="无列表1311"/>
    <w:next w:val="a5"/>
    <w:semiHidden/>
    <w:rsid w:val="00755BF1"/>
  </w:style>
  <w:style w:type="numbering" w:customStyle="1" w:styleId="13111">
    <w:name w:val="リストなし1311"/>
    <w:next w:val="a5"/>
    <w:uiPriority w:val="99"/>
    <w:semiHidden/>
    <w:unhideWhenUsed/>
    <w:rsid w:val="00755BF1"/>
  </w:style>
  <w:style w:type="numbering" w:customStyle="1" w:styleId="113110">
    <w:name w:val="无列表11311"/>
    <w:next w:val="a5"/>
    <w:semiHidden/>
    <w:rsid w:val="00755BF1"/>
  </w:style>
  <w:style w:type="numbering" w:customStyle="1" w:styleId="112111">
    <w:name w:val="リストなし11211"/>
    <w:next w:val="a5"/>
    <w:uiPriority w:val="99"/>
    <w:semiHidden/>
    <w:unhideWhenUsed/>
    <w:rsid w:val="00755BF1"/>
  </w:style>
  <w:style w:type="numbering" w:customStyle="1" w:styleId="NoList22311">
    <w:name w:val="No List22311"/>
    <w:next w:val="a5"/>
    <w:uiPriority w:val="99"/>
    <w:semiHidden/>
    <w:unhideWhenUsed/>
    <w:rsid w:val="00755BF1"/>
  </w:style>
  <w:style w:type="numbering" w:customStyle="1" w:styleId="NoList32311">
    <w:name w:val="No List32311"/>
    <w:next w:val="a5"/>
    <w:uiPriority w:val="99"/>
    <w:semiHidden/>
    <w:unhideWhenUsed/>
    <w:rsid w:val="00755BF1"/>
  </w:style>
  <w:style w:type="numbering" w:customStyle="1" w:styleId="NoList42211">
    <w:name w:val="No List42211"/>
    <w:next w:val="a5"/>
    <w:uiPriority w:val="99"/>
    <w:semiHidden/>
    <w:unhideWhenUsed/>
    <w:rsid w:val="00755BF1"/>
  </w:style>
  <w:style w:type="numbering" w:customStyle="1" w:styleId="NoList211211">
    <w:name w:val="No List211211"/>
    <w:next w:val="a5"/>
    <w:uiPriority w:val="99"/>
    <w:semiHidden/>
    <w:unhideWhenUsed/>
    <w:rsid w:val="00755BF1"/>
  </w:style>
  <w:style w:type="numbering" w:customStyle="1" w:styleId="NoList311211">
    <w:name w:val="No List311211"/>
    <w:next w:val="a5"/>
    <w:uiPriority w:val="99"/>
    <w:semiHidden/>
    <w:unhideWhenUsed/>
    <w:rsid w:val="00755BF1"/>
  </w:style>
  <w:style w:type="numbering" w:customStyle="1" w:styleId="NoList411211">
    <w:name w:val="No List411211"/>
    <w:next w:val="a5"/>
    <w:uiPriority w:val="99"/>
    <w:semiHidden/>
    <w:unhideWhenUsed/>
    <w:rsid w:val="00755BF1"/>
  </w:style>
  <w:style w:type="numbering" w:customStyle="1" w:styleId="111211">
    <w:name w:val="无列表111211"/>
    <w:next w:val="a5"/>
    <w:semiHidden/>
    <w:rsid w:val="00755BF1"/>
  </w:style>
  <w:style w:type="numbering" w:customStyle="1" w:styleId="NoList1111211">
    <w:name w:val="No List1111211"/>
    <w:next w:val="a5"/>
    <w:uiPriority w:val="99"/>
    <w:semiHidden/>
    <w:unhideWhenUsed/>
    <w:rsid w:val="00755BF1"/>
  </w:style>
  <w:style w:type="numbering" w:customStyle="1" w:styleId="NoList121211">
    <w:name w:val="No List121211"/>
    <w:next w:val="a5"/>
    <w:uiPriority w:val="99"/>
    <w:semiHidden/>
    <w:unhideWhenUsed/>
    <w:rsid w:val="00755BF1"/>
  </w:style>
  <w:style w:type="numbering" w:customStyle="1" w:styleId="NoList221211">
    <w:name w:val="No List221211"/>
    <w:next w:val="a5"/>
    <w:uiPriority w:val="99"/>
    <w:semiHidden/>
    <w:unhideWhenUsed/>
    <w:rsid w:val="00755BF1"/>
  </w:style>
  <w:style w:type="numbering" w:customStyle="1" w:styleId="NoList321211">
    <w:name w:val="No List321211"/>
    <w:next w:val="a5"/>
    <w:uiPriority w:val="99"/>
    <w:semiHidden/>
    <w:unhideWhenUsed/>
    <w:rsid w:val="00755BF1"/>
  </w:style>
  <w:style w:type="numbering" w:customStyle="1" w:styleId="NoList1611">
    <w:name w:val="No List1611"/>
    <w:next w:val="a5"/>
    <w:uiPriority w:val="99"/>
    <w:semiHidden/>
    <w:unhideWhenUsed/>
    <w:rsid w:val="00755BF1"/>
  </w:style>
  <w:style w:type="numbering" w:customStyle="1" w:styleId="NoList1711">
    <w:name w:val="No List1711"/>
    <w:next w:val="a5"/>
    <w:uiPriority w:val="99"/>
    <w:semiHidden/>
    <w:unhideWhenUsed/>
    <w:rsid w:val="00755BF1"/>
  </w:style>
  <w:style w:type="numbering" w:customStyle="1" w:styleId="NoList2511">
    <w:name w:val="No List2511"/>
    <w:next w:val="a5"/>
    <w:uiPriority w:val="99"/>
    <w:semiHidden/>
    <w:unhideWhenUsed/>
    <w:rsid w:val="00755BF1"/>
  </w:style>
  <w:style w:type="numbering" w:customStyle="1" w:styleId="NoList3511">
    <w:name w:val="No List3511"/>
    <w:next w:val="a5"/>
    <w:uiPriority w:val="99"/>
    <w:semiHidden/>
    <w:unhideWhenUsed/>
    <w:rsid w:val="00755BF1"/>
  </w:style>
  <w:style w:type="numbering" w:customStyle="1" w:styleId="NoList4511">
    <w:name w:val="No List4511"/>
    <w:next w:val="a5"/>
    <w:uiPriority w:val="99"/>
    <w:semiHidden/>
    <w:unhideWhenUsed/>
    <w:rsid w:val="00755BF1"/>
  </w:style>
  <w:style w:type="numbering" w:customStyle="1" w:styleId="NoList5411">
    <w:name w:val="No List5411"/>
    <w:next w:val="a5"/>
    <w:uiPriority w:val="99"/>
    <w:semiHidden/>
    <w:unhideWhenUsed/>
    <w:rsid w:val="00755BF1"/>
  </w:style>
  <w:style w:type="numbering" w:customStyle="1" w:styleId="NoList6411">
    <w:name w:val="No List6411"/>
    <w:next w:val="a5"/>
    <w:uiPriority w:val="99"/>
    <w:semiHidden/>
    <w:unhideWhenUsed/>
    <w:rsid w:val="00755BF1"/>
  </w:style>
  <w:style w:type="numbering" w:customStyle="1" w:styleId="NoList7411">
    <w:name w:val="No List7411"/>
    <w:next w:val="a5"/>
    <w:uiPriority w:val="99"/>
    <w:semiHidden/>
    <w:unhideWhenUsed/>
    <w:rsid w:val="00755BF1"/>
  </w:style>
  <w:style w:type="numbering" w:customStyle="1" w:styleId="NoList8311">
    <w:name w:val="No List8311"/>
    <w:next w:val="a5"/>
    <w:uiPriority w:val="99"/>
    <w:semiHidden/>
    <w:unhideWhenUsed/>
    <w:rsid w:val="00755BF1"/>
  </w:style>
  <w:style w:type="numbering" w:customStyle="1" w:styleId="NoList9311">
    <w:name w:val="No List9311"/>
    <w:next w:val="a5"/>
    <w:uiPriority w:val="99"/>
    <w:semiHidden/>
    <w:unhideWhenUsed/>
    <w:rsid w:val="00755BF1"/>
  </w:style>
  <w:style w:type="numbering" w:customStyle="1" w:styleId="NoList11411">
    <w:name w:val="No List11411"/>
    <w:next w:val="a5"/>
    <w:uiPriority w:val="99"/>
    <w:semiHidden/>
    <w:unhideWhenUsed/>
    <w:rsid w:val="00755BF1"/>
  </w:style>
  <w:style w:type="numbering" w:customStyle="1" w:styleId="NoList21411">
    <w:name w:val="No List21411"/>
    <w:next w:val="a5"/>
    <w:uiPriority w:val="99"/>
    <w:semiHidden/>
    <w:unhideWhenUsed/>
    <w:rsid w:val="00755BF1"/>
  </w:style>
  <w:style w:type="numbering" w:customStyle="1" w:styleId="NoList31411">
    <w:name w:val="No List31411"/>
    <w:next w:val="a5"/>
    <w:uiPriority w:val="99"/>
    <w:semiHidden/>
    <w:unhideWhenUsed/>
    <w:rsid w:val="00755BF1"/>
  </w:style>
  <w:style w:type="numbering" w:customStyle="1" w:styleId="NoList41411">
    <w:name w:val="No List41411"/>
    <w:next w:val="a5"/>
    <w:uiPriority w:val="99"/>
    <w:semiHidden/>
    <w:unhideWhenUsed/>
    <w:rsid w:val="00755BF1"/>
  </w:style>
  <w:style w:type="numbering" w:customStyle="1" w:styleId="NoList51311">
    <w:name w:val="No List51311"/>
    <w:next w:val="a5"/>
    <w:uiPriority w:val="99"/>
    <w:semiHidden/>
    <w:unhideWhenUsed/>
    <w:rsid w:val="00755BF1"/>
  </w:style>
  <w:style w:type="numbering" w:customStyle="1" w:styleId="NoList61311">
    <w:name w:val="No List61311"/>
    <w:next w:val="a5"/>
    <w:uiPriority w:val="99"/>
    <w:semiHidden/>
    <w:unhideWhenUsed/>
    <w:rsid w:val="00755BF1"/>
  </w:style>
  <w:style w:type="numbering" w:customStyle="1" w:styleId="NoList71311">
    <w:name w:val="No List71311"/>
    <w:next w:val="a5"/>
    <w:uiPriority w:val="99"/>
    <w:semiHidden/>
    <w:unhideWhenUsed/>
    <w:rsid w:val="00755BF1"/>
  </w:style>
  <w:style w:type="numbering" w:customStyle="1" w:styleId="NoList81311">
    <w:name w:val="No List81311"/>
    <w:next w:val="a5"/>
    <w:uiPriority w:val="99"/>
    <w:semiHidden/>
    <w:unhideWhenUsed/>
    <w:rsid w:val="00755BF1"/>
  </w:style>
  <w:style w:type="numbering" w:customStyle="1" w:styleId="NoList91211">
    <w:name w:val="No List91211"/>
    <w:next w:val="a5"/>
    <w:uiPriority w:val="99"/>
    <w:semiHidden/>
    <w:unhideWhenUsed/>
    <w:rsid w:val="00755BF1"/>
  </w:style>
  <w:style w:type="numbering" w:customStyle="1" w:styleId="LFO19311">
    <w:name w:val="LFO19311"/>
    <w:basedOn w:val="a5"/>
    <w:rsid w:val="00755BF1"/>
  </w:style>
  <w:style w:type="numbering" w:customStyle="1" w:styleId="NoList10211">
    <w:name w:val="No List10211"/>
    <w:next w:val="a5"/>
    <w:uiPriority w:val="99"/>
    <w:semiHidden/>
    <w:unhideWhenUsed/>
    <w:rsid w:val="00755BF1"/>
  </w:style>
  <w:style w:type="numbering" w:customStyle="1" w:styleId="LFO191211">
    <w:name w:val="LFO191211"/>
    <w:basedOn w:val="a5"/>
    <w:rsid w:val="00755BF1"/>
  </w:style>
  <w:style w:type="numbering" w:customStyle="1" w:styleId="NoList12411">
    <w:name w:val="No List12411"/>
    <w:next w:val="a5"/>
    <w:uiPriority w:val="99"/>
    <w:semiHidden/>
    <w:rsid w:val="00755BF1"/>
  </w:style>
  <w:style w:type="numbering" w:customStyle="1" w:styleId="NoList111411">
    <w:name w:val="No List111411"/>
    <w:next w:val="a5"/>
    <w:uiPriority w:val="99"/>
    <w:semiHidden/>
    <w:unhideWhenUsed/>
    <w:rsid w:val="00755BF1"/>
  </w:style>
  <w:style w:type="numbering" w:customStyle="1" w:styleId="14110">
    <w:name w:val="无列表1411"/>
    <w:next w:val="a5"/>
    <w:semiHidden/>
    <w:rsid w:val="00755BF1"/>
  </w:style>
  <w:style w:type="numbering" w:customStyle="1" w:styleId="14111">
    <w:name w:val="リストなし1411"/>
    <w:next w:val="a5"/>
    <w:uiPriority w:val="99"/>
    <w:semiHidden/>
    <w:unhideWhenUsed/>
    <w:rsid w:val="00755BF1"/>
  </w:style>
  <w:style w:type="numbering" w:customStyle="1" w:styleId="114110">
    <w:name w:val="无列表11411"/>
    <w:next w:val="a5"/>
    <w:semiHidden/>
    <w:rsid w:val="00755BF1"/>
  </w:style>
  <w:style w:type="numbering" w:customStyle="1" w:styleId="113111">
    <w:name w:val="リストなし11311"/>
    <w:next w:val="a5"/>
    <w:uiPriority w:val="99"/>
    <w:semiHidden/>
    <w:unhideWhenUsed/>
    <w:rsid w:val="00755BF1"/>
  </w:style>
  <w:style w:type="numbering" w:customStyle="1" w:styleId="NoList22411">
    <w:name w:val="No List22411"/>
    <w:next w:val="a5"/>
    <w:uiPriority w:val="99"/>
    <w:semiHidden/>
    <w:unhideWhenUsed/>
    <w:rsid w:val="00755BF1"/>
  </w:style>
  <w:style w:type="numbering" w:customStyle="1" w:styleId="NoList32411">
    <w:name w:val="No List32411"/>
    <w:next w:val="a5"/>
    <w:uiPriority w:val="99"/>
    <w:semiHidden/>
    <w:unhideWhenUsed/>
    <w:rsid w:val="00755BF1"/>
  </w:style>
  <w:style w:type="numbering" w:customStyle="1" w:styleId="NoList42311">
    <w:name w:val="No List42311"/>
    <w:next w:val="a5"/>
    <w:uiPriority w:val="99"/>
    <w:semiHidden/>
    <w:unhideWhenUsed/>
    <w:rsid w:val="00755BF1"/>
  </w:style>
  <w:style w:type="numbering" w:customStyle="1" w:styleId="NoList211311">
    <w:name w:val="No List211311"/>
    <w:next w:val="a5"/>
    <w:uiPriority w:val="99"/>
    <w:semiHidden/>
    <w:unhideWhenUsed/>
    <w:rsid w:val="00755BF1"/>
  </w:style>
  <w:style w:type="numbering" w:customStyle="1" w:styleId="NoList311311">
    <w:name w:val="No List311311"/>
    <w:next w:val="a5"/>
    <w:uiPriority w:val="99"/>
    <w:semiHidden/>
    <w:unhideWhenUsed/>
    <w:rsid w:val="00755BF1"/>
  </w:style>
  <w:style w:type="numbering" w:customStyle="1" w:styleId="NoList411311">
    <w:name w:val="No List411311"/>
    <w:next w:val="a5"/>
    <w:uiPriority w:val="99"/>
    <w:semiHidden/>
    <w:unhideWhenUsed/>
    <w:rsid w:val="00755BF1"/>
  </w:style>
  <w:style w:type="numbering" w:customStyle="1" w:styleId="111311">
    <w:name w:val="无列表111311"/>
    <w:next w:val="a5"/>
    <w:semiHidden/>
    <w:rsid w:val="00755BF1"/>
  </w:style>
  <w:style w:type="numbering" w:customStyle="1" w:styleId="NoList1111311">
    <w:name w:val="No List1111311"/>
    <w:next w:val="a5"/>
    <w:uiPriority w:val="99"/>
    <w:semiHidden/>
    <w:unhideWhenUsed/>
    <w:rsid w:val="00755BF1"/>
  </w:style>
  <w:style w:type="numbering" w:customStyle="1" w:styleId="NoList121311">
    <w:name w:val="No List121311"/>
    <w:next w:val="a5"/>
    <w:uiPriority w:val="99"/>
    <w:semiHidden/>
    <w:unhideWhenUsed/>
    <w:rsid w:val="00755BF1"/>
  </w:style>
  <w:style w:type="numbering" w:customStyle="1" w:styleId="NoList221311">
    <w:name w:val="No List221311"/>
    <w:next w:val="a5"/>
    <w:uiPriority w:val="99"/>
    <w:semiHidden/>
    <w:unhideWhenUsed/>
    <w:rsid w:val="00755BF1"/>
  </w:style>
  <w:style w:type="numbering" w:customStyle="1" w:styleId="NoList321311">
    <w:name w:val="No List321311"/>
    <w:next w:val="a5"/>
    <w:uiPriority w:val="99"/>
    <w:semiHidden/>
    <w:unhideWhenUsed/>
    <w:rsid w:val="00755BF1"/>
  </w:style>
  <w:style w:type="table" w:customStyle="1" w:styleId="1122">
    <w:name w:val="网格型11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55BF1"/>
    <w:rPr>
      <w:rFonts w:ascii="Times New Roman" w:eastAsia="MS Mincho" w:hAnsi="Times New Roman"/>
      <w:lang w:val="en-US" w:eastAsia="en-US"/>
    </w:rPr>
    <w:tblPr/>
  </w:style>
  <w:style w:type="table" w:customStyle="1" w:styleId="Tabellengitternetz11121">
    <w:name w:val="Tabellengitternetz1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755B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755BF1"/>
    <w:pPr>
      <w:spacing w:after="160" w:line="256" w:lineRule="auto"/>
    </w:pPr>
    <w:rPr>
      <w:rFonts w:ascii="Times New Roman" w:hAnsi="Times New Roman"/>
      <w:lang w:val="en-GB" w:eastAsia="en-US"/>
    </w:rPr>
  </w:style>
  <w:style w:type="character" w:customStyle="1" w:styleId="SubtleReference1">
    <w:name w:val="Subtle Reference1"/>
    <w:uiPriority w:val="31"/>
    <w:qFormat/>
    <w:rsid w:val="00755BF1"/>
    <w:rPr>
      <w:smallCaps/>
      <w:color w:val="C0504D"/>
      <w:u w:val="single"/>
    </w:rPr>
  </w:style>
  <w:style w:type="table" w:styleId="1f2">
    <w:name w:val="Table Grid 1"/>
    <w:basedOn w:val="a4"/>
    <w:unhideWhenUsed/>
    <w:qFormat/>
    <w:rsid w:val="00755BF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55B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55B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55BF1"/>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755BF1"/>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755BF1"/>
    <w:rPr>
      <w:rFonts w:asciiTheme="minorHAnsi" w:eastAsiaTheme="minorEastAsia" w:hAnsiTheme="minorHAnsi" w:cstheme="minorBidi"/>
      <w:kern w:val="2"/>
      <w:sz w:val="18"/>
      <w:szCs w:val="18"/>
    </w:rPr>
  </w:style>
  <w:style w:type="numbering" w:customStyle="1" w:styleId="LFO195">
    <w:name w:val="LFO195"/>
    <w:basedOn w:val="a5"/>
    <w:rsid w:val="00755BF1"/>
  </w:style>
  <w:style w:type="character" w:customStyle="1" w:styleId="FigureTitleChar">
    <w:name w:val="Figure Title Char"/>
    <w:qFormat/>
    <w:rsid w:val="00755BF1"/>
    <w:rPr>
      <w:rFonts w:ascii="Arial" w:hAnsi="Arial"/>
      <w:lang w:val="en-GB" w:eastAsia="en-US" w:bidi="ar-SA"/>
    </w:rPr>
  </w:style>
  <w:style w:type="character" w:customStyle="1" w:styleId="p1">
    <w:name w:val="p1"/>
    <w:qFormat/>
    <w:rsid w:val="00755BF1"/>
  </w:style>
  <w:style w:type="character" w:customStyle="1" w:styleId="e-031">
    <w:name w:val="e-031"/>
    <w:qFormat/>
    <w:rsid w:val="00755BF1"/>
    <w:rPr>
      <w:i/>
      <w:iCs/>
    </w:rPr>
  </w:style>
  <w:style w:type="character" w:customStyle="1" w:styleId="hps">
    <w:name w:val="hps"/>
    <w:qFormat/>
    <w:rsid w:val="00755BF1"/>
  </w:style>
  <w:style w:type="character" w:customStyle="1" w:styleId="IntenseEmphasis1">
    <w:name w:val="Intense Emphasis1"/>
    <w:basedOn w:val="a3"/>
    <w:uiPriority w:val="21"/>
    <w:qFormat/>
    <w:rsid w:val="00755BF1"/>
    <w:rPr>
      <w:b/>
      <w:bCs/>
      <w:i/>
      <w:iCs/>
      <w:color w:val="4F81BD"/>
    </w:rPr>
  </w:style>
  <w:style w:type="character" w:customStyle="1" w:styleId="EditorsNoteChar1">
    <w:name w:val="Editor's Note Char1"/>
    <w:qFormat/>
    <w:rsid w:val="00755BF1"/>
    <w:rPr>
      <w:rFonts w:ascii="Times New Roman" w:hAnsi="Times New Roman"/>
      <w:color w:val="FF0000"/>
      <w:lang w:val="en-GB" w:eastAsia="en-US"/>
    </w:rPr>
  </w:style>
  <w:style w:type="character" w:customStyle="1" w:styleId="TAHChar">
    <w:name w:val="TAH Char"/>
    <w:qFormat/>
    <w:locked/>
    <w:rsid w:val="00755BF1"/>
    <w:rPr>
      <w:rFonts w:ascii="Arial" w:hAnsi="Arial" w:cs="Arial"/>
      <w:b/>
      <w:sz w:val="18"/>
      <w:lang w:val="en-GB"/>
    </w:rPr>
  </w:style>
  <w:style w:type="character" w:customStyle="1" w:styleId="IntenseEmphasis2">
    <w:name w:val="Intense Emphasis2"/>
    <w:uiPriority w:val="21"/>
    <w:qFormat/>
    <w:rsid w:val="00755BF1"/>
    <w:rPr>
      <w:b/>
      <w:bCs/>
      <w:i/>
      <w:iCs/>
      <w:color w:val="4F81BD"/>
    </w:rPr>
  </w:style>
  <w:style w:type="paragraph" w:customStyle="1" w:styleId="TOCHeading1">
    <w:name w:val="TOC Heading1"/>
    <w:basedOn w:val="11"/>
    <w:next w:val="a2"/>
    <w:uiPriority w:val="39"/>
    <w:unhideWhenUsed/>
    <w:qFormat/>
    <w:rsid w:val="00755B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755BF1"/>
  </w:style>
  <w:style w:type="character" w:customStyle="1" w:styleId="search-word-mail">
    <w:name w:val="search-word-mail"/>
    <w:qFormat/>
    <w:rsid w:val="00755BF1"/>
  </w:style>
  <w:style w:type="character" w:customStyle="1" w:styleId="Char12">
    <w:name w:val="脚注文本 Char1"/>
    <w:aliases w:val="footnote text41 Char1"/>
    <w:basedOn w:val="a3"/>
    <w:semiHidden/>
    <w:qFormat/>
    <w:rsid w:val="00755BF1"/>
    <w:rPr>
      <w:rFonts w:ascii="Times New Roman" w:eastAsia="Times New Roman" w:hAnsi="Times New Roman"/>
      <w:sz w:val="18"/>
      <w:szCs w:val="18"/>
      <w:lang w:val="en-GB" w:eastAsia="en-GB"/>
    </w:rPr>
  </w:style>
  <w:style w:type="character" w:customStyle="1" w:styleId="word">
    <w:name w:val="word"/>
    <w:basedOn w:val="a3"/>
    <w:qFormat/>
    <w:rsid w:val="00755BF1"/>
  </w:style>
  <w:style w:type="character" w:customStyle="1" w:styleId="1f3">
    <w:name w:val="未处理的提及1"/>
    <w:basedOn w:val="a3"/>
    <w:uiPriority w:val="99"/>
    <w:semiHidden/>
    <w:qFormat/>
    <w:rsid w:val="00755BF1"/>
    <w:rPr>
      <w:color w:val="605E5C"/>
      <w:shd w:val="clear" w:color="auto" w:fill="E1DFDD"/>
    </w:rPr>
  </w:style>
  <w:style w:type="character" w:customStyle="1" w:styleId="affffe">
    <w:name w:val="首标题"/>
    <w:qFormat/>
    <w:rsid w:val="00755BF1"/>
    <w:rPr>
      <w:rFonts w:ascii="Arial" w:eastAsia="宋体" w:hAnsi="Arial"/>
      <w:sz w:val="24"/>
      <w:lang w:val="en-US" w:eastAsia="zh-CN" w:bidi="ar-SA"/>
    </w:rPr>
  </w:style>
  <w:style w:type="character" w:customStyle="1" w:styleId="B1Car">
    <w:name w:val="B1+ Car"/>
    <w:link w:val="B1"/>
    <w:uiPriority w:val="99"/>
    <w:qFormat/>
    <w:rsid w:val="00755BF1"/>
    <w:rPr>
      <w:rFonts w:ascii="Times New Roman" w:hAnsi="Times New Roman"/>
      <w:lang w:val="en-GB" w:eastAsia="en-US"/>
    </w:rPr>
  </w:style>
  <w:style w:type="character" w:customStyle="1" w:styleId="HeaderChar1">
    <w:name w:val="Header Char1"/>
    <w:basedOn w:val="a3"/>
    <w:semiHidden/>
    <w:qFormat/>
    <w:rsid w:val="00755BF1"/>
    <w:rPr>
      <w:rFonts w:ascii="Times New Roman" w:hAnsi="Times New Roman"/>
      <w:lang w:val="en-GB" w:eastAsia="en-US"/>
    </w:rPr>
  </w:style>
  <w:style w:type="character" w:customStyle="1" w:styleId="UnresolvedMention4">
    <w:name w:val="Unresolved Mention4"/>
    <w:basedOn w:val="a3"/>
    <w:uiPriority w:val="99"/>
    <w:unhideWhenUsed/>
    <w:qFormat/>
    <w:rsid w:val="00755BF1"/>
    <w:rPr>
      <w:color w:val="605E5C"/>
      <w:shd w:val="clear" w:color="auto" w:fill="E1DFDD"/>
    </w:rPr>
  </w:style>
  <w:style w:type="paragraph" w:customStyle="1" w:styleId="Style86">
    <w:name w:val="_Style 86"/>
    <w:uiPriority w:val="99"/>
    <w:semiHidden/>
    <w:qFormat/>
    <w:rsid w:val="00755BF1"/>
    <w:pPr>
      <w:spacing w:after="160" w:line="259" w:lineRule="auto"/>
    </w:pPr>
    <w:rPr>
      <w:rFonts w:ascii="Times New Roman" w:eastAsia="MS Mincho" w:hAnsi="Times New Roman"/>
      <w:lang w:val="en-GB" w:eastAsia="en-US"/>
    </w:rPr>
  </w:style>
  <w:style w:type="table" w:styleId="afffff">
    <w:name w:val="Table Elegant"/>
    <w:basedOn w:val="a4"/>
    <w:qFormat/>
    <w:rsid w:val="00755BF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55BF1"/>
    <w:rPr>
      <w:rFonts w:ascii="Times New Roman" w:eastAsia="MS Mincho" w:hAnsi="Times New Roman"/>
      <w:lang w:val="en-US" w:eastAsia="en-US"/>
    </w:rPr>
    <w:tblPr/>
  </w:style>
  <w:style w:type="table" w:customStyle="1" w:styleId="TableGrid515">
    <w:name w:val="Table Grid51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55BF1"/>
  </w:style>
  <w:style w:type="table" w:customStyle="1" w:styleId="222">
    <w:name w:val="网格型2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755BF1"/>
  </w:style>
  <w:style w:type="table" w:customStyle="1" w:styleId="TableGrid110">
    <w:name w:val="Table Grid110"/>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55BF1"/>
  </w:style>
  <w:style w:type="table" w:customStyle="1" w:styleId="390">
    <w:name w:val="网格型39"/>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55BF1"/>
  </w:style>
  <w:style w:type="table" w:customStyle="1" w:styleId="280">
    <w:name w:val="古典型 28"/>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55BF1"/>
  </w:style>
  <w:style w:type="table" w:customStyle="1" w:styleId="318">
    <w:name w:val="网格型31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55BF1"/>
  </w:style>
  <w:style w:type="table" w:customStyle="1" w:styleId="TableClassic218">
    <w:name w:val="Table Classic 218"/>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55BF1"/>
  </w:style>
  <w:style w:type="numbering" w:customStyle="1" w:styleId="NoList37">
    <w:name w:val="No List37"/>
    <w:next w:val="a5"/>
    <w:uiPriority w:val="99"/>
    <w:semiHidden/>
    <w:unhideWhenUsed/>
    <w:rsid w:val="00755BF1"/>
  </w:style>
  <w:style w:type="numbering" w:customStyle="1" w:styleId="NoList116">
    <w:name w:val="No List116"/>
    <w:next w:val="a5"/>
    <w:uiPriority w:val="99"/>
    <w:semiHidden/>
    <w:unhideWhenUsed/>
    <w:rsid w:val="00755BF1"/>
  </w:style>
  <w:style w:type="numbering" w:customStyle="1" w:styleId="NoList47">
    <w:name w:val="No List47"/>
    <w:next w:val="a5"/>
    <w:uiPriority w:val="99"/>
    <w:semiHidden/>
    <w:unhideWhenUsed/>
    <w:rsid w:val="00755BF1"/>
  </w:style>
  <w:style w:type="numbering" w:customStyle="1" w:styleId="NoList56">
    <w:name w:val="No List56"/>
    <w:next w:val="a5"/>
    <w:uiPriority w:val="99"/>
    <w:semiHidden/>
    <w:unhideWhenUsed/>
    <w:rsid w:val="00755BF1"/>
  </w:style>
  <w:style w:type="numbering" w:customStyle="1" w:styleId="NoList1116">
    <w:name w:val="No List1116"/>
    <w:next w:val="a5"/>
    <w:uiPriority w:val="99"/>
    <w:semiHidden/>
    <w:unhideWhenUsed/>
    <w:rsid w:val="00755BF1"/>
  </w:style>
  <w:style w:type="numbering" w:customStyle="1" w:styleId="NoList216">
    <w:name w:val="No List216"/>
    <w:next w:val="a5"/>
    <w:uiPriority w:val="99"/>
    <w:semiHidden/>
    <w:unhideWhenUsed/>
    <w:rsid w:val="00755BF1"/>
  </w:style>
  <w:style w:type="numbering" w:customStyle="1" w:styleId="NoList316">
    <w:name w:val="No List316"/>
    <w:next w:val="a5"/>
    <w:uiPriority w:val="99"/>
    <w:semiHidden/>
    <w:unhideWhenUsed/>
    <w:rsid w:val="00755BF1"/>
  </w:style>
  <w:style w:type="numbering" w:customStyle="1" w:styleId="NoList416">
    <w:name w:val="No List416"/>
    <w:next w:val="a5"/>
    <w:uiPriority w:val="99"/>
    <w:semiHidden/>
    <w:unhideWhenUsed/>
    <w:rsid w:val="00755BF1"/>
  </w:style>
  <w:style w:type="numbering" w:customStyle="1" w:styleId="NoList66">
    <w:name w:val="No List66"/>
    <w:next w:val="a5"/>
    <w:uiPriority w:val="99"/>
    <w:semiHidden/>
    <w:unhideWhenUsed/>
    <w:rsid w:val="00755BF1"/>
  </w:style>
  <w:style w:type="numbering" w:customStyle="1" w:styleId="NoList76">
    <w:name w:val="No List76"/>
    <w:next w:val="a5"/>
    <w:uiPriority w:val="99"/>
    <w:semiHidden/>
    <w:unhideWhenUsed/>
    <w:rsid w:val="00755BF1"/>
  </w:style>
  <w:style w:type="table" w:customStyle="1" w:styleId="TableGrid127">
    <w:name w:val="Table Grid12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55BF1"/>
  </w:style>
  <w:style w:type="table" w:customStyle="1" w:styleId="TableGrid1117">
    <w:name w:val="Table Grid11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55BF1"/>
  </w:style>
  <w:style w:type="numbering" w:customStyle="1" w:styleId="NoList326">
    <w:name w:val="No List326"/>
    <w:next w:val="a5"/>
    <w:uiPriority w:val="99"/>
    <w:semiHidden/>
    <w:unhideWhenUsed/>
    <w:rsid w:val="00755BF1"/>
  </w:style>
  <w:style w:type="table" w:customStyle="1" w:styleId="TableStyle14">
    <w:name w:val="Table Style14"/>
    <w:basedOn w:val="a4"/>
    <w:qFormat/>
    <w:rsid w:val="00755BF1"/>
    <w:rPr>
      <w:rFonts w:ascii="Times New Roman" w:eastAsia="MS Mincho" w:hAnsi="Times New Roman"/>
      <w:lang w:val="en-US" w:eastAsia="en-US"/>
    </w:rPr>
    <w:tblPr/>
  </w:style>
  <w:style w:type="table" w:customStyle="1" w:styleId="TableGrid59">
    <w:name w:val="Table Grid59"/>
    <w:basedOn w:val="a4"/>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55BF1"/>
  </w:style>
  <w:style w:type="numbering" w:customStyle="1" w:styleId="NoList515">
    <w:name w:val="No List515"/>
    <w:next w:val="a5"/>
    <w:uiPriority w:val="99"/>
    <w:semiHidden/>
    <w:unhideWhenUsed/>
    <w:rsid w:val="00755BF1"/>
  </w:style>
  <w:style w:type="numbering" w:customStyle="1" w:styleId="NoList2115">
    <w:name w:val="No List2115"/>
    <w:next w:val="a5"/>
    <w:uiPriority w:val="99"/>
    <w:semiHidden/>
    <w:unhideWhenUsed/>
    <w:rsid w:val="00755BF1"/>
  </w:style>
  <w:style w:type="numbering" w:customStyle="1" w:styleId="NoList3115">
    <w:name w:val="No List3115"/>
    <w:next w:val="a5"/>
    <w:uiPriority w:val="99"/>
    <w:semiHidden/>
    <w:unhideWhenUsed/>
    <w:rsid w:val="00755BF1"/>
  </w:style>
  <w:style w:type="numbering" w:customStyle="1" w:styleId="NoList4115">
    <w:name w:val="No List4115"/>
    <w:next w:val="a5"/>
    <w:uiPriority w:val="99"/>
    <w:semiHidden/>
    <w:unhideWhenUsed/>
    <w:rsid w:val="00755BF1"/>
  </w:style>
  <w:style w:type="numbering" w:customStyle="1" w:styleId="NoList615">
    <w:name w:val="No List615"/>
    <w:next w:val="a5"/>
    <w:uiPriority w:val="99"/>
    <w:semiHidden/>
    <w:unhideWhenUsed/>
    <w:rsid w:val="00755BF1"/>
  </w:style>
  <w:style w:type="table" w:customStyle="1" w:styleId="TableGrid416">
    <w:name w:val="Table Grid416"/>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55BF1"/>
  </w:style>
  <w:style w:type="numbering" w:customStyle="1" w:styleId="NoList11115">
    <w:name w:val="No List11115"/>
    <w:next w:val="a5"/>
    <w:uiPriority w:val="99"/>
    <w:semiHidden/>
    <w:unhideWhenUsed/>
    <w:rsid w:val="00755BF1"/>
  </w:style>
  <w:style w:type="numbering" w:customStyle="1" w:styleId="NoList715">
    <w:name w:val="No List715"/>
    <w:next w:val="a5"/>
    <w:uiPriority w:val="99"/>
    <w:semiHidden/>
    <w:unhideWhenUsed/>
    <w:rsid w:val="00755BF1"/>
  </w:style>
  <w:style w:type="table" w:customStyle="1" w:styleId="TableGrid1214">
    <w:name w:val="Table Grid12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55BF1"/>
  </w:style>
  <w:style w:type="table" w:customStyle="1" w:styleId="TableGrid11114">
    <w:name w:val="Table Grid11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55BF1"/>
  </w:style>
  <w:style w:type="numbering" w:customStyle="1" w:styleId="NoList3215">
    <w:name w:val="No List3215"/>
    <w:next w:val="a5"/>
    <w:uiPriority w:val="99"/>
    <w:semiHidden/>
    <w:unhideWhenUsed/>
    <w:rsid w:val="00755BF1"/>
  </w:style>
  <w:style w:type="numbering" w:customStyle="1" w:styleId="NoList85">
    <w:name w:val="No List85"/>
    <w:next w:val="a5"/>
    <w:uiPriority w:val="99"/>
    <w:semiHidden/>
    <w:unhideWhenUsed/>
    <w:rsid w:val="00755BF1"/>
  </w:style>
  <w:style w:type="table" w:customStyle="1" w:styleId="TableGrid718">
    <w:name w:val="Table Grid718"/>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55BF1"/>
  </w:style>
  <w:style w:type="table" w:customStyle="1" w:styleId="TableGrid86">
    <w:name w:val="Table Grid86"/>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55BF1"/>
    <w:rPr>
      <w:rFonts w:ascii="Times New Roman" w:eastAsia="MS Mincho" w:hAnsi="Times New Roman"/>
      <w:lang w:val="en-US" w:eastAsia="en-US"/>
    </w:rPr>
    <w:tblPr/>
  </w:style>
  <w:style w:type="table" w:customStyle="1" w:styleId="TableGrid516">
    <w:name w:val="Table Grid51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55BF1"/>
  </w:style>
  <w:style w:type="numbering" w:customStyle="1" w:styleId="NoList914">
    <w:name w:val="No List914"/>
    <w:next w:val="a5"/>
    <w:uiPriority w:val="99"/>
    <w:semiHidden/>
    <w:unhideWhenUsed/>
    <w:rsid w:val="00755BF1"/>
  </w:style>
  <w:style w:type="table" w:customStyle="1" w:styleId="TableGrid766">
    <w:name w:val="Table Grid76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755BF1"/>
  </w:style>
  <w:style w:type="numbering" w:customStyle="1" w:styleId="LFO1914">
    <w:name w:val="LFO1914"/>
    <w:basedOn w:val="a5"/>
    <w:rsid w:val="00755BF1"/>
  </w:style>
  <w:style w:type="table" w:customStyle="1" w:styleId="TableGrid229">
    <w:name w:val="Table Grid229"/>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55BF1"/>
  </w:style>
  <w:style w:type="numbering" w:customStyle="1" w:styleId="1221">
    <w:name w:val="リストなし122"/>
    <w:next w:val="a5"/>
    <w:uiPriority w:val="99"/>
    <w:semiHidden/>
    <w:unhideWhenUsed/>
    <w:rsid w:val="00755BF1"/>
  </w:style>
  <w:style w:type="numbering" w:customStyle="1" w:styleId="11120">
    <w:name w:val="リストなし1112"/>
    <w:next w:val="a5"/>
    <w:uiPriority w:val="99"/>
    <w:semiHidden/>
    <w:unhideWhenUsed/>
    <w:rsid w:val="00755BF1"/>
  </w:style>
  <w:style w:type="table" w:customStyle="1" w:styleId="TableClassic2116">
    <w:name w:val="Table Classic 2116"/>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55BF1"/>
  </w:style>
  <w:style w:type="numbering" w:customStyle="1" w:styleId="NoList232">
    <w:name w:val="No List232"/>
    <w:next w:val="a5"/>
    <w:uiPriority w:val="99"/>
    <w:semiHidden/>
    <w:unhideWhenUsed/>
    <w:rsid w:val="00755BF1"/>
  </w:style>
  <w:style w:type="table" w:customStyle="1" w:styleId="TableGrid426">
    <w:name w:val="Table Grid42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55BF1"/>
  </w:style>
  <w:style w:type="numbering" w:customStyle="1" w:styleId="NoList432">
    <w:name w:val="No List432"/>
    <w:next w:val="a5"/>
    <w:uiPriority w:val="99"/>
    <w:semiHidden/>
    <w:unhideWhenUsed/>
    <w:rsid w:val="00755BF1"/>
  </w:style>
  <w:style w:type="numbering" w:customStyle="1" w:styleId="NoList522">
    <w:name w:val="No List522"/>
    <w:next w:val="a5"/>
    <w:uiPriority w:val="99"/>
    <w:semiHidden/>
    <w:unhideWhenUsed/>
    <w:rsid w:val="00755BF1"/>
  </w:style>
  <w:style w:type="numbering" w:customStyle="1" w:styleId="NoList622">
    <w:name w:val="No List622"/>
    <w:next w:val="a5"/>
    <w:uiPriority w:val="99"/>
    <w:semiHidden/>
    <w:unhideWhenUsed/>
    <w:rsid w:val="00755BF1"/>
  </w:style>
  <w:style w:type="numbering" w:customStyle="1" w:styleId="NoList722">
    <w:name w:val="No List722"/>
    <w:next w:val="a5"/>
    <w:uiPriority w:val="99"/>
    <w:semiHidden/>
    <w:unhideWhenUsed/>
    <w:rsid w:val="00755BF1"/>
  </w:style>
  <w:style w:type="table" w:customStyle="1" w:styleId="TableGrid813">
    <w:name w:val="Table Grid813"/>
    <w:basedOn w:val="a4"/>
    <w:next w:val="aff6"/>
    <w:uiPriority w:val="39"/>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55BF1"/>
  </w:style>
  <w:style w:type="numbering" w:customStyle="1" w:styleId="NoList2122">
    <w:name w:val="No List2122"/>
    <w:next w:val="a5"/>
    <w:uiPriority w:val="99"/>
    <w:semiHidden/>
    <w:unhideWhenUsed/>
    <w:rsid w:val="00755BF1"/>
  </w:style>
  <w:style w:type="table" w:customStyle="1" w:styleId="TableGrid4116">
    <w:name w:val="Table Grid411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55BF1"/>
  </w:style>
  <w:style w:type="numbering" w:customStyle="1" w:styleId="NoList4122">
    <w:name w:val="No List4122"/>
    <w:next w:val="a5"/>
    <w:uiPriority w:val="99"/>
    <w:semiHidden/>
    <w:unhideWhenUsed/>
    <w:rsid w:val="00755BF1"/>
  </w:style>
  <w:style w:type="numbering" w:customStyle="1" w:styleId="NoList5112">
    <w:name w:val="No List5112"/>
    <w:next w:val="a5"/>
    <w:uiPriority w:val="99"/>
    <w:semiHidden/>
    <w:unhideWhenUsed/>
    <w:rsid w:val="00755BF1"/>
  </w:style>
  <w:style w:type="numbering" w:customStyle="1" w:styleId="NoList6112">
    <w:name w:val="No List6112"/>
    <w:next w:val="a5"/>
    <w:uiPriority w:val="99"/>
    <w:semiHidden/>
    <w:unhideWhenUsed/>
    <w:rsid w:val="00755BF1"/>
  </w:style>
  <w:style w:type="numbering" w:customStyle="1" w:styleId="NoList7112">
    <w:name w:val="No List7112"/>
    <w:next w:val="a5"/>
    <w:uiPriority w:val="99"/>
    <w:semiHidden/>
    <w:unhideWhenUsed/>
    <w:rsid w:val="00755BF1"/>
  </w:style>
  <w:style w:type="numbering" w:customStyle="1" w:styleId="NoList8112">
    <w:name w:val="No List8112"/>
    <w:next w:val="a5"/>
    <w:uiPriority w:val="99"/>
    <w:semiHidden/>
    <w:unhideWhenUsed/>
    <w:rsid w:val="00755BF1"/>
  </w:style>
  <w:style w:type="table" w:customStyle="1" w:styleId="TableGrid1223">
    <w:name w:val="Table Grid1223"/>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55BF1"/>
  </w:style>
  <w:style w:type="numbering" w:customStyle="1" w:styleId="NoList11122">
    <w:name w:val="No List11122"/>
    <w:next w:val="a5"/>
    <w:uiPriority w:val="99"/>
    <w:semiHidden/>
    <w:unhideWhenUsed/>
    <w:rsid w:val="00755BF1"/>
  </w:style>
  <w:style w:type="table" w:customStyle="1" w:styleId="TableGrid2216">
    <w:name w:val="Table Grid2216"/>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55BF1"/>
  </w:style>
  <w:style w:type="numbering" w:customStyle="1" w:styleId="NoList2222">
    <w:name w:val="No List2222"/>
    <w:next w:val="a5"/>
    <w:uiPriority w:val="99"/>
    <w:semiHidden/>
    <w:unhideWhenUsed/>
    <w:rsid w:val="00755BF1"/>
  </w:style>
  <w:style w:type="numbering" w:customStyle="1" w:styleId="NoList3222">
    <w:name w:val="No List3222"/>
    <w:next w:val="a5"/>
    <w:uiPriority w:val="99"/>
    <w:semiHidden/>
    <w:unhideWhenUsed/>
    <w:rsid w:val="00755BF1"/>
  </w:style>
  <w:style w:type="numbering" w:customStyle="1" w:styleId="NoList4212">
    <w:name w:val="No List4212"/>
    <w:next w:val="a5"/>
    <w:uiPriority w:val="99"/>
    <w:semiHidden/>
    <w:unhideWhenUsed/>
    <w:rsid w:val="00755BF1"/>
  </w:style>
  <w:style w:type="numbering" w:customStyle="1" w:styleId="NoList21112">
    <w:name w:val="No List21112"/>
    <w:next w:val="a5"/>
    <w:uiPriority w:val="99"/>
    <w:semiHidden/>
    <w:unhideWhenUsed/>
    <w:rsid w:val="00755BF1"/>
  </w:style>
  <w:style w:type="numbering" w:customStyle="1" w:styleId="NoList31112">
    <w:name w:val="No List31112"/>
    <w:next w:val="a5"/>
    <w:uiPriority w:val="99"/>
    <w:semiHidden/>
    <w:unhideWhenUsed/>
    <w:rsid w:val="00755BF1"/>
  </w:style>
  <w:style w:type="numbering" w:customStyle="1" w:styleId="NoList41112">
    <w:name w:val="No List41112"/>
    <w:next w:val="a5"/>
    <w:uiPriority w:val="99"/>
    <w:semiHidden/>
    <w:unhideWhenUsed/>
    <w:rsid w:val="00755BF1"/>
  </w:style>
  <w:style w:type="numbering" w:customStyle="1" w:styleId="111120">
    <w:name w:val="无列表11112"/>
    <w:next w:val="a5"/>
    <w:semiHidden/>
    <w:rsid w:val="00755BF1"/>
  </w:style>
  <w:style w:type="numbering" w:customStyle="1" w:styleId="NoList111112">
    <w:name w:val="No List111112"/>
    <w:next w:val="a5"/>
    <w:uiPriority w:val="99"/>
    <w:semiHidden/>
    <w:unhideWhenUsed/>
    <w:rsid w:val="00755BF1"/>
  </w:style>
  <w:style w:type="numbering" w:customStyle="1" w:styleId="NoList12112">
    <w:name w:val="No List12112"/>
    <w:next w:val="a5"/>
    <w:uiPriority w:val="99"/>
    <w:semiHidden/>
    <w:unhideWhenUsed/>
    <w:rsid w:val="00755BF1"/>
  </w:style>
  <w:style w:type="numbering" w:customStyle="1" w:styleId="NoList22112">
    <w:name w:val="No List22112"/>
    <w:next w:val="a5"/>
    <w:uiPriority w:val="99"/>
    <w:semiHidden/>
    <w:unhideWhenUsed/>
    <w:rsid w:val="00755BF1"/>
  </w:style>
  <w:style w:type="numbering" w:customStyle="1" w:styleId="NoList32112">
    <w:name w:val="No List32112"/>
    <w:next w:val="a5"/>
    <w:uiPriority w:val="99"/>
    <w:semiHidden/>
    <w:unhideWhenUsed/>
    <w:rsid w:val="00755BF1"/>
  </w:style>
  <w:style w:type="numbering" w:customStyle="1" w:styleId="NoList142">
    <w:name w:val="No List142"/>
    <w:next w:val="a5"/>
    <w:uiPriority w:val="99"/>
    <w:semiHidden/>
    <w:unhideWhenUsed/>
    <w:rsid w:val="00755BF1"/>
  </w:style>
  <w:style w:type="table" w:customStyle="1" w:styleId="TableGrid106">
    <w:name w:val="Table Grid106"/>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55BF1"/>
  </w:style>
  <w:style w:type="numbering" w:customStyle="1" w:styleId="NoList242">
    <w:name w:val="No List242"/>
    <w:next w:val="a5"/>
    <w:uiPriority w:val="99"/>
    <w:semiHidden/>
    <w:unhideWhenUsed/>
    <w:rsid w:val="00755BF1"/>
  </w:style>
  <w:style w:type="table" w:customStyle="1" w:styleId="TableGrid436">
    <w:name w:val="Table Grid43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55BF1"/>
  </w:style>
  <w:style w:type="table" w:customStyle="1" w:styleId="TableGrid526">
    <w:name w:val="Table Grid52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55BF1"/>
  </w:style>
  <w:style w:type="table" w:customStyle="1" w:styleId="TableGrid626">
    <w:name w:val="Table Grid62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55BF1"/>
  </w:style>
  <w:style w:type="numbering" w:customStyle="1" w:styleId="NoList632">
    <w:name w:val="No List632"/>
    <w:next w:val="a5"/>
    <w:uiPriority w:val="99"/>
    <w:semiHidden/>
    <w:unhideWhenUsed/>
    <w:rsid w:val="00755BF1"/>
  </w:style>
  <w:style w:type="numbering" w:customStyle="1" w:styleId="NoList732">
    <w:name w:val="No List732"/>
    <w:next w:val="a5"/>
    <w:uiPriority w:val="99"/>
    <w:semiHidden/>
    <w:unhideWhenUsed/>
    <w:rsid w:val="00755BF1"/>
  </w:style>
  <w:style w:type="numbering" w:customStyle="1" w:styleId="NoList822">
    <w:name w:val="No List822"/>
    <w:next w:val="a5"/>
    <w:uiPriority w:val="99"/>
    <w:semiHidden/>
    <w:unhideWhenUsed/>
    <w:rsid w:val="00755BF1"/>
  </w:style>
  <w:style w:type="numbering" w:customStyle="1" w:styleId="NoList922">
    <w:name w:val="No List922"/>
    <w:next w:val="a5"/>
    <w:uiPriority w:val="99"/>
    <w:semiHidden/>
    <w:unhideWhenUsed/>
    <w:rsid w:val="00755BF1"/>
  </w:style>
  <w:style w:type="table" w:customStyle="1" w:styleId="TableGrid823">
    <w:name w:val="Table Grid823"/>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55BF1"/>
  </w:style>
  <w:style w:type="numbering" w:customStyle="1" w:styleId="NoList2132">
    <w:name w:val="No List2132"/>
    <w:next w:val="a5"/>
    <w:uiPriority w:val="99"/>
    <w:semiHidden/>
    <w:unhideWhenUsed/>
    <w:rsid w:val="00755BF1"/>
  </w:style>
  <w:style w:type="table" w:customStyle="1" w:styleId="TableGrid4126">
    <w:name w:val="Table Grid412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55BF1"/>
  </w:style>
  <w:style w:type="numbering" w:customStyle="1" w:styleId="NoList4132">
    <w:name w:val="No List4132"/>
    <w:next w:val="a5"/>
    <w:uiPriority w:val="99"/>
    <w:semiHidden/>
    <w:unhideWhenUsed/>
    <w:rsid w:val="00755BF1"/>
  </w:style>
  <w:style w:type="numbering" w:customStyle="1" w:styleId="NoList5122">
    <w:name w:val="No List5122"/>
    <w:next w:val="a5"/>
    <w:uiPriority w:val="99"/>
    <w:semiHidden/>
    <w:unhideWhenUsed/>
    <w:rsid w:val="00755BF1"/>
  </w:style>
  <w:style w:type="numbering" w:customStyle="1" w:styleId="NoList6122">
    <w:name w:val="No List6122"/>
    <w:next w:val="a5"/>
    <w:uiPriority w:val="99"/>
    <w:semiHidden/>
    <w:unhideWhenUsed/>
    <w:rsid w:val="00755BF1"/>
  </w:style>
  <w:style w:type="numbering" w:customStyle="1" w:styleId="NoList7122">
    <w:name w:val="No List7122"/>
    <w:next w:val="a5"/>
    <w:uiPriority w:val="99"/>
    <w:semiHidden/>
    <w:unhideWhenUsed/>
    <w:rsid w:val="00755BF1"/>
  </w:style>
  <w:style w:type="numbering" w:customStyle="1" w:styleId="NoList8122">
    <w:name w:val="No List8122"/>
    <w:next w:val="a5"/>
    <w:uiPriority w:val="99"/>
    <w:semiHidden/>
    <w:unhideWhenUsed/>
    <w:rsid w:val="00755BF1"/>
  </w:style>
  <w:style w:type="numbering" w:customStyle="1" w:styleId="NoList9112">
    <w:name w:val="No List9112"/>
    <w:next w:val="a5"/>
    <w:uiPriority w:val="99"/>
    <w:semiHidden/>
    <w:unhideWhenUsed/>
    <w:rsid w:val="00755BF1"/>
  </w:style>
  <w:style w:type="numbering" w:customStyle="1" w:styleId="LFO1922">
    <w:name w:val="LFO1922"/>
    <w:basedOn w:val="a5"/>
    <w:rsid w:val="00755BF1"/>
  </w:style>
  <w:style w:type="numbering" w:customStyle="1" w:styleId="NoList1012">
    <w:name w:val="No List1012"/>
    <w:next w:val="a5"/>
    <w:uiPriority w:val="99"/>
    <w:semiHidden/>
    <w:unhideWhenUsed/>
    <w:rsid w:val="00755BF1"/>
  </w:style>
  <w:style w:type="numbering" w:customStyle="1" w:styleId="LFO19112">
    <w:name w:val="LFO19112"/>
    <w:basedOn w:val="a5"/>
    <w:rsid w:val="00755BF1"/>
  </w:style>
  <w:style w:type="table" w:customStyle="1" w:styleId="TableGrid1233">
    <w:name w:val="Table Grid1233"/>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55BF1"/>
  </w:style>
  <w:style w:type="numbering" w:customStyle="1" w:styleId="NoList11132">
    <w:name w:val="No List11132"/>
    <w:next w:val="a5"/>
    <w:uiPriority w:val="99"/>
    <w:semiHidden/>
    <w:unhideWhenUsed/>
    <w:rsid w:val="00755BF1"/>
  </w:style>
  <w:style w:type="table" w:customStyle="1" w:styleId="TableGrid2226">
    <w:name w:val="Table Grid2226"/>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55BF1"/>
  </w:style>
  <w:style w:type="numbering" w:customStyle="1" w:styleId="1321">
    <w:name w:val="リストなし132"/>
    <w:next w:val="a5"/>
    <w:uiPriority w:val="99"/>
    <w:semiHidden/>
    <w:unhideWhenUsed/>
    <w:rsid w:val="00755BF1"/>
  </w:style>
  <w:style w:type="numbering" w:customStyle="1" w:styleId="1132">
    <w:name w:val="无列表1132"/>
    <w:next w:val="a5"/>
    <w:semiHidden/>
    <w:rsid w:val="00755BF1"/>
  </w:style>
  <w:style w:type="numbering" w:customStyle="1" w:styleId="11221">
    <w:name w:val="リストなし1122"/>
    <w:next w:val="a5"/>
    <w:uiPriority w:val="99"/>
    <w:semiHidden/>
    <w:unhideWhenUsed/>
    <w:rsid w:val="00755BF1"/>
  </w:style>
  <w:style w:type="numbering" w:customStyle="1" w:styleId="NoList2232">
    <w:name w:val="No List2232"/>
    <w:next w:val="a5"/>
    <w:uiPriority w:val="99"/>
    <w:semiHidden/>
    <w:unhideWhenUsed/>
    <w:rsid w:val="00755BF1"/>
  </w:style>
  <w:style w:type="numbering" w:customStyle="1" w:styleId="NoList3232">
    <w:name w:val="No List3232"/>
    <w:next w:val="a5"/>
    <w:uiPriority w:val="99"/>
    <w:semiHidden/>
    <w:unhideWhenUsed/>
    <w:rsid w:val="00755BF1"/>
  </w:style>
  <w:style w:type="numbering" w:customStyle="1" w:styleId="NoList4222">
    <w:name w:val="No List4222"/>
    <w:next w:val="a5"/>
    <w:uiPriority w:val="99"/>
    <w:semiHidden/>
    <w:unhideWhenUsed/>
    <w:rsid w:val="00755BF1"/>
  </w:style>
  <w:style w:type="numbering" w:customStyle="1" w:styleId="NoList21122">
    <w:name w:val="No List21122"/>
    <w:next w:val="a5"/>
    <w:uiPriority w:val="99"/>
    <w:semiHidden/>
    <w:unhideWhenUsed/>
    <w:rsid w:val="00755BF1"/>
  </w:style>
  <w:style w:type="numbering" w:customStyle="1" w:styleId="NoList31122">
    <w:name w:val="No List31122"/>
    <w:next w:val="a5"/>
    <w:uiPriority w:val="99"/>
    <w:semiHidden/>
    <w:unhideWhenUsed/>
    <w:rsid w:val="00755BF1"/>
  </w:style>
  <w:style w:type="numbering" w:customStyle="1" w:styleId="NoList41122">
    <w:name w:val="No List41122"/>
    <w:next w:val="a5"/>
    <w:uiPriority w:val="99"/>
    <w:semiHidden/>
    <w:unhideWhenUsed/>
    <w:rsid w:val="00755BF1"/>
  </w:style>
  <w:style w:type="numbering" w:customStyle="1" w:styleId="11122">
    <w:name w:val="无列表11122"/>
    <w:next w:val="a5"/>
    <w:semiHidden/>
    <w:rsid w:val="00755BF1"/>
  </w:style>
  <w:style w:type="numbering" w:customStyle="1" w:styleId="NoList111122">
    <w:name w:val="No List111122"/>
    <w:next w:val="a5"/>
    <w:uiPriority w:val="99"/>
    <w:semiHidden/>
    <w:unhideWhenUsed/>
    <w:rsid w:val="00755BF1"/>
  </w:style>
  <w:style w:type="numbering" w:customStyle="1" w:styleId="NoList12122">
    <w:name w:val="No List12122"/>
    <w:next w:val="a5"/>
    <w:uiPriority w:val="99"/>
    <w:semiHidden/>
    <w:unhideWhenUsed/>
    <w:rsid w:val="00755BF1"/>
  </w:style>
  <w:style w:type="numbering" w:customStyle="1" w:styleId="NoList22122">
    <w:name w:val="No List22122"/>
    <w:next w:val="a5"/>
    <w:uiPriority w:val="99"/>
    <w:semiHidden/>
    <w:unhideWhenUsed/>
    <w:rsid w:val="00755BF1"/>
  </w:style>
  <w:style w:type="numbering" w:customStyle="1" w:styleId="NoList32122">
    <w:name w:val="No List32122"/>
    <w:next w:val="a5"/>
    <w:uiPriority w:val="99"/>
    <w:semiHidden/>
    <w:unhideWhenUsed/>
    <w:rsid w:val="00755BF1"/>
  </w:style>
  <w:style w:type="numbering" w:customStyle="1" w:styleId="NoList162">
    <w:name w:val="No List162"/>
    <w:next w:val="a5"/>
    <w:uiPriority w:val="99"/>
    <w:semiHidden/>
    <w:unhideWhenUsed/>
    <w:rsid w:val="00755BF1"/>
  </w:style>
  <w:style w:type="table" w:customStyle="1" w:styleId="TableGrid156">
    <w:name w:val="Table Grid156"/>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55BF1"/>
  </w:style>
  <w:style w:type="numbering" w:customStyle="1" w:styleId="NoList252">
    <w:name w:val="No List252"/>
    <w:next w:val="a5"/>
    <w:uiPriority w:val="99"/>
    <w:semiHidden/>
    <w:unhideWhenUsed/>
    <w:rsid w:val="00755BF1"/>
  </w:style>
  <w:style w:type="table" w:customStyle="1" w:styleId="TableGrid446">
    <w:name w:val="Table Grid44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55BF1"/>
  </w:style>
  <w:style w:type="table" w:customStyle="1" w:styleId="TableGrid536">
    <w:name w:val="Table Grid53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55BF1"/>
  </w:style>
  <w:style w:type="table" w:customStyle="1" w:styleId="TableGrid636">
    <w:name w:val="Table Grid63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55BF1"/>
  </w:style>
  <w:style w:type="numbering" w:customStyle="1" w:styleId="NoList642">
    <w:name w:val="No List642"/>
    <w:next w:val="a5"/>
    <w:uiPriority w:val="99"/>
    <w:semiHidden/>
    <w:unhideWhenUsed/>
    <w:rsid w:val="00755BF1"/>
  </w:style>
  <w:style w:type="numbering" w:customStyle="1" w:styleId="NoList742">
    <w:name w:val="No List742"/>
    <w:next w:val="a5"/>
    <w:uiPriority w:val="99"/>
    <w:semiHidden/>
    <w:unhideWhenUsed/>
    <w:rsid w:val="00755BF1"/>
  </w:style>
  <w:style w:type="numbering" w:customStyle="1" w:styleId="NoList832">
    <w:name w:val="No List832"/>
    <w:next w:val="a5"/>
    <w:uiPriority w:val="99"/>
    <w:semiHidden/>
    <w:unhideWhenUsed/>
    <w:rsid w:val="00755BF1"/>
  </w:style>
  <w:style w:type="numbering" w:customStyle="1" w:styleId="NoList932">
    <w:name w:val="No List932"/>
    <w:next w:val="a5"/>
    <w:uiPriority w:val="99"/>
    <w:semiHidden/>
    <w:unhideWhenUsed/>
    <w:rsid w:val="00755BF1"/>
  </w:style>
  <w:style w:type="table" w:customStyle="1" w:styleId="TableGrid833">
    <w:name w:val="Table Grid833"/>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55BF1"/>
  </w:style>
  <w:style w:type="numbering" w:customStyle="1" w:styleId="NoList2142">
    <w:name w:val="No List2142"/>
    <w:next w:val="a5"/>
    <w:uiPriority w:val="99"/>
    <w:semiHidden/>
    <w:unhideWhenUsed/>
    <w:rsid w:val="00755BF1"/>
  </w:style>
  <w:style w:type="table" w:customStyle="1" w:styleId="TableGrid4136">
    <w:name w:val="Table Grid413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55BF1"/>
  </w:style>
  <w:style w:type="numbering" w:customStyle="1" w:styleId="NoList4142">
    <w:name w:val="No List4142"/>
    <w:next w:val="a5"/>
    <w:uiPriority w:val="99"/>
    <w:semiHidden/>
    <w:unhideWhenUsed/>
    <w:rsid w:val="00755BF1"/>
  </w:style>
  <w:style w:type="numbering" w:customStyle="1" w:styleId="NoList5132">
    <w:name w:val="No List5132"/>
    <w:next w:val="a5"/>
    <w:uiPriority w:val="99"/>
    <w:semiHidden/>
    <w:unhideWhenUsed/>
    <w:rsid w:val="00755BF1"/>
  </w:style>
  <w:style w:type="numbering" w:customStyle="1" w:styleId="NoList6132">
    <w:name w:val="No List6132"/>
    <w:next w:val="a5"/>
    <w:uiPriority w:val="99"/>
    <w:semiHidden/>
    <w:unhideWhenUsed/>
    <w:rsid w:val="00755BF1"/>
  </w:style>
  <w:style w:type="numbering" w:customStyle="1" w:styleId="NoList7132">
    <w:name w:val="No List7132"/>
    <w:next w:val="a5"/>
    <w:uiPriority w:val="99"/>
    <w:semiHidden/>
    <w:unhideWhenUsed/>
    <w:rsid w:val="00755BF1"/>
  </w:style>
  <w:style w:type="numbering" w:customStyle="1" w:styleId="NoList8132">
    <w:name w:val="No List8132"/>
    <w:next w:val="a5"/>
    <w:uiPriority w:val="99"/>
    <w:semiHidden/>
    <w:unhideWhenUsed/>
    <w:rsid w:val="00755BF1"/>
  </w:style>
  <w:style w:type="numbering" w:customStyle="1" w:styleId="NoList9122">
    <w:name w:val="No List9122"/>
    <w:next w:val="a5"/>
    <w:uiPriority w:val="99"/>
    <w:semiHidden/>
    <w:unhideWhenUsed/>
    <w:rsid w:val="00755BF1"/>
  </w:style>
  <w:style w:type="numbering" w:customStyle="1" w:styleId="LFO1932">
    <w:name w:val="LFO1932"/>
    <w:basedOn w:val="a5"/>
    <w:rsid w:val="00755BF1"/>
  </w:style>
  <w:style w:type="numbering" w:customStyle="1" w:styleId="NoList1022">
    <w:name w:val="No List1022"/>
    <w:next w:val="a5"/>
    <w:uiPriority w:val="99"/>
    <w:semiHidden/>
    <w:unhideWhenUsed/>
    <w:rsid w:val="00755BF1"/>
  </w:style>
  <w:style w:type="numbering" w:customStyle="1" w:styleId="LFO19122">
    <w:name w:val="LFO19122"/>
    <w:basedOn w:val="a5"/>
    <w:rsid w:val="00755BF1"/>
  </w:style>
  <w:style w:type="table" w:customStyle="1" w:styleId="TableGrid1243">
    <w:name w:val="Table Grid1243"/>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55BF1"/>
  </w:style>
  <w:style w:type="numbering" w:customStyle="1" w:styleId="NoList11142">
    <w:name w:val="No List11142"/>
    <w:next w:val="a5"/>
    <w:uiPriority w:val="99"/>
    <w:semiHidden/>
    <w:unhideWhenUsed/>
    <w:rsid w:val="00755BF1"/>
  </w:style>
  <w:style w:type="table" w:customStyle="1" w:styleId="TableGrid2236">
    <w:name w:val="Table Grid2236"/>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55BF1"/>
  </w:style>
  <w:style w:type="numbering" w:customStyle="1" w:styleId="1421">
    <w:name w:val="リストなし142"/>
    <w:next w:val="a5"/>
    <w:uiPriority w:val="99"/>
    <w:semiHidden/>
    <w:unhideWhenUsed/>
    <w:rsid w:val="00755BF1"/>
  </w:style>
  <w:style w:type="numbering" w:customStyle="1" w:styleId="1142">
    <w:name w:val="无列表1142"/>
    <w:next w:val="a5"/>
    <w:semiHidden/>
    <w:rsid w:val="00755BF1"/>
  </w:style>
  <w:style w:type="numbering" w:customStyle="1" w:styleId="11320">
    <w:name w:val="リストなし1132"/>
    <w:next w:val="a5"/>
    <w:uiPriority w:val="99"/>
    <w:semiHidden/>
    <w:unhideWhenUsed/>
    <w:rsid w:val="00755BF1"/>
  </w:style>
  <w:style w:type="numbering" w:customStyle="1" w:styleId="NoList2242">
    <w:name w:val="No List2242"/>
    <w:next w:val="a5"/>
    <w:uiPriority w:val="99"/>
    <w:semiHidden/>
    <w:unhideWhenUsed/>
    <w:rsid w:val="00755BF1"/>
  </w:style>
  <w:style w:type="numbering" w:customStyle="1" w:styleId="NoList3242">
    <w:name w:val="No List3242"/>
    <w:next w:val="a5"/>
    <w:uiPriority w:val="99"/>
    <w:semiHidden/>
    <w:unhideWhenUsed/>
    <w:rsid w:val="00755BF1"/>
  </w:style>
  <w:style w:type="numbering" w:customStyle="1" w:styleId="NoList4232">
    <w:name w:val="No List4232"/>
    <w:next w:val="a5"/>
    <w:uiPriority w:val="99"/>
    <w:semiHidden/>
    <w:unhideWhenUsed/>
    <w:rsid w:val="00755BF1"/>
  </w:style>
  <w:style w:type="numbering" w:customStyle="1" w:styleId="NoList21132">
    <w:name w:val="No List21132"/>
    <w:next w:val="a5"/>
    <w:uiPriority w:val="99"/>
    <w:semiHidden/>
    <w:unhideWhenUsed/>
    <w:rsid w:val="00755BF1"/>
  </w:style>
  <w:style w:type="numbering" w:customStyle="1" w:styleId="NoList31132">
    <w:name w:val="No List31132"/>
    <w:next w:val="a5"/>
    <w:uiPriority w:val="99"/>
    <w:semiHidden/>
    <w:unhideWhenUsed/>
    <w:rsid w:val="00755BF1"/>
  </w:style>
  <w:style w:type="numbering" w:customStyle="1" w:styleId="NoList41132">
    <w:name w:val="No List41132"/>
    <w:next w:val="a5"/>
    <w:uiPriority w:val="99"/>
    <w:semiHidden/>
    <w:unhideWhenUsed/>
    <w:rsid w:val="00755BF1"/>
  </w:style>
  <w:style w:type="numbering" w:customStyle="1" w:styleId="11132">
    <w:name w:val="无列表11132"/>
    <w:next w:val="a5"/>
    <w:semiHidden/>
    <w:rsid w:val="00755BF1"/>
  </w:style>
  <w:style w:type="numbering" w:customStyle="1" w:styleId="NoList111132">
    <w:name w:val="No List111132"/>
    <w:next w:val="a5"/>
    <w:uiPriority w:val="99"/>
    <w:semiHidden/>
    <w:unhideWhenUsed/>
    <w:rsid w:val="00755BF1"/>
  </w:style>
  <w:style w:type="numbering" w:customStyle="1" w:styleId="NoList12132">
    <w:name w:val="No List12132"/>
    <w:next w:val="a5"/>
    <w:uiPriority w:val="99"/>
    <w:semiHidden/>
    <w:unhideWhenUsed/>
    <w:rsid w:val="00755BF1"/>
  </w:style>
  <w:style w:type="numbering" w:customStyle="1" w:styleId="NoList22132">
    <w:name w:val="No List22132"/>
    <w:next w:val="a5"/>
    <w:uiPriority w:val="99"/>
    <w:semiHidden/>
    <w:unhideWhenUsed/>
    <w:rsid w:val="00755BF1"/>
  </w:style>
  <w:style w:type="numbering" w:customStyle="1" w:styleId="NoList32132">
    <w:name w:val="No List32132"/>
    <w:next w:val="a5"/>
    <w:uiPriority w:val="99"/>
    <w:semiHidden/>
    <w:unhideWhenUsed/>
    <w:rsid w:val="00755BF1"/>
  </w:style>
  <w:style w:type="table" w:customStyle="1" w:styleId="163">
    <w:name w:val="网格型16"/>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55BF1"/>
  </w:style>
  <w:style w:type="numbering" w:customStyle="1" w:styleId="1520">
    <w:name w:val="无列表152"/>
    <w:next w:val="a5"/>
    <w:semiHidden/>
    <w:rsid w:val="00755BF1"/>
  </w:style>
  <w:style w:type="numbering" w:customStyle="1" w:styleId="1521">
    <w:name w:val="リストなし152"/>
    <w:next w:val="a5"/>
    <w:uiPriority w:val="99"/>
    <w:semiHidden/>
    <w:unhideWhenUsed/>
    <w:rsid w:val="00755BF1"/>
  </w:style>
  <w:style w:type="table" w:customStyle="1" w:styleId="2220">
    <w:name w:val="古典型 22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55BF1"/>
  </w:style>
  <w:style w:type="numbering" w:customStyle="1" w:styleId="11520">
    <w:name w:val="无列表1152"/>
    <w:next w:val="a5"/>
    <w:semiHidden/>
    <w:rsid w:val="00755BF1"/>
  </w:style>
  <w:style w:type="numbering" w:customStyle="1" w:styleId="11420">
    <w:name w:val="リストなし1142"/>
    <w:next w:val="a5"/>
    <w:uiPriority w:val="99"/>
    <w:semiHidden/>
    <w:unhideWhenUsed/>
    <w:rsid w:val="00755BF1"/>
  </w:style>
  <w:style w:type="table" w:customStyle="1" w:styleId="TableClassic2122">
    <w:name w:val="Table Classic 212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55BF1"/>
  </w:style>
  <w:style w:type="numbering" w:customStyle="1" w:styleId="NoList362">
    <w:name w:val="No List362"/>
    <w:next w:val="a5"/>
    <w:uiPriority w:val="99"/>
    <w:semiHidden/>
    <w:unhideWhenUsed/>
    <w:rsid w:val="00755BF1"/>
  </w:style>
  <w:style w:type="numbering" w:customStyle="1" w:styleId="NoList1152">
    <w:name w:val="No List1152"/>
    <w:next w:val="a5"/>
    <w:uiPriority w:val="99"/>
    <w:semiHidden/>
    <w:unhideWhenUsed/>
    <w:rsid w:val="00755BF1"/>
  </w:style>
  <w:style w:type="numbering" w:customStyle="1" w:styleId="NoList462">
    <w:name w:val="No List462"/>
    <w:next w:val="a5"/>
    <w:uiPriority w:val="99"/>
    <w:semiHidden/>
    <w:unhideWhenUsed/>
    <w:rsid w:val="00755BF1"/>
  </w:style>
  <w:style w:type="numbering" w:customStyle="1" w:styleId="NoList552">
    <w:name w:val="No List552"/>
    <w:next w:val="a5"/>
    <w:uiPriority w:val="99"/>
    <w:semiHidden/>
    <w:unhideWhenUsed/>
    <w:rsid w:val="00755BF1"/>
  </w:style>
  <w:style w:type="numbering" w:customStyle="1" w:styleId="NoList11152">
    <w:name w:val="No List11152"/>
    <w:next w:val="a5"/>
    <w:uiPriority w:val="99"/>
    <w:semiHidden/>
    <w:unhideWhenUsed/>
    <w:rsid w:val="00755BF1"/>
  </w:style>
  <w:style w:type="numbering" w:customStyle="1" w:styleId="NoList2152">
    <w:name w:val="No List2152"/>
    <w:next w:val="a5"/>
    <w:uiPriority w:val="99"/>
    <w:semiHidden/>
    <w:unhideWhenUsed/>
    <w:rsid w:val="00755BF1"/>
  </w:style>
  <w:style w:type="numbering" w:customStyle="1" w:styleId="NoList3152">
    <w:name w:val="No List3152"/>
    <w:next w:val="a5"/>
    <w:uiPriority w:val="99"/>
    <w:semiHidden/>
    <w:unhideWhenUsed/>
    <w:rsid w:val="00755BF1"/>
  </w:style>
  <w:style w:type="numbering" w:customStyle="1" w:styleId="NoList4152">
    <w:name w:val="No List4152"/>
    <w:next w:val="a5"/>
    <w:uiPriority w:val="99"/>
    <w:semiHidden/>
    <w:unhideWhenUsed/>
    <w:rsid w:val="00755BF1"/>
  </w:style>
  <w:style w:type="numbering" w:customStyle="1" w:styleId="NoList652">
    <w:name w:val="No List652"/>
    <w:next w:val="a5"/>
    <w:uiPriority w:val="99"/>
    <w:semiHidden/>
    <w:unhideWhenUsed/>
    <w:rsid w:val="00755BF1"/>
  </w:style>
  <w:style w:type="numbering" w:customStyle="1" w:styleId="NoList752">
    <w:name w:val="No List752"/>
    <w:next w:val="a5"/>
    <w:uiPriority w:val="99"/>
    <w:semiHidden/>
    <w:unhideWhenUsed/>
    <w:rsid w:val="00755BF1"/>
  </w:style>
  <w:style w:type="numbering" w:customStyle="1" w:styleId="NoList1252">
    <w:name w:val="No List1252"/>
    <w:next w:val="a5"/>
    <w:uiPriority w:val="99"/>
    <w:semiHidden/>
    <w:unhideWhenUsed/>
    <w:rsid w:val="00755BF1"/>
  </w:style>
  <w:style w:type="numbering" w:customStyle="1" w:styleId="NoList2252">
    <w:name w:val="No List2252"/>
    <w:next w:val="a5"/>
    <w:uiPriority w:val="99"/>
    <w:semiHidden/>
    <w:unhideWhenUsed/>
    <w:rsid w:val="00755BF1"/>
  </w:style>
  <w:style w:type="numbering" w:customStyle="1" w:styleId="NoList3252">
    <w:name w:val="No List3252"/>
    <w:next w:val="a5"/>
    <w:uiPriority w:val="99"/>
    <w:semiHidden/>
    <w:unhideWhenUsed/>
    <w:rsid w:val="00755BF1"/>
  </w:style>
  <w:style w:type="numbering" w:customStyle="1" w:styleId="NoList4242">
    <w:name w:val="No List4242"/>
    <w:next w:val="a5"/>
    <w:uiPriority w:val="99"/>
    <w:semiHidden/>
    <w:unhideWhenUsed/>
    <w:rsid w:val="00755BF1"/>
  </w:style>
  <w:style w:type="numbering" w:customStyle="1" w:styleId="NoList5142">
    <w:name w:val="No List5142"/>
    <w:next w:val="a5"/>
    <w:uiPriority w:val="99"/>
    <w:semiHidden/>
    <w:unhideWhenUsed/>
    <w:rsid w:val="00755BF1"/>
  </w:style>
  <w:style w:type="numbering" w:customStyle="1" w:styleId="NoList21142">
    <w:name w:val="No List21142"/>
    <w:next w:val="a5"/>
    <w:uiPriority w:val="99"/>
    <w:semiHidden/>
    <w:unhideWhenUsed/>
    <w:rsid w:val="00755BF1"/>
  </w:style>
  <w:style w:type="numbering" w:customStyle="1" w:styleId="NoList31142">
    <w:name w:val="No List31142"/>
    <w:next w:val="a5"/>
    <w:uiPriority w:val="99"/>
    <w:semiHidden/>
    <w:unhideWhenUsed/>
    <w:rsid w:val="00755BF1"/>
  </w:style>
  <w:style w:type="numbering" w:customStyle="1" w:styleId="NoList41142">
    <w:name w:val="No List41142"/>
    <w:next w:val="a5"/>
    <w:uiPriority w:val="99"/>
    <w:semiHidden/>
    <w:unhideWhenUsed/>
    <w:rsid w:val="00755BF1"/>
  </w:style>
  <w:style w:type="numbering" w:customStyle="1" w:styleId="NoList6142">
    <w:name w:val="No List6142"/>
    <w:next w:val="a5"/>
    <w:uiPriority w:val="99"/>
    <w:semiHidden/>
    <w:unhideWhenUsed/>
    <w:rsid w:val="00755BF1"/>
  </w:style>
  <w:style w:type="numbering" w:customStyle="1" w:styleId="11142">
    <w:name w:val="无列表11142"/>
    <w:next w:val="a5"/>
    <w:semiHidden/>
    <w:rsid w:val="00755BF1"/>
  </w:style>
  <w:style w:type="numbering" w:customStyle="1" w:styleId="NoList111142">
    <w:name w:val="No List111142"/>
    <w:next w:val="a5"/>
    <w:uiPriority w:val="99"/>
    <w:semiHidden/>
    <w:unhideWhenUsed/>
    <w:rsid w:val="00755BF1"/>
  </w:style>
  <w:style w:type="numbering" w:customStyle="1" w:styleId="NoList7142">
    <w:name w:val="No List7142"/>
    <w:next w:val="a5"/>
    <w:uiPriority w:val="99"/>
    <w:semiHidden/>
    <w:unhideWhenUsed/>
    <w:rsid w:val="00755BF1"/>
  </w:style>
  <w:style w:type="numbering" w:customStyle="1" w:styleId="NoList12142">
    <w:name w:val="No List12142"/>
    <w:next w:val="a5"/>
    <w:uiPriority w:val="99"/>
    <w:semiHidden/>
    <w:unhideWhenUsed/>
    <w:rsid w:val="00755BF1"/>
  </w:style>
  <w:style w:type="numbering" w:customStyle="1" w:styleId="NoList22142">
    <w:name w:val="No List22142"/>
    <w:next w:val="a5"/>
    <w:uiPriority w:val="99"/>
    <w:semiHidden/>
    <w:unhideWhenUsed/>
    <w:rsid w:val="00755BF1"/>
  </w:style>
  <w:style w:type="numbering" w:customStyle="1" w:styleId="NoList32142">
    <w:name w:val="No List32142"/>
    <w:next w:val="a5"/>
    <w:uiPriority w:val="99"/>
    <w:semiHidden/>
    <w:unhideWhenUsed/>
    <w:rsid w:val="00755BF1"/>
  </w:style>
  <w:style w:type="numbering" w:customStyle="1" w:styleId="NoList842">
    <w:name w:val="No List842"/>
    <w:next w:val="a5"/>
    <w:uiPriority w:val="99"/>
    <w:semiHidden/>
    <w:unhideWhenUsed/>
    <w:rsid w:val="00755BF1"/>
  </w:style>
  <w:style w:type="numbering" w:customStyle="1" w:styleId="NoList942">
    <w:name w:val="No List942"/>
    <w:next w:val="a5"/>
    <w:uiPriority w:val="99"/>
    <w:semiHidden/>
    <w:unhideWhenUsed/>
    <w:rsid w:val="00755BF1"/>
  </w:style>
  <w:style w:type="numbering" w:customStyle="1" w:styleId="NoList8142">
    <w:name w:val="No List8142"/>
    <w:next w:val="a5"/>
    <w:uiPriority w:val="99"/>
    <w:semiHidden/>
    <w:unhideWhenUsed/>
    <w:rsid w:val="00755BF1"/>
  </w:style>
  <w:style w:type="numbering" w:customStyle="1" w:styleId="NoList9132">
    <w:name w:val="No List9132"/>
    <w:next w:val="a5"/>
    <w:uiPriority w:val="99"/>
    <w:semiHidden/>
    <w:unhideWhenUsed/>
    <w:rsid w:val="00755BF1"/>
  </w:style>
  <w:style w:type="numbering" w:customStyle="1" w:styleId="LFO1942">
    <w:name w:val="LFO1942"/>
    <w:basedOn w:val="a5"/>
    <w:rsid w:val="00755BF1"/>
  </w:style>
  <w:style w:type="numbering" w:customStyle="1" w:styleId="NoList1032">
    <w:name w:val="No List1032"/>
    <w:next w:val="a5"/>
    <w:uiPriority w:val="99"/>
    <w:semiHidden/>
    <w:unhideWhenUsed/>
    <w:rsid w:val="00755BF1"/>
  </w:style>
  <w:style w:type="numbering" w:customStyle="1" w:styleId="LFO19132">
    <w:name w:val="LFO19132"/>
    <w:basedOn w:val="a5"/>
    <w:rsid w:val="00755BF1"/>
  </w:style>
  <w:style w:type="numbering" w:customStyle="1" w:styleId="1212">
    <w:name w:val="无列表1212"/>
    <w:next w:val="a5"/>
    <w:semiHidden/>
    <w:rsid w:val="00755BF1"/>
  </w:style>
  <w:style w:type="numbering" w:customStyle="1" w:styleId="12120">
    <w:name w:val="リストなし1212"/>
    <w:next w:val="a5"/>
    <w:uiPriority w:val="99"/>
    <w:semiHidden/>
    <w:unhideWhenUsed/>
    <w:rsid w:val="00755BF1"/>
  </w:style>
  <w:style w:type="numbering" w:customStyle="1" w:styleId="111121">
    <w:name w:val="リストなし11112"/>
    <w:next w:val="a5"/>
    <w:uiPriority w:val="99"/>
    <w:semiHidden/>
    <w:unhideWhenUsed/>
    <w:rsid w:val="00755BF1"/>
  </w:style>
  <w:style w:type="numbering" w:customStyle="1" w:styleId="NoList1312">
    <w:name w:val="No List1312"/>
    <w:next w:val="a5"/>
    <w:uiPriority w:val="99"/>
    <w:semiHidden/>
    <w:unhideWhenUsed/>
    <w:rsid w:val="00755BF1"/>
  </w:style>
  <w:style w:type="numbering" w:customStyle="1" w:styleId="NoList2312">
    <w:name w:val="No List2312"/>
    <w:next w:val="a5"/>
    <w:uiPriority w:val="99"/>
    <w:semiHidden/>
    <w:unhideWhenUsed/>
    <w:rsid w:val="00755BF1"/>
  </w:style>
  <w:style w:type="numbering" w:customStyle="1" w:styleId="NoList3312">
    <w:name w:val="No List3312"/>
    <w:next w:val="a5"/>
    <w:uiPriority w:val="99"/>
    <w:semiHidden/>
    <w:unhideWhenUsed/>
    <w:rsid w:val="00755BF1"/>
  </w:style>
  <w:style w:type="numbering" w:customStyle="1" w:styleId="NoList4312">
    <w:name w:val="No List4312"/>
    <w:next w:val="a5"/>
    <w:uiPriority w:val="99"/>
    <w:semiHidden/>
    <w:unhideWhenUsed/>
    <w:rsid w:val="00755BF1"/>
  </w:style>
  <w:style w:type="numbering" w:customStyle="1" w:styleId="NoList5212">
    <w:name w:val="No List5212"/>
    <w:next w:val="a5"/>
    <w:uiPriority w:val="99"/>
    <w:semiHidden/>
    <w:unhideWhenUsed/>
    <w:rsid w:val="00755BF1"/>
  </w:style>
  <w:style w:type="numbering" w:customStyle="1" w:styleId="NoList6212">
    <w:name w:val="No List6212"/>
    <w:next w:val="a5"/>
    <w:uiPriority w:val="99"/>
    <w:semiHidden/>
    <w:unhideWhenUsed/>
    <w:rsid w:val="00755BF1"/>
  </w:style>
  <w:style w:type="numbering" w:customStyle="1" w:styleId="NoList7212">
    <w:name w:val="No List7212"/>
    <w:next w:val="a5"/>
    <w:uiPriority w:val="99"/>
    <w:semiHidden/>
    <w:unhideWhenUsed/>
    <w:rsid w:val="00755BF1"/>
  </w:style>
  <w:style w:type="numbering" w:customStyle="1" w:styleId="NoList11212">
    <w:name w:val="No List11212"/>
    <w:next w:val="a5"/>
    <w:uiPriority w:val="99"/>
    <w:semiHidden/>
    <w:unhideWhenUsed/>
    <w:rsid w:val="00755BF1"/>
  </w:style>
  <w:style w:type="numbering" w:customStyle="1" w:styleId="NoList21212">
    <w:name w:val="No List21212"/>
    <w:next w:val="a5"/>
    <w:uiPriority w:val="99"/>
    <w:semiHidden/>
    <w:unhideWhenUsed/>
    <w:rsid w:val="00755BF1"/>
  </w:style>
  <w:style w:type="numbering" w:customStyle="1" w:styleId="NoList31212">
    <w:name w:val="No List31212"/>
    <w:next w:val="a5"/>
    <w:uiPriority w:val="99"/>
    <w:semiHidden/>
    <w:unhideWhenUsed/>
    <w:rsid w:val="00755BF1"/>
  </w:style>
  <w:style w:type="numbering" w:customStyle="1" w:styleId="NoList41212">
    <w:name w:val="No List41212"/>
    <w:next w:val="a5"/>
    <w:uiPriority w:val="99"/>
    <w:semiHidden/>
    <w:unhideWhenUsed/>
    <w:rsid w:val="00755BF1"/>
  </w:style>
  <w:style w:type="numbering" w:customStyle="1" w:styleId="NoList51112">
    <w:name w:val="No List51112"/>
    <w:next w:val="a5"/>
    <w:uiPriority w:val="99"/>
    <w:semiHidden/>
    <w:unhideWhenUsed/>
    <w:rsid w:val="00755BF1"/>
  </w:style>
  <w:style w:type="numbering" w:customStyle="1" w:styleId="NoList61112">
    <w:name w:val="No List61112"/>
    <w:next w:val="a5"/>
    <w:uiPriority w:val="99"/>
    <w:semiHidden/>
    <w:unhideWhenUsed/>
    <w:rsid w:val="00755BF1"/>
  </w:style>
  <w:style w:type="numbering" w:customStyle="1" w:styleId="NoList71112">
    <w:name w:val="No List71112"/>
    <w:next w:val="a5"/>
    <w:uiPriority w:val="99"/>
    <w:semiHidden/>
    <w:unhideWhenUsed/>
    <w:rsid w:val="00755BF1"/>
  </w:style>
  <w:style w:type="numbering" w:customStyle="1" w:styleId="NoList81112">
    <w:name w:val="No List81112"/>
    <w:next w:val="a5"/>
    <w:uiPriority w:val="99"/>
    <w:semiHidden/>
    <w:unhideWhenUsed/>
    <w:rsid w:val="00755BF1"/>
  </w:style>
  <w:style w:type="numbering" w:customStyle="1" w:styleId="NoList12212">
    <w:name w:val="No List12212"/>
    <w:next w:val="a5"/>
    <w:uiPriority w:val="99"/>
    <w:semiHidden/>
    <w:rsid w:val="00755BF1"/>
  </w:style>
  <w:style w:type="numbering" w:customStyle="1" w:styleId="NoList111212">
    <w:name w:val="No List111212"/>
    <w:next w:val="a5"/>
    <w:uiPriority w:val="99"/>
    <w:semiHidden/>
    <w:unhideWhenUsed/>
    <w:rsid w:val="00755BF1"/>
  </w:style>
  <w:style w:type="numbering" w:customStyle="1" w:styleId="11212">
    <w:name w:val="无列表11212"/>
    <w:next w:val="a5"/>
    <w:semiHidden/>
    <w:rsid w:val="00755BF1"/>
  </w:style>
  <w:style w:type="numbering" w:customStyle="1" w:styleId="NoList22212">
    <w:name w:val="No List22212"/>
    <w:next w:val="a5"/>
    <w:uiPriority w:val="99"/>
    <w:semiHidden/>
    <w:unhideWhenUsed/>
    <w:rsid w:val="00755BF1"/>
  </w:style>
  <w:style w:type="numbering" w:customStyle="1" w:styleId="NoList32212">
    <w:name w:val="No List32212"/>
    <w:next w:val="a5"/>
    <w:uiPriority w:val="99"/>
    <w:semiHidden/>
    <w:unhideWhenUsed/>
    <w:rsid w:val="00755BF1"/>
  </w:style>
  <w:style w:type="numbering" w:customStyle="1" w:styleId="NoList42112">
    <w:name w:val="No List42112"/>
    <w:next w:val="a5"/>
    <w:uiPriority w:val="99"/>
    <w:semiHidden/>
    <w:unhideWhenUsed/>
    <w:rsid w:val="00755BF1"/>
  </w:style>
  <w:style w:type="numbering" w:customStyle="1" w:styleId="NoList211112">
    <w:name w:val="No List211112"/>
    <w:next w:val="a5"/>
    <w:uiPriority w:val="99"/>
    <w:semiHidden/>
    <w:unhideWhenUsed/>
    <w:rsid w:val="00755BF1"/>
  </w:style>
  <w:style w:type="numbering" w:customStyle="1" w:styleId="NoList311112">
    <w:name w:val="No List311112"/>
    <w:next w:val="a5"/>
    <w:uiPriority w:val="99"/>
    <w:semiHidden/>
    <w:unhideWhenUsed/>
    <w:rsid w:val="00755BF1"/>
  </w:style>
  <w:style w:type="numbering" w:customStyle="1" w:styleId="NoList411112">
    <w:name w:val="No List411112"/>
    <w:next w:val="a5"/>
    <w:uiPriority w:val="99"/>
    <w:semiHidden/>
    <w:unhideWhenUsed/>
    <w:rsid w:val="00755BF1"/>
  </w:style>
  <w:style w:type="numbering" w:customStyle="1" w:styleId="1111120">
    <w:name w:val="无列表111112"/>
    <w:next w:val="a5"/>
    <w:semiHidden/>
    <w:rsid w:val="00755BF1"/>
  </w:style>
  <w:style w:type="numbering" w:customStyle="1" w:styleId="NoList1111112">
    <w:name w:val="No List1111112"/>
    <w:next w:val="a5"/>
    <w:uiPriority w:val="99"/>
    <w:semiHidden/>
    <w:unhideWhenUsed/>
    <w:rsid w:val="00755BF1"/>
  </w:style>
  <w:style w:type="numbering" w:customStyle="1" w:styleId="NoList121112">
    <w:name w:val="No List121112"/>
    <w:next w:val="a5"/>
    <w:uiPriority w:val="99"/>
    <w:semiHidden/>
    <w:unhideWhenUsed/>
    <w:rsid w:val="00755BF1"/>
  </w:style>
  <w:style w:type="numbering" w:customStyle="1" w:styleId="NoList221112">
    <w:name w:val="No List221112"/>
    <w:next w:val="a5"/>
    <w:uiPriority w:val="99"/>
    <w:semiHidden/>
    <w:unhideWhenUsed/>
    <w:rsid w:val="00755BF1"/>
  </w:style>
  <w:style w:type="numbering" w:customStyle="1" w:styleId="NoList321112">
    <w:name w:val="No List321112"/>
    <w:next w:val="a5"/>
    <w:uiPriority w:val="99"/>
    <w:semiHidden/>
    <w:unhideWhenUsed/>
    <w:rsid w:val="00755BF1"/>
  </w:style>
  <w:style w:type="numbering" w:customStyle="1" w:styleId="NoList1412">
    <w:name w:val="No List1412"/>
    <w:next w:val="a5"/>
    <w:uiPriority w:val="99"/>
    <w:semiHidden/>
    <w:unhideWhenUsed/>
    <w:rsid w:val="00755BF1"/>
  </w:style>
  <w:style w:type="numbering" w:customStyle="1" w:styleId="NoList1512">
    <w:name w:val="No List1512"/>
    <w:next w:val="a5"/>
    <w:uiPriority w:val="99"/>
    <w:semiHidden/>
    <w:unhideWhenUsed/>
    <w:rsid w:val="00755BF1"/>
  </w:style>
  <w:style w:type="numbering" w:customStyle="1" w:styleId="NoList2412">
    <w:name w:val="No List2412"/>
    <w:next w:val="a5"/>
    <w:uiPriority w:val="99"/>
    <w:semiHidden/>
    <w:unhideWhenUsed/>
    <w:rsid w:val="00755BF1"/>
  </w:style>
  <w:style w:type="numbering" w:customStyle="1" w:styleId="NoList3412">
    <w:name w:val="No List3412"/>
    <w:next w:val="a5"/>
    <w:uiPriority w:val="99"/>
    <w:semiHidden/>
    <w:unhideWhenUsed/>
    <w:rsid w:val="00755BF1"/>
  </w:style>
  <w:style w:type="numbering" w:customStyle="1" w:styleId="NoList4412">
    <w:name w:val="No List4412"/>
    <w:next w:val="a5"/>
    <w:uiPriority w:val="99"/>
    <w:semiHidden/>
    <w:unhideWhenUsed/>
    <w:rsid w:val="00755BF1"/>
  </w:style>
  <w:style w:type="numbering" w:customStyle="1" w:styleId="NoList5312">
    <w:name w:val="No List5312"/>
    <w:next w:val="a5"/>
    <w:uiPriority w:val="99"/>
    <w:semiHidden/>
    <w:unhideWhenUsed/>
    <w:rsid w:val="00755BF1"/>
  </w:style>
  <w:style w:type="numbering" w:customStyle="1" w:styleId="NoList6312">
    <w:name w:val="No List6312"/>
    <w:next w:val="a5"/>
    <w:uiPriority w:val="99"/>
    <w:semiHidden/>
    <w:unhideWhenUsed/>
    <w:rsid w:val="00755BF1"/>
  </w:style>
  <w:style w:type="numbering" w:customStyle="1" w:styleId="NoList7312">
    <w:name w:val="No List7312"/>
    <w:next w:val="a5"/>
    <w:uiPriority w:val="99"/>
    <w:semiHidden/>
    <w:unhideWhenUsed/>
    <w:rsid w:val="00755BF1"/>
  </w:style>
  <w:style w:type="numbering" w:customStyle="1" w:styleId="NoList8212">
    <w:name w:val="No List8212"/>
    <w:next w:val="a5"/>
    <w:uiPriority w:val="99"/>
    <w:semiHidden/>
    <w:unhideWhenUsed/>
    <w:rsid w:val="00755BF1"/>
  </w:style>
  <w:style w:type="numbering" w:customStyle="1" w:styleId="NoList9212">
    <w:name w:val="No List9212"/>
    <w:next w:val="a5"/>
    <w:uiPriority w:val="99"/>
    <w:semiHidden/>
    <w:unhideWhenUsed/>
    <w:rsid w:val="00755BF1"/>
  </w:style>
  <w:style w:type="numbering" w:customStyle="1" w:styleId="NoList11312">
    <w:name w:val="No List11312"/>
    <w:next w:val="a5"/>
    <w:uiPriority w:val="99"/>
    <w:semiHidden/>
    <w:unhideWhenUsed/>
    <w:rsid w:val="00755BF1"/>
  </w:style>
  <w:style w:type="numbering" w:customStyle="1" w:styleId="NoList21312">
    <w:name w:val="No List21312"/>
    <w:next w:val="a5"/>
    <w:uiPriority w:val="99"/>
    <w:semiHidden/>
    <w:unhideWhenUsed/>
    <w:rsid w:val="00755BF1"/>
  </w:style>
  <w:style w:type="numbering" w:customStyle="1" w:styleId="NoList31312">
    <w:name w:val="No List31312"/>
    <w:next w:val="a5"/>
    <w:uiPriority w:val="99"/>
    <w:semiHidden/>
    <w:unhideWhenUsed/>
    <w:rsid w:val="00755BF1"/>
  </w:style>
  <w:style w:type="numbering" w:customStyle="1" w:styleId="NoList41312">
    <w:name w:val="No List41312"/>
    <w:next w:val="a5"/>
    <w:uiPriority w:val="99"/>
    <w:semiHidden/>
    <w:unhideWhenUsed/>
    <w:rsid w:val="00755BF1"/>
  </w:style>
  <w:style w:type="numbering" w:customStyle="1" w:styleId="NoList51212">
    <w:name w:val="No List51212"/>
    <w:next w:val="a5"/>
    <w:uiPriority w:val="99"/>
    <w:semiHidden/>
    <w:unhideWhenUsed/>
    <w:rsid w:val="00755BF1"/>
  </w:style>
  <w:style w:type="numbering" w:customStyle="1" w:styleId="NoList61212">
    <w:name w:val="No List61212"/>
    <w:next w:val="a5"/>
    <w:uiPriority w:val="99"/>
    <w:semiHidden/>
    <w:unhideWhenUsed/>
    <w:rsid w:val="00755BF1"/>
  </w:style>
  <w:style w:type="numbering" w:customStyle="1" w:styleId="NoList71212">
    <w:name w:val="No List71212"/>
    <w:next w:val="a5"/>
    <w:uiPriority w:val="99"/>
    <w:semiHidden/>
    <w:unhideWhenUsed/>
    <w:rsid w:val="00755BF1"/>
  </w:style>
  <w:style w:type="numbering" w:customStyle="1" w:styleId="NoList81212">
    <w:name w:val="No List81212"/>
    <w:next w:val="a5"/>
    <w:uiPriority w:val="99"/>
    <w:semiHidden/>
    <w:unhideWhenUsed/>
    <w:rsid w:val="00755BF1"/>
  </w:style>
  <w:style w:type="numbering" w:customStyle="1" w:styleId="NoList91112">
    <w:name w:val="No List91112"/>
    <w:next w:val="a5"/>
    <w:uiPriority w:val="99"/>
    <w:semiHidden/>
    <w:unhideWhenUsed/>
    <w:rsid w:val="00755BF1"/>
  </w:style>
  <w:style w:type="numbering" w:customStyle="1" w:styleId="LFO19212">
    <w:name w:val="LFO19212"/>
    <w:basedOn w:val="a5"/>
    <w:rsid w:val="00755BF1"/>
  </w:style>
  <w:style w:type="numbering" w:customStyle="1" w:styleId="NoList10112">
    <w:name w:val="No List10112"/>
    <w:next w:val="a5"/>
    <w:uiPriority w:val="99"/>
    <w:semiHidden/>
    <w:unhideWhenUsed/>
    <w:rsid w:val="00755BF1"/>
  </w:style>
  <w:style w:type="numbering" w:customStyle="1" w:styleId="LFO191112">
    <w:name w:val="LFO191112"/>
    <w:basedOn w:val="a5"/>
    <w:rsid w:val="00755BF1"/>
  </w:style>
  <w:style w:type="numbering" w:customStyle="1" w:styleId="NoList12312">
    <w:name w:val="No List12312"/>
    <w:next w:val="a5"/>
    <w:uiPriority w:val="99"/>
    <w:semiHidden/>
    <w:rsid w:val="00755BF1"/>
  </w:style>
  <w:style w:type="numbering" w:customStyle="1" w:styleId="NoList111312">
    <w:name w:val="No List111312"/>
    <w:next w:val="a5"/>
    <w:uiPriority w:val="99"/>
    <w:semiHidden/>
    <w:unhideWhenUsed/>
    <w:rsid w:val="00755BF1"/>
  </w:style>
  <w:style w:type="numbering" w:customStyle="1" w:styleId="1312">
    <w:name w:val="无列表1312"/>
    <w:next w:val="a5"/>
    <w:semiHidden/>
    <w:rsid w:val="00755BF1"/>
  </w:style>
  <w:style w:type="numbering" w:customStyle="1" w:styleId="13120">
    <w:name w:val="リストなし1312"/>
    <w:next w:val="a5"/>
    <w:uiPriority w:val="99"/>
    <w:semiHidden/>
    <w:unhideWhenUsed/>
    <w:rsid w:val="00755BF1"/>
  </w:style>
  <w:style w:type="numbering" w:customStyle="1" w:styleId="11312">
    <w:name w:val="无列表11312"/>
    <w:next w:val="a5"/>
    <w:semiHidden/>
    <w:rsid w:val="00755BF1"/>
  </w:style>
  <w:style w:type="numbering" w:customStyle="1" w:styleId="112120">
    <w:name w:val="リストなし11212"/>
    <w:next w:val="a5"/>
    <w:uiPriority w:val="99"/>
    <w:semiHidden/>
    <w:unhideWhenUsed/>
    <w:rsid w:val="00755BF1"/>
  </w:style>
  <w:style w:type="numbering" w:customStyle="1" w:styleId="NoList22312">
    <w:name w:val="No List22312"/>
    <w:next w:val="a5"/>
    <w:uiPriority w:val="99"/>
    <w:semiHidden/>
    <w:unhideWhenUsed/>
    <w:rsid w:val="00755BF1"/>
  </w:style>
  <w:style w:type="numbering" w:customStyle="1" w:styleId="NoList32312">
    <w:name w:val="No List32312"/>
    <w:next w:val="a5"/>
    <w:uiPriority w:val="99"/>
    <w:semiHidden/>
    <w:unhideWhenUsed/>
    <w:rsid w:val="00755BF1"/>
  </w:style>
  <w:style w:type="numbering" w:customStyle="1" w:styleId="NoList42212">
    <w:name w:val="No List42212"/>
    <w:next w:val="a5"/>
    <w:uiPriority w:val="99"/>
    <w:semiHidden/>
    <w:unhideWhenUsed/>
    <w:rsid w:val="00755BF1"/>
  </w:style>
  <w:style w:type="numbering" w:customStyle="1" w:styleId="NoList211212">
    <w:name w:val="No List211212"/>
    <w:next w:val="a5"/>
    <w:uiPriority w:val="99"/>
    <w:semiHidden/>
    <w:unhideWhenUsed/>
    <w:rsid w:val="00755BF1"/>
  </w:style>
  <w:style w:type="numbering" w:customStyle="1" w:styleId="NoList311212">
    <w:name w:val="No List311212"/>
    <w:next w:val="a5"/>
    <w:uiPriority w:val="99"/>
    <w:semiHidden/>
    <w:unhideWhenUsed/>
    <w:rsid w:val="00755BF1"/>
  </w:style>
  <w:style w:type="numbering" w:customStyle="1" w:styleId="NoList411212">
    <w:name w:val="No List411212"/>
    <w:next w:val="a5"/>
    <w:uiPriority w:val="99"/>
    <w:semiHidden/>
    <w:unhideWhenUsed/>
    <w:rsid w:val="00755BF1"/>
  </w:style>
  <w:style w:type="numbering" w:customStyle="1" w:styleId="111212">
    <w:name w:val="无列表111212"/>
    <w:next w:val="a5"/>
    <w:semiHidden/>
    <w:rsid w:val="00755BF1"/>
  </w:style>
  <w:style w:type="numbering" w:customStyle="1" w:styleId="NoList1111212">
    <w:name w:val="No List1111212"/>
    <w:next w:val="a5"/>
    <w:uiPriority w:val="99"/>
    <w:semiHidden/>
    <w:unhideWhenUsed/>
    <w:rsid w:val="00755BF1"/>
  </w:style>
  <w:style w:type="numbering" w:customStyle="1" w:styleId="NoList121212">
    <w:name w:val="No List121212"/>
    <w:next w:val="a5"/>
    <w:uiPriority w:val="99"/>
    <w:semiHidden/>
    <w:unhideWhenUsed/>
    <w:rsid w:val="00755BF1"/>
  </w:style>
  <w:style w:type="numbering" w:customStyle="1" w:styleId="NoList221212">
    <w:name w:val="No List221212"/>
    <w:next w:val="a5"/>
    <w:uiPriority w:val="99"/>
    <w:semiHidden/>
    <w:unhideWhenUsed/>
    <w:rsid w:val="00755BF1"/>
  </w:style>
  <w:style w:type="numbering" w:customStyle="1" w:styleId="NoList321212">
    <w:name w:val="No List321212"/>
    <w:next w:val="a5"/>
    <w:uiPriority w:val="99"/>
    <w:semiHidden/>
    <w:unhideWhenUsed/>
    <w:rsid w:val="00755BF1"/>
  </w:style>
  <w:style w:type="numbering" w:customStyle="1" w:styleId="NoList1612">
    <w:name w:val="No List1612"/>
    <w:next w:val="a5"/>
    <w:uiPriority w:val="99"/>
    <w:semiHidden/>
    <w:unhideWhenUsed/>
    <w:rsid w:val="00755BF1"/>
  </w:style>
  <w:style w:type="numbering" w:customStyle="1" w:styleId="NoList1712">
    <w:name w:val="No List1712"/>
    <w:next w:val="a5"/>
    <w:uiPriority w:val="99"/>
    <w:semiHidden/>
    <w:unhideWhenUsed/>
    <w:rsid w:val="00755BF1"/>
  </w:style>
  <w:style w:type="numbering" w:customStyle="1" w:styleId="NoList2512">
    <w:name w:val="No List2512"/>
    <w:next w:val="a5"/>
    <w:uiPriority w:val="99"/>
    <w:semiHidden/>
    <w:unhideWhenUsed/>
    <w:rsid w:val="00755BF1"/>
  </w:style>
  <w:style w:type="numbering" w:customStyle="1" w:styleId="NoList3512">
    <w:name w:val="No List3512"/>
    <w:next w:val="a5"/>
    <w:uiPriority w:val="99"/>
    <w:semiHidden/>
    <w:unhideWhenUsed/>
    <w:rsid w:val="00755BF1"/>
  </w:style>
  <w:style w:type="numbering" w:customStyle="1" w:styleId="NoList4512">
    <w:name w:val="No List4512"/>
    <w:next w:val="a5"/>
    <w:uiPriority w:val="99"/>
    <w:semiHidden/>
    <w:unhideWhenUsed/>
    <w:rsid w:val="00755BF1"/>
  </w:style>
  <w:style w:type="numbering" w:customStyle="1" w:styleId="NoList5412">
    <w:name w:val="No List5412"/>
    <w:next w:val="a5"/>
    <w:uiPriority w:val="99"/>
    <w:semiHidden/>
    <w:unhideWhenUsed/>
    <w:rsid w:val="00755BF1"/>
  </w:style>
  <w:style w:type="numbering" w:customStyle="1" w:styleId="NoList6412">
    <w:name w:val="No List6412"/>
    <w:next w:val="a5"/>
    <w:uiPriority w:val="99"/>
    <w:semiHidden/>
    <w:unhideWhenUsed/>
    <w:rsid w:val="00755BF1"/>
  </w:style>
  <w:style w:type="numbering" w:customStyle="1" w:styleId="NoList7412">
    <w:name w:val="No List7412"/>
    <w:next w:val="a5"/>
    <w:uiPriority w:val="99"/>
    <w:semiHidden/>
    <w:unhideWhenUsed/>
    <w:rsid w:val="00755BF1"/>
  </w:style>
  <w:style w:type="numbering" w:customStyle="1" w:styleId="NoList8312">
    <w:name w:val="No List8312"/>
    <w:next w:val="a5"/>
    <w:uiPriority w:val="99"/>
    <w:semiHidden/>
    <w:unhideWhenUsed/>
    <w:rsid w:val="00755BF1"/>
  </w:style>
  <w:style w:type="numbering" w:customStyle="1" w:styleId="NoList9312">
    <w:name w:val="No List9312"/>
    <w:next w:val="a5"/>
    <w:uiPriority w:val="99"/>
    <w:semiHidden/>
    <w:unhideWhenUsed/>
    <w:rsid w:val="00755BF1"/>
  </w:style>
  <w:style w:type="numbering" w:customStyle="1" w:styleId="NoList11412">
    <w:name w:val="No List11412"/>
    <w:next w:val="a5"/>
    <w:uiPriority w:val="99"/>
    <w:semiHidden/>
    <w:unhideWhenUsed/>
    <w:rsid w:val="00755BF1"/>
  </w:style>
  <w:style w:type="numbering" w:customStyle="1" w:styleId="NoList21412">
    <w:name w:val="No List21412"/>
    <w:next w:val="a5"/>
    <w:uiPriority w:val="99"/>
    <w:semiHidden/>
    <w:unhideWhenUsed/>
    <w:rsid w:val="00755BF1"/>
  </w:style>
  <w:style w:type="numbering" w:customStyle="1" w:styleId="NoList31412">
    <w:name w:val="No List31412"/>
    <w:next w:val="a5"/>
    <w:uiPriority w:val="99"/>
    <w:semiHidden/>
    <w:unhideWhenUsed/>
    <w:rsid w:val="00755BF1"/>
  </w:style>
  <w:style w:type="numbering" w:customStyle="1" w:styleId="NoList41412">
    <w:name w:val="No List41412"/>
    <w:next w:val="a5"/>
    <w:uiPriority w:val="99"/>
    <w:semiHidden/>
    <w:unhideWhenUsed/>
    <w:rsid w:val="00755BF1"/>
  </w:style>
  <w:style w:type="numbering" w:customStyle="1" w:styleId="NoList51312">
    <w:name w:val="No List51312"/>
    <w:next w:val="a5"/>
    <w:uiPriority w:val="99"/>
    <w:semiHidden/>
    <w:unhideWhenUsed/>
    <w:rsid w:val="00755BF1"/>
  </w:style>
  <w:style w:type="numbering" w:customStyle="1" w:styleId="NoList61312">
    <w:name w:val="No List61312"/>
    <w:next w:val="a5"/>
    <w:uiPriority w:val="99"/>
    <w:semiHidden/>
    <w:unhideWhenUsed/>
    <w:rsid w:val="00755BF1"/>
  </w:style>
  <w:style w:type="numbering" w:customStyle="1" w:styleId="NoList71312">
    <w:name w:val="No List71312"/>
    <w:next w:val="a5"/>
    <w:uiPriority w:val="99"/>
    <w:semiHidden/>
    <w:unhideWhenUsed/>
    <w:rsid w:val="00755BF1"/>
  </w:style>
  <w:style w:type="numbering" w:customStyle="1" w:styleId="NoList81312">
    <w:name w:val="No List81312"/>
    <w:next w:val="a5"/>
    <w:uiPriority w:val="99"/>
    <w:semiHidden/>
    <w:unhideWhenUsed/>
    <w:rsid w:val="00755BF1"/>
  </w:style>
  <w:style w:type="numbering" w:customStyle="1" w:styleId="NoList91212">
    <w:name w:val="No List91212"/>
    <w:next w:val="a5"/>
    <w:uiPriority w:val="99"/>
    <w:semiHidden/>
    <w:unhideWhenUsed/>
    <w:rsid w:val="00755BF1"/>
  </w:style>
  <w:style w:type="numbering" w:customStyle="1" w:styleId="LFO19312">
    <w:name w:val="LFO19312"/>
    <w:basedOn w:val="a5"/>
    <w:rsid w:val="00755BF1"/>
  </w:style>
  <w:style w:type="numbering" w:customStyle="1" w:styleId="NoList10212">
    <w:name w:val="No List10212"/>
    <w:next w:val="a5"/>
    <w:uiPriority w:val="99"/>
    <w:semiHidden/>
    <w:unhideWhenUsed/>
    <w:rsid w:val="00755BF1"/>
  </w:style>
  <w:style w:type="numbering" w:customStyle="1" w:styleId="LFO191212">
    <w:name w:val="LFO191212"/>
    <w:basedOn w:val="a5"/>
    <w:rsid w:val="00755BF1"/>
  </w:style>
  <w:style w:type="numbering" w:customStyle="1" w:styleId="NoList12412">
    <w:name w:val="No List12412"/>
    <w:next w:val="a5"/>
    <w:uiPriority w:val="99"/>
    <w:semiHidden/>
    <w:rsid w:val="00755BF1"/>
  </w:style>
  <w:style w:type="numbering" w:customStyle="1" w:styleId="NoList111412">
    <w:name w:val="No List111412"/>
    <w:next w:val="a5"/>
    <w:uiPriority w:val="99"/>
    <w:semiHidden/>
    <w:unhideWhenUsed/>
    <w:rsid w:val="00755BF1"/>
  </w:style>
  <w:style w:type="numbering" w:customStyle="1" w:styleId="1412">
    <w:name w:val="无列表1412"/>
    <w:next w:val="a5"/>
    <w:semiHidden/>
    <w:rsid w:val="00755BF1"/>
  </w:style>
  <w:style w:type="numbering" w:customStyle="1" w:styleId="14120">
    <w:name w:val="リストなし1412"/>
    <w:next w:val="a5"/>
    <w:uiPriority w:val="99"/>
    <w:semiHidden/>
    <w:unhideWhenUsed/>
    <w:rsid w:val="00755BF1"/>
  </w:style>
  <w:style w:type="numbering" w:customStyle="1" w:styleId="11412">
    <w:name w:val="无列表11412"/>
    <w:next w:val="a5"/>
    <w:semiHidden/>
    <w:rsid w:val="00755BF1"/>
  </w:style>
  <w:style w:type="numbering" w:customStyle="1" w:styleId="113120">
    <w:name w:val="リストなし11312"/>
    <w:next w:val="a5"/>
    <w:uiPriority w:val="99"/>
    <w:semiHidden/>
    <w:unhideWhenUsed/>
    <w:rsid w:val="00755BF1"/>
  </w:style>
  <w:style w:type="numbering" w:customStyle="1" w:styleId="NoList22412">
    <w:name w:val="No List22412"/>
    <w:next w:val="a5"/>
    <w:uiPriority w:val="99"/>
    <w:semiHidden/>
    <w:unhideWhenUsed/>
    <w:rsid w:val="00755BF1"/>
  </w:style>
  <w:style w:type="numbering" w:customStyle="1" w:styleId="NoList32412">
    <w:name w:val="No List32412"/>
    <w:next w:val="a5"/>
    <w:uiPriority w:val="99"/>
    <w:semiHidden/>
    <w:unhideWhenUsed/>
    <w:rsid w:val="00755BF1"/>
  </w:style>
  <w:style w:type="numbering" w:customStyle="1" w:styleId="NoList42312">
    <w:name w:val="No List42312"/>
    <w:next w:val="a5"/>
    <w:uiPriority w:val="99"/>
    <w:semiHidden/>
    <w:unhideWhenUsed/>
    <w:rsid w:val="00755BF1"/>
  </w:style>
  <w:style w:type="numbering" w:customStyle="1" w:styleId="NoList211312">
    <w:name w:val="No List211312"/>
    <w:next w:val="a5"/>
    <w:uiPriority w:val="99"/>
    <w:semiHidden/>
    <w:unhideWhenUsed/>
    <w:rsid w:val="00755BF1"/>
  </w:style>
  <w:style w:type="numbering" w:customStyle="1" w:styleId="NoList311312">
    <w:name w:val="No List311312"/>
    <w:next w:val="a5"/>
    <w:uiPriority w:val="99"/>
    <w:semiHidden/>
    <w:unhideWhenUsed/>
    <w:rsid w:val="00755BF1"/>
  </w:style>
  <w:style w:type="numbering" w:customStyle="1" w:styleId="NoList411312">
    <w:name w:val="No List411312"/>
    <w:next w:val="a5"/>
    <w:uiPriority w:val="99"/>
    <w:semiHidden/>
    <w:unhideWhenUsed/>
    <w:rsid w:val="00755BF1"/>
  </w:style>
  <w:style w:type="numbering" w:customStyle="1" w:styleId="111312">
    <w:name w:val="无列表111312"/>
    <w:next w:val="a5"/>
    <w:semiHidden/>
    <w:rsid w:val="00755BF1"/>
  </w:style>
  <w:style w:type="numbering" w:customStyle="1" w:styleId="NoList1111312">
    <w:name w:val="No List1111312"/>
    <w:next w:val="a5"/>
    <w:uiPriority w:val="99"/>
    <w:semiHidden/>
    <w:unhideWhenUsed/>
    <w:rsid w:val="00755BF1"/>
  </w:style>
  <w:style w:type="numbering" w:customStyle="1" w:styleId="NoList121312">
    <w:name w:val="No List121312"/>
    <w:next w:val="a5"/>
    <w:uiPriority w:val="99"/>
    <w:semiHidden/>
    <w:unhideWhenUsed/>
    <w:rsid w:val="00755BF1"/>
  </w:style>
  <w:style w:type="numbering" w:customStyle="1" w:styleId="NoList221312">
    <w:name w:val="No List221312"/>
    <w:next w:val="a5"/>
    <w:uiPriority w:val="99"/>
    <w:semiHidden/>
    <w:unhideWhenUsed/>
    <w:rsid w:val="00755BF1"/>
  </w:style>
  <w:style w:type="numbering" w:customStyle="1" w:styleId="NoList321312">
    <w:name w:val="No List321312"/>
    <w:next w:val="a5"/>
    <w:uiPriority w:val="99"/>
    <w:semiHidden/>
    <w:unhideWhenUsed/>
    <w:rsid w:val="00755BF1"/>
  </w:style>
  <w:style w:type="table" w:customStyle="1" w:styleId="232">
    <w:name w:val="网格型23"/>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55BF1"/>
    <w:rPr>
      <w:rFonts w:ascii="Times New Roman" w:eastAsia="MS Mincho" w:hAnsi="Times New Roman"/>
      <w:lang w:val="en-US" w:eastAsia="en-US"/>
    </w:rPr>
    <w:tblPr/>
  </w:style>
  <w:style w:type="table" w:customStyle="1" w:styleId="Tabellengitternetz11122">
    <w:name w:val="Tabellengitternetz1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55B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55BF1"/>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55BF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55BF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55BF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55BF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55BF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55BF1"/>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755BF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55BF1"/>
    <w:rPr>
      <w:rFonts w:ascii="Times New Roman" w:hAnsi="Times New Roman"/>
      <w:lang w:val="en-GB" w:eastAsia="en-US"/>
    </w:rPr>
  </w:style>
  <w:style w:type="table" w:customStyle="1" w:styleId="118">
    <w:name w:val="网格型 11"/>
    <w:basedOn w:val="a4"/>
    <w:semiHidden/>
    <w:qFormat/>
    <w:rsid w:val="00755BF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755BF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55B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755BF1"/>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55BF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55BF1"/>
    <w:rPr>
      <w:rFonts w:ascii="Times New Roman" w:eastAsia="MS Mincho" w:hAnsi="Times New Roman"/>
      <w:lang w:val="en-GB" w:eastAsia="zh-CN"/>
    </w:rPr>
    <w:tblPr/>
  </w:style>
  <w:style w:type="table" w:customStyle="1" w:styleId="TableGrid7113">
    <w:name w:val="Table Grid71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55BF1"/>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55BF1"/>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755BF1"/>
  </w:style>
  <w:style w:type="table" w:customStyle="1" w:styleId="Tabellenraster1">
    <w:name w:val="Tabellenraster1"/>
    <w:basedOn w:val="a4"/>
    <w:next w:val="aff6"/>
    <w:qFormat/>
    <w:rsid w:val="00755B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55BF1"/>
    <w:rPr>
      <w:color w:val="605E5C"/>
      <w:shd w:val="clear" w:color="auto" w:fill="E1DFDD"/>
    </w:rPr>
  </w:style>
  <w:style w:type="table" w:customStyle="1" w:styleId="TableGrid3511">
    <w:name w:val="Table Grid3511"/>
    <w:basedOn w:val="a4"/>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55B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755BF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B8B2D-DB4B-4FAA-B129-86A6A29C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5</Pages>
  <Words>695</Words>
  <Characters>3963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25</cp:revision>
  <cp:lastPrinted>1900-12-31T23:00:00Z</cp:lastPrinted>
  <dcterms:created xsi:type="dcterms:W3CDTF">2023-02-14T06:09:00Z</dcterms:created>
  <dcterms:modified xsi:type="dcterms:W3CDTF">2023-08-08T11:30:00Z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