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100</w:t>
        </w:r>
      </w:fldSimple>
      <w:r w:rsidR="001A2CA0">
        <w:fldChar w:fldCharType="begin"/>
      </w:r>
      <w:r w:rsidR="001A2CA0">
        <w:instrText xml:space="preserve"> DOCPROPERTY  MtgTitle  \* MERGEFORMAT </w:instrText>
      </w:r>
      <w:r w:rsidR="001A2CA0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R5-234108</w:t>
        </w:r>
      </w:fldSimple>
    </w:p>
    <w:p w14:paraId="7CB45193" w14:textId="77777777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Toulouse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France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21st Aug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25th Aug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38.523-1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3893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AABFEA3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976069">
              <w:t xml:space="preserve">Update </w:t>
            </w:r>
            <w:proofErr w:type="spellStart"/>
            <w:r w:rsidR="002640DD">
              <w:t>eNS</w:t>
            </w:r>
            <w:proofErr w:type="spellEnd"/>
            <w:r w:rsidR="002640DD">
              <w:t xml:space="preserve"> test case 9.3.1.4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ZTE Corporation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6661D7A" w:rsidR="001E41F3" w:rsidRDefault="00976069" w:rsidP="00547111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R5</w:t>
            </w:r>
            <w:proofErr w:type="spellEnd"/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eNS_Ph2-UEConTest, TEI17_Test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2023-08-08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0D46683" w14:textId="77777777" w:rsidR="001E41F3" w:rsidRDefault="0097606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UE</w:t>
            </w:r>
            <w:r>
              <w:rPr>
                <w:noProof/>
                <w:lang w:eastAsia="zh-CN"/>
              </w:rPr>
              <w:t xml:space="preserve"> behavior stopping timer T3526 can’t be verified. </w:t>
            </w:r>
          </w:p>
          <w:p w14:paraId="708AA7DE" w14:textId="42B0C1FA" w:rsidR="00976069" w:rsidRDefault="00976069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noProof/>
                <w:lang w:eastAsia="zh-CN"/>
              </w:rPr>
              <w:t>Some mistakes in test procedure and specific message contents.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3732714" w:rsidR="001E41F3" w:rsidRDefault="00976069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</w:t>
            </w:r>
            <w:r>
              <w:rPr>
                <w:noProof/>
                <w:lang w:eastAsia="zh-CN"/>
              </w:rPr>
              <w:t xml:space="preserve">pdated TPs, and corrected test procedure </w:t>
            </w:r>
            <w:r>
              <w:rPr>
                <w:noProof/>
                <w:lang w:eastAsia="zh-CN"/>
              </w:rPr>
              <w:t>and specific message contents.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38AD316" w:rsidR="001E41F3" w:rsidRDefault="00976069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test ca</w:t>
            </w:r>
            <w:bookmarkStart w:id="1" w:name="_GoBack"/>
            <w:bookmarkEnd w:id="1"/>
            <w:r>
              <w:rPr>
                <w:noProof/>
                <w:lang w:eastAsia="zh-CN"/>
              </w:rPr>
              <w:t>ses will be incorrect.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42541A1" w:rsidR="001E41F3" w:rsidRDefault="00976069">
            <w:pPr>
              <w:pStyle w:val="CRCoverPage"/>
              <w:spacing w:after="0"/>
              <w:ind w:left="100"/>
              <w:rPr>
                <w:noProof/>
              </w:rPr>
            </w:pPr>
            <w:r>
              <w:t>9.3.1.4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FD0EE1A" w:rsidR="001E41F3" w:rsidRDefault="00976069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D4B1FB4" w:rsidR="001E41F3" w:rsidRDefault="00976069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60C2870" w:rsidR="001E41F3" w:rsidRDefault="00976069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91A4D34" w14:textId="77777777" w:rsidR="00976069" w:rsidRPr="006B188D" w:rsidRDefault="00976069" w:rsidP="00976069">
      <w:pPr>
        <w:pStyle w:val="4"/>
        <w:rPr>
          <w:lang w:eastAsia="en-GB"/>
        </w:rPr>
      </w:pPr>
      <w:r w:rsidRPr="006B188D">
        <w:lastRenderedPageBreak/>
        <w:t>9.3.1.4</w:t>
      </w:r>
      <w:r w:rsidRPr="006B188D">
        <w:tab/>
      </w:r>
      <w:proofErr w:type="spellStart"/>
      <w:r w:rsidRPr="006B188D">
        <w:t>NSAC</w:t>
      </w:r>
      <w:proofErr w:type="spellEnd"/>
      <w:r w:rsidRPr="006B188D">
        <w:t xml:space="preserve"> / interworking with </w:t>
      </w:r>
      <w:proofErr w:type="spellStart"/>
      <w:r w:rsidRPr="006B188D">
        <w:t>EPC</w:t>
      </w:r>
      <w:proofErr w:type="spellEnd"/>
    </w:p>
    <w:p w14:paraId="21107A4A" w14:textId="77777777" w:rsidR="00976069" w:rsidRPr="006B188D" w:rsidRDefault="00976069" w:rsidP="00976069">
      <w:pPr>
        <w:pStyle w:val="H6"/>
      </w:pPr>
      <w:r w:rsidRPr="006B188D">
        <w:t>9.3.1.4.1</w:t>
      </w:r>
      <w:r w:rsidRPr="006B188D">
        <w:tab/>
        <w:t>Test Purpose (</w:t>
      </w:r>
      <w:proofErr w:type="spellStart"/>
      <w:r w:rsidRPr="006B188D">
        <w:t>TP</w:t>
      </w:r>
      <w:proofErr w:type="spellEnd"/>
      <w:r w:rsidRPr="006B188D">
        <w:t>)</w:t>
      </w:r>
    </w:p>
    <w:p w14:paraId="10303DC8" w14:textId="77777777" w:rsidR="00976069" w:rsidRPr="006B188D" w:rsidRDefault="00976069" w:rsidP="00976069">
      <w:pPr>
        <w:pStyle w:val="H6"/>
      </w:pPr>
      <w:r w:rsidRPr="006D3380">
        <w:t>(1)</w:t>
      </w:r>
    </w:p>
    <w:p w14:paraId="25BECD6B" w14:textId="77777777" w:rsidR="00976069" w:rsidRPr="006B188D" w:rsidRDefault="00976069" w:rsidP="00976069">
      <w:pPr>
        <w:pStyle w:val="PL"/>
        <w:rPr>
          <w:noProof w:val="0"/>
        </w:rPr>
      </w:pPr>
      <w:r w:rsidRPr="006B188D">
        <w:rPr>
          <w:b/>
          <w:bCs/>
          <w:noProof w:val="0"/>
        </w:rPr>
        <w:t>with</w:t>
      </w:r>
      <w:r w:rsidRPr="006B188D">
        <w:rPr>
          <w:noProof w:val="0"/>
        </w:rPr>
        <w:t xml:space="preserve"> </w:t>
      </w:r>
      <w:proofErr w:type="gramStart"/>
      <w:r w:rsidRPr="006B188D">
        <w:rPr>
          <w:noProof w:val="0"/>
        </w:rPr>
        <w:t xml:space="preserve">{ </w:t>
      </w:r>
      <w:proofErr w:type="spellStart"/>
      <w:r w:rsidRPr="006B188D">
        <w:rPr>
          <w:noProof w:val="0"/>
        </w:rPr>
        <w:t>UE</w:t>
      </w:r>
      <w:proofErr w:type="spellEnd"/>
      <w:proofErr w:type="gramEnd"/>
      <w:r w:rsidRPr="006B188D">
        <w:rPr>
          <w:noProof w:val="0"/>
        </w:rPr>
        <w:t xml:space="preserve"> stores one or more rejected S-</w:t>
      </w:r>
      <w:proofErr w:type="spellStart"/>
      <w:r w:rsidRPr="006B188D">
        <w:rPr>
          <w:noProof w:val="0"/>
        </w:rPr>
        <w:t>NSSAIs</w:t>
      </w:r>
      <w:proofErr w:type="spellEnd"/>
      <w:r w:rsidRPr="006B188D">
        <w:rPr>
          <w:noProof w:val="0"/>
        </w:rPr>
        <w:t xml:space="preserve"> for the maximum number of </w:t>
      </w:r>
      <w:proofErr w:type="spellStart"/>
      <w:r w:rsidRPr="006B188D">
        <w:rPr>
          <w:noProof w:val="0"/>
        </w:rPr>
        <w:t>UEs</w:t>
      </w:r>
      <w:proofErr w:type="spellEnd"/>
      <w:r w:rsidRPr="006B188D">
        <w:rPr>
          <w:noProof w:val="0"/>
        </w:rPr>
        <w:t xml:space="preserve"> reached and </w:t>
      </w:r>
      <w:proofErr w:type="spellStart"/>
      <w:r w:rsidRPr="006B188D">
        <w:rPr>
          <w:noProof w:val="0"/>
        </w:rPr>
        <w:t>T3526</w:t>
      </w:r>
      <w:proofErr w:type="spellEnd"/>
      <w:r w:rsidRPr="006B188D">
        <w:rPr>
          <w:noProof w:val="0"/>
        </w:rPr>
        <w:t xml:space="preserve"> is running }</w:t>
      </w:r>
    </w:p>
    <w:p w14:paraId="23DB3859" w14:textId="77777777" w:rsidR="00976069" w:rsidRPr="006B188D" w:rsidRDefault="00976069" w:rsidP="00976069">
      <w:pPr>
        <w:pStyle w:val="PL"/>
        <w:rPr>
          <w:noProof w:val="0"/>
        </w:rPr>
      </w:pPr>
      <w:r w:rsidRPr="006B188D">
        <w:rPr>
          <w:b/>
          <w:bCs/>
          <w:noProof w:val="0"/>
        </w:rPr>
        <w:t>ensure that</w:t>
      </w:r>
      <w:r w:rsidRPr="006B188D">
        <w:rPr>
          <w:noProof w:val="0"/>
        </w:rPr>
        <w:t xml:space="preserve"> {</w:t>
      </w:r>
    </w:p>
    <w:p w14:paraId="2C0D63D5" w14:textId="77777777" w:rsidR="00976069" w:rsidRPr="006B188D" w:rsidRDefault="00976069" w:rsidP="00976069">
      <w:pPr>
        <w:pStyle w:val="PL"/>
        <w:rPr>
          <w:noProof w:val="0"/>
        </w:rPr>
      </w:pPr>
      <w:r w:rsidRPr="006B188D">
        <w:rPr>
          <w:noProof w:val="0"/>
        </w:rPr>
        <w:t xml:space="preserve">  </w:t>
      </w:r>
      <w:r w:rsidRPr="006B188D">
        <w:rPr>
          <w:b/>
          <w:bCs/>
          <w:noProof w:val="0"/>
        </w:rPr>
        <w:t>when</w:t>
      </w:r>
      <w:r w:rsidRPr="006B188D">
        <w:rPr>
          <w:noProof w:val="0"/>
        </w:rPr>
        <w:t xml:space="preserve"> </w:t>
      </w:r>
      <w:proofErr w:type="gramStart"/>
      <w:r w:rsidRPr="006B188D">
        <w:rPr>
          <w:noProof w:val="0"/>
        </w:rPr>
        <w:t xml:space="preserve">{ </w:t>
      </w:r>
      <w:proofErr w:type="spellStart"/>
      <w:r w:rsidRPr="006B188D">
        <w:rPr>
          <w:noProof w:val="0"/>
        </w:rPr>
        <w:t>UE</w:t>
      </w:r>
      <w:proofErr w:type="spellEnd"/>
      <w:proofErr w:type="gramEnd"/>
      <w:r w:rsidRPr="006B188D">
        <w:rPr>
          <w:noProof w:val="0"/>
        </w:rPr>
        <w:t xml:space="preserve"> selects an E-</w:t>
      </w:r>
      <w:proofErr w:type="spellStart"/>
      <w:r w:rsidRPr="006B188D">
        <w:rPr>
          <w:noProof w:val="0"/>
        </w:rPr>
        <w:t>UTRA</w:t>
      </w:r>
      <w:proofErr w:type="spellEnd"/>
      <w:r w:rsidRPr="006B188D">
        <w:rPr>
          <w:noProof w:val="0"/>
        </w:rPr>
        <w:t xml:space="preserve"> cell connected to </w:t>
      </w:r>
      <w:proofErr w:type="spellStart"/>
      <w:r w:rsidRPr="006B188D">
        <w:rPr>
          <w:noProof w:val="0"/>
        </w:rPr>
        <w:t>EPC</w:t>
      </w:r>
      <w:proofErr w:type="spellEnd"/>
      <w:r w:rsidRPr="006B188D">
        <w:rPr>
          <w:noProof w:val="0"/>
        </w:rPr>
        <w:t xml:space="preserve"> }</w:t>
      </w:r>
    </w:p>
    <w:p w14:paraId="18BBB062" w14:textId="77777777" w:rsidR="00976069" w:rsidRPr="006B188D" w:rsidRDefault="00976069" w:rsidP="00976069">
      <w:pPr>
        <w:pStyle w:val="PL"/>
        <w:rPr>
          <w:noProof w:val="0"/>
        </w:rPr>
      </w:pPr>
      <w:r w:rsidRPr="006B188D">
        <w:rPr>
          <w:noProof w:val="0"/>
        </w:rPr>
        <w:t xml:space="preserve">   </w:t>
      </w:r>
      <w:r w:rsidRPr="006B188D">
        <w:rPr>
          <w:b/>
          <w:bCs/>
          <w:noProof w:val="0"/>
        </w:rPr>
        <w:t>then</w:t>
      </w:r>
      <w:r w:rsidRPr="006B188D">
        <w:rPr>
          <w:noProof w:val="0"/>
        </w:rPr>
        <w:t xml:space="preserve"> { </w:t>
      </w:r>
      <w:proofErr w:type="spellStart"/>
      <w:ins w:id="2" w:author="马伟10042973" w:date="2023-07-21T17:30:00Z">
        <w:r>
          <w:rPr>
            <w:noProof w:val="0"/>
          </w:rPr>
          <w:t>UE</w:t>
        </w:r>
        <w:proofErr w:type="spellEnd"/>
        <w:r>
          <w:rPr>
            <w:noProof w:val="0"/>
          </w:rPr>
          <w:t xml:space="preserve"> shall not try to establish a</w:t>
        </w:r>
      </w:ins>
      <w:ins w:id="3" w:author="马伟10042973" w:date="2023-07-21T17:31:00Z">
        <w:r>
          <w:rPr>
            <w:noProof w:val="0"/>
          </w:rPr>
          <w:t xml:space="preserve"> </w:t>
        </w:r>
      </w:ins>
      <w:ins w:id="4" w:author="马伟10042973" w:date="2023-07-21T17:30:00Z">
        <w:r>
          <w:rPr>
            <w:noProof w:val="0"/>
          </w:rPr>
          <w:t xml:space="preserve">new </w:t>
        </w:r>
        <w:proofErr w:type="spellStart"/>
        <w:r>
          <w:rPr>
            <w:noProof w:val="0"/>
          </w:rPr>
          <w:t>PDU</w:t>
        </w:r>
        <w:proofErr w:type="spellEnd"/>
        <w:r>
          <w:rPr>
            <w:noProof w:val="0"/>
          </w:rPr>
          <w:t xml:space="preserve"> session for this S-</w:t>
        </w:r>
        <w:proofErr w:type="spellStart"/>
        <w:r>
          <w:rPr>
            <w:noProof w:val="0"/>
          </w:rPr>
          <w:t>NSSAI</w:t>
        </w:r>
      </w:ins>
      <w:proofErr w:type="spellEnd"/>
      <w:del w:id="5" w:author="马伟10042973" w:date="2023-07-21T17:30:00Z">
        <w:r w:rsidRPr="006B188D" w:rsidDel="009E1C6F">
          <w:rPr>
            <w:noProof w:val="0"/>
          </w:rPr>
          <w:delText>UE shall not stop the timer T3526</w:delText>
        </w:r>
      </w:del>
      <w:r w:rsidRPr="006B188D">
        <w:rPr>
          <w:noProof w:val="0"/>
        </w:rPr>
        <w:t xml:space="preserve"> }</w:t>
      </w:r>
    </w:p>
    <w:p w14:paraId="736A5672" w14:textId="77777777" w:rsidR="00976069" w:rsidRPr="006B188D" w:rsidRDefault="00976069" w:rsidP="00976069">
      <w:pPr>
        <w:pStyle w:val="PL"/>
        <w:rPr>
          <w:noProof w:val="0"/>
        </w:rPr>
      </w:pPr>
      <w:r w:rsidRPr="006B188D">
        <w:rPr>
          <w:noProof w:val="0"/>
        </w:rPr>
        <w:t xml:space="preserve">             }</w:t>
      </w:r>
    </w:p>
    <w:p w14:paraId="5183521E" w14:textId="77777777" w:rsidR="00976069" w:rsidRPr="006B188D" w:rsidRDefault="00976069" w:rsidP="00976069">
      <w:pPr>
        <w:pStyle w:val="H6"/>
      </w:pPr>
      <w:r w:rsidRPr="006B188D">
        <w:t>(2)</w:t>
      </w:r>
    </w:p>
    <w:p w14:paraId="35F228BC" w14:textId="77777777" w:rsidR="00976069" w:rsidRPr="006B188D" w:rsidRDefault="00976069" w:rsidP="00976069">
      <w:pPr>
        <w:pStyle w:val="PL"/>
        <w:rPr>
          <w:noProof w:val="0"/>
        </w:rPr>
      </w:pPr>
      <w:r w:rsidRPr="006B188D">
        <w:rPr>
          <w:b/>
          <w:bCs/>
          <w:noProof w:val="0"/>
        </w:rPr>
        <w:t>with</w:t>
      </w:r>
      <w:r w:rsidRPr="006B188D">
        <w:rPr>
          <w:noProof w:val="0"/>
        </w:rPr>
        <w:t xml:space="preserve"> </w:t>
      </w:r>
      <w:proofErr w:type="gramStart"/>
      <w:r w:rsidRPr="006B188D">
        <w:rPr>
          <w:noProof w:val="0"/>
        </w:rPr>
        <w:t>{</w:t>
      </w:r>
      <w:r w:rsidRPr="006B188D">
        <w:t xml:space="preserve"> UE</w:t>
      </w:r>
      <w:proofErr w:type="gramEnd"/>
      <w:r w:rsidRPr="006B188D">
        <w:t xml:space="preserve"> stores one or more rejected S-NSSAIs for the maximum number of UEs reached and T3526 is running</w:t>
      </w:r>
      <w:r w:rsidRPr="006B188D">
        <w:rPr>
          <w:noProof w:val="0"/>
        </w:rPr>
        <w:t xml:space="preserve"> }</w:t>
      </w:r>
    </w:p>
    <w:p w14:paraId="261173FD" w14:textId="77777777" w:rsidR="00976069" w:rsidRPr="006B188D" w:rsidRDefault="00976069" w:rsidP="00976069">
      <w:pPr>
        <w:pStyle w:val="PL"/>
        <w:rPr>
          <w:noProof w:val="0"/>
        </w:rPr>
      </w:pPr>
      <w:r w:rsidRPr="006B188D">
        <w:rPr>
          <w:b/>
          <w:bCs/>
          <w:noProof w:val="0"/>
        </w:rPr>
        <w:t>ensure that</w:t>
      </w:r>
      <w:r w:rsidRPr="006B188D">
        <w:rPr>
          <w:noProof w:val="0"/>
        </w:rPr>
        <w:t xml:space="preserve"> {</w:t>
      </w:r>
    </w:p>
    <w:p w14:paraId="069B7386" w14:textId="77777777" w:rsidR="00976069" w:rsidRPr="006B188D" w:rsidRDefault="00976069" w:rsidP="00976069">
      <w:pPr>
        <w:pStyle w:val="PL"/>
        <w:rPr>
          <w:noProof w:val="0"/>
        </w:rPr>
      </w:pPr>
      <w:r w:rsidRPr="006B188D">
        <w:rPr>
          <w:noProof w:val="0"/>
        </w:rPr>
        <w:t xml:space="preserve">  </w:t>
      </w:r>
      <w:r w:rsidRPr="006B188D">
        <w:rPr>
          <w:b/>
          <w:bCs/>
          <w:noProof w:val="0"/>
        </w:rPr>
        <w:t>when</w:t>
      </w:r>
      <w:r w:rsidRPr="006B188D">
        <w:rPr>
          <w:noProof w:val="0"/>
        </w:rPr>
        <w:t xml:space="preserve"> </w:t>
      </w:r>
      <w:proofErr w:type="gramStart"/>
      <w:r w:rsidRPr="006B188D">
        <w:rPr>
          <w:noProof w:val="0"/>
        </w:rPr>
        <w:t xml:space="preserve">{ </w:t>
      </w:r>
      <w:r w:rsidRPr="006B188D">
        <w:t>UE</w:t>
      </w:r>
      <w:proofErr w:type="gramEnd"/>
      <w:r w:rsidRPr="006B188D">
        <w:t xml:space="preserve"> receive ACTIVATE DEFAULT EPS BEARER CONTEXT REQUEST message provided with S-NSSAI and the PLMN ID in E-UTRA cell connected to EPC</w:t>
      </w:r>
      <w:r w:rsidRPr="006B188D">
        <w:rPr>
          <w:noProof w:val="0"/>
        </w:rPr>
        <w:t xml:space="preserve"> }</w:t>
      </w:r>
    </w:p>
    <w:p w14:paraId="14ABA184" w14:textId="77777777" w:rsidR="00976069" w:rsidRPr="006B188D" w:rsidRDefault="00976069" w:rsidP="00976069">
      <w:pPr>
        <w:pStyle w:val="PL"/>
      </w:pPr>
      <w:r w:rsidRPr="006B188D">
        <w:rPr>
          <w:noProof w:val="0"/>
        </w:rPr>
        <w:t xml:space="preserve">   </w:t>
      </w:r>
      <w:r w:rsidRPr="006B188D">
        <w:rPr>
          <w:b/>
          <w:bCs/>
          <w:noProof w:val="0"/>
        </w:rPr>
        <w:t>then</w:t>
      </w:r>
      <w:r w:rsidRPr="006B188D">
        <w:rPr>
          <w:noProof w:val="0"/>
        </w:rPr>
        <w:t xml:space="preserve"> { </w:t>
      </w:r>
      <w:ins w:id="6" w:author="马伟10042973" w:date="2023-07-21T17:28:00Z">
        <w:r>
          <w:t>UE removes the S-NSSAI from the</w:t>
        </w:r>
        <w:r>
          <w:rPr>
            <w:rFonts w:hint="eastAsia"/>
            <w:lang w:eastAsia="zh-CN"/>
          </w:rPr>
          <w:t xml:space="preserve"> </w:t>
        </w:r>
        <w:r>
          <w:t>rejected NSSAI list and sends an ACTIVATE DEFAULT EPS BEARER CONTEXT ACCEPT</w:t>
        </w:r>
      </w:ins>
      <w:ins w:id="7" w:author="马伟10042973" w:date="2023-07-21T17:29:00Z">
        <w:r>
          <w:rPr>
            <w:rFonts w:hint="eastAsia"/>
            <w:lang w:eastAsia="zh-CN"/>
          </w:rPr>
          <w:t xml:space="preserve"> </w:t>
        </w:r>
      </w:ins>
      <w:ins w:id="8" w:author="马伟10042973" w:date="2023-07-21T17:28:00Z">
        <w:r>
          <w:t>message</w:t>
        </w:r>
      </w:ins>
      <w:del w:id="9" w:author="马伟10042973" w:date="2023-07-21T17:28:00Z">
        <w:r w:rsidRPr="006B188D" w:rsidDel="009E1C6F">
          <w:delText>UE removes the S-NSSAI from the rejected NSSAI for the maximum number of UEs reached and stop the timer T3526 associated with the S-NSSAI</w:delText>
        </w:r>
      </w:del>
      <w:r w:rsidRPr="006B188D">
        <w:rPr>
          <w:noProof w:val="0"/>
        </w:rPr>
        <w:t xml:space="preserve"> }</w:t>
      </w:r>
    </w:p>
    <w:p w14:paraId="17600385" w14:textId="77777777" w:rsidR="00976069" w:rsidRPr="006B188D" w:rsidRDefault="00976069" w:rsidP="00976069">
      <w:pPr>
        <w:pStyle w:val="PL"/>
        <w:rPr>
          <w:noProof w:val="0"/>
        </w:rPr>
      </w:pPr>
      <w:r w:rsidRPr="006B188D">
        <w:rPr>
          <w:noProof w:val="0"/>
        </w:rPr>
        <w:t xml:space="preserve">             }</w:t>
      </w:r>
    </w:p>
    <w:p w14:paraId="5973D27E" w14:textId="77777777" w:rsidR="00976069" w:rsidRPr="006B188D" w:rsidRDefault="00976069" w:rsidP="00976069">
      <w:pPr>
        <w:pStyle w:val="PL"/>
        <w:rPr>
          <w:noProof w:val="0"/>
        </w:rPr>
      </w:pPr>
    </w:p>
    <w:p w14:paraId="4B5F090F" w14:textId="77777777" w:rsidR="00976069" w:rsidRPr="006B188D" w:rsidRDefault="00976069" w:rsidP="00976069">
      <w:pPr>
        <w:pStyle w:val="H6"/>
      </w:pPr>
      <w:r w:rsidRPr="006B188D">
        <w:t>9.3.1.4.2</w:t>
      </w:r>
      <w:r w:rsidRPr="006B188D">
        <w:tab/>
        <w:t>Conformance requirements</w:t>
      </w:r>
    </w:p>
    <w:p w14:paraId="17EB63C3" w14:textId="77777777" w:rsidR="00976069" w:rsidRPr="006B188D" w:rsidRDefault="00976069" w:rsidP="00976069">
      <w:r w:rsidRPr="006B188D">
        <w:t xml:space="preserve">References: The conformance requirements covered in the present TC are specified in: </w:t>
      </w:r>
      <w:proofErr w:type="spellStart"/>
      <w:r w:rsidRPr="006B188D">
        <w:t>TS</w:t>
      </w:r>
      <w:proofErr w:type="spellEnd"/>
      <w:r w:rsidRPr="006B188D">
        <w:t xml:space="preserve"> 24.501 [22], </w:t>
      </w:r>
      <w:proofErr w:type="spellStart"/>
      <w:r w:rsidRPr="006B188D">
        <w:t>subclause</w:t>
      </w:r>
      <w:r w:rsidRPr="006B188D">
        <w:rPr>
          <w:lang w:eastAsia="zh-CN"/>
        </w:rPr>
        <w:t>s</w:t>
      </w:r>
      <w:proofErr w:type="spellEnd"/>
      <w:r w:rsidRPr="006B188D">
        <w:rPr>
          <w:lang w:eastAsia="zh-CN"/>
        </w:rPr>
        <w:t xml:space="preserve"> </w:t>
      </w:r>
      <w:r w:rsidRPr="006B188D">
        <w:t xml:space="preserve">4.6.1 and 4.6.2.2. Unless otherwise stated these are </w:t>
      </w:r>
      <w:proofErr w:type="spellStart"/>
      <w:r w:rsidRPr="006B188D">
        <w:t>Rel</w:t>
      </w:r>
      <w:proofErr w:type="spellEnd"/>
      <w:r w:rsidRPr="006B188D">
        <w:t>-17 requirements.</w:t>
      </w:r>
    </w:p>
    <w:p w14:paraId="3C5EE51D" w14:textId="77777777" w:rsidR="00976069" w:rsidRPr="006B188D" w:rsidRDefault="00976069" w:rsidP="00976069">
      <w:r w:rsidRPr="006B188D">
        <w:t>[</w:t>
      </w:r>
      <w:proofErr w:type="spellStart"/>
      <w:r w:rsidRPr="006B188D">
        <w:t>TS</w:t>
      </w:r>
      <w:proofErr w:type="spellEnd"/>
      <w:r w:rsidRPr="006B188D">
        <w:t xml:space="preserve"> 24.501, </w:t>
      </w:r>
      <w:proofErr w:type="spellStart"/>
      <w:r w:rsidRPr="006B188D">
        <w:t>subclause</w:t>
      </w:r>
      <w:proofErr w:type="spellEnd"/>
      <w:r w:rsidRPr="006B188D">
        <w:t xml:space="preserve"> 4.6.1]</w:t>
      </w:r>
    </w:p>
    <w:p w14:paraId="1F8868FF" w14:textId="77777777" w:rsidR="00976069" w:rsidRPr="006B188D" w:rsidRDefault="00976069" w:rsidP="00976069">
      <w:r w:rsidRPr="006B188D">
        <w:t xml:space="preserve">The </w:t>
      </w:r>
      <w:proofErr w:type="spellStart"/>
      <w:r w:rsidRPr="006B188D">
        <w:t>5GS</w:t>
      </w:r>
      <w:proofErr w:type="spellEnd"/>
      <w:r w:rsidRPr="006B188D">
        <w:t xml:space="preserve"> supports network slicing as described in </w:t>
      </w:r>
      <w:proofErr w:type="spellStart"/>
      <w:r w:rsidRPr="006B188D">
        <w:t>3GPP</w:t>
      </w:r>
      <w:proofErr w:type="spellEnd"/>
      <w:r w:rsidRPr="006B188D">
        <w:t> </w:t>
      </w:r>
      <w:proofErr w:type="spellStart"/>
      <w:r w:rsidRPr="006B188D">
        <w:t>TS</w:t>
      </w:r>
      <w:proofErr w:type="spellEnd"/>
      <w:r w:rsidRPr="006B188D">
        <w:t xml:space="preserve"> 23.501 [8]. Within a </w:t>
      </w:r>
      <w:proofErr w:type="spellStart"/>
      <w:r w:rsidRPr="006B188D">
        <w:t>PLMN</w:t>
      </w:r>
      <w:proofErr w:type="spellEnd"/>
      <w:r w:rsidRPr="006B188D">
        <w:t xml:space="preserve"> or </w:t>
      </w:r>
      <w:proofErr w:type="spellStart"/>
      <w:r w:rsidRPr="006B188D">
        <w:t>SNPN</w:t>
      </w:r>
      <w:proofErr w:type="spellEnd"/>
      <w:r w:rsidRPr="006B188D">
        <w:t>, a network slice is identified by an S-</w:t>
      </w:r>
      <w:proofErr w:type="spellStart"/>
      <w:r w:rsidRPr="006B188D">
        <w:t>NSSAI</w:t>
      </w:r>
      <w:proofErr w:type="spellEnd"/>
      <w:r w:rsidRPr="006B188D">
        <w:t>, which is comprised of a slice/service type (SST) and a slice differentiator (SD). Inclusion of an SD in an S-</w:t>
      </w:r>
      <w:proofErr w:type="spellStart"/>
      <w:r w:rsidRPr="006B188D">
        <w:t>NSSAI</w:t>
      </w:r>
      <w:proofErr w:type="spellEnd"/>
      <w:r w:rsidRPr="006B188D">
        <w:t xml:space="preserve"> is optional. A set of one or more S-</w:t>
      </w:r>
      <w:proofErr w:type="spellStart"/>
      <w:r w:rsidRPr="006B188D">
        <w:t>NSSAIs</w:t>
      </w:r>
      <w:proofErr w:type="spellEnd"/>
      <w:r w:rsidRPr="006B188D">
        <w:t xml:space="preserve"> is called the </w:t>
      </w:r>
      <w:proofErr w:type="spellStart"/>
      <w:r w:rsidRPr="006B188D">
        <w:t>NSSAI</w:t>
      </w:r>
      <w:proofErr w:type="spellEnd"/>
      <w:r w:rsidRPr="006B188D">
        <w:t xml:space="preserve">. The following </w:t>
      </w:r>
      <w:proofErr w:type="spellStart"/>
      <w:r w:rsidRPr="006B188D">
        <w:t>NSSAIs</w:t>
      </w:r>
      <w:proofErr w:type="spellEnd"/>
      <w:r w:rsidRPr="006B188D">
        <w:t xml:space="preserve"> are defined in </w:t>
      </w:r>
      <w:proofErr w:type="spellStart"/>
      <w:r w:rsidRPr="006B188D">
        <w:t>3GPP</w:t>
      </w:r>
      <w:proofErr w:type="spellEnd"/>
      <w:r w:rsidRPr="006B188D">
        <w:t> </w:t>
      </w:r>
      <w:proofErr w:type="spellStart"/>
      <w:r w:rsidRPr="006B188D">
        <w:t>TS</w:t>
      </w:r>
      <w:proofErr w:type="spellEnd"/>
      <w:r w:rsidRPr="006B188D">
        <w:t> 23.501 [8]:</w:t>
      </w:r>
    </w:p>
    <w:p w14:paraId="4F30C1D9" w14:textId="77777777" w:rsidR="00976069" w:rsidRPr="006B188D" w:rsidRDefault="00976069" w:rsidP="00976069">
      <w:pPr>
        <w:pStyle w:val="B1"/>
      </w:pPr>
      <w:r w:rsidRPr="006B188D">
        <w:t>a)</w:t>
      </w:r>
      <w:r w:rsidRPr="006B188D">
        <w:tab/>
        <w:t xml:space="preserve">configured </w:t>
      </w:r>
      <w:proofErr w:type="spellStart"/>
      <w:r w:rsidRPr="006B188D">
        <w:t>NSSAI</w:t>
      </w:r>
      <w:proofErr w:type="spellEnd"/>
      <w:r w:rsidRPr="006B188D">
        <w:t>;</w:t>
      </w:r>
    </w:p>
    <w:p w14:paraId="1C89790D" w14:textId="77777777" w:rsidR="00976069" w:rsidRPr="006B188D" w:rsidRDefault="00976069" w:rsidP="00976069">
      <w:pPr>
        <w:pStyle w:val="B1"/>
      </w:pPr>
      <w:r w:rsidRPr="006B188D">
        <w:t>b)</w:t>
      </w:r>
      <w:r w:rsidRPr="006B188D">
        <w:tab/>
        <w:t xml:space="preserve">requested </w:t>
      </w:r>
      <w:proofErr w:type="spellStart"/>
      <w:r w:rsidRPr="006B188D">
        <w:t>NSSAI</w:t>
      </w:r>
      <w:proofErr w:type="spellEnd"/>
      <w:r w:rsidRPr="006B188D">
        <w:t>;</w:t>
      </w:r>
    </w:p>
    <w:p w14:paraId="60F5ABAE" w14:textId="77777777" w:rsidR="00976069" w:rsidRPr="006B188D" w:rsidRDefault="00976069" w:rsidP="00976069">
      <w:pPr>
        <w:pStyle w:val="B1"/>
      </w:pPr>
      <w:r w:rsidRPr="006B188D">
        <w:t>c)</w:t>
      </w:r>
      <w:r w:rsidRPr="006B188D">
        <w:tab/>
        <w:t xml:space="preserve">allowed </w:t>
      </w:r>
      <w:proofErr w:type="spellStart"/>
      <w:r w:rsidRPr="006B188D">
        <w:t>NSSAI</w:t>
      </w:r>
      <w:proofErr w:type="spellEnd"/>
      <w:r w:rsidRPr="006B188D">
        <w:t>;</w:t>
      </w:r>
    </w:p>
    <w:p w14:paraId="4BC828BF" w14:textId="77777777" w:rsidR="00976069" w:rsidRPr="006B188D" w:rsidRDefault="00976069" w:rsidP="00976069">
      <w:pPr>
        <w:pStyle w:val="B1"/>
      </w:pPr>
      <w:r w:rsidRPr="006B188D">
        <w:t>d)</w:t>
      </w:r>
      <w:r w:rsidRPr="006B188D">
        <w:tab/>
        <w:t>subscribed S-</w:t>
      </w:r>
      <w:proofErr w:type="spellStart"/>
      <w:r w:rsidRPr="006B188D">
        <w:t>NSSAIs</w:t>
      </w:r>
      <w:proofErr w:type="spellEnd"/>
      <w:r w:rsidRPr="006B188D">
        <w:t>; and</w:t>
      </w:r>
    </w:p>
    <w:p w14:paraId="58D00EDD" w14:textId="77777777" w:rsidR="00976069" w:rsidRPr="006B188D" w:rsidRDefault="00976069" w:rsidP="00976069">
      <w:pPr>
        <w:pStyle w:val="B1"/>
      </w:pPr>
      <w:r w:rsidRPr="006B188D">
        <w:t>e)</w:t>
      </w:r>
      <w:r w:rsidRPr="006B188D">
        <w:rPr>
          <w:rFonts w:hint="eastAsia"/>
        </w:rPr>
        <w:tab/>
      </w:r>
      <w:r w:rsidRPr="006B188D">
        <w:t xml:space="preserve">pending </w:t>
      </w:r>
      <w:proofErr w:type="spellStart"/>
      <w:r w:rsidRPr="006B188D">
        <w:t>NSSAI</w:t>
      </w:r>
      <w:proofErr w:type="spellEnd"/>
      <w:r w:rsidRPr="006B188D">
        <w:t>.</w:t>
      </w:r>
    </w:p>
    <w:p w14:paraId="40D70835" w14:textId="77777777" w:rsidR="00976069" w:rsidRPr="006B188D" w:rsidRDefault="00976069" w:rsidP="00976069">
      <w:r w:rsidRPr="006B188D">
        <w:t xml:space="preserve">The following </w:t>
      </w:r>
      <w:proofErr w:type="spellStart"/>
      <w:r w:rsidRPr="006B188D">
        <w:t>NSSAIs</w:t>
      </w:r>
      <w:proofErr w:type="spellEnd"/>
      <w:r w:rsidRPr="006B188D">
        <w:t xml:space="preserve"> are defined in the present document:</w:t>
      </w:r>
    </w:p>
    <w:p w14:paraId="14629D84" w14:textId="77777777" w:rsidR="00976069" w:rsidRPr="006B188D" w:rsidRDefault="00976069" w:rsidP="00976069">
      <w:pPr>
        <w:pStyle w:val="B1"/>
      </w:pPr>
      <w:r w:rsidRPr="006B188D">
        <w:t>a)</w:t>
      </w:r>
      <w:r w:rsidRPr="006B188D">
        <w:tab/>
        <w:t xml:space="preserve">rejected </w:t>
      </w:r>
      <w:proofErr w:type="spellStart"/>
      <w:r w:rsidRPr="006B188D">
        <w:t>NSSAI</w:t>
      </w:r>
      <w:proofErr w:type="spellEnd"/>
      <w:r w:rsidRPr="006B188D">
        <w:t xml:space="preserve"> for the current </w:t>
      </w:r>
      <w:proofErr w:type="spellStart"/>
      <w:r w:rsidRPr="006B188D">
        <w:t>PLMN</w:t>
      </w:r>
      <w:proofErr w:type="spellEnd"/>
      <w:r w:rsidRPr="006B188D">
        <w:t xml:space="preserve"> or </w:t>
      </w:r>
      <w:proofErr w:type="spellStart"/>
      <w:r w:rsidRPr="006B188D">
        <w:t>SNPN</w:t>
      </w:r>
      <w:proofErr w:type="spellEnd"/>
      <w:r w:rsidRPr="006B188D">
        <w:t>;</w:t>
      </w:r>
    </w:p>
    <w:p w14:paraId="264196A3" w14:textId="77777777" w:rsidR="00976069" w:rsidRPr="006B188D" w:rsidRDefault="00976069" w:rsidP="00976069">
      <w:pPr>
        <w:pStyle w:val="B1"/>
      </w:pPr>
      <w:r w:rsidRPr="006B188D">
        <w:t>b)</w:t>
      </w:r>
      <w:r w:rsidRPr="006B188D">
        <w:tab/>
        <w:t xml:space="preserve">rejected </w:t>
      </w:r>
      <w:proofErr w:type="spellStart"/>
      <w:r w:rsidRPr="006B188D">
        <w:t>NSSAI</w:t>
      </w:r>
      <w:proofErr w:type="spellEnd"/>
      <w:r w:rsidRPr="006B188D">
        <w:t xml:space="preserve"> for the current </w:t>
      </w:r>
      <w:r w:rsidRPr="006B188D">
        <w:rPr>
          <w:rFonts w:hint="eastAsia"/>
        </w:rPr>
        <w:t>registration</w:t>
      </w:r>
      <w:r w:rsidRPr="006B188D">
        <w:t xml:space="preserve"> area;</w:t>
      </w:r>
    </w:p>
    <w:p w14:paraId="3D3CC235" w14:textId="77777777" w:rsidR="00976069" w:rsidRPr="006B188D" w:rsidRDefault="00976069" w:rsidP="00976069">
      <w:pPr>
        <w:pStyle w:val="B1"/>
      </w:pPr>
      <w:r w:rsidRPr="006B188D">
        <w:t>c)</w:t>
      </w:r>
      <w:r w:rsidRPr="006B188D">
        <w:rPr>
          <w:rFonts w:hint="eastAsia"/>
        </w:rPr>
        <w:tab/>
      </w:r>
      <w:r w:rsidRPr="006B188D">
        <w:t xml:space="preserve">rejected </w:t>
      </w:r>
      <w:proofErr w:type="spellStart"/>
      <w:r w:rsidRPr="006B188D">
        <w:t>NSSAI</w:t>
      </w:r>
      <w:proofErr w:type="spellEnd"/>
      <w:r w:rsidRPr="006B188D">
        <w:t xml:space="preserve"> for the failed or revoked </w:t>
      </w:r>
      <w:proofErr w:type="spellStart"/>
      <w:r w:rsidRPr="006B188D">
        <w:t>NSSAA</w:t>
      </w:r>
      <w:proofErr w:type="spellEnd"/>
      <w:r w:rsidRPr="006B188D">
        <w:t>; and</w:t>
      </w:r>
    </w:p>
    <w:p w14:paraId="5EF340AC" w14:textId="77777777" w:rsidR="00976069" w:rsidRPr="006B188D" w:rsidRDefault="00976069" w:rsidP="00976069">
      <w:pPr>
        <w:pStyle w:val="B1"/>
      </w:pPr>
      <w:r w:rsidRPr="006B188D">
        <w:t>d)</w:t>
      </w:r>
      <w:r w:rsidRPr="006B188D">
        <w:tab/>
        <w:t xml:space="preserve">rejected </w:t>
      </w:r>
      <w:proofErr w:type="spellStart"/>
      <w:r w:rsidRPr="006B188D">
        <w:t>NSSAI</w:t>
      </w:r>
      <w:proofErr w:type="spellEnd"/>
      <w:r w:rsidRPr="006B188D">
        <w:t xml:space="preserve"> for the maximum number of </w:t>
      </w:r>
      <w:proofErr w:type="spellStart"/>
      <w:r w:rsidRPr="006B188D">
        <w:t>UEs</w:t>
      </w:r>
      <w:proofErr w:type="spellEnd"/>
      <w:r w:rsidRPr="006B188D">
        <w:t xml:space="preserve"> reached.</w:t>
      </w:r>
    </w:p>
    <w:p w14:paraId="3504E306" w14:textId="77777777" w:rsidR="00976069" w:rsidRPr="006B188D" w:rsidRDefault="00976069" w:rsidP="00976069">
      <w:pPr>
        <w:rPr>
          <w:noProof/>
        </w:rPr>
      </w:pPr>
      <w:r w:rsidRPr="006B188D">
        <w:t>…</w:t>
      </w:r>
    </w:p>
    <w:p w14:paraId="17861D2C" w14:textId="77777777" w:rsidR="00976069" w:rsidRPr="006B188D" w:rsidRDefault="00976069" w:rsidP="00976069">
      <w:pPr>
        <w:rPr>
          <w:noProof/>
        </w:rPr>
      </w:pPr>
      <w:r w:rsidRPr="006B188D">
        <w:rPr>
          <w:noProof/>
        </w:rPr>
        <w:t xml:space="preserve">The </w:t>
      </w:r>
      <w:r w:rsidRPr="006B188D">
        <w:t xml:space="preserve">rejected </w:t>
      </w:r>
      <w:proofErr w:type="spellStart"/>
      <w:r w:rsidRPr="006B188D">
        <w:t>NSSAI</w:t>
      </w:r>
      <w:proofErr w:type="spellEnd"/>
      <w:r w:rsidRPr="006B188D">
        <w:t xml:space="preserve"> for the maximum number of </w:t>
      </w:r>
      <w:proofErr w:type="spellStart"/>
      <w:r w:rsidRPr="006B188D">
        <w:t>UEs</w:t>
      </w:r>
      <w:proofErr w:type="spellEnd"/>
      <w:r w:rsidRPr="006B188D">
        <w:t xml:space="preserve"> reached is applicable for the whole registered </w:t>
      </w:r>
      <w:proofErr w:type="spellStart"/>
      <w:r w:rsidRPr="006B188D">
        <w:t>PLMN</w:t>
      </w:r>
      <w:proofErr w:type="spellEnd"/>
      <w:r w:rsidRPr="006B188D">
        <w:t xml:space="preserve"> or </w:t>
      </w:r>
      <w:proofErr w:type="spellStart"/>
      <w:r w:rsidRPr="006B188D">
        <w:t>SNPN</w:t>
      </w:r>
      <w:proofErr w:type="spellEnd"/>
      <w:r w:rsidRPr="006B188D">
        <w:t xml:space="preserve">. The AMF shall send a rejected </w:t>
      </w:r>
      <w:proofErr w:type="spellStart"/>
      <w:r w:rsidRPr="006B188D">
        <w:t>NSSAI</w:t>
      </w:r>
      <w:proofErr w:type="spellEnd"/>
      <w:r w:rsidRPr="006B188D">
        <w:t xml:space="preserve"> </w:t>
      </w:r>
      <w:bookmarkStart w:id="10" w:name="OLE_LINK57"/>
      <w:r w:rsidRPr="006B188D">
        <w:t>including S-</w:t>
      </w:r>
      <w:proofErr w:type="spellStart"/>
      <w:r w:rsidRPr="006B188D">
        <w:t>NSSAI</w:t>
      </w:r>
      <w:proofErr w:type="spellEnd"/>
      <w:r w:rsidRPr="006B188D">
        <w:t xml:space="preserve">(s) </w:t>
      </w:r>
      <w:bookmarkEnd w:id="10"/>
      <w:r w:rsidRPr="006B188D">
        <w:t>with the rejection cause "S-</w:t>
      </w:r>
      <w:proofErr w:type="spellStart"/>
      <w:r w:rsidRPr="006B188D">
        <w:t>NSSAI</w:t>
      </w:r>
      <w:proofErr w:type="spellEnd"/>
      <w:r w:rsidRPr="006B188D">
        <w:t xml:space="preserve"> not available due to maximum number of </w:t>
      </w:r>
      <w:proofErr w:type="spellStart"/>
      <w:r w:rsidRPr="006B188D">
        <w:t>UEs</w:t>
      </w:r>
      <w:proofErr w:type="spellEnd"/>
      <w:r w:rsidRPr="006B188D">
        <w:t xml:space="preserve"> reached", when one or more </w:t>
      </w:r>
      <w:r w:rsidRPr="006B188D">
        <w:rPr>
          <w:noProof/>
        </w:rPr>
        <w:t xml:space="preserve">S-NSSAIs are indicated that </w:t>
      </w:r>
      <w:r w:rsidRPr="006B188D">
        <w:rPr>
          <w:bCs/>
        </w:rPr>
        <w:t xml:space="preserve">the maximum number of </w:t>
      </w:r>
      <w:proofErr w:type="spellStart"/>
      <w:r w:rsidRPr="006B188D">
        <w:rPr>
          <w:bCs/>
        </w:rPr>
        <w:t>UEs</w:t>
      </w:r>
      <w:proofErr w:type="spellEnd"/>
      <w:r w:rsidRPr="006B188D">
        <w:rPr>
          <w:bCs/>
        </w:rPr>
        <w:t xml:space="preserve"> has been reached. If the timer </w:t>
      </w:r>
      <w:proofErr w:type="spellStart"/>
      <w:r w:rsidRPr="006B188D">
        <w:rPr>
          <w:bCs/>
        </w:rPr>
        <w:t>T3526</w:t>
      </w:r>
      <w:proofErr w:type="spellEnd"/>
      <w:r w:rsidRPr="006B188D">
        <w:rPr>
          <w:bCs/>
        </w:rPr>
        <w:t xml:space="preserve"> associated with the </w:t>
      </w:r>
      <w:r w:rsidRPr="006B188D">
        <w:rPr>
          <w:noProof/>
        </w:rPr>
        <w:t>S-NSSAI</w:t>
      </w:r>
      <w:r w:rsidRPr="006B188D">
        <w:t>(s)</w:t>
      </w:r>
      <w:r w:rsidRPr="006B188D">
        <w:rPr>
          <w:bCs/>
        </w:rPr>
        <w:t xml:space="preserve"> was started upon reception of the rejected </w:t>
      </w:r>
      <w:proofErr w:type="spellStart"/>
      <w:r w:rsidRPr="006B188D">
        <w:rPr>
          <w:bCs/>
        </w:rPr>
        <w:t>NSSAI</w:t>
      </w:r>
      <w:proofErr w:type="spellEnd"/>
      <w:r w:rsidRPr="006B188D">
        <w:rPr>
          <w:bCs/>
        </w:rPr>
        <w:t xml:space="preserve"> for the maximum number of </w:t>
      </w:r>
      <w:proofErr w:type="spellStart"/>
      <w:r w:rsidRPr="006B188D">
        <w:rPr>
          <w:bCs/>
        </w:rPr>
        <w:t>UEs</w:t>
      </w:r>
      <w:proofErr w:type="spellEnd"/>
      <w:r w:rsidRPr="006B188D">
        <w:rPr>
          <w:bCs/>
        </w:rPr>
        <w:t xml:space="preserve"> reached, the </w:t>
      </w:r>
      <w:proofErr w:type="spellStart"/>
      <w:r w:rsidRPr="006B188D">
        <w:rPr>
          <w:bCs/>
        </w:rPr>
        <w:t>UE</w:t>
      </w:r>
      <w:proofErr w:type="spellEnd"/>
      <w:r w:rsidRPr="006B188D">
        <w:rPr>
          <w:bCs/>
        </w:rPr>
        <w:t xml:space="preserve"> may </w:t>
      </w:r>
      <w:r w:rsidRPr="006B188D">
        <w:t>remove the S-</w:t>
      </w:r>
      <w:proofErr w:type="spellStart"/>
      <w:r w:rsidRPr="006B188D">
        <w:t>NSSAI</w:t>
      </w:r>
      <w:proofErr w:type="spellEnd"/>
      <w:r w:rsidRPr="006B188D">
        <w:t xml:space="preserve">(s) from the rejected </w:t>
      </w:r>
      <w:proofErr w:type="spellStart"/>
      <w:r w:rsidRPr="006B188D">
        <w:t>NSSAI</w:t>
      </w:r>
      <w:proofErr w:type="spellEnd"/>
      <w:r w:rsidRPr="006B188D">
        <w:t xml:space="preserve"> including S-</w:t>
      </w:r>
      <w:proofErr w:type="spellStart"/>
      <w:r w:rsidRPr="006B188D">
        <w:t>NSSAI</w:t>
      </w:r>
      <w:proofErr w:type="spellEnd"/>
      <w:r w:rsidRPr="006B188D">
        <w:t>(s) with the rejection cause "S-</w:t>
      </w:r>
      <w:proofErr w:type="spellStart"/>
      <w:r w:rsidRPr="006B188D">
        <w:t>NSSAI</w:t>
      </w:r>
      <w:proofErr w:type="spellEnd"/>
      <w:r w:rsidRPr="006B188D">
        <w:t xml:space="preserve"> not available due to maximum number of </w:t>
      </w:r>
      <w:proofErr w:type="spellStart"/>
      <w:r w:rsidRPr="006B188D">
        <w:t>UEs</w:t>
      </w:r>
      <w:proofErr w:type="spellEnd"/>
      <w:r w:rsidRPr="006B188D">
        <w:t xml:space="preserve"> reached", if the timer </w:t>
      </w:r>
      <w:proofErr w:type="spellStart"/>
      <w:r w:rsidRPr="006B188D">
        <w:rPr>
          <w:bCs/>
        </w:rPr>
        <w:t>T3526</w:t>
      </w:r>
      <w:proofErr w:type="spellEnd"/>
      <w:r w:rsidRPr="006B188D">
        <w:rPr>
          <w:bCs/>
        </w:rPr>
        <w:t xml:space="preserve"> associated with the </w:t>
      </w:r>
      <w:r w:rsidRPr="006B188D">
        <w:rPr>
          <w:noProof/>
        </w:rPr>
        <w:t>S-NSSAI</w:t>
      </w:r>
      <w:r w:rsidRPr="006B188D">
        <w:t>(s) expires. If one or more S-</w:t>
      </w:r>
      <w:proofErr w:type="spellStart"/>
      <w:r w:rsidRPr="006B188D">
        <w:t>NSSAIs</w:t>
      </w:r>
      <w:proofErr w:type="spellEnd"/>
      <w:r w:rsidRPr="006B188D">
        <w:t xml:space="preserve"> are removed from the rejected </w:t>
      </w:r>
      <w:proofErr w:type="spellStart"/>
      <w:r w:rsidRPr="006B188D">
        <w:t>NSSAI</w:t>
      </w:r>
      <w:proofErr w:type="spellEnd"/>
      <w:r w:rsidRPr="006B188D">
        <w:t xml:space="preserve"> for the maximum number of </w:t>
      </w:r>
      <w:proofErr w:type="spellStart"/>
      <w:r w:rsidRPr="006B188D">
        <w:t>UEs</w:t>
      </w:r>
      <w:proofErr w:type="spellEnd"/>
      <w:r w:rsidRPr="006B188D">
        <w:t xml:space="preserve"> reached, the timer </w:t>
      </w:r>
      <w:proofErr w:type="spellStart"/>
      <w:r w:rsidRPr="006B188D">
        <w:t>T3526</w:t>
      </w:r>
      <w:proofErr w:type="spellEnd"/>
      <w:r w:rsidRPr="006B188D">
        <w:t xml:space="preserve"> associated with the removed S-</w:t>
      </w:r>
      <w:proofErr w:type="spellStart"/>
      <w:r w:rsidRPr="006B188D">
        <w:t>NSSAI</w:t>
      </w:r>
      <w:proofErr w:type="spellEnd"/>
      <w:r w:rsidRPr="006B188D">
        <w:t xml:space="preserve">(s) shall be stopped, if running. The </w:t>
      </w:r>
      <w:proofErr w:type="spellStart"/>
      <w:r w:rsidRPr="006B188D">
        <w:t>UE</w:t>
      </w:r>
      <w:proofErr w:type="spellEnd"/>
      <w:r w:rsidRPr="006B188D">
        <w:t xml:space="preserve"> shall not stop the timer </w:t>
      </w:r>
      <w:proofErr w:type="spellStart"/>
      <w:r w:rsidRPr="006B188D">
        <w:t>T3526</w:t>
      </w:r>
      <w:proofErr w:type="spellEnd"/>
      <w:r w:rsidRPr="006B188D">
        <w:t xml:space="preserve"> if the </w:t>
      </w:r>
      <w:proofErr w:type="spellStart"/>
      <w:r w:rsidRPr="006B188D">
        <w:t>UE</w:t>
      </w:r>
      <w:proofErr w:type="spellEnd"/>
      <w:r w:rsidRPr="006B188D">
        <w:t xml:space="preserve"> selects an E-</w:t>
      </w:r>
      <w:proofErr w:type="spellStart"/>
      <w:r w:rsidRPr="006B188D">
        <w:t>UTRA</w:t>
      </w:r>
      <w:proofErr w:type="spellEnd"/>
      <w:r w:rsidRPr="006B188D">
        <w:t xml:space="preserve"> cell connected to </w:t>
      </w:r>
      <w:proofErr w:type="spellStart"/>
      <w:r w:rsidRPr="006B188D">
        <w:t>EPC</w:t>
      </w:r>
      <w:proofErr w:type="spellEnd"/>
      <w:r w:rsidRPr="006B188D">
        <w:t>.</w:t>
      </w:r>
    </w:p>
    <w:p w14:paraId="0F19D91C" w14:textId="77777777" w:rsidR="00976069" w:rsidRPr="006B188D" w:rsidRDefault="00976069" w:rsidP="00976069">
      <w:r w:rsidRPr="006B188D" w:rsidDel="00E41D65">
        <w:lastRenderedPageBreak/>
        <w:t xml:space="preserve"> </w:t>
      </w:r>
      <w:r w:rsidRPr="006B188D">
        <w:t>[</w:t>
      </w:r>
      <w:proofErr w:type="spellStart"/>
      <w:r w:rsidRPr="006B188D">
        <w:t>TS</w:t>
      </w:r>
      <w:proofErr w:type="spellEnd"/>
      <w:r w:rsidRPr="006B188D">
        <w:t xml:space="preserve"> 24.501, </w:t>
      </w:r>
      <w:proofErr w:type="spellStart"/>
      <w:r w:rsidRPr="006B188D">
        <w:t>subclause</w:t>
      </w:r>
      <w:proofErr w:type="spellEnd"/>
      <w:r w:rsidRPr="006B188D">
        <w:t xml:space="preserve"> 4.6.2.2]</w:t>
      </w:r>
    </w:p>
    <w:p w14:paraId="6DAABC85" w14:textId="77777777" w:rsidR="00976069" w:rsidRPr="006B188D" w:rsidRDefault="00976069" w:rsidP="00976069">
      <w:r w:rsidRPr="006B188D">
        <w:t xml:space="preserve">If available, the configured </w:t>
      </w:r>
      <w:proofErr w:type="spellStart"/>
      <w:r w:rsidRPr="006B188D">
        <w:t>NSSAI</w:t>
      </w:r>
      <w:proofErr w:type="spellEnd"/>
      <w:r w:rsidRPr="006B188D">
        <w:t xml:space="preserve">(s) shall be stored in a non-volatile memory in the ME as specified in annex C. </w:t>
      </w:r>
      <w:bookmarkStart w:id="11" w:name="_Hlk84946835"/>
      <w:r w:rsidRPr="006B188D">
        <w:t xml:space="preserve">For a configured </w:t>
      </w:r>
      <w:proofErr w:type="spellStart"/>
      <w:r w:rsidRPr="006B188D">
        <w:t>NSSAI</w:t>
      </w:r>
      <w:proofErr w:type="spellEnd"/>
      <w:r w:rsidRPr="006B188D">
        <w:t xml:space="preserve">, if there is associated </w:t>
      </w:r>
      <w:proofErr w:type="spellStart"/>
      <w:r w:rsidRPr="006B188D">
        <w:t>NSSRG</w:t>
      </w:r>
      <w:proofErr w:type="spellEnd"/>
      <w:r w:rsidRPr="006B188D">
        <w:t xml:space="preserve"> information, the </w:t>
      </w:r>
      <w:proofErr w:type="spellStart"/>
      <w:r w:rsidRPr="006B188D">
        <w:t>NSSRG</w:t>
      </w:r>
      <w:proofErr w:type="spellEnd"/>
      <w:r w:rsidRPr="006B188D">
        <w:t xml:space="preserve"> information shall also be stored in a non-volatile memory in the ME as specified in annex C. The support for </w:t>
      </w:r>
      <w:proofErr w:type="spellStart"/>
      <w:r w:rsidRPr="006B188D">
        <w:t>NSSRG</w:t>
      </w:r>
      <w:proofErr w:type="spellEnd"/>
      <w:r w:rsidRPr="006B188D">
        <w:t xml:space="preserve"> information by a </w:t>
      </w:r>
      <w:proofErr w:type="spellStart"/>
      <w:r w:rsidRPr="006B188D">
        <w:t>UE</w:t>
      </w:r>
      <w:proofErr w:type="spellEnd"/>
      <w:r w:rsidRPr="006B188D">
        <w:t xml:space="preserve"> or an AMF is optional.</w:t>
      </w:r>
    </w:p>
    <w:bookmarkEnd w:id="11"/>
    <w:p w14:paraId="4A0F20BE" w14:textId="77777777" w:rsidR="00976069" w:rsidRPr="006B188D" w:rsidRDefault="00976069" w:rsidP="00976069">
      <w:r w:rsidRPr="006B188D">
        <w:t xml:space="preserve">The allowed </w:t>
      </w:r>
      <w:proofErr w:type="spellStart"/>
      <w:r w:rsidRPr="006B188D">
        <w:t>NSSAI</w:t>
      </w:r>
      <w:proofErr w:type="spellEnd"/>
      <w:r w:rsidRPr="006B188D">
        <w:t>(s) should be stored in a non-volatile memory in the ME as specified in annex C.</w:t>
      </w:r>
    </w:p>
    <w:p w14:paraId="4167FE8D" w14:textId="77777777" w:rsidR="00976069" w:rsidRPr="006B188D" w:rsidRDefault="00976069" w:rsidP="00976069">
      <w:r w:rsidRPr="006B188D">
        <w:t xml:space="preserve">Each of the configured </w:t>
      </w:r>
      <w:proofErr w:type="spellStart"/>
      <w:r w:rsidRPr="006B188D">
        <w:t>NSSAI</w:t>
      </w:r>
      <w:proofErr w:type="spellEnd"/>
      <w:r w:rsidRPr="006B188D">
        <w:t xml:space="preserve"> stored in the </w:t>
      </w:r>
      <w:proofErr w:type="spellStart"/>
      <w:r w:rsidRPr="006B188D">
        <w:t>UE</w:t>
      </w:r>
      <w:proofErr w:type="spellEnd"/>
      <w:r w:rsidRPr="006B188D">
        <w:t xml:space="preserve"> is a set composed of at most 16 S-</w:t>
      </w:r>
      <w:proofErr w:type="spellStart"/>
      <w:r w:rsidRPr="006B188D">
        <w:t>NSSAIs</w:t>
      </w:r>
      <w:proofErr w:type="spellEnd"/>
      <w:r w:rsidRPr="006B188D">
        <w:t xml:space="preserve">. Each of the </w:t>
      </w:r>
      <w:r w:rsidRPr="006B188D">
        <w:rPr>
          <w:rFonts w:hint="eastAsia"/>
        </w:rPr>
        <w:t xml:space="preserve">allowed </w:t>
      </w:r>
      <w:proofErr w:type="spellStart"/>
      <w:r w:rsidRPr="006B188D">
        <w:rPr>
          <w:rFonts w:hint="eastAsia"/>
        </w:rPr>
        <w:t>NSSAI</w:t>
      </w:r>
      <w:proofErr w:type="spellEnd"/>
      <w:r w:rsidRPr="006B188D">
        <w:t xml:space="preserve"> stored in the </w:t>
      </w:r>
      <w:proofErr w:type="spellStart"/>
      <w:r w:rsidRPr="006B188D">
        <w:t>UE</w:t>
      </w:r>
      <w:proofErr w:type="spellEnd"/>
      <w:r w:rsidRPr="006B188D">
        <w:t xml:space="preserve"> is a set composed of at most 8 S-</w:t>
      </w:r>
      <w:proofErr w:type="spellStart"/>
      <w:r w:rsidRPr="006B188D">
        <w:t>NSSAIs</w:t>
      </w:r>
      <w:proofErr w:type="spellEnd"/>
      <w:r w:rsidRPr="006B188D">
        <w:t xml:space="preserve"> and is associated with a </w:t>
      </w:r>
      <w:proofErr w:type="spellStart"/>
      <w:r w:rsidRPr="006B188D">
        <w:t>PLMN</w:t>
      </w:r>
      <w:proofErr w:type="spellEnd"/>
      <w:r w:rsidRPr="006B188D">
        <w:t xml:space="preserve"> identity or </w:t>
      </w:r>
      <w:proofErr w:type="spellStart"/>
      <w:r w:rsidRPr="006B188D">
        <w:t>SNPN</w:t>
      </w:r>
      <w:proofErr w:type="spellEnd"/>
      <w:r w:rsidRPr="006B188D">
        <w:t xml:space="preserve"> identity, an access type and, if the </w:t>
      </w:r>
      <w:proofErr w:type="spellStart"/>
      <w:r w:rsidRPr="006B188D">
        <w:t>UE</w:t>
      </w:r>
      <w:proofErr w:type="spellEnd"/>
      <w:r w:rsidRPr="006B188D">
        <w:t xml:space="preserve"> supports access to an </w:t>
      </w:r>
      <w:proofErr w:type="spellStart"/>
      <w:r w:rsidRPr="006B188D">
        <w:t>SNPN</w:t>
      </w:r>
      <w:proofErr w:type="spellEnd"/>
      <w:r w:rsidRPr="006B188D">
        <w:t xml:space="preserve"> using credentials from a credentials holder, the selected entry of the "list of subscriber data" or the selected </w:t>
      </w:r>
      <w:proofErr w:type="spellStart"/>
      <w:r w:rsidRPr="006B188D">
        <w:t>PLMN</w:t>
      </w:r>
      <w:proofErr w:type="spellEnd"/>
      <w:r w:rsidRPr="006B188D">
        <w:t xml:space="preserve"> subscription. Each of the configured </w:t>
      </w:r>
      <w:proofErr w:type="spellStart"/>
      <w:r w:rsidRPr="006B188D">
        <w:t>NSSAI</w:t>
      </w:r>
      <w:proofErr w:type="spellEnd"/>
      <w:r w:rsidRPr="006B188D">
        <w:t xml:space="preserve"> except the default configured </w:t>
      </w:r>
      <w:proofErr w:type="spellStart"/>
      <w:r w:rsidRPr="006B188D">
        <w:t>NSSAI</w:t>
      </w:r>
      <w:proofErr w:type="spellEnd"/>
      <w:r w:rsidRPr="006B188D">
        <w:t xml:space="preserve">, and the rejected </w:t>
      </w:r>
      <w:proofErr w:type="spellStart"/>
      <w:r w:rsidRPr="006B188D">
        <w:t>NSSAI</w:t>
      </w:r>
      <w:proofErr w:type="spellEnd"/>
      <w:r w:rsidRPr="006B188D">
        <w:t xml:space="preserve"> is associated with a </w:t>
      </w:r>
      <w:proofErr w:type="spellStart"/>
      <w:r w:rsidRPr="006B188D">
        <w:t>PLMN</w:t>
      </w:r>
      <w:proofErr w:type="spellEnd"/>
      <w:r w:rsidRPr="006B188D">
        <w:t xml:space="preserve"> identity or </w:t>
      </w:r>
      <w:proofErr w:type="spellStart"/>
      <w:r w:rsidRPr="006B188D">
        <w:t>SNPN</w:t>
      </w:r>
      <w:proofErr w:type="spellEnd"/>
      <w:r w:rsidRPr="006B188D">
        <w:t xml:space="preserve"> identity and, if the </w:t>
      </w:r>
      <w:proofErr w:type="spellStart"/>
      <w:r w:rsidRPr="006B188D">
        <w:t>UE</w:t>
      </w:r>
      <w:proofErr w:type="spellEnd"/>
      <w:r w:rsidRPr="006B188D">
        <w:t xml:space="preserve"> supports access to an </w:t>
      </w:r>
      <w:proofErr w:type="spellStart"/>
      <w:r w:rsidRPr="006B188D">
        <w:t>SNPN</w:t>
      </w:r>
      <w:proofErr w:type="spellEnd"/>
      <w:r w:rsidRPr="006B188D">
        <w:t xml:space="preserve"> using credentials from a credentials holder, the selected entry of the "list of subscriber data" or the selected </w:t>
      </w:r>
      <w:proofErr w:type="spellStart"/>
      <w:r w:rsidRPr="006B188D">
        <w:t>PLMN</w:t>
      </w:r>
      <w:proofErr w:type="spellEnd"/>
      <w:r w:rsidRPr="006B188D">
        <w:t xml:space="preserve"> subscription. Each of the pending</w:t>
      </w:r>
      <w:r w:rsidRPr="006B188D">
        <w:rPr>
          <w:rFonts w:hint="eastAsia"/>
        </w:rPr>
        <w:t xml:space="preserve"> </w:t>
      </w:r>
      <w:proofErr w:type="spellStart"/>
      <w:r w:rsidRPr="006B188D">
        <w:rPr>
          <w:rFonts w:hint="eastAsia"/>
        </w:rPr>
        <w:t>NSSAI</w:t>
      </w:r>
      <w:proofErr w:type="spellEnd"/>
      <w:r w:rsidRPr="006B188D">
        <w:t xml:space="preserve"> stored in the </w:t>
      </w:r>
      <w:proofErr w:type="spellStart"/>
      <w:r w:rsidRPr="006B188D">
        <w:t>UE</w:t>
      </w:r>
      <w:proofErr w:type="spellEnd"/>
      <w:r w:rsidRPr="006B188D">
        <w:t xml:space="preserve"> is a set composed of at most 16 S-</w:t>
      </w:r>
      <w:proofErr w:type="spellStart"/>
      <w:r w:rsidRPr="006B188D">
        <w:t>NSSAIs</w:t>
      </w:r>
      <w:proofErr w:type="spellEnd"/>
      <w:r w:rsidRPr="006B188D">
        <w:t xml:space="preserve"> and is associated with a </w:t>
      </w:r>
      <w:proofErr w:type="spellStart"/>
      <w:r w:rsidRPr="006B188D">
        <w:t>PLMN</w:t>
      </w:r>
      <w:proofErr w:type="spellEnd"/>
      <w:r w:rsidRPr="006B188D">
        <w:t xml:space="preserve"> identity or </w:t>
      </w:r>
      <w:proofErr w:type="spellStart"/>
      <w:r w:rsidRPr="006B188D">
        <w:t>SNPN</w:t>
      </w:r>
      <w:proofErr w:type="spellEnd"/>
      <w:r w:rsidRPr="006B188D">
        <w:t xml:space="preserve"> identity and, if the </w:t>
      </w:r>
      <w:proofErr w:type="spellStart"/>
      <w:r w:rsidRPr="006B188D">
        <w:t>UE</w:t>
      </w:r>
      <w:proofErr w:type="spellEnd"/>
      <w:r w:rsidRPr="006B188D">
        <w:t xml:space="preserve"> supports access to an </w:t>
      </w:r>
      <w:proofErr w:type="spellStart"/>
      <w:r w:rsidRPr="006B188D">
        <w:t>SNPN</w:t>
      </w:r>
      <w:proofErr w:type="spellEnd"/>
      <w:r w:rsidRPr="006B188D">
        <w:t xml:space="preserve"> using credentials from a credentials holder, the selected entry of the "list of subscriber data" or the selected </w:t>
      </w:r>
      <w:proofErr w:type="spellStart"/>
      <w:r w:rsidRPr="006B188D">
        <w:t>PLMN</w:t>
      </w:r>
      <w:proofErr w:type="spellEnd"/>
      <w:r w:rsidRPr="006B188D">
        <w:t xml:space="preserve"> subscription. The S-</w:t>
      </w:r>
      <w:proofErr w:type="spellStart"/>
      <w:r w:rsidRPr="006B188D">
        <w:t>NSSAI</w:t>
      </w:r>
      <w:proofErr w:type="spellEnd"/>
      <w:r w:rsidRPr="006B188D">
        <w:t xml:space="preserve">(s) in the rejected </w:t>
      </w:r>
      <w:proofErr w:type="spellStart"/>
      <w:r w:rsidRPr="006B188D">
        <w:t>NSSAI</w:t>
      </w:r>
      <w:proofErr w:type="spellEnd"/>
      <w:r w:rsidRPr="006B188D">
        <w:t xml:space="preserve"> for the current </w:t>
      </w:r>
      <w:r w:rsidRPr="006B188D">
        <w:rPr>
          <w:rFonts w:hint="eastAsia"/>
        </w:rPr>
        <w:t>registration</w:t>
      </w:r>
      <w:r w:rsidRPr="006B188D">
        <w:t xml:space="preserve"> area are further associated with one or more tracking areas where the rejected S-</w:t>
      </w:r>
      <w:proofErr w:type="spellStart"/>
      <w:r w:rsidRPr="006B188D">
        <w:t>NSSAI</w:t>
      </w:r>
      <w:proofErr w:type="spellEnd"/>
      <w:r w:rsidRPr="006B188D">
        <w:t>(s) is not available. The S-</w:t>
      </w:r>
      <w:proofErr w:type="spellStart"/>
      <w:r w:rsidRPr="006B188D">
        <w:t>NSSAI</w:t>
      </w:r>
      <w:proofErr w:type="spellEnd"/>
      <w:r w:rsidRPr="006B188D">
        <w:t xml:space="preserve">(s) in the rejected </w:t>
      </w:r>
      <w:proofErr w:type="spellStart"/>
      <w:r w:rsidRPr="006B188D">
        <w:t>NSSAI</w:t>
      </w:r>
      <w:proofErr w:type="spellEnd"/>
      <w:r w:rsidRPr="006B188D">
        <w:t xml:space="preserve"> for the current </w:t>
      </w:r>
      <w:proofErr w:type="spellStart"/>
      <w:r w:rsidRPr="006B188D">
        <w:t>PLMN</w:t>
      </w:r>
      <w:proofErr w:type="spellEnd"/>
      <w:r w:rsidRPr="006B188D">
        <w:t xml:space="preserve"> or </w:t>
      </w:r>
      <w:proofErr w:type="spellStart"/>
      <w:r w:rsidRPr="006B188D">
        <w:t>SNPN</w:t>
      </w:r>
      <w:proofErr w:type="spellEnd"/>
      <w:r w:rsidRPr="006B188D">
        <w:t xml:space="preserve"> shall be considered rejected for the current </w:t>
      </w:r>
      <w:proofErr w:type="spellStart"/>
      <w:r w:rsidRPr="006B188D">
        <w:t>PLMN</w:t>
      </w:r>
      <w:proofErr w:type="spellEnd"/>
      <w:r w:rsidRPr="006B188D">
        <w:t xml:space="preserve"> or </w:t>
      </w:r>
      <w:proofErr w:type="spellStart"/>
      <w:r w:rsidRPr="006B188D">
        <w:t>SNPN</w:t>
      </w:r>
      <w:proofErr w:type="spellEnd"/>
      <w:r w:rsidRPr="006B188D">
        <w:t xml:space="preserve"> regardless of the access type. The S-</w:t>
      </w:r>
      <w:proofErr w:type="spellStart"/>
      <w:r w:rsidRPr="006B188D">
        <w:t>NSSAI</w:t>
      </w:r>
      <w:proofErr w:type="spellEnd"/>
      <w:r w:rsidRPr="006B188D">
        <w:t xml:space="preserve">(s) in the rejected </w:t>
      </w:r>
      <w:proofErr w:type="spellStart"/>
      <w:r w:rsidRPr="006B188D">
        <w:t>NSSAI</w:t>
      </w:r>
      <w:proofErr w:type="spellEnd"/>
      <w:r w:rsidRPr="006B188D">
        <w:t xml:space="preserve"> for the failed or revoked </w:t>
      </w:r>
      <w:proofErr w:type="spellStart"/>
      <w:r w:rsidRPr="006B188D">
        <w:t>NSSAA</w:t>
      </w:r>
      <w:proofErr w:type="spellEnd"/>
      <w:r w:rsidRPr="006B188D">
        <w:t xml:space="preserve"> shall be considered rejected for the current </w:t>
      </w:r>
      <w:proofErr w:type="spellStart"/>
      <w:r w:rsidRPr="006B188D">
        <w:t>PLMN</w:t>
      </w:r>
      <w:proofErr w:type="spellEnd"/>
      <w:r w:rsidRPr="006B188D">
        <w:t xml:space="preserve"> regardless of the access type. </w:t>
      </w:r>
      <w:r w:rsidRPr="006B188D">
        <w:rPr>
          <w:rFonts w:eastAsia="宋体"/>
        </w:rPr>
        <w:t>The S-</w:t>
      </w:r>
      <w:proofErr w:type="spellStart"/>
      <w:r w:rsidRPr="006B188D">
        <w:rPr>
          <w:rFonts w:eastAsia="宋体"/>
        </w:rPr>
        <w:t>NSSAI</w:t>
      </w:r>
      <w:proofErr w:type="spellEnd"/>
      <w:r w:rsidRPr="006B188D">
        <w:rPr>
          <w:rFonts w:eastAsia="宋体"/>
        </w:rPr>
        <w:t xml:space="preserve">(s) in the rejected </w:t>
      </w:r>
      <w:proofErr w:type="spellStart"/>
      <w:r w:rsidRPr="006B188D">
        <w:rPr>
          <w:rFonts w:eastAsia="宋体"/>
        </w:rPr>
        <w:t>NSSAI</w:t>
      </w:r>
      <w:proofErr w:type="spellEnd"/>
      <w:r w:rsidRPr="006B188D">
        <w:rPr>
          <w:rFonts w:eastAsia="宋体"/>
        </w:rPr>
        <w:t xml:space="preserve"> for the maximum number of </w:t>
      </w:r>
      <w:proofErr w:type="spellStart"/>
      <w:r w:rsidRPr="006B188D">
        <w:rPr>
          <w:rFonts w:eastAsia="宋体"/>
        </w:rPr>
        <w:t>UEs</w:t>
      </w:r>
      <w:proofErr w:type="spellEnd"/>
      <w:r w:rsidRPr="006B188D">
        <w:rPr>
          <w:rFonts w:eastAsia="宋体"/>
        </w:rPr>
        <w:t xml:space="preserve"> reached are further associated with the access type</w:t>
      </w:r>
      <w:r w:rsidRPr="006B188D">
        <w:t xml:space="preserve"> </w:t>
      </w:r>
      <w:r w:rsidRPr="006B188D">
        <w:rPr>
          <w:rFonts w:eastAsia="宋体"/>
        </w:rPr>
        <w:t xml:space="preserve">over which the rejected </w:t>
      </w:r>
      <w:proofErr w:type="spellStart"/>
      <w:r w:rsidRPr="006B188D">
        <w:rPr>
          <w:rFonts w:eastAsia="宋体"/>
        </w:rPr>
        <w:t>NSSAI</w:t>
      </w:r>
      <w:proofErr w:type="spellEnd"/>
      <w:r w:rsidRPr="006B188D">
        <w:rPr>
          <w:rFonts w:eastAsia="宋体"/>
        </w:rPr>
        <w:t xml:space="preserve"> was received</w:t>
      </w:r>
      <w:r w:rsidRPr="006B188D">
        <w:t xml:space="preserve">. There shall be no duplicated </w:t>
      </w:r>
      <w:proofErr w:type="spellStart"/>
      <w:r w:rsidRPr="006B188D">
        <w:t>PLMN</w:t>
      </w:r>
      <w:proofErr w:type="spellEnd"/>
      <w:r w:rsidRPr="006B188D">
        <w:t xml:space="preserve"> identities or </w:t>
      </w:r>
      <w:proofErr w:type="spellStart"/>
      <w:r w:rsidRPr="006B188D">
        <w:t>SNPN</w:t>
      </w:r>
      <w:proofErr w:type="spellEnd"/>
      <w:r w:rsidRPr="006B188D">
        <w:t xml:space="preserve"> identities associated with each of the list of configured </w:t>
      </w:r>
      <w:proofErr w:type="spellStart"/>
      <w:r w:rsidRPr="006B188D">
        <w:t>NSSAI</w:t>
      </w:r>
      <w:proofErr w:type="spellEnd"/>
      <w:r w:rsidRPr="006B188D">
        <w:t xml:space="preserve">(s), pending </w:t>
      </w:r>
      <w:proofErr w:type="spellStart"/>
      <w:r w:rsidRPr="006B188D">
        <w:t>NSSAI</w:t>
      </w:r>
      <w:proofErr w:type="spellEnd"/>
      <w:r w:rsidRPr="006B188D">
        <w:t xml:space="preserve">(s), rejected </w:t>
      </w:r>
      <w:proofErr w:type="spellStart"/>
      <w:r w:rsidRPr="006B188D">
        <w:t>NSSAI</w:t>
      </w:r>
      <w:proofErr w:type="spellEnd"/>
      <w:r w:rsidRPr="006B188D">
        <w:t xml:space="preserve">(s) for the current </w:t>
      </w:r>
      <w:proofErr w:type="spellStart"/>
      <w:r w:rsidRPr="006B188D">
        <w:t>PLMN</w:t>
      </w:r>
      <w:proofErr w:type="spellEnd"/>
      <w:r w:rsidRPr="006B188D">
        <w:t xml:space="preserve"> or </w:t>
      </w:r>
      <w:proofErr w:type="spellStart"/>
      <w:r w:rsidRPr="006B188D">
        <w:t>SNPN</w:t>
      </w:r>
      <w:proofErr w:type="spellEnd"/>
      <w:r w:rsidRPr="006B188D">
        <w:t xml:space="preserve">, rejected </w:t>
      </w:r>
      <w:proofErr w:type="spellStart"/>
      <w:r w:rsidRPr="006B188D">
        <w:t>NSSAI</w:t>
      </w:r>
      <w:proofErr w:type="spellEnd"/>
      <w:r w:rsidRPr="006B188D">
        <w:t xml:space="preserve">(s) for the current registration area, rejected </w:t>
      </w:r>
      <w:proofErr w:type="spellStart"/>
      <w:r w:rsidRPr="006B188D">
        <w:t>NSSAI</w:t>
      </w:r>
      <w:proofErr w:type="spellEnd"/>
      <w:r w:rsidRPr="006B188D">
        <w:t xml:space="preserve">(s) for the failed or revoked </w:t>
      </w:r>
      <w:proofErr w:type="spellStart"/>
      <w:r w:rsidRPr="006B188D">
        <w:t>NSSAA</w:t>
      </w:r>
      <w:proofErr w:type="spellEnd"/>
      <w:r w:rsidRPr="006B188D">
        <w:t xml:space="preserve">, and rejected </w:t>
      </w:r>
      <w:proofErr w:type="spellStart"/>
      <w:r w:rsidRPr="006B188D">
        <w:t>NSSAI</w:t>
      </w:r>
      <w:proofErr w:type="spellEnd"/>
      <w:r w:rsidRPr="006B188D">
        <w:t xml:space="preserve"> for the maximum number of </w:t>
      </w:r>
      <w:proofErr w:type="spellStart"/>
      <w:r w:rsidRPr="006B188D">
        <w:t>UEs</w:t>
      </w:r>
      <w:proofErr w:type="spellEnd"/>
      <w:r w:rsidRPr="006B188D">
        <w:t xml:space="preserve"> reached.</w:t>
      </w:r>
    </w:p>
    <w:p w14:paraId="4D9D45C8" w14:textId="77777777" w:rsidR="00976069" w:rsidRPr="006B188D" w:rsidRDefault="00976069" w:rsidP="00976069">
      <w:r w:rsidRPr="006B188D">
        <w:t xml:space="preserve">The </w:t>
      </w:r>
      <w:proofErr w:type="spellStart"/>
      <w:r w:rsidRPr="006B188D">
        <w:t>UE</w:t>
      </w:r>
      <w:proofErr w:type="spellEnd"/>
      <w:r w:rsidRPr="006B188D">
        <w:t xml:space="preserve"> stores </w:t>
      </w:r>
      <w:proofErr w:type="spellStart"/>
      <w:r w:rsidRPr="006B188D">
        <w:t>NSSAIs</w:t>
      </w:r>
      <w:proofErr w:type="spellEnd"/>
      <w:r w:rsidRPr="006B188D">
        <w:t xml:space="preserve"> as follows:</w:t>
      </w:r>
    </w:p>
    <w:p w14:paraId="258AEC57" w14:textId="77777777" w:rsidR="00976069" w:rsidRPr="006B188D" w:rsidRDefault="00976069" w:rsidP="00976069">
      <w:pPr>
        <w:pStyle w:val="B1"/>
      </w:pPr>
      <w:r w:rsidRPr="006B188D">
        <w:t>…</w:t>
      </w:r>
    </w:p>
    <w:p w14:paraId="5D99818C" w14:textId="77777777" w:rsidR="00976069" w:rsidRPr="006B188D" w:rsidRDefault="00976069" w:rsidP="00976069">
      <w:pPr>
        <w:pStyle w:val="B1"/>
      </w:pPr>
      <w:r w:rsidRPr="006B188D">
        <w:t>c)</w:t>
      </w:r>
      <w:r w:rsidRPr="006B188D">
        <w:tab/>
        <w:t xml:space="preserve">When </w:t>
      </w:r>
      <w:r w:rsidRPr="006B188D">
        <w:rPr>
          <w:rFonts w:hint="eastAsia"/>
        </w:rPr>
        <w:t xml:space="preserve">the </w:t>
      </w:r>
      <w:proofErr w:type="spellStart"/>
      <w:r w:rsidRPr="006B188D">
        <w:rPr>
          <w:rFonts w:hint="eastAsia"/>
        </w:rPr>
        <w:t>UE</w:t>
      </w:r>
      <w:proofErr w:type="spellEnd"/>
      <w:r w:rsidRPr="006B188D">
        <w:rPr>
          <w:rFonts w:hint="eastAsia"/>
        </w:rPr>
        <w:t xml:space="preserve"> receives the </w:t>
      </w:r>
      <w:r w:rsidRPr="006B188D">
        <w:t>S-</w:t>
      </w:r>
      <w:proofErr w:type="spellStart"/>
      <w:r w:rsidRPr="006B188D">
        <w:t>NSSAI</w:t>
      </w:r>
      <w:proofErr w:type="spellEnd"/>
      <w:r w:rsidRPr="006B188D">
        <w:t xml:space="preserve">(s) included in the rejected </w:t>
      </w:r>
      <w:proofErr w:type="spellStart"/>
      <w:r w:rsidRPr="006B188D">
        <w:t>NSSAI</w:t>
      </w:r>
      <w:proofErr w:type="spellEnd"/>
      <w:r w:rsidRPr="006B188D">
        <w:rPr>
          <w:rFonts w:hint="eastAsia"/>
        </w:rPr>
        <w:t xml:space="preserve"> in the </w:t>
      </w:r>
      <w:r w:rsidRPr="006B188D">
        <w:t>REGISTRATION ACCEPT</w:t>
      </w:r>
      <w:r w:rsidRPr="006B188D">
        <w:rPr>
          <w:rFonts w:hint="eastAsia"/>
        </w:rPr>
        <w:t xml:space="preserve"> message</w:t>
      </w:r>
      <w:r w:rsidRPr="006B188D">
        <w:t>, the REGISTRATION REJECT message, the DEREGISTRATION REQUEST message</w:t>
      </w:r>
      <w:r w:rsidRPr="006B188D">
        <w:rPr>
          <w:rFonts w:hint="eastAsia"/>
        </w:rPr>
        <w:t xml:space="preserve"> </w:t>
      </w:r>
      <w:r w:rsidRPr="006B188D">
        <w:t xml:space="preserve">or in the CONFIGURATION UPDATE COMMAND message, the </w:t>
      </w:r>
      <w:proofErr w:type="spellStart"/>
      <w:r w:rsidRPr="006B188D">
        <w:t>UE</w:t>
      </w:r>
      <w:proofErr w:type="spellEnd"/>
      <w:r w:rsidRPr="006B188D">
        <w:t xml:space="preserve"> shall:</w:t>
      </w:r>
    </w:p>
    <w:p w14:paraId="650BBDAF" w14:textId="77777777" w:rsidR="00976069" w:rsidRPr="006B188D" w:rsidRDefault="00976069" w:rsidP="00976069">
      <w:pPr>
        <w:pStyle w:val="B2"/>
      </w:pPr>
      <w:r w:rsidRPr="006B188D">
        <w:t>1)</w:t>
      </w:r>
      <w:r w:rsidRPr="006B188D">
        <w:tab/>
        <w:t>store the S-</w:t>
      </w:r>
      <w:proofErr w:type="spellStart"/>
      <w:r w:rsidRPr="006B188D">
        <w:t>NSSAI</w:t>
      </w:r>
      <w:proofErr w:type="spellEnd"/>
      <w:r w:rsidRPr="006B188D">
        <w:t xml:space="preserve">(s) into the rejected </w:t>
      </w:r>
      <w:proofErr w:type="spellStart"/>
      <w:r w:rsidRPr="006B188D">
        <w:t>NSSAI</w:t>
      </w:r>
      <w:proofErr w:type="spellEnd"/>
      <w:r w:rsidRPr="006B188D">
        <w:rPr>
          <w:rFonts w:hint="eastAsia"/>
        </w:rPr>
        <w:t xml:space="preserve"> </w:t>
      </w:r>
      <w:r w:rsidRPr="006B188D">
        <w:t>and the mapped S-</w:t>
      </w:r>
      <w:proofErr w:type="spellStart"/>
      <w:r w:rsidRPr="006B188D">
        <w:t>NSSAI</w:t>
      </w:r>
      <w:proofErr w:type="spellEnd"/>
      <w:r w:rsidRPr="006B188D">
        <w:t xml:space="preserve">(s) for the rejected </w:t>
      </w:r>
      <w:proofErr w:type="spellStart"/>
      <w:r w:rsidRPr="006B188D">
        <w:t>NSSAI</w:t>
      </w:r>
      <w:proofErr w:type="spellEnd"/>
      <w:r w:rsidRPr="006B188D">
        <w:t xml:space="preserve"> based on the associated rejection cause(s);</w:t>
      </w:r>
    </w:p>
    <w:p w14:paraId="0E78DD03" w14:textId="77777777" w:rsidR="00976069" w:rsidRPr="006B188D" w:rsidRDefault="00976069" w:rsidP="00976069">
      <w:pPr>
        <w:pStyle w:val="B2"/>
      </w:pPr>
      <w:r w:rsidRPr="006B188D">
        <w:rPr>
          <w:rFonts w:hint="eastAsia"/>
        </w:rPr>
        <w:t>.</w:t>
      </w:r>
      <w:r w:rsidRPr="006B188D">
        <w:t>..</w:t>
      </w:r>
    </w:p>
    <w:p w14:paraId="4DC367EC" w14:textId="77777777" w:rsidR="00976069" w:rsidRPr="006B188D" w:rsidRDefault="00976069" w:rsidP="00976069">
      <w:pPr>
        <w:pStyle w:val="B1"/>
      </w:pPr>
      <w:r w:rsidRPr="006B188D">
        <w:tab/>
        <w:t xml:space="preserve">When the </w:t>
      </w:r>
      <w:proofErr w:type="spellStart"/>
      <w:r w:rsidRPr="006B188D">
        <w:t>UE</w:t>
      </w:r>
      <w:proofErr w:type="spellEnd"/>
      <w:r w:rsidRPr="006B188D">
        <w:t xml:space="preserve"> receive ACTIVATE DEFAULT EPS BEARER CONTEXT REQUEST message provided with S-</w:t>
      </w:r>
      <w:proofErr w:type="spellStart"/>
      <w:r w:rsidRPr="006B188D">
        <w:t>NSSAI</w:t>
      </w:r>
      <w:proofErr w:type="spellEnd"/>
      <w:r w:rsidRPr="006B188D">
        <w:t xml:space="preserve"> and the </w:t>
      </w:r>
      <w:proofErr w:type="spellStart"/>
      <w:r w:rsidRPr="006B188D">
        <w:t>PLMN</w:t>
      </w:r>
      <w:proofErr w:type="spellEnd"/>
      <w:r w:rsidRPr="006B188D">
        <w:t xml:space="preserve"> ID in the protocol configuration options IE or extended protocol configuration options IE (see </w:t>
      </w:r>
      <w:proofErr w:type="spellStart"/>
      <w:r w:rsidRPr="006B188D">
        <w:t>subclause</w:t>
      </w:r>
      <w:proofErr w:type="spellEnd"/>
      <w:r w:rsidRPr="006B188D">
        <w:t xml:space="preserve"> 6.2.2 of </w:t>
      </w:r>
      <w:proofErr w:type="spellStart"/>
      <w:r w:rsidRPr="006B188D">
        <w:rPr>
          <w:snapToGrid w:val="0"/>
        </w:rPr>
        <w:t>3GPP</w:t>
      </w:r>
      <w:proofErr w:type="spellEnd"/>
      <w:r w:rsidRPr="006B188D">
        <w:rPr>
          <w:snapToGrid w:val="0"/>
        </w:rPr>
        <w:t> </w:t>
      </w:r>
      <w:proofErr w:type="spellStart"/>
      <w:r w:rsidRPr="006B188D">
        <w:rPr>
          <w:snapToGrid w:val="0"/>
        </w:rPr>
        <w:t>TS</w:t>
      </w:r>
      <w:proofErr w:type="spellEnd"/>
      <w:r w:rsidRPr="006B188D">
        <w:rPr>
          <w:snapToGrid w:val="0"/>
        </w:rPr>
        <w:t> 24.301 [15]</w:t>
      </w:r>
      <w:r w:rsidRPr="006B188D">
        <w:t xml:space="preserve">), the </w:t>
      </w:r>
      <w:proofErr w:type="spellStart"/>
      <w:r w:rsidRPr="006B188D">
        <w:t>UE</w:t>
      </w:r>
      <w:proofErr w:type="spellEnd"/>
      <w:r w:rsidRPr="006B188D">
        <w:t xml:space="preserve"> shall remove the S-</w:t>
      </w:r>
      <w:proofErr w:type="spellStart"/>
      <w:r w:rsidRPr="006B188D">
        <w:t>NSSAI</w:t>
      </w:r>
      <w:proofErr w:type="spellEnd"/>
      <w:r w:rsidRPr="006B188D">
        <w:t xml:space="preserve"> from the rejected </w:t>
      </w:r>
      <w:proofErr w:type="spellStart"/>
      <w:r w:rsidRPr="006B188D">
        <w:t>NSSAI</w:t>
      </w:r>
      <w:proofErr w:type="spellEnd"/>
      <w:r w:rsidRPr="006B188D">
        <w:t xml:space="preserve"> for the current </w:t>
      </w:r>
      <w:proofErr w:type="spellStart"/>
      <w:r w:rsidRPr="006B188D">
        <w:t>PLMN</w:t>
      </w:r>
      <w:proofErr w:type="spellEnd"/>
      <w:r w:rsidRPr="006B188D">
        <w:t xml:space="preserve">. When the </w:t>
      </w:r>
      <w:proofErr w:type="spellStart"/>
      <w:r w:rsidRPr="006B188D">
        <w:t>UE</w:t>
      </w:r>
      <w:proofErr w:type="spellEnd"/>
      <w:r w:rsidRPr="006B188D">
        <w:t xml:space="preserve"> receive ACTIVATE DEFAULT EPS BEARER CONTEXT REQUEST message provided with S-</w:t>
      </w:r>
      <w:proofErr w:type="spellStart"/>
      <w:r w:rsidRPr="006B188D">
        <w:t>NSSAI</w:t>
      </w:r>
      <w:proofErr w:type="spellEnd"/>
      <w:r w:rsidRPr="006B188D">
        <w:t xml:space="preserve"> and the </w:t>
      </w:r>
      <w:proofErr w:type="spellStart"/>
      <w:r w:rsidRPr="006B188D">
        <w:t>PLMN</w:t>
      </w:r>
      <w:proofErr w:type="spellEnd"/>
      <w:r w:rsidRPr="006B188D">
        <w:t xml:space="preserve"> ID in the protocol configuration options IE or extended protocol configuration options IE (see </w:t>
      </w:r>
      <w:proofErr w:type="spellStart"/>
      <w:r w:rsidRPr="006B188D">
        <w:t>subclause</w:t>
      </w:r>
      <w:proofErr w:type="spellEnd"/>
      <w:r w:rsidRPr="006B188D">
        <w:t xml:space="preserve"> 6.2.2 of </w:t>
      </w:r>
      <w:proofErr w:type="spellStart"/>
      <w:r w:rsidRPr="006B188D">
        <w:rPr>
          <w:snapToGrid w:val="0"/>
        </w:rPr>
        <w:t>3GPP</w:t>
      </w:r>
      <w:proofErr w:type="spellEnd"/>
      <w:r w:rsidRPr="006B188D">
        <w:rPr>
          <w:snapToGrid w:val="0"/>
        </w:rPr>
        <w:t> </w:t>
      </w:r>
      <w:proofErr w:type="spellStart"/>
      <w:r w:rsidRPr="006B188D">
        <w:rPr>
          <w:snapToGrid w:val="0"/>
        </w:rPr>
        <w:t>TS</w:t>
      </w:r>
      <w:proofErr w:type="spellEnd"/>
      <w:r w:rsidRPr="006B188D">
        <w:rPr>
          <w:snapToGrid w:val="0"/>
        </w:rPr>
        <w:t> 24.301 [15]</w:t>
      </w:r>
      <w:r w:rsidRPr="006B188D">
        <w:t xml:space="preserve">), the </w:t>
      </w:r>
      <w:proofErr w:type="spellStart"/>
      <w:r w:rsidRPr="006B188D">
        <w:t>UE</w:t>
      </w:r>
      <w:proofErr w:type="spellEnd"/>
      <w:r w:rsidRPr="006B188D">
        <w:t xml:space="preserve"> may remove the S-</w:t>
      </w:r>
      <w:proofErr w:type="spellStart"/>
      <w:r w:rsidRPr="006B188D">
        <w:t>NSSAI</w:t>
      </w:r>
      <w:proofErr w:type="spellEnd"/>
      <w:r w:rsidRPr="006B188D">
        <w:t xml:space="preserve"> from the rejected </w:t>
      </w:r>
      <w:proofErr w:type="spellStart"/>
      <w:r w:rsidRPr="006B188D">
        <w:t>NSSAI</w:t>
      </w:r>
      <w:proofErr w:type="spellEnd"/>
      <w:r w:rsidRPr="006B188D">
        <w:t xml:space="preserve"> for</w:t>
      </w:r>
      <w:r w:rsidRPr="006B188D">
        <w:rPr>
          <w:noProof/>
        </w:rPr>
        <w:t xml:space="preserve"> the maximum number of UEs reached for </w:t>
      </w:r>
      <w:r w:rsidRPr="006B188D">
        <w:t>each and every access type, if any,</w:t>
      </w:r>
      <w:r w:rsidRPr="006B188D">
        <w:rPr>
          <w:noProof/>
        </w:rPr>
        <w:t xml:space="preserve"> </w:t>
      </w:r>
      <w:r w:rsidRPr="006B188D">
        <w:t xml:space="preserve">and stop the timer </w:t>
      </w:r>
      <w:proofErr w:type="spellStart"/>
      <w:r w:rsidRPr="006B188D">
        <w:t>T3526</w:t>
      </w:r>
      <w:proofErr w:type="spellEnd"/>
      <w:r w:rsidRPr="006B188D">
        <w:t xml:space="preserve"> associated with the S-</w:t>
      </w:r>
      <w:proofErr w:type="spellStart"/>
      <w:r w:rsidRPr="006B188D">
        <w:t>NSSAI</w:t>
      </w:r>
      <w:proofErr w:type="spellEnd"/>
      <w:r w:rsidRPr="006B188D">
        <w:t xml:space="preserve"> if running.</w:t>
      </w:r>
    </w:p>
    <w:p w14:paraId="5C76AC8A" w14:textId="77777777" w:rsidR="00976069" w:rsidRPr="006B188D" w:rsidRDefault="00976069" w:rsidP="00976069">
      <w:pPr>
        <w:pStyle w:val="B1"/>
      </w:pPr>
      <w:r w:rsidRPr="006B188D">
        <w:tab/>
        <w:t xml:space="preserve">When the </w:t>
      </w:r>
      <w:proofErr w:type="spellStart"/>
      <w:r w:rsidRPr="006B188D">
        <w:t>UE</w:t>
      </w:r>
      <w:proofErr w:type="spellEnd"/>
      <w:r w:rsidRPr="006B188D">
        <w:t>:</w:t>
      </w:r>
    </w:p>
    <w:p w14:paraId="4FC601E0" w14:textId="77777777" w:rsidR="00976069" w:rsidRPr="006B188D" w:rsidRDefault="00976069" w:rsidP="00976069">
      <w:pPr>
        <w:pStyle w:val="B2"/>
      </w:pPr>
      <w:r w:rsidRPr="006B188D">
        <w:t>1)</w:t>
      </w:r>
      <w:r w:rsidRPr="006B188D">
        <w:tab/>
        <w:t>deregisters over an access type;</w:t>
      </w:r>
    </w:p>
    <w:p w14:paraId="7A42BCBF" w14:textId="77777777" w:rsidR="00976069" w:rsidRPr="006B188D" w:rsidRDefault="00976069" w:rsidP="00976069">
      <w:pPr>
        <w:pStyle w:val="B2"/>
      </w:pPr>
      <w:r w:rsidRPr="006B188D">
        <w:t>2)</w:t>
      </w:r>
      <w:r w:rsidRPr="006B188D">
        <w:tab/>
        <w:t>successfully registers in a new registration area over an access type;</w:t>
      </w:r>
    </w:p>
    <w:p w14:paraId="6D4FEB70" w14:textId="77777777" w:rsidR="00976069" w:rsidRPr="006B188D" w:rsidRDefault="00976069" w:rsidP="00976069">
      <w:pPr>
        <w:pStyle w:val="B2"/>
      </w:pPr>
      <w:r w:rsidRPr="006B188D">
        <w:t>3)</w:t>
      </w:r>
      <w:r w:rsidRPr="006B188D">
        <w:tab/>
        <w:t xml:space="preserve">enters state </w:t>
      </w:r>
      <w:proofErr w:type="spellStart"/>
      <w:r w:rsidRPr="006B188D">
        <w:t>5GMM</w:t>
      </w:r>
      <w:proofErr w:type="spellEnd"/>
      <w:r w:rsidRPr="006B188D">
        <w:t xml:space="preserve">-DEREGISTERED or </w:t>
      </w:r>
      <w:proofErr w:type="spellStart"/>
      <w:r w:rsidRPr="006B188D">
        <w:t>5GMM</w:t>
      </w:r>
      <w:proofErr w:type="spellEnd"/>
      <w:r w:rsidRPr="006B188D">
        <w:t>-REGISTERED following an unsuccessful registration in a new registration area over an access type; or</w:t>
      </w:r>
    </w:p>
    <w:p w14:paraId="2E0811DD" w14:textId="77777777" w:rsidR="00976069" w:rsidRPr="006B188D" w:rsidRDefault="00976069" w:rsidP="00976069">
      <w:pPr>
        <w:pStyle w:val="B2"/>
      </w:pPr>
      <w:r w:rsidRPr="006B188D">
        <w:t>4)</w:t>
      </w:r>
      <w:r w:rsidRPr="006B188D">
        <w:tab/>
        <w:t xml:space="preserve">performs inter-system change from </w:t>
      </w:r>
      <w:proofErr w:type="spellStart"/>
      <w:r w:rsidRPr="006B188D">
        <w:t>N1</w:t>
      </w:r>
      <w:proofErr w:type="spellEnd"/>
      <w:r w:rsidRPr="006B188D">
        <w:t xml:space="preserve"> mode to </w:t>
      </w:r>
      <w:proofErr w:type="spellStart"/>
      <w:r w:rsidRPr="006B188D">
        <w:t>S1</w:t>
      </w:r>
      <w:proofErr w:type="spellEnd"/>
      <w:r w:rsidRPr="006B188D">
        <w:t xml:space="preserve"> mode and the </w:t>
      </w:r>
      <w:proofErr w:type="spellStart"/>
      <w:r w:rsidRPr="006B188D">
        <w:t>UE</w:t>
      </w:r>
      <w:proofErr w:type="spellEnd"/>
      <w:r w:rsidRPr="006B188D">
        <w:t xml:space="preserve"> successfully completes tracking area update procedure;</w:t>
      </w:r>
    </w:p>
    <w:p w14:paraId="06A20D9A" w14:textId="77777777" w:rsidR="00976069" w:rsidRPr="006B188D" w:rsidRDefault="00976069" w:rsidP="00976069">
      <w:pPr>
        <w:pStyle w:val="B1"/>
      </w:pPr>
      <w:r w:rsidRPr="006B188D">
        <w:tab/>
        <w:t xml:space="preserve">the rejected </w:t>
      </w:r>
      <w:proofErr w:type="spellStart"/>
      <w:r w:rsidRPr="006B188D">
        <w:t>NSSAI</w:t>
      </w:r>
      <w:proofErr w:type="spellEnd"/>
      <w:r w:rsidRPr="006B188D">
        <w:t xml:space="preserve"> for the current registration area corresponding to the access type shall be deleted;</w:t>
      </w:r>
    </w:p>
    <w:p w14:paraId="11F076E9" w14:textId="77777777" w:rsidR="00976069" w:rsidRPr="006B188D" w:rsidRDefault="00976069" w:rsidP="00976069">
      <w:pPr>
        <w:pStyle w:val="B1"/>
      </w:pPr>
      <w:r w:rsidRPr="006B188D">
        <w:t>…</w:t>
      </w:r>
    </w:p>
    <w:p w14:paraId="510E7154" w14:textId="77777777" w:rsidR="00976069" w:rsidRPr="006B188D" w:rsidRDefault="00976069" w:rsidP="00976069">
      <w:pPr>
        <w:pStyle w:val="H6"/>
      </w:pPr>
      <w:r w:rsidRPr="006B188D">
        <w:lastRenderedPageBreak/>
        <w:t>9.3.1.4.3</w:t>
      </w:r>
      <w:r w:rsidRPr="006B188D">
        <w:tab/>
        <w:t>Test description</w:t>
      </w:r>
    </w:p>
    <w:p w14:paraId="321E958F" w14:textId="77777777" w:rsidR="00976069" w:rsidRPr="006B188D" w:rsidRDefault="00976069" w:rsidP="00976069">
      <w:pPr>
        <w:pStyle w:val="H6"/>
      </w:pPr>
      <w:r w:rsidRPr="006B188D">
        <w:t>9.3.1.4.3.1</w:t>
      </w:r>
      <w:r w:rsidRPr="006B188D">
        <w:tab/>
      </w:r>
      <w:proofErr w:type="spellStart"/>
      <w:r w:rsidRPr="006B188D">
        <w:t>Pre test</w:t>
      </w:r>
      <w:proofErr w:type="spellEnd"/>
      <w:r w:rsidRPr="006B188D">
        <w:t xml:space="preserve"> conditions</w:t>
      </w:r>
    </w:p>
    <w:p w14:paraId="5A5C53F5" w14:textId="77777777" w:rsidR="00976069" w:rsidRPr="006B188D" w:rsidRDefault="00976069" w:rsidP="00976069">
      <w:pPr>
        <w:pStyle w:val="H6"/>
      </w:pPr>
      <w:r w:rsidRPr="006B188D">
        <w:t>System Simulator:</w:t>
      </w:r>
    </w:p>
    <w:p w14:paraId="230DC302" w14:textId="77777777" w:rsidR="00976069" w:rsidRPr="006B188D" w:rsidRDefault="00976069" w:rsidP="00976069">
      <w:pPr>
        <w:pStyle w:val="B1"/>
      </w:pPr>
      <w:r w:rsidRPr="006B188D">
        <w:t>-</w:t>
      </w:r>
      <w:r w:rsidRPr="006B188D">
        <w:tab/>
        <w:t>2 cells</w:t>
      </w:r>
    </w:p>
    <w:p w14:paraId="61FEF7DF" w14:textId="77777777" w:rsidR="00976069" w:rsidRPr="006B188D" w:rsidRDefault="00976069" w:rsidP="00976069">
      <w:pPr>
        <w:pStyle w:val="B2"/>
      </w:pPr>
      <w:r w:rsidRPr="006B188D">
        <w:t>-</w:t>
      </w:r>
      <w:r w:rsidRPr="006B188D">
        <w:tab/>
        <w:t xml:space="preserve">NGC Cell A as defined in </w:t>
      </w:r>
      <w:proofErr w:type="spellStart"/>
      <w:r w:rsidRPr="006B188D">
        <w:t>TS</w:t>
      </w:r>
      <w:proofErr w:type="spellEnd"/>
      <w:r w:rsidRPr="006B188D">
        <w:t xml:space="preserve"> 38.508-1 [4] Table 6.3.2.2-1. System information combination NR-6 as defined in </w:t>
      </w:r>
      <w:proofErr w:type="spellStart"/>
      <w:r w:rsidRPr="006B188D">
        <w:t>TS</w:t>
      </w:r>
      <w:proofErr w:type="spellEnd"/>
      <w:r w:rsidRPr="006B188D">
        <w:t xml:space="preserve"> 38.508-1 [4], </w:t>
      </w:r>
      <w:proofErr w:type="spellStart"/>
      <w:r w:rsidRPr="006B188D">
        <w:t>subclause</w:t>
      </w:r>
      <w:proofErr w:type="spellEnd"/>
      <w:r w:rsidRPr="006B188D">
        <w:t xml:space="preserve"> 4.4.3.1.2.</w:t>
      </w:r>
    </w:p>
    <w:p w14:paraId="0D77FF2E" w14:textId="77777777" w:rsidR="00976069" w:rsidRPr="006B188D" w:rsidRDefault="00976069" w:rsidP="00976069">
      <w:pPr>
        <w:pStyle w:val="B2"/>
      </w:pPr>
      <w:r w:rsidRPr="006B188D">
        <w:t>-</w:t>
      </w:r>
      <w:r w:rsidRPr="006B188D">
        <w:tab/>
        <w:t>E-</w:t>
      </w:r>
      <w:proofErr w:type="spellStart"/>
      <w:r w:rsidRPr="006B188D">
        <w:t>UTRA</w:t>
      </w:r>
      <w:proofErr w:type="spellEnd"/>
      <w:r w:rsidRPr="006B188D">
        <w:t xml:space="preserve"> Cell A as defined in </w:t>
      </w:r>
      <w:proofErr w:type="spellStart"/>
      <w:r w:rsidRPr="006B188D">
        <w:t>TS</w:t>
      </w:r>
      <w:proofErr w:type="spellEnd"/>
      <w:r w:rsidRPr="006B188D">
        <w:t xml:space="preserve"> 36.508 [7] Table 6.3.2.2-1. System information combination 31 as defined in </w:t>
      </w:r>
      <w:proofErr w:type="spellStart"/>
      <w:r w:rsidRPr="006B188D">
        <w:t>TS</w:t>
      </w:r>
      <w:proofErr w:type="spellEnd"/>
      <w:r w:rsidRPr="006B188D">
        <w:t xml:space="preserve"> 36.508 [7], </w:t>
      </w:r>
      <w:proofErr w:type="spellStart"/>
      <w:r w:rsidRPr="006B188D">
        <w:t>subclause</w:t>
      </w:r>
      <w:proofErr w:type="spellEnd"/>
      <w:r w:rsidRPr="006B188D">
        <w:t xml:space="preserve"> 4.4.3.1.1.</w:t>
      </w:r>
    </w:p>
    <w:p w14:paraId="4F854108" w14:textId="77777777" w:rsidR="00976069" w:rsidRPr="006B188D" w:rsidRDefault="00976069" w:rsidP="00976069">
      <w:pPr>
        <w:pStyle w:val="B2"/>
      </w:pPr>
      <w:r w:rsidRPr="006B188D">
        <w:t>-</w:t>
      </w:r>
      <w:r w:rsidRPr="006B188D">
        <w:tab/>
        <w:t>The SS configures the NGC Cell A as the "Serving cell" and E-</w:t>
      </w:r>
      <w:proofErr w:type="spellStart"/>
      <w:r w:rsidRPr="006B188D">
        <w:t>UTRA</w:t>
      </w:r>
      <w:proofErr w:type="spellEnd"/>
      <w:r w:rsidRPr="006B188D">
        <w:t xml:space="preserve"> Cell A as "Non-suitable "Off" cell".</w:t>
      </w:r>
    </w:p>
    <w:p w14:paraId="461CA806" w14:textId="77777777" w:rsidR="00976069" w:rsidRPr="006B188D" w:rsidRDefault="00976069" w:rsidP="00976069">
      <w:pPr>
        <w:pStyle w:val="H6"/>
      </w:pPr>
      <w:proofErr w:type="spellStart"/>
      <w:r w:rsidRPr="006B188D">
        <w:t>UE</w:t>
      </w:r>
      <w:proofErr w:type="spellEnd"/>
      <w:r w:rsidRPr="006B188D">
        <w:t>:</w:t>
      </w:r>
    </w:p>
    <w:p w14:paraId="5466B908" w14:textId="77777777" w:rsidR="00976069" w:rsidRPr="006B188D" w:rsidRDefault="00976069" w:rsidP="00976069">
      <w:pPr>
        <w:pStyle w:val="B2"/>
      </w:pPr>
      <w:r w:rsidRPr="006B188D">
        <w:t>-</w:t>
      </w:r>
      <w:r w:rsidRPr="006B188D">
        <w:tab/>
      </w:r>
      <w:bookmarkStart w:id="12" w:name="OLE_LINK7"/>
      <w:bookmarkStart w:id="13" w:name="OLE_LINK8"/>
      <w:proofErr w:type="spellStart"/>
      <w:r w:rsidRPr="006B188D">
        <w:t>UE</w:t>
      </w:r>
      <w:proofErr w:type="spellEnd"/>
      <w:r w:rsidRPr="006B188D">
        <w:t xml:space="preserve"> is previously registered on NGC Cell A using default message contents according to </w:t>
      </w:r>
      <w:proofErr w:type="spellStart"/>
      <w:r w:rsidRPr="006B188D">
        <w:t>TS</w:t>
      </w:r>
      <w:proofErr w:type="spellEnd"/>
      <w:r w:rsidRPr="006B188D">
        <w:t xml:space="preserve"> 38.508-1</w:t>
      </w:r>
      <w:bookmarkEnd w:id="12"/>
      <w:bookmarkEnd w:id="13"/>
      <w:r w:rsidRPr="006B188D">
        <w:t xml:space="preserve"> [4];</w:t>
      </w:r>
    </w:p>
    <w:p w14:paraId="03D5535B" w14:textId="77777777" w:rsidR="00976069" w:rsidRPr="006B188D" w:rsidRDefault="00976069" w:rsidP="00976069">
      <w:pPr>
        <w:pStyle w:val="H6"/>
      </w:pPr>
      <w:r w:rsidRPr="006B188D">
        <w:t>Preamble:</w:t>
      </w:r>
    </w:p>
    <w:p w14:paraId="29EB8FAB" w14:textId="77777777" w:rsidR="00976069" w:rsidRPr="006B188D" w:rsidRDefault="00976069" w:rsidP="00976069">
      <w:pPr>
        <w:pStyle w:val="B2"/>
      </w:pPr>
      <w:r w:rsidRPr="006B188D">
        <w:t>-</w:t>
      </w:r>
      <w:r w:rsidRPr="006B188D">
        <w:tab/>
        <w:t xml:space="preserve">The </w:t>
      </w:r>
      <w:proofErr w:type="spellStart"/>
      <w:r w:rsidRPr="006B188D">
        <w:t>UE</w:t>
      </w:r>
      <w:proofErr w:type="spellEnd"/>
      <w:r w:rsidRPr="006B188D">
        <w:t xml:space="preserve"> is in state Switched OFF (state </w:t>
      </w:r>
      <w:proofErr w:type="spellStart"/>
      <w:r w:rsidRPr="006B188D">
        <w:t>0N</w:t>
      </w:r>
      <w:proofErr w:type="spellEnd"/>
      <w:r w:rsidRPr="006B188D">
        <w:t xml:space="preserve">-B) according to </w:t>
      </w:r>
      <w:proofErr w:type="spellStart"/>
      <w:r w:rsidRPr="006B188D">
        <w:t>TS</w:t>
      </w:r>
      <w:proofErr w:type="spellEnd"/>
      <w:r w:rsidRPr="006B188D">
        <w:t xml:space="preserve"> 38.508-1 [4].</w:t>
      </w:r>
    </w:p>
    <w:p w14:paraId="4CF36325" w14:textId="77777777" w:rsidR="00976069" w:rsidRPr="006B188D" w:rsidRDefault="00976069" w:rsidP="00976069">
      <w:pPr>
        <w:pStyle w:val="H6"/>
      </w:pPr>
      <w:bookmarkStart w:id="14" w:name="_Hlk12794007"/>
      <w:r w:rsidRPr="006B188D">
        <w:t>9.3.1.4.</w:t>
      </w:r>
      <w:bookmarkEnd w:id="14"/>
      <w:r w:rsidRPr="006B188D">
        <w:t>3.2</w:t>
      </w:r>
      <w:r w:rsidRPr="006B188D">
        <w:tab/>
        <w:t>Test procedure sequence</w:t>
      </w:r>
    </w:p>
    <w:p w14:paraId="302F5BFB" w14:textId="77777777" w:rsidR="00976069" w:rsidRPr="006B188D" w:rsidRDefault="00976069" w:rsidP="00976069">
      <w:pPr>
        <w:pStyle w:val="TH"/>
      </w:pPr>
      <w:r w:rsidRPr="006B188D">
        <w:t xml:space="preserve">Table </w:t>
      </w:r>
      <w:bookmarkStart w:id="15" w:name="OLE_LINK9"/>
      <w:r w:rsidRPr="006B188D">
        <w:t>9.3.1.4.3.2-1</w:t>
      </w:r>
      <w:bookmarkEnd w:id="15"/>
      <w:r w:rsidRPr="006B188D">
        <w:t>: Main behaviour</w:t>
      </w:r>
    </w:p>
    <w:tbl>
      <w:tblPr>
        <w:tblW w:w="96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3968"/>
        <w:gridCol w:w="708"/>
        <w:gridCol w:w="2976"/>
        <w:gridCol w:w="567"/>
        <w:gridCol w:w="850"/>
      </w:tblGrid>
      <w:tr w:rsidR="00976069" w:rsidRPr="006B188D" w14:paraId="40828AA9" w14:textId="77777777" w:rsidTr="00AF697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3E88859" w14:textId="77777777" w:rsidR="00976069" w:rsidRPr="006B188D" w:rsidRDefault="00976069" w:rsidP="00AF697A">
            <w:pPr>
              <w:pStyle w:val="TAH"/>
              <w:keepNext w:val="0"/>
              <w:keepLines w:val="0"/>
              <w:widowControl w:val="0"/>
            </w:pPr>
            <w:r w:rsidRPr="006B188D">
              <w:t>St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AC381D8" w14:textId="77777777" w:rsidR="00976069" w:rsidRPr="006B188D" w:rsidRDefault="00976069" w:rsidP="00AF697A">
            <w:pPr>
              <w:pStyle w:val="TAH"/>
              <w:keepNext w:val="0"/>
              <w:keepLines w:val="0"/>
              <w:widowControl w:val="0"/>
            </w:pPr>
            <w:r w:rsidRPr="006B188D">
              <w:t>Procedure</w:t>
            </w:r>
          </w:p>
        </w:tc>
        <w:tc>
          <w:tcPr>
            <w:tcW w:w="3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90832" w14:textId="77777777" w:rsidR="00976069" w:rsidRPr="006B188D" w:rsidRDefault="00976069" w:rsidP="00AF697A">
            <w:pPr>
              <w:pStyle w:val="TAH"/>
              <w:keepNext w:val="0"/>
              <w:keepLines w:val="0"/>
              <w:widowControl w:val="0"/>
            </w:pPr>
            <w:r w:rsidRPr="006B188D">
              <w:t>Message Sequence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79C4001" w14:textId="77777777" w:rsidR="00976069" w:rsidRPr="006B188D" w:rsidRDefault="00976069" w:rsidP="00AF697A">
            <w:pPr>
              <w:pStyle w:val="TAH"/>
              <w:keepNext w:val="0"/>
              <w:keepLines w:val="0"/>
              <w:widowControl w:val="0"/>
            </w:pPr>
            <w:proofErr w:type="spellStart"/>
            <w:r w:rsidRPr="006B188D">
              <w:t>TP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050380A" w14:textId="77777777" w:rsidR="00976069" w:rsidRPr="006B188D" w:rsidRDefault="00976069" w:rsidP="00AF697A">
            <w:pPr>
              <w:pStyle w:val="TAH"/>
              <w:keepNext w:val="0"/>
              <w:keepLines w:val="0"/>
              <w:widowControl w:val="0"/>
            </w:pPr>
            <w:r w:rsidRPr="006B188D">
              <w:t>Verdict</w:t>
            </w:r>
          </w:p>
        </w:tc>
      </w:tr>
      <w:tr w:rsidR="00976069" w:rsidRPr="006B188D" w14:paraId="1862D851" w14:textId="77777777" w:rsidTr="00AF697A"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E439E" w14:textId="77777777" w:rsidR="00976069" w:rsidRPr="006B188D" w:rsidRDefault="00976069" w:rsidP="00AF697A">
            <w:pPr>
              <w:pStyle w:val="TAH"/>
              <w:keepNext w:val="0"/>
              <w:keepLines w:val="0"/>
              <w:widowControl w:val="0"/>
            </w:pPr>
          </w:p>
        </w:tc>
        <w:tc>
          <w:tcPr>
            <w:tcW w:w="3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4F684" w14:textId="77777777" w:rsidR="00976069" w:rsidRPr="006B188D" w:rsidRDefault="00976069" w:rsidP="00AF697A">
            <w:pPr>
              <w:pStyle w:val="TAH"/>
              <w:keepNext w:val="0"/>
              <w:keepLines w:val="0"/>
              <w:widowControl w:val="0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1F201" w14:textId="77777777" w:rsidR="00976069" w:rsidRPr="006B188D" w:rsidRDefault="00976069" w:rsidP="00AF697A">
            <w:pPr>
              <w:pStyle w:val="TAH"/>
              <w:keepNext w:val="0"/>
              <w:keepLines w:val="0"/>
              <w:widowControl w:val="0"/>
            </w:pPr>
            <w:r w:rsidRPr="006B188D">
              <w:t>U - S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DF837" w14:textId="77777777" w:rsidR="00976069" w:rsidRPr="006B188D" w:rsidRDefault="00976069" w:rsidP="00AF697A">
            <w:pPr>
              <w:pStyle w:val="TAH"/>
              <w:keepNext w:val="0"/>
              <w:keepLines w:val="0"/>
              <w:widowControl w:val="0"/>
            </w:pPr>
            <w:r w:rsidRPr="006B188D">
              <w:t>Message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82687" w14:textId="77777777" w:rsidR="00976069" w:rsidRPr="006B188D" w:rsidRDefault="00976069" w:rsidP="00AF697A">
            <w:pPr>
              <w:pStyle w:val="TAH"/>
              <w:keepNext w:val="0"/>
              <w:keepLines w:val="0"/>
              <w:widowControl w:val="0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AECFF" w14:textId="77777777" w:rsidR="00976069" w:rsidRPr="006B188D" w:rsidRDefault="00976069" w:rsidP="00AF697A">
            <w:pPr>
              <w:pStyle w:val="TAH"/>
              <w:keepNext w:val="0"/>
              <w:keepLines w:val="0"/>
              <w:widowControl w:val="0"/>
            </w:pPr>
          </w:p>
        </w:tc>
      </w:tr>
      <w:tr w:rsidR="00976069" w:rsidRPr="006B188D" w14:paraId="7869F3AB" w14:textId="77777777" w:rsidTr="00AF697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16190" w14:textId="77777777" w:rsidR="00976069" w:rsidRPr="006B188D" w:rsidRDefault="00976069" w:rsidP="00AF697A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  <w:r w:rsidRPr="006B188D">
              <w:rPr>
                <w:lang w:eastAsia="en-GB"/>
              </w:rPr>
              <w:t>1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88563" w14:textId="77777777" w:rsidR="00976069" w:rsidRPr="006B188D" w:rsidRDefault="00976069" w:rsidP="00AF697A">
            <w:pPr>
              <w:pStyle w:val="TAL"/>
              <w:keepNext w:val="0"/>
              <w:keepLines w:val="0"/>
              <w:widowControl w:val="0"/>
              <w:rPr>
                <w:rFonts w:eastAsia="Cambria Math"/>
                <w:lang w:eastAsia="en-GB"/>
              </w:rPr>
            </w:pPr>
            <w:r w:rsidRPr="006B188D">
              <w:rPr>
                <w:lang w:eastAsia="en-GB"/>
              </w:rPr>
              <w:t xml:space="preserve">The </w:t>
            </w:r>
            <w:proofErr w:type="spellStart"/>
            <w:r w:rsidRPr="006B188D">
              <w:rPr>
                <w:lang w:eastAsia="en-GB"/>
              </w:rPr>
              <w:t>UE</w:t>
            </w:r>
            <w:proofErr w:type="spellEnd"/>
            <w:r w:rsidRPr="006B188D">
              <w:rPr>
                <w:lang w:eastAsia="en-GB"/>
              </w:rPr>
              <w:t xml:space="preserve"> is switched on.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20A05" w14:textId="77777777" w:rsidR="00976069" w:rsidRPr="006B188D" w:rsidRDefault="00976069" w:rsidP="00AF697A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  <w:r w:rsidRPr="006B188D">
              <w:rPr>
                <w:lang w:eastAsia="en-GB"/>
              </w:rPr>
              <w:t>-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740C1" w14:textId="77777777" w:rsidR="00976069" w:rsidRPr="006B188D" w:rsidRDefault="00976069" w:rsidP="00AF697A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  <w:r w:rsidRPr="006B188D">
              <w:rPr>
                <w:lang w:eastAsia="en-GB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BE4E9" w14:textId="77777777" w:rsidR="00976069" w:rsidRPr="006B188D" w:rsidRDefault="00976069" w:rsidP="00AF697A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  <w:r w:rsidRPr="006B188D">
              <w:rPr>
                <w:lang w:eastAsia="en-GB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98C59" w14:textId="77777777" w:rsidR="00976069" w:rsidRPr="006B188D" w:rsidRDefault="00976069" w:rsidP="00AF697A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  <w:r w:rsidRPr="006B188D">
              <w:rPr>
                <w:lang w:eastAsia="en-GB"/>
              </w:rPr>
              <w:t>-</w:t>
            </w:r>
          </w:p>
        </w:tc>
      </w:tr>
      <w:tr w:rsidR="00976069" w:rsidRPr="006B188D" w14:paraId="6C0B8BF5" w14:textId="77777777" w:rsidTr="00AF697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5CFF3" w14:textId="77777777" w:rsidR="00976069" w:rsidRPr="006B188D" w:rsidRDefault="00976069" w:rsidP="00AF697A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  <w:r w:rsidRPr="006B188D">
              <w:rPr>
                <w:lang w:eastAsia="en-GB"/>
              </w:rPr>
              <w:t>2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75540" w14:textId="77777777" w:rsidR="00976069" w:rsidRPr="006B188D" w:rsidRDefault="00976069" w:rsidP="00AF697A">
            <w:pPr>
              <w:pStyle w:val="TAL"/>
              <w:keepNext w:val="0"/>
              <w:keepLines w:val="0"/>
              <w:widowControl w:val="0"/>
              <w:rPr>
                <w:rFonts w:eastAsia="Cambria Math"/>
                <w:lang w:eastAsia="en-GB"/>
              </w:rPr>
            </w:pPr>
            <w:r w:rsidRPr="006B188D">
              <w:rPr>
                <w:lang w:eastAsia="en-GB"/>
              </w:rPr>
              <w:t xml:space="preserve">The </w:t>
            </w:r>
            <w:proofErr w:type="spellStart"/>
            <w:r w:rsidRPr="006B188D">
              <w:rPr>
                <w:lang w:eastAsia="en-GB"/>
              </w:rPr>
              <w:t>UE</w:t>
            </w:r>
            <w:proofErr w:type="spellEnd"/>
            <w:r w:rsidRPr="006B188D">
              <w:rPr>
                <w:lang w:eastAsia="en-GB"/>
              </w:rPr>
              <w:t xml:space="preserve"> transmits a REGISTRATION REQUEST message including ER-</w:t>
            </w:r>
            <w:proofErr w:type="spellStart"/>
            <w:r w:rsidRPr="006B188D">
              <w:rPr>
                <w:lang w:eastAsia="en-GB"/>
              </w:rPr>
              <w:t>NSSAI</w:t>
            </w:r>
            <w:proofErr w:type="spellEnd"/>
            <w:r w:rsidRPr="006B188D">
              <w:rPr>
                <w:lang w:eastAsia="en-GB"/>
              </w:rPr>
              <w:t xml:space="preserve"> bit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E4606" w14:textId="77777777" w:rsidR="00976069" w:rsidRPr="006B188D" w:rsidRDefault="00976069" w:rsidP="00AF697A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  <w:r w:rsidRPr="006B188D">
              <w:rPr>
                <w:lang w:eastAsia="en-GB"/>
              </w:rPr>
              <w:t>--&gt;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142D9" w14:textId="77777777" w:rsidR="00976069" w:rsidRPr="006B188D" w:rsidRDefault="00976069" w:rsidP="00AF697A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  <w:r w:rsidRPr="006B188D">
              <w:rPr>
                <w:lang w:eastAsia="en-GB"/>
              </w:rPr>
              <w:t>REGISTRATION REQUEST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E639D" w14:textId="77777777" w:rsidR="00976069" w:rsidRPr="006B188D" w:rsidRDefault="00976069" w:rsidP="00AF697A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  <w:r w:rsidRPr="006B188D">
              <w:rPr>
                <w:lang w:eastAsia="en-GB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03D46" w14:textId="77777777" w:rsidR="00976069" w:rsidRPr="006B188D" w:rsidRDefault="00976069" w:rsidP="00AF697A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  <w:r w:rsidRPr="006B188D">
              <w:rPr>
                <w:lang w:eastAsia="en-GB"/>
              </w:rPr>
              <w:t>-</w:t>
            </w:r>
          </w:p>
        </w:tc>
      </w:tr>
      <w:tr w:rsidR="00976069" w:rsidRPr="006B188D" w14:paraId="4150F1B5" w14:textId="77777777" w:rsidTr="00AF697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51491" w14:textId="77777777" w:rsidR="00976069" w:rsidRPr="006B188D" w:rsidRDefault="00976069" w:rsidP="00AF697A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  <w:r w:rsidRPr="006B188D">
              <w:rPr>
                <w:lang w:eastAsia="en-GB"/>
              </w:rPr>
              <w:t>3-11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2BB24" w14:textId="77777777" w:rsidR="00976069" w:rsidRPr="006B188D" w:rsidRDefault="00976069" w:rsidP="00AF697A">
            <w:pPr>
              <w:pStyle w:val="TAL"/>
              <w:keepNext w:val="0"/>
              <w:keepLines w:val="0"/>
              <w:widowControl w:val="0"/>
              <w:rPr>
                <w:rFonts w:eastAsia="Cambria Math"/>
                <w:lang w:eastAsia="en-GB"/>
              </w:rPr>
            </w:pPr>
            <w:r w:rsidRPr="006B188D">
              <w:rPr>
                <w:lang w:eastAsia="en-GB"/>
              </w:rPr>
              <w:t xml:space="preserve">Steps 5 to 13 of the generic procedure for NR </w:t>
            </w:r>
            <w:proofErr w:type="spellStart"/>
            <w:r w:rsidRPr="006B188D">
              <w:rPr>
                <w:lang w:eastAsia="en-GB"/>
              </w:rPr>
              <w:t>RRC_IDLE</w:t>
            </w:r>
            <w:proofErr w:type="spellEnd"/>
            <w:r w:rsidRPr="006B188D">
              <w:rPr>
                <w:lang w:eastAsia="en-GB"/>
              </w:rPr>
              <w:t xml:space="preserve"> specified in </w:t>
            </w:r>
            <w:proofErr w:type="spellStart"/>
            <w:r w:rsidRPr="006B188D">
              <w:rPr>
                <w:lang w:eastAsia="en-GB"/>
              </w:rPr>
              <w:t>TS</w:t>
            </w:r>
            <w:proofErr w:type="spellEnd"/>
            <w:r w:rsidRPr="006B188D">
              <w:rPr>
                <w:lang w:eastAsia="en-GB"/>
              </w:rPr>
              <w:t xml:space="preserve"> 38.508-1 </w:t>
            </w:r>
            <w:proofErr w:type="spellStart"/>
            <w:r w:rsidRPr="006B188D">
              <w:rPr>
                <w:lang w:eastAsia="en-GB"/>
              </w:rPr>
              <w:t>subclause</w:t>
            </w:r>
            <w:proofErr w:type="spellEnd"/>
            <w:r w:rsidRPr="006B188D">
              <w:rPr>
                <w:lang w:eastAsia="en-GB"/>
              </w:rPr>
              <w:t xml:space="preserve"> 4.5.2 are performed.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24452" w14:textId="77777777" w:rsidR="00976069" w:rsidRPr="006B188D" w:rsidRDefault="00976069" w:rsidP="00AF697A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  <w:r w:rsidRPr="006B188D">
              <w:rPr>
                <w:lang w:eastAsia="en-GB"/>
              </w:rPr>
              <w:t>-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3DB61" w14:textId="77777777" w:rsidR="00976069" w:rsidRPr="006B188D" w:rsidRDefault="00976069" w:rsidP="00AF697A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  <w:r w:rsidRPr="006B188D">
              <w:rPr>
                <w:lang w:eastAsia="en-GB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3C6B2" w14:textId="77777777" w:rsidR="00976069" w:rsidRPr="006B188D" w:rsidRDefault="00976069" w:rsidP="00AF697A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  <w:r w:rsidRPr="006B188D">
              <w:rPr>
                <w:lang w:eastAsia="en-GB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A65D2" w14:textId="77777777" w:rsidR="00976069" w:rsidRPr="006B188D" w:rsidRDefault="00976069" w:rsidP="00AF697A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  <w:r w:rsidRPr="006B188D">
              <w:rPr>
                <w:lang w:eastAsia="en-GB"/>
              </w:rPr>
              <w:t>-</w:t>
            </w:r>
          </w:p>
        </w:tc>
      </w:tr>
      <w:tr w:rsidR="00976069" w:rsidRPr="006B188D" w14:paraId="3A9006D9" w14:textId="77777777" w:rsidTr="00AF697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588C4" w14:textId="77777777" w:rsidR="00976069" w:rsidRPr="006B188D" w:rsidRDefault="00976069" w:rsidP="00AF697A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  <w:r w:rsidRPr="006B188D">
              <w:rPr>
                <w:lang w:eastAsia="en-GB"/>
              </w:rPr>
              <w:t>12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CA324" w14:textId="77777777" w:rsidR="00976069" w:rsidRPr="006B188D" w:rsidRDefault="00976069" w:rsidP="00AF697A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  <w:r w:rsidRPr="006B188D">
              <w:rPr>
                <w:lang w:eastAsia="en-GB"/>
              </w:rPr>
              <w:t>The SS transmits a REGISTRATION ACCEPT message including S-</w:t>
            </w:r>
            <w:proofErr w:type="spellStart"/>
            <w:r w:rsidRPr="006B188D">
              <w:rPr>
                <w:lang w:eastAsia="en-GB"/>
              </w:rPr>
              <w:t>NSSAI</w:t>
            </w:r>
            <w:proofErr w:type="spellEnd"/>
            <w:r w:rsidRPr="006B188D">
              <w:rPr>
                <w:lang w:eastAsia="en-GB"/>
              </w:rPr>
              <w:t xml:space="preserve">=1 in extended rejected </w:t>
            </w:r>
            <w:proofErr w:type="spellStart"/>
            <w:r w:rsidRPr="006B188D">
              <w:rPr>
                <w:lang w:eastAsia="en-GB"/>
              </w:rPr>
              <w:t>NSSAI</w:t>
            </w:r>
            <w:proofErr w:type="spellEnd"/>
            <w:r w:rsidRPr="006B188D">
              <w:rPr>
                <w:lang w:eastAsia="en-GB"/>
              </w:rPr>
              <w:t xml:space="preserve"> without back-off timer and S-</w:t>
            </w:r>
            <w:proofErr w:type="spellStart"/>
            <w:r w:rsidRPr="006B188D">
              <w:rPr>
                <w:lang w:eastAsia="en-GB"/>
              </w:rPr>
              <w:t>NSSAI</w:t>
            </w:r>
            <w:proofErr w:type="spellEnd"/>
            <w:r w:rsidRPr="006B188D">
              <w:rPr>
                <w:lang w:eastAsia="en-GB"/>
              </w:rPr>
              <w:t xml:space="preserve">=2 in extended rejected </w:t>
            </w:r>
            <w:proofErr w:type="spellStart"/>
            <w:r w:rsidRPr="006B188D">
              <w:rPr>
                <w:lang w:eastAsia="en-GB"/>
              </w:rPr>
              <w:t>NSSAI</w:t>
            </w:r>
            <w:proofErr w:type="spellEnd"/>
            <w:r w:rsidRPr="006B188D">
              <w:rPr>
                <w:lang w:eastAsia="en-GB"/>
              </w:rPr>
              <w:t xml:space="preserve"> with back-off timer set to zero</w:t>
            </w:r>
          </w:p>
          <w:p w14:paraId="7FBB710B" w14:textId="77777777" w:rsidR="00976069" w:rsidRPr="006B188D" w:rsidRDefault="00976069" w:rsidP="00AF697A">
            <w:pPr>
              <w:pStyle w:val="TAL"/>
              <w:keepNext w:val="0"/>
              <w:keepLines w:val="0"/>
              <w:widowControl w:val="0"/>
              <w:rPr>
                <w:rFonts w:eastAsia="Cambria Math"/>
                <w:lang w:eastAsia="en-GB"/>
              </w:rPr>
            </w:pPr>
            <w:r w:rsidRPr="006B188D">
              <w:rPr>
                <w:lang w:eastAsia="en-GB"/>
              </w:rPr>
              <w:t xml:space="preserve">Note: Now </w:t>
            </w:r>
            <w:proofErr w:type="spellStart"/>
            <w:r w:rsidRPr="006B188D">
              <w:rPr>
                <w:lang w:eastAsia="en-GB"/>
              </w:rPr>
              <w:t>UE</w:t>
            </w:r>
            <w:proofErr w:type="spellEnd"/>
            <w:r w:rsidRPr="006B188D">
              <w:rPr>
                <w:lang w:eastAsia="en-GB"/>
              </w:rPr>
              <w:t xml:space="preserve"> should start timer </w:t>
            </w:r>
            <w:proofErr w:type="spellStart"/>
            <w:r w:rsidRPr="006B188D">
              <w:rPr>
                <w:lang w:eastAsia="en-GB"/>
              </w:rPr>
              <w:t>T3526</w:t>
            </w:r>
            <w:proofErr w:type="spellEnd"/>
            <w:r w:rsidRPr="006B188D">
              <w:rPr>
                <w:lang w:eastAsia="en-GB"/>
              </w:rPr>
              <w:t xml:space="preserve"> associated with S-</w:t>
            </w:r>
            <w:proofErr w:type="spellStart"/>
            <w:r w:rsidRPr="006B188D">
              <w:rPr>
                <w:lang w:eastAsia="en-GB"/>
              </w:rPr>
              <w:t>NSSAI</w:t>
            </w:r>
            <w:proofErr w:type="spellEnd"/>
            <w:r w:rsidRPr="006B188D">
              <w:rPr>
                <w:lang w:eastAsia="en-GB"/>
              </w:rPr>
              <w:t>=1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CB273" w14:textId="77777777" w:rsidR="00976069" w:rsidRPr="006B188D" w:rsidRDefault="00976069" w:rsidP="00AF697A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  <w:r w:rsidRPr="006B188D">
              <w:rPr>
                <w:lang w:eastAsia="en-GB"/>
              </w:rPr>
              <w:t>&lt;--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6BE92" w14:textId="77777777" w:rsidR="00976069" w:rsidRPr="006B188D" w:rsidRDefault="00976069" w:rsidP="00AF697A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  <w:r w:rsidRPr="006B188D">
              <w:rPr>
                <w:lang w:eastAsia="en-GB"/>
              </w:rPr>
              <w:t>REGISTRATION ACCEPT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9A3E2" w14:textId="77777777" w:rsidR="00976069" w:rsidRPr="006B188D" w:rsidRDefault="00976069" w:rsidP="00AF697A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  <w:r w:rsidRPr="006B188D">
              <w:rPr>
                <w:lang w:eastAsia="en-GB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0DB75" w14:textId="77777777" w:rsidR="00976069" w:rsidRPr="006B188D" w:rsidRDefault="00976069" w:rsidP="00AF697A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  <w:r w:rsidRPr="006B188D">
              <w:rPr>
                <w:lang w:eastAsia="en-GB"/>
              </w:rPr>
              <w:t>-</w:t>
            </w:r>
          </w:p>
        </w:tc>
      </w:tr>
      <w:tr w:rsidR="00976069" w:rsidRPr="006B188D" w14:paraId="01184EC3" w14:textId="77777777" w:rsidTr="00AF697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38986" w14:textId="77777777" w:rsidR="00976069" w:rsidRPr="006B188D" w:rsidRDefault="00976069" w:rsidP="00AF697A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  <w:r w:rsidRPr="006B188D">
              <w:rPr>
                <w:lang w:eastAsia="en-GB"/>
              </w:rPr>
              <w:t>13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FB996" w14:textId="77777777" w:rsidR="00976069" w:rsidRPr="006B188D" w:rsidRDefault="00976069" w:rsidP="00AF697A">
            <w:pPr>
              <w:pStyle w:val="TAL"/>
              <w:keepNext w:val="0"/>
              <w:keepLines w:val="0"/>
              <w:widowControl w:val="0"/>
              <w:rPr>
                <w:rFonts w:eastAsia="Cambria Math"/>
                <w:lang w:eastAsia="en-GB"/>
              </w:rPr>
            </w:pPr>
            <w:r w:rsidRPr="006B188D">
              <w:rPr>
                <w:lang w:eastAsia="en-GB"/>
              </w:rPr>
              <w:t xml:space="preserve">The </w:t>
            </w:r>
            <w:proofErr w:type="spellStart"/>
            <w:r w:rsidRPr="006B188D">
              <w:rPr>
                <w:lang w:eastAsia="en-GB"/>
              </w:rPr>
              <w:t>UE</w:t>
            </w:r>
            <w:proofErr w:type="spellEnd"/>
            <w:r w:rsidRPr="006B188D">
              <w:rPr>
                <w:lang w:eastAsia="en-GB"/>
              </w:rPr>
              <w:t xml:space="preserve"> transmits an </w:t>
            </w:r>
            <w:proofErr w:type="spellStart"/>
            <w:r w:rsidRPr="006B188D">
              <w:rPr>
                <w:i/>
                <w:lang w:eastAsia="en-GB"/>
              </w:rPr>
              <w:t>ULInformationTransfer</w:t>
            </w:r>
            <w:proofErr w:type="spellEnd"/>
            <w:r w:rsidRPr="006B188D">
              <w:rPr>
                <w:lang w:eastAsia="en-GB"/>
              </w:rPr>
              <w:t xml:space="preserve"> message and a REGISTRATION COMPLETE message.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F9C84" w14:textId="77777777" w:rsidR="00976069" w:rsidRPr="006B188D" w:rsidRDefault="00976069" w:rsidP="00AF697A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  <w:r w:rsidRPr="006B188D">
              <w:rPr>
                <w:lang w:eastAsia="en-GB"/>
              </w:rPr>
              <w:t>--&gt;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43284" w14:textId="77777777" w:rsidR="00976069" w:rsidRPr="006B188D" w:rsidRDefault="00976069" w:rsidP="00AF697A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  <w:r w:rsidRPr="006B188D">
              <w:rPr>
                <w:lang w:eastAsia="en-GB"/>
              </w:rPr>
              <w:t>REGISTRATION COMPLETE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2E57E" w14:textId="77777777" w:rsidR="00976069" w:rsidRPr="006B188D" w:rsidRDefault="00976069" w:rsidP="00AF697A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  <w:r w:rsidRPr="006B188D">
              <w:rPr>
                <w:lang w:eastAsia="en-GB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AF00F" w14:textId="77777777" w:rsidR="00976069" w:rsidRPr="006B188D" w:rsidRDefault="00976069" w:rsidP="00AF697A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  <w:r w:rsidRPr="006B188D">
              <w:rPr>
                <w:lang w:eastAsia="en-GB"/>
              </w:rPr>
              <w:t>-</w:t>
            </w:r>
          </w:p>
        </w:tc>
      </w:tr>
      <w:tr w:rsidR="00976069" w:rsidRPr="006B188D" w14:paraId="4F79C8CF" w14:textId="77777777" w:rsidTr="00AF697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2441E" w14:textId="77777777" w:rsidR="00976069" w:rsidRPr="006B188D" w:rsidRDefault="00976069" w:rsidP="00AF697A">
            <w:pPr>
              <w:pStyle w:val="TAC"/>
              <w:keepNext w:val="0"/>
              <w:keepLines w:val="0"/>
              <w:widowControl w:val="0"/>
            </w:pPr>
            <w:r w:rsidRPr="006B188D">
              <w:rPr>
                <w:rFonts w:hint="eastAsia"/>
              </w:rPr>
              <w:t>-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BEBFF" w14:textId="77777777" w:rsidR="00976069" w:rsidRPr="006B188D" w:rsidRDefault="00976069" w:rsidP="00AF697A">
            <w:pPr>
              <w:pStyle w:val="TAL"/>
              <w:keepNext w:val="0"/>
              <w:keepLines w:val="0"/>
              <w:widowControl w:val="0"/>
              <w:rPr>
                <w:rFonts w:eastAsia="Cambria Math"/>
                <w:lang w:eastAsia="en-GB"/>
              </w:rPr>
            </w:pPr>
            <w:r w:rsidRPr="006B188D">
              <w:rPr>
                <w:lang w:eastAsia="en-GB"/>
              </w:rPr>
              <w:t xml:space="preserve">EXCEPTION: Step </w:t>
            </w:r>
            <w:proofErr w:type="spellStart"/>
            <w:r w:rsidRPr="006B188D">
              <w:rPr>
                <w:lang w:eastAsia="en-GB"/>
              </w:rPr>
              <w:t>14a1</w:t>
            </w:r>
            <w:proofErr w:type="spellEnd"/>
            <w:r w:rsidRPr="006B188D">
              <w:rPr>
                <w:lang w:eastAsia="en-GB"/>
              </w:rPr>
              <w:t xml:space="preserve"> is performed if </w:t>
            </w:r>
            <w:proofErr w:type="spellStart"/>
            <w:r w:rsidRPr="006B188D">
              <w:rPr>
                <w:lang w:eastAsia="en-GB"/>
              </w:rPr>
              <w:t>pc_noOf_PDUsSameConnection</w:t>
            </w:r>
            <w:proofErr w:type="spellEnd"/>
            <w:r w:rsidRPr="006B188D">
              <w:rPr>
                <w:lang w:eastAsia="en-GB"/>
              </w:rPr>
              <w:t xml:space="preserve"> &gt; 0.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9645A" w14:textId="77777777" w:rsidR="00976069" w:rsidRPr="006B188D" w:rsidRDefault="00976069" w:rsidP="00AF697A">
            <w:pPr>
              <w:pStyle w:val="TAC"/>
              <w:keepNext w:val="0"/>
              <w:keepLines w:val="0"/>
              <w:widowControl w:val="0"/>
            </w:pPr>
            <w:r w:rsidRPr="006B188D">
              <w:rPr>
                <w:rFonts w:hint="eastAsia"/>
              </w:rPr>
              <w:t>-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B9032" w14:textId="77777777" w:rsidR="00976069" w:rsidRPr="006B188D" w:rsidRDefault="00976069" w:rsidP="00AF697A">
            <w:pPr>
              <w:pStyle w:val="TAL"/>
              <w:keepNext w:val="0"/>
              <w:keepLines w:val="0"/>
              <w:widowControl w:val="0"/>
            </w:pPr>
            <w:r w:rsidRPr="006B188D">
              <w:rPr>
                <w:rFonts w:hint="eastAsia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7B8E7" w14:textId="77777777" w:rsidR="00976069" w:rsidRPr="006B188D" w:rsidRDefault="00976069" w:rsidP="00AF697A">
            <w:pPr>
              <w:pStyle w:val="TAC"/>
              <w:keepNext w:val="0"/>
              <w:keepLines w:val="0"/>
              <w:widowControl w:val="0"/>
            </w:pPr>
            <w:r w:rsidRPr="006B188D">
              <w:rPr>
                <w:rFonts w:hint="eastAsia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D32FC" w14:textId="77777777" w:rsidR="00976069" w:rsidRPr="006B188D" w:rsidRDefault="00976069" w:rsidP="00AF697A">
            <w:pPr>
              <w:pStyle w:val="TAC"/>
              <w:keepNext w:val="0"/>
              <w:keepLines w:val="0"/>
              <w:widowControl w:val="0"/>
            </w:pPr>
            <w:r w:rsidRPr="006B188D">
              <w:rPr>
                <w:rFonts w:hint="eastAsia"/>
              </w:rPr>
              <w:t>-</w:t>
            </w:r>
          </w:p>
        </w:tc>
      </w:tr>
      <w:tr w:rsidR="00976069" w:rsidRPr="006B188D" w14:paraId="121EEB12" w14:textId="77777777" w:rsidTr="00AF697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9902F" w14:textId="77777777" w:rsidR="00976069" w:rsidRPr="006B188D" w:rsidRDefault="00976069" w:rsidP="00AF697A">
            <w:pPr>
              <w:pStyle w:val="TAC"/>
              <w:keepNext w:val="0"/>
              <w:keepLines w:val="0"/>
              <w:widowControl w:val="0"/>
            </w:pPr>
            <w:proofErr w:type="spellStart"/>
            <w:r w:rsidRPr="006B188D">
              <w:rPr>
                <w:lang w:eastAsia="en-GB"/>
              </w:rPr>
              <w:t>14</w:t>
            </w:r>
            <w:r w:rsidRPr="006B188D">
              <w:rPr>
                <w:rFonts w:hint="eastAsia"/>
              </w:rPr>
              <w:t>a</w:t>
            </w:r>
            <w:r w:rsidRPr="006B188D">
              <w:t>1</w:t>
            </w:r>
            <w:proofErr w:type="spellEnd"/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D0C88" w14:textId="77777777" w:rsidR="00976069" w:rsidRPr="006B188D" w:rsidRDefault="00976069" w:rsidP="00AF697A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  <w:r w:rsidRPr="006B188D">
              <w:rPr>
                <w:lang w:eastAsia="en-GB"/>
              </w:rPr>
              <w:t xml:space="preserve">The generic procedure for </w:t>
            </w:r>
            <w:proofErr w:type="spellStart"/>
            <w:r w:rsidRPr="006B188D">
              <w:rPr>
                <w:lang w:eastAsia="en-GB"/>
              </w:rPr>
              <w:t>UE</w:t>
            </w:r>
            <w:proofErr w:type="spellEnd"/>
            <w:r w:rsidRPr="006B188D">
              <w:rPr>
                <w:lang w:eastAsia="en-GB"/>
              </w:rPr>
              <w:t xml:space="preserve">-requested </w:t>
            </w:r>
            <w:proofErr w:type="spellStart"/>
            <w:r w:rsidRPr="006B188D">
              <w:rPr>
                <w:lang w:eastAsia="en-GB"/>
              </w:rPr>
              <w:t>PDU</w:t>
            </w:r>
            <w:proofErr w:type="spellEnd"/>
            <w:r w:rsidRPr="006B188D">
              <w:rPr>
                <w:lang w:eastAsia="en-GB"/>
              </w:rPr>
              <w:t xml:space="preserve"> session establishment, specified in </w:t>
            </w:r>
            <w:proofErr w:type="spellStart"/>
            <w:r w:rsidRPr="006B188D">
              <w:rPr>
                <w:lang w:eastAsia="en-GB"/>
              </w:rPr>
              <w:t>subclause</w:t>
            </w:r>
            <w:proofErr w:type="spellEnd"/>
            <w:r w:rsidRPr="006B188D">
              <w:rPr>
                <w:lang w:eastAsia="en-GB"/>
              </w:rPr>
              <w:t xml:space="preserve"> </w:t>
            </w:r>
            <w:proofErr w:type="spellStart"/>
            <w:r w:rsidRPr="006B188D">
              <w:rPr>
                <w:lang w:eastAsia="en-GB"/>
              </w:rPr>
              <w:t>4.5A.2</w:t>
            </w:r>
            <w:proofErr w:type="spellEnd"/>
            <w:r w:rsidRPr="006B188D">
              <w:rPr>
                <w:lang w:eastAsia="en-GB"/>
              </w:rPr>
              <w:t xml:space="preserve">, takes place performing establishment of </w:t>
            </w:r>
            <w:proofErr w:type="spellStart"/>
            <w:r w:rsidRPr="006B188D">
              <w:rPr>
                <w:lang w:eastAsia="en-GB"/>
              </w:rPr>
              <w:t>UE</w:t>
            </w:r>
            <w:proofErr w:type="spellEnd"/>
            <w:r w:rsidRPr="006B188D">
              <w:rPr>
                <w:lang w:eastAsia="en-GB"/>
              </w:rPr>
              <w:t xml:space="preserve">-requested </w:t>
            </w:r>
            <w:proofErr w:type="spellStart"/>
            <w:r w:rsidRPr="006B188D">
              <w:rPr>
                <w:lang w:eastAsia="en-GB"/>
              </w:rPr>
              <w:t>PDU</w:t>
            </w:r>
            <w:proofErr w:type="spellEnd"/>
            <w:r w:rsidRPr="006B188D">
              <w:rPr>
                <w:lang w:eastAsia="en-GB"/>
              </w:rPr>
              <w:t xml:space="preserve"> session(s) with </w:t>
            </w:r>
            <w:proofErr w:type="spellStart"/>
            <w:r w:rsidRPr="006B188D">
              <w:rPr>
                <w:lang w:eastAsia="en-GB"/>
              </w:rPr>
              <w:t>ExpectedNumberOfNewPDUSessions</w:t>
            </w:r>
            <w:proofErr w:type="spellEnd"/>
            <w:r w:rsidRPr="006B188D">
              <w:rPr>
                <w:lang w:eastAsia="en-GB"/>
              </w:rPr>
              <w:t xml:space="preserve"> = </w:t>
            </w:r>
            <w:proofErr w:type="spellStart"/>
            <w:r w:rsidRPr="006B188D">
              <w:rPr>
                <w:lang w:eastAsia="en-GB"/>
              </w:rPr>
              <w:t>pc_noOf_PDUsSameConnection</w:t>
            </w:r>
            <w:proofErr w:type="spellEnd"/>
            <w:r w:rsidRPr="006B188D">
              <w:rPr>
                <w:lang w:eastAsia="en-GB"/>
              </w:rPr>
              <w:t>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66C63" w14:textId="77777777" w:rsidR="00976069" w:rsidRPr="006B188D" w:rsidRDefault="00976069" w:rsidP="00AF697A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  <w:r w:rsidRPr="006B188D">
              <w:rPr>
                <w:lang w:eastAsia="en-GB"/>
              </w:rPr>
              <w:t>-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8E788" w14:textId="77777777" w:rsidR="00976069" w:rsidRPr="006B188D" w:rsidRDefault="00976069" w:rsidP="00AF697A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  <w:r w:rsidRPr="006B188D">
              <w:rPr>
                <w:lang w:eastAsia="en-GB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736E1" w14:textId="77777777" w:rsidR="00976069" w:rsidRPr="006B188D" w:rsidRDefault="00976069" w:rsidP="00AF697A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  <w:r w:rsidRPr="006B188D">
              <w:rPr>
                <w:lang w:eastAsia="en-GB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133D8" w14:textId="77777777" w:rsidR="00976069" w:rsidRPr="006B188D" w:rsidRDefault="00976069" w:rsidP="00AF697A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  <w:r w:rsidRPr="006B188D">
              <w:rPr>
                <w:lang w:eastAsia="en-GB"/>
              </w:rPr>
              <w:t>-</w:t>
            </w:r>
          </w:p>
        </w:tc>
      </w:tr>
      <w:tr w:rsidR="00976069" w:rsidRPr="006B188D" w14:paraId="58D67B48" w14:textId="77777777" w:rsidTr="00AF697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CBFEB" w14:textId="77777777" w:rsidR="00976069" w:rsidRPr="006B188D" w:rsidRDefault="00976069" w:rsidP="00AF697A">
            <w:pPr>
              <w:pStyle w:val="TAC"/>
              <w:keepNext w:val="0"/>
              <w:keepLines w:val="0"/>
              <w:widowControl w:val="0"/>
            </w:pPr>
            <w:r w:rsidRPr="006B188D">
              <w:rPr>
                <w:lang w:eastAsia="en-GB"/>
              </w:rPr>
              <w:t>15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B84EC" w14:textId="77777777" w:rsidR="00976069" w:rsidRPr="006B188D" w:rsidRDefault="00976069" w:rsidP="00AF697A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  <w:r w:rsidRPr="006B188D">
              <w:rPr>
                <w:lang w:eastAsia="en-GB"/>
              </w:rPr>
              <w:t xml:space="preserve">SS releases the </w:t>
            </w:r>
            <w:proofErr w:type="spellStart"/>
            <w:r w:rsidRPr="006B188D">
              <w:rPr>
                <w:lang w:eastAsia="en-GB"/>
              </w:rPr>
              <w:t>RRC</w:t>
            </w:r>
            <w:proofErr w:type="spellEnd"/>
            <w:r w:rsidRPr="006B188D">
              <w:rPr>
                <w:lang w:eastAsia="en-GB"/>
              </w:rPr>
              <w:t xml:space="preserve"> connection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71074" w14:textId="77777777" w:rsidR="00976069" w:rsidRPr="006B188D" w:rsidRDefault="00976069" w:rsidP="00AF697A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  <w:r w:rsidRPr="006B188D">
              <w:rPr>
                <w:lang w:eastAsia="en-GB"/>
              </w:rPr>
              <w:t>-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EE6E3" w14:textId="77777777" w:rsidR="00976069" w:rsidRPr="006B188D" w:rsidRDefault="00976069" w:rsidP="00AF697A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  <w:r w:rsidRPr="006B188D">
              <w:rPr>
                <w:lang w:eastAsia="en-GB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C8DDE" w14:textId="77777777" w:rsidR="00976069" w:rsidRPr="006B188D" w:rsidRDefault="00976069" w:rsidP="00AF697A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  <w:r w:rsidRPr="006B188D">
              <w:rPr>
                <w:lang w:eastAsia="en-GB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B8412" w14:textId="77777777" w:rsidR="00976069" w:rsidRPr="006B188D" w:rsidRDefault="00976069" w:rsidP="00AF697A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  <w:r w:rsidRPr="006B188D">
              <w:rPr>
                <w:lang w:eastAsia="en-GB"/>
              </w:rPr>
              <w:t>-</w:t>
            </w:r>
          </w:p>
        </w:tc>
      </w:tr>
      <w:tr w:rsidR="00976069" w:rsidRPr="006B188D" w14:paraId="4A9D4BB6" w14:textId="77777777" w:rsidTr="00AF697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463B5" w14:textId="77777777" w:rsidR="00976069" w:rsidRPr="006B188D" w:rsidRDefault="00976069" w:rsidP="00AF697A">
            <w:pPr>
              <w:pStyle w:val="TAC"/>
              <w:keepNext w:val="0"/>
              <w:keepLines w:val="0"/>
              <w:widowControl w:val="0"/>
            </w:pPr>
            <w:r w:rsidRPr="006B188D">
              <w:t>16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1D578" w14:textId="77777777" w:rsidR="00976069" w:rsidRPr="006B188D" w:rsidRDefault="00976069" w:rsidP="00AF697A">
            <w:pPr>
              <w:pStyle w:val="TAL"/>
              <w:keepNext w:val="0"/>
              <w:keepLines w:val="0"/>
              <w:widowControl w:val="0"/>
            </w:pPr>
            <w:r w:rsidRPr="006B188D">
              <w:t>The SS configures:</w:t>
            </w:r>
          </w:p>
          <w:p w14:paraId="225737B5" w14:textId="77777777" w:rsidR="00976069" w:rsidRPr="006B188D" w:rsidRDefault="00976069" w:rsidP="00AF697A">
            <w:pPr>
              <w:pStyle w:val="TAL"/>
              <w:keepNext w:val="0"/>
              <w:keepLines w:val="0"/>
              <w:widowControl w:val="0"/>
            </w:pPr>
            <w:r w:rsidRPr="006B188D">
              <w:t>- NGC Cell A as "Non-Suitable "Off" cell".</w:t>
            </w:r>
          </w:p>
          <w:p w14:paraId="0700EFCD" w14:textId="77777777" w:rsidR="00976069" w:rsidRPr="006B188D" w:rsidRDefault="00976069" w:rsidP="00AF697A">
            <w:pPr>
              <w:pStyle w:val="TAL"/>
              <w:keepNext w:val="0"/>
              <w:keepLines w:val="0"/>
              <w:widowControl w:val="0"/>
            </w:pPr>
            <w:r w:rsidRPr="006B188D">
              <w:t>- E-</w:t>
            </w:r>
            <w:proofErr w:type="spellStart"/>
            <w:r w:rsidRPr="006B188D">
              <w:t>UTRA</w:t>
            </w:r>
            <w:proofErr w:type="spellEnd"/>
            <w:r w:rsidRPr="006B188D">
              <w:t xml:space="preserve"> Cell A as "Serving cell"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C452B" w14:textId="77777777" w:rsidR="00976069" w:rsidRPr="006B188D" w:rsidRDefault="00976069" w:rsidP="00AF697A">
            <w:pPr>
              <w:pStyle w:val="TAC"/>
              <w:keepNext w:val="0"/>
              <w:keepLines w:val="0"/>
              <w:widowControl w:val="0"/>
            </w:pPr>
            <w:r w:rsidRPr="006B188D">
              <w:rPr>
                <w:rFonts w:hint="eastAsia"/>
              </w:rPr>
              <w:t>-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65736" w14:textId="77777777" w:rsidR="00976069" w:rsidRPr="006B188D" w:rsidRDefault="00976069" w:rsidP="00AF697A">
            <w:pPr>
              <w:pStyle w:val="TAL"/>
              <w:keepNext w:val="0"/>
              <w:keepLines w:val="0"/>
              <w:widowControl w:val="0"/>
            </w:pPr>
            <w:r w:rsidRPr="006B188D">
              <w:rPr>
                <w:rFonts w:hint="eastAsia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CB598" w14:textId="77777777" w:rsidR="00976069" w:rsidRPr="006B188D" w:rsidRDefault="00976069" w:rsidP="00AF697A">
            <w:pPr>
              <w:pStyle w:val="TAC"/>
              <w:keepNext w:val="0"/>
              <w:keepLines w:val="0"/>
              <w:widowControl w:val="0"/>
            </w:pPr>
            <w:r w:rsidRPr="006B188D">
              <w:rPr>
                <w:rFonts w:hint="eastAsia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F4F2D" w14:textId="77777777" w:rsidR="00976069" w:rsidRPr="006B188D" w:rsidRDefault="00976069" w:rsidP="00AF697A">
            <w:pPr>
              <w:pStyle w:val="TAC"/>
              <w:keepNext w:val="0"/>
              <w:keepLines w:val="0"/>
              <w:widowControl w:val="0"/>
            </w:pPr>
            <w:r w:rsidRPr="006B188D">
              <w:rPr>
                <w:rFonts w:hint="eastAsia"/>
              </w:rPr>
              <w:t>-</w:t>
            </w:r>
          </w:p>
        </w:tc>
      </w:tr>
      <w:tr w:rsidR="00976069" w:rsidRPr="006B188D" w14:paraId="3505C4F9" w14:textId="77777777" w:rsidTr="00AF697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E6135" w14:textId="77777777" w:rsidR="00976069" w:rsidRPr="006B188D" w:rsidRDefault="00976069" w:rsidP="00AF697A">
            <w:pPr>
              <w:pStyle w:val="TAC"/>
              <w:keepNext w:val="0"/>
              <w:keepLines w:val="0"/>
              <w:widowControl w:val="0"/>
            </w:pPr>
            <w:r w:rsidRPr="006B188D">
              <w:t>17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3EACC" w14:textId="77777777" w:rsidR="00976069" w:rsidRPr="006B188D" w:rsidRDefault="00976069" w:rsidP="00AF697A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  <w:r w:rsidRPr="006B188D">
              <w:t xml:space="preserve">Generic test procedure in </w:t>
            </w:r>
            <w:proofErr w:type="spellStart"/>
            <w:r w:rsidRPr="006B188D">
              <w:t>TS</w:t>
            </w:r>
            <w:proofErr w:type="spellEnd"/>
            <w:r w:rsidRPr="006B188D">
              <w:t xml:space="preserve"> 38.508-1 [4] Table 4.9.7.2.2-1 take place and </w:t>
            </w:r>
            <w:proofErr w:type="spellStart"/>
            <w:r w:rsidRPr="006B188D">
              <w:t>UE</w:t>
            </w:r>
            <w:proofErr w:type="spellEnd"/>
            <w:r w:rsidRPr="006B188D">
              <w:t xml:space="preserve"> is camped on E-</w:t>
            </w:r>
            <w:proofErr w:type="spellStart"/>
            <w:r w:rsidRPr="006B188D">
              <w:t>UTRA</w:t>
            </w:r>
            <w:proofErr w:type="spellEnd"/>
            <w:r w:rsidRPr="006B188D">
              <w:t xml:space="preserve"> Cell A.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364F4" w14:textId="77777777" w:rsidR="00976069" w:rsidRPr="006B188D" w:rsidRDefault="00976069" w:rsidP="00AF697A">
            <w:pPr>
              <w:pStyle w:val="TAC"/>
              <w:keepNext w:val="0"/>
              <w:keepLines w:val="0"/>
              <w:widowControl w:val="0"/>
            </w:pPr>
            <w:r w:rsidRPr="006B188D">
              <w:rPr>
                <w:rFonts w:hint="eastAsia"/>
              </w:rPr>
              <w:t>-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4E479" w14:textId="77777777" w:rsidR="00976069" w:rsidRPr="006B188D" w:rsidRDefault="00976069" w:rsidP="00AF697A">
            <w:pPr>
              <w:pStyle w:val="TAL"/>
              <w:keepNext w:val="0"/>
              <w:keepLines w:val="0"/>
              <w:widowControl w:val="0"/>
            </w:pPr>
            <w:r w:rsidRPr="006B188D">
              <w:rPr>
                <w:rFonts w:hint="eastAsia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DA4F0" w14:textId="77777777" w:rsidR="00976069" w:rsidRPr="006B188D" w:rsidRDefault="00976069" w:rsidP="00AF697A">
            <w:pPr>
              <w:pStyle w:val="TAC"/>
              <w:keepNext w:val="0"/>
              <w:keepLines w:val="0"/>
              <w:widowControl w:val="0"/>
            </w:pPr>
            <w:r w:rsidRPr="006B188D">
              <w:rPr>
                <w:rFonts w:hint="eastAsia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D60C1" w14:textId="77777777" w:rsidR="00976069" w:rsidRPr="006B188D" w:rsidRDefault="00976069" w:rsidP="00AF697A">
            <w:pPr>
              <w:pStyle w:val="TAC"/>
              <w:keepNext w:val="0"/>
              <w:keepLines w:val="0"/>
              <w:widowControl w:val="0"/>
            </w:pPr>
            <w:r w:rsidRPr="006B188D">
              <w:rPr>
                <w:rFonts w:hint="eastAsia"/>
              </w:rPr>
              <w:t>-</w:t>
            </w:r>
          </w:p>
        </w:tc>
      </w:tr>
      <w:tr w:rsidR="00976069" w:rsidRPr="006B188D" w14:paraId="6EB9AF4D" w14:textId="77777777" w:rsidTr="00AF697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25DD9" w14:textId="77777777" w:rsidR="00976069" w:rsidRPr="006B188D" w:rsidRDefault="00976069" w:rsidP="00AF697A">
            <w:pPr>
              <w:pStyle w:val="TAC"/>
              <w:keepNext w:val="0"/>
              <w:keepLines w:val="0"/>
              <w:widowControl w:val="0"/>
            </w:pPr>
            <w:r w:rsidRPr="006B188D">
              <w:t>18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71C10" w14:textId="77777777" w:rsidR="00976069" w:rsidRPr="006B188D" w:rsidRDefault="00976069" w:rsidP="00AF697A">
            <w:pPr>
              <w:pStyle w:val="TAL"/>
              <w:keepNext w:val="0"/>
              <w:keepLines w:val="0"/>
              <w:widowControl w:val="0"/>
            </w:pPr>
            <w:r w:rsidRPr="006B188D">
              <w:t>The SS configures:</w:t>
            </w:r>
          </w:p>
          <w:p w14:paraId="44BC3734" w14:textId="77777777" w:rsidR="00976069" w:rsidRPr="006B188D" w:rsidRDefault="00976069" w:rsidP="00AF697A">
            <w:pPr>
              <w:pStyle w:val="TAL"/>
              <w:keepNext w:val="0"/>
              <w:keepLines w:val="0"/>
              <w:widowControl w:val="0"/>
            </w:pPr>
            <w:r w:rsidRPr="006B188D">
              <w:t>- NGC Cell A as "Serving cell".</w:t>
            </w:r>
          </w:p>
          <w:p w14:paraId="039E91DF" w14:textId="77777777" w:rsidR="00976069" w:rsidRPr="006B188D" w:rsidRDefault="00976069" w:rsidP="00AF697A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  <w:r w:rsidRPr="006B188D">
              <w:t>- E-</w:t>
            </w:r>
            <w:proofErr w:type="spellStart"/>
            <w:r w:rsidRPr="006B188D">
              <w:t>UTRA</w:t>
            </w:r>
            <w:proofErr w:type="spellEnd"/>
            <w:r w:rsidRPr="006B188D">
              <w:t xml:space="preserve"> Cell A as "Non-Suitable "Off" cell"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ED287" w14:textId="77777777" w:rsidR="00976069" w:rsidRPr="006B188D" w:rsidRDefault="00976069" w:rsidP="00AF697A">
            <w:pPr>
              <w:pStyle w:val="TAC"/>
              <w:keepNext w:val="0"/>
              <w:keepLines w:val="0"/>
              <w:widowControl w:val="0"/>
            </w:pPr>
            <w:r w:rsidRPr="006B188D">
              <w:rPr>
                <w:rFonts w:hint="eastAsia"/>
              </w:rPr>
              <w:t>-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F7FEC" w14:textId="77777777" w:rsidR="00976069" w:rsidRPr="006B188D" w:rsidRDefault="00976069" w:rsidP="00AF697A">
            <w:pPr>
              <w:pStyle w:val="TAL"/>
              <w:keepNext w:val="0"/>
              <w:keepLines w:val="0"/>
              <w:widowControl w:val="0"/>
            </w:pPr>
            <w:r w:rsidRPr="006B188D">
              <w:rPr>
                <w:rFonts w:hint="eastAsia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B7CBD" w14:textId="77777777" w:rsidR="00976069" w:rsidRPr="006B188D" w:rsidRDefault="00976069" w:rsidP="00AF697A">
            <w:pPr>
              <w:pStyle w:val="TAC"/>
              <w:keepNext w:val="0"/>
              <w:keepLines w:val="0"/>
              <w:widowControl w:val="0"/>
            </w:pPr>
            <w:r w:rsidRPr="006B188D">
              <w:rPr>
                <w:rFonts w:hint="eastAsia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D502C" w14:textId="77777777" w:rsidR="00976069" w:rsidRPr="006B188D" w:rsidRDefault="00976069" w:rsidP="00AF697A">
            <w:pPr>
              <w:pStyle w:val="TAC"/>
              <w:keepNext w:val="0"/>
              <w:keepLines w:val="0"/>
              <w:widowControl w:val="0"/>
            </w:pPr>
            <w:r w:rsidRPr="006B188D">
              <w:rPr>
                <w:rFonts w:hint="eastAsia"/>
              </w:rPr>
              <w:t>-</w:t>
            </w:r>
          </w:p>
        </w:tc>
      </w:tr>
      <w:tr w:rsidR="00976069" w:rsidRPr="006B188D" w14:paraId="1D2A8478" w14:textId="77777777" w:rsidTr="00AF697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71EF9" w14:textId="77777777" w:rsidR="00976069" w:rsidRPr="006B188D" w:rsidRDefault="00976069" w:rsidP="00AF697A">
            <w:pPr>
              <w:pStyle w:val="TAC"/>
              <w:keepNext w:val="0"/>
              <w:keepLines w:val="0"/>
              <w:widowControl w:val="0"/>
            </w:pPr>
            <w:r w:rsidRPr="006B188D">
              <w:t>19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C15FE" w14:textId="77777777" w:rsidR="00976069" w:rsidRPr="006B188D" w:rsidRDefault="00976069" w:rsidP="00AF697A">
            <w:pPr>
              <w:pStyle w:val="TAL"/>
              <w:keepNext w:val="0"/>
              <w:keepLines w:val="0"/>
              <w:widowControl w:val="0"/>
            </w:pPr>
            <w:r w:rsidRPr="006B188D">
              <w:t xml:space="preserve">Generic test procedure in </w:t>
            </w:r>
            <w:proofErr w:type="spellStart"/>
            <w:r w:rsidRPr="006B188D">
              <w:t>TS</w:t>
            </w:r>
            <w:proofErr w:type="spellEnd"/>
            <w:r w:rsidRPr="006B188D">
              <w:t xml:space="preserve"> 38.508-1 [4] Table 4.9.9.2.2-1 take place and </w:t>
            </w:r>
            <w:proofErr w:type="spellStart"/>
            <w:r w:rsidRPr="006B188D">
              <w:t>UE</w:t>
            </w:r>
            <w:proofErr w:type="spellEnd"/>
            <w:r w:rsidRPr="006B188D">
              <w:t xml:space="preserve"> is camped on NGC Cell A.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47B75" w14:textId="77777777" w:rsidR="00976069" w:rsidRPr="006B188D" w:rsidRDefault="00976069" w:rsidP="00AF697A">
            <w:pPr>
              <w:pStyle w:val="TAC"/>
              <w:keepNext w:val="0"/>
              <w:keepLines w:val="0"/>
              <w:widowControl w:val="0"/>
            </w:pPr>
            <w:r w:rsidRPr="006B188D">
              <w:rPr>
                <w:rFonts w:hint="eastAsia"/>
              </w:rPr>
              <w:t>-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0E43D" w14:textId="77777777" w:rsidR="00976069" w:rsidRPr="006B188D" w:rsidRDefault="00976069" w:rsidP="00AF697A">
            <w:pPr>
              <w:pStyle w:val="TAL"/>
              <w:keepNext w:val="0"/>
              <w:keepLines w:val="0"/>
              <w:widowControl w:val="0"/>
            </w:pPr>
            <w:r w:rsidRPr="006B188D">
              <w:rPr>
                <w:rFonts w:hint="eastAsia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0BC7F" w14:textId="77777777" w:rsidR="00976069" w:rsidRPr="006B188D" w:rsidRDefault="00976069" w:rsidP="00AF697A">
            <w:pPr>
              <w:pStyle w:val="TAC"/>
              <w:keepNext w:val="0"/>
              <w:keepLines w:val="0"/>
              <w:widowControl w:val="0"/>
            </w:pPr>
            <w:r w:rsidRPr="006B188D">
              <w:rPr>
                <w:rFonts w:hint="eastAsia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C2C41" w14:textId="77777777" w:rsidR="00976069" w:rsidRPr="006B188D" w:rsidRDefault="00976069" w:rsidP="00AF697A">
            <w:pPr>
              <w:pStyle w:val="TAC"/>
              <w:keepNext w:val="0"/>
              <w:keepLines w:val="0"/>
              <w:widowControl w:val="0"/>
            </w:pPr>
            <w:r w:rsidRPr="006B188D">
              <w:rPr>
                <w:rFonts w:hint="eastAsia"/>
              </w:rPr>
              <w:t>-</w:t>
            </w:r>
          </w:p>
        </w:tc>
      </w:tr>
      <w:tr w:rsidR="00976069" w:rsidRPr="006B188D" w14:paraId="0037076D" w14:textId="77777777" w:rsidTr="00AF697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8B4AF" w14:textId="77777777" w:rsidR="00976069" w:rsidRPr="006B188D" w:rsidRDefault="00976069" w:rsidP="00AF697A">
            <w:pPr>
              <w:pStyle w:val="TAC"/>
              <w:keepNext w:val="0"/>
              <w:keepLines w:val="0"/>
              <w:widowControl w:val="0"/>
            </w:pPr>
            <w:r w:rsidRPr="006B188D">
              <w:rPr>
                <w:lang w:eastAsia="en-GB"/>
              </w:rPr>
              <w:t>20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83CD2" w14:textId="77777777" w:rsidR="00976069" w:rsidRPr="006B188D" w:rsidRDefault="00976069" w:rsidP="00AF697A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  <w:r w:rsidRPr="006B188D">
              <w:rPr>
                <w:lang w:eastAsia="en-GB"/>
              </w:rPr>
              <w:t xml:space="preserve">Cause the </w:t>
            </w:r>
            <w:proofErr w:type="spellStart"/>
            <w:r w:rsidRPr="006B188D">
              <w:rPr>
                <w:lang w:eastAsia="en-GB"/>
              </w:rPr>
              <w:t>UE</w:t>
            </w:r>
            <w:proofErr w:type="spellEnd"/>
            <w:r w:rsidRPr="006B188D">
              <w:rPr>
                <w:lang w:eastAsia="en-GB"/>
              </w:rPr>
              <w:t xml:space="preserve"> to request establishment of </w:t>
            </w:r>
            <w:proofErr w:type="spellStart"/>
            <w:r w:rsidRPr="006B188D">
              <w:rPr>
                <w:lang w:eastAsia="en-GB"/>
              </w:rPr>
              <w:lastRenderedPageBreak/>
              <w:t>PDU</w:t>
            </w:r>
            <w:proofErr w:type="spellEnd"/>
            <w:r w:rsidRPr="006B188D">
              <w:rPr>
                <w:lang w:eastAsia="en-GB"/>
              </w:rPr>
              <w:t xml:space="preserve"> session with S-</w:t>
            </w:r>
            <w:proofErr w:type="spellStart"/>
            <w:r w:rsidRPr="006B188D">
              <w:rPr>
                <w:lang w:eastAsia="en-GB"/>
              </w:rPr>
              <w:t>NSSAI</w:t>
            </w:r>
            <w:proofErr w:type="spellEnd"/>
            <w:r w:rsidRPr="006B188D">
              <w:rPr>
                <w:lang w:eastAsia="en-GB"/>
              </w:rPr>
              <w:t>=1.(Note 1)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21451" w14:textId="77777777" w:rsidR="00976069" w:rsidRPr="006B188D" w:rsidRDefault="00976069" w:rsidP="00AF697A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  <w:r w:rsidRPr="006B188D">
              <w:rPr>
                <w:lang w:eastAsia="en-GB"/>
              </w:rPr>
              <w:lastRenderedPageBreak/>
              <w:t>-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2319A" w14:textId="77777777" w:rsidR="00976069" w:rsidRPr="006B188D" w:rsidRDefault="00976069" w:rsidP="00AF697A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  <w:r w:rsidRPr="006B188D">
              <w:rPr>
                <w:lang w:eastAsia="en-GB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5DA67" w14:textId="77777777" w:rsidR="00976069" w:rsidRPr="006B188D" w:rsidRDefault="00976069" w:rsidP="00AF697A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  <w:r w:rsidRPr="006B188D">
              <w:rPr>
                <w:lang w:eastAsia="en-GB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88C31" w14:textId="77777777" w:rsidR="00976069" w:rsidRPr="006B188D" w:rsidRDefault="00976069" w:rsidP="00AF697A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  <w:r w:rsidRPr="006B188D">
              <w:rPr>
                <w:lang w:eastAsia="en-GB"/>
              </w:rPr>
              <w:t>-</w:t>
            </w:r>
          </w:p>
        </w:tc>
      </w:tr>
      <w:tr w:rsidR="00976069" w:rsidRPr="006B188D" w14:paraId="14365E17" w14:textId="77777777" w:rsidTr="00AF697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488FC" w14:textId="77777777" w:rsidR="00976069" w:rsidRPr="006B188D" w:rsidRDefault="00976069" w:rsidP="00AF697A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  <w:r w:rsidRPr="006B188D">
              <w:rPr>
                <w:lang w:eastAsia="en-GB"/>
              </w:rPr>
              <w:t>21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801B7" w14:textId="77777777" w:rsidR="00976069" w:rsidRPr="006B188D" w:rsidRDefault="00976069" w:rsidP="00AF697A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  <w:r w:rsidRPr="006B188D">
              <w:rPr>
                <w:lang w:eastAsia="en-GB"/>
              </w:rPr>
              <w:t xml:space="preserve">Check: Does the </w:t>
            </w:r>
            <w:proofErr w:type="spellStart"/>
            <w:r w:rsidRPr="006B188D">
              <w:rPr>
                <w:lang w:eastAsia="en-GB"/>
              </w:rPr>
              <w:t>UE</w:t>
            </w:r>
            <w:proofErr w:type="spellEnd"/>
            <w:r w:rsidRPr="006B188D">
              <w:rPr>
                <w:lang w:eastAsia="en-GB"/>
              </w:rPr>
              <w:t xml:space="preserve"> transmit an </w:t>
            </w:r>
            <w:proofErr w:type="spellStart"/>
            <w:r w:rsidRPr="006B188D">
              <w:rPr>
                <w:lang w:eastAsia="en-GB"/>
              </w:rPr>
              <w:t>RRCSetupRequest</w:t>
            </w:r>
            <w:proofErr w:type="spellEnd"/>
            <w:r w:rsidRPr="006B188D">
              <w:rPr>
                <w:lang w:eastAsia="en-GB"/>
              </w:rPr>
              <w:t xml:space="preserve"> message within </w:t>
            </w:r>
            <w:proofErr w:type="spellStart"/>
            <w:r w:rsidRPr="006B188D">
              <w:rPr>
                <w:lang w:eastAsia="en-GB"/>
              </w:rPr>
              <w:t>T3526</w:t>
            </w:r>
            <w:proofErr w:type="spellEnd"/>
            <w:r w:rsidRPr="006B188D">
              <w:rPr>
                <w:lang w:eastAsia="en-GB"/>
              </w:rPr>
              <w:t xml:space="preserve"> associated with S-</w:t>
            </w:r>
            <w:proofErr w:type="spellStart"/>
            <w:r w:rsidRPr="006B188D">
              <w:rPr>
                <w:lang w:eastAsia="en-GB"/>
              </w:rPr>
              <w:t>NSSAI</w:t>
            </w:r>
            <w:proofErr w:type="spellEnd"/>
            <w:r w:rsidRPr="006B188D">
              <w:rPr>
                <w:lang w:eastAsia="en-GB"/>
              </w:rPr>
              <w:t>=1 in the next 15 seconds?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6AD5C" w14:textId="77777777" w:rsidR="00976069" w:rsidRPr="006B188D" w:rsidRDefault="00976069" w:rsidP="00AF697A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  <w:r w:rsidRPr="006B188D">
              <w:rPr>
                <w:lang w:eastAsia="en-GB"/>
              </w:rPr>
              <w:t>--&gt;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58122" w14:textId="77777777" w:rsidR="00976069" w:rsidRPr="006B188D" w:rsidRDefault="00976069" w:rsidP="00AF697A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  <w:r w:rsidRPr="006B188D">
              <w:rPr>
                <w:lang w:eastAsia="en-GB"/>
              </w:rPr>
              <w:t xml:space="preserve">NR </w:t>
            </w:r>
            <w:proofErr w:type="spellStart"/>
            <w:r w:rsidRPr="006B188D">
              <w:rPr>
                <w:lang w:eastAsia="en-GB"/>
              </w:rPr>
              <w:t>RRC</w:t>
            </w:r>
            <w:proofErr w:type="spellEnd"/>
            <w:r w:rsidRPr="006B188D">
              <w:rPr>
                <w:lang w:eastAsia="en-GB"/>
              </w:rPr>
              <w:t xml:space="preserve">: </w:t>
            </w:r>
            <w:proofErr w:type="spellStart"/>
            <w:r w:rsidRPr="006B188D">
              <w:rPr>
                <w:lang w:eastAsia="en-GB"/>
              </w:rPr>
              <w:t>RRCSetupRequest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7BF9C" w14:textId="77777777" w:rsidR="00976069" w:rsidRPr="006B188D" w:rsidRDefault="00976069" w:rsidP="00AF697A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  <w:r w:rsidRPr="006B188D">
              <w:rPr>
                <w:lang w:eastAsia="en-GB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E775F" w14:textId="77777777" w:rsidR="00976069" w:rsidRPr="006B188D" w:rsidRDefault="00976069" w:rsidP="00AF697A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  <w:r w:rsidRPr="006B188D">
              <w:rPr>
                <w:lang w:eastAsia="en-GB"/>
              </w:rPr>
              <w:t>F</w:t>
            </w:r>
          </w:p>
        </w:tc>
      </w:tr>
      <w:tr w:rsidR="00976069" w:rsidRPr="006B188D" w14:paraId="3B81151F" w14:textId="77777777" w:rsidTr="00AF697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46563" w14:textId="77777777" w:rsidR="00976069" w:rsidRPr="006B188D" w:rsidRDefault="00976069" w:rsidP="00AF697A">
            <w:pPr>
              <w:pStyle w:val="TAC"/>
              <w:keepNext w:val="0"/>
              <w:keepLines w:val="0"/>
              <w:widowControl w:val="0"/>
            </w:pPr>
            <w:r w:rsidRPr="006B188D">
              <w:t>22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22FF2" w14:textId="77777777" w:rsidR="00976069" w:rsidRPr="006B188D" w:rsidRDefault="00976069" w:rsidP="00AF697A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  <w:ins w:id="16" w:author="马伟10042973" w:date="2023-07-21T16:58:00Z">
              <w:r>
                <w:rPr>
                  <w:rFonts w:hint="eastAsia"/>
                  <w:lang w:eastAsia="zh-CN"/>
                </w:rPr>
                <w:t>Void</w:t>
              </w:r>
            </w:ins>
            <w:del w:id="17" w:author="马伟10042973" w:date="2023-07-21T16:58:00Z">
              <w:r w:rsidRPr="006B188D" w:rsidDel="006D3380">
                <w:rPr>
                  <w:lang w:eastAsia="en-GB"/>
                </w:rPr>
                <w:delText xml:space="preserve">The SS transmits an </w:delText>
              </w:r>
              <w:r w:rsidRPr="006B188D" w:rsidDel="006D3380">
                <w:rPr>
                  <w:i/>
                  <w:lang w:eastAsia="en-GB"/>
                </w:rPr>
                <w:delText>RRCRelease</w:delText>
              </w:r>
              <w:r w:rsidRPr="006B188D" w:rsidDel="006D3380">
                <w:rPr>
                  <w:lang w:eastAsia="en-GB"/>
                </w:rPr>
                <w:delText xml:space="preserve"> message.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664D5" w14:textId="77777777" w:rsidR="00976069" w:rsidRPr="006B188D" w:rsidRDefault="00976069" w:rsidP="00AF697A">
            <w:pPr>
              <w:pStyle w:val="TAC"/>
              <w:keepNext w:val="0"/>
              <w:keepLines w:val="0"/>
              <w:widowControl w:val="0"/>
            </w:pPr>
            <w:del w:id="18" w:author="马伟10042973" w:date="2023-07-21T16:58:00Z">
              <w:r w:rsidRPr="006B188D" w:rsidDel="006D3380">
                <w:delText>&lt;--</w:delText>
              </w:r>
            </w:del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6F40E" w14:textId="77777777" w:rsidR="00976069" w:rsidRPr="006B188D" w:rsidRDefault="00976069" w:rsidP="00AF697A">
            <w:pPr>
              <w:pStyle w:val="TAL"/>
              <w:keepNext w:val="0"/>
              <w:keepLines w:val="0"/>
              <w:widowControl w:val="0"/>
            </w:pPr>
            <w:del w:id="19" w:author="马伟10042973" w:date="2023-07-21T16:58:00Z">
              <w:r w:rsidRPr="006B188D" w:rsidDel="006D3380">
                <w:delText xml:space="preserve">NR RRC: </w:delText>
              </w:r>
              <w:r w:rsidRPr="006B188D" w:rsidDel="006D3380">
                <w:rPr>
                  <w:i/>
                  <w:iCs/>
                </w:rPr>
                <w:delText>RRCRelease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D8B2A" w14:textId="77777777" w:rsidR="00976069" w:rsidRPr="006B188D" w:rsidRDefault="00976069" w:rsidP="00AF697A">
            <w:pPr>
              <w:pStyle w:val="TAC"/>
              <w:keepNext w:val="0"/>
              <w:keepLines w:val="0"/>
              <w:widowControl w:val="0"/>
            </w:pPr>
            <w:del w:id="20" w:author="马伟10042973" w:date="2023-07-21T16:58:00Z">
              <w:r w:rsidRPr="006B188D" w:rsidDel="006D3380">
                <w:rPr>
                  <w:rFonts w:hint="eastAsia"/>
                </w:rPr>
                <w:delText>-</w:delText>
              </w:r>
            </w:del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08813" w14:textId="77777777" w:rsidR="00976069" w:rsidRPr="006B188D" w:rsidRDefault="00976069" w:rsidP="00AF697A">
            <w:pPr>
              <w:pStyle w:val="TAC"/>
              <w:keepNext w:val="0"/>
              <w:keepLines w:val="0"/>
              <w:widowControl w:val="0"/>
            </w:pPr>
            <w:del w:id="21" w:author="马伟10042973" w:date="2023-07-21T16:58:00Z">
              <w:r w:rsidRPr="006B188D" w:rsidDel="006D3380">
                <w:rPr>
                  <w:rFonts w:hint="eastAsia"/>
                </w:rPr>
                <w:delText>-</w:delText>
              </w:r>
            </w:del>
          </w:p>
        </w:tc>
      </w:tr>
      <w:tr w:rsidR="00976069" w:rsidRPr="006B188D" w14:paraId="41DB1F93" w14:textId="77777777" w:rsidTr="00AF697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42665" w14:textId="77777777" w:rsidR="00976069" w:rsidRPr="006B188D" w:rsidRDefault="00976069" w:rsidP="00AF697A">
            <w:pPr>
              <w:pStyle w:val="TAC"/>
              <w:keepNext w:val="0"/>
              <w:keepLines w:val="0"/>
              <w:widowControl w:val="0"/>
            </w:pPr>
            <w:r w:rsidRPr="006B188D">
              <w:t>23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1CC41" w14:textId="77777777" w:rsidR="00976069" w:rsidRPr="006B188D" w:rsidRDefault="00976069" w:rsidP="00AF697A">
            <w:pPr>
              <w:pStyle w:val="TAL"/>
              <w:keepNext w:val="0"/>
              <w:keepLines w:val="0"/>
              <w:widowControl w:val="0"/>
            </w:pPr>
            <w:r w:rsidRPr="006B188D">
              <w:t>The SS configures:</w:t>
            </w:r>
          </w:p>
          <w:p w14:paraId="57D5B21A" w14:textId="77777777" w:rsidR="00976069" w:rsidRPr="006B188D" w:rsidRDefault="00976069" w:rsidP="00AF697A">
            <w:pPr>
              <w:pStyle w:val="TAL"/>
              <w:keepNext w:val="0"/>
              <w:keepLines w:val="0"/>
              <w:widowControl w:val="0"/>
            </w:pPr>
            <w:r w:rsidRPr="006B188D">
              <w:t>- NGC Cell A as "Non-Suitable "Off" cell".</w:t>
            </w:r>
          </w:p>
          <w:p w14:paraId="3C1E7D24" w14:textId="77777777" w:rsidR="00976069" w:rsidRPr="006B188D" w:rsidRDefault="00976069" w:rsidP="00AF697A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  <w:r w:rsidRPr="006B188D">
              <w:t>- E-</w:t>
            </w:r>
            <w:proofErr w:type="spellStart"/>
            <w:r w:rsidRPr="006B188D">
              <w:t>UTRA</w:t>
            </w:r>
            <w:proofErr w:type="spellEnd"/>
            <w:r w:rsidRPr="006B188D">
              <w:t xml:space="preserve"> Cell A as "Serving cell"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3A4EB" w14:textId="77777777" w:rsidR="00976069" w:rsidRPr="006B188D" w:rsidRDefault="00976069" w:rsidP="00AF697A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  <w:r w:rsidRPr="006B188D">
              <w:rPr>
                <w:rFonts w:hint="eastAsia"/>
              </w:rPr>
              <w:t>-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AB938" w14:textId="77777777" w:rsidR="00976069" w:rsidRPr="006B188D" w:rsidRDefault="00976069" w:rsidP="00AF697A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  <w:r w:rsidRPr="006B188D">
              <w:rPr>
                <w:rFonts w:hint="eastAsia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057E8" w14:textId="77777777" w:rsidR="00976069" w:rsidRPr="006B188D" w:rsidRDefault="00976069" w:rsidP="00AF697A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  <w:r w:rsidRPr="006B188D">
              <w:rPr>
                <w:rFonts w:hint="eastAsia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952D1" w14:textId="77777777" w:rsidR="00976069" w:rsidRPr="006B188D" w:rsidRDefault="00976069" w:rsidP="00AF697A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  <w:r w:rsidRPr="006B188D">
              <w:rPr>
                <w:rFonts w:hint="eastAsia"/>
              </w:rPr>
              <w:t>-</w:t>
            </w:r>
          </w:p>
        </w:tc>
      </w:tr>
      <w:tr w:rsidR="00976069" w:rsidRPr="006B188D" w14:paraId="30005D9A" w14:textId="77777777" w:rsidTr="00AF697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729CA" w14:textId="77777777" w:rsidR="00976069" w:rsidRPr="006B188D" w:rsidRDefault="00976069" w:rsidP="00AF697A">
            <w:pPr>
              <w:pStyle w:val="TAC"/>
              <w:keepNext w:val="0"/>
              <w:keepLines w:val="0"/>
              <w:widowControl w:val="0"/>
            </w:pPr>
            <w:r w:rsidRPr="006B188D">
              <w:rPr>
                <w:rFonts w:hint="eastAsia"/>
              </w:rPr>
              <w:t>2</w:t>
            </w:r>
            <w:r w:rsidRPr="006B188D">
              <w:t>4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AE6A0" w14:textId="77777777" w:rsidR="00976069" w:rsidRPr="006B188D" w:rsidRDefault="00976069" w:rsidP="00AF697A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  <w:r w:rsidRPr="006B188D">
              <w:t xml:space="preserve">Generic test procedure with 'connected without release' in </w:t>
            </w:r>
            <w:proofErr w:type="spellStart"/>
            <w:r w:rsidRPr="006B188D">
              <w:t>TS</w:t>
            </w:r>
            <w:proofErr w:type="spellEnd"/>
            <w:r w:rsidRPr="006B188D">
              <w:t xml:space="preserve"> 38.508-1 [4] Table 4.9.7.2.2-1 take place and </w:t>
            </w:r>
            <w:proofErr w:type="spellStart"/>
            <w:r w:rsidRPr="006B188D">
              <w:t>UE</w:t>
            </w:r>
            <w:proofErr w:type="spellEnd"/>
            <w:r w:rsidRPr="006B188D">
              <w:t xml:space="preserve"> is camped on E-</w:t>
            </w:r>
            <w:proofErr w:type="spellStart"/>
            <w:r w:rsidRPr="006B188D">
              <w:t>UTRA</w:t>
            </w:r>
            <w:proofErr w:type="spellEnd"/>
            <w:r w:rsidRPr="006B188D">
              <w:t xml:space="preserve"> Cell A.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E6377" w14:textId="77777777" w:rsidR="00976069" w:rsidRPr="006B188D" w:rsidRDefault="00976069" w:rsidP="00AF697A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  <w:r w:rsidRPr="006B188D">
              <w:rPr>
                <w:rFonts w:hint="eastAsia"/>
              </w:rPr>
              <w:t>-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A8FD0" w14:textId="77777777" w:rsidR="00976069" w:rsidRPr="006B188D" w:rsidRDefault="00976069" w:rsidP="00AF697A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  <w:r w:rsidRPr="006B188D">
              <w:rPr>
                <w:rFonts w:hint="eastAsia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C189F" w14:textId="77777777" w:rsidR="00976069" w:rsidRPr="006B188D" w:rsidRDefault="00976069" w:rsidP="00AF697A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  <w:r w:rsidRPr="006B188D">
              <w:rPr>
                <w:rFonts w:hint="eastAsia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9618D" w14:textId="77777777" w:rsidR="00976069" w:rsidRPr="006B188D" w:rsidRDefault="00976069" w:rsidP="00AF697A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  <w:r w:rsidRPr="006B188D">
              <w:rPr>
                <w:rFonts w:hint="eastAsia"/>
              </w:rPr>
              <w:t>-</w:t>
            </w:r>
          </w:p>
        </w:tc>
      </w:tr>
      <w:tr w:rsidR="00976069" w:rsidRPr="006B188D" w14:paraId="58EF2131" w14:textId="77777777" w:rsidTr="00AF697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3AEB2" w14:textId="77777777" w:rsidR="00976069" w:rsidRPr="006B188D" w:rsidRDefault="00976069" w:rsidP="00AF697A">
            <w:pPr>
              <w:pStyle w:val="TAC"/>
              <w:keepNext w:val="0"/>
              <w:keepLines w:val="0"/>
              <w:widowControl w:val="0"/>
            </w:pPr>
            <w:r w:rsidRPr="006B188D">
              <w:rPr>
                <w:rFonts w:hint="eastAsia"/>
              </w:rPr>
              <w:t>2</w:t>
            </w:r>
            <w:r w:rsidRPr="006B188D">
              <w:t>5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19CA9" w14:textId="77777777" w:rsidR="00976069" w:rsidRPr="006B188D" w:rsidRDefault="00976069" w:rsidP="00AF697A">
            <w:pPr>
              <w:pStyle w:val="TAL"/>
              <w:keepNext w:val="0"/>
              <w:keepLines w:val="0"/>
              <w:widowControl w:val="0"/>
            </w:pPr>
            <w:r w:rsidRPr="006B188D">
              <w:t xml:space="preserve">Cause the </w:t>
            </w:r>
            <w:proofErr w:type="spellStart"/>
            <w:r w:rsidRPr="006B188D">
              <w:t>UE</w:t>
            </w:r>
            <w:proofErr w:type="spellEnd"/>
            <w:r w:rsidRPr="006B188D">
              <w:t xml:space="preserve"> to request establishment of additional </w:t>
            </w:r>
            <w:proofErr w:type="spellStart"/>
            <w:r w:rsidRPr="006B188D">
              <w:t>PDN</w:t>
            </w:r>
            <w:proofErr w:type="spellEnd"/>
            <w:r w:rsidRPr="006B188D">
              <w:t xml:space="preserve"> connectivity.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3C97F" w14:textId="77777777" w:rsidR="00976069" w:rsidRPr="006B188D" w:rsidRDefault="00976069" w:rsidP="00AF697A">
            <w:pPr>
              <w:pStyle w:val="TAC"/>
              <w:keepNext w:val="0"/>
              <w:keepLines w:val="0"/>
              <w:widowControl w:val="0"/>
            </w:pPr>
            <w:r w:rsidRPr="006B188D">
              <w:rPr>
                <w:rFonts w:hint="eastAsia"/>
              </w:rPr>
              <w:t>-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5FFA0" w14:textId="77777777" w:rsidR="00976069" w:rsidRPr="006B188D" w:rsidRDefault="00976069" w:rsidP="00AF697A">
            <w:pPr>
              <w:pStyle w:val="TAL"/>
              <w:keepNext w:val="0"/>
              <w:keepLines w:val="0"/>
              <w:widowControl w:val="0"/>
            </w:pPr>
            <w:r w:rsidRPr="006B188D">
              <w:rPr>
                <w:rFonts w:hint="eastAsia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C8BF1" w14:textId="77777777" w:rsidR="00976069" w:rsidRPr="006B188D" w:rsidRDefault="00976069" w:rsidP="00AF697A">
            <w:pPr>
              <w:pStyle w:val="TAC"/>
              <w:keepNext w:val="0"/>
              <w:keepLines w:val="0"/>
              <w:widowControl w:val="0"/>
            </w:pPr>
            <w:r w:rsidRPr="006B188D">
              <w:rPr>
                <w:rFonts w:hint="eastAsia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18F31" w14:textId="77777777" w:rsidR="00976069" w:rsidRPr="006B188D" w:rsidRDefault="00976069" w:rsidP="00AF697A">
            <w:pPr>
              <w:pStyle w:val="TAC"/>
              <w:keepNext w:val="0"/>
              <w:keepLines w:val="0"/>
              <w:widowControl w:val="0"/>
            </w:pPr>
            <w:r w:rsidRPr="006B188D">
              <w:rPr>
                <w:rFonts w:hint="eastAsia"/>
              </w:rPr>
              <w:t>-</w:t>
            </w:r>
          </w:p>
        </w:tc>
      </w:tr>
      <w:tr w:rsidR="00976069" w:rsidRPr="006B188D" w14:paraId="68EF939A" w14:textId="77777777" w:rsidTr="00AF697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93F32" w14:textId="77777777" w:rsidR="00976069" w:rsidRPr="006B188D" w:rsidRDefault="00976069" w:rsidP="00AF697A">
            <w:pPr>
              <w:pStyle w:val="TAC"/>
              <w:keepNext w:val="0"/>
              <w:keepLines w:val="0"/>
              <w:widowControl w:val="0"/>
            </w:pPr>
            <w:r w:rsidRPr="006B188D">
              <w:t>26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A5EAB" w14:textId="77777777" w:rsidR="00976069" w:rsidRPr="006B188D" w:rsidRDefault="00976069" w:rsidP="00AF697A">
            <w:pPr>
              <w:pStyle w:val="TAL"/>
              <w:keepNext w:val="0"/>
              <w:keepLines w:val="0"/>
              <w:widowControl w:val="0"/>
            </w:pPr>
            <w:r w:rsidRPr="006B188D">
              <w:t xml:space="preserve">The </w:t>
            </w:r>
            <w:proofErr w:type="spellStart"/>
            <w:r w:rsidRPr="006B188D">
              <w:t>UE</w:t>
            </w:r>
            <w:proofErr w:type="spellEnd"/>
            <w:r w:rsidRPr="006B188D">
              <w:t xml:space="preserve"> transmits a </w:t>
            </w:r>
            <w:proofErr w:type="spellStart"/>
            <w:r w:rsidRPr="006B188D">
              <w:t>PDN</w:t>
            </w:r>
            <w:proofErr w:type="spellEnd"/>
            <w:r w:rsidRPr="006B188D">
              <w:t xml:space="preserve"> CONNECTIVITY REQUEST message to request an additional </w:t>
            </w:r>
            <w:proofErr w:type="spellStart"/>
            <w:r w:rsidRPr="006B188D">
              <w:t>PDN</w:t>
            </w:r>
            <w:proofErr w:type="spellEnd"/>
            <w:r w:rsidRPr="006B188D">
              <w:t>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EA97A" w14:textId="77777777" w:rsidR="00976069" w:rsidRPr="006B188D" w:rsidRDefault="00976069" w:rsidP="00AF697A">
            <w:pPr>
              <w:pStyle w:val="TAC"/>
              <w:keepNext w:val="0"/>
              <w:keepLines w:val="0"/>
              <w:widowControl w:val="0"/>
            </w:pPr>
            <w:r w:rsidRPr="006B188D">
              <w:t>--&gt;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881C5" w14:textId="77777777" w:rsidR="00976069" w:rsidRPr="006B188D" w:rsidRDefault="00976069" w:rsidP="00AF697A">
            <w:pPr>
              <w:pStyle w:val="TAL"/>
              <w:keepNext w:val="0"/>
              <w:keepLines w:val="0"/>
              <w:widowControl w:val="0"/>
            </w:pPr>
            <w:proofErr w:type="spellStart"/>
            <w:r w:rsidRPr="006B188D">
              <w:t>RRC</w:t>
            </w:r>
            <w:proofErr w:type="spellEnd"/>
            <w:r w:rsidRPr="006B188D">
              <w:t xml:space="preserve">: </w:t>
            </w:r>
            <w:proofErr w:type="spellStart"/>
            <w:r w:rsidRPr="006B188D">
              <w:rPr>
                <w:i/>
              </w:rPr>
              <w:t>ULInformationTransfer</w:t>
            </w:r>
            <w:proofErr w:type="spellEnd"/>
          </w:p>
          <w:p w14:paraId="5AC70AE0" w14:textId="77777777" w:rsidR="00976069" w:rsidRPr="006B188D" w:rsidRDefault="00976069" w:rsidP="00AF697A">
            <w:pPr>
              <w:pStyle w:val="TAL"/>
              <w:keepNext w:val="0"/>
              <w:keepLines w:val="0"/>
              <w:widowControl w:val="0"/>
            </w:pPr>
            <w:r w:rsidRPr="006B188D">
              <w:t xml:space="preserve">NAS: </w:t>
            </w:r>
            <w:proofErr w:type="spellStart"/>
            <w:r w:rsidRPr="006B188D">
              <w:t>PDN</w:t>
            </w:r>
            <w:proofErr w:type="spellEnd"/>
            <w:r w:rsidRPr="006B188D">
              <w:t xml:space="preserve"> CONNECTIVITY REQUEST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928F1" w14:textId="77777777" w:rsidR="00976069" w:rsidRPr="006B188D" w:rsidRDefault="00976069" w:rsidP="00AF697A">
            <w:pPr>
              <w:pStyle w:val="TAC"/>
              <w:keepNext w:val="0"/>
              <w:keepLines w:val="0"/>
              <w:widowControl w:val="0"/>
            </w:pPr>
            <w:r w:rsidRPr="006B188D">
              <w:rPr>
                <w:rFonts w:hint="eastAsia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458CE" w14:textId="77777777" w:rsidR="00976069" w:rsidRPr="006B188D" w:rsidRDefault="00976069" w:rsidP="00AF697A">
            <w:pPr>
              <w:pStyle w:val="TAC"/>
              <w:keepNext w:val="0"/>
              <w:keepLines w:val="0"/>
              <w:widowControl w:val="0"/>
            </w:pPr>
            <w:r w:rsidRPr="006B188D">
              <w:rPr>
                <w:rFonts w:hint="eastAsia"/>
              </w:rPr>
              <w:t>-</w:t>
            </w:r>
          </w:p>
        </w:tc>
      </w:tr>
      <w:tr w:rsidR="00976069" w:rsidRPr="006B188D" w14:paraId="1C338FAC" w14:textId="77777777" w:rsidTr="00AF697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E60B3" w14:textId="77777777" w:rsidR="00976069" w:rsidRPr="006B188D" w:rsidRDefault="00976069" w:rsidP="00AF697A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  <w:r w:rsidRPr="006B188D">
              <w:t>27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08021" w14:textId="77777777" w:rsidR="00976069" w:rsidRPr="006B188D" w:rsidRDefault="00976069" w:rsidP="00AF697A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  <w:r w:rsidRPr="006B188D">
              <w:t xml:space="preserve">The SS transmits an </w:t>
            </w:r>
            <w:proofErr w:type="spellStart"/>
            <w:r w:rsidRPr="006B188D">
              <w:rPr>
                <w:i/>
              </w:rPr>
              <w:t>RRCConnectionReconfiguration</w:t>
            </w:r>
            <w:proofErr w:type="spellEnd"/>
            <w:r w:rsidRPr="006B188D">
              <w:t xml:space="preserve"> message including the ACTIVATE DEFAULT EPS BEARER CONTEXT REQUEST message to establish the default EPS bearer context.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0484E" w14:textId="77777777" w:rsidR="00976069" w:rsidRPr="006B188D" w:rsidRDefault="00976069" w:rsidP="00AF697A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  <w:r w:rsidRPr="006B188D">
              <w:t>&lt;--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2BBC4" w14:textId="77777777" w:rsidR="00976069" w:rsidRPr="006B188D" w:rsidRDefault="00976069" w:rsidP="00AF697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proofErr w:type="spellStart"/>
            <w:r w:rsidRPr="006B188D">
              <w:t>RRC</w:t>
            </w:r>
            <w:proofErr w:type="spellEnd"/>
            <w:r w:rsidRPr="006B188D">
              <w:t xml:space="preserve">: </w:t>
            </w:r>
            <w:proofErr w:type="spellStart"/>
            <w:r w:rsidRPr="006B188D">
              <w:rPr>
                <w:i/>
              </w:rPr>
              <w:t>RRCConnectionReconfiguration</w:t>
            </w:r>
            <w:proofErr w:type="spellEnd"/>
          </w:p>
          <w:p w14:paraId="509A2977" w14:textId="77777777" w:rsidR="00976069" w:rsidRPr="006B188D" w:rsidRDefault="00976069" w:rsidP="00AF697A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  <w:r w:rsidRPr="006B188D">
              <w:t>NAS: ACTIVATE DEFAULT EPS BEARER CONTEXT REQUEST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59D36" w14:textId="77777777" w:rsidR="00976069" w:rsidRPr="006B188D" w:rsidRDefault="00976069" w:rsidP="00AF697A">
            <w:pPr>
              <w:pStyle w:val="TAC"/>
              <w:keepNext w:val="0"/>
              <w:keepLines w:val="0"/>
              <w:widowControl w:val="0"/>
            </w:pPr>
            <w:del w:id="22" w:author="马伟10042973" w:date="2023-07-21T17:29:00Z">
              <w:r w:rsidRPr="006B188D" w:rsidDel="009E1C6F">
                <w:rPr>
                  <w:rFonts w:hint="eastAsia"/>
                </w:rPr>
                <w:delText>-</w:delText>
              </w:r>
            </w:del>
            <w:ins w:id="23" w:author="马伟10042973" w:date="2023-07-21T17:29:00Z">
              <w:r>
                <w:t>2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CF86F" w14:textId="77777777" w:rsidR="00976069" w:rsidRPr="006B188D" w:rsidRDefault="00976069" w:rsidP="00AF697A">
            <w:pPr>
              <w:pStyle w:val="TAC"/>
              <w:keepNext w:val="0"/>
              <w:keepLines w:val="0"/>
              <w:widowControl w:val="0"/>
            </w:pPr>
            <w:del w:id="24" w:author="马伟10042973" w:date="2023-07-21T17:29:00Z">
              <w:r w:rsidRPr="006B188D" w:rsidDel="009E1C6F">
                <w:rPr>
                  <w:rFonts w:hint="eastAsia"/>
                </w:rPr>
                <w:delText>-</w:delText>
              </w:r>
            </w:del>
            <w:ins w:id="25" w:author="马伟10042973" w:date="2023-07-21T17:29:00Z">
              <w:r>
                <w:t>P</w:t>
              </w:r>
            </w:ins>
          </w:p>
        </w:tc>
      </w:tr>
      <w:tr w:rsidR="00976069" w:rsidRPr="006B188D" w14:paraId="2BE3796D" w14:textId="77777777" w:rsidTr="00AF697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B68B2" w14:textId="77777777" w:rsidR="00976069" w:rsidRPr="006B188D" w:rsidRDefault="00976069" w:rsidP="00AF697A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  <w:r w:rsidRPr="006B188D">
              <w:t>28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C126A" w14:textId="77777777" w:rsidR="00976069" w:rsidRPr="006B188D" w:rsidRDefault="00976069" w:rsidP="00AF697A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  <w:r w:rsidRPr="006B188D">
              <w:t xml:space="preserve">The </w:t>
            </w:r>
            <w:proofErr w:type="spellStart"/>
            <w:r w:rsidRPr="006B188D">
              <w:t>UE</w:t>
            </w:r>
            <w:proofErr w:type="spellEnd"/>
            <w:r w:rsidRPr="006B188D">
              <w:t xml:space="preserve"> transmits an </w:t>
            </w:r>
            <w:proofErr w:type="spellStart"/>
            <w:r w:rsidRPr="006B188D">
              <w:rPr>
                <w:i/>
              </w:rPr>
              <w:t>RRCConnectionReconfigurationComplete</w:t>
            </w:r>
            <w:proofErr w:type="spellEnd"/>
            <w:r w:rsidRPr="006B188D">
              <w:rPr>
                <w:i/>
              </w:rPr>
              <w:t xml:space="preserve"> </w:t>
            </w:r>
            <w:r w:rsidRPr="006B188D">
              <w:t>message.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B2441" w14:textId="77777777" w:rsidR="00976069" w:rsidRPr="006B188D" w:rsidRDefault="00976069" w:rsidP="00AF697A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  <w:r w:rsidRPr="006B188D">
              <w:t>--&gt;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ABC59" w14:textId="77777777" w:rsidR="00976069" w:rsidRPr="006B188D" w:rsidRDefault="00976069" w:rsidP="00AF697A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  <w:proofErr w:type="spellStart"/>
            <w:r w:rsidRPr="006B188D">
              <w:t>RRC</w:t>
            </w:r>
            <w:proofErr w:type="spellEnd"/>
            <w:r w:rsidRPr="006B188D">
              <w:t xml:space="preserve">: </w:t>
            </w:r>
            <w:proofErr w:type="spellStart"/>
            <w:r w:rsidRPr="006B188D">
              <w:rPr>
                <w:i/>
              </w:rPr>
              <w:t>RRCConnectionReconfigurationComplete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885C3" w14:textId="77777777" w:rsidR="00976069" w:rsidRPr="006B188D" w:rsidRDefault="00976069" w:rsidP="00AF697A">
            <w:pPr>
              <w:pStyle w:val="TAC"/>
              <w:keepNext w:val="0"/>
              <w:keepLines w:val="0"/>
              <w:widowControl w:val="0"/>
            </w:pPr>
            <w:r w:rsidRPr="006B188D">
              <w:rPr>
                <w:rFonts w:hint="eastAsia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0651B" w14:textId="77777777" w:rsidR="00976069" w:rsidRPr="006B188D" w:rsidRDefault="00976069" w:rsidP="00AF697A">
            <w:pPr>
              <w:pStyle w:val="TAC"/>
              <w:keepNext w:val="0"/>
              <w:keepLines w:val="0"/>
              <w:widowControl w:val="0"/>
            </w:pPr>
            <w:r w:rsidRPr="006B188D">
              <w:rPr>
                <w:rFonts w:hint="eastAsia"/>
              </w:rPr>
              <w:t>-</w:t>
            </w:r>
          </w:p>
        </w:tc>
      </w:tr>
      <w:tr w:rsidR="00976069" w:rsidRPr="006B188D" w14:paraId="7C067C9B" w14:textId="77777777" w:rsidTr="00AF697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6226A" w14:textId="77777777" w:rsidR="00976069" w:rsidRPr="006B188D" w:rsidRDefault="00976069" w:rsidP="00AF697A">
            <w:pPr>
              <w:pStyle w:val="TAC"/>
              <w:keepNext w:val="0"/>
              <w:keepLines w:val="0"/>
              <w:widowControl w:val="0"/>
            </w:pPr>
            <w:r w:rsidRPr="006B188D">
              <w:t>29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311D9" w14:textId="77777777" w:rsidR="00976069" w:rsidRPr="006B188D" w:rsidRDefault="00976069" w:rsidP="00AF697A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  <w:r w:rsidRPr="006B188D">
              <w:t xml:space="preserve">The </w:t>
            </w:r>
            <w:proofErr w:type="spellStart"/>
            <w:r w:rsidRPr="006B188D">
              <w:t>UE</w:t>
            </w:r>
            <w:proofErr w:type="spellEnd"/>
            <w:r w:rsidRPr="006B188D">
              <w:t xml:space="preserve"> transmits an </w:t>
            </w:r>
            <w:proofErr w:type="spellStart"/>
            <w:r w:rsidRPr="006B188D">
              <w:rPr>
                <w:i/>
              </w:rPr>
              <w:t>ULInformationTransfer</w:t>
            </w:r>
            <w:proofErr w:type="spellEnd"/>
            <w:r w:rsidRPr="006B188D">
              <w:t xml:space="preserve"> message including the ACTIVATE DEFAULT EPS BEARER CONTEXT ACCEPT message.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0ADC3" w14:textId="77777777" w:rsidR="00976069" w:rsidRPr="006B188D" w:rsidRDefault="00976069" w:rsidP="00AF697A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  <w:r w:rsidRPr="006B188D">
              <w:t>--&gt;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6FC77" w14:textId="77777777" w:rsidR="00976069" w:rsidRPr="006B188D" w:rsidRDefault="00976069" w:rsidP="00AF697A">
            <w:pPr>
              <w:pStyle w:val="TAL"/>
              <w:keepNext w:val="0"/>
              <w:keepLines w:val="0"/>
              <w:widowControl w:val="0"/>
            </w:pPr>
            <w:proofErr w:type="spellStart"/>
            <w:r w:rsidRPr="006B188D">
              <w:t>RRC</w:t>
            </w:r>
            <w:proofErr w:type="spellEnd"/>
            <w:r w:rsidRPr="006B188D">
              <w:t xml:space="preserve">: </w:t>
            </w:r>
            <w:proofErr w:type="spellStart"/>
            <w:r w:rsidRPr="006B188D">
              <w:rPr>
                <w:i/>
              </w:rPr>
              <w:t>ULInformationTransfer</w:t>
            </w:r>
            <w:proofErr w:type="spellEnd"/>
          </w:p>
          <w:p w14:paraId="60C026FD" w14:textId="77777777" w:rsidR="00976069" w:rsidRPr="006B188D" w:rsidRDefault="00976069" w:rsidP="00AF697A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  <w:r w:rsidRPr="006B188D">
              <w:t>NAS: ACTIVATE DEFAULT EPS BEARER CONTEXT ACCEPT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495DF" w14:textId="77777777" w:rsidR="00976069" w:rsidRPr="006B188D" w:rsidRDefault="00976069" w:rsidP="00AF697A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65D4F" w14:textId="77777777" w:rsidR="00976069" w:rsidRPr="006B188D" w:rsidRDefault="00976069" w:rsidP="00AF697A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</w:p>
        </w:tc>
      </w:tr>
      <w:tr w:rsidR="00976069" w:rsidRPr="006B188D" w14:paraId="21291A5F" w14:textId="77777777" w:rsidTr="00AF697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74F81" w14:textId="77777777" w:rsidR="00976069" w:rsidRPr="006B188D" w:rsidRDefault="00976069" w:rsidP="00AF697A">
            <w:pPr>
              <w:pStyle w:val="TAC"/>
              <w:keepNext w:val="0"/>
              <w:keepLines w:val="0"/>
              <w:widowControl w:val="0"/>
            </w:pPr>
            <w:r w:rsidRPr="006B188D">
              <w:t>30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1D1D2" w14:textId="77777777" w:rsidR="00976069" w:rsidRPr="006B188D" w:rsidRDefault="00976069" w:rsidP="00AF697A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  <w:r w:rsidRPr="006B188D">
              <w:rPr>
                <w:lang w:eastAsia="en-GB"/>
              </w:rPr>
              <w:t xml:space="preserve">The SS transmits an </w:t>
            </w:r>
            <w:proofErr w:type="spellStart"/>
            <w:r w:rsidRPr="006B188D">
              <w:rPr>
                <w:i/>
              </w:rPr>
              <w:t>RRCConnectionRelease</w:t>
            </w:r>
            <w:proofErr w:type="spellEnd"/>
            <w:r w:rsidRPr="006B188D">
              <w:rPr>
                <w:lang w:eastAsia="en-GB"/>
              </w:rPr>
              <w:t xml:space="preserve"> message.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B237A" w14:textId="77777777" w:rsidR="00976069" w:rsidRPr="006B188D" w:rsidRDefault="00976069" w:rsidP="00AF697A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  <w:r w:rsidRPr="006B188D">
              <w:t>&lt;--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CF661" w14:textId="77777777" w:rsidR="00976069" w:rsidRPr="006B188D" w:rsidRDefault="00976069" w:rsidP="00AF697A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  <w:proofErr w:type="spellStart"/>
            <w:r w:rsidRPr="006B188D">
              <w:t>RRC</w:t>
            </w:r>
            <w:proofErr w:type="spellEnd"/>
            <w:r w:rsidRPr="006B188D">
              <w:t xml:space="preserve">: </w:t>
            </w:r>
            <w:proofErr w:type="spellStart"/>
            <w:r w:rsidRPr="006B188D">
              <w:rPr>
                <w:i/>
              </w:rPr>
              <w:t>RRCConnectionRelease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4D935" w14:textId="77777777" w:rsidR="00976069" w:rsidRPr="006B188D" w:rsidRDefault="00976069" w:rsidP="00AF697A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  <w:r w:rsidRPr="006B188D">
              <w:rPr>
                <w:lang w:eastAsia="en-GB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D844B" w14:textId="77777777" w:rsidR="00976069" w:rsidRPr="006B188D" w:rsidRDefault="00976069" w:rsidP="00AF697A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  <w:r w:rsidRPr="006B188D">
              <w:rPr>
                <w:lang w:eastAsia="en-GB"/>
              </w:rPr>
              <w:t>-</w:t>
            </w:r>
          </w:p>
        </w:tc>
      </w:tr>
      <w:tr w:rsidR="00976069" w:rsidRPr="006B188D" w14:paraId="07EF5FD0" w14:textId="77777777" w:rsidTr="00AF697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58248" w14:textId="77777777" w:rsidR="00976069" w:rsidRPr="006B188D" w:rsidRDefault="00976069" w:rsidP="00AF697A">
            <w:pPr>
              <w:pStyle w:val="TAC"/>
              <w:keepNext w:val="0"/>
              <w:keepLines w:val="0"/>
              <w:widowControl w:val="0"/>
            </w:pPr>
            <w:r w:rsidRPr="006B188D">
              <w:t>31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3E0D8" w14:textId="77777777" w:rsidR="00976069" w:rsidRPr="006B188D" w:rsidRDefault="00976069" w:rsidP="00AF697A">
            <w:pPr>
              <w:pStyle w:val="TAL"/>
              <w:keepNext w:val="0"/>
              <w:keepLines w:val="0"/>
              <w:widowControl w:val="0"/>
            </w:pPr>
            <w:r w:rsidRPr="006B188D">
              <w:t>The SS configures:</w:t>
            </w:r>
          </w:p>
          <w:p w14:paraId="58958C65" w14:textId="77777777" w:rsidR="00976069" w:rsidRPr="006B188D" w:rsidRDefault="00976069" w:rsidP="00AF697A">
            <w:pPr>
              <w:pStyle w:val="TAL"/>
              <w:keepNext w:val="0"/>
              <w:keepLines w:val="0"/>
              <w:widowControl w:val="0"/>
            </w:pPr>
            <w:r w:rsidRPr="006B188D">
              <w:t>- NGC Cell A as "Serving cell".</w:t>
            </w:r>
          </w:p>
          <w:p w14:paraId="7C37D4EE" w14:textId="77777777" w:rsidR="00976069" w:rsidRPr="006B188D" w:rsidRDefault="00976069" w:rsidP="00AF697A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  <w:r w:rsidRPr="006B188D">
              <w:t>- E-</w:t>
            </w:r>
            <w:proofErr w:type="spellStart"/>
            <w:r w:rsidRPr="006B188D">
              <w:t>UTRA</w:t>
            </w:r>
            <w:proofErr w:type="spellEnd"/>
            <w:r w:rsidRPr="006B188D">
              <w:t xml:space="preserve"> Cell A as "Non-Suitable "Off" cell"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0B14A" w14:textId="77777777" w:rsidR="00976069" w:rsidRPr="006B188D" w:rsidRDefault="00976069" w:rsidP="00AF697A">
            <w:pPr>
              <w:pStyle w:val="TAC"/>
              <w:keepNext w:val="0"/>
              <w:keepLines w:val="0"/>
              <w:widowControl w:val="0"/>
            </w:pPr>
            <w:r w:rsidRPr="006B188D">
              <w:rPr>
                <w:rFonts w:hint="eastAsia"/>
              </w:rPr>
              <w:t>-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E1D0E" w14:textId="77777777" w:rsidR="00976069" w:rsidRPr="006B188D" w:rsidRDefault="00976069" w:rsidP="00AF697A">
            <w:pPr>
              <w:pStyle w:val="TAL"/>
              <w:keepNext w:val="0"/>
              <w:keepLines w:val="0"/>
              <w:widowControl w:val="0"/>
            </w:pPr>
            <w:r w:rsidRPr="006B188D">
              <w:rPr>
                <w:rFonts w:hint="eastAsia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D6C44" w14:textId="77777777" w:rsidR="00976069" w:rsidRPr="006B188D" w:rsidRDefault="00976069" w:rsidP="00AF697A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  <w:r w:rsidRPr="006B188D">
              <w:rPr>
                <w:rFonts w:hint="eastAsia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F3FCD" w14:textId="77777777" w:rsidR="00976069" w:rsidRPr="006B188D" w:rsidRDefault="00976069" w:rsidP="00AF697A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  <w:r w:rsidRPr="006B188D">
              <w:rPr>
                <w:rFonts w:hint="eastAsia"/>
              </w:rPr>
              <w:t>-</w:t>
            </w:r>
          </w:p>
        </w:tc>
      </w:tr>
      <w:tr w:rsidR="00976069" w:rsidRPr="006B188D" w14:paraId="3735A030" w14:textId="77777777" w:rsidTr="00AF697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B54DB" w14:textId="77777777" w:rsidR="00976069" w:rsidRPr="006B188D" w:rsidRDefault="00976069" w:rsidP="00AF697A">
            <w:pPr>
              <w:pStyle w:val="TAC"/>
              <w:keepNext w:val="0"/>
              <w:keepLines w:val="0"/>
              <w:widowControl w:val="0"/>
            </w:pPr>
            <w:r w:rsidRPr="006B188D">
              <w:t>32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30211" w14:textId="77777777" w:rsidR="00976069" w:rsidRPr="006B188D" w:rsidRDefault="00976069" w:rsidP="00AF697A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  <w:r w:rsidRPr="006B188D">
              <w:t xml:space="preserve">Generic test procedure in </w:t>
            </w:r>
            <w:proofErr w:type="spellStart"/>
            <w:r w:rsidRPr="006B188D">
              <w:t>TS</w:t>
            </w:r>
            <w:proofErr w:type="spellEnd"/>
            <w:r w:rsidRPr="006B188D">
              <w:t xml:space="preserve"> 38.508-1 [4] Table 4.9.9.2.2-1 take place and </w:t>
            </w:r>
            <w:proofErr w:type="spellStart"/>
            <w:r w:rsidRPr="006B188D">
              <w:t>UE</w:t>
            </w:r>
            <w:proofErr w:type="spellEnd"/>
            <w:r w:rsidRPr="006B188D">
              <w:t xml:space="preserve"> is camped on NGC Cell A.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31BF8" w14:textId="77777777" w:rsidR="00976069" w:rsidRPr="006B188D" w:rsidRDefault="00976069" w:rsidP="00AF697A">
            <w:pPr>
              <w:pStyle w:val="TAC"/>
              <w:keepNext w:val="0"/>
              <w:keepLines w:val="0"/>
              <w:widowControl w:val="0"/>
            </w:pPr>
            <w:r w:rsidRPr="006B188D">
              <w:rPr>
                <w:rFonts w:hint="eastAsia"/>
              </w:rPr>
              <w:t>-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4D21C" w14:textId="77777777" w:rsidR="00976069" w:rsidRPr="006B188D" w:rsidRDefault="00976069" w:rsidP="00AF697A">
            <w:pPr>
              <w:pStyle w:val="TAL"/>
              <w:keepNext w:val="0"/>
              <w:keepLines w:val="0"/>
              <w:widowControl w:val="0"/>
            </w:pPr>
            <w:r w:rsidRPr="006B188D">
              <w:rPr>
                <w:rFonts w:hint="eastAsia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D4DEA" w14:textId="77777777" w:rsidR="00976069" w:rsidRPr="006B188D" w:rsidRDefault="00976069" w:rsidP="00AF697A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  <w:r w:rsidRPr="006B188D">
              <w:rPr>
                <w:rFonts w:hint="eastAsia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310BB" w14:textId="77777777" w:rsidR="00976069" w:rsidRPr="006B188D" w:rsidRDefault="00976069" w:rsidP="00AF697A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  <w:r w:rsidRPr="006B188D">
              <w:rPr>
                <w:rFonts w:hint="eastAsia"/>
              </w:rPr>
              <w:t>-</w:t>
            </w:r>
          </w:p>
        </w:tc>
      </w:tr>
      <w:tr w:rsidR="00976069" w:rsidRPr="006B188D" w14:paraId="0ED932A5" w14:textId="77777777" w:rsidTr="00AF697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F2B81" w14:textId="77777777" w:rsidR="00976069" w:rsidRPr="006B188D" w:rsidRDefault="00976069" w:rsidP="00AF697A">
            <w:pPr>
              <w:pStyle w:val="TAC"/>
              <w:keepNext w:val="0"/>
              <w:keepLines w:val="0"/>
              <w:widowControl w:val="0"/>
            </w:pPr>
            <w:r w:rsidRPr="006B188D">
              <w:rPr>
                <w:lang w:eastAsia="en-GB"/>
              </w:rPr>
              <w:t>33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4B414" w14:textId="77777777" w:rsidR="00976069" w:rsidRPr="006B188D" w:rsidRDefault="00976069" w:rsidP="00AF697A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  <w:r w:rsidRPr="006B188D">
              <w:rPr>
                <w:lang w:eastAsia="en-GB"/>
              </w:rPr>
              <w:t xml:space="preserve">Cause the </w:t>
            </w:r>
            <w:proofErr w:type="spellStart"/>
            <w:r w:rsidRPr="006B188D">
              <w:rPr>
                <w:lang w:eastAsia="en-GB"/>
              </w:rPr>
              <w:t>UE</w:t>
            </w:r>
            <w:proofErr w:type="spellEnd"/>
            <w:r w:rsidRPr="006B188D">
              <w:rPr>
                <w:lang w:eastAsia="en-GB"/>
              </w:rPr>
              <w:t xml:space="preserve"> to request establishment of </w:t>
            </w:r>
            <w:proofErr w:type="spellStart"/>
            <w:r w:rsidRPr="006B188D">
              <w:rPr>
                <w:lang w:eastAsia="en-GB"/>
              </w:rPr>
              <w:t>PDU</w:t>
            </w:r>
            <w:proofErr w:type="spellEnd"/>
            <w:r w:rsidRPr="006B188D">
              <w:rPr>
                <w:lang w:eastAsia="en-GB"/>
              </w:rPr>
              <w:t xml:space="preserve"> session with S-</w:t>
            </w:r>
            <w:proofErr w:type="spellStart"/>
            <w:r w:rsidRPr="006B188D">
              <w:rPr>
                <w:lang w:eastAsia="en-GB"/>
              </w:rPr>
              <w:t>NSSAI</w:t>
            </w:r>
            <w:proofErr w:type="spellEnd"/>
            <w:r w:rsidRPr="006B188D">
              <w:rPr>
                <w:lang w:eastAsia="en-GB"/>
              </w:rPr>
              <w:t>=1.(Note 1)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D304A" w14:textId="77777777" w:rsidR="00976069" w:rsidRPr="006B188D" w:rsidRDefault="00976069" w:rsidP="00AF697A">
            <w:pPr>
              <w:pStyle w:val="TAC"/>
              <w:keepNext w:val="0"/>
              <w:keepLines w:val="0"/>
              <w:widowControl w:val="0"/>
            </w:pPr>
            <w:r w:rsidRPr="006B188D">
              <w:rPr>
                <w:lang w:eastAsia="en-GB"/>
              </w:rPr>
              <w:t>-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27C98" w14:textId="77777777" w:rsidR="00976069" w:rsidRPr="006B188D" w:rsidRDefault="00976069" w:rsidP="00AF697A">
            <w:pPr>
              <w:pStyle w:val="TAL"/>
              <w:keepNext w:val="0"/>
              <w:keepLines w:val="0"/>
              <w:widowControl w:val="0"/>
            </w:pPr>
            <w:r w:rsidRPr="006B188D">
              <w:rPr>
                <w:lang w:eastAsia="en-GB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2BAC5" w14:textId="77777777" w:rsidR="00976069" w:rsidRPr="006B188D" w:rsidRDefault="00976069" w:rsidP="00AF697A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  <w:r w:rsidRPr="006B188D">
              <w:rPr>
                <w:lang w:eastAsia="en-GB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3F274" w14:textId="77777777" w:rsidR="00976069" w:rsidRPr="006B188D" w:rsidRDefault="00976069" w:rsidP="00AF697A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  <w:r w:rsidRPr="006B188D">
              <w:rPr>
                <w:lang w:eastAsia="en-GB"/>
              </w:rPr>
              <w:t>-</w:t>
            </w:r>
          </w:p>
        </w:tc>
      </w:tr>
      <w:tr w:rsidR="00976069" w:rsidRPr="006B188D" w14:paraId="5251E826" w14:textId="77777777" w:rsidTr="00AF697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8AA00" w14:textId="77777777" w:rsidR="00976069" w:rsidRPr="006B188D" w:rsidRDefault="00976069" w:rsidP="00AF697A">
            <w:pPr>
              <w:pStyle w:val="TAC"/>
              <w:keepNext w:val="0"/>
              <w:keepLines w:val="0"/>
              <w:widowControl w:val="0"/>
            </w:pPr>
            <w:r w:rsidRPr="006B188D">
              <w:rPr>
                <w:lang w:eastAsia="en-GB"/>
              </w:rPr>
              <w:t>34-</w:t>
            </w:r>
            <w:proofErr w:type="spellStart"/>
            <w:del w:id="26" w:author="马伟10042973" w:date="2023-07-21T17:26:00Z">
              <w:r w:rsidRPr="006B188D" w:rsidDel="009E1C6F">
                <w:rPr>
                  <w:lang w:eastAsia="en-GB"/>
                </w:rPr>
                <w:delText>51a1</w:delText>
              </w:r>
            </w:del>
            <w:ins w:id="27" w:author="马伟10042973" w:date="2023-07-21T17:26:00Z">
              <w:r>
                <w:rPr>
                  <w:lang w:eastAsia="en-GB"/>
                </w:rPr>
                <w:t>4</w:t>
              </w:r>
              <w:r w:rsidRPr="006B188D">
                <w:rPr>
                  <w:lang w:eastAsia="en-GB"/>
                </w:rPr>
                <w:t>1a1</w:t>
              </w:r>
            </w:ins>
            <w:proofErr w:type="spellEnd"/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E9578" w14:textId="77777777" w:rsidR="00976069" w:rsidRPr="006B188D" w:rsidRDefault="00976069" w:rsidP="00AF697A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  <w:r w:rsidRPr="006B188D">
              <w:rPr>
                <w:lang w:eastAsia="en-GB"/>
              </w:rPr>
              <w:t xml:space="preserve">Check: does the </w:t>
            </w:r>
            <w:proofErr w:type="spellStart"/>
            <w:r w:rsidRPr="006B188D">
              <w:rPr>
                <w:lang w:eastAsia="en-GB"/>
              </w:rPr>
              <w:t>UE</w:t>
            </w:r>
            <w:proofErr w:type="spellEnd"/>
            <w:r w:rsidRPr="006B188D">
              <w:rPr>
                <w:lang w:eastAsia="en-GB"/>
              </w:rPr>
              <w:t xml:space="preserve"> perform Steps 2-</w:t>
            </w:r>
            <w:proofErr w:type="spellStart"/>
            <w:del w:id="28" w:author="马伟10042973" w:date="2023-07-21T17:26:00Z">
              <w:r w:rsidRPr="006B188D" w:rsidDel="009E1C6F">
                <w:rPr>
                  <w:lang w:eastAsia="en-GB"/>
                </w:rPr>
                <w:delText xml:space="preserve">19a1 </w:delText>
              </w:r>
            </w:del>
            <w:ins w:id="29" w:author="马伟10042973" w:date="2023-07-21T17:26:00Z">
              <w:r>
                <w:rPr>
                  <w:lang w:eastAsia="en-GB"/>
                </w:rPr>
                <w:t>9</w:t>
              </w:r>
              <w:r w:rsidRPr="006B188D">
                <w:rPr>
                  <w:lang w:eastAsia="en-GB"/>
                </w:rPr>
                <w:t>a1</w:t>
              </w:r>
              <w:proofErr w:type="spellEnd"/>
              <w:r w:rsidRPr="006B188D">
                <w:rPr>
                  <w:lang w:eastAsia="en-GB"/>
                </w:rPr>
                <w:t xml:space="preserve"> </w:t>
              </w:r>
            </w:ins>
            <w:r w:rsidRPr="006B188D">
              <w:rPr>
                <w:lang w:eastAsia="en-GB"/>
              </w:rPr>
              <w:t>of Table 4.5.2.2-</w:t>
            </w:r>
            <w:del w:id="30" w:author="马伟10042973" w:date="2023-07-21T17:24:00Z">
              <w:r w:rsidRPr="006B188D" w:rsidDel="00CB2D34">
                <w:rPr>
                  <w:lang w:eastAsia="en-GB"/>
                </w:rPr>
                <w:delText xml:space="preserve">2 </w:delText>
              </w:r>
            </w:del>
            <w:ins w:id="31" w:author="马伟10042973" w:date="2023-07-21T17:24:00Z">
              <w:r>
                <w:rPr>
                  <w:lang w:eastAsia="en-GB"/>
                </w:rPr>
                <w:t>4</w:t>
              </w:r>
              <w:r w:rsidRPr="006B188D">
                <w:rPr>
                  <w:lang w:eastAsia="en-GB"/>
                </w:rPr>
                <w:t xml:space="preserve"> </w:t>
              </w:r>
            </w:ins>
            <w:r w:rsidRPr="006B188D">
              <w:rPr>
                <w:lang w:eastAsia="en-GB"/>
              </w:rPr>
              <w:t xml:space="preserve">of the generic procedure in </w:t>
            </w:r>
            <w:proofErr w:type="spellStart"/>
            <w:r w:rsidRPr="006B188D">
              <w:rPr>
                <w:lang w:eastAsia="en-GB"/>
              </w:rPr>
              <w:t>TS</w:t>
            </w:r>
            <w:proofErr w:type="spellEnd"/>
            <w:r w:rsidRPr="006B188D">
              <w:rPr>
                <w:lang w:eastAsia="en-GB"/>
              </w:rPr>
              <w:t xml:space="preserve"> 38.508-1 [4]?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903C6" w14:textId="77777777" w:rsidR="00976069" w:rsidRPr="006B188D" w:rsidRDefault="00976069" w:rsidP="00AF697A">
            <w:pPr>
              <w:pStyle w:val="TAC"/>
              <w:keepNext w:val="0"/>
              <w:keepLines w:val="0"/>
              <w:widowControl w:val="0"/>
            </w:pPr>
            <w:r w:rsidRPr="006B188D">
              <w:rPr>
                <w:lang w:eastAsia="en-GB"/>
              </w:rPr>
              <w:t>-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27AFA" w14:textId="77777777" w:rsidR="00976069" w:rsidRPr="006B188D" w:rsidRDefault="00976069" w:rsidP="00AF697A">
            <w:pPr>
              <w:pStyle w:val="TAL"/>
              <w:keepNext w:val="0"/>
              <w:keepLines w:val="0"/>
              <w:widowControl w:val="0"/>
            </w:pPr>
            <w:r w:rsidRPr="006B188D">
              <w:rPr>
                <w:rFonts w:hint="eastAsia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49D90" w14:textId="77777777" w:rsidR="00976069" w:rsidRPr="006B188D" w:rsidRDefault="00976069" w:rsidP="00AF697A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  <w:r w:rsidRPr="006B188D">
              <w:rPr>
                <w:lang w:eastAsia="en-GB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D87DD" w14:textId="77777777" w:rsidR="00976069" w:rsidRPr="006B188D" w:rsidRDefault="00976069" w:rsidP="00AF697A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  <w:r w:rsidRPr="006B188D">
              <w:rPr>
                <w:lang w:eastAsia="en-GB"/>
              </w:rPr>
              <w:t>P</w:t>
            </w:r>
          </w:p>
        </w:tc>
      </w:tr>
      <w:tr w:rsidR="00976069" w:rsidRPr="006B188D" w14:paraId="6662B85C" w14:textId="77777777" w:rsidTr="00AF697A">
        <w:tc>
          <w:tcPr>
            <w:tcW w:w="96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3E2DB" w14:textId="77777777" w:rsidR="00976069" w:rsidRPr="006B188D" w:rsidRDefault="00976069" w:rsidP="00AF697A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  <w:r w:rsidRPr="006B188D">
              <w:t xml:space="preserve">Note 1: The request to establish a </w:t>
            </w:r>
            <w:proofErr w:type="spellStart"/>
            <w:r w:rsidRPr="006B188D">
              <w:t>PDU</w:t>
            </w:r>
            <w:proofErr w:type="spellEnd"/>
            <w:r w:rsidRPr="006B188D">
              <w:t xml:space="preserve"> session may be performed by MMI or AT Command.</w:t>
            </w:r>
          </w:p>
        </w:tc>
      </w:tr>
    </w:tbl>
    <w:p w14:paraId="7447823A" w14:textId="77777777" w:rsidR="00976069" w:rsidRPr="006B188D" w:rsidRDefault="00976069" w:rsidP="00976069">
      <w:pPr>
        <w:pStyle w:val="H6"/>
        <w:rPr>
          <w:rFonts w:eastAsia="Times New Roman"/>
          <w:lang w:eastAsia="en-GB"/>
        </w:rPr>
      </w:pPr>
      <w:r w:rsidRPr="006B188D">
        <w:t>9.3.1.4.3.3</w:t>
      </w:r>
      <w:r w:rsidRPr="006B188D">
        <w:tab/>
        <w:t>Specific message contents</w:t>
      </w:r>
    </w:p>
    <w:p w14:paraId="765BDEFB" w14:textId="77777777" w:rsidR="00976069" w:rsidRPr="006B188D" w:rsidRDefault="00976069" w:rsidP="00976069">
      <w:pPr>
        <w:pStyle w:val="TH"/>
      </w:pPr>
      <w:r w:rsidRPr="006B188D">
        <w:t>Table 9.3.1.4.3.3-1: REGISTRATION REQUEST (step 2, Table 9.3.1.4.3.2-1)</w:t>
      </w:r>
    </w:p>
    <w:tbl>
      <w:tblPr>
        <w:tblW w:w="0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7"/>
        <w:gridCol w:w="2268"/>
        <w:gridCol w:w="1701"/>
        <w:gridCol w:w="1245"/>
      </w:tblGrid>
      <w:tr w:rsidR="00976069" w:rsidRPr="006B188D" w14:paraId="62D3FEB6" w14:textId="77777777" w:rsidTr="00AF697A">
        <w:trPr>
          <w:gridBefore w:val="1"/>
          <w:wBefore w:w="9" w:type="dxa"/>
        </w:trPr>
        <w:tc>
          <w:tcPr>
            <w:tcW w:w="97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64363" w14:textId="77777777" w:rsidR="00976069" w:rsidRPr="006B188D" w:rsidRDefault="00976069" w:rsidP="00AF697A">
            <w:pPr>
              <w:pStyle w:val="TAHCarNotBold"/>
              <w:rPr>
                <w:lang w:eastAsia="fr-FR"/>
              </w:rPr>
            </w:pPr>
            <w:r w:rsidRPr="006B188D">
              <w:rPr>
                <w:lang w:eastAsia="fr-FR"/>
              </w:rPr>
              <w:t xml:space="preserve">Derivation path: </w:t>
            </w:r>
            <w:proofErr w:type="spellStart"/>
            <w:r w:rsidRPr="006B188D">
              <w:rPr>
                <w:lang w:eastAsia="fr-FR"/>
              </w:rPr>
              <w:t>TS</w:t>
            </w:r>
            <w:proofErr w:type="spellEnd"/>
            <w:r w:rsidRPr="006B188D">
              <w:rPr>
                <w:lang w:eastAsia="fr-FR"/>
              </w:rPr>
              <w:t xml:space="preserve"> 38.508-1 Table 4.7.1-6</w:t>
            </w:r>
          </w:p>
        </w:tc>
      </w:tr>
      <w:tr w:rsidR="00976069" w:rsidRPr="006B188D" w14:paraId="61CBB9B5" w14:textId="77777777" w:rsidTr="00AF697A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DF6C79" w14:textId="77777777" w:rsidR="00976069" w:rsidRPr="006B188D" w:rsidRDefault="00976069" w:rsidP="00AF697A">
            <w:pPr>
              <w:pStyle w:val="TAH"/>
              <w:rPr>
                <w:lang w:eastAsia="en-GB"/>
              </w:rPr>
            </w:pPr>
            <w:r w:rsidRPr="006B188D">
              <w:rPr>
                <w:lang w:eastAsia="en-GB"/>
              </w:rPr>
              <w:t>Information Element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514E6E" w14:textId="77777777" w:rsidR="00976069" w:rsidRPr="006B188D" w:rsidRDefault="00976069" w:rsidP="00AF697A">
            <w:pPr>
              <w:pStyle w:val="TAH"/>
              <w:rPr>
                <w:lang w:eastAsia="en-GB"/>
              </w:rPr>
            </w:pPr>
            <w:r w:rsidRPr="006B188D">
              <w:rPr>
                <w:lang w:eastAsia="en-GB"/>
              </w:rPr>
              <w:t>Value/remark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3A77CD" w14:textId="77777777" w:rsidR="00976069" w:rsidRPr="006B188D" w:rsidRDefault="00976069" w:rsidP="00AF697A">
            <w:pPr>
              <w:pStyle w:val="TAH"/>
              <w:rPr>
                <w:lang w:eastAsia="en-GB"/>
              </w:rPr>
            </w:pPr>
            <w:r w:rsidRPr="006B188D">
              <w:rPr>
                <w:lang w:eastAsia="en-GB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12C2E5" w14:textId="77777777" w:rsidR="00976069" w:rsidRPr="006B188D" w:rsidRDefault="00976069" w:rsidP="00AF697A">
            <w:pPr>
              <w:pStyle w:val="TAH"/>
              <w:rPr>
                <w:lang w:eastAsia="en-GB"/>
              </w:rPr>
            </w:pPr>
            <w:r w:rsidRPr="006B188D">
              <w:rPr>
                <w:lang w:eastAsia="en-GB"/>
              </w:rPr>
              <w:t>Condition</w:t>
            </w:r>
          </w:p>
        </w:tc>
      </w:tr>
      <w:tr w:rsidR="00976069" w:rsidRPr="006B188D" w14:paraId="35C5BF97" w14:textId="77777777" w:rsidTr="00AF697A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A051E2" w14:textId="77777777" w:rsidR="00976069" w:rsidRPr="006B188D" w:rsidRDefault="00976069" w:rsidP="00AF697A">
            <w:pPr>
              <w:pStyle w:val="TAL"/>
              <w:rPr>
                <w:lang w:eastAsia="en-GB"/>
              </w:rPr>
            </w:pPr>
            <w:proofErr w:type="spellStart"/>
            <w:r w:rsidRPr="006B188D">
              <w:rPr>
                <w:lang w:eastAsia="en-GB"/>
              </w:rPr>
              <w:t>5GS</w:t>
            </w:r>
            <w:proofErr w:type="spellEnd"/>
            <w:r w:rsidRPr="006B188D">
              <w:rPr>
                <w:lang w:eastAsia="en-GB"/>
              </w:rPr>
              <w:t xml:space="preserve"> registration type value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7231FB" w14:textId="77777777" w:rsidR="00976069" w:rsidRPr="006B188D" w:rsidRDefault="00976069" w:rsidP="00AF697A">
            <w:pPr>
              <w:pStyle w:val="TAL"/>
              <w:rPr>
                <w:lang w:eastAsia="en-GB"/>
              </w:rPr>
            </w:pPr>
            <w:r w:rsidRPr="006B188D">
              <w:rPr>
                <w:lang w:eastAsia="en-GB"/>
              </w:rPr>
              <w:t>‘</w:t>
            </w:r>
            <w:proofErr w:type="spellStart"/>
            <w:r w:rsidRPr="006B188D">
              <w:rPr>
                <w:lang w:eastAsia="en-GB"/>
              </w:rPr>
              <w:t>001’B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F42CB8" w14:textId="77777777" w:rsidR="00976069" w:rsidRPr="006B188D" w:rsidRDefault="00976069" w:rsidP="00AF697A">
            <w:pPr>
              <w:pStyle w:val="TAL"/>
              <w:rPr>
                <w:lang w:eastAsia="en-GB"/>
              </w:rPr>
            </w:pPr>
            <w:r w:rsidRPr="006B188D">
              <w:rPr>
                <w:lang w:eastAsia="en-GB"/>
              </w:rPr>
              <w:t>Initial registration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647412" w14:textId="77777777" w:rsidR="00976069" w:rsidRPr="006B188D" w:rsidRDefault="00976069" w:rsidP="00AF697A">
            <w:pPr>
              <w:pStyle w:val="TAL"/>
              <w:rPr>
                <w:lang w:eastAsia="en-GB"/>
              </w:rPr>
            </w:pPr>
          </w:p>
        </w:tc>
      </w:tr>
      <w:tr w:rsidR="00976069" w:rsidRPr="006B188D" w14:paraId="28BDEB34" w14:textId="77777777" w:rsidTr="00AF697A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53D0CE" w14:textId="77777777" w:rsidR="00976069" w:rsidRPr="006B188D" w:rsidRDefault="00976069" w:rsidP="00AF697A">
            <w:pPr>
              <w:pStyle w:val="TAL"/>
              <w:rPr>
                <w:lang w:eastAsia="en-GB"/>
              </w:rPr>
            </w:pPr>
            <w:proofErr w:type="spellStart"/>
            <w:r w:rsidRPr="006B188D">
              <w:rPr>
                <w:lang w:eastAsia="en-GB"/>
              </w:rPr>
              <w:t>5GMM</w:t>
            </w:r>
            <w:proofErr w:type="spellEnd"/>
            <w:r w:rsidRPr="006B188D">
              <w:rPr>
                <w:lang w:eastAsia="en-GB"/>
              </w:rPr>
              <w:t xml:space="preserve"> capability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7E5D94" w14:textId="77777777" w:rsidR="00976069" w:rsidRPr="006B188D" w:rsidRDefault="00976069" w:rsidP="00AF697A">
            <w:pPr>
              <w:pStyle w:val="TAL"/>
              <w:rPr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D8E297" w14:textId="77777777" w:rsidR="00976069" w:rsidRPr="006B188D" w:rsidRDefault="00976069" w:rsidP="00AF697A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797D05" w14:textId="77777777" w:rsidR="00976069" w:rsidRPr="006B188D" w:rsidRDefault="00976069" w:rsidP="00AF697A">
            <w:pPr>
              <w:pStyle w:val="TAL"/>
              <w:rPr>
                <w:lang w:eastAsia="en-GB"/>
              </w:rPr>
            </w:pPr>
          </w:p>
        </w:tc>
      </w:tr>
      <w:tr w:rsidR="00976069" w:rsidRPr="006B188D" w14:paraId="105FFCD3" w14:textId="77777777" w:rsidTr="00AF697A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F5012F" w14:textId="77777777" w:rsidR="00976069" w:rsidRPr="006B188D" w:rsidRDefault="00976069" w:rsidP="00AF697A">
            <w:pPr>
              <w:pStyle w:val="TAL"/>
              <w:rPr>
                <w:lang w:eastAsia="en-GB"/>
              </w:rPr>
            </w:pPr>
            <w:r w:rsidRPr="006B188D">
              <w:rPr>
                <w:lang w:eastAsia="en-GB"/>
              </w:rPr>
              <w:t xml:space="preserve">     ER-</w:t>
            </w:r>
            <w:proofErr w:type="spellStart"/>
            <w:r w:rsidRPr="006B188D">
              <w:rPr>
                <w:lang w:eastAsia="en-GB"/>
              </w:rPr>
              <w:t>NSSAI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3B3302" w14:textId="77777777" w:rsidR="00976069" w:rsidRPr="006B188D" w:rsidRDefault="00976069" w:rsidP="00AF697A">
            <w:pPr>
              <w:pStyle w:val="TAL"/>
              <w:rPr>
                <w:lang w:eastAsia="en-GB"/>
              </w:rPr>
            </w:pPr>
            <w:r w:rsidRPr="006B188D">
              <w:rPr>
                <w:lang w:eastAsia="en-GB"/>
              </w:rPr>
              <w:t>‘</w:t>
            </w:r>
            <w:proofErr w:type="spellStart"/>
            <w:r w:rsidRPr="006B188D">
              <w:rPr>
                <w:lang w:eastAsia="en-GB"/>
              </w:rPr>
              <w:t>1’B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20796B" w14:textId="77777777" w:rsidR="00976069" w:rsidRPr="006B188D" w:rsidRDefault="00976069" w:rsidP="00AF697A">
            <w:pPr>
              <w:pStyle w:val="TAL"/>
              <w:rPr>
                <w:lang w:eastAsia="en-GB"/>
              </w:rPr>
            </w:pPr>
            <w:r w:rsidRPr="006B188D">
              <w:rPr>
                <w:lang w:eastAsia="en-GB"/>
              </w:rPr>
              <w:t xml:space="preserve">Extended rejected </w:t>
            </w:r>
            <w:proofErr w:type="spellStart"/>
            <w:r w:rsidRPr="006B188D">
              <w:rPr>
                <w:lang w:eastAsia="en-GB"/>
              </w:rPr>
              <w:t>NSSAI</w:t>
            </w:r>
            <w:proofErr w:type="spellEnd"/>
            <w:r w:rsidRPr="006B188D">
              <w:rPr>
                <w:lang w:eastAsia="en-GB"/>
              </w:rPr>
              <w:t xml:space="preserve"> supported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DEBF5C" w14:textId="77777777" w:rsidR="00976069" w:rsidRPr="006B188D" w:rsidRDefault="00976069" w:rsidP="00AF697A">
            <w:pPr>
              <w:pStyle w:val="TAL"/>
              <w:rPr>
                <w:lang w:eastAsia="en-GB"/>
              </w:rPr>
            </w:pPr>
          </w:p>
        </w:tc>
      </w:tr>
    </w:tbl>
    <w:p w14:paraId="4D72DA4E" w14:textId="77777777" w:rsidR="00976069" w:rsidRPr="006B188D" w:rsidRDefault="00976069" w:rsidP="00976069"/>
    <w:p w14:paraId="4A2DD041" w14:textId="77777777" w:rsidR="00976069" w:rsidRPr="006B188D" w:rsidRDefault="00976069" w:rsidP="00976069">
      <w:pPr>
        <w:pStyle w:val="TH"/>
      </w:pPr>
      <w:r w:rsidRPr="006B188D">
        <w:lastRenderedPageBreak/>
        <w:t>Table 9.3.1.4.3.3-2: REGISTRATION ACCEPT (step 12, Table 9.3.1.4.3.2-1)</w:t>
      </w:r>
    </w:p>
    <w:tbl>
      <w:tblPr>
        <w:tblW w:w="9750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7"/>
        <w:gridCol w:w="2268"/>
        <w:gridCol w:w="1701"/>
        <w:gridCol w:w="1245"/>
      </w:tblGrid>
      <w:tr w:rsidR="00976069" w:rsidRPr="006B188D" w14:paraId="0FF45FE8" w14:textId="77777777" w:rsidTr="00AF697A">
        <w:trPr>
          <w:gridBefore w:val="1"/>
          <w:wBefore w:w="9" w:type="dxa"/>
        </w:trPr>
        <w:tc>
          <w:tcPr>
            <w:tcW w:w="97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B395C" w14:textId="77777777" w:rsidR="00976069" w:rsidRPr="006B188D" w:rsidRDefault="00976069" w:rsidP="00AF697A">
            <w:pPr>
              <w:pStyle w:val="TAHCarNotBold"/>
              <w:rPr>
                <w:lang w:eastAsia="fr-FR"/>
              </w:rPr>
            </w:pPr>
            <w:r w:rsidRPr="006B188D">
              <w:rPr>
                <w:lang w:eastAsia="fr-FR"/>
              </w:rPr>
              <w:t xml:space="preserve">Derivation path: </w:t>
            </w:r>
            <w:proofErr w:type="spellStart"/>
            <w:r w:rsidRPr="006B188D">
              <w:rPr>
                <w:lang w:eastAsia="fr-FR"/>
              </w:rPr>
              <w:t>TS</w:t>
            </w:r>
            <w:proofErr w:type="spellEnd"/>
            <w:r w:rsidRPr="006B188D">
              <w:rPr>
                <w:lang w:eastAsia="fr-FR"/>
              </w:rPr>
              <w:t xml:space="preserve"> 38.508-1 Table 4.7.1-7</w:t>
            </w:r>
          </w:p>
        </w:tc>
      </w:tr>
      <w:tr w:rsidR="00976069" w:rsidRPr="006B188D" w14:paraId="6CAB877D" w14:textId="77777777" w:rsidTr="00AF697A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1006D2" w14:textId="77777777" w:rsidR="00976069" w:rsidRPr="006B188D" w:rsidRDefault="00976069" w:rsidP="00AF697A">
            <w:pPr>
              <w:pStyle w:val="TAH"/>
              <w:rPr>
                <w:lang w:eastAsia="en-GB"/>
              </w:rPr>
            </w:pPr>
            <w:r w:rsidRPr="006B188D">
              <w:rPr>
                <w:lang w:eastAsia="en-GB"/>
              </w:rPr>
              <w:t>Information Element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E28153" w14:textId="77777777" w:rsidR="00976069" w:rsidRPr="006B188D" w:rsidRDefault="00976069" w:rsidP="00AF697A">
            <w:pPr>
              <w:pStyle w:val="TAH"/>
              <w:rPr>
                <w:lang w:eastAsia="en-GB"/>
              </w:rPr>
            </w:pPr>
            <w:r w:rsidRPr="006B188D">
              <w:rPr>
                <w:lang w:eastAsia="en-GB"/>
              </w:rPr>
              <w:t>Value/remark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884197" w14:textId="77777777" w:rsidR="00976069" w:rsidRPr="006B188D" w:rsidRDefault="00976069" w:rsidP="00AF697A">
            <w:pPr>
              <w:pStyle w:val="TAH"/>
              <w:rPr>
                <w:lang w:eastAsia="en-GB"/>
              </w:rPr>
            </w:pPr>
            <w:r w:rsidRPr="006B188D">
              <w:rPr>
                <w:lang w:eastAsia="en-GB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49220A" w14:textId="77777777" w:rsidR="00976069" w:rsidRPr="006B188D" w:rsidRDefault="00976069" w:rsidP="00AF697A">
            <w:pPr>
              <w:pStyle w:val="TAH"/>
              <w:rPr>
                <w:lang w:eastAsia="en-GB"/>
              </w:rPr>
            </w:pPr>
            <w:r w:rsidRPr="006B188D">
              <w:rPr>
                <w:lang w:eastAsia="en-GB"/>
              </w:rPr>
              <w:t>Condition</w:t>
            </w:r>
          </w:p>
        </w:tc>
      </w:tr>
      <w:tr w:rsidR="00976069" w:rsidRPr="006B188D" w14:paraId="462CDE25" w14:textId="77777777" w:rsidTr="00AF697A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79A68C" w14:textId="77777777" w:rsidR="00976069" w:rsidRPr="006B188D" w:rsidRDefault="00976069" w:rsidP="00AF697A">
            <w:pPr>
              <w:pStyle w:val="TAL"/>
              <w:rPr>
                <w:lang w:eastAsia="en-GB"/>
              </w:rPr>
            </w:pPr>
            <w:proofErr w:type="spellStart"/>
            <w:r w:rsidRPr="006B188D">
              <w:rPr>
                <w:lang w:eastAsia="en-GB"/>
              </w:rPr>
              <w:t>5GS</w:t>
            </w:r>
            <w:proofErr w:type="spellEnd"/>
            <w:r w:rsidRPr="006B188D">
              <w:rPr>
                <w:lang w:eastAsia="en-GB"/>
              </w:rPr>
              <w:t xml:space="preserve"> registration result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F6FE22" w14:textId="77777777" w:rsidR="00976069" w:rsidRPr="006B188D" w:rsidRDefault="00976069" w:rsidP="00AF697A">
            <w:pPr>
              <w:pStyle w:val="TAL"/>
              <w:rPr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803DD0" w14:textId="77777777" w:rsidR="00976069" w:rsidRPr="006B188D" w:rsidRDefault="00976069" w:rsidP="00AF697A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D017C6" w14:textId="77777777" w:rsidR="00976069" w:rsidRPr="006B188D" w:rsidRDefault="00976069" w:rsidP="00AF697A">
            <w:pPr>
              <w:pStyle w:val="TAL"/>
              <w:rPr>
                <w:lang w:eastAsia="en-GB"/>
              </w:rPr>
            </w:pPr>
          </w:p>
        </w:tc>
      </w:tr>
      <w:tr w:rsidR="00976069" w:rsidRPr="006B188D" w14:paraId="2EE391A9" w14:textId="77777777" w:rsidTr="00AF697A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531BC4" w14:textId="77777777" w:rsidR="00976069" w:rsidRPr="006B188D" w:rsidRDefault="00976069" w:rsidP="00AF697A">
            <w:pPr>
              <w:pStyle w:val="TAL"/>
              <w:rPr>
                <w:lang w:eastAsia="en-GB"/>
              </w:rPr>
            </w:pPr>
            <w:r w:rsidRPr="006B188D">
              <w:rPr>
                <w:lang w:eastAsia="en-GB"/>
              </w:rPr>
              <w:t xml:space="preserve">     </w:t>
            </w:r>
            <w:proofErr w:type="spellStart"/>
            <w:r w:rsidRPr="006B188D">
              <w:rPr>
                <w:lang w:eastAsia="en-GB"/>
              </w:rPr>
              <w:t>5GS</w:t>
            </w:r>
            <w:proofErr w:type="spellEnd"/>
            <w:r w:rsidRPr="006B188D">
              <w:rPr>
                <w:lang w:eastAsia="en-GB"/>
              </w:rPr>
              <w:t xml:space="preserve"> registration result value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5CFE61" w14:textId="77777777" w:rsidR="00976069" w:rsidRPr="006B188D" w:rsidRDefault="00976069" w:rsidP="00AF697A">
            <w:pPr>
              <w:pStyle w:val="TAL"/>
              <w:rPr>
                <w:lang w:eastAsia="en-GB"/>
              </w:rPr>
            </w:pPr>
            <w:ins w:id="32" w:author="马伟10042973" w:date="2023-07-21T16:58:00Z">
              <w:r w:rsidRPr="006D3380">
                <w:rPr>
                  <w:lang w:eastAsia="en-GB"/>
                </w:rPr>
                <w:t>'</w:t>
              </w:r>
              <w:proofErr w:type="spellStart"/>
              <w:r w:rsidRPr="006D3380">
                <w:rPr>
                  <w:lang w:eastAsia="en-GB"/>
                </w:rPr>
                <w:t>0001'B</w:t>
              </w:r>
            </w:ins>
            <w:proofErr w:type="spellEnd"/>
            <w:del w:id="33" w:author="马伟10042973" w:date="2023-07-21T16:58:00Z">
              <w:r w:rsidRPr="006B188D" w:rsidDel="006D3380">
                <w:rPr>
                  <w:lang w:eastAsia="en-GB"/>
                </w:rPr>
                <w:delText>‘001’B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97905A" w14:textId="77777777" w:rsidR="00976069" w:rsidRPr="006B188D" w:rsidRDefault="00976069" w:rsidP="00AF697A">
            <w:pPr>
              <w:pStyle w:val="TAL"/>
              <w:rPr>
                <w:lang w:eastAsia="en-GB"/>
              </w:rPr>
            </w:pPr>
            <w:proofErr w:type="spellStart"/>
            <w:r w:rsidRPr="006B188D">
              <w:rPr>
                <w:lang w:eastAsia="en-GB"/>
              </w:rPr>
              <w:t>3GPP</w:t>
            </w:r>
            <w:proofErr w:type="spellEnd"/>
            <w:r w:rsidRPr="006B188D">
              <w:rPr>
                <w:lang w:eastAsia="en-GB"/>
              </w:rPr>
              <w:t xml:space="preserve"> access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89A09E" w14:textId="77777777" w:rsidR="00976069" w:rsidRPr="006B188D" w:rsidRDefault="00976069" w:rsidP="00AF697A">
            <w:pPr>
              <w:pStyle w:val="TAL"/>
              <w:rPr>
                <w:lang w:eastAsia="en-GB"/>
              </w:rPr>
            </w:pPr>
          </w:p>
        </w:tc>
      </w:tr>
      <w:tr w:rsidR="00976069" w:rsidRPr="006B188D" w14:paraId="189FB951" w14:textId="77777777" w:rsidTr="00AF697A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57C613" w14:textId="77777777" w:rsidR="00976069" w:rsidRPr="006B188D" w:rsidRDefault="00976069" w:rsidP="00AF697A">
            <w:pPr>
              <w:pStyle w:val="TAL"/>
              <w:rPr>
                <w:lang w:eastAsia="en-GB"/>
              </w:rPr>
            </w:pPr>
            <w:r w:rsidRPr="006B188D">
              <w:rPr>
                <w:lang w:eastAsia="en-GB"/>
              </w:rPr>
              <w:t xml:space="preserve">Allowed </w:t>
            </w:r>
            <w:proofErr w:type="spellStart"/>
            <w:r w:rsidRPr="006B188D">
              <w:rPr>
                <w:lang w:eastAsia="en-GB"/>
              </w:rPr>
              <w:t>NSSAI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56C442" w14:textId="77777777" w:rsidR="00976069" w:rsidRPr="006B188D" w:rsidRDefault="00976069" w:rsidP="00AF697A">
            <w:pPr>
              <w:pStyle w:val="TAL"/>
              <w:rPr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B3ED79" w14:textId="77777777" w:rsidR="00976069" w:rsidRPr="006B188D" w:rsidRDefault="00976069" w:rsidP="00AF697A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A9F819" w14:textId="77777777" w:rsidR="00976069" w:rsidRPr="006B188D" w:rsidRDefault="00976069" w:rsidP="00AF697A">
            <w:pPr>
              <w:pStyle w:val="TAL"/>
              <w:rPr>
                <w:lang w:eastAsia="en-GB"/>
              </w:rPr>
            </w:pPr>
          </w:p>
        </w:tc>
      </w:tr>
      <w:tr w:rsidR="00976069" w:rsidRPr="006B188D" w14:paraId="48455503" w14:textId="77777777" w:rsidTr="00AF697A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9510EC" w14:textId="77777777" w:rsidR="00976069" w:rsidRPr="006B188D" w:rsidRDefault="00976069" w:rsidP="00AF697A">
            <w:pPr>
              <w:pStyle w:val="TAL"/>
              <w:rPr>
                <w:lang w:eastAsia="en-GB"/>
              </w:rPr>
            </w:pPr>
            <w:r w:rsidRPr="006B188D">
              <w:rPr>
                <w:lang w:eastAsia="en-GB"/>
              </w:rPr>
              <w:t xml:space="preserve">     </w:t>
            </w:r>
            <w:r w:rsidRPr="006B188D">
              <w:t xml:space="preserve">Length of </w:t>
            </w:r>
            <w:proofErr w:type="spellStart"/>
            <w:r w:rsidRPr="006B188D">
              <w:t>NSSAI</w:t>
            </w:r>
            <w:proofErr w:type="spellEnd"/>
            <w:r w:rsidRPr="006B188D">
              <w:t xml:space="preserve"> contents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B705EC" w14:textId="77777777" w:rsidR="00976069" w:rsidRPr="006B188D" w:rsidRDefault="00976069" w:rsidP="00AF697A">
            <w:pPr>
              <w:pStyle w:val="TAL"/>
              <w:rPr>
                <w:lang w:eastAsia="en-GB"/>
              </w:rPr>
            </w:pPr>
            <w:r w:rsidRPr="006B188D">
              <w:rPr>
                <w:rFonts w:hint="eastAsia"/>
                <w:lang w:eastAsia="zh-CN"/>
              </w:rPr>
              <w:t>1 entry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6B26EB" w14:textId="77777777" w:rsidR="00976069" w:rsidRPr="006B188D" w:rsidRDefault="00976069" w:rsidP="00AF697A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C0ECB3" w14:textId="77777777" w:rsidR="00976069" w:rsidRPr="006B188D" w:rsidRDefault="00976069" w:rsidP="00AF697A">
            <w:pPr>
              <w:pStyle w:val="TAL"/>
              <w:rPr>
                <w:lang w:eastAsia="en-GB"/>
              </w:rPr>
            </w:pPr>
          </w:p>
        </w:tc>
      </w:tr>
      <w:tr w:rsidR="00976069" w:rsidRPr="006B188D" w14:paraId="71A9D052" w14:textId="77777777" w:rsidTr="00AF697A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DB2098" w14:textId="77777777" w:rsidR="00976069" w:rsidRPr="006B188D" w:rsidRDefault="00976069" w:rsidP="00AF697A">
            <w:pPr>
              <w:pStyle w:val="TAL"/>
              <w:rPr>
                <w:lang w:eastAsia="en-GB"/>
              </w:rPr>
            </w:pPr>
            <w:r w:rsidRPr="006B188D">
              <w:rPr>
                <w:lang w:eastAsia="en-GB"/>
              </w:rPr>
              <w:t xml:space="preserve">     S-</w:t>
            </w:r>
            <w:proofErr w:type="spellStart"/>
            <w:r w:rsidRPr="006B188D">
              <w:rPr>
                <w:lang w:eastAsia="en-GB"/>
              </w:rPr>
              <w:t>NSSAI</w:t>
            </w:r>
            <w:proofErr w:type="spellEnd"/>
            <w:r w:rsidRPr="006B188D">
              <w:rPr>
                <w:lang w:eastAsia="en-GB"/>
              </w:rPr>
              <w:t xml:space="preserve"> </w:t>
            </w:r>
            <w:proofErr w:type="spellStart"/>
            <w:r w:rsidRPr="006B188D">
              <w:rPr>
                <w:lang w:eastAsia="en-GB"/>
              </w:rPr>
              <w:t>IEI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7E2C27" w14:textId="77777777" w:rsidR="00976069" w:rsidRPr="006B188D" w:rsidRDefault="00976069" w:rsidP="00AF697A">
            <w:pPr>
              <w:pStyle w:val="TAL"/>
              <w:rPr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70B233" w14:textId="77777777" w:rsidR="00976069" w:rsidRPr="006B188D" w:rsidRDefault="00976069" w:rsidP="00AF697A">
            <w:pPr>
              <w:pStyle w:val="TAL"/>
              <w:rPr>
                <w:lang w:eastAsia="en-GB"/>
              </w:rPr>
            </w:pPr>
            <w:r w:rsidRPr="006B188D">
              <w:rPr>
                <w:lang w:eastAsia="en-GB"/>
              </w:rPr>
              <w:t>S-</w:t>
            </w:r>
            <w:proofErr w:type="spellStart"/>
            <w:r w:rsidRPr="006B188D">
              <w:rPr>
                <w:lang w:eastAsia="en-GB"/>
              </w:rPr>
              <w:t>NSSAI</w:t>
            </w:r>
            <w:proofErr w:type="spellEnd"/>
            <w:r w:rsidRPr="006B188D">
              <w:rPr>
                <w:lang w:eastAsia="en-GB"/>
              </w:rPr>
              <w:t xml:space="preserve"> value 3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714D29" w14:textId="77777777" w:rsidR="00976069" w:rsidRPr="006B188D" w:rsidRDefault="00976069" w:rsidP="00AF697A">
            <w:pPr>
              <w:pStyle w:val="TAL"/>
              <w:rPr>
                <w:lang w:eastAsia="en-GB"/>
              </w:rPr>
            </w:pPr>
          </w:p>
        </w:tc>
      </w:tr>
      <w:tr w:rsidR="00976069" w:rsidRPr="006B188D" w14:paraId="4554A501" w14:textId="77777777" w:rsidTr="00AF697A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A9BCFF" w14:textId="77777777" w:rsidR="00976069" w:rsidRPr="006B188D" w:rsidRDefault="00976069" w:rsidP="00AF697A">
            <w:pPr>
              <w:pStyle w:val="TAL"/>
              <w:rPr>
                <w:lang w:eastAsia="en-GB"/>
              </w:rPr>
            </w:pPr>
            <w:r w:rsidRPr="006B188D">
              <w:rPr>
                <w:lang w:eastAsia="en-GB"/>
              </w:rPr>
              <w:t xml:space="preserve">     Length of S-</w:t>
            </w:r>
            <w:proofErr w:type="spellStart"/>
            <w:r w:rsidRPr="006B188D">
              <w:rPr>
                <w:lang w:eastAsia="en-GB"/>
              </w:rPr>
              <w:t>NSSAI</w:t>
            </w:r>
            <w:proofErr w:type="spellEnd"/>
            <w:r w:rsidRPr="006B188D">
              <w:rPr>
                <w:lang w:eastAsia="en-GB"/>
              </w:rPr>
              <w:t xml:space="preserve"> contents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C448FE" w14:textId="77777777" w:rsidR="00976069" w:rsidRPr="006B188D" w:rsidRDefault="00976069" w:rsidP="00AF697A">
            <w:pPr>
              <w:pStyle w:val="TAL"/>
              <w:rPr>
                <w:lang w:eastAsia="en-GB"/>
              </w:rPr>
            </w:pPr>
            <w:r w:rsidRPr="006B188D">
              <w:rPr>
                <w:lang w:eastAsia="en-GB"/>
              </w:rPr>
              <w:t>‘</w:t>
            </w:r>
            <w:proofErr w:type="spellStart"/>
            <w:r w:rsidRPr="006B188D">
              <w:rPr>
                <w:lang w:eastAsia="en-GB"/>
              </w:rPr>
              <w:t>00000001’B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31279F" w14:textId="77777777" w:rsidR="00976069" w:rsidRPr="006B188D" w:rsidRDefault="00976069" w:rsidP="00AF697A">
            <w:pPr>
              <w:pStyle w:val="TAL"/>
              <w:rPr>
                <w:lang w:eastAsia="en-GB"/>
              </w:rPr>
            </w:pPr>
            <w:r w:rsidRPr="006B188D">
              <w:rPr>
                <w:lang w:eastAsia="en-GB"/>
              </w:rPr>
              <w:t>SST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C9AF3E" w14:textId="77777777" w:rsidR="00976069" w:rsidRPr="006B188D" w:rsidRDefault="00976069" w:rsidP="00AF697A">
            <w:pPr>
              <w:pStyle w:val="TAL"/>
              <w:rPr>
                <w:lang w:eastAsia="en-GB"/>
              </w:rPr>
            </w:pPr>
          </w:p>
        </w:tc>
      </w:tr>
      <w:tr w:rsidR="00976069" w:rsidRPr="006B188D" w14:paraId="37C9FA06" w14:textId="77777777" w:rsidTr="00AF697A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4AFC24" w14:textId="77777777" w:rsidR="00976069" w:rsidRPr="006B188D" w:rsidRDefault="00976069" w:rsidP="00AF697A">
            <w:pPr>
              <w:pStyle w:val="TAL"/>
              <w:rPr>
                <w:lang w:eastAsia="en-GB"/>
              </w:rPr>
            </w:pPr>
            <w:r w:rsidRPr="006B188D">
              <w:rPr>
                <w:lang w:eastAsia="en-GB"/>
              </w:rPr>
              <w:t xml:space="preserve">     SST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B7D6AE" w14:textId="77777777" w:rsidR="00976069" w:rsidRPr="006B188D" w:rsidRDefault="00976069" w:rsidP="00AF697A">
            <w:pPr>
              <w:pStyle w:val="TAL"/>
              <w:rPr>
                <w:lang w:eastAsia="en-GB"/>
              </w:rPr>
            </w:pPr>
            <w:r w:rsidRPr="006B188D">
              <w:rPr>
                <w:lang w:eastAsia="en-GB"/>
              </w:rPr>
              <w:t>‘</w:t>
            </w:r>
            <w:proofErr w:type="spellStart"/>
            <w:r w:rsidRPr="006B188D">
              <w:rPr>
                <w:lang w:eastAsia="en-GB"/>
              </w:rPr>
              <w:t>00000011’B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B3B6BD" w14:textId="77777777" w:rsidR="00976069" w:rsidRPr="006B188D" w:rsidRDefault="00976069" w:rsidP="00AF697A">
            <w:pPr>
              <w:pStyle w:val="TAL"/>
              <w:rPr>
                <w:lang w:eastAsia="en-GB"/>
              </w:rPr>
            </w:pPr>
            <w:r w:rsidRPr="006B188D">
              <w:rPr>
                <w:lang w:eastAsia="en-GB"/>
              </w:rPr>
              <w:t>SST value 3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764F38" w14:textId="77777777" w:rsidR="00976069" w:rsidRPr="006B188D" w:rsidRDefault="00976069" w:rsidP="00AF697A">
            <w:pPr>
              <w:pStyle w:val="TAL"/>
              <w:rPr>
                <w:lang w:eastAsia="en-GB"/>
              </w:rPr>
            </w:pPr>
          </w:p>
        </w:tc>
      </w:tr>
      <w:tr w:rsidR="00976069" w:rsidRPr="006B188D" w14:paraId="0C895839" w14:textId="77777777" w:rsidTr="00AF697A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899A7C" w14:textId="77777777" w:rsidR="00976069" w:rsidRPr="006B188D" w:rsidRDefault="00976069" w:rsidP="00AF697A">
            <w:pPr>
              <w:pStyle w:val="TAL"/>
              <w:rPr>
                <w:lang w:eastAsia="en-GB"/>
              </w:rPr>
            </w:pPr>
            <w:r w:rsidRPr="006B188D">
              <w:rPr>
                <w:lang w:eastAsia="en-GB"/>
              </w:rPr>
              <w:t xml:space="preserve">     SD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F86CDF" w14:textId="77777777" w:rsidR="00976069" w:rsidRPr="006B188D" w:rsidRDefault="00976069" w:rsidP="00AF697A">
            <w:pPr>
              <w:pStyle w:val="TAL"/>
              <w:rPr>
                <w:lang w:eastAsia="en-GB"/>
              </w:rPr>
            </w:pPr>
            <w:r w:rsidRPr="006B188D">
              <w:rPr>
                <w:lang w:eastAsia="en-GB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75A172" w14:textId="77777777" w:rsidR="00976069" w:rsidRPr="006B188D" w:rsidRDefault="00976069" w:rsidP="00AF697A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BF64C3" w14:textId="77777777" w:rsidR="00976069" w:rsidRPr="006B188D" w:rsidRDefault="00976069" w:rsidP="00AF697A">
            <w:pPr>
              <w:pStyle w:val="TAL"/>
              <w:rPr>
                <w:lang w:eastAsia="en-GB"/>
              </w:rPr>
            </w:pPr>
          </w:p>
        </w:tc>
      </w:tr>
      <w:tr w:rsidR="00976069" w:rsidRPr="006B188D" w14:paraId="43263B05" w14:textId="77777777" w:rsidTr="00AF697A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0A2BD9" w14:textId="77777777" w:rsidR="00976069" w:rsidRPr="006B188D" w:rsidRDefault="00976069" w:rsidP="00AF697A">
            <w:pPr>
              <w:pStyle w:val="TAL"/>
              <w:rPr>
                <w:lang w:eastAsia="en-GB"/>
              </w:rPr>
            </w:pPr>
            <w:r w:rsidRPr="006B188D">
              <w:rPr>
                <w:lang w:eastAsia="en-GB"/>
              </w:rPr>
              <w:t xml:space="preserve">     Mapped configured SST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40CC97" w14:textId="77777777" w:rsidR="00976069" w:rsidRPr="006B188D" w:rsidRDefault="00976069" w:rsidP="00AF697A">
            <w:pPr>
              <w:pStyle w:val="TAL"/>
              <w:rPr>
                <w:lang w:eastAsia="en-GB"/>
              </w:rPr>
            </w:pPr>
            <w:r w:rsidRPr="006B188D">
              <w:rPr>
                <w:lang w:eastAsia="en-GB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F5B5DE" w14:textId="77777777" w:rsidR="00976069" w:rsidRPr="006B188D" w:rsidRDefault="00976069" w:rsidP="00AF697A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4EC69D" w14:textId="77777777" w:rsidR="00976069" w:rsidRPr="006B188D" w:rsidRDefault="00976069" w:rsidP="00AF697A">
            <w:pPr>
              <w:pStyle w:val="TAL"/>
              <w:rPr>
                <w:lang w:eastAsia="en-GB"/>
              </w:rPr>
            </w:pPr>
          </w:p>
        </w:tc>
      </w:tr>
      <w:tr w:rsidR="00976069" w:rsidRPr="006B188D" w14:paraId="3424382D" w14:textId="77777777" w:rsidTr="00AF697A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B2FB52" w14:textId="77777777" w:rsidR="00976069" w:rsidRPr="006B188D" w:rsidRDefault="00976069" w:rsidP="00AF697A">
            <w:pPr>
              <w:pStyle w:val="TAL"/>
              <w:rPr>
                <w:lang w:eastAsia="en-GB"/>
              </w:rPr>
            </w:pPr>
            <w:r w:rsidRPr="006B188D">
              <w:rPr>
                <w:lang w:eastAsia="en-GB"/>
              </w:rPr>
              <w:t xml:space="preserve">     Mapped configured SD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603DB9" w14:textId="77777777" w:rsidR="00976069" w:rsidRPr="006B188D" w:rsidRDefault="00976069" w:rsidP="00AF697A">
            <w:pPr>
              <w:pStyle w:val="TAL"/>
              <w:rPr>
                <w:lang w:eastAsia="en-GB"/>
              </w:rPr>
            </w:pPr>
            <w:r w:rsidRPr="006B188D">
              <w:rPr>
                <w:lang w:eastAsia="en-GB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2CC03E" w14:textId="77777777" w:rsidR="00976069" w:rsidRPr="006B188D" w:rsidRDefault="00976069" w:rsidP="00AF697A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D7E2CA" w14:textId="77777777" w:rsidR="00976069" w:rsidRPr="006B188D" w:rsidRDefault="00976069" w:rsidP="00AF697A">
            <w:pPr>
              <w:pStyle w:val="TAL"/>
              <w:rPr>
                <w:lang w:eastAsia="en-GB"/>
              </w:rPr>
            </w:pPr>
          </w:p>
        </w:tc>
      </w:tr>
      <w:tr w:rsidR="00976069" w:rsidRPr="006B188D" w14:paraId="13578BFA" w14:textId="77777777" w:rsidTr="00AF697A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8BD330" w14:textId="77777777" w:rsidR="00976069" w:rsidRPr="006B188D" w:rsidRDefault="00976069" w:rsidP="00AF697A">
            <w:pPr>
              <w:pStyle w:val="TAL"/>
              <w:rPr>
                <w:lang w:eastAsia="en-GB"/>
              </w:rPr>
            </w:pPr>
            <w:r w:rsidRPr="006B188D">
              <w:rPr>
                <w:lang w:eastAsia="en-GB"/>
              </w:rPr>
              <w:t xml:space="preserve">Configured </w:t>
            </w:r>
            <w:proofErr w:type="spellStart"/>
            <w:r w:rsidRPr="006B188D">
              <w:rPr>
                <w:lang w:eastAsia="en-GB"/>
              </w:rPr>
              <w:t>NSSAI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31C528" w14:textId="77777777" w:rsidR="00976069" w:rsidRPr="006B188D" w:rsidRDefault="00976069" w:rsidP="00AF697A">
            <w:pPr>
              <w:pStyle w:val="TAL"/>
              <w:rPr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657EF3" w14:textId="77777777" w:rsidR="00976069" w:rsidRPr="006B188D" w:rsidRDefault="00976069" w:rsidP="00AF697A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C40DF1" w14:textId="77777777" w:rsidR="00976069" w:rsidRPr="006B188D" w:rsidRDefault="00976069" w:rsidP="00AF697A">
            <w:pPr>
              <w:pStyle w:val="TAL"/>
              <w:rPr>
                <w:lang w:eastAsia="en-GB"/>
              </w:rPr>
            </w:pPr>
          </w:p>
        </w:tc>
      </w:tr>
      <w:tr w:rsidR="00976069" w:rsidRPr="006B188D" w14:paraId="00EE6CCC" w14:textId="77777777" w:rsidTr="00AF697A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A1BCDB" w14:textId="77777777" w:rsidR="00976069" w:rsidRPr="006B188D" w:rsidRDefault="00976069" w:rsidP="00AF697A">
            <w:pPr>
              <w:pStyle w:val="TAL"/>
              <w:rPr>
                <w:lang w:eastAsia="en-GB"/>
              </w:rPr>
            </w:pPr>
            <w:r w:rsidRPr="006B188D">
              <w:rPr>
                <w:lang w:eastAsia="en-GB"/>
              </w:rPr>
              <w:t xml:space="preserve">     </w:t>
            </w:r>
            <w:r w:rsidRPr="006B188D">
              <w:t xml:space="preserve">Length of </w:t>
            </w:r>
            <w:proofErr w:type="spellStart"/>
            <w:r w:rsidRPr="006B188D">
              <w:t>NSSAI</w:t>
            </w:r>
            <w:proofErr w:type="spellEnd"/>
            <w:r w:rsidRPr="006B188D">
              <w:t xml:space="preserve"> contents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D6D886" w14:textId="77777777" w:rsidR="00976069" w:rsidRPr="006B188D" w:rsidRDefault="00976069" w:rsidP="00AF697A">
            <w:pPr>
              <w:pStyle w:val="TAL"/>
              <w:rPr>
                <w:lang w:eastAsia="en-GB"/>
              </w:rPr>
            </w:pPr>
            <w:r w:rsidRPr="006B188D">
              <w:rPr>
                <w:rFonts w:hint="eastAsia"/>
                <w:lang w:eastAsia="zh-CN"/>
              </w:rPr>
              <w:t>2 entries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3D8B03" w14:textId="77777777" w:rsidR="00976069" w:rsidRPr="006B188D" w:rsidRDefault="00976069" w:rsidP="00AF697A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0AAF28" w14:textId="77777777" w:rsidR="00976069" w:rsidRPr="006B188D" w:rsidRDefault="00976069" w:rsidP="00AF697A">
            <w:pPr>
              <w:pStyle w:val="TAL"/>
              <w:rPr>
                <w:lang w:eastAsia="en-GB"/>
              </w:rPr>
            </w:pPr>
          </w:p>
        </w:tc>
      </w:tr>
      <w:tr w:rsidR="00976069" w:rsidRPr="006B188D" w14:paraId="322D6073" w14:textId="77777777" w:rsidTr="00AF697A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D08ABA" w14:textId="77777777" w:rsidR="00976069" w:rsidRPr="006B188D" w:rsidRDefault="00976069" w:rsidP="00AF697A">
            <w:pPr>
              <w:pStyle w:val="TAL"/>
              <w:rPr>
                <w:lang w:eastAsia="en-GB"/>
              </w:rPr>
            </w:pPr>
            <w:r w:rsidRPr="006B188D">
              <w:rPr>
                <w:lang w:eastAsia="en-GB"/>
              </w:rPr>
              <w:t xml:space="preserve">     S-</w:t>
            </w:r>
            <w:proofErr w:type="spellStart"/>
            <w:r w:rsidRPr="006B188D">
              <w:rPr>
                <w:lang w:eastAsia="en-GB"/>
              </w:rPr>
              <w:t>NSSAI</w:t>
            </w:r>
            <w:proofErr w:type="spellEnd"/>
            <w:r w:rsidRPr="006B188D">
              <w:rPr>
                <w:lang w:eastAsia="en-GB"/>
              </w:rPr>
              <w:t xml:space="preserve"> </w:t>
            </w:r>
            <w:proofErr w:type="spellStart"/>
            <w:r w:rsidRPr="006B188D">
              <w:rPr>
                <w:lang w:eastAsia="en-GB"/>
              </w:rPr>
              <w:t>IEI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66D963" w14:textId="77777777" w:rsidR="00976069" w:rsidRPr="006B188D" w:rsidRDefault="00976069" w:rsidP="00AF697A">
            <w:pPr>
              <w:pStyle w:val="TAL"/>
              <w:rPr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AE8BC6" w14:textId="77777777" w:rsidR="00976069" w:rsidRPr="006B188D" w:rsidRDefault="00976069" w:rsidP="00AF697A">
            <w:pPr>
              <w:pStyle w:val="TAL"/>
              <w:rPr>
                <w:lang w:eastAsia="en-GB"/>
              </w:rPr>
            </w:pPr>
            <w:r w:rsidRPr="006B188D">
              <w:rPr>
                <w:lang w:eastAsia="en-GB"/>
              </w:rPr>
              <w:t>S-</w:t>
            </w:r>
            <w:proofErr w:type="spellStart"/>
            <w:r w:rsidRPr="006B188D">
              <w:rPr>
                <w:lang w:eastAsia="en-GB"/>
              </w:rPr>
              <w:t>NSSAI</w:t>
            </w:r>
            <w:proofErr w:type="spellEnd"/>
            <w:r w:rsidRPr="006B188D">
              <w:rPr>
                <w:lang w:eastAsia="en-GB"/>
              </w:rPr>
              <w:t xml:space="preserve"> value 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34F87B" w14:textId="77777777" w:rsidR="00976069" w:rsidRPr="006B188D" w:rsidRDefault="00976069" w:rsidP="00AF697A">
            <w:pPr>
              <w:pStyle w:val="TAL"/>
              <w:rPr>
                <w:lang w:eastAsia="en-GB"/>
              </w:rPr>
            </w:pPr>
          </w:p>
        </w:tc>
      </w:tr>
      <w:tr w:rsidR="00976069" w:rsidRPr="006B188D" w14:paraId="7CF15605" w14:textId="77777777" w:rsidTr="00AF697A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D9E67C" w14:textId="77777777" w:rsidR="00976069" w:rsidRPr="006B188D" w:rsidRDefault="00976069" w:rsidP="00AF697A">
            <w:pPr>
              <w:pStyle w:val="TAL"/>
              <w:rPr>
                <w:lang w:eastAsia="en-GB"/>
              </w:rPr>
            </w:pPr>
            <w:r w:rsidRPr="006B188D">
              <w:rPr>
                <w:lang w:eastAsia="en-GB"/>
              </w:rPr>
              <w:t xml:space="preserve">     Length of S-</w:t>
            </w:r>
            <w:proofErr w:type="spellStart"/>
            <w:r w:rsidRPr="006B188D">
              <w:rPr>
                <w:lang w:eastAsia="en-GB"/>
              </w:rPr>
              <w:t>NSSAI</w:t>
            </w:r>
            <w:proofErr w:type="spellEnd"/>
            <w:r w:rsidRPr="006B188D">
              <w:rPr>
                <w:lang w:eastAsia="en-GB"/>
              </w:rPr>
              <w:t xml:space="preserve"> contents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6BDA31" w14:textId="77777777" w:rsidR="00976069" w:rsidRPr="006B188D" w:rsidRDefault="00976069" w:rsidP="00AF697A">
            <w:pPr>
              <w:pStyle w:val="TAL"/>
              <w:rPr>
                <w:lang w:eastAsia="en-GB"/>
              </w:rPr>
            </w:pPr>
            <w:r w:rsidRPr="006B188D">
              <w:rPr>
                <w:lang w:eastAsia="en-GB"/>
              </w:rPr>
              <w:t>‘</w:t>
            </w:r>
            <w:proofErr w:type="spellStart"/>
            <w:r w:rsidRPr="006B188D">
              <w:rPr>
                <w:lang w:eastAsia="en-GB"/>
              </w:rPr>
              <w:t>00000001’B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9E7E04" w14:textId="77777777" w:rsidR="00976069" w:rsidRPr="006B188D" w:rsidRDefault="00976069" w:rsidP="00AF697A">
            <w:pPr>
              <w:pStyle w:val="TAL"/>
              <w:rPr>
                <w:lang w:eastAsia="en-GB"/>
              </w:rPr>
            </w:pPr>
            <w:r w:rsidRPr="006B188D">
              <w:rPr>
                <w:lang w:eastAsia="en-GB"/>
              </w:rPr>
              <w:t>SST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552ECE" w14:textId="77777777" w:rsidR="00976069" w:rsidRPr="006B188D" w:rsidRDefault="00976069" w:rsidP="00AF697A">
            <w:pPr>
              <w:pStyle w:val="TAL"/>
              <w:rPr>
                <w:lang w:eastAsia="en-GB"/>
              </w:rPr>
            </w:pPr>
          </w:p>
        </w:tc>
      </w:tr>
      <w:tr w:rsidR="00976069" w:rsidRPr="006B188D" w14:paraId="749CCB38" w14:textId="77777777" w:rsidTr="00AF697A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7DFF11" w14:textId="77777777" w:rsidR="00976069" w:rsidRPr="006B188D" w:rsidRDefault="00976069" w:rsidP="00AF697A">
            <w:pPr>
              <w:pStyle w:val="TAL"/>
              <w:rPr>
                <w:lang w:eastAsia="en-GB"/>
              </w:rPr>
            </w:pPr>
            <w:r w:rsidRPr="006B188D">
              <w:rPr>
                <w:lang w:eastAsia="en-GB"/>
              </w:rPr>
              <w:t xml:space="preserve">     SST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AF15C0" w14:textId="77777777" w:rsidR="00976069" w:rsidRPr="006B188D" w:rsidRDefault="00976069" w:rsidP="00AF697A">
            <w:pPr>
              <w:pStyle w:val="TAL"/>
              <w:rPr>
                <w:lang w:eastAsia="en-GB"/>
              </w:rPr>
            </w:pPr>
            <w:r w:rsidRPr="006B188D">
              <w:rPr>
                <w:lang w:eastAsia="en-GB"/>
              </w:rPr>
              <w:t>‘</w:t>
            </w:r>
            <w:proofErr w:type="spellStart"/>
            <w:r w:rsidRPr="006B188D">
              <w:rPr>
                <w:lang w:eastAsia="en-GB"/>
              </w:rPr>
              <w:t>00000001’B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E25A23" w14:textId="77777777" w:rsidR="00976069" w:rsidRPr="006B188D" w:rsidRDefault="00976069" w:rsidP="00AF697A">
            <w:pPr>
              <w:pStyle w:val="TAL"/>
              <w:rPr>
                <w:lang w:eastAsia="en-GB"/>
              </w:rPr>
            </w:pPr>
            <w:r w:rsidRPr="006B188D">
              <w:rPr>
                <w:lang w:eastAsia="en-GB"/>
              </w:rPr>
              <w:t>SST value 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A8E66E" w14:textId="77777777" w:rsidR="00976069" w:rsidRPr="006B188D" w:rsidRDefault="00976069" w:rsidP="00AF697A">
            <w:pPr>
              <w:pStyle w:val="TAL"/>
              <w:rPr>
                <w:lang w:eastAsia="en-GB"/>
              </w:rPr>
            </w:pPr>
          </w:p>
        </w:tc>
      </w:tr>
      <w:tr w:rsidR="00976069" w:rsidRPr="006B188D" w14:paraId="2FCE4CE2" w14:textId="77777777" w:rsidTr="00AF697A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2D2B90" w14:textId="77777777" w:rsidR="00976069" w:rsidRPr="006B188D" w:rsidRDefault="00976069" w:rsidP="00AF697A">
            <w:pPr>
              <w:pStyle w:val="TAL"/>
              <w:rPr>
                <w:lang w:eastAsia="en-GB"/>
              </w:rPr>
            </w:pPr>
            <w:r w:rsidRPr="006B188D">
              <w:rPr>
                <w:lang w:eastAsia="en-GB"/>
              </w:rPr>
              <w:t xml:space="preserve">     SD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ED15D7" w14:textId="77777777" w:rsidR="00976069" w:rsidRPr="006B188D" w:rsidRDefault="00976069" w:rsidP="00AF697A">
            <w:pPr>
              <w:pStyle w:val="TAL"/>
              <w:rPr>
                <w:lang w:eastAsia="en-GB"/>
              </w:rPr>
            </w:pPr>
            <w:r w:rsidRPr="006B188D">
              <w:rPr>
                <w:lang w:eastAsia="en-GB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6BD3D6" w14:textId="77777777" w:rsidR="00976069" w:rsidRPr="006B188D" w:rsidRDefault="00976069" w:rsidP="00AF697A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AAA6CF" w14:textId="77777777" w:rsidR="00976069" w:rsidRPr="006B188D" w:rsidRDefault="00976069" w:rsidP="00AF697A">
            <w:pPr>
              <w:pStyle w:val="TAL"/>
              <w:rPr>
                <w:lang w:eastAsia="en-GB"/>
              </w:rPr>
            </w:pPr>
          </w:p>
        </w:tc>
      </w:tr>
      <w:tr w:rsidR="00976069" w:rsidRPr="006B188D" w14:paraId="60E2F25E" w14:textId="77777777" w:rsidTr="00AF697A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685358" w14:textId="77777777" w:rsidR="00976069" w:rsidRPr="006B188D" w:rsidRDefault="00976069" w:rsidP="00AF697A">
            <w:pPr>
              <w:pStyle w:val="TAL"/>
              <w:rPr>
                <w:lang w:eastAsia="en-GB"/>
              </w:rPr>
            </w:pPr>
            <w:r w:rsidRPr="006B188D">
              <w:rPr>
                <w:lang w:eastAsia="en-GB"/>
              </w:rPr>
              <w:t xml:space="preserve">     Mapped configured SST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521741" w14:textId="77777777" w:rsidR="00976069" w:rsidRPr="006B188D" w:rsidRDefault="00976069" w:rsidP="00AF697A">
            <w:pPr>
              <w:pStyle w:val="TAL"/>
              <w:rPr>
                <w:lang w:eastAsia="en-GB"/>
              </w:rPr>
            </w:pPr>
            <w:r w:rsidRPr="006B188D">
              <w:rPr>
                <w:lang w:eastAsia="en-GB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5312F8" w14:textId="77777777" w:rsidR="00976069" w:rsidRPr="006B188D" w:rsidRDefault="00976069" w:rsidP="00AF697A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0BA5C3" w14:textId="77777777" w:rsidR="00976069" w:rsidRPr="006B188D" w:rsidRDefault="00976069" w:rsidP="00AF697A">
            <w:pPr>
              <w:pStyle w:val="TAL"/>
              <w:rPr>
                <w:lang w:eastAsia="en-GB"/>
              </w:rPr>
            </w:pPr>
          </w:p>
        </w:tc>
      </w:tr>
      <w:tr w:rsidR="00976069" w:rsidRPr="006B188D" w14:paraId="7CC4997B" w14:textId="77777777" w:rsidTr="00AF697A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78F9C1" w14:textId="77777777" w:rsidR="00976069" w:rsidRPr="006B188D" w:rsidRDefault="00976069" w:rsidP="00AF697A">
            <w:pPr>
              <w:pStyle w:val="TAL"/>
              <w:rPr>
                <w:lang w:eastAsia="en-GB"/>
              </w:rPr>
            </w:pPr>
            <w:r w:rsidRPr="006B188D">
              <w:rPr>
                <w:lang w:eastAsia="en-GB"/>
              </w:rPr>
              <w:t xml:space="preserve">     Mapped configured SD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1259C0" w14:textId="77777777" w:rsidR="00976069" w:rsidRPr="006B188D" w:rsidRDefault="00976069" w:rsidP="00AF697A">
            <w:pPr>
              <w:pStyle w:val="TAL"/>
              <w:rPr>
                <w:lang w:eastAsia="en-GB"/>
              </w:rPr>
            </w:pPr>
            <w:r w:rsidRPr="006B188D">
              <w:rPr>
                <w:lang w:eastAsia="en-GB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09DF4F" w14:textId="77777777" w:rsidR="00976069" w:rsidRPr="006B188D" w:rsidRDefault="00976069" w:rsidP="00AF697A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C8BB42" w14:textId="77777777" w:rsidR="00976069" w:rsidRPr="006B188D" w:rsidRDefault="00976069" w:rsidP="00AF697A">
            <w:pPr>
              <w:pStyle w:val="TAL"/>
              <w:rPr>
                <w:lang w:eastAsia="en-GB"/>
              </w:rPr>
            </w:pPr>
          </w:p>
        </w:tc>
      </w:tr>
      <w:tr w:rsidR="00976069" w:rsidRPr="006B188D" w14:paraId="5E5800A1" w14:textId="77777777" w:rsidTr="00AF697A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4100F7" w14:textId="77777777" w:rsidR="00976069" w:rsidRPr="006B188D" w:rsidRDefault="00976069" w:rsidP="00AF697A">
            <w:pPr>
              <w:pStyle w:val="TAL"/>
              <w:rPr>
                <w:lang w:eastAsia="en-GB"/>
              </w:rPr>
            </w:pPr>
            <w:r w:rsidRPr="006B188D">
              <w:rPr>
                <w:lang w:eastAsia="en-GB"/>
              </w:rPr>
              <w:t xml:space="preserve">     S-</w:t>
            </w:r>
            <w:proofErr w:type="spellStart"/>
            <w:r w:rsidRPr="006B188D">
              <w:rPr>
                <w:lang w:eastAsia="en-GB"/>
              </w:rPr>
              <w:t>NSSAI</w:t>
            </w:r>
            <w:proofErr w:type="spellEnd"/>
            <w:r w:rsidRPr="006B188D">
              <w:rPr>
                <w:lang w:eastAsia="en-GB"/>
              </w:rPr>
              <w:t xml:space="preserve"> </w:t>
            </w:r>
            <w:proofErr w:type="spellStart"/>
            <w:r w:rsidRPr="006B188D">
              <w:rPr>
                <w:lang w:eastAsia="en-GB"/>
              </w:rPr>
              <w:t>IEI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CED22E" w14:textId="77777777" w:rsidR="00976069" w:rsidRPr="006B188D" w:rsidRDefault="00976069" w:rsidP="00AF697A">
            <w:pPr>
              <w:pStyle w:val="TAL"/>
              <w:rPr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620F5E" w14:textId="77777777" w:rsidR="00976069" w:rsidRPr="006B188D" w:rsidRDefault="00976069" w:rsidP="00AF697A">
            <w:pPr>
              <w:pStyle w:val="TAL"/>
              <w:rPr>
                <w:lang w:eastAsia="en-GB"/>
              </w:rPr>
            </w:pPr>
            <w:r w:rsidRPr="006B188D">
              <w:rPr>
                <w:lang w:eastAsia="en-GB"/>
              </w:rPr>
              <w:t>S-</w:t>
            </w:r>
            <w:proofErr w:type="spellStart"/>
            <w:r w:rsidRPr="006B188D">
              <w:rPr>
                <w:lang w:eastAsia="en-GB"/>
              </w:rPr>
              <w:t>NSSAI</w:t>
            </w:r>
            <w:proofErr w:type="spellEnd"/>
            <w:r w:rsidRPr="006B188D">
              <w:rPr>
                <w:lang w:eastAsia="en-GB"/>
              </w:rPr>
              <w:t xml:space="preserve"> value 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F46F21" w14:textId="77777777" w:rsidR="00976069" w:rsidRPr="006B188D" w:rsidRDefault="00976069" w:rsidP="00AF697A">
            <w:pPr>
              <w:pStyle w:val="TAL"/>
              <w:rPr>
                <w:lang w:eastAsia="en-GB"/>
              </w:rPr>
            </w:pPr>
          </w:p>
        </w:tc>
      </w:tr>
      <w:tr w:rsidR="00976069" w:rsidRPr="006B188D" w14:paraId="173DC6C3" w14:textId="77777777" w:rsidTr="00AF697A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1D10CE" w14:textId="77777777" w:rsidR="00976069" w:rsidRPr="006B188D" w:rsidRDefault="00976069" w:rsidP="00AF697A">
            <w:pPr>
              <w:pStyle w:val="TAL"/>
              <w:rPr>
                <w:lang w:eastAsia="en-GB"/>
              </w:rPr>
            </w:pPr>
            <w:r w:rsidRPr="006B188D">
              <w:rPr>
                <w:lang w:eastAsia="en-GB"/>
              </w:rPr>
              <w:t xml:space="preserve">     Length of S-</w:t>
            </w:r>
            <w:proofErr w:type="spellStart"/>
            <w:r w:rsidRPr="006B188D">
              <w:rPr>
                <w:lang w:eastAsia="en-GB"/>
              </w:rPr>
              <w:t>NSSAI</w:t>
            </w:r>
            <w:proofErr w:type="spellEnd"/>
            <w:r w:rsidRPr="006B188D">
              <w:rPr>
                <w:lang w:eastAsia="en-GB"/>
              </w:rPr>
              <w:t xml:space="preserve"> contents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1A9365" w14:textId="77777777" w:rsidR="00976069" w:rsidRPr="006B188D" w:rsidRDefault="00976069" w:rsidP="00AF697A">
            <w:pPr>
              <w:pStyle w:val="TAL"/>
              <w:rPr>
                <w:lang w:eastAsia="en-GB"/>
              </w:rPr>
            </w:pPr>
            <w:r w:rsidRPr="006B188D">
              <w:rPr>
                <w:lang w:eastAsia="en-GB"/>
              </w:rPr>
              <w:t>‘</w:t>
            </w:r>
            <w:proofErr w:type="spellStart"/>
            <w:r w:rsidRPr="006B188D">
              <w:rPr>
                <w:lang w:eastAsia="en-GB"/>
              </w:rPr>
              <w:t>00000001’B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95342D" w14:textId="77777777" w:rsidR="00976069" w:rsidRPr="006B188D" w:rsidRDefault="00976069" w:rsidP="00AF697A">
            <w:pPr>
              <w:pStyle w:val="TAL"/>
              <w:rPr>
                <w:lang w:eastAsia="en-GB"/>
              </w:rPr>
            </w:pPr>
            <w:r w:rsidRPr="006B188D">
              <w:rPr>
                <w:lang w:eastAsia="en-GB"/>
              </w:rPr>
              <w:t>SST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FF7BD0" w14:textId="77777777" w:rsidR="00976069" w:rsidRPr="006B188D" w:rsidRDefault="00976069" w:rsidP="00AF697A">
            <w:pPr>
              <w:pStyle w:val="TAL"/>
              <w:rPr>
                <w:lang w:eastAsia="en-GB"/>
              </w:rPr>
            </w:pPr>
          </w:p>
        </w:tc>
      </w:tr>
      <w:tr w:rsidR="00976069" w:rsidRPr="006B188D" w14:paraId="40D7A470" w14:textId="77777777" w:rsidTr="00AF697A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FEE568" w14:textId="77777777" w:rsidR="00976069" w:rsidRPr="006B188D" w:rsidRDefault="00976069" w:rsidP="00AF697A">
            <w:pPr>
              <w:pStyle w:val="TAL"/>
              <w:rPr>
                <w:lang w:eastAsia="en-GB"/>
              </w:rPr>
            </w:pPr>
            <w:r w:rsidRPr="006B188D">
              <w:rPr>
                <w:lang w:eastAsia="en-GB"/>
              </w:rPr>
              <w:t xml:space="preserve">     SST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B393F5" w14:textId="77777777" w:rsidR="00976069" w:rsidRPr="006B188D" w:rsidRDefault="00976069" w:rsidP="00AF697A">
            <w:pPr>
              <w:pStyle w:val="TAL"/>
              <w:rPr>
                <w:lang w:eastAsia="en-GB"/>
              </w:rPr>
            </w:pPr>
            <w:r w:rsidRPr="006B188D">
              <w:rPr>
                <w:lang w:eastAsia="en-GB"/>
              </w:rPr>
              <w:t>‘</w:t>
            </w:r>
            <w:proofErr w:type="spellStart"/>
            <w:r w:rsidRPr="006B188D">
              <w:rPr>
                <w:lang w:eastAsia="en-GB"/>
              </w:rPr>
              <w:t>00000010’B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3FFB4B" w14:textId="77777777" w:rsidR="00976069" w:rsidRPr="006B188D" w:rsidRDefault="00976069" w:rsidP="00AF697A">
            <w:pPr>
              <w:pStyle w:val="TAL"/>
              <w:rPr>
                <w:lang w:eastAsia="en-GB"/>
              </w:rPr>
            </w:pPr>
            <w:r w:rsidRPr="006B188D">
              <w:rPr>
                <w:lang w:eastAsia="en-GB"/>
              </w:rPr>
              <w:t>SST value 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982531" w14:textId="77777777" w:rsidR="00976069" w:rsidRPr="006B188D" w:rsidRDefault="00976069" w:rsidP="00AF697A">
            <w:pPr>
              <w:pStyle w:val="TAL"/>
              <w:rPr>
                <w:lang w:eastAsia="en-GB"/>
              </w:rPr>
            </w:pPr>
          </w:p>
        </w:tc>
      </w:tr>
      <w:tr w:rsidR="00976069" w:rsidRPr="006B188D" w14:paraId="397C3C97" w14:textId="77777777" w:rsidTr="00AF697A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CC3C26" w14:textId="77777777" w:rsidR="00976069" w:rsidRPr="006B188D" w:rsidRDefault="00976069" w:rsidP="00AF697A">
            <w:pPr>
              <w:pStyle w:val="TAL"/>
              <w:rPr>
                <w:lang w:eastAsia="en-GB"/>
              </w:rPr>
            </w:pPr>
            <w:r w:rsidRPr="006B188D">
              <w:rPr>
                <w:lang w:eastAsia="en-GB"/>
              </w:rPr>
              <w:t xml:space="preserve">     SD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2C4104" w14:textId="77777777" w:rsidR="00976069" w:rsidRPr="006B188D" w:rsidRDefault="00976069" w:rsidP="00AF697A">
            <w:pPr>
              <w:pStyle w:val="TAL"/>
              <w:rPr>
                <w:lang w:eastAsia="en-GB"/>
              </w:rPr>
            </w:pPr>
            <w:r w:rsidRPr="006B188D">
              <w:rPr>
                <w:lang w:eastAsia="en-GB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C70DAC" w14:textId="77777777" w:rsidR="00976069" w:rsidRPr="006B188D" w:rsidRDefault="00976069" w:rsidP="00AF697A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644371" w14:textId="77777777" w:rsidR="00976069" w:rsidRPr="006B188D" w:rsidRDefault="00976069" w:rsidP="00AF697A">
            <w:pPr>
              <w:pStyle w:val="TAL"/>
              <w:rPr>
                <w:lang w:eastAsia="en-GB"/>
              </w:rPr>
            </w:pPr>
          </w:p>
        </w:tc>
      </w:tr>
      <w:tr w:rsidR="00976069" w:rsidRPr="006B188D" w14:paraId="087586C6" w14:textId="77777777" w:rsidTr="00AF697A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2D2E1E" w14:textId="77777777" w:rsidR="00976069" w:rsidRPr="006B188D" w:rsidRDefault="00976069" w:rsidP="00AF697A">
            <w:pPr>
              <w:pStyle w:val="TAL"/>
              <w:rPr>
                <w:lang w:eastAsia="en-GB"/>
              </w:rPr>
            </w:pPr>
            <w:r w:rsidRPr="006B188D">
              <w:rPr>
                <w:lang w:eastAsia="en-GB"/>
              </w:rPr>
              <w:t xml:space="preserve">     Mapped configured SST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4F16C1" w14:textId="77777777" w:rsidR="00976069" w:rsidRPr="006B188D" w:rsidRDefault="00976069" w:rsidP="00AF697A">
            <w:pPr>
              <w:pStyle w:val="TAL"/>
              <w:rPr>
                <w:lang w:eastAsia="en-GB"/>
              </w:rPr>
            </w:pPr>
            <w:r w:rsidRPr="006B188D">
              <w:rPr>
                <w:lang w:eastAsia="en-GB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28CCA5" w14:textId="77777777" w:rsidR="00976069" w:rsidRPr="006B188D" w:rsidRDefault="00976069" w:rsidP="00AF697A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3FAA50" w14:textId="77777777" w:rsidR="00976069" w:rsidRPr="006B188D" w:rsidRDefault="00976069" w:rsidP="00AF697A">
            <w:pPr>
              <w:pStyle w:val="TAL"/>
              <w:rPr>
                <w:lang w:eastAsia="en-GB"/>
              </w:rPr>
            </w:pPr>
          </w:p>
        </w:tc>
      </w:tr>
      <w:tr w:rsidR="00976069" w:rsidRPr="006B188D" w14:paraId="31DAE781" w14:textId="77777777" w:rsidTr="00AF697A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C006E4" w14:textId="77777777" w:rsidR="00976069" w:rsidRPr="006B188D" w:rsidRDefault="00976069" w:rsidP="00AF697A">
            <w:pPr>
              <w:pStyle w:val="TAL"/>
              <w:rPr>
                <w:lang w:eastAsia="en-GB"/>
              </w:rPr>
            </w:pPr>
            <w:r w:rsidRPr="006B188D">
              <w:rPr>
                <w:lang w:eastAsia="en-GB"/>
              </w:rPr>
              <w:t xml:space="preserve">     Mapped configured SD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D50BB5" w14:textId="77777777" w:rsidR="00976069" w:rsidRPr="006B188D" w:rsidRDefault="00976069" w:rsidP="00AF697A">
            <w:pPr>
              <w:pStyle w:val="TAL"/>
              <w:rPr>
                <w:lang w:eastAsia="en-GB"/>
              </w:rPr>
            </w:pPr>
            <w:r w:rsidRPr="006B188D">
              <w:rPr>
                <w:lang w:eastAsia="en-GB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2EDF0B" w14:textId="77777777" w:rsidR="00976069" w:rsidRPr="006B188D" w:rsidRDefault="00976069" w:rsidP="00AF697A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2F7CFD" w14:textId="77777777" w:rsidR="00976069" w:rsidRPr="006B188D" w:rsidRDefault="00976069" w:rsidP="00AF697A">
            <w:pPr>
              <w:pStyle w:val="TAL"/>
              <w:rPr>
                <w:lang w:eastAsia="en-GB"/>
              </w:rPr>
            </w:pPr>
          </w:p>
        </w:tc>
      </w:tr>
      <w:tr w:rsidR="00976069" w:rsidRPr="006B188D" w14:paraId="50A02318" w14:textId="77777777" w:rsidTr="00AF697A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F0016D" w14:textId="77777777" w:rsidR="00976069" w:rsidRPr="006B188D" w:rsidRDefault="00976069" w:rsidP="00AF697A">
            <w:pPr>
              <w:pStyle w:val="TAL"/>
              <w:snapToGrid w:val="0"/>
              <w:rPr>
                <w:lang w:eastAsia="en-GB"/>
              </w:rPr>
            </w:pPr>
            <w:r w:rsidRPr="006B188D">
              <w:rPr>
                <w:lang w:eastAsia="en-GB"/>
              </w:rPr>
              <w:t xml:space="preserve">Extended rejected </w:t>
            </w:r>
            <w:proofErr w:type="spellStart"/>
            <w:r w:rsidRPr="006B188D">
              <w:rPr>
                <w:lang w:eastAsia="en-GB"/>
              </w:rPr>
              <w:t>NSSAI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7389F7" w14:textId="77777777" w:rsidR="00976069" w:rsidRPr="006B188D" w:rsidRDefault="00976069" w:rsidP="00AF697A">
            <w:pPr>
              <w:pStyle w:val="TAL"/>
              <w:snapToGrid w:val="0"/>
              <w:rPr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809AA1" w14:textId="77777777" w:rsidR="00976069" w:rsidRPr="006B188D" w:rsidRDefault="00976069" w:rsidP="00AF697A">
            <w:pPr>
              <w:pStyle w:val="TAL"/>
              <w:snapToGrid w:val="0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B8DA6B" w14:textId="77777777" w:rsidR="00976069" w:rsidRPr="006B188D" w:rsidRDefault="00976069" w:rsidP="00AF697A">
            <w:pPr>
              <w:pStyle w:val="TAL"/>
              <w:snapToGrid w:val="0"/>
              <w:rPr>
                <w:lang w:eastAsia="en-GB"/>
              </w:rPr>
            </w:pPr>
          </w:p>
        </w:tc>
      </w:tr>
      <w:tr w:rsidR="00976069" w:rsidRPr="006B188D" w14:paraId="272AF789" w14:textId="77777777" w:rsidTr="00AF697A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F42F6" w14:textId="77777777" w:rsidR="00976069" w:rsidRPr="006B188D" w:rsidRDefault="00976069" w:rsidP="00AF697A">
            <w:pPr>
              <w:pStyle w:val="TAL"/>
              <w:snapToGrid w:val="0"/>
              <w:rPr>
                <w:lang w:eastAsia="en-GB"/>
              </w:rPr>
            </w:pPr>
            <w:r w:rsidRPr="006B188D">
              <w:rPr>
                <w:lang w:eastAsia="en-GB"/>
              </w:rPr>
              <w:t xml:space="preserve">    </w:t>
            </w:r>
            <w:r w:rsidRPr="006B188D">
              <w:rPr>
                <w:lang w:val="fr-FR" w:eastAsia="en-GB"/>
              </w:rPr>
              <w:t>Length of Extended rejected NSSAI contents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898C9" w14:textId="77777777" w:rsidR="00976069" w:rsidRPr="006B188D" w:rsidRDefault="00976069" w:rsidP="00AF697A">
            <w:pPr>
              <w:pStyle w:val="TAL"/>
              <w:snapToGrid w:val="0"/>
              <w:rPr>
                <w:lang w:eastAsia="zh-CN"/>
              </w:rPr>
            </w:pPr>
            <w:r w:rsidRPr="006B188D">
              <w:rPr>
                <w:lang w:eastAsia="en-GB"/>
              </w:rPr>
              <w:t>1 entry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9FA17" w14:textId="77777777" w:rsidR="00976069" w:rsidRPr="006B188D" w:rsidRDefault="00976069" w:rsidP="00AF697A">
            <w:pPr>
              <w:pStyle w:val="TAL"/>
              <w:snapToGrid w:val="0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BF821" w14:textId="77777777" w:rsidR="00976069" w:rsidRPr="006B188D" w:rsidRDefault="00976069" w:rsidP="00AF697A">
            <w:pPr>
              <w:pStyle w:val="TAL"/>
              <w:snapToGrid w:val="0"/>
              <w:rPr>
                <w:lang w:eastAsia="en-GB"/>
              </w:rPr>
            </w:pPr>
          </w:p>
        </w:tc>
      </w:tr>
      <w:tr w:rsidR="00976069" w:rsidRPr="006B188D" w14:paraId="2E874CAA" w14:textId="77777777" w:rsidTr="00AF697A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70BAD" w14:textId="77777777" w:rsidR="00976069" w:rsidRPr="006B188D" w:rsidRDefault="00976069" w:rsidP="00AF697A">
            <w:pPr>
              <w:pStyle w:val="TAL"/>
              <w:snapToGrid w:val="0"/>
              <w:rPr>
                <w:lang w:eastAsia="en-GB"/>
              </w:rPr>
            </w:pPr>
            <w:r w:rsidRPr="006B188D">
              <w:rPr>
                <w:lang w:eastAsia="en-GB"/>
              </w:rPr>
              <w:t xml:space="preserve">    </w:t>
            </w:r>
            <w:r w:rsidRPr="006B188D">
              <w:rPr>
                <w:lang w:val="fr-FR" w:eastAsia="en-GB"/>
              </w:rPr>
              <w:t>Partial extended rejected NSSAI list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7BB93" w14:textId="77777777" w:rsidR="00976069" w:rsidRPr="006B188D" w:rsidRDefault="00976069" w:rsidP="00AF697A">
            <w:pPr>
              <w:pStyle w:val="TAL"/>
              <w:snapToGrid w:val="0"/>
              <w:rPr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3B412" w14:textId="77777777" w:rsidR="00976069" w:rsidRPr="006B188D" w:rsidRDefault="00976069" w:rsidP="00AF697A">
            <w:pPr>
              <w:pStyle w:val="TAL"/>
              <w:snapToGrid w:val="0"/>
              <w:rPr>
                <w:lang w:eastAsia="en-GB"/>
              </w:rPr>
            </w:pPr>
            <w:r w:rsidRPr="006B188D">
              <w:rPr>
                <w:lang w:eastAsia="en-GB"/>
              </w:rPr>
              <w:t>entry 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FDCD2" w14:textId="77777777" w:rsidR="00976069" w:rsidRPr="006B188D" w:rsidRDefault="00976069" w:rsidP="00AF697A">
            <w:pPr>
              <w:pStyle w:val="TAL"/>
              <w:snapToGrid w:val="0"/>
              <w:rPr>
                <w:lang w:eastAsia="en-GB"/>
              </w:rPr>
            </w:pPr>
          </w:p>
        </w:tc>
      </w:tr>
      <w:tr w:rsidR="00976069" w:rsidRPr="006B188D" w14:paraId="41BE40C6" w14:textId="77777777" w:rsidTr="00AF697A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4F0A6" w14:textId="77777777" w:rsidR="00976069" w:rsidRPr="006B188D" w:rsidRDefault="00976069" w:rsidP="00AF697A">
            <w:pPr>
              <w:pStyle w:val="TAL"/>
              <w:snapToGrid w:val="0"/>
              <w:rPr>
                <w:lang w:eastAsia="en-GB"/>
              </w:rPr>
            </w:pPr>
            <w:r w:rsidRPr="006B188D">
              <w:rPr>
                <w:lang w:eastAsia="en-GB"/>
              </w:rPr>
              <w:t xml:space="preserve">        </w:t>
            </w:r>
            <w:r w:rsidRPr="006B188D">
              <w:rPr>
                <w:lang w:val="fr-FR" w:eastAsia="en-GB"/>
              </w:rPr>
              <w:t>Type of list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0D071" w14:textId="77777777" w:rsidR="00976069" w:rsidRPr="006B188D" w:rsidRDefault="00976069" w:rsidP="00AF697A">
            <w:pPr>
              <w:pStyle w:val="TAL"/>
              <w:snapToGrid w:val="0"/>
              <w:rPr>
                <w:lang w:eastAsia="en-GB"/>
              </w:rPr>
            </w:pPr>
            <w:r w:rsidRPr="006B188D">
              <w:rPr>
                <w:lang w:eastAsia="en-GB"/>
              </w:rPr>
              <w:t>‘</w:t>
            </w:r>
            <w:proofErr w:type="spellStart"/>
            <w:r w:rsidRPr="006B188D">
              <w:rPr>
                <w:lang w:eastAsia="en-GB"/>
              </w:rPr>
              <w:t>001’B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96B7A" w14:textId="77777777" w:rsidR="00976069" w:rsidRPr="006B188D" w:rsidRDefault="00976069" w:rsidP="00AF697A">
            <w:pPr>
              <w:pStyle w:val="TAL"/>
              <w:snapToGrid w:val="0"/>
              <w:rPr>
                <w:lang w:eastAsia="en-GB"/>
              </w:rPr>
            </w:pPr>
            <w:r w:rsidRPr="006B188D">
              <w:rPr>
                <w:lang w:val="fr-FR" w:eastAsia="en-GB"/>
              </w:rPr>
              <w:t>S-NSSAIs with back-off timer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CD46C" w14:textId="77777777" w:rsidR="00976069" w:rsidRPr="006B188D" w:rsidRDefault="00976069" w:rsidP="00AF697A">
            <w:pPr>
              <w:pStyle w:val="TAL"/>
              <w:snapToGrid w:val="0"/>
              <w:rPr>
                <w:lang w:eastAsia="en-GB"/>
              </w:rPr>
            </w:pPr>
          </w:p>
        </w:tc>
      </w:tr>
      <w:tr w:rsidR="00976069" w:rsidRPr="006B188D" w14:paraId="2C133069" w14:textId="77777777" w:rsidTr="00AF697A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7CA6A" w14:textId="77777777" w:rsidR="00976069" w:rsidRPr="006B188D" w:rsidRDefault="00976069" w:rsidP="00AF697A">
            <w:pPr>
              <w:pStyle w:val="TAL"/>
              <w:snapToGrid w:val="0"/>
              <w:rPr>
                <w:lang w:eastAsia="en-GB"/>
              </w:rPr>
            </w:pPr>
            <w:r w:rsidRPr="006B188D">
              <w:rPr>
                <w:lang w:eastAsia="en-GB"/>
              </w:rPr>
              <w:t xml:space="preserve">        </w:t>
            </w:r>
            <w:r w:rsidRPr="006B188D">
              <w:rPr>
                <w:lang w:val="fr-FR" w:eastAsia="en-GB"/>
              </w:rPr>
              <w:t>Number of elements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D2039" w14:textId="77777777" w:rsidR="00976069" w:rsidRPr="006B188D" w:rsidRDefault="00976069" w:rsidP="00AF697A">
            <w:pPr>
              <w:pStyle w:val="TAL"/>
              <w:snapToGrid w:val="0"/>
              <w:rPr>
                <w:lang w:eastAsia="en-GB"/>
              </w:rPr>
            </w:pPr>
            <w:r w:rsidRPr="006B188D">
              <w:rPr>
                <w:lang w:eastAsia="en-GB"/>
              </w:rPr>
              <w:t>‘</w:t>
            </w:r>
            <w:proofErr w:type="spellStart"/>
            <w:r w:rsidRPr="006B188D">
              <w:rPr>
                <w:lang w:eastAsia="en-GB"/>
              </w:rPr>
              <w:t>0000’B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9EAC6" w14:textId="77777777" w:rsidR="00976069" w:rsidRPr="006B188D" w:rsidRDefault="00976069" w:rsidP="00AF697A">
            <w:pPr>
              <w:pStyle w:val="TAL"/>
              <w:snapToGrid w:val="0"/>
              <w:rPr>
                <w:lang w:eastAsia="en-GB"/>
              </w:rPr>
            </w:pPr>
            <w:r w:rsidRPr="006B188D">
              <w:rPr>
                <w:lang w:eastAsia="en-GB"/>
              </w:rPr>
              <w:t>1</w:t>
            </w:r>
            <w:r w:rsidRPr="006B188D">
              <w:rPr>
                <w:lang w:val="fr-FR" w:eastAsia="en-GB"/>
              </w:rPr>
              <w:t xml:space="preserve"> element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06D06" w14:textId="77777777" w:rsidR="00976069" w:rsidRPr="006B188D" w:rsidRDefault="00976069" w:rsidP="00AF697A">
            <w:pPr>
              <w:pStyle w:val="TAL"/>
              <w:snapToGrid w:val="0"/>
              <w:rPr>
                <w:lang w:eastAsia="en-GB"/>
              </w:rPr>
            </w:pPr>
          </w:p>
        </w:tc>
      </w:tr>
      <w:tr w:rsidR="00976069" w:rsidRPr="006B188D" w14:paraId="4CCFCD62" w14:textId="77777777" w:rsidTr="00AF697A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4EC94" w14:textId="77777777" w:rsidR="00976069" w:rsidRPr="006B188D" w:rsidRDefault="00976069" w:rsidP="00AF697A">
            <w:pPr>
              <w:pStyle w:val="TAL"/>
              <w:snapToGrid w:val="0"/>
              <w:rPr>
                <w:lang w:eastAsia="en-GB"/>
              </w:rPr>
            </w:pPr>
            <w:r w:rsidRPr="006B188D">
              <w:rPr>
                <w:lang w:eastAsia="en-GB"/>
              </w:rPr>
              <w:t xml:space="preserve">        </w:t>
            </w:r>
            <w:r w:rsidRPr="006B188D">
              <w:rPr>
                <w:lang w:val="fr-FR" w:eastAsia="en-GB"/>
              </w:rPr>
              <w:t>Back-off timer value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4F20F" w14:textId="77777777" w:rsidR="00976069" w:rsidRPr="006B188D" w:rsidRDefault="00976069" w:rsidP="00AF697A">
            <w:pPr>
              <w:pStyle w:val="TAL"/>
              <w:snapToGrid w:val="0"/>
              <w:rPr>
                <w:rFonts w:eastAsia="宋体"/>
                <w:lang w:eastAsia="en-GB"/>
              </w:rPr>
            </w:pPr>
            <w:r w:rsidRPr="006B188D">
              <w:rPr>
                <w:lang w:eastAsia="en-GB"/>
              </w:rPr>
              <w:t>’</w:t>
            </w:r>
            <w:proofErr w:type="spellStart"/>
            <w:r w:rsidRPr="006B188D">
              <w:rPr>
                <w:lang w:eastAsia="en-GB"/>
              </w:rPr>
              <w:t>10000010’B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712DF" w14:textId="77777777" w:rsidR="00976069" w:rsidRPr="006B188D" w:rsidRDefault="00976069" w:rsidP="00AF697A">
            <w:pPr>
              <w:pStyle w:val="TAL"/>
              <w:snapToGrid w:val="0"/>
              <w:rPr>
                <w:lang w:eastAsia="en-GB"/>
              </w:rPr>
            </w:pPr>
            <w:r w:rsidRPr="006B188D">
              <w:t>60 seconds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BE4A7" w14:textId="77777777" w:rsidR="00976069" w:rsidRPr="006B188D" w:rsidRDefault="00976069" w:rsidP="00AF697A">
            <w:pPr>
              <w:pStyle w:val="TAL"/>
              <w:snapToGrid w:val="0"/>
              <w:rPr>
                <w:lang w:eastAsia="en-GB"/>
              </w:rPr>
            </w:pPr>
          </w:p>
        </w:tc>
      </w:tr>
      <w:tr w:rsidR="00976069" w:rsidRPr="006B188D" w14:paraId="1FD125AA" w14:textId="77777777" w:rsidTr="00AF697A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70609" w14:textId="77777777" w:rsidR="00976069" w:rsidRPr="006B188D" w:rsidRDefault="00976069" w:rsidP="00AF697A">
            <w:pPr>
              <w:pStyle w:val="TAL"/>
              <w:snapToGrid w:val="0"/>
              <w:rPr>
                <w:lang w:eastAsia="en-GB"/>
              </w:rPr>
            </w:pPr>
            <w:r w:rsidRPr="006B188D">
              <w:rPr>
                <w:lang w:eastAsia="en-GB"/>
              </w:rPr>
              <w:t xml:space="preserve">        </w:t>
            </w:r>
            <w:r w:rsidRPr="006B188D">
              <w:rPr>
                <w:lang w:val="fr-FR" w:eastAsia="en-GB"/>
              </w:rPr>
              <w:t>Rejected S-NSSAI 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F7484" w14:textId="77777777" w:rsidR="00976069" w:rsidRPr="006B188D" w:rsidRDefault="00976069" w:rsidP="00AF697A">
            <w:pPr>
              <w:pStyle w:val="TAL"/>
              <w:snapToGrid w:val="0"/>
              <w:rPr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5BF5A" w14:textId="77777777" w:rsidR="00976069" w:rsidRPr="006B188D" w:rsidRDefault="00976069" w:rsidP="00AF697A">
            <w:pPr>
              <w:pStyle w:val="TAL"/>
              <w:snapToGrid w:val="0"/>
              <w:rPr>
                <w:lang w:eastAsia="en-GB"/>
              </w:rPr>
            </w:pPr>
            <w:r w:rsidRPr="006B188D">
              <w:rPr>
                <w:lang w:eastAsia="en-GB"/>
              </w:rPr>
              <w:t>S-</w:t>
            </w:r>
            <w:proofErr w:type="spellStart"/>
            <w:r w:rsidRPr="006B188D">
              <w:rPr>
                <w:lang w:eastAsia="en-GB"/>
              </w:rPr>
              <w:t>NSSAI</w:t>
            </w:r>
            <w:proofErr w:type="spellEnd"/>
            <w:r w:rsidRPr="006B188D">
              <w:rPr>
                <w:lang w:eastAsia="en-GB"/>
              </w:rPr>
              <w:t xml:space="preserve"> value 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A998B" w14:textId="77777777" w:rsidR="00976069" w:rsidRPr="006B188D" w:rsidRDefault="00976069" w:rsidP="00AF697A">
            <w:pPr>
              <w:pStyle w:val="TAL"/>
              <w:snapToGrid w:val="0"/>
              <w:rPr>
                <w:lang w:eastAsia="en-GB"/>
              </w:rPr>
            </w:pPr>
          </w:p>
        </w:tc>
      </w:tr>
      <w:tr w:rsidR="00976069" w:rsidRPr="006B188D" w14:paraId="1BCEF4AC" w14:textId="77777777" w:rsidTr="00AF697A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EBF21" w14:textId="77777777" w:rsidR="00976069" w:rsidRPr="006B188D" w:rsidRDefault="00976069" w:rsidP="00AF697A">
            <w:pPr>
              <w:pStyle w:val="TAL"/>
              <w:rPr>
                <w:lang w:eastAsia="en-GB"/>
              </w:rPr>
            </w:pPr>
            <w:r w:rsidRPr="006B188D">
              <w:rPr>
                <w:lang w:eastAsia="en-GB"/>
              </w:rPr>
              <w:t xml:space="preserve">            </w:t>
            </w:r>
            <w:r w:rsidRPr="006B188D">
              <w:rPr>
                <w:lang w:val="fr-FR" w:eastAsia="en-GB"/>
              </w:rPr>
              <w:t>Length of rejected S-NSSAI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71CB2" w14:textId="77777777" w:rsidR="00976069" w:rsidRPr="006B188D" w:rsidRDefault="00976069" w:rsidP="00AF697A">
            <w:pPr>
              <w:pStyle w:val="TAL"/>
              <w:rPr>
                <w:lang w:eastAsia="en-GB"/>
              </w:rPr>
            </w:pPr>
            <w:r w:rsidRPr="006B188D">
              <w:rPr>
                <w:lang w:eastAsia="en-GB"/>
              </w:rPr>
              <w:t>‘</w:t>
            </w:r>
            <w:proofErr w:type="spellStart"/>
            <w:r w:rsidRPr="006B188D">
              <w:rPr>
                <w:lang w:eastAsia="en-GB"/>
              </w:rPr>
              <w:t>00000001’B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4ABFC" w14:textId="77777777" w:rsidR="00976069" w:rsidRPr="006B188D" w:rsidRDefault="00976069" w:rsidP="00AF697A">
            <w:pPr>
              <w:pStyle w:val="TAL"/>
              <w:rPr>
                <w:lang w:eastAsia="en-GB"/>
              </w:rPr>
            </w:pPr>
            <w:r w:rsidRPr="006B188D">
              <w:rPr>
                <w:lang w:eastAsia="en-GB"/>
              </w:rPr>
              <w:t>SST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6BBCA" w14:textId="77777777" w:rsidR="00976069" w:rsidRPr="006B188D" w:rsidRDefault="00976069" w:rsidP="00AF697A">
            <w:pPr>
              <w:pStyle w:val="TAL"/>
              <w:snapToGrid w:val="0"/>
              <w:rPr>
                <w:lang w:eastAsia="en-GB"/>
              </w:rPr>
            </w:pPr>
          </w:p>
        </w:tc>
      </w:tr>
      <w:tr w:rsidR="00976069" w:rsidRPr="006B188D" w14:paraId="5E04DCAD" w14:textId="77777777" w:rsidTr="00AF697A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D3E7A" w14:textId="77777777" w:rsidR="00976069" w:rsidRPr="006B188D" w:rsidRDefault="00976069" w:rsidP="00AF697A">
            <w:pPr>
              <w:pStyle w:val="TAL"/>
              <w:rPr>
                <w:lang w:eastAsia="en-GB"/>
              </w:rPr>
            </w:pPr>
            <w:r w:rsidRPr="006B188D">
              <w:rPr>
                <w:lang w:eastAsia="en-GB"/>
              </w:rPr>
              <w:t xml:space="preserve">            </w:t>
            </w:r>
            <w:r w:rsidRPr="006B188D">
              <w:rPr>
                <w:lang w:val="fr-FR" w:eastAsia="en-GB"/>
              </w:rPr>
              <w:t>Cause value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2BFE9" w14:textId="77777777" w:rsidR="00976069" w:rsidRPr="006B188D" w:rsidRDefault="00976069" w:rsidP="00AF697A">
            <w:pPr>
              <w:pStyle w:val="TAL"/>
              <w:rPr>
                <w:lang w:eastAsia="en-GB"/>
              </w:rPr>
            </w:pPr>
            <w:r w:rsidRPr="006B188D">
              <w:rPr>
                <w:lang w:eastAsia="en-GB"/>
              </w:rPr>
              <w:t>‘</w:t>
            </w:r>
            <w:proofErr w:type="spellStart"/>
            <w:r w:rsidRPr="006B188D">
              <w:rPr>
                <w:lang w:eastAsia="en-GB"/>
              </w:rPr>
              <w:t>0011’B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93592" w14:textId="77777777" w:rsidR="00976069" w:rsidRPr="006B188D" w:rsidRDefault="00976069" w:rsidP="00AF697A">
            <w:pPr>
              <w:pStyle w:val="TAL"/>
              <w:rPr>
                <w:lang w:eastAsia="en-GB"/>
              </w:rPr>
            </w:pPr>
            <w:r w:rsidRPr="006B188D">
              <w:rPr>
                <w:lang w:eastAsia="en-GB"/>
              </w:rPr>
              <w:t>S-</w:t>
            </w:r>
            <w:proofErr w:type="spellStart"/>
            <w:r w:rsidRPr="006B188D">
              <w:rPr>
                <w:lang w:eastAsia="en-GB"/>
              </w:rPr>
              <w:t>NSSAI</w:t>
            </w:r>
            <w:proofErr w:type="spellEnd"/>
            <w:r w:rsidRPr="006B188D">
              <w:rPr>
                <w:lang w:eastAsia="en-GB"/>
              </w:rPr>
              <w:t xml:space="preserve"> not available due to maximum number of </w:t>
            </w:r>
            <w:proofErr w:type="spellStart"/>
            <w:r w:rsidRPr="006B188D">
              <w:rPr>
                <w:lang w:eastAsia="en-GB"/>
              </w:rPr>
              <w:t>UEs</w:t>
            </w:r>
            <w:proofErr w:type="spellEnd"/>
            <w:r w:rsidRPr="006B188D">
              <w:rPr>
                <w:lang w:eastAsia="en-GB"/>
              </w:rPr>
              <w:t xml:space="preserve"> reached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8F969" w14:textId="77777777" w:rsidR="00976069" w:rsidRPr="006B188D" w:rsidRDefault="00976069" w:rsidP="00AF697A">
            <w:pPr>
              <w:pStyle w:val="TAL"/>
              <w:snapToGrid w:val="0"/>
              <w:rPr>
                <w:lang w:eastAsia="en-GB"/>
              </w:rPr>
            </w:pPr>
          </w:p>
        </w:tc>
      </w:tr>
      <w:tr w:rsidR="00976069" w:rsidRPr="006B188D" w14:paraId="36C91603" w14:textId="77777777" w:rsidTr="00AF697A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2C724" w14:textId="77777777" w:rsidR="00976069" w:rsidRPr="006B188D" w:rsidRDefault="00976069" w:rsidP="00AF697A">
            <w:pPr>
              <w:pStyle w:val="TAL"/>
              <w:rPr>
                <w:lang w:eastAsia="en-GB"/>
              </w:rPr>
            </w:pPr>
            <w:r w:rsidRPr="006B188D">
              <w:rPr>
                <w:lang w:eastAsia="en-GB"/>
              </w:rPr>
              <w:t xml:space="preserve">           SST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E984E" w14:textId="77777777" w:rsidR="00976069" w:rsidRPr="006B188D" w:rsidRDefault="00976069" w:rsidP="00AF697A">
            <w:pPr>
              <w:pStyle w:val="TAL"/>
              <w:rPr>
                <w:lang w:eastAsia="en-GB"/>
              </w:rPr>
            </w:pPr>
            <w:r w:rsidRPr="006B188D">
              <w:rPr>
                <w:lang w:eastAsia="en-GB"/>
              </w:rPr>
              <w:t>‘</w:t>
            </w:r>
            <w:proofErr w:type="spellStart"/>
            <w:r w:rsidRPr="006B188D">
              <w:rPr>
                <w:lang w:eastAsia="en-GB"/>
              </w:rPr>
              <w:t>00000001’B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5B54B" w14:textId="77777777" w:rsidR="00976069" w:rsidRPr="006B188D" w:rsidRDefault="00976069" w:rsidP="00AF697A">
            <w:pPr>
              <w:pStyle w:val="TAL"/>
              <w:rPr>
                <w:lang w:eastAsia="en-GB"/>
              </w:rPr>
            </w:pPr>
            <w:r w:rsidRPr="006B188D">
              <w:rPr>
                <w:lang w:eastAsia="en-GB"/>
              </w:rPr>
              <w:t>SST value 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8A043" w14:textId="77777777" w:rsidR="00976069" w:rsidRPr="006B188D" w:rsidRDefault="00976069" w:rsidP="00AF697A">
            <w:pPr>
              <w:pStyle w:val="TAL"/>
              <w:snapToGrid w:val="0"/>
              <w:rPr>
                <w:lang w:eastAsia="en-GB"/>
              </w:rPr>
            </w:pPr>
          </w:p>
        </w:tc>
      </w:tr>
      <w:tr w:rsidR="00976069" w:rsidRPr="006B188D" w14:paraId="08DCCF54" w14:textId="77777777" w:rsidTr="00AF697A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E4B9A" w14:textId="77777777" w:rsidR="00976069" w:rsidRPr="006B188D" w:rsidRDefault="00976069" w:rsidP="00AF697A">
            <w:pPr>
              <w:pStyle w:val="TAL"/>
              <w:rPr>
                <w:lang w:eastAsia="en-GB"/>
              </w:rPr>
            </w:pPr>
            <w:r w:rsidRPr="006B188D">
              <w:rPr>
                <w:lang w:eastAsia="en-GB"/>
              </w:rPr>
              <w:t xml:space="preserve">           SD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73CF8" w14:textId="77777777" w:rsidR="00976069" w:rsidRPr="006B188D" w:rsidRDefault="00976069" w:rsidP="00AF697A">
            <w:pPr>
              <w:pStyle w:val="TAL"/>
              <w:rPr>
                <w:lang w:eastAsia="en-GB"/>
              </w:rPr>
            </w:pPr>
            <w:r w:rsidRPr="006B188D">
              <w:rPr>
                <w:lang w:eastAsia="en-GB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AD0C2" w14:textId="77777777" w:rsidR="00976069" w:rsidRPr="006B188D" w:rsidRDefault="00976069" w:rsidP="00AF697A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77413" w14:textId="77777777" w:rsidR="00976069" w:rsidRPr="006B188D" w:rsidRDefault="00976069" w:rsidP="00AF697A">
            <w:pPr>
              <w:pStyle w:val="TAL"/>
              <w:snapToGrid w:val="0"/>
              <w:rPr>
                <w:lang w:eastAsia="en-GB"/>
              </w:rPr>
            </w:pPr>
          </w:p>
        </w:tc>
      </w:tr>
      <w:tr w:rsidR="00976069" w:rsidRPr="006B188D" w14:paraId="731A6B2A" w14:textId="77777777" w:rsidTr="00AF697A">
        <w:trPr>
          <w:trHeight w:val="201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A7580" w14:textId="77777777" w:rsidR="00976069" w:rsidRPr="006B188D" w:rsidRDefault="00976069" w:rsidP="00AF697A">
            <w:pPr>
              <w:pStyle w:val="TAL"/>
              <w:rPr>
                <w:lang w:eastAsia="en-GB"/>
              </w:rPr>
            </w:pPr>
            <w:r w:rsidRPr="006B188D">
              <w:rPr>
                <w:lang w:eastAsia="en-GB"/>
              </w:rPr>
              <w:t xml:space="preserve">           </w:t>
            </w:r>
            <w:r w:rsidRPr="006B188D">
              <w:rPr>
                <w:lang w:val="fr-FR" w:eastAsia="en-GB"/>
              </w:rPr>
              <w:t>Mapped HPLMN SST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A7AE1" w14:textId="77777777" w:rsidR="00976069" w:rsidRPr="006B188D" w:rsidRDefault="00976069" w:rsidP="00AF697A">
            <w:pPr>
              <w:pStyle w:val="TAL"/>
              <w:snapToGrid w:val="0"/>
              <w:rPr>
                <w:lang w:eastAsia="en-GB"/>
              </w:rPr>
            </w:pPr>
            <w:r w:rsidRPr="006B188D">
              <w:rPr>
                <w:lang w:eastAsia="en-GB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8D93D" w14:textId="77777777" w:rsidR="00976069" w:rsidRPr="006B188D" w:rsidRDefault="00976069" w:rsidP="00AF697A">
            <w:pPr>
              <w:pStyle w:val="TAL"/>
              <w:snapToGrid w:val="0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2C849" w14:textId="77777777" w:rsidR="00976069" w:rsidRPr="006B188D" w:rsidRDefault="00976069" w:rsidP="00AF697A">
            <w:pPr>
              <w:pStyle w:val="TAL"/>
              <w:snapToGrid w:val="0"/>
              <w:rPr>
                <w:lang w:eastAsia="en-GB"/>
              </w:rPr>
            </w:pPr>
          </w:p>
        </w:tc>
      </w:tr>
      <w:tr w:rsidR="00976069" w:rsidRPr="006B188D" w14:paraId="4F9AFBEE" w14:textId="77777777" w:rsidTr="00AF697A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E1182" w14:textId="77777777" w:rsidR="00976069" w:rsidRPr="006B188D" w:rsidRDefault="00976069" w:rsidP="00AF697A">
            <w:pPr>
              <w:pStyle w:val="TAL"/>
              <w:rPr>
                <w:lang w:val="fr-FR" w:eastAsia="en-GB"/>
              </w:rPr>
            </w:pPr>
            <w:r w:rsidRPr="006B188D">
              <w:rPr>
                <w:lang w:eastAsia="en-GB"/>
              </w:rPr>
              <w:t xml:space="preserve">           </w:t>
            </w:r>
            <w:r w:rsidRPr="006B188D">
              <w:rPr>
                <w:lang w:val="fr-FR" w:eastAsia="en-GB"/>
              </w:rPr>
              <w:t>Mapped HPLMN SD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28DC2" w14:textId="77777777" w:rsidR="00976069" w:rsidRPr="006B188D" w:rsidRDefault="00976069" w:rsidP="00AF697A">
            <w:pPr>
              <w:pStyle w:val="TAL"/>
              <w:snapToGrid w:val="0"/>
              <w:rPr>
                <w:lang w:eastAsia="en-GB"/>
              </w:rPr>
            </w:pPr>
            <w:r w:rsidRPr="006B188D">
              <w:rPr>
                <w:lang w:eastAsia="en-GB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503AD" w14:textId="77777777" w:rsidR="00976069" w:rsidRPr="006B188D" w:rsidRDefault="00976069" w:rsidP="00AF697A">
            <w:pPr>
              <w:pStyle w:val="TAL"/>
              <w:snapToGrid w:val="0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AC02B" w14:textId="77777777" w:rsidR="00976069" w:rsidRPr="006B188D" w:rsidRDefault="00976069" w:rsidP="00AF697A">
            <w:pPr>
              <w:pStyle w:val="TAL"/>
              <w:snapToGrid w:val="0"/>
              <w:rPr>
                <w:lang w:eastAsia="en-GB"/>
              </w:rPr>
            </w:pPr>
          </w:p>
        </w:tc>
      </w:tr>
    </w:tbl>
    <w:p w14:paraId="07BFC25D" w14:textId="77777777" w:rsidR="00976069" w:rsidRPr="006B188D" w:rsidRDefault="00976069" w:rsidP="00976069"/>
    <w:p w14:paraId="629028A6" w14:textId="77777777" w:rsidR="00976069" w:rsidRPr="006B188D" w:rsidRDefault="00976069" w:rsidP="00976069">
      <w:pPr>
        <w:pStyle w:val="TH"/>
      </w:pPr>
      <w:r w:rsidRPr="006B188D">
        <w:t xml:space="preserve">Table 9.3.1.4.3.3-3: ACTIVATE DEFAULT EPS BEARER CONTEXT REQUEST (step </w:t>
      </w:r>
      <w:ins w:id="34" w:author="马伟10042973" w:date="2023-07-21T16:59:00Z">
        <w:r w:rsidRPr="006D3380">
          <w:t>27</w:t>
        </w:r>
      </w:ins>
      <w:del w:id="35" w:author="马伟10042973" w:date="2023-07-21T16:59:00Z">
        <w:r w:rsidRPr="006B188D" w:rsidDel="006D3380">
          <w:delText>29</w:delText>
        </w:r>
      </w:del>
      <w:r w:rsidRPr="006B188D">
        <w:t>, Table 9.3.1.4.3.2-1)</w:t>
      </w:r>
    </w:p>
    <w:tbl>
      <w:tblPr>
        <w:tblW w:w="9750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7"/>
        <w:gridCol w:w="2268"/>
        <w:gridCol w:w="1701"/>
        <w:gridCol w:w="1245"/>
      </w:tblGrid>
      <w:tr w:rsidR="00976069" w:rsidRPr="006B188D" w14:paraId="3C61DCDC" w14:textId="77777777" w:rsidTr="00AF697A">
        <w:trPr>
          <w:gridBefore w:val="1"/>
          <w:wBefore w:w="9" w:type="dxa"/>
        </w:trPr>
        <w:tc>
          <w:tcPr>
            <w:tcW w:w="97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4515B" w14:textId="77777777" w:rsidR="00976069" w:rsidRPr="006B188D" w:rsidRDefault="00976069" w:rsidP="00AF697A">
            <w:pPr>
              <w:pStyle w:val="TAL"/>
            </w:pPr>
            <w:r w:rsidRPr="006B188D">
              <w:t xml:space="preserve">Derivation Path: </w:t>
            </w:r>
            <w:proofErr w:type="spellStart"/>
            <w:r w:rsidRPr="006B188D">
              <w:t>TS</w:t>
            </w:r>
            <w:proofErr w:type="spellEnd"/>
            <w:r w:rsidRPr="006B188D">
              <w:t xml:space="preserve"> 36.508 [7], Table 10.2.1.1.3.3-2</w:t>
            </w:r>
          </w:p>
        </w:tc>
      </w:tr>
      <w:tr w:rsidR="00976069" w:rsidRPr="006B188D" w14:paraId="5698ED36" w14:textId="77777777" w:rsidTr="00AF697A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62C4BB" w14:textId="77777777" w:rsidR="00976069" w:rsidRPr="006B188D" w:rsidRDefault="00976069" w:rsidP="00AF697A">
            <w:pPr>
              <w:pStyle w:val="TAH"/>
            </w:pPr>
            <w:r w:rsidRPr="006B188D">
              <w:t>Information Element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22077D" w14:textId="77777777" w:rsidR="00976069" w:rsidRPr="006B188D" w:rsidRDefault="00976069" w:rsidP="00AF697A">
            <w:pPr>
              <w:pStyle w:val="TAH"/>
            </w:pPr>
            <w:r w:rsidRPr="006B188D">
              <w:t>Value/remark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85F9CF" w14:textId="77777777" w:rsidR="00976069" w:rsidRPr="006B188D" w:rsidRDefault="00976069" w:rsidP="00AF697A">
            <w:pPr>
              <w:pStyle w:val="TAH"/>
            </w:pPr>
            <w:r w:rsidRPr="006B188D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CD6B45" w14:textId="77777777" w:rsidR="00976069" w:rsidRPr="006B188D" w:rsidRDefault="00976069" w:rsidP="00AF697A">
            <w:pPr>
              <w:pStyle w:val="TAH"/>
            </w:pPr>
            <w:r w:rsidRPr="006B188D">
              <w:t>Condition</w:t>
            </w:r>
          </w:p>
        </w:tc>
      </w:tr>
      <w:tr w:rsidR="00976069" w:rsidRPr="006B188D" w14:paraId="377B0D1B" w14:textId="77777777" w:rsidTr="00AF697A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D124D5" w14:textId="77777777" w:rsidR="00976069" w:rsidRPr="006B188D" w:rsidRDefault="00976069" w:rsidP="00AF697A">
            <w:pPr>
              <w:pStyle w:val="TAL"/>
            </w:pPr>
            <w:r w:rsidRPr="006B188D">
              <w:t>Protocol discriminator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7ECEA7" w14:textId="77777777" w:rsidR="00976069" w:rsidRPr="006B188D" w:rsidRDefault="00976069" w:rsidP="00AF697A">
            <w:pPr>
              <w:pStyle w:val="TAL"/>
            </w:pPr>
            <w:r w:rsidRPr="006B188D">
              <w:t>ESM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CABD41" w14:textId="77777777" w:rsidR="00976069" w:rsidRPr="006B188D" w:rsidRDefault="00976069" w:rsidP="00AF697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CB1F43" w14:textId="77777777" w:rsidR="00976069" w:rsidRPr="006B188D" w:rsidRDefault="00976069" w:rsidP="00AF697A">
            <w:pPr>
              <w:pStyle w:val="TAL"/>
            </w:pPr>
          </w:p>
        </w:tc>
      </w:tr>
      <w:tr w:rsidR="00976069" w:rsidRPr="006B188D" w14:paraId="0F660F27" w14:textId="77777777" w:rsidTr="00AF697A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B28E64" w14:textId="77777777" w:rsidR="00976069" w:rsidRPr="006B188D" w:rsidRDefault="00976069" w:rsidP="00AF697A">
            <w:pPr>
              <w:pStyle w:val="TAL"/>
            </w:pPr>
            <w:r w:rsidRPr="006B188D">
              <w:t>Protocol configuration options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0D540B" w14:textId="77777777" w:rsidR="00976069" w:rsidRPr="006B188D" w:rsidRDefault="00976069" w:rsidP="00AF697A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5DE8F0" w14:textId="77777777" w:rsidR="00976069" w:rsidRPr="006B188D" w:rsidRDefault="00976069" w:rsidP="00AF697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BE08D8" w14:textId="77777777" w:rsidR="00976069" w:rsidRPr="006B188D" w:rsidRDefault="00976069" w:rsidP="00AF697A">
            <w:pPr>
              <w:pStyle w:val="TAL"/>
            </w:pPr>
          </w:p>
        </w:tc>
      </w:tr>
      <w:tr w:rsidR="00976069" w:rsidRPr="006B188D" w14:paraId="5FDA0891" w14:textId="77777777" w:rsidTr="00AF697A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6005FC" w14:textId="77777777" w:rsidR="00976069" w:rsidRPr="006B188D" w:rsidRDefault="00976069" w:rsidP="00AF697A">
            <w:pPr>
              <w:pStyle w:val="TAL"/>
            </w:pPr>
            <w:r w:rsidRPr="006B188D">
              <w:t xml:space="preserve">  Container ID </w:t>
            </w:r>
            <w:del w:id="36" w:author="马伟10042973" w:date="2023-07-21T16:59:00Z">
              <w:r w:rsidRPr="006B188D" w:rsidDel="006D3380">
                <w:delText>1</w:delText>
              </w:r>
            </w:del>
            <w:ins w:id="37" w:author="马伟10042973" w:date="2023-07-21T16:59:00Z">
              <w:r>
                <w:t>n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D284F0" w14:textId="77777777" w:rsidR="00976069" w:rsidRPr="006B188D" w:rsidRDefault="00976069" w:rsidP="00AF697A">
            <w:pPr>
              <w:pStyle w:val="TAL"/>
            </w:pPr>
            <w:proofErr w:type="spellStart"/>
            <w:r w:rsidRPr="006B188D">
              <w:rPr>
                <w:rFonts w:eastAsia="Batang" w:cs="Arial"/>
              </w:rPr>
              <w:t>001BH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42D6B6" w14:textId="77777777" w:rsidR="00976069" w:rsidRPr="006B188D" w:rsidRDefault="00976069" w:rsidP="00AF697A">
            <w:pPr>
              <w:pStyle w:val="TAL"/>
            </w:pPr>
            <w:r w:rsidRPr="006B188D">
              <w:rPr>
                <w:rFonts w:hint="eastAsia"/>
              </w:rPr>
              <w:t>S</w:t>
            </w:r>
            <w:r w:rsidRPr="006B188D">
              <w:t>-</w:t>
            </w:r>
            <w:proofErr w:type="spellStart"/>
            <w:r w:rsidRPr="006B188D">
              <w:t>NSSAI</w:t>
            </w:r>
            <w:proofErr w:type="spellEnd"/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33D0B1" w14:textId="77777777" w:rsidR="00976069" w:rsidRPr="006B188D" w:rsidRDefault="00976069" w:rsidP="00AF697A">
            <w:pPr>
              <w:pStyle w:val="TAL"/>
            </w:pPr>
          </w:p>
        </w:tc>
      </w:tr>
      <w:tr w:rsidR="00976069" w:rsidRPr="006B188D" w14:paraId="3BCBC134" w14:textId="77777777" w:rsidTr="00AF697A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877CAA" w14:textId="77777777" w:rsidR="00976069" w:rsidRPr="006B188D" w:rsidRDefault="00976069" w:rsidP="00AF697A">
            <w:pPr>
              <w:pStyle w:val="TAL"/>
            </w:pPr>
            <w:r w:rsidRPr="006B188D">
              <w:t xml:space="preserve">    Length of container ID </w:t>
            </w:r>
            <w:del w:id="38" w:author="马伟10042973" w:date="2023-07-21T16:59:00Z">
              <w:r w:rsidRPr="006B188D" w:rsidDel="006D3380">
                <w:delText xml:space="preserve">1 </w:delText>
              </w:r>
            </w:del>
            <w:ins w:id="39" w:author="马伟10042973" w:date="2023-07-21T16:59:00Z">
              <w:r>
                <w:t>n</w:t>
              </w:r>
              <w:r w:rsidRPr="006B188D">
                <w:t xml:space="preserve"> </w:t>
              </w:r>
            </w:ins>
            <w:r w:rsidRPr="006B188D">
              <w:t>contents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C6655E" w14:textId="77777777" w:rsidR="00976069" w:rsidRPr="006B188D" w:rsidRDefault="00976069" w:rsidP="00AF697A">
            <w:pPr>
              <w:pStyle w:val="TAL"/>
            </w:pPr>
            <w:r w:rsidRPr="006B188D">
              <w:t>Any allowed value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2B984C" w14:textId="77777777" w:rsidR="00976069" w:rsidRPr="006B188D" w:rsidRDefault="00976069" w:rsidP="00AF697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7E6A95" w14:textId="77777777" w:rsidR="00976069" w:rsidRPr="006B188D" w:rsidRDefault="00976069" w:rsidP="00AF697A">
            <w:pPr>
              <w:pStyle w:val="TAL"/>
            </w:pPr>
          </w:p>
        </w:tc>
      </w:tr>
      <w:tr w:rsidR="00976069" w:rsidRPr="006B188D" w14:paraId="7338F172" w14:textId="77777777" w:rsidTr="00AF697A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BFB119" w14:textId="77777777" w:rsidR="00976069" w:rsidRPr="006B188D" w:rsidRDefault="00976069" w:rsidP="00AF697A">
            <w:pPr>
              <w:pStyle w:val="TAL"/>
            </w:pPr>
            <w:r w:rsidRPr="006B188D">
              <w:t xml:space="preserve">    Container ID </w:t>
            </w:r>
            <w:del w:id="40" w:author="马伟10042973" w:date="2023-07-21T16:59:00Z">
              <w:r w:rsidRPr="006B188D" w:rsidDel="006D3380">
                <w:delText xml:space="preserve">1 </w:delText>
              </w:r>
            </w:del>
            <w:ins w:id="41" w:author="马伟10042973" w:date="2023-07-21T16:59:00Z">
              <w:r>
                <w:t>n</w:t>
              </w:r>
              <w:r w:rsidRPr="006B188D">
                <w:t xml:space="preserve"> </w:t>
              </w:r>
            </w:ins>
            <w:r w:rsidRPr="006B188D">
              <w:t>contents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F9D150" w14:textId="77777777" w:rsidR="00976069" w:rsidRPr="006B188D" w:rsidRDefault="00976069" w:rsidP="00AF697A">
            <w:pPr>
              <w:pStyle w:val="TAL"/>
            </w:pPr>
            <w:proofErr w:type="spellStart"/>
            <w:r w:rsidRPr="006B188D">
              <w:rPr>
                <w:rFonts w:eastAsia="Batang"/>
              </w:rPr>
              <w:t>SNSSAI</w:t>
            </w:r>
            <w:proofErr w:type="spellEnd"/>
            <w:r w:rsidRPr="006B188D">
              <w:rPr>
                <w:rFonts w:eastAsia="Batang"/>
              </w:rPr>
              <w:t xml:space="preserve">=1 and </w:t>
            </w:r>
            <w:proofErr w:type="spellStart"/>
            <w:r w:rsidRPr="006B188D">
              <w:rPr>
                <w:rFonts w:eastAsia="Batang"/>
              </w:rPr>
              <w:t>PLMN</w:t>
            </w:r>
            <w:proofErr w:type="spellEnd"/>
            <w:r w:rsidRPr="006B188D">
              <w:rPr>
                <w:rFonts w:eastAsia="Batang"/>
              </w:rPr>
              <w:t xml:space="preserve"> ID of </w:t>
            </w:r>
            <w:r w:rsidRPr="006B188D">
              <w:t>NGC Cell 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DFE3F9" w14:textId="77777777" w:rsidR="00976069" w:rsidRPr="006B188D" w:rsidRDefault="00976069" w:rsidP="00AF697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398F3E" w14:textId="77777777" w:rsidR="00976069" w:rsidRPr="006B188D" w:rsidRDefault="00976069" w:rsidP="00AF697A">
            <w:pPr>
              <w:pStyle w:val="TAL"/>
            </w:pPr>
          </w:p>
        </w:tc>
      </w:tr>
    </w:tbl>
    <w:p w14:paraId="6A939DE5" w14:textId="77777777" w:rsidR="00976069" w:rsidRPr="00F52BBE" w:rsidRDefault="00976069" w:rsidP="00976069">
      <w:pPr>
        <w:rPr>
          <w:noProof/>
        </w:rPr>
      </w:pPr>
    </w:p>
    <w:p w14:paraId="68C9CD36" w14:textId="77777777" w:rsidR="001E41F3" w:rsidRPr="00976069" w:rsidRDefault="001E41F3">
      <w:pPr>
        <w:rPr>
          <w:noProof/>
        </w:rPr>
      </w:pPr>
    </w:p>
    <w:sectPr w:rsidR="001E41F3" w:rsidRPr="00976069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53EFC7F" w14:textId="77777777" w:rsidR="009A1D79" w:rsidRDefault="009A1D79">
      <w:r>
        <w:separator/>
      </w:r>
    </w:p>
  </w:endnote>
  <w:endnote w:type="continuationSeparator" w:id="0">
    <w:p w14:paraId="4B41027C" w14:textId="77777777" w:rsidR="009A1D79" w:rsidRDefault="009A1D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Arial Unicode MS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74B197D" w14:textId="77777777" w:rsidR="009A1D79" w:rsidRDefault="009A1D79">
      <w:r>
        <w:separator/>
      </w:r>
    </w:p>
  </w:footnote>
  <w:footnote w:type="continuationSeparator" w:id="0">
    <w:p w14:paraId="47F98C58" w14:textId="77777777" w:rsidR="009A1D79" w:rsidRDefault="009A1D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1D4138" w14:textId="77777777" w:rsidR="006D3380" w:rsidRDefault="009A1D79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8D1BE9" w14:textId="77777777" w:rsidR="006D3380" w:rsidRDefault="009A1D79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7AF122C" w14:textId="77777777" w:rsidR="006D3380" w:rsidRDefault="009A1D79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马伟10042973">
    <w15:presenceInfo w15:providerId="None" w15:userId="马伟1004297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6069"/>
    <w:rsid w:val="009777D9"/>
    <w:rsid w:val="00991B88"/>
    <w:rsid w:val="009A1D79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2">
    <w:name w:val="List 4"/>
    <w:basedOn w:val="32"/>
    <w:rsid w:val="000B7FED"/>
    <w:pPr>
      <w:ind w:left="1418"/>
    </w:pPr>
  </w:style>
  <w:style w:type="paragraph" w:styleId="51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3">
    <w:name w:val="List Bullet 4"/>
    <w:basedOn w:val="31"/>
    <w:rsid w:val="000B7FED"/>
    <w:pPr>
      <w:ind w:left="1418"/>
    </w:pPr>
  </w:style>
  <w:style w:type="paragraph" w:styleId="52">
    <w:name w:val="List Bullet 5"/>
    <w:basedOn w:val="43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40">
    <w:name w:val="标题 4 字符"/>
    <w:basedOn w:val="a0"/>
    <w:link w:val="4"/>
    <w:rsid w:val="00976069"/>
    <w:rPr>
      <w:rFonts w:ascii="Arial" w:hAnsi="Arial"/>
      <w:sz w:val="24"/>
      <w:lang w:val="en-GB" w:eastAsia="en-US"/>
    </w:rPr>
  </w:style>
  <w:style w:type="character" w:customStyle="1" w:styleId="a5">
    <w:name w:val="页眉 字符"/>
    <w:basedOn w:val="a0"/>
    <w:link w:val="a4"/>
    <w:rsid w:val="00976069"/>
    <w:rPr>
      <w:rFonts w:ascii="Arial" w:hAnsi="Arial"/>
      <w:b/>
      <w:noProof/>
      <w:sz w:val="18"/>
      <w:lang w:val="en-GB" w:eastAsia="en-US"/>
    </w:rPr>
  </w:style>
  <w:style w:type="character" w:customStyle="1" w:styleId="B1Char">
    <w:name w:val="B1 Char"/>
    <w:link w:val="B1"/>
    <w:qFormat/>
    <w:rsid w:val="00976069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97606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976069"/>
    <w:rPr>
      <w:rFonts w:ascii="Arial" w:hAnsi="Arial"/>
      <w:b/>
      <w:sz w:val="18"/>
      <w:lang w:val="en-GB" w:eastAsia="en-US"/>
    </w:rPr>
  </w:style>
  <w:style w:type="character" w:customStyle="1" w:styleId="H6Char">
    <w:name w:val="H6 Char"/>
    <w:link w:val="H6"/>
    <w:qFormat/>
    <w:rsid w:val="00976069"/>
    <w:rPr>
      <w:rFonts w:ascii="Arial" w:hAnsi="Arial"/>
      <w:lang w:val="en-GB" w:eastAsia="en-US"/>
    </w:rPr>
  </w:style>
  <w:style w:type="character" w:customStyle="1" w:styleId="TACCar">
    <w:name w:val="TAC Car"/>
    <w:link w:val="TAC"/>
    <w:qFormat/>
    <w:rsid w:val="00976069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976069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rsid w:val="0097606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976069"/>
    <w:rPr>
      <w:rFonts w:ascii="Times New Roman" w:hAnsi="Times New Roman"/>
      <w:lang w:val="en-GB" w:eastAsia="en-US"/>
    </w:rPr>
  </w:style>
  <w:style w:type="paragraph" w:customStyle="1" w:styleId="TAHCarNotBold">
    <w:name w:val="TAH Car + Not Bold"/>
    <w:basedOn w:val="a"/>
    <w:qFormat/>
    <w:rsid w:val="00976069"/>
    <w:pPr>
      <w:keepNext/>
      <w:keepLines/>
      <w:widowControl w:val="0"/>
      <w:spacing w:after="0"/>
      <w:jc w:val="both"/>
    </w:pPr>
    <w:rPr>
      <w:rFonts w:ascii="Arial" w:eastAsia="Times New Roman" w:hAnsi="Arial" w:cstheme="minorBidi"/>
      <w:kern w:val="2"/>
      <w:sz w:val="18"/>
      <w:szCs w:val="22"/>
      <w:lang w:val="en-US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92FB1E-62AB-4056-9E18-07832C6096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6</Pages>
  <Words>2460</Words>
  <Characters>14026</Characters>
  <Application>Microsoft Office Word</Application>
  <DocSecurity>0</DocSecurity>
  <Lines>116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16454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马伟10042973</cp:lastModifiedBy>
  <cp:revision>2</cp:revision>
  <cp:lastPrinted>1899-12-31T23:00:00Z</cp:lastPrinted>
  <dcterms:created xsi:type="dcterms:W3CDTF">2023-08-10T15:32:00Z</dcterms:created>
  <dcterms:modified xsi:type="dcterms:W3CDTF">2023-08-10T15:32:00Z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100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21st Aug 2023</vt:lpwstr>
  </property>
  <property fmtid="{D5CDD505-2E9C-101B-9397-08002B2CF9AE}" pid="8" name="EndDate">
    <vt:lpwstr>25th Aug 2023</vt:lpwstr>
  </property>
  <property fmtid="{D5CDD505-2E9C-101B-9397-08002B2CF9AE}" pid="9" name="Tdoc#">
    <vt:lpwstr>R5-234108</vt:lpwstr>
  </property>
  <property fmtid="{D5CDD505-2E9C-101B-9397-08002B2CF9AE}" pid="10" name="Spec#">
    <vt:lpwstr>38.523-1</vt:lpwstr>
  </property>
  <property fmtid="{D5CDD505-2E9C-101B-9397-08002B2CF9AE}" pid="11" name="Cr#">
    <vt:lpwstr>3893</vt:lpwstr>
  </property>
  <property fmtid="{D5CDD505-2E9C-101B-9397-08002B2CF9AE}" pid="12" name="Revision">
    <vt:lpwstr>-</vt:lpwstr>
  </property>
  <property fmtid="{D5CDD505-2E9C-101B-9397-08002B2CF9AE}" pid="13" name="Version">
    <vt:lpwstr>17.3.0</vt:lpwstr>
  </property>
  <property fmtid="{D5CDD505-2E9C-101B-9397-08002B2CF9AE}" pid="14" name="CrTitle">
    <vt:lpwstr>Update  eNS test case 9.3.1.4</vt:lpwstr>
  </property>
  <property fmtid="{D5CDD505-2E9C-101B-9397-08002B2CF9AE}" pid="15" name="SourceIfWg">
    <vt:lpwstr>ZTE Corporation</vt:lpwstr>
  </property>
  <property fmtid="{D5CDD505-2E9C-101B-9397-08002B2CF9AE}" pid="16" name="SourceIfTsg">
    <vt:lpwstr/>
  </property>
  <property fmtid="{D5CDD505-2E9C-101B-9397-08002B2CF9AE}" pid="17" name="RelatedWis">
    <vt:lpwstr>eNS_Ph2-UEConTest, TEI17_Test</vt:lpwstr>
  </property>
  <property fmtid="{D5CDD505-2E9C-101B-9397-08002B2CF9AE}" pid="18" name="Cat">
    <vt:lpwstr>F</vt:lpwstr>
  </property>
  <property fmtid="{D5CDD505-2E9C-101B-9397-08002B2CF9AE}" pid="19" name="ResDate">
    <vt:lpwstr>2023-08-08</vt:lpwstr>
  </property>
  <property fmtid="{D5CDD505-2E9C-101B-9397-08002B2CF9AE}" pid="20" name="Release">
    <vt:lpwstr>Rel-17</vt:lpwstr>
  </property>
</Properties>
</file>