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100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R5-234106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2824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Update default message contents of </w:t>
            </w:r>
            <w:proofErr w:type="spellStart"/>
            <w:r w:rsidR="002640DD">
              <w:t>UEInformationResponse</w:t>
            </w:r>
            <w:proofErr w:type="spellEnd"/>
            <w:r w:rsidR="002640DD">
              <w:t xml:space="preserve"> for MDT enhance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ZTE 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FE1631" w:rsidR="001E41F3" w:rsidRDefault="00577E63" w:rsidP="0054711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R5</w:t>
            </w:r>
            <w:proofErr w:type="spellEnd"/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NR_ENDC_SON_MDT_enh-UEConTest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  <w:bookmarkStart w:id="1" w:name="_GoBack"/>
        <w:bookmarkEnd w:id="1"/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7E6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77E63" w:rsidRDefault="00577E63" w:rsidP="00577E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C3650D" w:rsidR="00577E63" w:rsidRDefault="00577E63" w:rsidP="00577E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De</w:t>
            </w:r>
            <w:r>
              <w:t xml:space="preserve">fault message contents of </w:t>
            </w:r>
            <w:proofErr w:type="spellStart"/>
            <w:r>
              <w:t>UEInformationResponse</w:t>
            </w:r>
            <w:proofErr w:type="spellEnd"/>
            <w:r>
              <w:t xml:space="preserve"> </w:t>
            </w:r>
            <w:r>
              <w:t>should be updated for MDT enhance test cases.</w:t>
            </w:r>
          </w:p>
        </w:tc>
      </w:tr>
      <w:tr w:rsidR="00577E6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77E63" w:rsidRDefault="00577E63" w:rsidP="00577E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77E63" w:rsidRDefault="00577E63" w:rsidP="00577E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7E6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77E63" w:rsidRDefault="00577E63" w:rsidP="00577E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4CE99B" w:rsidR="00577E63" w:rsidRDefault="00577E63" w:rsidP="00577E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dded </w:t>
            </w:r>
            <w:proofErr w:type="spellStart"/>
            <w:r w:rsidRPr="00577E63">
              <w:t>UEInformationResponse-v1700</w:t>
            </w:r>
            <w:proofErr w:type="spellEnd"/>
            <w:r w:rsidRPr="00577E63">
              <w:t xml:space="preserve"> SEQUENCE</w:t>
            </w:r>
            <w:r>
              <w:t xml:space="preserve"> in</w:t>
            </w:r>
            <w:r>
              <w:t xml:space="preserve"> </w:t>
            </w:r>
            <w:proofErr w:type="spellStart"/>
            <w:r>
              <w:t>UEInformationResponse</w:t>
            </w:r>
            <w:proofErr w:type="spellEnd"/>
            <w:r>
              <w:t xml:space="preserve"> message.</w:t>
            </w:r>
          </w:p>
        </w:tc>
      </w:tr>
      <w:tr w:rsidR="00577E6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77E63" w:rsidRDefault="00577E63" w:rsidP="00577E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77E63" w:rsidRDefault="00577E63" w:rsidP="00577E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7E6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77E63" w:rsidRDefault="00577E63" w:rsidP="00577E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B26A34" w:rsidR="00577E63" w:rsidRDefault="00577E63" w:rsidP="00577E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De</w:t>
            </w:r>
            <w:r>
              <w:t xml:space="preserve">fault message contents of </w:t>
            </w:r>
            <w:proofErr w:type="spellStart"/>
            <w:r>
              <w:t>UEInformationResponse</w:t>
            </w:r>
            <w:proofErr w:type="spellEnd"/>
            <w:r>
              <w:t xml:space="preserve"> will not be applicable to MDT enhance test cases.</w:t>
            </w:r>
          </w:p>
        </w:tc>
      </w:tr>
      <w:tr w:rsidR="00577E63" w14:paraId="034AF533" w14:textId="77777777" w:rsidTr="00547111">
        <w:tc>
          <w:tcPr>
            <w:tcW w:w="2694" w:type="dxa"/>
            <w:gridSpan w:val="2"/>
          </w:tcPr>
          <w:p w14:paraId="39D9EB5B" w14:textId="77777777" w:rsidR="00577E63" w:rsidRDefault="00577E63" w:rsidP="00577E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77E63" w:rsidRDefault="00577E63" w:rsidP="00577E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7E6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77E63" w:rsidRDefault="00577E63" w:rsidP="00577E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A6BFC7" w:rsidR="00577E63" w:rsidRDefault="00577E63" w:rsidP="00577E63">
            <w:pPr>
              <w:pStyle w:val="CRCoverPage"/>
              <w:spacing w:after="0"/>
              <w:ind w:left="100"/>
              <w:rPr>
                <w:noProof/>
              </w:rPr>
            </w:pPr>
            <w:r w:rsidRPr="00944EBC">
              <w:t>4.6.1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A62D05" w:rsidR="001E41F3" w:rsidRDefault="00577E6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619DCC6" w:rsidR="001E41F3" w:rsidRDefault="00577E6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378E78" w:rsidR="001E41F3" w:rsidRDefault="00577E6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1C09EC" w14:textId="77777777" w:rsidR="00577E63" w:rsidRPr="00AC6BFC" w:rsidRDefault="00577E63" w:rsidP="00577E63">
      <w:pPr>
        <w:pStyle w:val="4"/>
      </w:pPr>
      <w:r w:rsidRPr="00AC6BFC">
        <w:rPr>
          <w:i/>
        </w:rPr>
        <w:lastRenderedPageBreak/>
        <w:t>–</w:t>
      </w:r>
      <w:r w:rsidRPr="00AC6BFC">
        <w:rPr>
          <w:i/>
        </w:rPr>
        <w:tab/>
      </w:r>
      <w:proofErr w:type="spellStart"/>
      <w:r w:rsidRPr="00AC6BFC">
        <w:rPr>
          <w:i/>
        </w:rPr>
        <w:t>UEInformationResponse</w:t>
      </w:r>
      <w:proofErr w:type="spellEnd"/>
    </w:p>
    <w:p w14:paraId="1FB551DE" w14:textId="77777777" w:rsidR="00577E63" w:rsidRPr="001B0CC1" w:rsidRDefault="00577E63" w:rsidP="00577E63">
      <w:pPr>
        <w:pStyle w:val="TH"/>
      </w:pPr>
      <w:r w:rsidRPr="001B0CC1">
        <w:t>Table 4.6.1-</w:t>
      </w:r>
      <w:proofErr w:type="spellStart"/>
      <w:r w:rsidRPr="001B0CC1">
        <w:t>32B</w:t>
      </w:r>
      <w:proofErr w:type="spellEnd"/>
      <w:r w:rsidRPr="001B0CC1">
        <w:t xml:space="preserve">: </w:t>
      </w:r>
      <w:proofErr w:type="spellStart"/>
      <w:r w:rsidRPr="001B0CC1">
        <w:rPr>
          <w:i/>
          <w:iCs/>
        </w:rPr>
        <w:t>UEInformationResponse</w:t>
      </w:r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577E63" w:rsidRPr="001B0CC1" w14:paraId="00311D9E" w14:textId="77777777" w:rsidTr="00043F63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0A126ECB" w14:textId="77777777" w:rsidR="00577E63" w:rsidRPr="001B0CC1" w:rsidRDefault="00577E63" w:rsidP="00043F63">
            <w:pPr>
              <w:pStyle w:val="TAL"/>
            </w:pPr>
            <w:r w:rsidRPr="001B0CC1">
              <w:t xml:space="preserve"> Derivation Path: </w:t>
            </w:r>
            <w:proofErr w:type="spellStart"/>
            <w:r w:rsidRPr="001B0CC1">
              <w:t>TS</w:t>
            </w:r>
            <w:proofErr w:type="spellEnd"/>
            <w:r w:rsidRPr="001B0CC1">
              <w:t xml:space="preserve"> 38.331 [6], clause 6.2.2</w:t>
            </w:r>
          </w:p>
        </w:tc>
      </w:tr>
      <w:tr w:rsidR="00577E63" w:rsidRPr="001B0CC1" w14:paraId="4BF39131" w14:textId="77777777" w:rsidTr="00043F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749EEE4" w14:textId="77777777" w:rsidR="00577E63" w:rsidRPr="001B0CC1" w:rsidRDefault="00577E63" w:rsidP="00043F63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6A5E9F62" w14:textId="77777777" w:rsidR="00577E63" w:rsidRPr="001B0CC1" w:rsidRDefault="00577E63" w:rsidP="00043F63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4B1552E2" w14:textId="77777777" w:rsidR="00577E63" w:rsidRPr="001B0CC1" w:rsidRDefault="00577E63" w:rsidP="00043F63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0C19919B" w14:textId="77777777" w:rsidR="00577E63" w:rsidRPr="001B0CC1" w:rsidRDefault="00577E63" w:rsidP="00043F63">
            <w:pPr>
              <w:pStyle w:val="TAH"/>
            </w:pPr>
            <w:r w:rsidRPr="001B0CC1">
              <w:t>Condition</w:t>
            </w:r>
          </w:p>
        </w:tc>
      </w:tr>
      <w:tr w:rsidR="00577E63" w:rsidRPr="001B0CC1" w14:paraId="1E0A6924" w14:textId="77777777" w:rsidTr="00043F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A15F33E" w14:textId="77777777" w:rsidR="00577E63" w:rsidRPr="001B0CC1" w:rsidRDefault="00577E63" w:rsidP="00043F63">
            <w:pPr>
              <w:pStyle w:val="TAL"/>
            </w:pPr>
            <w:proofErr w:type="spellStart"/>
            <w:r w:rsidRPr="001B0CC1">
              <w:t>UEInformationResponse-r16</w:t>
            </w:r>
            <w:proofErr w:type="spellEnd"/>
            <w:r w:rsidRPr="001B0CC1">
              <w:t xml:space="preserve"> ::= SEQUENCE {</w:t>
            </w:r>
          </w:p>
        </w:tc>
        <w:tc>
          <w:tcPr>
            <w:tcW w:w="2267" w:type="dxa"/>
          </w:tcPr>
          <w:p w14:paraId="172187B0" w14:textId="77777777" w:rsidR="00577E63" w:rsidRPr="001B0CC1" w:rsidRDefault="00577E63" w:rsidP="00043F63">
            <w:pPr>
              <w:pStyle w:val="TAL"/>
            </w:pPr>
          </w:p>
        </w:tc>
        <w:tc>
          <w:tcPr>
            <w:tcW w:w="1700" w:type="dxa"/>
          </w:tcPr>
          <w:p w14:paraId="7C5F2F92" w14:textId="77777777" w:rsidR="00577E63" w:rsidRPr="001B0CC1" w:rsidRDefault="00577E63" w:rsidP="00043F63">
            <w:pPr>
              <w:pStyle w:val="TAL"/>
            </w:pPr>
          </w:p>
        </w:tc>
        <w:tc>
          <w:tcPr>
            <w:tcW w:w="1245" w:type="dxa"/>
          </w:tcPr>
          <w:p w14:paraId="6AB0DC90" w14:textId="77777777" w:rsidR="00577E63" w:rsidRPr="001B0CC1" w:rsidRDefault="00577E63" w:rsidP="00043F63">
            <w:pPr>
              <w:pStyle w:val="TAL"/>
            </w:pPr>
          </w:p>
        </w:tc>
      </w:tr>
      <w:tr w:rsidR="00577E63" w:rsidRPr="001B0CC1" w:rsidDel="005C45CE" w14:paraId="048C5467" w14:textId="77777777" w:rsidTr="00043F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07041FA" w14:textId="77777777" w:rsidR="00577E63" w:rsidRPr="001B0CC1" w:rsidDel="005C45CE" w:rsidRDefault="00577E63" w:rsidP="00043F63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rrc-TransactionIdentifier</w:t>
            </w:r>
            <w:proofErr w:type="spellEnd"/>
          </w:p>
        </w:tc>
        <w:tc>
          <w:tcPr>
            <w:tcW w:w="2267" w:type="dxa"/>
          </w:tcPr>
          <w:p w14:paraId="3D9FDAA1" w14:textId="77777777" w:rsidR="00577E63" w:rsidRPr="001B0CC1" w:rsidDel="005C45CE" w:rsidRDefault="00577E63" w:rsidP="00043F63">
            <w:pPr>
              <w:pStyle w:val="TAL"/>
            </w:pPr>
            <w:proofErr w:type="spellStart"/>
            <w:r w:rsidRPr="001B0CC1">
              <w:t>RRC-TransactionIdentifier</w:t>
            </w:r>
            <w:proofErr w:type="spellEnd"/>
          </w:p>
        </w:tc>
        <w:tc>
          <w:tcPr>
            <w:tcW w:w="1700" w:type="dxa"/>
          </w:tcPr>
          <w:p w14:paraId="38931EEA" w14:textId="77777777" w:rsidR="00577E63" w:rsidRPr="001B0CC1" w:rsidDel="005C45CE" w:rsidRDefault="00577E63" w:rsidP="00043F63">
            <w:pPr>
              <w:pStyle w:val="TAL"/>
            </w:pPr>
          </w:p>
        </w:tc>
        <w:tc>
          <w:tcPr>
            <w:tcW w:w="1245" w:type="dxa"/>
          </w:tcPr>
          <w:p w14:paraId="7F15DB55" w14:textId="77777777" w:rsidR="00577E63" w:rsidRPr="001B0CC1" w:rsidDel="005C45CE" w:rsidRDefault="00577E63" w:rsidP="00043F63">
            <w:pPr>
              <w:pStyle w:val="TAL"/>
            </w:pPr>
          </w:p>
        </w:tc>
      </w:tr>
      <w:tr w:rsidR="00577E63" w:rsidRPr="001B0CC1" w:rsidDel="005C45CE" w14:paraId="17FF61AC" w14:textId="77777777" w:rsidTr="00043F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68EA519" w14:textId="77777777" w:rsidR="00577E63" w:rsidRPr="001B0CC1" w:rsidDel="005C45CE" w:rsidRDefault="00577E63" w:rsidP="00043F63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criticalExtensions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796073F7" w14:textId="77777777" w:rsidR="00577E63" w:rsidRPr="001B0CC1" w:rsidDel="005C45CE" w:rsidRDefault="00577E63" w:rsidP="00043F63">
            <w:pPr>
              <w:pStyle w:val="TAL"/>
            </w:pPr>
          </w:p>
        </w:tc>
        <w:tc>
          <w:tcPr>
            <w:tcW w:w="1700" w:type="dxa"/>
          </w:tcPr>
          <w:p w14:paraId="044DBA4D" w14:textId="77777777" w:rsidR="00577E63" w:rsidRPr="001B0CC1" w:rsidDel="005C45CE" w:rsidRDefault="00577E63" w:rsidP="00043F63">
            <w:pPr>
              <w:pStyle w:val="TAL"/>
            </w:pPr>
          </w:p>
        </w:tc>
        <w:tc>
          <w:tcPr>
            <w:tcW w:w="1245" w:type="dxa"/>
          </w:tcPr>
          <w:p w14:paraId="34F0E148" w14:textId="77777777" w:rsidR="00577E63" w:rsidRPr="001B0CC1" w:rsidDel="005C45CE" w:rsidRDefault="00577E63" w:rsidP="00043F63">
            <w:pPr>
              <w:pStyle w:val="TAL"/>
            </w:pPr>
          </w:p>
        </w:tc>
      </w:tr>
      <w:tr w:rsidR="00577E63" w:rsidRPr="001B0CC1" w:rsidDel="005C45CE" w14:paraId="57F13F1B" w14:textId="77777777" w:rsidTr="00043F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B52C725" w14:textId="77777777" w:rsidR="00577E63" w:rsidRPr="001B0CC1" w:rsidDel="005C45CE" w:rsidRDefault="00577E63" w:rsidP="00043F63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ueInformationResponse-r16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71AEB11A" w14:textId="77777777" w:rsidR="00577E63" w:rsidRPr="001B0CC1" w:rsidDel="005C45CE" w:rsidRDefault="00577E63" w:rsidP="00043F63">
            <w:pPr>
              <w:pStyle w:val="TAL"/>
            </w:pPr>
          </w:p>
        </w:tc>
        <w:tc>
          <w:tcPr>
            <w:tcW w:w="1700" w:type="dxa"/>
          </w:tcPr>
          <w:p w14:paraId="55CD2A68" w14:textId="77777777" w:rsidR="00577E63" w:rsidRPr="001B0CC1" w:rsidDel="005C45CE" w:rsidRDefault="00577E63" w:rsidP="00043F63">
            <w:pPr>
              <w:pStyle w:val="TAL"/>
            </w:pPr>
          </w:p>
        </w:tc>
        <w:tc>
          <w:tcPr>
            <w:tcW w:w="1245" w:type="dxa"/>
          </w:tcPr>
          <w:p w14:paraId="3AE0AA47" w14:textId="77777777" w:rsidR="00577E63" w:rsidRPr="001B0CC1" w:rsidDel="005C45CE" w:rsidRDefault="00577E63" w:rsidP="00043F63">
            <w:pPr>
              <w:pStyle w:val="TAL"/>
            </w:pPr>
          </w:p>
        </w:tc>
      </w:tr>
      <w:tr w:rsidR="00577E63" w:rsidRPr="001B0CC1" w:rsidDel="005C45CE" w14:paraId="59BF01A3" w14:textId="77777777" w:rsidTr="00043F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D0EDC6D" w14:textId="77777777" w:rsidR="00577E63" w:rsidRPr="001B0CC1" w:rsidDel="005C45CE" w:rsidRDefault="00577E63" w:rsidP="00043F63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measResultIdleEUTRA-r16</w:t>
            </w:r>
            <w:proofErr w:type="spellEnd"/>
          </w:p>
        </w:tc>
        <w:tc>
          <w:tcPr>
            <w:tcW w:w="2267" w:type="dxa"/>
          </w:tcPr>
          <w:p w14:paraId="1E2B37D6" w14:textId="77777777" w:rsidR="00577E63" w:rsidRPr="001B0CC1" w:rsidDel="005C45CE" w:rsidRDefault="00577E63" w:rsidP="00043F63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7B09D857" w14:textId="77777777" w:rsidR="00577E63" w:rsidRPr="001B0CC1" w:rsidDel="005C45CE" w:rsidRDefault="00577E63" w:rsidP="00043F63">
            <w:pPr>
              <w:pStyle w:val="TAL"/>
            </w:pPr>
          </w:p>
        </w:tc>
        <w:tc>
          <w:tcPr>
            <w:tcW w:w="1245" w:type="dxa"/>
          </w:tcPr>
          <w:p w14:paraId="43BD8C5F" w14:textId="77777777" w:rsidR="00577E63" w:rsidRPr="001B0CC1" w:rsidDel="005C45CE" w:rsidRDefault="00577E63" w:rsidP="00043F63">
            <w:pPr>
              <w:pStyle w:val="TAL"/>
            </w:pPr>
          </w:p>
        </w:tc>
      </w:tr>
      <w:tr w:rsidR="00577E63" w:rsidRPr="001B0CC1" w:rsidDel="005C45CE" w14:paraId="71C5BB3C" w14:textId="77777777" w:rsidTr="00043F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FAE9DFD" w14:textId="77777777" w:rsidR="00577E63" w:rsidRPr="001B0CC1" w:rsidDel="005C45CE" w:rsidRDefault="00577E63" w:rsidP="00043F63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measResultIdleNR-r16</w:t>
            </w:r>
            <w:proofErr w:type="spellEnd"/>
          </w:p>
        </w:tc>
        <w:tc>
          <w:tcPr>
            <w:tcW w:w="2267" w:type="dxa"/>
          </w:tcPr>
          <w:p w14:paraId="38EFA93C" w14:textId="77777777" w:rsidR="00577E63" w:rsidRPr="001B0CC1" w:rsidDel="005C45CE" w:rsidRDefault="00577E63" w:rsidP="00043F63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5D3C30B9" w14:textId="77777777" w:rsidR="00577E63" w:rsidRPr="001B0CC1" w:rsidDel="005C45CE" w:rsidRDefault="00577E63" w:rsidP="00043F63">
            <w:pPr>
              <w:pStyle w:val="TAL"/>
            </w:pPr>
          </w:p>
        </w:tc>
        <w:tc>
          <w:tcPr>
            <w:tcW w:w="1245" w:type="dxa"/>
          </w:tcPr>
          <w:p w14:paraId="6925FF73" w14:textId="77777777" w:rsidR="00577E63" w:rsidRPr="001B0CC1" w:rsidDel="005C45CE" w:rsidRDefault="00577E63" w:rsidP="00043F63">
            <w:pPr>
              <w:pStyle w:val="TAL"/>
            </w:pPr>
          </w:p>
        </w:tc>
      </w:tr>
      <w:tr w:rsidR="00577E63" w:rsidRPr="001B0CC1" w:rsidDel="005C45CE" w14:paraId="67A75D34" w14:textId="77777777" w:rsidTr="00043F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9ACF28B" w14:textId="77777777" w:rsidR="00577E63" w:rsidRPr="001B0CC1" w:rsidDel="005C45CE" w:rsidRDefault="00577E63" w:rsidP="00043F63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logMeasReport-r16</w:t>
            </w:r>
            <w:proofErr w:type="spellEnd"/>
          </w:p>
        </w:tc>
        <w:tc>
          <w:tcPr>
            <w:tcW w:w="2267" w:type="dxa"/>
          </w:tcPr>
          <w:p w14:paraId="0AE1A12E" w14:textId="77777777" w:rsidR="00577E63" w:rsidRPr="001B0CC1" w:rsidDel="005C45CE" w:rsidRDefault="00577E63" w:rsidP="00043F63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0CF11DA8" w14:textId="77777777" w:rsidR="00577E63" w:rsidRPr="001B0CC1" w:rsidDel="005C45CE" w:rsidRDefault="00577E63" w:rsidP="00043F63">
            <w:pPr>
              <w:pStyle w:val="TAL"/>
            </w:pPr>
          </w:p>
        </w:tc>
        <w:tc>
          <w:tcPr>
            <w:tcW w:w="1245" w:type="dxa"/>
          </w:tcPr>
          <w:p w14:paraId="190B7580" w14:textId="77777777" w:rsidR="00577E63" w:rsidRPr="001B0CC1" w:rsidDel="005C45CE" w:rsidRDefault="00577E63" w:rsidP="00043F63">
            <w:pPr>
              <w:pStyle w:val="TAL"/>
            </w:pPr>
          </w:p>
        </w:tc>
      </w:tr>
      <w:tr w:rsidR="00577E63" w:rsidRPr="001B0CC1" w:rsidDel="005C45CE" w14:paraId="392C0ECE" w14:textId="77777777" w:rsidTr="00043F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AAF8C74" w14:textId="77777777" w:rsidR="00577E63" w:rsidRPr="001B0CC1" w:rsidDel="005C45CE" w:rsidRDefault="00577E63" w:rsidP="00043F63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connEstFailReport-r16</w:t>
            </w:r>
            <w:proofErr w:type="spellEnd"/>
          </w:p>
        </w:tc>
        <w:tc>
          <w:tcPr>
            <w:tcW w:w="2267" w:type="dxa"/>
          </w:tcPr>
          <w:p w14:paraId="5BABFB95" w14:textId="77777777" w:rsidR="00577E63" w:rsidRPr="001B0CC1" w:rsidDel="005C45CE" w:rsidRDefault="00577E63" w:rsidP="00043F63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6FDF5ADE" w14:textId="77777777" w:rsidR="00577E63" w:rsidRPr="001B0CC1" w:rsidDel="005C45CE" w:rsidRDefault="00577E63" w:rsidP="00043F63">
            <w:pPr>
              <w:pStyle w:val="TAL"/>
            </w:pPr>
          </w:p>
        </w:tc>
        <w:tc>
          <w:tcPr>
            <w:tcW w:w="1245" w:type="dxa"/>
          </w:tcPr>
          <w:p w14:paraId="66ADEB62" w14:textId="77777777" w:rsidR="00577E63" w:rsidRPr="001B0CC1" w:rsidDel="005C45CE" w:rsidRDefault="00577E63" w:rsidP="00043F63">
            <w:pPr>
              <w:pStyle w:val="TAL"/>
            </w:pPr>
          </w:p>
        </w:tc>
      </w:tr>
      <w:tr w:rsidR="00577E63" w:rsidRPr="001B0CC1" w:rsidDel="005C45CE" w14:paraId="0408F1B8" w14:textId="77777777" w:rsidTr="00043F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A40C681" w14:textId="77777777" w:rsidR="00577E63" w:rsidRPr="001B0CC1" w:rsidDel="005C45CE" w:rsidRDefault="00577E63" w:rsidP="00043F63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ra-ReportList-r16</w:t>
            </w:r>
            <w:proofErr w:type="spellEnd"/>
          </w:p>
        </w:tc>
        <w:tc>
          <w:tcPr>
            <w:tcW w:w="2267" w:type="dxa"/>
          </w:tcPr>
          <w:p w14:paraId="520C429E" w14:textId="77777777" w:rsidR="00577E63" w:rsidRPr="001B0CC1" w:rsidDel="005C45CE" w:rsidRDefault="00577E63" w:rsidP="00043F63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3B6475A0" w14:textId="77777777" w:rsidR="00577E63" w:rsidRPr="001B0CC1" w:rsidDel="005C45CE" w:rsidRDefault="00577E63" w:rsidP="00043F63">
            <w:pPr>
              <w:pStyle w:val="TAL"/>
            </w:pPr>
          </w:p>
        </w:tc>
        <w:tc>
          <w:tcPr>
            <w:tcW w:w="1245" w:type="dxa"/>
          </w:tcPr>
          <w:p w14:paraId="180146E1" w14:textId="77777777" w:rsidR="00577E63" w:rsidRPr="001B0CC1" w:rsidDel="005C45CE" w:rsidRDefault="00577E63" w:rsidP="00043F63">
            <w:pPr>
              <w:pStyle w:val="TAL"/>
            </w:pPr>
          </w:p>
        </w:tc>
      </w:tr>
      <w:tr w:rsidR="00577E63" w:rsidRPr="001B0CC1" w:rsidDel="005C45CE" w14:paraId="2E12E755" w14:textId="77777777" w:rsidTr="00043F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62DDA5C" w14:textId="77777777" w:rsidR="00577E63" w:rsidRPr="001B0CC1" w:rsidDel="005C45CE" w:rsidRDefault="00577E63" w:rsidP="00043F63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rlf</w:t>
            </w:r>
            <w:proofErr w:type="spellEnd"/>
            <w:r w:rsidRPr="001B0CC1">
              <w:t>-Report-</w:t>
            </w:r>
            <w:proofErr w:type="spellStart"/>
            <w:r w:rsidRPr="001B0CC1">
              <w:t>r16</w:t>
            </w:r>
            <w:proofErr w:type="spellEnd"/>
          </w:p>
        </w:tc>
        <w:tc>
          <w:tcPr>
            <w:tcW w:w="2267" w:type="dxa"/>
          </w:tcPr>
          <w:p w14:paraId="081EF64F" w14:textId="77777777" w:rsidR="00577E63" w:rsidRPr="001B0CC1" w:rsidDel="005C45CE" w:rsidRDefault="00577E63" w:rsidP="00043F63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26DBE3FB" w14:textId="77777777" w:rsidR="00577E63" w:rsidRPr="001B0CC1" w:rsidDel="005C45CE" w:rsidRDefault="00577E63" w:rsidP="00043F63">
            <w:pPr>
              <w:pStyle w:val="TAL"/>
            </w:pPr>
          </w:p>
        </w:tc>
        <w:tc>
          <w:tcPr>
            <w:tcW w:w="1245" w:type="dxa"/>
          </w:tcPr>
          <w:p w14:paraId="5CC5DF43" w14:textId="77777777" w:rsidR="00577E63" w:rsidRPr="001B0CC1" w:rsidDel="005C45CE" w:rsidRDefault="00577E63" w:rsidP="00043F63">
            <w:pPr>
              <w:pStyle w:val="TAL"/>
            </w:pPr>
          </w:p>
        </w:tc>
      </w:tr>
      <w:tr w:rsidR="00577E63" w:rsidRPr="001B0CC1" w:rsidDel="005C45CE" w14:paraId="46B24867" w14:textId="77777777" w:rsidTr="00043F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6416120" w14:textId="77777777" w:rsidR="00577E63" w:rsidRPr="001B0CC1" w:rsidDel="005C45CE" w:rsidRDefault="00577E63" w:rsidP="00043F63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mobilityHistoryReport-r16</w:t>
            </w:r>
            <w:proofErr w:type="spellEnd"/>
          </w:p>
        </w:tc>
        <w:tc>
          <w:tcPr>
            <w:tcW w:w="2267" w:type="dxa"/>
          </w:tcPr>
          <w:p w14:paraId="3537D9C6" w14:textId="77777777" w:rsidR="00577E63" w:rsidRPr="001B0CC1" w:rsidDel="005C45CE" w:rsidRDefault="00577E63" w:rsidP="00043F63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3AAA4FE8" w14:textId="77777777" w:rsidR="00577E63" w:rsidRPr="001B0CC1" w:rsidDel="005C45CE" w:rsidRDefault="00577E63" w:rsidP="00043F63">
            <w:pPr>
              <w:pStyle w:val="TAL"/>
            </w:pPr>
          </w:p>
        </w:tc>
        <w:tc>
          <w:tcPr>
            <w:tcW w:w="1245" w:type="dxa"/>
          </w:tcPr>
          <w:p w14:paraId="32C83BFE" w14:textId="77777777" w:rsidR="00577E63" w:rsidRPr="001B0CC1" w:rsidDel="005C45CE" w:rsidRDefault="00577E63" w:rsidP="00043F63">
            <w:pPr>
              <w:pStyle w:val="TAL"/>
            </w:pPr>
          </w:p>
        </w:tc>
      </w:tr>
      <w:tr w:rsidR="00577E63" w:rsidRPr="001B0CC1" w:rsidDel="005C45CE" w14:paraId="278B8FCC" w14:textId="77777777" w:rsidTr="00043F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0907C0C" w14:textId="77777777" w:rsidR="00577E63" w:rsidRPr="001B0CC1" w:rsidDel="005C45CE" w:rsidRDefault="00577E63" w:rsidP="00043F63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lateNonCriticalExtension</w:t>
            </w:r>
            <w:proofErr w:type="spellEnd"/>
            <w:r w:rsidRPr="001B0CC1">
              <w:t xml:space="preserve"> </w:t>
            </w:r>
          </w:p>
        </w:tc>
        <w:tc>
          <w:tcPr>
            <w:tcW w:w="2267" w:type="dxa"/>
          </w:tcPr>
          <w:p w14:paraId="01F3B008" w14:textId="77777777" w:rsidR="00577E63" w:rsidRPr="001B0CC1" w:rsidDel="005C45CE" w:rsidRDefault="00577E63" w:rsidP="00043F63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7CB4C3F2" w14:textId="77777777" w:rsidR="00577E63" w:rsidRPr="001B0CC1" w:rsidDel="005C45CE" w:rsidRDefault="00577E63" w:rsidP="00043F63">
            <w:pPr>
              <w:pStyle w:val="TAL"/>
            </w:pPr>
          </w:p>
        </w:tc>
        <w:tc>
          <w:tcPr>
            <w:tcW w:w="1245" w:type="dxa"/>
          </w:tcPr>
          <w:p w14:paraId="3DCE1F17" w14:textId="77777777" w:rsidR="00577E63" w:rsidRPr="001B0CC1" w:rsidDel="005C45CE" w:rsidRDefault="00577E63" w:rsidP="00043F63">
            <w:pPr>
              <w:pStyle w:val="TAL"/>
            </w:pPr>
          </w:p>
        </w:tc>
      </w:tr>
      <w:tr w:rsidR="00577E63" w:rsidRPr="001B0CC1" w:rsidDel="00F22FC8" w14:paraId="3FE6558C" w14:textId="77777777" w:rsidTr="00043F63">
        <w:tblPrEx>
          <w:tblCellMar>
            <w:left w:w="108" w:type="dxa"/>
            <w:right w:w="108" w:type="dxa"/>
          </w:tblCellMar>
        </w:tblPrEx>
        <w:trPr>
          <w:del w:id="2" w:author="马伟10042973" w:date="2023-08-02T15:31:00Z"/>
        </w:trPr>
        <w:tc>
          <w:tcPr>
            <w:tcW w:w="4535" w:type="dxa"/>
            <w:gridSpan w:val="2"/>
          </w:tcPr>
          <w:p w14:paraId="301841CD" w14:textId="77777777" w:rsidR="00577E63" w:rsidRPr="001B0CC1" w:rsidDel="00F22FC8" w:rsidRDefault="00577E63" w:rsidP="00043F63">
            <w:pPr>
              <w:pStyle w:val="TAL"/>
              <w:rPr>
                <w:del w:id="3" w:author="马伟10042973" w:date="2023-08-02T15:31:00Z"/>
              </w:rPr>
            </w:pPr>
            <w:del w:id="4" w:author="马伟10042973" w:date="2023-08-02T15:31:00Z">
              <w:r w:rsidRPr="001B0CC1" w:rsidDel="00F22FC8">
                <w:delText xml:space="preserve">      nonCriticalExtension</w:delText>
              </w:r>
            </w:del>
          </w:p>
        </w:tc>
        <w:tc>
          <w:tcPr>
            <w:tcW w:w="2267" w:type="dxa"/>
          </w:tcPr>
          <w:p w14:paraId="2DA13442" w14:textId="77777777" w:rsidR="00577E63" w:rsidRPr="001B0CC1" w:rsidDel="00F22FC8" w:rsidRDefault="00577E63" w:rsidP="00043F63">
            <w:pPr>
              <w:pStyle w:val="TAL"/>
              <w:rPr>
                <w:del w:id="5" w:author="马伟10042973" w:date="2023-08-02T15:31:00Z"/>
              </w:rPr>
            </w:pPr>
            <w:del w:id="6" w:author="马伟10042973" w:date="2023-08-02T15:20:00Z">
              <w:r w:rsidRPr="001B0CC1" w:rsidDel="00B939C1">
                <w:delText>Not checked</w:delText>
              </w:r>
            </w:del>
          </w:p>
        </w:tc>
        <w:tc>
          <w:tcPr>
            <w:tcW w:w="1700" w:type="dxa"/>
          </w:tcPr>
          <w:p w14:paraId="1C5E9934" w14:textId="77777777" w:rsidR="00577E63" w:rsidRPr="001B0CC1" w:rsidDel="00F22FC8" w:rsidRDefault="00577E63" w:rsidP="00043F63">
            <w:pPr>
              <w:pStyle w:val="TAL"/>
              <w:rPr>
                <w:del w:id="7" w:author="马伟10042973" w:date="2023-08-02T15:31:00Z"/>
              </w:rPr>
            </w:pPr>
          </w:p>
        </w:tc>
        <w:tc>
          <w:tcPr>
            <w:tcW w:w="1245" w:type="dxa"/>
          </w:tcPr>
          <w:p w14:paraId="74280F78" w14:textId="77777777" w:rsidR="00577E63" w:rsidRPr="001B0CC1" w:rsidDel="00F22FC8" w:rsidRDefault="00577E63" w:rsidP="00043F63">
            <w:pPr>
              <w:pStyle w:val="TAL"/>
              <w:rPr>
                <w:del w:id="8" w:author="马伟10042973" w:date="2023-08-02T15:31:00Z"/>
              </w:rPr>
            </w:pPr>
          </w:p>
        </w:tc>
      </w:tr>
      <w:tr w:rsidR="00577E63" w:rsidRPr="001B0CC1" w:rsidDel="005C45CE" w14:paraId="1BCC6B6E" w14:textId="77777777" w:rsidTr="00043F63">
        <w:tblPrEx>
          <w:tblCellMar>
            <w:left w:w="108" w:type="dxa"/>
            <w:right w:w="108" w:type="dxa"/>
          </w:tblCellMar>
        </w:tblPrEx>
        <w:trPr>
          <w:ins w:id="9" w:author="马伟10042973" w:date="2023-08-02T15:20:00Z"/>
        </w:trPr>
        <w:tc>
          <w:tcPr>
            <w:tcW w:w="4535" w:type="dxa"/>
            <w:gridSpan w:val="2"/>
          </w:tcPr>
          <w:p w14:paraId="026CA585" w14:textId="77777777" w:rsidR="00577E63" w:rsidRPr="001B0CC1" w:rsidRDefault="00577E63" w:rsidP="00043F63">
            <w:pPr>
              <w:pStyle w:val="TAL"/>
              <w:rPr>
                <w:ins w:id="10" w:author="马伟10042973" w:date="2023-08-02T15:20:00Z"/>
              </w:rPr>
            </w:pPr>
            <w:ins w:id="11" w:author="马伟10042973" w:date="2023-08-02T15:21:00Z">
              <w:r w:rsidRPr="001B0CC1">
                <w:t xml:space="preserve">      </w:t>
              </w:r>
              <w:proofErr w:type="spellStart"/>
              <w:r w:rsidRPr="001B0CC1">
                <w:t>nonCriticalExtension</w:t>
              </w:r>
              <w:proofErr w:type="spellEnd"/>
              <w:r w:rsidRPr="001B0CC1">
                <w:t xml:space="preserve"> SEQUENCE {</w:t>
              </w:r>
            </w:ins>
          </w:p>
        </w:tc>
        <w:tc>
          <w:tcPr>
            <w:tcW w:w="2267" w:type="dxa"/>
          </w:tcPr>
          <w:p w14:paraId="1D1681A3" w14:textId="77777777" w:rsidR="00577E63" w:rsidRPr="001B0CC1" w:rsidRDefault="00577E63" w:rsidP="00043F63">
            <w:pPr>
              <w:pStyle w:val="TAL"/>
              <w:rPr>
                <w:ins w:id="12" w:author="马伟10042973" w:date="2023-08-02T15:20:00Z"/>
              </w:rPr>
            </w:pPr>
            <w:ins w:id="13" w:author="马伟10042973" w:date="2023-08-02T15:31:00Z">
              <w:r w:rsidRPr="001B0CC1">
                <w:t>Not checked</w:t>
              </w:r>
            </w:ins>
          </w:p>
        </w:tc>
        <w:tc>
          <w:tcPr>
            <w:tcW w:w="1700" w:type="dxa"/>
          </w:tcPr>
          <w:p w14:paraId="0378050A" w14:textId="77777777" w:rsidR="00577E63" w:rsidRPr="001B0CC1" w:rsidDel="005C45CE" w:rsidRDefault="00577E63" w:rsidP="00043F63">
            <w:pPr>
              <w:pStyle w:val="TAL"/>
              <w:rPr>
                <w:ins w:id="14" w:author="马伟10042973" w:date="2023-08-02T15:20:00Z"/>
              </w:rPr>
            </w:pPr>
          </w:p>
        </w:tc>
        <w:tc>
          <w:tcPr>
            <w:tcW w:w="1245" w:type="dxa"/>
          </w:tcPr>
          <w:p w14:paraId="2E660B4E" w14:textId="77777777" w:rsidR="00577E63" w:rsidRPr="001B0CC1" w:rsidDel="005C45CE" w:rsidRDefault="00577E63" w:rsidP="00043F63">
            <w:pPr>
              <w:pStyle w:val="TAL"/>
              <w:rPr>
                <w:ins w:id="15" w:author="马伟10042973" w:date="2023-08-02T15:20:00Z"/>
              </w:rPr>
            </w:pPr>
          </w:p>
        </w:tc>
      </w:tr>
      <w:tr w:rsidR="00577E63" w:rsidRPr="001B0CC1" w:rsidDel="005C45CE" w14:paraId="31743DCF" w14:textId="77777777" w:rsidTr="00043F63">
        <w:tblPrEx>
          <w:tblCellMar>
            <w:left w:w="108" w:type="dxa"/>
            <w:right w:w="108" w:type="dxa"/>
          </w:tblCellMar>
        </w:tblPrEx>
        <w:trPr>
          <w:ins w:id="16" w:author="马伟10042973" w:date="2023-08-02T15:20:00Z"/>
        </w:trPr>
        <w:tc>
          <w:tcPr>
            <w:tcW w:w="4535" w:type="dxa"/>
            <w:gridSpan w:val="2"/>
          </w:tcPr>
          <w:p w14:paraId="0C42285E" w14:textId="77777777" w:rsidR="00577E63" w:rsidRPr="001B0CC1" w:rsidRDefault="00577E63" w:rsidP="00043F63">
            <w:pPr>
              <w:pStyle w:val="TAL"/>
              <w:rPr>
                <w:ins w:id="17" w:author="马伟10042973" w:date="2023-08-02T15:20:00Z"/>
              </w:rPr>
            </w:pPr>
            <w:ins w:id="18" w:author="马伟10042973" w:date="2023-08-02T15:21:00Z">
              <w:r w:rsidRPr="001B0CC1">
                <w:t xml:space="preserve">      </w:t>
              </w:r>
              <w:r>
                <w:t xml:space="preserve">  </w:t>
              </w:r>
              <w:proofErr w:type="spellStart"/>
              <w:r w:rsidRPr="00B939C1">
                <w:t>UEInformationResponse-v1700</w:t>
              </w:r>
              <w:proofErr w:type="spellEnd"/>
              <w:r>
                <w:t xml:space="preserve"> </w:t>
              </w:r>
              <w:r w:rsidRPr="001B0CC1">
                <w:t>SEQUENCE {</w:t>
              </w:r>
            </w:ins>
          </w:p>
        </w:tc>
        <w:tc>
          <w:tcPr>
            <w:tcW w:w="2267" w:type="dxa"/>
          </w:tcPr>
          <w:p w14:paraId="6113439C" w14:textId="77777777" w:rsidR="00577E63" w:rsidRPr="001B0CC1" w:rsidRDefault="00577E63" w:rsidP="00043F63">
            <w:pPr>
              <w:pStyle w:val="TAL"/>
              <w:rPr>
                <w:ins w:id="19" w:author="马伟10042973" w:date="2023-08-02T15:20:00Z"/>
              </w:rPr>
            </w:pPr>
          </w:p>
        </w:tc>
        <w:tc>
          <w:tcPr>
            <w:tcW w:w="1700" w:type="dxa"/>
          </w:tcPr>
          <w:p w14:paraId="3B15B0FB" w14:textId="77777777" w:rsidR="00577E63" w:rsidRPr="001B0CC1" w:rsidDel="005C45CE" w:rsidRDefault="00577E63" w:rsidP="00043F63">
            <w:pPr>
              <w:pStyle w:val="TAL"/>
              <w:rPr>
                <w:ins w:id="20" w:author="马伟10042973" w:date="2023-08-02T15:20:00Z"/>
              </w:rPr>
            </w:pPr>
          </w:p>
        </w:tc>
        <w:tc>
          <w:tcPr>
            <w:tcW w:w="1245" w:type="dxa"/>
          </w:tcPr>
          <w:p w14:paraId="4A3369F2" w14:textId="77777777" w:rsidR="00577E63" w:rsidRPr="001B0CC1" w:rsidDel="005C45CE" w:rsidRDefault="00577E63" w:rsidP="00043F63">
            <w:pPr>
              <w:pStyle w:val="TAL"/>
              <w:rPr>
                <w:ins w:id="21" w:author="马伟10042973" w:date="2023-08-02T15:20:00Z"/>
              </w:rPr>
            </w:pPr>
          </w:p>
        </w:tc>
      </w:tr>
      <w:tr w:rsidR="00577E63" w:rsidRPr="001B0CC1" w:rsidDel="005C45CE" w14:paraId="3CD43DDB" w14:textId="77777777" w:rsidTr="00043F63">
        <w:tblPrEx>
          <w:tblCellMar>
            <w:left w:w="108" w:type="dxa"/>
            <w:right w:w="108" w:type="dxa"/>
          </w:tblCellMar>
        </w:tblPrEx>
        <w:trPr>
          <w:ins w:id="22" w:author="马伟10042973" w:date="2023-08-02T15:20:00Z"/>
        </w:trPr>
        <w:tc>
          <w:tcPr>
            <w:tcW w:w="4535" w:type="dxa"/>
            <w:gridSpan w:val="2"/>
          </w:tcPr>
          <w:p w14:paraId="53740052" w14:textId="77777777" w:rsidR="00577E63" w:rsidRPr="001B0CC1" w:rsidRDefault="00577E63" w:rsidP="00043F63">
            <w:pPr>
              <w:pStyle w:val="TAL"/>
              <w:rPr>
                <w:ins w:id="23" w:author="马伟10042973" w:date="2023-08-02T15:20:00Z"/>
              </w:rPr>
            </w:pPr>
            <w:ins w:id="24" w:author="马伟10042973" w:date="2023-08-02T15:23:00Z">
              <w:r w:rsidRPr="001B0CC1">
                <w:t xml:space="preserve">      </w:t>
              </w:r>
              <w:r>
                <w:t xml:space="preserve">    </w:t>
              </w:r>
              <w:proofErr w:type="spellStart"/>
              <w:r>
                <w:t>successHO</w:t>
              </w:r>
              <w:proofErr w:type="spellEnd"/>
              <w:r>
                <w:t>-Report-</w:t>
              </w:r>
              <w:proofErr w:type="spellStart"/>
              <w:r>
                <w:t>r17</w:t>
              </w:r>
            </w:ins>
            <w:proofErr w:type="spellEnd"/>
          </w:p>
        </w:tc>
        <w:tc>
          <w:tcPr>
            <w:tcW w:w="2267" w:type="dxa"/>
          </w:tcPr>
          <w:p w14:paraId="243D26A1" w14:textId="77777777" w:rsidR="00577E63" w:rsidRPr="001B0CC1" w:rsidRDefault="00577E63" w:rsidP="00043F63">
            <w:pPr>
              <w:pStyle w:val="TAL"/>
              <w:rPr>
                <w:ins w:id="25" w:author="马伟10042973" w:date="2023-08-02T15:20:00Z"/>
              </w:rPr>
            </w:pPr>
            <w:ins w:id="26" w:author="马伟10042973" w:date="2023-08-02T15:23:00Z">
              <w:r w:rsidRPr="001B0CC1">
                <w:t>Not checked</w:t>
              </w:r>
            </w:ins>
          </w:p>
        </w:tc>
        <w:tc>
          <w:tcPr>
            <w:tcW w:w="1700" w:type="dxa"/>
          </w:tcPr>
          <w:p w14:paraId="58FFA3FC" w14:textId="77777777" w:rsidR="00577E63" w:rsidRPr="001B0CC1" w:rsidDel="005C45CE" w:rsidRDefault="00577E63" w:rsidP="00043F63">
            <w:pPr>
              <w:pStyle w:val="TAL"/>
              <w:rPr>
                <w:ins w:id="27" w:author="马伟10042973" w:date="2023-08-02T15:20:00Z"/>
              </w:rPr>
            </w:pPr>
          </w:p>
        </w:tc>
        <w:tc>
          <w:tcPr>
            <w:tcW w:w="1245" w:type="dxa"/>
          </w:tcPr>
          <w:p w14:paraId="6242EEE9" w14:textId="77777777" w:rsidR="00577E63" w:rsidRPr="001B0CC1" w:rsidDel="005C45CE" w:rsidRDefault="00577E63" w:rsidP="00043F63">
            <w:pPr>
              <w:pStyle w:val="TAL"/>
              <w:rPr>
                <w:ins w:id="28" w:author="马伟10042973" w:date="2023-08-02T15:20:00Z"/>
              </w:rPr>
            </w:pPr>
          </w:p>
        </w:tc>
      </w:tr>
      <w:tr w:rsidR="00577E63" w:rsidRPr="001B0CC1" w:rsidDel="005C45CE" w14:paraId="7F0AEC96" w14:textId="77777777" w:rsidTr="00043F63">
        <w:tblPrEx>
          <w:tblCellMar>
            <w:left w:w="108" w:type="dxa"/>
            <w:right w:w="108" w:type="dxa"/>
          </w:tblCellMar>
        </w:tblPrEx>
        <w:trPr>
          <w:ins w:id="29" w:author="马伟10042973" w:date="2023-08-02T15:20:00Z"/>
        </w:trPr>
        <w:tc>
          <w:tcPr>
            <w:tcW w:w="4535" w:type="dxa"/>
            <w:gridSpan w:val="2"/>
          </w:tcPr>
          <w:p w14:paraId="3555D2E6" w14:textId="77777777" w:rsidR="00577E63" w:rsidRPr="00B939C1" w:rsidRDefault="00577E63" w:rsidP="00043F63">
            <w:pPr>
              <w:pStyle w:val="TAL"/>
              <w:rPr>
                <w:ins w:id="30" w:author="马伟10042973" w:date="2023-08-02T15:20:00Z"/>
              </w:rPr>
            </w:pPr>
            <w:ins w:id="31" w:author="马伟10042973" w:date="2023-08-02T15:23:00Z">
              <w:r w:rsidRPr="001B0CC1">
                <w:t xml:space="preserve">      </w:t>
              </w:r>
              <w:r>
                <w:t xml:space="preserve">    </w:t>
              </w:r>
              <w:proofErr w:type="spellStart"/>
              <w:r>
                <w:t>connEstFailReportList-r17</w:t>
              </w:r>
            </w:ins>
            <w:proofErr w:type="spellEnd"/>
          </w:p>
        </w:tc>
        <w:tc>
          <w:tcPr>
            <w:tcW w:w="2267" w:type="dxa"/>
          </w:tcPr>
          <w:p w14:paraId="3888A150" w14:textId="77777777" w:rsidR="00577E63" w:rsidRPr="001B0CC1" w:rsidRDefault="00577E63" w:rsidP="00043F63">
            <w:pPr>
              <w:pStyle w:val="TAL"/>
              <w:rPr>
                <w:ins w:id="32" w:author="马伟10042973" w:date="2023-08-02T15:20:00Z"/>
              </w:rPr>
            </w:pPr>
            <w:ins w:id="33" w:author="马伟10042973" w:date="2023-08-02T15:23:00Z">
              <w:r w:rsidRPr="001B0CC1">
                <w:t>Not checked</w:t>
              </w:r>
            </w:ins>
          </w:p>
        </w:tc>
        <w:tc>
          <w:tcPr>
            <w:tcW w:w="1700" w:type="dxa"/>
          </w:tcPr>
          <w:p w14:paraId="6CA15925" w14:textId="77777777" w:rsidR="00577E63" w:rsidRPr="001B0CC1" w:rsidDel="005C45CE" w:rsidRDefault="00577E63" w:rsidP="00043F63">
            <w:pPr>
              <w:pStyle w:val="TAL"/>
              <w:rPr>
                <w:ins w:id="34" w:author="马伟10042973" w:date="2023-08-02T15:20:00Z"/>
              </w:rPr>
            </w:pPr>
          </w:p>
        </w:tc>
        <w:tc>
          <w:tcPr>
            <w:tcW w:w="1245" w:type="dxa"/>
          </w:tcPr>
          <w:p w14:paraId="04E5CD8A" w14:textId="77777777" w:rsidR="00577E63" w:rsidRPr="001B0CC1" w:rsidDel="005C45CE" w:rsidRDefault="00577E63" w:rsidP="00043F63">
            <w:pPr>
              <w:pStyle w:val="TAL"/>
              <w:rPr>
                <w:ins w:id="35" w:author="马伟10042973" w:date="2023-08-02T15:20:00Z"/>
              </w:rPr>
            </w:pPr>
          </w:p>
        </w:tc>
      </w:tr>
      <w:tr w:rsidR="00577E63" w:rsidRPr="001B0CC1" w:rsidDel="005C45CE" w14:paraId="0B724162" w14:textId="77777777" w:rsidTr="00043F63">
        <w:tblPrEx>
          <w:tblCellMar>
            <w:left w:w="108" w:type="dxa"/>
            <w:right w:w="108" w:type="dxa"/>
          </w:tblCellMar>
        </w:tblPrEx>
        <w:trPr>
          <w:ins w:id="36" w:author="马伟10042973" w:date="2023-08-02T15:20:00Z"/>
        </w:trPr>
        <w:tc>
          <w:tcPr>
            <w:tcW w:w="4535" w:type="dxa"/>
            <w:gridSpan w:val="2"/>
          </w:tcPr>
          <w:p w14:paraId="6123454E" w14:textId="77777777" w:rsidR="00577E63" w:rsidRPr="001B0CC1" w:rsidRDefault="00577E63" w:rsidP="00043F63">
            <w:pPr>
              <w:pStyle w:val="TAL"/>
              <w:rPr>
                <w:ins w:id="37" w:author="马伟10042973" w:date="2023-08-02T15:20:00Z"/>
              </w:rPr>
            </w:pPr>
            <w:ins w:id="38" w:author="马伟10042973" w:date="2023-08-02T15:23:00Z">
              <w:r w:rsidRPr="001B0CC1">
                <w:t xml:space="preserve">      </w:t>
              </w:r>
              <w:r>
                <w:t xml:space="preserve">    </w:t>
              </w:r>
              <w:proofErr w:type="spellStart"/>
              <w:r>
                <w:t>coarseLocationInfo-r17</w:t>
              </w:r>
            </w:ins>
            <w:proofErr w:type="spellEnd"/>
          </w:p>
        </w:tc>
        <w:tc>
          <w:tcPr>
            <w:tcW w:w="2267" w:type="dxa"/>
          </w:tcPr>
          <w:p w14:paraId="2126A345" w14:textId="77777777" w:rsidR="00577E63" w:rsidRPr="001B0CC1" w:rsidRDefault="00577E63" w:rsidP="00043F63">
            <w:pPr>
              <w:pStyle w:val="TAL"/>
              <w:rPr>
                <w:ins w:id="39" w:author="马伟10042973" w:date="2023-08-02T15:20:00Z"/>
              </w:rPr>
            </w:pPr>
            <w:ins w:id="40" w:author="马伟10042973" w:date="2023-08-02T15:23:00Z">
              <w:r w:rsidRPr="001B0CC1">
                <w:t>Not checked</w:t>
              </w:r>
            </w:ins>
          </w:p>
        </w:tc>
        <w:tc>
          <w:tcPr>
            <w:tcW w:w="1700" w:type="dxa"/>
          </w:tcPr>
          <w:p w14:paraId="6252510D" w14:textId="77777777" w:rsidR="00577E63" w:rsidRPr="001B0CC1" w:rsidDel="005C45CE" w:rsidRDefault="00577E63" w:rsidP="00043F63">
            <w:pPr>
              <w:pStyle w:val="TAL"/>
              <w:rPr>
                <w:ins w:id="41" w:author="马伟10042973" w:date="2023-08-02T15:20:00Z"/>
              </w:rPr>
            </w:pPr>
          </w:p>
        </w:tc>
        <w:tc>
          <w:tcPr>
            <w:tcW w:w="1245" w:type="dxa"/>
          </w:tcPr>
          <w:p w14:paraId="0AFC4867" w14:textId="77777777" w:rsidR="00577E63" w:rsidRPr="001B0CC1" w:rsidDel="005C45CE" w:rsidRDefault="00577E63" w:rsidP="00043F63">
            <w:pPr>
              <w:pStyle w:val="TAL"/>
              <w:rPr>
                <w:ins w:id="42" w:author="马伟10042973" w:date="2023-08-02T15:20:00Z"/>
              </w:rPr>
            </w:pPr>
          </w:p>
        </w:tc>
      </w:tr>
      <w:tr w:rsidR="00577E63" w:rsidRPr="001B0CC1" w:rsidDel="005C45CE" w14:paraId="071645E5" w14:textId="77777777" w:rsidTr="00043F63">
        <w:tblPrEx>
          <w:tblCellMar>
            <w:left w:w="108" w:type="dxa"/>
            <w:right w:w="108" w:type="dxa"/>
          </w:tblCellMar>
        </w:tblPrEx>
        <w:trPr>
          <w:ins w:id="43" w:author="马伟10042973" w:date="2023-08-02T15:24:00Z"/>
        </w:trPr>
        <w:tc>
          <w:tcPr>
            <w:tcW w:w="4535" w:type="dxa"/>
            <w:gridSpan w:val="2"/>
          </w:tcPr>
          <w:p w14:paraId="3942F54A" w14:textId="77777777" w:rsidR="00577E63" w:rsidRPr="001B0CC1" w:rsidRDefault="00577E63" w:rsidP="00043F63">
            <w:pPr>
              <w:pStyle w:val="TAL"/>
              <w:rPr>
                <w:ins w:id="44" w:author="马伟10042973" w:date="2023-08-02T15:24:00Z"/>
              </w:rPr>
            </w:pPr>
            <w:ins w:id="45" w:author="马伟10042973" w:date="2023-08-02T15:24:00Z">
              <w:r w:rsidRPr="001B0CC1">
                <w:t xml:space="preserve">      </w:t>
              </w:r>
              <w:r>
                <w:t xml:space="preserve">    </w:t>
              </w:r>
              <w:proofErr w:type="spellStart"/>
              <w:r w:rsidRPr="001B0CC1">
                <w:t>nonCriticalExtension</w:t>
              </w:r>
              <w:proofErr w:type="spellEnd"/>
            </w:ins>
          </w:p>
        </w:tc>
        <w:tc>
          <w:tcPr>
            <w:tcW w:w="2267" w:type="dxa"/>
          </w:tcPr>
          <w:p w14:paraId="58C8E38F" w14:textId="77777777" w:rsidR="00577E63" w:rsidRPr="001B0CC1" w:rsidRDefault="00577E63" w:rsidP="00043F63">
            <w:pPr>
              <w:pStyle w:val="TAL"/>
              <w:rPr>
                <w:ins w:id="46" w:author="马伟10042973" w:date="2023-08-02T15:24:00Z"/>
              </w:rPr>
            </w:pPr>
            <w:ins w:id="47" w:author="马伟10042973" w:date="2023-08-02T15:24:00Z">
              <w:r w:rsidRPr="001B0CC1">
                <w:t>Not checked</w:t>
              </w:r>
            </w:ins>
          </w:p>
        </w:tc>
        <w:tc>
          <w:tcPr>
            <w:tcW w:w="1700" w:type="dxa"/>
          </w:tcPr>
          <w:p w14:paraId="2DCED053" w14:textId="77777777" w:rsidR="00577E63" w:rsidRPr="001B0CC1" w:rsidDel="005C45CE" w:rsidRDefault="00577E63" w:rsidP="00043F63">
            <w:pPr>
              <w:pStyle w:val="TAL"/>
              <w:rPr>
                <w:ins w:id="48" w:author="马伟10042973" w:date="2023-08-02T15:24:00Z"/>
              </w:rPr>
            </w:pPr>
          </w:p>
        </w:tc>
        <w:tc>
          <w:tcPr>
            <w:tcW w:w="1245" w:type="dxa"/>
          </w:tcPr>
          <w:p w14:paraId="721ABECA" w14:textId="77777777" w:rsidR="00577E63" w:rsidRPr="001B0CC1" w:rsidDel="005C45CE" w:rsidRDefault="00577E63" w:rsidP="00043F63">
            <w:pPr>
              <w:pStyle w:val="TAL"/>
              <w:rPr>
                <w:ins w:id="49" w:author="马伟10042973" w:date="2023-08-02T15:24:00Z"/>
              </w:rPr>
            </w:pPr>
          </w:p>
        </w:tc>
      </w:tr>
      <w:tr w:rsidR="00577E63" w:rsidRPr="001B0CC1" w:rsidDel="005C45CE" w14:paraId="274AC501" w14:textId="77777777" w:rsidTr="00043F63">
        <w:tblPrEx>
          <w:tblCellMar>
            <w:left w:w="108" w:type="dxa"/>
            <w:right w:w="108" w:type="dxa"/>
          </w:tblCellMar>
        </w:tblPrEx>
        <w:trPr>
          <w:ins w:id="50" w:author="马伟10042973" w:date="2023-08-02T15:20:00Z"/>
        </w:trPr>
        <w:tc>
          <w:tcPr>
            <w:tcW w:w="4535" w:type="dxa"/>
            <w:gridSpan w:val="2"/>
          </w:tcPr>
          <w:p w14:paraId="7C841510" w14:textId="77777777" w:rsidR="00577E63" w:rsidRPr="001B0CC1" w:rsidRDefault="00577E63" w:rsidP="00043F63">
            <w:pPr>
              <w:pStyle w:val="TAL"/>
              <w:rPr>
                <w:ins w:id="51" w:author="马伟10042973" w:date="2023-08-02T15:20:00Z"/>
              </w:rPr>
            </w:pPr>
            <w:ins w:id="52" w:author="马伟10042973" w:date="2023-08-02T15:24:00Z">
              <w:r w:rsidRPr="001B0CC1">
                <w:t xml:space="preserve">    </w:t>
              </w:r>
              <w:r>
                <w:t xml:space="preserve">    </w:t>
              </w:r>
              <w:r w:rsidRPr="001B0CC1">
                <w:t>}</w:t>
              </w:r>
            </w:ins>
          </w:p>
        </w:tc>
        <w:tc>
          <w:tcPr>
            <w:tcW w:w="2267" w:type="dxa"/>
          </w:tcPr>
          <w:p w14:paraId="722913D3" w14:textId="77777777" w:rsidR="00577E63" w:rsidRPr="001B0CC1" w:rsidRDefault="00577E63" w:rsidP="00043F63">
            <w:pPr>
              <w:pStyle w:val="TAL"/>
              <w:rPr>
                <w:ins w:id="53" w:author="马伟10042973" w:date="2023-08-02T15:20:00Z"/>
              </w:rPr>
            </w:pPr>
          </w:p>
        </w:tc>
        <w:tc>
          <w:tcPr>
            <w:tcW w:w="1700" w:type="dxa"/>
          </w:tcPr>
          <w:p w14:paraId="2CEA8029" w14:textId="77777777" w:rsidR="00577E63" w:rsidRPr="001B0CC1" w:rsidDel="005C45CE" w:rsidRDefault="00577E63" w:rsidP="00043F63">
            <w:pPr>
              <w:pStyle w:val="TAL"/>
              <w:rPr>
                <w:ins w:id="54" w:author="马伟10042973" w:date="2023-08-02T15:20:00Z"/>
              </w:rPr>
            </w:pPr>
          </w:p>
        </w:tc>
        <w:tc>
          <w:tcPr>
            <w:tcW w:w="1245" w:type="dxa"/>
          </w:tcPr>
          <w:p w14:paraId="3B437E22" w14:textId="77777777" w:rsidR="00577E63" w:rsidRPr="001B0CC1" w:rsidDel="005C45CE" w:rsidRDefault="00577E63" w:rsidP="00043F63">
            <w:pPr>
              <w:pStyle w:val="TAL"/>
              <w:rPr>
                <w:ins w:id="55" w:author="马伟10042973" w:date="2023-08-02T15:20:00Z"/>
              </w:rPr>
            </w:pPr>
          </w:p>
        </w:tc>
      </w:tr>
      <w:tr w:rsidR="00577E63" w:rsidRPr="001B0CC1" w:rsidDel="005C45CE" w14:paraId="1B69275F" w14:textId="77777777" w:rsidTr="00043F63">
        <w:tblPrEx>
          <w:tblCellMar>
            <w:left w:w="108" w:type="dxa"/>
            <w:right w:w="108" w:type="dxa"/>
          </w:tblCellMar>
        </w:tblPrEx>
        <w:trPr>
          <w:ins w:id="56" w:author="马伟10042973" w:date="2023-08-02T15:24:00Z"/>
        </w:trPr>
        <w:tc>
          <w:tcPr>
            <w:tcW w:w="4535" w:type="dxa"/>
            <w:gridSpan w:val="2"/>
          </w:tcPr>
          <w:p w14:paraId="7A748B5B" w14:textId="77777777" w:rsidR="00577E63" w:rsidRPr="001B0CC1" w:rsidRDefault="00577E63" w:rsidP="00043F63">
            <w:pPr>
              <w:pStyle w:val="TAL"/>
              <w:rPr>
                <w:ins w:id="57" w:author="马伟10042973" w:date="2023-08-02T15:24:00Z"/>
              </w:rPr>
            </w:pPr>
            <w:ins w:id="58" w:author="马伟10042973" w:date="2023-08-02T15:24:00Z">
              <w:r w:rsidRPr="001B0CC1">
                <w:t xml:space="preserve">    </w:t>
              </w:r>
              <w:r>
                <w:t xml:space="preserve">  </w:t>
              </w:r>
              <w:r w:rsidRPr="001B0CC1">
                <w:t>}</w:t>
              </w:r>
            </w:ins>
          </w:p>
        </w:tc>
        <w:tc>
          <w:tcPr>
            <w:tcW w:w="2267" w:type="dxa"/>
          </w:tcPr>
          <w:p w14:paraId="641313A6" w14:textId="77777777" w:rsidR="00577E63" w:rsidRPr="001B0CC1" w:rsidDel="005C45CE" w:rsidRDefault="00577E63" w:rsidP="00043F63">
            <w:pPr>
              <w:pStyle w:val="TAL"/>
              <w:rPr>
                <w:ins w:id="59" w:author="马伟10042973" w:date="2023-08-02T15:24:00Z"/>
              </w:rPr>
            </w:pPr>
          </w:p>
        </w:tc>
        <w:tc>
          <w:tcPr>
            <w:tcW w:w="1700" w:type="dxa"/>
          </w:tcPr>
          <w:p w14:paraId="4AE5AF3B" w14:textId="77777777" w:rsidR="00577E63" w:rsidRPr="001B0CC1" w:rsidDel="005C45CE" w:rsidRDefault="00577E63" w:rsidP="00043F63">
            <w:pPr>
              <w:pStyle w:val="TAL"/>
              <w:rPr>
                <w:ins w:id="60" w:author="马伟10042973" w:date="2023-08-02T15:24:00Z"/>
              </w:rPr>
            </w:pPr>
          </w:p>
        </w:tc>
        <w:tc>
          <w:tcPr>
            <w:tcW w:w="1245" w:type="dxa"/>
          </w:tcPr>
          <w:p w14:paraId="688041CC" w14:textId="77777777" w:rsidR="00577E63" w:rsidRPr="001B0CC1" w:rsidDel="005C45CE" w:rsidRDefault="00577E63" w:rsidP="00043F63">
            <w:pPr>
              <w:pStyle w:val="TAL"/>
              <w:rPr>
                <w:ins w:id="61" w:author="马伟10042973" w:date="2023-08-02T15:24:00Z"/>
              </w:rPr>
            </w:pPr>
          </w:p>
        </w:tc>
      </w:tr>
      <w:tr w:rsidR="00577E63" w:rsidRPr="001B0CC1" w:rsidDel="005C45CE" w14:paraId="7A83CE0E" w14:textId="77777777" w:rsidTr="00043F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C182F72" w14:textId="77777777" w:rsidR="00577E63" w:rsidRPr="001B0CC1" w:rsidDel="005C45CE" w:rsidRDefault="00577E63" w:rsidP="00043F63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36E0EA47" w14:textId="77777777" w:rsidR="00577E63" w:rsidRPr="001B0CC1" w:rsidDel="005C45CE" w:rsidRDefault="00577E63" w:rsidP="00043F63">
            <w:pPr>
              <w:pStyle w:val="TAL"/>
            </w:pPr>
          </w:p>
        </w:tc>
        <w:tc>
          <w:tcPr>
            <w:tcW w:w="1700" w:type="dxa"/>
          </w:tcPr>
          <w:p w14:paraId="6D8872AB" w14:textId="77777777" w:rsidR="00577E63" w:rsidRPr="001B0CC1" w:rsidDel="005C45CE" w:rsidRDefault="00577E63" w:rsidP="00043F63">
            <w:pPr>
              <w:pStyle w:val="TAL"/>
            </w:pPr>
          </w:p>
        </w:tc>
        <w:tc>
          <w:tcPr>
            <w:tcW w:w="1245" w:type="dxa"/>
          </w:tcPr>
          <w:p w14:paraId="26A3F1E6" w14:textId="77777777" w:rsidR="00577E63" w:rsidRPr="001B0CC1" w:rsidDel="005C45CE" w:rsidRDefault="00577E63" w:rsidP="00043F63">
            <w:pPr>
              <w:pStyle w:val="TAL"/>
            </w:pPr>
          </w:p>
        </w:tc>
      </w:tr>
      <w:tr w:rsidR="00577E63" w:rsidRPr="001B0CC1" w:rsidDel="005C45CE" w14:paraId="47540AFB" w14:textId="77777777" w:rsidTr="00043F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D84F68F" w14:textId="77777777" w:rsidR="00577E63" w:rsidRPr="001B0CC1" w:rsidDel="005C45CE" w:rsidRDefault="00577E63" w:rsidP="00043F63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60F38F02" w14:textId="77777777" w:rsidR="00577E63" w:rsidRPr="001B0CC1" w:rsidDel="005C45CE" w:rsidRDefault="00577E63" w:rsidP="00043F63">
            <w:pPr>
              <w:pStyle w:val="TAL"/>
            </w:pPr>
          </w:p>
        </w:tc>
        <w:tc>
          <w:tcPr>
            <w:tcW w:w="1700" w:type="dxa"/>
          </w:tcPr>
          <w:p w14:paraId="7AC22F5E" w14:textId="77777777" w:rsidR="00577E63" w:rsidRPr="001B0CC1" w:rsidDel="005C45CE" w:rsidRDefault="00577E63" w:rsidP="00043F63">
            <w:pPr>
              <w:pStyle w:val="TAL"/>
            </w:pPr>
          </w:p>
        </w:tc>
        <w:tc>
          <w:tcPr>
            <w:tcW w:w="1245" w:type="dxa"/>
          </w:tcPr>
          <w:p w14:paraId="06A01BB8" w14:textId="77777777" w:rsidR="00577E63" w:rsidRPr="001B0CC1" w:rsidDel="005C45CE" w:rsidRDefault="00577E63" w:rsidP="00043F63">
            <w:pPr>
              <w:pStyle w:val="TAL"/>
            </w:pPr>
          </w:p>
        </w:tc>
      </w:tr>
      <w:tr w:rsidR="00577E63" w:rsidRPr="001B0CC1" w14:paraId="5CC12297" w14:textId="77777777" w:rsidTr="00043F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E360E4E" w14:textId="77777777" w:rsidR="00577E63" w:rsidRPr="001B0CC1" w:rsidRDefault="00577E63" w:rsidP="00043F63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7ACFBF58" w14:textId="77777777" w:rsidR="00577E63" w:rsidRPr="001B0CC1" w:rsidRDefault="00577E63" w:rsidP="00043F63">
            <w:pPr>
              <w:pStyle w:val="TAL"/>
            </w:pPr>
          </w:p>
        </w:tc>
        <w:tc>
          <w:tcPr>
            <w:tcW w:w="1700" w:type="dxa"/>
          </w:tcPr>
          <w:p w14:paraId="0EEC7A4C" w14:textId="77777777" w:rsidR="00577E63" w:rsidRPr="001B0CC1" w:rsidRDefault="00577E63" w:rsidP="00043F63">
            <w:pPr>
              <w:pStyle w:val="TAL"/>
            </w:pPr>
          </w:p>
        </w:tc>
        <w:tc>
          <w:tcPr>
            <w:tcW w:w="1245" w:type="dxa"/>
          </w:tcPr>
          <w:p w14:paraId="211C7BAB" w14:textId="77777777" w:rsidR="00577E63" w:rsidRPr="001B0CC1" w:rsidRDefault="00577E63" w:rsidP="00043F63">
            <w:pPr>
              <w:pStyle w:val="TAL"/>
            </w:pP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EC0DD4" w14:textId="77777777" w:rsidR="006E6273" w:rsidRDefault="006E6273">
      <w:r>
        <w:separator/>
      </w:r>
    </w:p>
  </w:endnote>
  <w:endnote w:type="continuationSeparator" w:id="0">
    <w:p w14:paraId="1B98EE58" w14:textId="77777777" w:rsidR="006E6273" w:rsidRDefault="006E62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09502A" w14:textId="77777777" w:rsidR="006E6273" w:rsidRDefault="006E6273">
      <w:r>
        <w:separator/>
      </w:r>
    </w:p>
  </w:footnote>
  <w:footnote w:type="continuationSeparator" w:id="0">
    <w:p w14:paraId="3561FA1B" w14:textId="77777777" w:rsidR="006E6273" w:rsidRDefault="006E62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马伟10042973">
    <w15:presenceInfo w15:providerId="None" w15:userId="马伟1004297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77E63"/>
    <w:rsid w:val="00592D74"/>
    <w:rsid w:val="005E2C44"/>
    <w:rsid w:val="00621188"/>
    <w:rsid w:val="006257ED"/>
    <w:rsid w:val="00665C47"/>
    <w:rsid w:val="00695808"/>
    <w:rsid w:val="006B46FB"/>
    <w:rsid w:val="006E21FB"/>
    <w:rsid w:val="006E6273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577E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77E6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77E6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25BD53-B8CC-47CC-927C-98C78F8D5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560</Words>
  <Characters>3194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马伟10042973</cp:lastModifiedBy>
  <cp:revision>2</cp:revision>
  <cp:lastPrinted>1899-12-31T23:00:00Z</cp:lastPrinted>
  <dcterms:created xsi:type="dcterms:W3CDTF">2023-08-10T15:15:00Z</dcterms:created>
  <dcterms:modified xsi:type="dcterms:W3CDTF">2023-08-10T15:15:00Z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R5-234106</vt:lpwstr>
  </property>
  <property fmtid="{D5CDD505-2E9C-101B-9397-08002B2CF9AE}" pid="10" name="Spec#">
    <vt:lpwstr>38.508-1</vt:lpwstr>
  </property>
  <property fmtid="{D5CDD505-2E9C-101B-9397-08002B2CF9AE}" pid="11" name="Cr#">
    <vt:lpwstr>2824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Update default message contents of UEInformationResponse for MDT enhance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NR_ENDC_SON_MDT_enh-UEConTest</vt:lpwstr>
  </property>
  <property fmtid="{D5CDD505-2E9C-101B-9397-08002B2CF9AE}" pid="18" name="Cat">
    <vt:lpwstr>F</vt:lpwstr>
  </property>
  <property fmtid="{D5CDD505-2E9C-101B-9397-08002B2CF9AE}" pid="19" name="ResDate">
    <vt:lpwstr>2023-08-08</vt:lpwstr>
  </property>
  <property fmtid="{D5CDD505-2E9C-101B-9397-08002B2CF9AE}" pid="20" name="Release">
    <vt:lpwstr>Rel-17</vt:lpwstr>
  </property>
</Properties>
</file>