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R5-234039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RRC_IDLE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FE2AF" w:rsidR="001E41F3" w:rsidRDefault="00000000">
            <w:pPr>
              <w:pStyle w:val="CRCoverPage"/>
              <w:spacing w:after="0"/>
              <w:ind w:left="100"/>
              <w:rPr>
                <w:noProof/>
              </w:rPr>
            </w:pPr>
            <w:fldSimple w:instr=" DOCPROPERTY  SourceIfWg  \* MERGEFORMAT ">
              <w:r w:rsidR="00E13F3D">
                <w:rPr>
                  <w:noProof/>
                </w:rPr>
                <w:t>Anritsu EMEA Ltd</w:t>
              </w:r>
            </w:fldSimple>
            <w:r w:rsidR="002102EB">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973E" w:rsidR="001E41F3" w:rsidRDefault="00D659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74CA" w14:textId="5203EBA7" w:rsidR="00D15E04" w:rsidRPr="00EB487E" w:rsidRDefault="00D15E04" w:rsidP="00320F79">
            <w:pPr>
              <w:pStyle w:val="CRCoverPage"/>
              <w:spacing w:after="0"/>
            </w:pPr>
            <w:r>
              <w:rPr>
                <w:noProof/>
              </w:rPr>
              <w:t xml:space="preserve">In case of </w:t>
            </w:r>
            <w:proofErr w:type="spellStart"/>
            <w:r w:rsidRPr="009A0C83">
              <w:t>pc_noOf_PDNsSameConnection</w:t>
            </w:r>
            <w:proofErr w:type="spellEnd"/>
            <w:r w:rsidRPr="009A0C83">
              <w:t xml:space="preserve"> = 1 AND </w:t>
            </w:r>
            <w:proofErr w:type="spellStart"/>
            <w:r w:rsidRPr="009A0C83">
              <w:t>pc_noOf_PDNsNewConnection</w:t>
            </w:r>
            <w:proofErr w:type="spellEnd"/>
            <w:r w:rsidRPr="009A0C83">
              <w:t xml:space="preserve"> =1</w:t>
            </w:r>
            <w:r>
              <w:t xml:space="preserve">, </w:t>
            </w:r>
            <w:r w:rsidRPr="00D15E04">
              <w:rPr>
                <w:i/>
                <w:iCs/>
                <w:szCs w:val="22"/>
              </w:rPr>
              <w:t>connected without release</w:t>
            </w:r>
            <w:r>
              <w:rPr>
                <w:i/>
                <w:iCs/>
                <w:szCs w:val="22"/>
              </w:rPr>
              <w:t xml:space="preserve"> </w:t>
            </w:r>
            <w:r>
              <w:rPr>
                <w:szCs w:val="22"/>
              </w:rPr>
              <w:t>is not maintained at step 1b1 in</w:t>
            </w:r>
            <w:r w:rsidRPr="009A0C83">
              <w:t xml:space="preserve"> Table 4.5.2.2-</w:t>
            </w:r>
            <w:r>
              <w:t>4</w:t>
            </w:r>
          </w:p>
          <w:p w14:paraId="0ABADECD" w14:textId="77777777" w:rsidR="00D15E04" w:rsidRDefault="00D15E04">
            <w:pPr>
              <w:pStyle w:val="CRCoverPage"/>
              <w:spacing w:after="0"/>
              <w:ind w:left="100"/>
              <w:rPr>
                <w:noProof/>
              </w:rPr>
            </w:pPr>
          </w:p>
          <w:p w14:paraId="708AA7DE" w14:textId="4593D29C" w:rsidR="00D15E04" w:rsidRDefault="009A0C83" w:rsidP="00320F79">
            <w:pPr>
              <w:pStyle w:val="CRCoverPage"/>
              <w:spacing w:after="0"/>
            </w:pPr>
            <w:r w:rsidRPr="009A0C83">
              <w:rPr>
                <w:noProof/>
              </w:rPr>
              <w:t xml:space="preserve">If </w:t>
            </w:r>
            <w:proofErr w:type="spellStart"/>
            <w:r w:rsidRPr="009A0C83">
              <w:t>pc_noOf_PDNsNewConnection</w:t>
            </w:r>
            <w:proofErr w:type="spellEnd"/>
            <w:r w:rsidRPr="009A0C83">
              <w:t xml:space="preserve"> =1, then, </w:t>
            </w:r>
            <w:proofErr w:type="spellStart"/>
            <w:r w:rsidRPr="009A0C83">
              <w:t>RRCRelease</w:t>
            </w:r>
            <w:proofErr w:type="spellEnd"/>
            <w:r w:rsidRPr="009A0C83">
              <w:t xml:space="preserve"> is transmitted at step 20a1 in Table 4.5.2.2-2 even though </w:t>
            </w:r>
            <w:r w:rsidRPr="009A0C83">
              <w:rPr>
                <w:i/>
                <w:iCs/>
              </w:rPr>
              <w:t xml:space="preserve">connected without release </w:t>
            </w:r>
            <w:r w:rsidRPr="009A0C83">
              <w:t xml:space="preserve">is present. The reason for </w:t>
            </w:r>
            <w:proofErr w:type="spellStart"/>
            <w:r w:rsidRPr="009A0C83">
              <w:t>RRCRelease</w:t>
            </w:r>
            <w:proofErr w:type="spellEnd"/>
            <w:r w:rsidRPr="009A0C83">
              <w:t xml:space="preserve"> transmission is to allow optional new PDU establishment in Table 4.5.2.2-4. </w:t>
            </w:r>
            <w:r w:rsidR="003A6867">
              <w:t xml:space="preserve">Since </w:t>
            </w:r>
            <w:proofErr w:type="spellStart"/>
            <w:r w:rsidR="003A6867" w:rsidRPr="009A0C83">
              <w:t>pc_noOf_PDNs</w:t>
            </w:r>
            <w:r w:rsidR="003A6867">
              <w:t>Same</w:t>
            </w:r>
            <w:r w:rsidR="003A6867" w:rsidRPr="009A0C83">
              <w:t>Connection</w:t>
            </w:r>
            <w:proofErr w:type="spellEnd"/>
            <w:r w:rsidR="003A6867" w:rsidRPr="009A0C83">
              <w:t xml:space="preserve"> =1</w:t>
            </w:r>
            <w:r w:rsidR="003A6867">
              <w:t xml:space="preserve">, </w:t>
            </w:r>
            <w:r w:rsidRPr="009A0C83">
              <w:t>AT command for new PDU will not</w:t>
            </w:r>
            <w:r>
              <w:t xml:space="preserve"> be</w:t>
            </w:r>
            <w:r w:rsidRPr="009A0C83">
              <w:t xml:space="preserve"> triggered at step 1a1 in Table 4.5.2.2-4 if UE does not establish new PDU autonomously. This leads to step 1b1 in Table 4.5.2.2-4 and UE stays in RRC IDLE state even though</w:t>
            </w:r>
            <w:r>
              <w:t xml:space="preserve"> RRC CONNECTED is required at the end procedure</w:t>
            </w:r>
            <w:r w:rsidR="006071A4">
              <w:t xml:space="preserve"> </w:t>
            </w:r>
            <w:r>
              <w:t>(</w:t>
            </w:r>
            <w:proofErr w:type="spellStart"/>
            <w:r>
              <w:t>ie</w:t>
            </w:r>
            <w:proofErr w:type="spellEnd"/>
            <w:r w:rsidRPr="009A0C83">
              <w:t xml:space="preserve"> </w:t>
            </w:r>
            <w:r w:rsidRPr="009A0C83">
              <w:rPr>
                <w:i/>
                <w:iCs/>
              </w:rPr>
              <w:t xml:space="preserve">connected without release </w:t>
            </w:r>
            <w:r w:rsidRPr="009A0C83">
              <w:t>is present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E64DB" w:rsidR="00B41F96" w:rsidRDefault="009A0C83" w:rsidP="00320F79">
            <w:pPr>
              <w:pStyle w:val="CRCoverPage"/>
              <w:spacing w:after="0"/>
              <w:rPr>
                <w:noProof/>
              </w:rPr>
            </w:pPr>
            <w:r>
              <w:rPr>
                <w:noProof/>
              </w:rPr>
              <w:t>Added step</w:t>
            </w:r>
            <w:r w:rsidR="00320F79">
              <w:rPr>
                <w:noProof/>
              </w:rPr>
              <w:t>s</w:t>
            </w:r>
            <w:r>
              <w:rPr>
                <w:noProof/>
              </w:rPr>
              <w:t xml:space="preserve"> 1</w:t>
            </w:r>
            <w:r w:rsidR="00320F79">
              <w:rPr>
                <w:noProof/>
              </w:rPr>
              <w:t>a1</w:t>
            </w:r>
            <w:r w:rsidR="00D15E04">
              <w:rPr>
                <w:noProof/>
              </w:rPr>
              <w:t xml:space="preserve"> </w:t>
            </w:r>
            <w:r w:rsidR="0013789E">
              <w:rPr>
                <w:noProof/>
              </w:rPr>
              <w:t xml:space="preserve">-1b8 </w:t>
            </w:r>
            <w:r>
              <w:rPr>
                <w:noProof/>
              </w:rPr>
              <w:t>to bring back UE into RRC CONNECTED</w:t>
            </w:r>
            <w:r w:rsidR="00320F79">
              <w:rPr>
                <w:noProof/>
              </w:rPr>
              <w:t xml:space="preserve"> even in case of </w:t>
            </w:r>
            <w:r w:rsidR="00320F79" w:rsidRPr="009A0C83">
              <w:rPr>
                <w:i/>
                <w:iCs/>
              </w:rPr>
              <w:t xml:space="preserve">connected without release </w:t>
            </w:r>
            <w:r w:rsidR="00320F79" w:rsidRPr="009A0C83">
              <w:t>is present</w:t>
            </w:r>
            <w:r w:rsidR="00320F79" w:rsidRPr="009A0C83">
              <w:t xml:space="preserve"> </w:t>
            </w:r>
            <w:r w:rsidR="00320F79">
              <w:t xml:space="preserve"> AND </w:t>
            </w:r>
            <w:proofErr w:type="spellStart"/>
            <w:r w:rsidR="00320F79" w:rsidRPr="009A0C83">
              <w:t>pc_noOf_PDNsSameConnection</w:t>
            </w:r>
            <w:proofErr w:type="spellEnd"/>
            <w:r w:rsidR="00320F79" w:rsidRPr="009A0C83">
              <w:t xml:space="preserve"> = 1 AND </w:t>
            </w:r>
            <w:proofErr w:type="spellStart"/>
            <w:r w:rsidR="00320F79" w:rsidRPr="009A0C83">
              <w:t>pc_noOf_PDNsNewConnection</w:t>
            </w:r>
            <w:proofErr w:type="spellEnd"/>
            <w:r w:rsidR="00320F79" w:rsidRPr="009A0C83">
              <w:t xml:space="preserv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27B7" w:rsidR="001E41F3" w:rsidRDefault="00D60F18">
            <w:pPr>
              <w:pStyle w:val="CRCoverPage"/>
              <w:spacing w:after="0"/>
              <w:ind w:left="100"/>
              <w:rPr>
                <w:noProof/>
              </w:rPr>
            </w:pPr>
            <w:r>
              <w:rPr>
                <w:noProof/>
              </w:rPr>
              <w:t>A conformant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862F" w:rsidR="001E41F3" w:rsidRDefault="00D659FB">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C92F6" w:rsidR="001E41F3" w:rsidRDefault="00D6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ECE64" w:rsidR="001E41F3" w:rsidRDefault="00D6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0C929" w:rsidR="001E41F3" w:rsidRDefault="00D6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0281E" w14:textId="77777777" w:rsidR="001E41F3" w:rsidRDefault="00AE03CB">
            <w:pPr>
              <w:pStyle w:val="CRCoverPage"/>
              <w:spacing w:after="0"/>
              <w:ind w:left="100"/>
              <w:rPr>
                <w:noProof/>
              </w:rPr>
            </w:pPr>
            <w:r>
              <w:rPr>
                <w:noProof/>
              </w:rPr>
              <w:t>Affected test cases:</w:t>
            </w:r>
          </w:p>
          <w:p w14:paraId="3B01C05B" w14:textId="77777777" w:rsidR="00AE03CB" w:rsidRDefault="00AE03CB">
            <w:pPr>
              <w:pStyle w:val="CRCoverPage"/>
              <w:spacing w:after="0"/>
              <w:ind w:left="100"/>
              <w:rPr>
                <w:noProof/>
              </w:rPr>
            </w:pPr>
            <w:r>
              <w:rPr>
                <w:noProof/>
              </w:rPr>
              <w:t>8.1.6.1.3.7(RRC_CONNECTED is not maintained after preamble)</w:t>
            </w:r>
          </w:p>
          <w:p w14:paraId="55EC8052" w14:textId="77777777" w:rsidR="000A3398" w:rsidRDefault="00C75088">
            <w:pPr>
              <w:pStyle w:val="CRCoverPage"/>
              <w:spacing w:after="0"/>
              <w:ind w:left="100"/>
              <w:rPr>
                <w:noProof/>
              </w:rPr>
            </w:pPr>
            <w:r>
              <w:rPr>
                <w:noProof/>
              </w:rPr>
              <w:t>9.1.6.1.1(RRC_CONNECTED is required at Step 7)</w:t>
            </w:r>
          </w:p>
          <w:p w14:paraId="00D3B8F7" w14:textId="3E7DEE51" w:rsidR="00697F35" w:rsidRDefault="00697F35">
            <w:pPr>
              <w:pStyle w:val="CRCoverPage"/>
              <w:spacing w:after="0"/>
              <w:ind w:left="100"/>
              <w:rPr>
                <w:noProof/>
              </w:rPr>
            </w:pPr>
            <w:r>
              <w:rPr>
                <w:noProof/>
              </w:rPr>
              <w:lastRenderedPageBreak/>
              <w:t xml:space="preserve">And few tests requiring RRC_COINNECTED after RRC_IDLE extn procedure when UE confgured with </w:t>
            </w:r>
            <w:proofErr w:type="spellStart"/>
            <w:r w:rsidRPr="009A0C83">
              <w:t>pc_noOf_PDNsSameConnection</w:t>
            </w:r>
            <w:proofErr w:type="spellEnd"/>
            <w:r w:rsidRPr="009A0C83">
              <w:t xml:space="preserve"> = 1 AND </w:t>
            </w:r>
            <w:proofErr w:type="spellStart"/>
            <w:r w:rsidRPr="009A0C83">
              <w:t>pc_noOf_PDNsNewConnection</w:t>
            </w:r>
            <w:proofErr w:type="spellEnd"/>
            <w:r w:rsidRPr="009A0C83">
              <w:t xml:space="preserve"> =1</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57CBEB2C" w:rsidR="008863B9" w:rsidRPr="008863B9" w:rsidRDefault="00AE03CB">
            <w:pPr>
              <w:pStyle w:val="CRCoverPage"/>
              <w:tabs>
                <w:tab w:val="right" w:pos="2184"/>
              </w:tabs>
              <w:spacing w:after="0"/>
              <w:rPr>
                <w:b/>
                <w:i/>
                <w:noProof/>
                <w:sz w:val="8"/>
                <w:szCs w:val="8"/>
              </w:rPr>
            </w:pPr>
            <w:r>
              <w:rPr>
                <w:b/>
                <w:i/>
                <w:noProof/>
                <w:sz w:val="8"/>
                <w:szCs w:val="8"/>
              </w:rPr>
              <w:lastRenderedPageBreak/>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5FD989" w:rsidR="001E41F3" w:rsidRPr="00D659FB" w:rsidRDefault="00D659FB">
      <w:pPr>
        <w:rPr>
          <w:rFonts w:ascii="Arial" w:hAnsi="Arial" w:cs="Arial"/>
          <w:noProof/>
          <w:color w:val="002060"/>
        </w:rPr>
      </w:pPr>
      <w:r w:rsidRPr="00D659FB">
        <w:rPr>
          <w:rFonts w:ascii="Arial" w:hAnsi="Arial" w:cs="Arial"/>
          <w:noProof/>
          <w:color w:val="002060"/>
        </w:rPr>
        <w:lastRenderedPageBreak/>
        <w:t>&lt;Start of Change&gt;</w:t>
      </w:r>
    </w:p>
    <w:p w14:paraId="22BBE8DE" w14:textId="77777777" w:rsidR="00D659FB" w:rsidRPr="0062672C" w:rsidRDefault="00D659FB" w:rsidP="00D659FB">
      <w:pPr>
        <w:pStyle w:val="Heading3"/>
      </w:pPr>
      <w:bookmarkStart w:id="1" w:name="_Toc21353709"/>
      <w:bookmarkStart w:id="2" w:name="_Toc27749324"/>
      <w:bookmarkStart w:id="3" w:name="_Toc36228129"/>
      <w:bookmarkStart w:id="4" w:name="_Toc36228425"/>
      <w:bookmarkStart w:id="5" w:name="_Toc36228880"/>
      <w:bookmarkStart w:id="6" w:name="_Toc36229097"/>
      <w:bookmarkStart w:id="7" w:name="_Toc44454682"/>
      <w:bookmarkStart w:id="8" w:name="_Toc44455134"/>
      <w:r w:rsidRPr="0062672C">
        <w:t>4.5.2</w:t>
      </w:r>
      <w:r w:rsidRPr="0062672C">
        <w:tab/>
        <w:t>RRC_IDLE</w:t>
      </w:r>
      <w:bookmarkEnd w:id="1"/>
      <w:bookmarkEnd w:id="2"/>
      <w:bookmarkEnd w:id="3"/>
      <w:bookmarkEnd w:id="4"/>
      <w:bookmarkEnd w:id="5"/>
      <w:bookmarkEnd w:id="6"/>
      <w:bookmarkEnd w:id="7"/>
      <w:bookmarkEnd w:id="8"/>
    </w:p>
    <w:p w14:paraId="1DE15DF3" w14:textId="77777777" w:rsidR="00D659FB" w:rsidRPr="0062672C" w:rsidRDefault="00D659FB" w:rsidP="00D659FB">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62672C">
        <w:t>4.5.2.1</w:t>
      </w:r>
      <w:r w:rsidRPr="0062672C">
        <w:tab/>
        <w:t>Initiation</w:t>
      </w:r>
      <w:bookmarkEnd w:id="9"/>
      <w:bookmarkEnd w:id="10"/>
      <w:bookmarkEnd w:id="11"/>
      <w:bookmarkEnd w:id="12"/>
      <w:bookmarkEnd w:id="13"/>
      <w:bookmarkEnd w:id="14"/>
      <w:bookmarkEnd w:id="15"/>
      <w:bookmarkEnd w:id="16"/>
    </w:p>
    <w:p w14:paraId="69DDE9D3" w14:textId="77777777" w:rsidR="00D659FB" w:rsidRPr="0062672C" w:rsidRDefault="00D659FB" w:rsidP="00D659FB">
      <w:r w:rsidRPr="0062672C">
        <w:t>The SS shall:</w:t>
      </w:r>
    </w:p>
    <w:p w14:paraId="0160267D" w14:textId="77777777" w:rsidR="00D659FB" w:rsidRPr="0062672C" w:rsidRDefault="00D659FB" w:rsidP="00D659FB">
      <w:pPr>
        <w:pStyle w:val="B10"/>
      </w:pPr>
      <w:r w:rsidRPr="0062672C">
        <w:t>1&gt;</w:t>
      </w:r>
      <w:r w:rsidRPr="0062672C">
        <w:tab/>
        <w:t xml:space="preserve">if connectivity is </w:t>
      </w:r>
      <w:bookmarkStart w:id="17" w:name="_Hlk495321800"/>
      <w:r w:rsidRPr="0062672C">
        <w:rPr>
          <w:i/>
        </w:rPr>
        <w:t>EN-DC</w:t>
      </w:r>
      <w:bookmarkEnd w:id="17"/>
      <w:r w:rsidRPr="0062672C">
        <w:t>:</w:t>
      </w:r>
    </w:p>
    <w:p w14:paraId="60B12CED" w14:textId="77777777" w:rsidR="00D659FB" w:rsidRPr="0062672C" w:rsidRDefault="00D659FB" w:rsidP="00D659FB">
      <w:pPr>
        <w:pStyle w:val="B2"/>
      </w:pPr>
      <w:r w:rsidRPr="0062672C">
        <w:t>2&gt;</w:t>
      </w:r>
      <w:r w:rsidRPr="0062672C">
        <w:tab/>
        <w:t>use 1 E-UTRA cell and 1 NR cell, default parameters;</w:t>
      </w:r>
    </w:p>
    <w:p w14:paraId="08155DB0" w14:textId="77777777" w:rsidR="00D659FB" w:rsidRPr="0062672C" w:rsidRDefault="00D659FB" w:rsidP="00D659FB">
      <w:pPr>
        <w:pStyle w:val="B2"/>
      </w:pPr>
      <w:r w:rsidRPr="0062672C">
        <w:t>2&gt;</w:t>
      </w:r>
      <w:r w:rsidRPr="0062672C">
        <w:tab/>
        <w:t>if connected without release is not present:</w:t>
      </w:r>
    </w:p>
    <w:p w14:paraId="36B7E2DC" w14:textId="77777777" w:rsidR="00D659FB" w:rsidRPr="0062672C" w:rsidRDefault="00D659FB" w:rsidP="00D659FB">
      <w:pPr>
        <w:pStyle w:val="B30"/>
      </w:pPr>
      <w:r w:rsidRPr="0062672C">
        <w:t>3&gt;</w:t>
      </w:r>
      <w:r w:rsidRPr="0062672C">
        <w:tab/>
        <w:t>perform according to the table 4.5.2.2-1: E-UTRA RRC_IDLE;</w:t>
      </w:r>
    </w:p>
    <w:p w14:paraId="4786D50F" w14:textId="77777777" w:rsidR="00D659FB" w:rsidRPr="0062672C" w:rsidRDefault="00D659FB" w:rsidP="00D659FB">
      <w:pPr>
        <w:pStyle w:val="B10"/>
      </w:pPr>
      <w:r w:rsidRPr="0062672C">
        <w:t>1&gt;</w:t>
      </w:r>
      <w:r w:rsidRPr="0062672C">
        <w:tab/>
        <w:t xml:space="preserve">if connectivity is </w:t>
      </w:r>
      <w:r w:rsidRPr="0062672C">
        <w:rPr>
          <w:i/>
        </w:rPr>
        <w:t>E-UTRA/EPC</w:t>
      </w:r>
      <w:r w:rsidRPr="0062672C">
        <w:t>:</w:t>
      </w:r>
    </w:p>
    <w:p w14:paraId="1AA870B3" w14:textId="77777777" w:rsidR="00D659FB" w:rsidRPr="0062672C" w:rsidRDefault="00D659FB" w:rsidP="00D659FB">
      <w:pPr>
        <w:pStyle w:val="B2"/>
      </w:pPr>
      <w:r w:rsidRPr="0062672C">
        <w:t>2&gt;</w:t>
      </w:r>
      <w:r w:rsidRPr="0062672C">
        <w:tab/>
        <w:t>use 1 E-UTRA cell, default parameters;</w:t>
      </w:r>
    </w:p>
    <w:p w14:paraId="4AF84B1C" w14:textId="77777777" w:rsidR="00D659FB" w:rsidRPr="0062672C" w:rsidRDefault="00D659FB" w:rsidP="00D659FB">
      <w:pPr>
        <w:pStyle w:val="B2"/>
      </w:pPr>
      <w:r w:rsidRPr="0062672C">
        <w:t>2&gt;</w:t>
      </w:r>
      <w:r w:rsidRPr="0062672C">
        <w:tab/>
        <w:t>if unrestricted nr PDN is not present:</w:t>
      </w:r>
    </w:p>
    <w:p w14:paraId="326640F9" w14:textId="77777777" w:rsidR="00D659FB" w:rsidRPr="0062672C" w:rsidRDefault="00D659FB" w:rsidP="00D659FB">
      <w:pPr>
        <w:pStyle w:val="B2"/>
        <w:ind w:firstLine="0"/>
      </w:pPr>
      <w:r w:rsidRPr="0062672C">
        <w:t>3&gt;</w:t>
      </w:r>
      <w:r w:rsidRPr="0062672C">
        <w:tab/>
        <w:t>perform according to the table 4.5.2.2-1: E-UTRA RRC_IDLE;</w:t>
      </w:r>
    </w:p>
    <w:p w14:paraId="17D75518" w14:textId="77777777" w:rsidR="00D659FB" w:rsidRPr="0062672C" w:rsidRDefault="00D659FB" w:rsidP="00D659FB">
      <w:pPr>
        <w:pStyle w:val="B2"/>
      </w:pPr>
      <w:r w:rsidRPr="0062672C">
        <w:t>2&gt;</w:t>
      </w:r>
      <w:r w:rsidRPr="0062672C">
        <w:tab/>
        <w:t>else:</w:t>
      </w:r>
    </w:p>
    <w:p w14:paraId="3AE83BE2" w14:textId="77777777" w:rsidR="00D659FB" w:rsidRPr="0062672C" w:rsidRDefault="00D659FB" w:rsidP="00D659FB">
      <w:pPr>
        <w:pStyle w:val="B2"/>
        <w:ind w:firstLine="0"/>
      </w:pPr>
      <w:r w:rsidRPr="0062672C">
        <w:t>3&gt;</w:t>
      </w:r>
      <w:r w:rsidRPr="0062672C">
        <w:tab/>
        <w:t>perform according to the table 4.5.2.2-5: E-UTRA RRC_IDLE Unrestricted nr PDN:</w:t>
      </w:r>
    </w:p>
    <w:p w14:paraId="7A4E0F7C" w14:textId="77777777" w:rsidR="00D659FB" w:rsidRPr="0062672C" w:rsidRDefault="00D659FB" w:rsidP="00D659FB">
      <w:pPr>
        <w:pStyle w:val="B2"/>
        <w:ind w:firstLine="0"/>
      </w:pPr>
      <w:r w:rsidRPr="0062672C">
        <w:t>3&gt;</w:t>
      </w:r>
      <w:r w:rsidRPr="0062672C">
        <w:tab/>
        <w:t xml:space="preserve">if </w:t>
      </w:r>
      <w:proofErr w:type="spellStart"/>
      <w:r w:rsidRPr="0062672C">
        <w:t>pc_noOf_PDNsNewConnection</w:t>
      </w:r>
      <w:proofErr w:type="spellEnd"/>
      <w:r w:rsidRPr="0062672C">
        <w:t xml:space="preserve"> &gt; 0:</w:t>
      </w:r>
    </w:p>
    <w:p w14:paraId="1FB505B4" w14:textId="77777777" w:rsidR="00D659FB" w:rsidRPr="0062672C" w:rsidRDefault="00D659FB" w:rsidP="00D659FB">
      <w:pPr>
        <w:pStyle w:val="B30"/>
      </w:pPr>
      <w:r w:rsidRPr="0062672C">
        <w:t>4&gt;</w:t>
      </w:r>
      <w:r w:rsidRPr="0062672C">
        <w:tab/>
        <w:t>perform according to the table 4.5.2.2-6: E-UTRA RRC_IDLE Unrestricted nr PDN Extension;</w:t>
      </w:r>
    </w:p>
    <w:p w14:paraId="7EA89564" w14:textId="77777777" w:rsidR="00D659FB" w:rsidRPr="0062672C" w:rsidRDefault="00D659FB" w:rsidP="00D659FB">
      <w:pPr>
        <w:pStyle w:val="B10"/>
      </w:pPr>
      <w:r w:rsidRPr="0062672C">
        <w:t>1&gt;</w:t>
      </w:r>
      <w:r w:rsidRPr="0062672C">
        <w:tab/>
        <w:t xml:space="preserve">if connectivity is </w:t>
      </w:r>
      <w:r w:rsidRPr="0062672C">
        <w:rPr>
          <w:i/>
        </w:rPr>
        <w:t>NR</w:t>
      </w:r>
      <w:r w:rsidRPr="0062672C">
        <w:t>:</w:t>
      </w:r>
    </w:p>
    <w:p w14:paraId="247816B7" w14:textId="77777777" w:rsidR="00D659FB" w:rsidRPr="0062672C" w:rsidRDefault="00D659FB" w:rsidP="00D659FB">
      <w:pPr>
        <w:pStyle w:val="B2"/>
      </w:pPr>
      <w:r w:rsidRPr="0062672C">
        <w:t>2&gt;</w:t>
      </w:r>
      <w:r w:rsidRPr="0062672C">
        <w:tab/>
        <w:t>use 1 NR cell, default parameters;</w:t>
      </w:r>
    </w:p>
    <w:p w14:paraId="2E0C27D9" w14:textId="77777777" w:rsidR="00D659FB" w:rsidRPr="0062672C" w:rsidRDefault="00D659FB" w:rsidP="00D659FB">
      <w:pPr>
        <w:pStyle w:val="B2"/>
      </w:pPr>
      <w:r w:rsidRPr="0062672C">
        <w:t xml:space="preserve">2&gt; if </w:t>
      </w:r>
      <w:proofErr w:type="spellStart"/>
      <w:r w:rsidRPr="0062672C">
        <w:t>sidelink</w:t>
      </w:r>
      <w:proofErr w:type="spellEnd"/>
      <w:r w:rsidRPr="0062672C">
        <w:t xml:space="preserve"> is </w:t>
      </w:r>
      <w:r w:rsidRPr="0062672C">
        <w:rPr>
          <w:i/>
        </w:rPr>
        <w:t>On</w:t>
      </w:r>
      <w:r w:rsidRPr="0062672C">
        <w:t xml:space="preserve"> </w:t>
      </w:r>
    </w:p>
    <w:p w14:paraId="2361809B" w14:textId="77777777" w:rsidR="00D659FB" w:rsidRPr="0062672C" w:rsidRDefault="00D659FB" w:rsidP="00D659FB">
      <w:pPr>
        <w:pStyle w:val="B30"/>
      </w:pPr>
      <w:r w:rsidRPr="0062672C">
        <w:t>3&gt;</w:t>
      </w:r>
      <w:r w:rsidRPr="0062672C">
        <w:tab/>
        <w:t>use 1 NR-SS-UE;</w:t>
      </w:r>
    </w:p>
    <w:p w14:paraId="6E8F8CCD" w14:textId="77777777" w:rsidR="00D659FB" w:rsidRPr="0062672C" w:rsidRDefault="00D659FB" w:rsidP="00D659FB">
      <w:pPr>
        <w:pStyle w:val="B30"/>
      </w:pPr>
      <w:r w:rsidRPr="0062672C">
        <w:t xml:space="preserve">3&gt; if GNSS Sync is </w:t>
      </w:r>
      <w:r w:rsidRPr="0062672C">
        <w:rPr>
          <w:i/>
        </w:rPr>
        <w:t>On</w:t>
      </w:r>
      <w:r w:rsidRPr="0062672C">
        <w:t xml:space="preserve"> </w:t>
      </w:r>
    </w:p>
    <w:p w14:paraId="14199427" w14:textId="77777777" w:rsidR="00D659FB" w:rsidRPr="0062672C" w:rsidRDefault="00D659FB" w:rsidP="00D659FB">
      <w:pPr>
        <w:pStyle w:val="B4"/>
      </w:pPr>
      <w:r w:rsidRPr="0062672C">
        <w:t>4&gt; use 1 GNSS simulator.</w:t>
      </w:r>
    </w:p>
    <w:p w14:paraId="3455636D" w14:textId="77777777" w:rsidR="00D659FB" w:rsidRPr="0062672C" w:rsidRDefault="00D659FB" w:rsidP="00D659FB">
      <w:pPr>
        <w:pStyle w:val="B2"/>
      </w:pPr>
      <w:r w:rsidRPr="0062672C">
        <w:t>2&gt;</w:t>
      </w:r>
      <w:r w:rsidRPr="0062672C">
        <w:tab/>
        <w:t>perform according to the table 4.5.2.2-2: NR RRC_IDLE;</w:t>
      </w:r>
    </w:p>
    <w:p w14:paraId="4AD41C79" w14:textId="77777777" w:rsidR="00D659FB" w:rsidRPr="0062672C" w:rsidRDefault="00D659FB" w:rsidP="00D659FB">
      <w:pPr>
        <w:pStyle w:val="B2"/>
      </w:pPr>
      <w:r w:rsidRPr="0062672C">
        <w:t xml:space="preserve">2&gt; if </w:t>
      </w:r>
      <w:proofErr w:type="spellStart"/>
      <w:r w:rsidRPr="0062672C">
        <w:t>pc_noOf_PDUsNewConnection</w:t>
      </w:r>
      <w:proofErr w:type="spellEnd"/>
      <w:r w:rsidRPr="0062672C">
        <w:t xml:space="preserve"> &gt; 0</w:t>
      </w:r>
    </w:p>
    <w:p w14:paraId="4655198F" w14:textId="77777777" w:rsidR="00D659FB" w:rsidRPr="0062672C" w:rsidRDefault="00D659FB" w:rsidP="00D659FB">
      <w:pPr>
        <w:pStyle w:val="B30"/>
      </w:pPr>
      <w:r w:rsidRPr="0062672C">
        <w:t>3&gt; perform according to the table 4.5.2.2-4: NR RRC_IDLE Extension;</w:t>
      </w:r>
    </w:p>
    <w:p w14:paraId="49C2675A" w14:textId="77777777" w:rsidR="00D659FB" w:rsidRPr="0062672C" w:rsidRDefault="00D659FB" w:rsidP="00D659FB">
      <w:pPr>
        <w:pStyle w:val="B10"/>
      </w:pPr>
      <w:r w:rsidRPr="0062672C">
        <w:t>1&gt;</w:t>
      </w:r>
      <w:r w:rsidRPr="0062672C">
        <w:tab/>
        <w:t xml:space="preserve">if connectivity is </w:t>
      </w:r>
      <w:r w:rsidRPr="0062672C">
        <w:rPr>
          <w:i/>
        </w:rPr>
        <w:t>WLAN</w:t>
      </w:r>
      <w:r w:rsidRPr="0062672C">
        <w:t>:</w:t>
      </w:r>
    </w:p>
    <w:p w14:paraId="4203D0D2" w14:textId="77777777" w:rsidR="00D659FB" w:rsidRPr="0062672C" w:rsidRDefault="00D659FB" w:rsidP="00D659FB">
      <w:pPr>
        <w:pStyle w:val="B2"/>
      </w:pPr>
      <w:r w:rsidRPr="0062672C">
        <w:t>2&gt;</w:t>
      </w:r>
      <w:r w:rsidRPr="0062672C">
        <w:tab/>
        <w:t>use 1 WLAN cell, default parameters;</w:t>
      </w:r>
    </w:p>
    <w:p w14:paraId="276EDC10" w14:textId="77777777" w:rsidR="00D659FB" w:rsidRPr="0062672C" w:rsidRDefault="00D659FB" w:rsidP="00D659FB">
      <w:pPr>
        <w:pStyle w:val="B2"/>
      </w:pPr>
      <w:r w:rsidRPr="0062672C">
        <w:t>2&gt;</w:t>
      </w:r>
      <w:r w:rsidRPr="0062672C">
        <w:tab/>
        <w:t>if connected without release is not present:</w:t>
      </w:r>
    </w:p>
    <w:p w14:paraId="62FD0822" w14:textId="77777777" w:rsidR="00D659FB" w:rsidRPr="0062672C" w:rsidRDefault="00D659FB" w:rsidP="00D659FB">
      <w:pPr>
        <w:pStyle w:val="B30"/>
      </w:pPr>
      <w:r w:rsidRPr="0062672C">
        <w:t>3&gt;</w:t>
      </w:r>
      <w:r w:rsidRPr="0062672C">
        <w:tab/>
        <w:t xml:space="preserve">perform according to the table 4.5.2.2-3: WLAN </w:t>
      </w:r>
      <w:proofErr w:type="spellStart"/>
      <w:r w:rsidRPr="0062672C">
        <w:t>Ipsec_SA_Released</w:t>
      </w:r>
      <w:proofErr w:type="spellEnd"/>
      <w:r w:rsidRPr="0062672C">
        <w:t>;</w:t>
      </w:r>
    </w:p>
    <w:p w14:paraId="202DF4A4" w14:textId="77777777" w:rsidR="00D659FB" w:rsidRPr="0062672C" w:rsidRDefault="00D659FB" w:rsidP="00D659FB">
      <w:pPr>
        <w:pStyle w:val="B2"/>
      </w:pPr>
      <w:r w:rsidRPr="0062672C">
        <w:t>2&gt;</w:t>
      </w:r>
      <w:r w:rsidRPr="0062672C">
        <w:tab/>
        <w:t>else:</w:t>
      </w:r>
    </w:p>
    <w:p w14:paraId="1E0F0DD3" w14:textId="77777777" w:rsidR="00D659FB" w:rsidRPr="0062672C" w:rsidRDefault="00D659FB" w:rsidP="00D659FB">
      <w:pPr>
        <w:pStyle w:val="B30"/>
      </w:pPr>
      <w:r w:rsidRPr="0062672C">
        <w:t>3&gt;</w:t>
      </w:r>
      <w:r w:rsidRPr="0062672C">
        <w:tab/>
        <w:t>Not defined:</w:t>
      </w:r>
    </w:p>
    <w:p w14:paraId="42920DC0" w14:textId="77777777" w:rsidR="00D659FB" w:rsidRPr="0062672C" w:rsidRDefault="00D659FB" w:rsidP="00D659FB">
      <w:pPr>
        <w:pStyle w:val="B10"/>
      </w:pPr>
      <w:r w:rsidRPr="0062672C">
        <w:t>1&gt;</w:t>
      </w:r>
      <w:r w:rsidRPr="0062672C">
        <w:tab/>
        <w:t xml:space="preserve">if connectivity is </w:t>
      </w:r>
      <w:r w:rsidRPr="0062672C">
        <w:rPr>
          <w:i/>
        </w:rPr>
        <w:t>NR-DC</w:t>
      </w:r>
      <w:r w:rsidRPr="0062672C">
        <w:t>:</w:t>
      </w:r>
    </w:p>
    <w:p w14:paraId="78265E21" w14:textId="77777777" w:rsidR="00D659FB" w:rsidRPr="0062672C" w:rsidRDefault="00D659FB" w:rsidP="00D659FB">
      <w:pPr>
        <w:pStyle w:val="B2"/>
      </w:pPr>
      <w:r w:rsidRPr="0062672C">
        <w:t>2&gt;</w:t>
      </w:r>
      <w:r w:rsidRPr="0062672C">
        <w:tab/>
        <w:t>use 2 NR cells, default parameters;</w:t>
      </w:r>
    </w:p>
    <w:p w14:paraId="72F620F4" w14:textId="77777777" w:rsidR="00D659FB" w:rsidRPr="0062672C" w:rsidRDefault="00D659FB" w:rsidP="00D659FB">
      <w:pPr>
        <w:pStyle w:val="B2"/>
      </w:pPr>
      <w:r w:rsidRPr="0062672C">
        <w:t>2&gt;</w:t>
      </w:r>
      <w:r w:rsidRPr="0062672C">
        <w:tab/>
        <w:t>perform according to the table 4.5.2.2-2: NR RRC_IDLE.</w:t>
      </w:r>
    </w:p>
    <w:p w14:paraId="675B3257" w14:textId="77777777" w:rsidR="00D659FB" w:rsidRPr="0062672C" w:rsidRDefault="00D659FB" w:rsidP="00D659FB">
      <w:pPr>
        <w:pStyle w:val="B10"/>
      </w:pPr>
      <w:r w:rsidRPr="0062672C">
        <w:lastRenderedPageBreak/>
        <w:t>1&gt;</w:t>
      </w:r>
      <w:r w:rsidRPr="0062672C">
        <w:tab/>
        <w:t xml:space="preserve">if connectivity is </w:t>
      </w:r>
      <w:r w:rsidRPr="0062672C">
        <w:rPr>
          <w:i/>
        </w:rPr>
        <w:t>NE-DC</w:t>
      </w:r>
      <w:r w:rsidRPr="0062672C">
        <w:t>:</w:t>
      </w:r>
    </w:p>
    <w:p w14:paraId="30A71DA1" w14:textId="77777777" w:rsidR="00D659FB" w:rsidRPr="0062672C" w:rsidRDefault="00D659FB" w:rsidP="00D659FB">
      <w:pPr>
        <w:pStyle w:val="B2"/>
      </w:pPr>
      <w:r w:rsidRPr="0062672C">
        <w:t>2&gt;</w:t>
      </w:r>
      <w:r w:rsidRPr="0062672C">
        <w:tab/>
        <w:t>use 1 E-UTRA cell and 1 NR cell, default parameters;</w:t>
      </w:r>
    </w:p>
    <w:p w14:paraId="16288428" w14:textId="77777777" w:rsidR="00D659FB" w:rsidRPr="0062672C" w:rsidRDefault="00D659FB" w:rsidP="00D659FB">
      <w:pPr>
        <w:pStyle w:val="B2"/>
      </w:pPr>
      <w:r w:rsidRPr="0062672C">
        <w:t>2&gt;</w:t>
      </w:r>
      <w:r w:rsidRPr="0062672C">
        <w:tab/>
        <w:t>perform according to the table 4.5.2.2-2: NR RRC_IDLE.</w:t>
      </w:r>
    </w:p>
    <w:p w14:paraId="2B629DC4" w14:textId="77777777" w:rsidR="00D659FB" w:rsidRPr="0062672C" w:rsidRDefault="00D659FB" w:rsidP="00D659FB">
      <w:pPr>
        <w:pStyle w:val="Heading4"/>
      </w:pPr>
      <w:bookmarkStart w:id="18" w:name="_Toc21353711"/>
      <w:bookmarkStart w:id="19" w:name="_Toc27749326"/>
      <w:bookmarkStart w:id="20" w:name="_Toc36228131"/>
      <w:bookmarkStart w:id="21" w:name="_Toc36228427"/>
      <w:bookmarkStart w:id="22" w:name="_Toc36228882"/>
      <w:bookmarkStart w:id="23" w:name="_Toc36229099"/>
      <w:bookmarkStart w:id="24" w:name="_Toc44454684"/>
      <w:bookmarkStart w:id="25" w:name="_Toc44455136"/>
      <w:r w:rsidRPr="0062672C">
        <w:t>4.5.2.2</w:t>
      </w:r>
      <w:r w:rsidRPr="0062672C">
        <w:tab/>
        <w:t>Procedures</w:t>
      </w:r>
      <w:bookmarkEnd w:id="18"/>
      <w:bookmarkEnd w:id="19"/>
      <w:bookmarkEnd w:id="20"/>
      <w:bookmarkEnd w:id="21"/>
      <w:bookmarkEnd w:id="22"/>
      <w:bookmarkEnd w:id="23"/>
      <w:bookmarkEnd w:id="24"/>
      <w:bookmarkEnd w:id="25"/>
    </w:p>
    <w:p w14:paraId="014B3AA1" w14:textId="77777777" w:rsidR="00D659FB" w:rsidRPr="0062672C" w:rsidRDefault="00D659FB" w:rsidP="00D659FB">
      <w:pPr>
        <w:pStyle w:val="TH"/>
      </w:pPr>
      <w:bookmarkStart w:id="26" w:name="_Hlk495653092"/>
      <w:r w:rsidRPr="0062672C">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65220B0D" w14:textId="77777777" w:rsidTr="00EB0E21">
        <w:tc>
          <w:tcPr>
            <w:tcW w:w="648" w:type="dxa"/>
            <w:tcBorders>
              <w:bottom w:val="nil"/>
            </w:tcBorders>
          </w:tcPr>
          <w:p w14:paraId="3E14DE79" w14:textId="77777777" w:rsidR="00D659FB" w:rsidRPr="0062672C" w:rsidRDefault="00D659FB" w:rsidP="00EB0E21">
            <w:pPr>
              <w:pStyle w:val="TAH"/>
            </w:pPr>
            <w:r w:rsidRPr="0062672C">
              <w:t>St</w:t>
            </w:r>
          </w:p>
        </w:tc>
        <w:tc>
          <w:tcPr>
            <w:tcW w:w="3969" w:type="dxa"/>
            <w:tcBorders>
              <w:bottom w:val="nil"/>
            </w:tcBorders>
          </w:tcPr>
          <w:p w14:paraId="41A79356" w14:textId="77777777" w:rsidR="00D659FB" w:rsidRPr="0062672C" w:rsidRDefault="00D659FB" w:rsidP="00EB0E21">
            <w:pPr>
              <w:pStyle w:val="TAH"/>
            </w:pPr>
            <w:r w:rsidRPr="0062672C">
              <w:t>Procedure</w:t>
            </w:r>
          </w:p>
        </w:tc>
        <w:tc>
          <w:tcPr>
            <w:tcW w:w="3686" w:type="dxa"/>
            <w:gridSpan w:val="2"/>
          </w:tcPr>
          <w:p w14:paraId="54CC2534" w14:textId="77777777" w:rsidR="00D659FB" w:rsidRPr="0062672C" w:rsidRDefault="00D659FB" w:rsidP="00EB0E21">
            <w:pPr>
              <w:pStyle w:val="TAH"/>
            </w:pPr>
            <w:r w:rsidRPr="0062672C">
              <w:t>Message Sequence</w:t>
            </w:r>
          </w:p>
        </w:tc>
        <w:tc>
          <w:tcPr>
            <w:tcW w:w="567" w:type="dxa"/>
            <w:tcBorders>
              <w:bottom w:val="nil"/>
            </w:tcBorders>
          </w:tcPr>
          <w:p w14:paraId="36BC295D" w14:textId="77777777" w:rsidR="00D659FB" w:rsidRPr="0062672C" w:rsidRDefault="00D659FB" w:rsidP="00EB0E21">
            <w:pPr>
              <w:pStyle w:val="TAH"/>
            </w:pPr>
            <w:r w:rsidRPr="0062672C">
              <w:t>TP</w:t>
            </w:r>
          </w:p>
        </w:tc>
        <w:tc>
          <w:tcPr>
            <w:tcW w:w="892" w:type="dxa"/>
            <w:tcBorders>
              <w:bottom w:val="nil"/>
            </w:tcBorders>
          </w:tcPr>
          <w:p w14:paraId="6B8B96B8" w14:textId="77777777" w:rsidR="00D659FB" w:rsidRPr="0062672C" w:rsidRDefault="00D659FB" w:rsidP="00EB0E21">
            <w:pPr>
              <w:pStyle w:val="TAH"/>
            </w:pPr>
            <w:r w:rsidRPr="0062672C">
              <w:t>Verdict</w:t>
            </w:r>
          </w:p>
        </w:tc>
      </w:tr>
      <w:tr w:rsidR="00D659FB" w:rsidRPr="0062672C" w14:paraId="212CFDB3" w14:textId="77777777" w:rsidTr="00EB0E21">
        <w:tc>
          <w:tcPr>
            <w:tcW w:w="648" w:type="dxa"/>
            <w:tcBorders>
              <w:top w:val="nil"/>
            </w:tcBorders>
          </w:tcPr>
          <w:p w14:paraId="660ED573" w14:textId="77777777" w:rsidR="00D659FB" w:rsidRPr="0062672C" w:rsidRDefault="00D659FB" w:rsidP="00EB0E21">
            <w:pPr>
              <w:pStyle w:val="TAH"/>
            </w:pPr>
          </w:p>
        </w:tc>
        <w:tc>
          <w:tcPr>
            <w:tcW w:w="3969" w:type="dxa"/>
            <w:tcBorders>
              <w:top w:val="nil"/>
            </w:tcBorders>
          </w:tcPr>
          <w:p w14:paraId="621F93E9" w14:textId="77777777" w:rsidR="00D659FB" w:rsidRPr="0062672C" w:rsidRDefault="00D659FB" w:rsidP="00EB0E21">
            <w:pPr>
              <w:pStyle w:val="TAH"/>
            </w:pPr>
          </w:p>
        </w:tc>
        <w:tc>
          <w:tcPr>
            <w:tcW w:w="709" w:type="dxa"/>
          </w:tcPr>
          <w:p w14:paraId="707A4A80" w14:textId="77777777" w:rsidR="00D659FB" w:rsidRPr="0062672C" w:rsidRDefault="00D659FB" w:rsidP="00EB0E21">
            <w:pPr>
              <w:pStyle w:val="TAH"/>
            </w:pPr>
            <w:r w:rsidRPr="0062672C">
              <w:t>U - S</w:t>
            </w:r>
          </w:p>
        </w:tc>
        <w:tc>
          <w:tcPr>
            <w:tcW w:w="2977" w:type="dxa"/>
          </w:tcPr>
          <w:p w14:paraId="1E89102E" w14:textId="77777777" w:rsidR="00D659FB" w:rsidRPr="0062672C" w:rsidRDefault="00D659FB" w:rsidP="00EB0E21">
            <w:pPr>
              <w:pStyle w:val="TAH"/>
            </w:pPr>
            <w:r w:rsidRPr="0062672C">
              <w:t>Message</w:t>
            </w:r>
          </w:p>
        </w:tc>
        <w:tc>
          <w:tcPr>
            <w:tcW w:w="567" w:type="dxa"/>
            <w:tcBorders>
              <w:top w:val="nil"/>
            </w:tcBorders>
          </w:tcPr>
          <w:p w14:paraId="0B3E7BF9" w14:textId="77777777" w:rsidR="00D659FB" w:rsidRPr="0062672C" w:rsidRDefault="00D659FB" w:rsidP="00EB0E21">
            <w:pPr>
              <w:pStyle w:val="TAH"/>
            </w:pPr>
          </w:p>
        </w:tc>
        <w:tc>
          <w:tcPr>
            <w:tcW w:w="892" w:type="dxa"/>
            <w:tcBorders>
              <w:top w:val="nil"/>
            </w:tcBorders>
          </w:tcPr>
          <w:p w14:paraId="7726A8F7" w14:textId="77777777" w:rsidR="00D659FB" w:rsidRPr="0062672C" w:rsidRDefault="00D659FB" w:rsidP="00EB0E21">
            <w:pPr>
              <w:pStyle w:val="TAH"/>
            </w:pPr>
          </w:p>
        </w:tc>
      </w:tr>
      <w:tr w:rsidR="00D659FB" w:rsidRPr="0062672C" w14:paraId="7D4351C6" w14:textId="77777777" w:rsidTr="00EB0E21">
        <w:tc>
          <w:tcPr>
            <w:tcW w:w="648" w:type="dxa"/>
          </w:tcPr>
          <w:p w14:paraId="560D7A2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1-9a2</w:t>
            </w:r>
          </w:p>
        </w:tc>
        <w:tc>
          <w:tcPr>
            <w:tcW w:w="3969" w:type="dxa"/>
          </w:tcPr>
          <w:p w14:paraId="5E13A72B" w14:textId="77777777" w:rsidR="00D659FB" w:rsidRPr="0062672C" w:rsidRDefault="00D659FB" w:rsidP="00EB0E21">
            <w:pPr>
              <w:keepNext/>
              <w:keepLines/>
              <w:spacing w:after="0"/>
              <w:rPr>
                <w:rFonts w:ascii="Arial" w:hAnsi="Arial"/>
                <w:sz w:val="18"/>
              </w:rPr>
            </w:pPr>
            <w:r w:rsidRPr="0062672C">
              <w:rPr>
                <w:rFonts w:ascii="Arial" w:hAnsi="Arial"/>
                <w:sz w:val="18"/>
              </w:rPr>
              <w:t>Same as TS 36.508 [2] table 4.5.2.3-1, steps 1-9a2.</w:t>
            </w:r>
          </w:p>
        </w:tc>
        <w:tc>
          <w:tcPr>
            <w:tcW w:w="709" w:type="dxa"/>
          </w:tcPr>
          <w:p w14:paraId="330112A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B34ADEA"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3F00B4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916082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9C7C983" w14:textId="77777777" w:rsidTr="00EB0E21">
        <w:tc>
          <w:tcPr>
            <w:tcW w:w="648" w:type="dxa"/>
          </w:tcPr>
          <w:p w14:paraId="1AA50D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48F333FF"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351E89E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6F9DAC66"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Pr>
          <w:p w14:paraId="0EEBAF7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2B6CC4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F491B8A" w14:textId="77777777" w:rsidTr="00EB0E21">
        <w:tc>
          <w:tcPr>
            <w:tcW w:w="648" w:type="dxa"/>
          </w:tcPr>
          <w:p w14:paraId="408A7AE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10a1-10a10</w:t>
            </w:r>
          </w:p>
        </w:tc>
        <w:tc>
          <w:tcPr>
            <w:tcW w:w="3969" w:type="dxa"/>
          </w:tcPr>
          <w:p w14:paraId="1B992E35" w14:textId="77777777" w:rsidR="00D659FB" w:rsidRPr="0062672C" w:rsidRDefault="00D659FB" w:rsidP="00EB0E21">
            <w:pPr>
              <w:keepNext/>
              <w:keepLines/>
              <w:spacing w:after="0"/>
              <w:rPr>
                <w:rFonts w:ascii="Arial" w:hAnsi="Arial"/>
                <w:sz w:val="18"/>
              </w:rPr>
            </w:pPr>
            <w:r w:rsidRPr="0062672C">
              <w:rPr>
                <w:rFonts w:ascii="Arial" w:hAnsi="Arial"/>
                <w:sz w:val="18"/>
              </w:rPr>
              <w:t>IF Test Mode = On OR Test Loop Function = On THEN steps 10-19 as defined in TS 36.508 [2] table 4.5.2A.3-1, are performed.</w:t>
            </w:r>
          </w:p>
          <w:p w14:paraId="5E8E75A1" w14:textId="77777777" w:rsidR="00D659FB" w:rsidRPr="0062672C" w:rsidRDefault="00D659FB" w:rsidP="00EB0E21">
            <w:pPr>
              <w:keepNext/>
              <w:keepLines/>
              <w:spacing w:after="0"/>
              <w:rPr>
                <w:rFonts w:ascii="Arial" w:hAnsi="Arial"/>
                <w:sz w:val="18"/>
              </w:rPr>
            </w:pPr>
            <w:r w:rsidRPr="0062672C">
              <w:rPr>
                <w:rFonts w:ascii="Arial" w:hAnsi="Arial"/>
                <w:sz w:val="18"/>
              </w:rPr>
              <w:t>The ACTIVATE TEST MODE is using the associated condition for the test loop.</w:t>
            </w:r>
          </w:p>
        </w:tc>
        <w:tc>
          <w:tcPr>
            <w:tcW w:w="709" w:type="dxa"/>
          </w:tcPr>
          <w:p w14:paraId="1A437B2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9D95773" w14:textId="77777777" w:rsidR="00D659FB" w:rsidRPr="0062672C" w:rsidRDefault="00D659FB" w:rsidP="00EB0E21">
            <w:pPr>
              <w:keepNext/>
              <w:keepLines/>
              <w:spacing w:after="0"/>
              <w:rPr>
                <w:rFonts w:ascii="Arial" w:eastAsia="MS Mincho" w:hAnsi="Arial"/>
                <w:i/>
                <w:sz w:val="18"/>
              </w:rPr>
            </w:pPr>
            <w:r w:rsidRPr="0062672C">
              <w:rPr>
                <w:rFonts w:ascii="Arial" w:hAnsi="Arial"/>
                <w:sz w:val="18"/>
              </w:rPr>
              <w:t>-</w:t>
            </w:r>
          </w:p>
        </w:tc>
        <w:tc>
          <w:tcPr>
            <w:tcW w:w="567" w:type="dxa"/>
          </w:tcPr>
          <w:p w14:paraId="11FC920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7BA3D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5A7FDC" w14:textId="77777777" w:rsidTr="00EB0E21">
        <w:tc>
          <w:tcPr>
            <w:tcW w:w="648" w:type="dxa"/>
          </w:tcPr>
          <w:p w14:paraId="52B24BF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10b1-10b8</w:t>
            </w:r>
          </w:p>
        </w:tc>
        <w:tc>
          <w:tcPr>
            <w:tcW w:w="3969" w:type="dxa"/>
          </w:tcPr>
          <w:p w14:paraId="1D18D324" w14:textId="77777777" w:rsidR="00D659FB" w:rsidRPr="0062672C" w:rsidRDefault="00D659FB" w:rsidP="00EB0E21">
            <w:pPr>
              <w:keepNext/>
              <w:keepLines/>
              <w:spacing w:after="0"/>
              <w:rPr>
                <w:rFonts w:ascii="Arial" w:hAnsi="Arial"/>
                <w:sz w:val="18"/>
              </w:rPr>
            </w:pPr>
            <w:r w:rsidRPr="0062672C">
              <w:rPr>
                <w:rFonts w:ascii="Arial" w:hAnsi="Arial"/>
                <w:sz w:val="18"/>
              </w:rPr>
              <w:t>ELSE steps 10-17 as defined in TS 36.508 [2], table 4.5.2.3-1 are performed.</w:t>
            </w:r>
          </w:p>
        </w:tc>
        <w:tc>
          <w:tcPr>
            <w:tcW w:w="709" w:type="dxa"/>
          </w:tcPr>
          <w:p w14:paraId="5C68DD7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3E0468A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A2FD3B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DAEA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bl>
    <w:p w14:paraId="6EE7DB22" w14:textId="77777777" w:rsidR="00D659FB" w:rsidRPr="0062672C" w:rsidRDefault="00D659FB" w:rsidP="00D659FB"/>
    <w:bookmarkEnd w:id="26"/>
    <w:p w14:paraId="4FCE9ABE" w14:textId="77777777" w:rsidR="00D659FB" w:rsidRPr="0062672C" w:rsidRDefault="00D659FB" w:rsidP="00D659FB">
      <w:pPr>
        <w:pStyle w:val="TH"/>
      </w:pPr>
      <w:r w:rsidRPr="0062672C">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5D0E6AB3" w14:textId="77777777" w:rsidTr="00EB0E21">
        <w:tc>
          <w:tcPr>
            <w:tcW w:w="648" w:type="dxa"/>
            <w:tcBorders>
              <w:bottom w:val="nil"/>
            </w:tcBorders>
          </w:tcPr>
          <w:p w14:paraId="44133A5F" w14:textId="77777777" w:rsidR="00D659FB" w:rsidRPr="0062672C" w:rsidRDefault="00D659FB" w:rsidP="00EB0E21">
            <w:pPr>
              <w:pStyle w:val="TAH"/>
            </w:pPr>
            <w:r w:rsidRPr="0062672C">
              <w:lastRenderedPageBreak/>
              <w:t>St</w:t>
            </w:r>
          </w:p>
        </w:tc>
        <w:tc>
          <w:tcPr>
            <w:tcW w:w="3969" w:type="dxa"/>
            <w:tcBorders>
              <w:bottom w:val="nil"/>
            </w:tcBorders>
          </w:tcPr>
          <w:p w14:paraId="30B33610" w14:textId="77777777" w:rsidR="00D659FB" w:rsidRPr="0062672C" w:rsidRDefault="00D659FB" w:rsidP="00EB0E21">
            <w:pPr>
              <w:pStyle w:val="TAH"/>
            </w:pPr>
            <w:r w:rsidRPr="0062672C">
              <w:t>Procedure</w:t>
            </w:r>
          </w:p>
        </w:tc>
        <w:tc>
          <w:tcPr>
            <w:tcW w:w="3686" w:type="dxa"/>
            <w:gridSpan w:val="2"/>
          </w:tcPr>
          <w:p w14:paraId="662DDEB3" w14:textId="77777777" w:rsidR="00D659FB" w:rsidRPr="0062672C" w:rsidRDefault="00D659FB" w:rsidP="00EB0E21">
            <w:pPr>
              <w:pStyle w:val="TAH"/>
            </w:pPr>
            <w:r w:rsidRPr="0062672C">
              <w:t>Message Sequence</w:t>
            </w:r>
          </w:p>
        </w:tc>
        <w:tc>
          <w:tcPr>
            <w:tcW w:w="567" w:type="dxa"/>
            <w:tcBorders>
              <w:bottom w:val="nil"/>
            </w:tcBorders>
          </w:tcPr>
          <w:p w14:paraId="08C55F88" w14:textId="77777777" w:rsidR="00D659FB" w:rsidRPr="0062672C" w:rsidRDefault="00D659FB" w:rsidP="00EB0E21">
            <w:pPr>
              <w:pStyle w:val="TAH"/>
            </w:pPr>
            <w:r w:rsidRPr="0062672C">
              <w:t>TP</w:t>
            </w:r>
          </w:p>
        </w:tc>
        <w:tc>
          <w:tcPr>
            <w:tcW w:w="892" w:type="dxa"/>
            <w:tcBorders>
              <w:bottom w:val="nil"/>
            </w:tcBorders>
          </w:tcPr>
          <w:p w14:paraId="16EEAA78" w14:textId="77777777" w:rsidR="00D659FB" w:rsidRPr="0062672C" w:rsidRDefault="00D659FB" w:rsidP="00EB0E21">
            <w:pPr>
              <w:pStyle w:val="TAH"/>
            </w:pPr>
            <w:r w:rsidRPr="0062672C">
              <w:t>Verdict</w:t>
            </w:r>
          </w:p>
        </w:tc>
      </w:tr>
      <w:tr w:rsidR="00D659FB" w:rsidRPr="0062672C" w14:paraId="6FCF976B" w14:textId="77777777" w:rsidTr="00EB0E21">
        <w:tc>
          <w:tcPr>
            <w:tcW w:w="648" w:type="dxa"/>
            <w:tcBorders>
              <w:top w:val="nil"/>
            </w:tcBorders>
          </w:tcPr>
          <w:p w14:paraId="0D203C35" w14:textId="77777777" w:rsidR="00D659FB" w:rsidRPr="0062672C" w:rsidRDefault="00D659FB" w:rsidP="00EB0E21">
            <w:pPr>
              <w:pStyle w:val="TAH"/>
            </w:pPr>
          </w:p>
        </w:tc>
        <w:tc>
          <w:tcPr>
            <w:tcW w:w="3969" w:type="dxa"/>
            <w:tcBorders>
              <w:top w:val="nil"/>
            </w:tcBorders>
          </w:tcPr>
          <w:p w14:paraId="28B2754D" w14:textId="77777777" w:rsidR="00D659FB" w:rsidRPr="0062672C" w:rsidRDefault="00D659FB" w:rsidP="00EB0E21">
            <w:pPr>
              <w:pStyle w:val="TAH"/>
            </w:pPr>
          </w:p>
        </w:tc>
        <w:tc>
          <w:tcPr>
            <w:tcW w:w="709" w:type="dxa"/>
          </w:tcPr>
          <w:p w14:paraId="614ADFB7" w14:textId="77777777" w:rsidR="00D659FB" w:rsidRPr="0062672C" w:rsidRDefault="00D659FB" w:rsidP="00EB0E21">
            <w:pPr>
              <w:pStyle w:val="TAH"/>
            </w:pPr>
            <w:r w:rsidRPr="0062672C">
              <w:t>U - S</w:t>
            </w:r>
          </w:p>
        </w:tc>
        <w:tc>
          <w:tcPr>
            <w:tcW w:w="2977" w:type="dxa"/>
          </w:tcPr>
          <w:p w14:paraId="10755A08" w14:textId="77777777" w:rsidR="00D659FB" w:rsidRPr="0062672C" w:rsidRDefault="00D659FB" w:rsidP="00EB0E21">
            <w:pPr>
              <w:pStyle w:val="TAH"/>
            </w:pPr>
            <w:r w:rsidRPr="0062672C">
              <w:t>Message</w:t>
            </w:r>
          </w:p>
        </w:tc>
        <w:tc>
          <w:tcPr>
            <w:tcW w:w="567" w:type="dxa"/>
            <w:tcBorders>
              <w:top w:val="nil"/>
            </w:tcBorders>
          </w:tcPr>
          <w:p w14:paraId="010BA3A0" w14:textId="77777777" w:rsidR="00D659FB" w:rsidRPr="0062672C" w:rsidRDefault="00D659FB" w:rsidP="00EB0E21">
            <w:pPr>
              <w:pStyle w:val="TAH"/>
            </w:pPr>
          </w:p>
        </w:tc>
        <w:tc>
          <w:tcPr>
            <w:tcW w:w="892" w:type="dxa"/>
            <w:tcBorders>
              <w:top w:val="nil"/>
            </w:tcBorders>
          </w:tcPr>
          <w:p w14:paraId="3690E5E0" w14:textId="77777777" w:rsidR="00D659FB" w:rsidRPr="0062672C" w:rsidRDefault="00D659FB" w:rsidP="00EB0E21">
            <w:pPr>
              <w:pStyle w:val="TAH"/>
            </w:pPr>
          </w:p>
        </w:tc>
      </w:tr>
      <w:tr w:rsidR="00D659FB" w:rsidRPr="0062672C" w14:paraId="1C2D3687" w14:textId="77777777" w:rsidTr="00EB0E21">
        <w:tc>
          <w:tcPr>
            <w:tcW w:w="648" w:type="dxa"/>
          </w:tcPr>
          <w:p w14:paraId="09F0CF6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w:t>
            </w:r>
          </w:p>
        </w:tc>
        <w:tc>
          <w:tcPr>
            <w:tcW w:w="3969" w:type="dxa"/>
          </w:tcPr>
          <w:p w14:paraId="76512257"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709" w:type="dxa"/>
          </w:tcPr>
          <w:p w14:paraId="219F5C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9B97A0C" w14:textId="77777777" w:rsidR="00D659FB" w:rsidRPr="0062672C" w:rsidRDefault="00D659FB" w:rsidP="00EB0E21">
            <w:pPr>
              <w:keepNext/>
              <w:keepLines/>
              <w:spacing w:after="0"/>
              <w:rPr>
                <w:rFonts w:ascii="Arial" w:hAnsi="Arial"/>
                <w:sz w:val="18"/>
              </w:rPr>
            </w:pPr>
            <w:r w:rsidRPr="0062672C">
              <w:rPr>
                <w:rFonts w:ascii="Arial" w:hAnsi="Arial"/>
                <w:sz w:val="18"/>
              </w:rPr>
              <w:t>NR RRC: SYSTEM INFORMATION (BCCH)</w:t>
            </w:r>
          </w:p>
        </w:tc>
        <w:tc>
          <w:tcPr>
            <w:tcW w:w="567" w:type="dxa"/>
          </w:tcPr>
          <w:p w14:paraId="5B8C05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5B497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40605F" w14:textId="77777777" w:rsidTr="00EB0E21">
        <w:tc>
          <w:tcPr>
            <w:tcW w:w="648" w:type="dxa"/>
          </w:tcPr>
          <w:p w14:paraId="0D9193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w:t>
            </w:r>
          </w:p>
        </w:tc>
        <w:tc>
          <w:tcPr>
            <w:tcW w:w="3969" w:type="dxa"/>
          </w:tcPr>
          <w:p w14:paraId="24E24F51"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RRCSetupRequest</w:t>
            </w:r>
            <w:proofErr w:type="spellEnd"/>
            <w:r w:rsidRPr="0062672C">
              <w:rPr>
                <w:rFonts w:ascii="Arial" w:hAnsi="Arial"/>
                <w:sz w:val="18"/>
              </w:rPr>
              <w:t xml:space="preserve"> message.</w:t>
            </w:r>
          </w:p>
        </w:tc>
        <w:tc>
          <w:tcPr>
            <w:tcW w:w="709" w:type="dxa"/>
          </w:tcPr>
          <w:p w14:paraId="19099B9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0A2961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RRCSetupRequest</w:t>
            </w:r>
            <w:proofErr w:type="spellEnd"/>
          </w:p>
        </w:tc>
        <w:tc>
          <w:tcPr>
            <w:tcW w:w="567" w:type="dxa"/>
          </w:tcPr>
          <w:p w14:paraId="1863FC7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ED854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19FD781" w14:textId="77777777" w:rsidTr="00EB0E21">
        <w:tc>
          <w:tcPr>
            <w:tcW w:w="648" w:type="dxa"/>
          </w:tcPr>
          <w:p w14:paraId="2CBDF1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3</w:t>
            </w:r>
          </w:p>
        </w:tc>
        <w:tc>
          <w:tcPr>
            <w:tcW w:w="3969" w:type="dxa"/>
          </w:tcPr>
          <w:p w14:paraId="0DF1544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an </w:t>
            </w:r>
            <w:proofErr w:type="spellStart"/>
            <w:r w:rsidRPr="0062672C">
              <w:rPr>
                <w:rFonts w:ascii="Arial" w:hAnsi="Arial"/>
                <w:i/>
                <w:sz w:val="18"/>
              </w:rPr>
              <w:t>RRCSetup</w:t>
            </w:r>
            <w:proofErr w:type="spellEnd"/>
            <w:r w:rsidRPr="0062672C">
              <w:rPr>
                <w:rFonts w:ascii="Arial" w:hAnsi="Arial"/>
                <w:sz w:val="18"/>
              </w:rPr>
              <w:t xml:space="preserve"> message.</w:t>
            </w:r>
          </w:p>
        </w:tc>
        <w:tc>
          <w:tcPr>
            <w:tcW w:w="709" w:type="dxa"/>
          </w:tcPr>
          <w:p w14:paraId="7E3A30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9583EF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w:t>
            </w:r>
            <w:proofErr w:type="spellEnd"/>
          </w:p>
        </w:tc>
        <w:tc>
          <w:tcPr>
            <w:tcW w:w="567" w:type="dxa"/>
          </w:tcPr>
          <w:p w14:paraId="697552B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4F40CE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01DEA85" w14:textId="77777777" w:rsidTr="00EB0E21">
        <w:tc>
          <w:tcPr>
            <w:tcW w:w="648" w:type="dxa"/>
          </w:tcPr>
          <w:p w14:paraId="5C1B44A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4</w:t>
            </w:r>
          </w:p>
        </w:tc>
        <w:tc>
          <w:tcPr>
            <w:tcW w:w="3969" w:type="dxa"/>
          </w:tcPr>
          <w:p w14:paraId="1D26B8B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RRCSetupComplete</w:t>
            </w:r>
            <w:proofErr w:type="spellEnd"/>
            <w:r w:rsidRPr="0062672C">
              <w:rPr>
                <w:rFonts w:ascii="Arial" w:hAnsi="Arial"/>
                <w:sz w:val="18"/>
              </w:rPr>
              <w:t xml:space="preserve"> message and a REGISTRATION REQUEST message.</w:t>
            </w:r>
          </w:p>
        </w:tc>
        <w:tc>
          <w:tcPr>
            <w:tcW w:w="709" w:type="dxa"/>
          </w:tcPr>
          <w:p w14:paraId="718998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6AD4E88" w14:textId="77777777" w:rsidR="00D659FB" w:rsidRPr="0062672C" w:rsidRDefault="00D659FB" w:rsidP="00EB0E21">
            <w:pPr>
              <w:keepNext/>
              <w:keepLines/>
              <w:spacing w:after="0"/>
              <w:rPr>
                <w:rFonts w:ascii="Arial" w:hAnsi="Arial"/>
                <w:i/>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RRCSetupComplete</w:t>
            </w:r>
            <w:proofErr w:type="spellEnd"/>
          </w:p>
          <w:p w14:paraId="01AA8902"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REQUEST</w:t>
            </w:r>
          </w:p>
        </w:tc>
        <w:tc>
          <w:tcPr>
            <w:tcW w:w="567" w:type="dxa"/>
          </w:tcPr>
          <w:p w14:paraId="0656BDC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8BB9A5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4AC6532" w14:textId="77777777" w:rsidTr="00EB0E21">
        <w:tc>
          <w:tcPr>
            <w:tcW w:w="648" w:type="dxa"/>
          </w:tcPr>
          <w:p w14:paraId="76BACD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5</w:t>
            </w:r>
          </w:p>
        </w:tc>
        <w:tc>
          <w:tcPr>
            <w:tcW w:w="3969" w:type="dxa"/>
          </w:tcPr>
          <w:p w14:paraId="77770BDD"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an AUTHENTICATION REQUEST message.</w:t>
            </w:r>
          </w:p>
        </w:tc>
        <w:tc>
          <w:tcPr>
            <w:tcW w:w="709" w:type="dxa"/>
          </w:tcPr>
          <w:p w14:paraId="2D0F130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658A84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023BF433" w14:textId="77777777" w:rsidR="00D659FB" w:rsidRPr="0062672C" w:rsidRDefault="00D659FB" w:rsidP="00EB0E21">
            <w:pPr>
              <w:keepNext/>
              <w:keepLines/>
              <w:spacing w:after="0"/>
              <w:rPr>
                <w:rFonts w:ascii="Arial" w:hAnsi="Arial"/>
                <w:sz w:val="18"/>
              </w:rPr>
            </w:pPr>
            <w:r w:rsidRPr="0062672C">
              <w:rPr>
                <w:rFonts w:ascii="Arial" w:hAnsi="Arial"/>
                <w:sz w:val="18"/>
              </w:rPr>
              <w:t>5GMM: AUTHENTICATION REQUEST</w:t>
            </w:r>
          </w:p>
        </w:tc>
        <w:tc>
          <w:tcPr>
            <w:tcW w:w="567" w:type="dxa"/>
          </w:tcPr>
          <w:p w14:paraId="5114048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7FF354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9E7D0F5" w14:textId="77777777" w:rsidTr="00EB0E21">
        <w:tc>
          <w:tcPr>
            <w:tcW w:w="648" w:type="dxa"/>
          </w:tcPr>
          <w:p w14:paraId="44B31F0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6</w:t>
            </w:r>
          </w:p>
        </w:tc>
        <w:tc>
          <w:tcPr>
            <w:tcW w:w="3969" w:type="dxa"/>
          </w:tcPr>
          <w:p w14:paraId="26BA5704"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an AUTHENTICATION RESPONSE message.</w:t>
            </w:r>
          </w:p>
        </w:tc>
        <w:tc>
          <w:tcPr>
            <w:tcW w:w="709" w:type="dxa"/>
          </w:tcPr>
          <w:p w14:paraId="55A8F78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E2C4C3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14756600" w14:textId="77777777" w:rsidR="00D659FB" w:rsidRPr="0062672C" w:rsidRDefault="00D659FB" w:rsidP="00EB0E21">
            <w:pPr>
              <w:keepNext/>
              <w:keepLines/>
              <w:spacing w:after="0"/>
              <w:rPr>
                <w:rFonts w:ascii="Arial" w:hAnsi="Arial"/>
                <w:sz w:val="18"/>
              </w:rPr>
            </w:pPr>
            <w:r w:rsidRPr="0062672C">
              <w:rPr>
                <w:rFonts w:ascii="Arial" w:hAnsi="Arial"/>
                <w:sz w:val="18"/>
              </w:rPr>
              <w:t>5GMM: AUTHENTICATION RESPONSE</w:t>
            </w:r>
          </w:p>
        </w:tc>
        <w:tc>
          <w:tcPr>
            <w:tcW w:w="567" w:type="dxa"/>
          </w:tcPr>
          <w:p w14:paraId="76D6DD6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BF966C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7C9375E" w14:textId="77777777" w:rsidTr="00EB0E21">
        <w:tc>
          <w:tcPr>
            <w:tcW w:w="648" w:type="dxa"/>
          </w:tcPr>
          <w:p w14:paraId="6D480E7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7</w:t>
            </w:r>
          </w:p>
        </w:tc>
        <w:tc>
          <w:tcPr>
            <w:tcW w:w="3969" w:type="dxa"/>
          </w:tcPr>
          <w:p w14:paraId="00608FD4"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137A775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C40BE03"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3AC661E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7A674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AC5E19D" w14:textId="77777777" w:rsidTr="00EB0E21">
        <w:tc>
          <w:tcPr>
            <w:tcW w:w="648" w:type="dxa"/>
          </w:tcPr>
          <w:p w14:paraId="7D5DF93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8</w:t>
            </w:r>
          </w:p>
        </w:tc>
        <w:tc>
          <w:tcPr>
            <w:tcW w:w="3969" w:type="dxa"/>
          </w:tcPr>
          <w:p w14:paraId="192EE516"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 SECURITY MODE COMMAND message.</w:t>
            </w:r>
          </w:p>
        </w:tc>
        <w:tc>
          <w:tcPr>
            <w:tcW w:w="709" w:type="dxa"/>
          </w:tcPr>
          <w:p w14:paraId="37174DB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40C4AD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369F8474"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COMMAND</w:t>
            </w:r>
          </w:p>
        </w:tc>
        <w:tc>
          <w:tcPr>
            <w:tcW w:w="567" w:type="dxa"/>
          </w:tcPr>
          <w:p w14:paraId="20A91D0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2CB42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6DC433C" w14:textId="77777777" w:rsidTr="00EB0E21">
        <w:tc>
          <w:tcPr>
            <w:tcW w:w="648" w:type="dxa"/>
          </w:tcPr>
          <w:p w14:paraId="346D00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w:t>
            </w:r>
          </w:p>
        </w:tc>
        <w:tc>
          <w:tcPr>
            <w:tcW w:w="3969" w:type="dxa"/>
          </w:tcPr>
          <w:p w14:paraId="54AD9F4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 SECURITY MODE COMPLETE message.</w:t>
            </w:r>
          </w:p>
        </w:tc>
        <w:tc>
          <w:tcPr>
            <w:tcW w:w="709" w:type="dxa"/>
          </w:tcPr>
          <w:p w14:paraId="23C3950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139C0A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3FA1AC73"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COMPLETE</w:t>
            </w:r>
          </w:p>
        </w:tc>
        <w:tc>
          <w:tcPr>
            <w:tcW w:w="567" w:type="dxa"/>
          </w:tcPr>
          <w:p w14:paraId="38619E6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407B5F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E53D41F" w14:textId="77777777" w:rsidTr="00EB0E21">
        <w:tc>
          <w:tcPr>
            <w:tcW w:w="648" w:type="dxa"/>
          </w:tcPr>
          <w:p w14:paraId="4B0C165C"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3969" w:type="dxa"/>
          </w:tcPr>
          <w:p w14:paraId="29C29ECA" w14:textId="77777777" w:rsidR="00D659FB" w:rsidRPr="0062672C" w:rsidRDefault="00D659FB" w:rsidP="00EB0E21">
            <w:pPr>
              <w:keepNext/>
              <w:keepLines/>
              <w:spacing w:after="0"/>
              <w:rPr>
                <w:rFonts w:ascii="Arial" w:hAnsi="Arial"/>
                <w:sz w:val="18"/>
              </w:rPr>
            </w:pPr>
            <w:r w:rsidRPr="0062672C">
              <w:rPr>
                <w:rFonts w:ascii="Arial" w:hAnsi="Arial"/>
                <w:sz w:val="18"/>
              </w:rPr>
              <w:t>EXCEPTION:</w:t>
            </w:r>
            <w:r w:rsidRPr="0062672C">
              <w:t xml:space="preserve"> </w:t>
            </w:r>
            <w:r w:rsidRPr="0062672C">
              <w:rPr>
                <w:rFonts w:ascii="Arial" w:hAnsi="Arial"/>
                <w:sz w:val="18"/>
              </w:rPr>
              <w:t>Step 9Aa1 to 9Aa2 describes behaviour that depends on the UE capability; the "lower case letter" identifies a step sequence that takes place if a capability is supported and</w:t>
            </w:r>
            <w:r w:rsidRPr="0062672C">
              <w:t xml:space="preserve"> </w:t>
            </w:r>
            <w:r w:rsidRPr="0062672C">
              <w:rPr>
                <w:rFonts w:ascii="Arial" w:hAnsi="Arial"/>
                <w:sz w:val="18"/>
              </w:rPr>
              <w:t>the procedure parameter Interworking without N26 interface supported is not present.</w:t>
            </w:r>
          </w:p>
        </w:tc>
        <w:tc>
          <w:tcPr>
            <w:tcW w:w="709" w:type="dxa"/>
          </w:tcPr>
          <w:p w14:paraId="2A527D48"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2977" w:type="dxa"/>
          </w:tcPr>
          <w:p w14:paraId="399CFB17" w14:textId="77777777" w:rsidR="00D659FB" w:rsidRPr="0062672C" w:rsidRDefault="00D659FB" w:rsidP="00EB0E21">
            <w:pPr>
              <w:keepNext/>
              <w:keepLines/>
              <w:spacing w:after="0"/>
              <w:rPr>
                <w:rFonts w:ascii="Arial" w:hAnsi="Arial"/>
                <w:sz w:val="18"/>
                <w:lang w:eastAsia="zh-CN"/>
              </w:rPr>
            </w:pPr>
            <w:r w:rsidRPr="0062672C">
              <w:rPr>
                <w:rFonts w:ascii="Arial" w:hAnsi="Arial"/>
                <w:sz w:val="18"/>
                <w:lang w:eastAsia="zh-CN"/>
              </w:rPr>
              <w:t>-</w:t>
            </w:r>
          </w:p>
        </w:tc>
        <w:tc>
          <w:tcPr>
            <w:tcW w:w="567" w:type="dxa"/>
          </w:tcPr>
          <w:p w14:paraId="56596337"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892" w:type="dxa"/>
          </w:tcPr>
          <w:p w14:paraId="3E402838"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r>
      <w:tr w:rsidR="00D659FB" w:rsidRPr="0062672C" w14:paraId="1E145696" w14:textId="77777777" w:rsidTr="00EB0E21">
        <w:tc>
          <w:tcPr>
            <w:tcW w:w="648" w:type="dxa"/>
          </w:tcPr>
          <w:p w14:paraId="30FD72B1"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9Aa1</w:t>
            </w:r>
          </w:p>
        </w:tc>
        <w:tc>
          <w:tcPr>
            <w:tcW w:w="3969" w:type="dxa"/>
          </w:tcPr>
          <w:p w14:paraId="0625CA7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sz w:val="18"/>
                <w:lang w:eastAsia="zh-CN"/>
              </w:rPr>
              <w:t>UE_</w:t>
            </w:r>
            <w:r w:rsidRPr="0062672C">
              <w:rPr>
                <w:rFonts w:ascii="Arial" w:hAnsi="Arial"/>
                <w:sz w:val="18"/>
              </w:rPr>
              <w:t xml:space="preserve">S1_SUPPORTED the SS transmits a </w:t>
            </w:r>
            <w:proofErr w:type="spellStart"/>
            <w:r w:rsidRPr="0062672C">
              <w:rPr>
                <w:rFonts w:ascii="Arial" w:hAnsi="Arial"/>
                <w:sz w:val="18"/>
              </w:rPr>
              <w:t>DLInformationTransfer</w:t>
            </w:r>
            <w:proofErr w:type="spellEnd"/>
            <w:r w:rsidRPr="0062672C">
              <w:rPr>
                <w:rFonts w:ascii="Arial" w:hAnsi="Arial"/>
                <w:sz w:val="18"/>
              </w:rPr>
              <w:t xml:space="preserve"> message and a SECURITY MODE COMMAND message.</w:t>
            </w:r>
          </w:p>
        </w:tc>
        <w:tc>
          <w:tcPr>
            <w:tcW w:w="709" w:type="dxa"/>
          </w:tcPr>
          <w:p w14:paraId="72D418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4DB27EB4"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53B38F30"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COMMAND</w:t>
            </w:r>
          </w:p>
        </w:tc>
        <w:tc>
          <w:tcPr>
            <w:tcW w:w="567" w:type="dxa"/>
          </w:tcPr>
          <w:p w14:paraId="2A890F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721FDD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E34C103" w14:textId="77777777" w:rsidTr="00EB0E21">
        <w:tc>
          <w:tcPr>
            <w:tcW w:w="648" w:type="dxa"/>
          </w:tcPr>
          <w:p w14:paraId="0D4A696C"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9Aa2</w:t>
            </w:r>
          </w:p>
        </w:tc>
        <w:tc>
          <w:tcPr>
            <w:tcW w:w="3969" w:type="dxa"/>
          </w:tcPr>
          <w:p w14:paraId="7ABB1F29"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sz w:val="18"/>
              </w:rPr>
              <w:t>ULInformationTransfer</w:t>
            </w:r>
            <w:proofErr w:type="spellEnd"/>
            <w:r w:rsidRPr="0062672C">
              <w:rPr>
                <w:rFonts w:ascii="Arial" w:hAnsi="Arial"/>
                <w:sz w:val="18"/>
              </w:rPr>
              <w:t xml:space="preserve"> message and a SECURITY MODE COMPLETE message.</w:t>
            </w:r>
          </w:p>
        </w:tc>
        <w:tc>
          <w:tcPr>
            <w:tcW w:w="709" w:type="dxa"/>
          </w:tcPr>
          <w:p w14:paraId="77A75A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6A40709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452D8191"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COMPLETE</w:t>
            </w:r>
          </w:p>
        </w:tc>
        <w:tc>
          <w:tcPr>
            <w:tcW w:w="567" w:type="dxa"/>
          </w:tcPr>
          <w:p w14:paraId="7DD0708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07A484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F24D6C4" w14:textId="77777777" w:rsidTr="00EB0E21">
        <w:tc>
          <w:tcPr>
            <w:tcW w:w="648" w:type="dxa"/>
          </w:tcPr>
          <w:p w14:paraId="38DD6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1FC8918F"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C84E6A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190737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DABB43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F2D7D1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883E23B" w14:textId="77777777" w:rsidTr="00EB0E21">
        <w:tc>
          <w:tcPr>
            <w:tcW w:w="648" w:type="dxa"/>
          </w:tcPr>
          <w:p w14:paraId="334FD6E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9a1</w:t>
            </w:r>
          </w:p>
        </w:tc>
        <w:tc>
          <w:tcPr>
            <w:tcW w:w="3969" w:type="dxa"/>
          </w:tcPr>
          <w:p w14:paraId="18F40A27"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Test Mode = </w:t>
            </w:r>
            <w:r w:rsidRPr="0062672C">
              <w:rPr>
                <w:rFonts w:ascii="Arial" w:hAnsi="Arial"/>
                <w:i/>
                <w:sz w:val="18"/>
              </w:rPr>
              <w:t>On</w:t>
            </w:r>
            <w:r w:rsidRPr="0062672C">
              <w:rPr>
                <w:rFonts w:ascii="Arial" w:hAnsi="Arial"/>
                <w:sz w:val="18"/>
              </w:rPr>
              <w:t xml:space="preserve"> OR Test Loop Function = </w:t>
            </w:r>
            <w:r w:rsidRPr="0062672C">
              <w:rPr>
                <w:rFonts w:ascii="Arial" w:hAnsi="Arial"/>
                <w:i/>
                <w:sz w:val="18"/>
              </w:rPr>
              <w:t>On</w:t>
            </w:r>
            <w:r w:rsidRPr="0062672C">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5363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6AEC3FD3"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04598262" w14:textId="77777777" w:rsidR="00D659FB" w:rsidRPr="0062672C" w:rsidRDefault="00D659FB" w:rsidP="00EB0E21">
            <w:pPr>
              <w:keepNext/>
              <w:keepLines/>
              <w:spacing w:after="0"/>
              <w:rPr>
                <w:rFonts w:ascii="Arial" w:hAnsi="Arial"/>
                <w:sz w:val="18"/>
              </w:rPr>
            </w:pPr>
            <w:r w:rsidRPr="0062672C">
              <w:rPr>
                <w:rFonts w:ascii="Arial" w:hAnsi="Arial"/>
                <w:sz w:val="18"/>
              </w:rPr>
              <w:t>TC: ACTIVATE TEST MODE</w:t>
            </w:r>
          </w:p>
        </w:tc>
        <w:tc>
          <w:tcPr>
            <w:tcW w:w="567" w:type="dxa"/>
          </w:tcPr>
          <w:p w14:paraId="78EB9F7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251D5C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480F40" w14:textId="77777777" w:rsidTr="00EB0E21">
        <w:tc>
          <w:tcPr>
            <w:tcW w:w="648" w:type="dxa"/>
          </w:tcPr>
          <w:p w14:paraId="168AB33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9a2</w:t>
            </w:r>
          </w:p>
        </w:tc>
        <w:tc>
          <w:tcPr>
            <w:tcW w:w="3969" w:type="dxa"/>
          </w:tcPr>
          <w:p w14:paraId="620A6E9E"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an ACTIVATE TEST MODE COMPLETE message.</w:t>
            </w:r>
          </w:p>
        </w:tc>
        <w:tc>
          <w:tcPr>
            <w:tcW w:w="709" w:type="dxa"/>
          </w:tcPr>
          <w:p w14:paraId="454286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4244F51"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20038DA6" w14:textId="77777777" w:rsidR="00D659FB" w:rsidRPr="0062672C" w:rsidRDefault="00D659FB" w:rsidP="00EB0E21">
            <w:pPr>
              <w:keepNext/>
              <w:keepLines/>
              <w:spacing w:after="0"/>
              <w:rPr>
                <w:rFonts w:ascii="Arial" w:hAnsi="Arial"/>
                <w:sz w:val="18"/>
              </w:rPr>
            </w:pPr>
            <w:r w:rsidRPr="0062672C">
              <w:rPr>
                <w:rFonts w:ascii="Arial" w:hAnsi="Arial"/>
                <w:sz w:val="18"/>
              </w:rPr>
              <w:t>TC: ACTIVATE TEST MODE COMPLETE</w:t>
            </w:r>
          </w:p>
        </w:tc>
        <w:tc>
          <w:tcPr>
            <w:tcW w:w="567" w:type="dxa"/>
          </w:tcPr>
          <w:p w14:paraId="435DEE2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5850C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0B955AB" w14:textId="77777777" w:rsidTr="00EB0E21">
        <w:tc>
          <w:tcPr>
            <w:tcW w:w="648" w:type="dxa"/>
          </w:tcPr>
          <w:p w14:paraId="537DE5B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w:t>
            </w:r>
          </w:p>
        </w:tc>
        <w:tc>
          <w:tcPr>
            <w:tcW w:w="3969" w:type="dxa"/>
          </w:tcPr>
          <w:p w14:paraId="1FE3552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SecurityModeCommand</w:t>
            </w:r>
            <w:proofErr w:type="spellEnd"/>
            <w:r w:rsidRPr="0062672C">
              <w:rPr>
                <w:rFonts w:ascii="Arial" w:hAnsi="Arial"/>
                <w:sz w:val="18"/>
              </w:rPr>
              <w:t xml:space="preserve"> message.</w:t>
            </w:r>
          </w:p>
        </w:tc>
        <w:tc>
          <w:tcPr>
            <w:tcW w:w="709" w:type="dxa"/>
          </w:tcPr>
          <w:p w14:paraId="6F47B7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2D588C8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SecurityModeCommand</w:t>
            </w:r>
            <w:proofErr w:type="spellEnd"/>
          </w:p>
        </w:tc>
        <w:tc>
          <w:tcPr>
            <w:tcW w:w="567" w:type="dxa"/>
          </w:tcPr>
          <w:p w14:paraId="391348B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3DA81F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66AC834" w14:textId="77777777" w:rsidTr="00EB0E21">
        <w:tc>
          <w:tcPr>
            <w:tcW w:w="648" w:type="dxa"/>
          </w:tcPr>
          <w:p w14:paraId="4118790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11</w:t>
            </w:r>
          </w:p>
        </w:tc>
        <w:tc>
          <w:tcPr>
            <w:tcW w:w="3969" w:type="dxa"/>
          </w:tcPr>
          <w:p w14:paraId="62E70D2D"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w:t>
            </w:r>
            <w:r w:rsidRPr="0062672C">
              <w:rPr>
                <w:rFonts w:ascii="Arial" w:hAnsi="Arial"/>
                <w:i/>
                <w:sz w:val="18"/>
              </w:rPr>
              <w:t xml:space="preserve"> </w:t>
            </w:r>
            <w:proofErr w:type="spellStart"/>
            <w:r w:rsidRPr="0062672C">
              <w:rPr>
                <w:rFonts w:ascii="Arial" w:hAnsi="Arial"/>
                <w:i/>
                <w:sz w:val="18"/>
              </w:rPr>
              <w:t>SecurityModeComplete</w:t>
            </w:r>
            <w:proofErr w:type="spellEnd"/>
            <w:r w:rsidRPr="0062672C">
              <w:rPr>
                <w:rFonts w:ascii="Arial" w:hAnsi="Arial"/>
                <w:sz w:val="18"/>
              </w:rPr>
              <w:t xml:space="preserve"> message.</w:t>
            </w:r>
          </w:p>
        </w:tc>
        <w:tc>
          <w:tcPr>
            <w:tcW w:w="709" w:type="dxa"/>
          </w:tcPr>
          <w:p w14:paraId="54F1742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E02D3B7"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SecurityModeComplete</w:t>
            </w:r>
            <w:proofErr w:type="spellEnd"/>
          </w:p>
        </w:tc>
        <w:tc>
          <w:tcPr>
            <w:tcW w:w="567" w:type="dxa"/>
          </w:tcPr>
          <w:p w14:paraId="5D80E68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517A0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774D07F" w14:textId="77777777" w:rsidTr="00EB0E21">
        <w:tc>
          <w:tcPr>
            <w:tcW w:w="648" w:type="dxa"/>
          </w:tcPr>
          <w:p w14:paraId="298F6BC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12</w:t>
            </w:r>
          </w:p>
        </w:tc>
        <w:tc>
          <w:tcPr>
            <w:tcW w:w="3969" w:type="dxa"/>
          </w:tcPr>
          <w:p w14:paraId="7E257E10"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UECapabilityEnquiry</w:t>
            </w:r>
            <w:proofErr w:type="spellEnd"/>
            <w:r w:rsidRPr="0062672C">
              <w:rPr>
                <w:rFonts w:ascii="Arial" w:hAnsi="Arial"/>
                <w:sz w:val="18"/>
              </w:rPr>
              <w:t xml:space="preserve"> message.</w:t>
            </w:r>
          </w:p>
        </w:tc>
        <w:tc>
          <w:tcPr>
            <w:tcW w:w="709" w:type="dxa"/>
          </w:tcPr>
          <w:p w14:paraId="7F62196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176874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UECapabilityEnquiry</w:t>
            </w:r>
            <w:proofErr w:type="spellEnd"/>
          </w:p>
        </w:tc>
        <w:tc>
          <w:tcPr>
            <w:tcW w:w="567" w:type="dxa"/>
          </w:tcPr>
          <w:p w14:paraId="6B305B1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922CF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9CE2D72" w14:textId="77777777" w:rsidTr="00EB0E21">
        <w:tc>
          <w:tcPr>
            <w:tcW w:w="648" w:type="dxa"/>
          </w:tcPr>
          <w:p w14:paraId="276F453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13</w:t>
            </w:r>
          </w:p>
        </w:tc>
        <w:tc>
          <w:tcPr>
            <w:tcW w:w="3969" w:type="dxa"/>
          </w:tcPr>
          <w:p w14:paraId="72C042B2"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w:t>
            </w:r>
            <w:r w:rsidRPr="0062672C">
              <w:rPr>
                <w:rFonts w:ascii="Arial" w:hAnsi="Arial"/>
                <w:i/>
                <w:sz w:val="18"/>
              </w:rPr>
              <w:t xml:space="preserve"> </w:t>
            </w:r>
            <w:proofErr w:type="spellStart"/>
            <w:r w:rsidRPr="0062672C">
              <w:rPr>
                <w:rFonts w:ascii="Arial" w:hAnsi="Arial"/>
                <w:i/>
                <w:sz w:val="18"/>
              </w:rPr>
              <w:t>UECapabilityInformation</w:t>
            </w:r>
            <w:proofErr w:type="spellEnd"/>
            <w:r w:rsidRPr="0062672C">
              <w:rPr>
                <w:rFonts w:ascii="Arial" w:hAnsi="Arial"/>
                <w:sz w:val="18"/>
              </w:rPr>
              <w:t xml:space="preserve"> message.</w:t>
            </w:r>
          </w:p>
        </w:tc>
        <w:tc>
          <w:tcPr>
            <w:tcW w:w="709" w:type="dxa"/>
          </w:tcPr>
          <w:p w14:paraId="54CBAB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47CBC6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UECapabilityInformation</w:t>
            </w:r>
            <w:proofErr w:type="spellEnd"/>
          </w:p>
        </w:tc>
        <w:tc>
          <w:tcPr>
            <w:tcW w:w="567" w:type="dxa"/>
          </w:tcPr>
          <w:p w14:paraId="6055B28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2AE0A4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E45CA5A" w14:textId="77777777" w:rsidTr="00EB0E21">
        <w:tc>
          <w:tcPr>
            <w:tcW w:w="648" w:type="dxa"/>
          </w:tcPr>
          <w:p w14:paraId="75B269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14</w:t>
            </w:r>
          </w:p>
        </w:tc>
        <w:tc>
          <w:tcPr>
            <w:tcW w:w="3969" w:type="dxa"/>
          </w:tcPr>
          <w:p w14:paraId="58927D6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 REGISTRATION ACCEPT message.</w:t>
            </w:r>
          </w:p>
        </w:tc>
        <w:tc>
          <w:tcPr>
            <w:tcW w:w="709" w:type="dxa"/>
          </w:tcPr>
          <w:p w14:paraId="06E273E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8841179"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3D9F122B"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ACCEPT</w:t>
            </w:r>
          </w:p>
        </w:tc>
        <w:tc>
          <w:tcPr>
            <w:tcW w:w="567" w:type="dxa"/>
          </w:tcPr>
          <w:p w14:paraId="1A88D2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E0D46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D6CAF05" w14:textId="77777777" w:rsidTr="00EB0E21">
        <w:tc>
          <w:tcPr>
            <w:tcW w:w="648" w:type="dxa"/>
          </w:tcPr>
          <w:p w14:paraId="46709FC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15</w:t>
            </w:r>
          </w:p>
        </w:tc>
        <w:tc>
          <w:tcPr>
            <w:tcW w:w="3969" w:type="dxa"/>
          </w:tcPr>
          <w:p w14:paraId="69AF9C1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 REGISTRATION COMPLETE message.</w:t>
            </w:r>
          </w:p>
        </w:tc>
        <w:tc>
          <w:tcPr>
            <w:tcW w:w="709" w:type="dxa"/>
          </w:tcPr>
          <w:p w14:paraId="110515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0B177B5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1EE475C7"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COMPLETE</w:t>
            </w:r>
          </w:p>
        </w:tc>
        <w:tc>
          <w:tcPr>
            <w:tcW w:w="567" w:type="dxa"/>
          </w:tcPr>
          <w:p w14:paraId="3D8728B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531AAA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396E3B" w14:textId="77777777" w:rsidTr="00EB0E21">
        <w:tc>
          <w:tcPr>
            <w:tcW w:w="648" w:type="dxa"/>
          </w:tcPr>
          <w:p w14:paraId="2D83314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16</w:t>
            </w:r>
          </w:p>
        </w:tc>
        <w:tc>
          <w:tcPr>
            <w:tcW w:w="3969" w:type="dxa"/>
          </w:tcPr>
          <w:p w14:paraId="1D0732B0"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38304A0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F93C77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35784B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F8BE0B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BB79159" w14:textId="77777777" w:rsidTr="00EB0E21">
        <w:tc>
          <w:tcPr>
            <w:tcW w:w="648" w:type="dxa"/>
          </w:tcPr>
          <w:p w14:paraId="7A46906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17</w:t>
            </w:r>
          </w:p>
        </w:tc>
        <w:tc>
          <w:tcPr>
            <w:tcW w:w="3969" w:type="dxa"/>
          </w:tcPr>
          <w:p w14:paraId="001F418D"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4A22684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50681F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5B5E99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ECEB9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2EB3AF9" w14:textId="77777777" w:rsidTr="00EB0E21">
        <w:tc>
          <w:tcPr>
            <w:tcW w:w="648" w:type="dxa"/>
          </w:tcPr>
          <w:p w14:paraId="5C4FE4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18</w:t>
            </w:r>
          </w:p>
        </w:tc>
        <w:tc>
          <w:tcPr>
            <w:tcW w:w="3969" w:type="dxa"/>
          </w:tcPr>
          <w:p w14:paraId="7FFB861C"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6F54CFD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3B5514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7DFBEE3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4EF14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53BC672" w14:textId="77777777" w:rsidTr="00EB0E21">
        <w:tc>
          <w:tcPr>
            <w:tcW w:w="648" w:type="dxa"/>
          </w:tcPr>
          <w:p w14:paraId="35422A3D" w14:textId="77777777" w:rsidR="00D659FB" w:rsidRPr="0062672C" w:rsidRDefault="00D659FB" w:rsidP="00EB0E21">
            <w:pPr>
              <w:keepNext/>
              <w:keepLines/>
              <w:spacing w:after="0"/>
              <w:jc w:val="center"/>
              <w:rPr>
                <w:rFonts w:ascii="Arial" w:hAnsi="Arial"/>
                <w:sz w:val="18"/>
              </w:rPr>
            </w:pPr>
            <w:r w:rsidRPr="0062672C">
              <w:rPr>
                <w:rFonts w:ascii="Arial" w:hAnsi="Arial"/>
                <w:sz w:val="18"/>
              </w:rPr>
              <w:lastRenderedPageBreak/>
              <w:t>-</w:t>
            </w:r>
          </w:p>
        </w:tc>
        <w:tc>
          <w:tcPr>
            <w:tcW w:w="3969" w:type="dxa"/>
          </w:tcPr>
          <w:p w14:paraId="465B4073"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35C450E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760483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3BF5C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F589AE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3314A33" w14:textId="77777777" w:rsidTr="00EB0E21">
        <w:tc>
          <w:tcPr>
            <w:tcW w:w="648" w:type="dxa"/>
          </w:tcPr>
          <w:p w14:paraId="5138C92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19a1</w:t>
            </w:r>
          </w:p>
        </w:tc>
        <w:tc>
          <w:tcPr>
            <w:tcW w:w="3969" w:type="dxa"/>
          </w:tcPr>
          <w:p w14:paraId="0A8A7AF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proofErr w:type="spellStart"/>
            <w:r w:rsidRPr="0062672C">
              <w:rPr>
                <w:rFonts w:ascii="Arial" w:hAnsi="Arial"/>
                <w:sz w:val="18"/>
              </w:rPr>
              <w:t>pc_noOf_PDUsSameConnection</w:t>
            </w:r>
            <w:proofErr w:type="spellEnd"/>
            <w:r w:rsidRPr="0062672C">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pc_noOf_PDUsSameConnection</w:t>
            </w:r>
            <w:proofErr w:type="spellEnd"/>
            <w:r w:rsidRPr="0062672C">
              <w:rPr>
                <w:rFonts w:ascii="Arial" w:hAnsi="Arial"/>
                <w:sz w:val="18"/>
              </w:rPr>
              <w:t>.</w:t>
            </w:r>
          </w:p>
        </w:tc>
        <w:tc>
          <w:tcPr>
            <w:tcW w:w="709" w:type="dxa"/>
          </w:tcPr>
          <w:p w14:paraId="7D9B67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DD35F87"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104A0E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99C7B4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711D0EA" w14:textId="77777777" w:rsidTr="00EB0E21">
        <w:tc>
          <w:tcPr>
            <w:tcW w:w="648" w:type="dxa"/>
          </w:tcPr>
          <w:p w14:paraId="04F85B5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46D5307C"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BB1E60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72D18FD9"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6C886FC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935913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B73C81B" w14:textId="77777777" w:rsidTr="00EB0E21">
        <w:tc>
          <w:tcPr>
            <w:tcW w:w="648" w:type="dxa"/>
          </w:tcPr>
          <w:p w14:paraId="71886F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19Aa1</w:t>
            </w:r>
          </w:p>
        </w:tc>
        <w:tc>
          <w:tcPr>
            <w:tcW w:w="3969" w:type="dxa"/>
          </w:tcPr>
          <w:p w14:paraId="1A201C8D"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connected without release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AND </w:t>
            </w:r>
            <w:proofErr w:type="spellStart"/>
            <w:r w:rsidRPr="0062672C">
              <w:rPr>
                <w:rFonts w:ascii="Arial" w:hAnsi="Arial"/>
                <w:sz w:val="18"/>
              </w:rPr>
              <w:t>pc_noOf_PDUsNewConnection</w:t>
            </w:r>
            <w:proofErr w:type="spellEnd"/>
            <w:r w:rsidRPr="0062672C">
              <w:rPr>
                <w:rFonts w:ascii="Arial" w:hAnsi="Arial"/>
                <w:sz w:val="18"/>
              </w:rPr>
              <w:t>=0 THEN the SS transmits a CLOSE UE TEST LOOP message to enter the UE test loop mode. The CLOSE UE TEST LOOP is using the associated condition for the test loop.</w:t>
            </w:r>
          </w:p>
        </w:tc>
        <w:tc>
          <w:tcPr>
            <w:tcW w:w="709" w:type="dxa"/>
          </w:tcPr>
          <w:p w14:paraId="5CF4194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B7A7A48"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44B1EC8E" w14:textId="77777777" w:rsidR="00D659FB" w:rsidRPr="0062672C" w:rsidRDefault="00D659FB" w:rsidP="00EB0E21">
            <w:pPr>
              <w:keepNext/>
              <w:keepLines/>
              <w:spacing w:after="0"/>
              <w:rPr>
                <w:rFonts w:ascii="Arial" w:hAnsi="Arial"/>
                <w:sz w:val="18"/>
              </w:rPr>
            </w:pPr>
            <w:r w:rsidRPr="0062672C">
              <w:rPr>
                <w:rFonts w:ascii="Arial" w:hAnsi="Arial"/>
                <w:sz w:val="18"/>
              </w:rPr>
              <w:t>TC: CLOSE UE TEST LOOP</w:t>
            </w:r>
          </w:p>
        </w:tc>
        <w:tc>
          <w:tcPr>
            <w:tcW w:w="567" w:type="dxa"/>
          </w:tcPr>
          <w:p w14:paraId="78CCD99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5C4D6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BB59DE7" w14:textId="77777777" w:rsidTr="00EB0E21">
        <w:tc>
          <w:tcPr>
            <w:tcW w:w="648" w:type="dxa"/>
          </w:tcPr>
          <w:p w14:paraId="33D09C4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19Aa2</w:t>
            </w:r>
          </w:p>
        </w:tc>
        <w:tc>
          <w:tcPr>
            <w:tcW w:w="3969" w:type="dxa"/>
          </w:tcPr>
          <w:p w14:paraId="650771C2"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69A3FAE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52DCC76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ULInformationTransfer</w:t>
            </w:r>
            <w:proofErr w:type="spellEnd"/>
          </w:p>
          <w:p w14:paraId="7AD9CA2C" w14:textId="77777777" w:rsidR="00D659FB" w:rsidRPr="0062672C" w:rsidRDefault="00D659FB" w:rsidP="00EB0E21">
            <w:pPr>
              <w:keepNext/>
              <w:keepLines/>
              <w:spacing w:after="0"/>
              <w:rPr>
                <w:rFonts w:ascii="Arial" w:hAnsi="Arial"/>
                <w:sz w:val="18"/>
              </w:rPr>
            </w:pPr>
            <w:r w:rsidRPr="0062672C">
              <w:rPr>
                <w:rFonts w:ascii="Arial" w:hAnsi="Arial"/>
                <w:sz w:val="18"/>
              </w:rPr>
              <w:t>TC: CLOSE UE TEST LOOP COMPLETE</w:t>
            </w:r>
          </w:p>
        </w:tc>
        <w:tc>
          <w:tcPr>
            <w:tcW w:w="567" w:type="dxa"/>
          </w:tcPr>
          <w:p w14:paraId="102DF67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E541BA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FE9446C" w14:textId="77777777" w:rsidTr="00EB0E21">
        <w:tc>
          <w:tcPr>
            <w:tcW w:w="648" w:type="dxa"/>
          </w:tcPr>
          <w:p w14:paraId="51775E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6B691FA3" w14:textId="77777777" w:rsidR="00D659FB" w:rsidRPr="0062672C" w:rsidRDefault="00D659FB" w:rsidP="00EB0E21">
            <w:pPr>
              <w:keepNext/>
              <w:keepLines/>
              <w:spacing w:after="0"/>
              <w:rPr>
                <w:rFonts w:ascii="Arial" w:hAnsi="Arial"/>
                <w:sz w:val="18"/>
              </w:rPr>
            </w:pPr>
            <w:r w:rsidRPr="0062672C">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3AEF997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4E03232"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77F25D3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EED18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58614EA" w14:textId="77777777" w:rsidTr="00EB0E21">
        <w:tc>
          <w:tcPr>
            <w:tcW w:w="648" w:type="dxa"/>
          </w:tcPr>
          <w:p w14:paraId="02F299F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20a1</w:t>
            </w:r>
          </w:p>
        </w:tc>
        <w:tc>
          <w:tcPr>
            <w:tcW w:w="3969" w:type="dxa"/>
          </w:tcPr>
          <w:p w14:paraId="3008303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452F091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87BECE1"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RRCRelease</w:t>
            </w:r>
            <w:proofErr w:type="spellEnd"/>
          </w:p>
        </w:tc>
        <w:tc>
          <w:tcPr>
            <w:tcW w:w="567" w:type="dxa"/>
          </w:tcPr>
          <w:p w14:paraId="053B387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BF15CE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A5FD7E0" w14:textId="77777777" w:rsidTr="00EB0E21">
        <w:tc>
          <w:tcPr>
            <w:tcW w:w="648" w:type="dxa"/>
          </w:tcPr>
          <w:p w14:paraId="03DD06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5147F278" w14:textId="77777777" w:rsidR="00D659FB" w:rsidRPr="0062672C" w:rsidRDefault="00D659FB" w:rsidP="00EB0E21">
            <w:pPr>
              <w:keepNext/>
              <w:keepLines/>
              <w:spacing w:after="0"/>
              <w:rPr>
                <w:rFonts w:ascii="Arial" w:hAnsi="Arial"/>
                <w:sz w:val="18"/>
              </w:rPr>
            </w:pPr>
            <w:r w:rsidRPr="0062672C">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502DC3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06AE3025"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6379BA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FEA4B8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EAA63BC" w14:textId="77777777" w:rsidTr="00EB0E21">
        <w:tc>
          <w:tcPr>
            <w:tcW w:w="648" w:type="dxa"/>
          </w:tcPr>
          <w:p w14:paraId="79E98CCE"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20Aa1</w:t>
            </w:r>
          </w:p>
        </w:tc>
        <w:tc>
          <w:tcPr>
            <w:tcW w:w="3969" w:type="dxa"/>
          </w:tcPr>
          <w:p w14:paraId="0FCBB246" w14:textId="77777777" w:rsidR="00D659FB" w:rsidRPr="0062672C" w:rsidRDefault="00D659FB" w:rsidP="00EB0E21">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1482EF97" w14:textId="77777777" w:rsidR="00D659FB" w:rsidRPr="0062672C" w:rsidRDefault="00D659FB" w:rsidP="00EB0E21">
            <w:pPr>
              <w:pStyle w:val="TAL"/>
              <w:rPr>
                <w:lang w:eastAsia="zh-CN"/>
              </w:rPr>
            </w:pPr>
          </w:p>
          <w:p w14:paraId="7E2E2441"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4B31DEDA"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w:t>
            </w:r>
          </w:p>
        </w:tc>
        <w:tc>
          <w:tcPr>
            <w:tcW w:w="2977" w:type="dxa"/>
          </w:tcPr>
          <w:p w14:paraId="533F3A2B"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w:t>
            </w:r>
          </w:p>
        </w:tc>
        <w:tc>
          <w:tcPr>
            <w:tcW w:w="567" w:type="dxa"/>
          </w:tcPr>
          <w:p w14:paraId="3BA76F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7989D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58E07F8" w14:textId="77777777" w:rsidTr="00EB0E21">
        <w:tc>
          <w:tcPr>
            <w:tcW w:w="648" w:type="dxa"/>
          </w:tcPr>
          <w:p w14:paraId="79C100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C40336F" w14:textId="77777777" w:rsidR="00D659FB" w:rsidRPr="0062672C" w:rsidRDefault="00D659FB" w:rsidP="00EB0E21">
            <w:pPr>
              <w:keepNext/>
              <w:keepLines/>
              <w:spacing w:after="0"/>
              <w:rPr>
                <w:rFonts w:ascii="Arial" w:hAnsi="Arial"/>
                <w:sz w:val="18"/>
              </w:rPr>
            </w:pPr>
            <w:r w:rsidRPr="0062672C">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6022B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C44EEA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B85A01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05C71F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A1E617C" w14:textId="77777777" w:rsidTr="00EB0E21">
        <w:tc>
          <w:tcPr>
            <w:tcW w:w="648" w:type="dxa"/>
          </w:tcPr>
          <w:p w14:paraId="14D4A81D"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21a1</w:t>
            </w:r>
          </w:p>
        </w:tc>
        <w:tc>
          <w:tcPr>
            <w:tcW w:w="3969" w:type="dxa"/>
          </w:tcPr>
          <w:p w14:paraId="3D420D0B"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 xml:space="preserve">IF </w:t>
            </w:r>
            <w:proofErr w:type="spellStart"/>
            <w:r w:rsidRPr="0062672C">
              <w:rPr>
                <w:rFonts w:ascii="Arial" w:hAnsi="Arial"/>
                <w:sz w:val="18"/>
                <w:lang w:eastAsia="zh-CN"/>
              </w:rPr>
              <w:t>Sidelink</w:t>
            </w:r>
            <w:proofErr w:type="spellEnd"/>
            <w:r w:rsidRPr="0062672C">
              <w:rPr>
                <w:rFonts w:ascii="Arial" w:hAnsi="Arial"/>
                <w:sz w:val="18"/>
                <w:lang w:eastAsia="zh-CN"/>
              </w:rPr>
              <w:t xml:space="preserve">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UE initiated unicast mode NR </w:t>
            </w:r>
            <w:proofErr w:type="spellStart"/>
            <w:r w:rsidRPr="0062672C">
              <w:rPr>
                <w:rFonts w:ascii="Arial" w:hAnsi="Arial"/>
                <w:sz w:val="18"/>
                <w:lang w:eastAsia="zh-CN"/>
              </w:rPr>
              <w:t>sidelink</w:t>
            </w:r>
            <w:proofErr w:type="spellEnd"/>
            <w:r w:rsidRPr="0062672C">
              <w:rPr>
                <w:rFonts w:ascii="Arial" w:hAnsi="Arial"/>
                <w:sz w:val="18"/>
                <w:lang w:eastAsia="zh-CN"/>
              </w:rPr>
              <w:t xml:space="preserve"> </w:t>
            </w:r>
            <w:proofErr w:type="spellStart"/>
            <w:r w:rsidRPr="0062672C">
              <w:rPr>
                <w:rFonts w:ascii="Arial" w:hAnsi="Arial"/>
                <w:sz w:val="18"/>
                <w:lang w:eastAsia="zh-CN"/>
              </w:rPr>
              <w:t>comunication</w:t>
            </w:r>
            <w:proofErr w:type="spellEnd"/>
            <w:r w:rsidRPr="0062672C">
              <w:rPr>
                <w:rFonts w:ascii="Arial" w:hAnsi="Arial"/>
                <w:sz w:val="18"/>
                <w:lang w:eastAsia="zh-CN"/>
              </w:rPr>
              <w:t xml:space="preserve"> THEN </w:t>
            </w:r>
            <w:r w:rsidRPr="0062672C">
              <w:rPr>
                <w:rFonts w:ascii="Arial" w:hAnsi="Arial"/>
                <w:sz w:val="18"/>
              </w:rPr>
              <w:t xml:space="preserve">generic procedure specified in subclause 4.9.22 is performed to establish unicast mode </w:t>
            </w:r>
            <w:proofErr w:type="spellStart"/>
            <w:r w:rsidRPr="0062672C">
              <w:rPr>
                <w:rFonts w:ascii="Arial" w:hAnsi="Arial"/>
                <w:sz w:val="18"/>
              </w:rPr>
              <w:t>sidelink</w:t>
            </w:r>
            <w:proofErr w:type="spellEnd"/>
            <w:r w:rsidRPr="0062672C">
              <w:rPr>
                <w:rFonts w:ascii="Arial" w:hAnsi="Arial"/>
                <w:sz w:val="18"/>
              </w:rPr>
              <w:t xml:space="preserve">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9FB34CA" w14:textId="77777777" w:rsidR="00D659FB" w:rsidRPr="0062672C" w:rsidRDefault="00D659FB" w:rsidP="00EB0E21">
            <w:pPr>
              <w:keepNext/>
              <w:keepLines/>
              <w:spacing w:after="0"/>
              <w:jc w:val="center"/>
              <w:rPr>
                <w:rFonts w:ascii="Arial" w:hAnsi="Arial"/>
                <w:sz w:val="18"/>
              </w:rPr>
            </w:pPr>
          </w:p>
        </w:tc>
        <w:tc>
          <w:tcPr>
            <w:tcW w:w="2977" w:type="dxa"/>
          </w:tcPr>
          <w:p w14:paraId="25250266" w14:textId="77777777" w:rsidR="00D659FB" w:rsidRPr="0062672C" w:rsidRDefault="00D659FB" w:rsidP="00EB0E21">
            <w:pPr>
              <w:keepNext/>
              <w:keepLines/>
              <w:spacing w:after="0"/>
              <w:rPr>
                <w:rFonts w:ascii="Arial" w:hAnsi="Arial"/>
                <w:sz w:val="18"/>
              </w:rPr>
            </w:pPr>
          </w:p>
        </w:tc>
        <w:tc>
          <w:tcPr>
            <w:tcW w:w="567" w:type="dxa"/>
          </w:tcPr>
          <w:p w14:paraId="17D9D4CE" w14:textId="77777777" w:rsidR="00D659FB" w:rsidRPr="0062672C" w:rsidRDefault="00D659FB" w:rsidP="00EB0E21">
            <w:pPr>
              <w:keepNext/>
              <w:keepLines/>
              <w:spacing w:after="0"/>
              <w:jc w:val="center"/>
              <w:rPr>
                <w:rFonts w:ascii="Arial" w:hAnsi="Arial"/>
                <w:sz w:val="18"/>
              </w:rPr>
            </w:pPr>
          </w:p>
        </w:tc>
        <w:tc>
          <w:tcPr>
            <w:tcW w:w="892" w:type="dxa"/>
          </w:tcPr>
          <w:p w14:paraId="1AC59CD5" w14:textId="77777777" w:rsidR="00D659FB" w:rsidRPr="0062672C" w:rsidRDefault="00D659FB" w:rsidP="00EB0E21">
            <w:pPr>
              <w:keepNext/>
              <w:keepLines/>
              <w:spacing w:after="0"/>
              <w:jc w:val="center"/>
              <w:rPr>
                <w:rFonts w:ascii="Arial" w:hAnsi="Arial"/>
                <w:sz w:val="18"/>
              </w:rPr>
            </w:pPr>
          </w:p>
        </w:tc>
      </w:tr>
      <w:tr w:rsidR="00D659FB" w:rsidRPr="0062672C" w14:paraId="3B1C85A1" w14:textId="77777777" w:rsidTr="00EB0E21">
        <w:tc>
          <w:tcPr>
            <w:tcW w:w="648" w:type="dxa"/>
          </w:tcPr>
          <w:p w14:paraId="6A8E9E2C"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21b1</w:t>
            </w:r>
          </w:p>
        </w:tc>
        <w:tc>
          <w:tcPr>
            <w:tcW w:w="3969" w:type="dxa"/>
          </w:tcPr>
          <w:p w14:paraId="7C56ECCD"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 xml:space="preserve">ELSE IF </w:t>
            </w:r>
            <w:proofErr w:type="spellStart"/>
            <w:r w:rsidRPr="0062672C">
              <w:rPr>
                <w:rFonts w:ascii="Arial" w:hAnsi="Arial"/>
                <w:sz w:val="18"/>
                <w:lang w:eastAsia="zh-CN"/>
              </w:rPr>
              <w:t>Sidelink</w:t>
            </w:r>
            <w:proofErr w:type="spellEnd"/>
            <w:r w:rsidRPr="0062672C">
              <w:rPr>
                <w:rFonts w:ascii="Arial" w:hAnsi="Arial"/>
                <w:sz w:val="18"/>
                <w:lang w:eastAsia="zh-CN"/>
              </w:rPr>
              <w:t xml:space="preserve">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w:t>
            </w:r>
            <w:r w:rsidRPr="0062672C">
              <w:rPr>
                <w:rFonts w:ascii="Arial" w:hAnsi="Arial"/>
                <w:sz w:val="18"/>
              </w:rPr>
              <w:t xml:space="preserve">NR-SS-UE initiated unicast mode NR </w:t>
            </w:r>
            <w:proofErr w:type="spellStart"/>
            <w:r w:rsidRPr="0062672C">
              <w:rPr>
                <w:rFonts w:ascii="Arial" w:hAnsi="Arial"/>
                <w:sz w:val="18"/>
              </w:rPr>
              <w:t>sidelink</w:t>
            </w:r>
            <w:proofErr w:type="spellEnd"/>
            <w:r w:rsidRPr="0062672C">
              <w:rPr>
                <w:rFonts w:ascii="Arial" w:hAnsi="Arial"/>
                <w:sz w:val="18"/>
              </w:rPr>
              <w:t xml:space="preserve"> </w:t>
            </w:r>
            <w:proofErr w:type="spellStart"/>
            <w:r w:rsidRPr="0062672C">
              <w:rPr>
                <w:rFonts w:ascii="Arial" w:hAnsi="Arial"/>
                <w:sz w:val="18"/>
              </w:rPr>
              <w:t>comunication</w:t>
            </w:r>
            <w:proofErr w:type="spellEnd"/>
            <w:r w:rsidRPr="0062672C">
              <w:rPr>
                <w:rFonts w:ascii="Arial" w:hAnsi="Arial"/>
                <w:sz w:val="18"/>
                <w:lang w:eastAsia="zh-CN"/>
              </w:rPr>
              <w:t xml:space="preserve"> THEN </w:t>
            </w:r>
            <w:r w:rsidRPr="0062672C">
              <w:rPr>
                <w:rFonts w:ascii="Arial" w:hAnsi="Arial"/>
                <w:sz w:val="18"/>
              </w:rPr>
              <w:t xml:space="preserve">generic procedure specified in subclause 4.9.23 is performed to establish unicast mode </w:t>
            </w:r>
            <w:proofErr w:type="spellStart"/>
            <w:r w:rsidRPr="0062672C">
              <w:rPr>
                <w:rFonts w:ascii="Arial" w:hAnsi="Arial"/>
                <w:sz w:val="18"/>
              </w:rPr>
              <w:t>sidelink</w:t>
            </w:r>
            <w:proofErr w:type="spellEnd"/>
            <w:r w:rsidRPr="0062672C">
              <w:rPr>
                <w:rFonts w:ascii="Arial" w:hAnsi="Arial"/>
                <w:sz w:val="18"/>
              </w:rPr>
              <w:t xml:space="preserve">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DC7671D" w14:textId="77777777" w:rsidR="00D659FB" w:rsidRPr="0062672C" w:rsidRDefault="00D659FB" w:rsidP="00EB0E21">
            <w:pPr>
              <w:keepNext/>
              <w:keepLines/>
              <w:spacing w:after="0"/>
              <w:jc w:val="center"/>
              <w:rPr>
                <w:rFonts w:ascii="Arial" w:hAnsi="Arial"/>
                <w:sz w:val="18"/>
              </w:rPr>
            </w:pPr>
          </w:p>
        </w:tc>
        <w:tc>
          <w:tcPr>
            <w:tcW w:w="2977" w:type="dxa"/>
          </w:tcPr>
          <w:p w14:paraId="55CB9A14" w14:textId="77777777" w:rsidR="00D659FB" w:rsidRPr="0062672C" w:rsidRDefault="00D659FB" w:rsidP="00EB0E21">
            <w:pPr>
              <w:keepNext/>
              <w:keepLines/>
              <w:spacing w:after="0"/>
              <w:rPr>
                <w:rFonts w:ascii="Arial" w:hAnsi="Arial"/>
                <w:sz w:val="18"/>
              </w:rPr>
            </w:pPr>
          </w:p>
        </w:tc>
        <w:tc>
          <w:tcPr>
            <w:tcW w:w="567" w:type="dxa"/>
          </w:tcPr>
          <w:p w14:paraId="7EE2C33C" w14:textId="77777777" w:rsidR="00D659FB" w:rsidRPr="0062672C" w:rsidRDefault="00D659FB" w:rsidP="00EB0E21">
            <w:pPr>
              <w:keepNext/>
              <w:keepLines/>
              <w:spacing w:after="0"/>
              <w:jc w:val="center"/>
              <w:rPr>
                <w:rFonts w:ascii="Arial" w:hAnsi="Arial"/>
                <w:sz w:val="18"/>
              </w:rPr>
            </w:pPr>
          </w:p>
        </w:tc>
        <w:tc>
          <w:tcPr>
            <w:tcW w:w="892" w:type="dxa"/>
          </w:tcPr>
          <w:p w14:paraId="5C68CA0F" w14:textId="77777777" w:rsidR="00D659FB" w:rsidRPr="0062672C" w:rsidRDefault="00D659FB" w:rsidP="00EB0E21">
            <w:pPr>
              <w:keepNext/>
              <w:keepLines/>
              <w:spacing w:after="0"/>
              <w:jc w:val="center"/>
              <w:rPr>
                <w:rFonts w:ascii="Arial" w:hAnsi="Arial"/>
                <w:sz w:val="18"/>
              </w:rPr>
            </w:pPr>
          </w:p>
        </w:tc>
      </w:tr>
      <w:tr w:rsidR="00D659FB" w:rsidRPr="0062672C" w14:paraId="72C557DD" w14:textId="77777777" w:rsidTr="00EB0E21">
        <w:tc>
          <w:tcPr>
            <w:tcW w:w="648" w:type="dxa"/>
          </w:tcPr>
          <w:p w14:paraId="503F45B5"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22a1</w:t>
            </w:r>
          </w:p>
        </w:tc>
        <w:tc>
          <w:tcPr>
            <w:tcW w:w="3969" w:type="dxa"/>
          </w:tcPr>
          <w:p w14:paraId="266210E4"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Void</w:t>
            </w:r>
          </w:p>
        </w:tc>
        <w:tc>
          <w:tcPr>
            <w:tcW w:w="709" w:type="dxa"/>
          </w:tcPr>
          <w:p w14:paraId="1B2EB008"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w:t>
            </w:r>
          </w:p>
        </w:tc>
        <w:tc>
          <w:tcPr>
            <w:tcW w:w="2977" w:type="dxa"/>
          </w:tcPr>
          <w:p w14:paraId="6923D508"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w:t>
            </w:r>
          </w:p>
        </w:tc>
        <w:tc>
          <w:tcPr>
            <w:tcW w:w="567" w:type="dxa"/>
          </w:tcPr>
          <w:p w14:paraId="1EB0819B" w14:textId="77777777" w:rsidR="00D659FB" w:rsidRPr="0062672C" w:rsidRDefault="00D659FB" w:rsidP="00EB0E21">
            <w:pPr>
              <w:keepNext/>
              <w:keepLines/>
              <w:spacing w:after="0"/>
              <w:jc w:val="center"/>
              <w:rPr>
                <w:rFonts w:ascii="Arial" w:hAnsi="Arial"/>
                <w:sz w:val="18"/>
              </w:rPr>
            </w:pPr>
          </w:p>
        </w:tc>
        <w:tc>
          <w:tcPr>
            <w:tcW w:w="892" w:type="dxa"/>
          </w:tcPr>
          <w:p w14:paraId="7468C7C9" w14:textId="77777777" w:rsidR="00D659FB" w:rsidRPr="0062672C" w:rsidRDefault="00D659FB" w:rsidP="00EB0E21">
            <w:pPr>
              <w:keepNext/>
              <w:keepLines/>
              <w:spacing w:after="0"/>
              <w:jc w:val="center"/>
              <w:rPr>
                <w:rFonts w:ascii="Arial" w:hAnsi="Arial"/>
                <w:sz w:val="18"/>
              </w:rPr>
            </w:pPr>
          </w:p>
        </w:tc>
      </w:tr>
    </w:tbl>
    <w:p w14:paraId="17C89E37" w14:textId="77777777" w:rsidR="00D659FB" w:rsidRPr="0062672C" w:rsidRDefault="00D659FB" w:rsidP="00D659FB"/>
    <w:p w14:paraId="066A713C" w14:textId="77777777" w:rsidR="00D659FB" w:rsidRPr="0062672C" w:rsidRDefault="00D659FB" w:rsidP="00D659FB">
      <w:pPr>
        <w:pStyle w:val="TH"/>
      </w:pPr>
      <w:r w:rsidRPr="0062672C">
        <w:lastRenderedPageBreak/>
        <w:t xml:space="preserve">Table 4.5.2.2-3: WLAN </w:t>
      </w:r>
      <w:proofErr w:type="spellStart"/>
      <w:r w:rsidRPr="0062672C">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D659FB" w:rsidRPr="0062672C" w14:paraId="42EFD7CE" w14:textId="77777777" w:rsidTr="00EB0E21">
        <w:tc>
          <w:tcPr>
            <w:tcW w:w="695" w:type="dxa"/>
            <w:tcBorders>
              <w:top w:val="single" w:sz="4" w:space="0" w:color="auto"/>
              <w:left w:val="single" w:sz="4" w:space="0" w:color="auto"/>
              <w:bottom w:val="nil"/>
              <w:right w:val="single" w:sz="4" w:space="0" w:color="auto"/>
            </w:tcBorders>
            <w:hideMark/>
          </w:tcPr>
          <w:p w14:paraId="3C86C8B0" w14:textId="77777777" w:rsidR="00D659FB" w:rsidRPr="0062672C" w:rsidRDefault="00D659FB" w:rsidP="00EB0E21">
            <w:pPr>
              <w:pStyle w:val="TAH"/>
            </w:pPr>
            <w:r w:rsidRPr="0062672C">
              <w:t>St</w:t>
            </w:r>
          </w:p>
        </w:tc>
        <w:tc>
          <w:tcPr>
            <w:tcW w:w="3949" w:type="dxa"/>
            <w:tcBorders>
              <w:top w:val="single" w:sz="4" w:space="0" w:color="auto"/>
              <w:left w:val="single" w:sz="4" w:space="0" w:color="auto"/>
              <w:bottom w:val="nil"/>
              <w:right w:val="single" w:sz="4" w:space="0" w:color="auto"/>
            </w:tcBorders>
            <w:hideMark/>
          </w:tcPr>
          <w:p w14:paraId="19CDE321" w14:textId="77777777" w:rsidR="00D659FB" w:rsidRPr="0062672C" w:rsidRDefault="00D659FB" w:rsidP="00EB0E21">
            <w:pPr>
              <w:pStyle w:val="TAH"/>
            </w:pPr>
            <w:r w:rsidRPr="006267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8F1EA4" w14:textId="77777777" w:rsidR="00D659FB" w:rsidRPr="0062672C" w:rsidRDefault="00D659FB" w:rsidP="00EB0E21">
            <w:pPr>
              <w:pStyle w:val="TAH"/>
            </w:pPr>
            <w:r w:rsidRPr="0062672C">
              <w:t>Message Sequence</w:t>
            </w:r>
          </w:p>
        </w:tc>
        <w:tc>
          <w:tcPr>
            <w:tcW w:w="567" w:type="dxa"/>
            <w:tcBorders>
              <w:top w:val="single" w:sz="4" w:space="0" w:color="auto"/>
              <w:left w:val="single" w:sz="4" w:space="0" w:color="auto"/>
              <w:bottom w:val="nil"/>
              <w:right w:val="single" w:sz="4" w:space="0" w:color="auto"/>
            </w:tcBorders>
            <w:hideMark/>
          </w:tcPr>
          <w:p w14:paraId="2F972F27" w14:textId="77777777" w:rsidR="00D659FB" w:rsidRPr="0062672C" w:rsidRDefault="00D659FB" w:rsidP="00EB0E21">
            <w:pPr>
              <w:pStyle w:val="TAH"/>
            </w:pPr>
            <w:r w:rsidRPr="0062672C">
              <w:t>TP</w:t>
            </w:r>
          </w:p>
        </w:tc>
        <w:tc>
          <w:tcPr>
            <w:tcW w:w="850" w:type="dxa"/>
            <w:tcBorders>
              <w:top w:val="single" w:sz="4" w:space="0" w:color="auto"/>
              <w:left w:val="single" w:sz="4" w:space="0" w:color="auto"/>
              <w:bottom w:val="nil"/>
              <w:right w:val="single" w:sz="4" w:space="0" w:color="auto"/>
            </w:tcBorders>
            <w:hideMark/>
          </w:tcPr>
          <w:p w14:paraId="55F8C023" w14:textId="77777777" w:rsidR="00D659FB" w:rsidRPr="0062672C" w:rsidRDefault="00D659FB" w:rsidP="00EB0E21">
            <w:pPr>
              <w:pStyle w:val="TAH"/>
            </w:pPr>
            <w:r w:rsidRPr="0062672C">
              <w:t>Verdict</w:t>
            </w:r>
          </w:p>
        </w:tc>
      </w:tr>
      <w:tr w:rsidR="00D659FB" w:rsidRPr="0062672C" w14:paraId="18DAFB8B" w14:textId="77777777" w:rsidTr="00EB0E21">
        <w:tc>
          <w:tcPr>
            <w:tcW w:w="695" w:type="dxa"/>
            <w:tcBorders>
              <w:top w:val="nil"/>
              <w:left w:val="single" w:sz="4" w:space="0" w:color="auto"/>
              <w:bottom w:val="single" w:sz="4" w:space="0" w:color="auto"/>
              <w:right w:val="single" w:sz="4" w:space="0" w:color="auto"/>
            </w:tcBorders>
          </w:tcPr>
          <w:p w14:paraId="0636D28E" w14:textId="77777777" w:rsidR="00D659FB" w:rsidRPr="0062672C" w:rsidRDefault="00D659FB" w:rsidP="00EB0E21">
            <w:pPr>
              <w:pStyle w:val="TAH"/>
            </w:pPr>
          </w:p>
        </w:tc>
        <w:tc>
          <w:tcPr>
            <w:tcW w:w="3949" w:type="dxa"/>
            <w:tcBorders>
              <w:top w:val="nil"/>
              <w:left w:val="single" w:sz="4" w:space="0" w:color="auto"/>
              <w:bottom w:val="single" w:sz="4" w:space="0" w:color="auto"/>
              <w:right w:val="single" w:sz="4" w:space="0" w:color="auto"/>
            </w:tcBorders>
          </w:tcPr>
          <w:p w14:paraId="00384777" w14:textId="77777777" w:rsidR="00D659FB" w:rsidRPr="0062672C" w:rsidRDefault="00D659FB" w:rsidP="00EB0E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A1A4459" w14:textId="77777777" w:rsidR="00D659FB" w:rsidRPr="0062672C" w:rsidRDefault="00D659FB" w:rsidP="00EB0E21">
            <w:pPr>
              <w:pStyle w:val="TAH"/>
            </w:pPr>
            <w:r w:rsidRPr="0062672C">
              <w:t>U - S</w:t>
            </w:r>
          </w:p>
        </w:tc>
        <w:tc>
          <w:tcPr>
            <w:tcW w:w="2977" w:type="dxa"/>
            <w:tcBorders>
              <w:top w:val="single" w:sz="4" w:space="0" w:color="auto"/>
              <w:left w:val="single" w:sz="4" w:space="0" w:color="auto"/>
              <w:bottom w:val="single" w:sz="4" w:space="0" w:color="auto"/>
              <w:right w:val="single" w:sz="4" w:space="0" w:color="auto"/>
            </w:tcBorders>
            <w:hideMark/>
          </w:tcPr>
          <w:p w14:paraId="2CBCD2F1" w14:textId="77777777" w:rsidR="00D659FB" w:rsidRPr="0062672C" w:rsidRDefault="00D659FB" w:rsidP="00EB0E21">
            <w:pPr>
              <w:pStyle w:val="TAH"/>
            </w:pPr>
            <w:r w:rsidRPr="0062672C">
              <w:t>Message</w:t>
            </w:r>
          </w:p>
        </w:tc>
        <w:tc>
          <w:tcPr>
            <w:tcW w:w="567" w:type="dxa"/>
            <w:tcBorders>
              <w:top w:val="nil"/>
              <w:left w:val="single" w:sz="4" w:space="0" w:color="auto"/>
              <w:bottom w:val="single" w:sz="4" w:space="0" w:color="auto"/>
              <w:right w:val="single" w:sz="4" w:space="0" w:color="auto"/>
            </w:tcBorders>
          </w:tcPr>
          <w:p w14:paraId="62F529C7" w14:textId="77777777" w:rsidR="00D659FB" w:rsidRPr="0062672C" w:rsidRDefault="00D659FB" w:rsidP="00EB0E21">
            <w:pPr>
              <w:pStyle w:val="TAH"/>
            </w:pPr>
          </w:p>
        </w:tc>
        <w:tc>
          <w:tcPr>
            <w:tcW w:w="850" w:type="dxa"/>
            <w:tcBorders>
              <w:top w:val="nil"/>
              <w:left w:val="single" w:sz="4" w:space="0" w:color="auto"/>
              <w:bottom w:val="single" w:sz="4" w:space="0" w:color="auto"/>
              <w:right w:val="single" w:sz="4" w:space="0" w:color="auto"/>
            </w:tcBorders>
          </w:tcPr>
          <w:p w14:paraId="725097C3" w14:textId="77777777" w:rsidR="00D659FB" w:rsidRPr="0062672C" w:rsidRDefault="00D659FB" w:rsidP="00EB0E21">
            <w:pPr>
              <w:pStyle w:val="TAH"/>
            </w:pPr>
          </w:p>
        </w:tc>
      </w:tr>
      <w:tr w:rsidR="00D659FB" w:rsidRPr="0062672C" w14:paraId="66925574"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3F0C5F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6E72643" w14:textId="77777777" w:rsidR="00D659FB" w:rsidRPr="0062672C" w:rsidRDefault="00D659FB" w:rsidP="00EB0E21">
            <w:pPr>
              <w:keepNext/>
              <w:keepLines/>
              <w:spacing w:after="0"/>
              <w:rPr>
                <w:rFonts w:ascii="Arial" w:hAnsi="Arial"/>
                <w:sz w:val="18"/>
              </w:rPr>
            </w:pPr>
            <w:r w:rsidRPr="0062672C">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4CB3C58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7ACFF05"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C020C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B67A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66B325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6E51F7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6EF47696" w14:textId="77777777" w:rsidR="00D659FB" w:rsidRPr="0062672C" w:rsidRDefault="00D659FB" w:rsidP="00EB0E21">
            <w:pPr>
              <w:keepNext/>
              <w:keepLines/>
              <w:spacing w:after="0"/>
              <w:rPr>
                <w:rFonts w:ascii="Arial" w:hAnsi="Arial"/>
                <w:sz w:val="18"/>
              </w:rPr>
            </w:pPr>
            <w:r w:rsidRPr="0062672C">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3376435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B023B58"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AB778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15911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C4412C0"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976DC2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FE8352F" w14:textId="77777777" w:rsidR="00D659FB" w:rsidRPr="0062672C" w:rsidRDefault="00D659FB" w:rsidP="00EB0E21">
            <w:pPr>
              <w:keepNext/>
              <w:keepLines/>
              <w:spacing w:after="0"/>
              <w:rPr>
                <w:rFonts w:ascii="Arial" w:hAnsi="Arial"/>
                <w:sz w:val="18"/>
              </w:rPr>
            </w:pPr>
            <w:r w:rsidRPr="0062672C">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4A4D19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AD16969"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C595F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17271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85C396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A8FFE5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11DC227"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DAE04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7F31E6D"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4E30D7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8989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674C98B"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512F14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72BFB205"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F1D59A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4066FC1"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5FA2F8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FD536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B888292"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964A5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52A13F8"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7A4CE9B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3AFA690"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3495D76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7646D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338CF2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F05D4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7DAAE5CB"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203E96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C1533AA"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46BD46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BF5BF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3B24AE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6FE7A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5115EADF"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0E04F9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85B3BBC"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6F0F853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77959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B5FF2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09F118C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14F4F80"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5AA99B7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7BF213E"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A6B1F1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95825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4832AA9"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0B245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77DB98E"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6D444CE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04755B1"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BAF59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0629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285E003"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7086CC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94146BD" w14:textId="77777777" w:rsidR="00D659FB" w:rsidRPr="0062672C" w:rsidRDefault="00D659FB" w:rsidP="00EB0E21">
            <w:pPr>
              <w:keepNext/>
              <w:keepLines/>
              <w:spacing w:after="0"/>
              <w:rPr>
                <w:rFonts w:ascii="Arial" w:hAnsi="Arial"/>
                <w:sz w:val="18"/>
              </w:rPr>
            </w:pPr>
            <w:r w:rsidRPr="0062672C">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84388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1DBF115"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C7F8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45FA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634FD06"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34EF86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415B9D4"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086E94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B0653E"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428DF8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1510D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7415BB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49DBA9F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0B1554D0"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4C63536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828356"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EF53E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6E8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240F3F1" w14:textId="77777777" w:rsidTr="00EB0E21">
        <w:tc>
          <w:tcPr>
            <w:tcW w:w="9747" w:type="dxa"/>
            <w:gridSpan w:val="6"/>
            <w:tcBorders>
              <w:top w:val="single" w:sz="4" w:space="0" w:color="auto"/>
              <w:left w:val="single" w:sz="4" w:space="0" w:color="auto"/>
              <w:bottom w:val="single" w:sz="4" w:space="0" w:color="auto"/>
              <w:right w:val="single" w:sz="4" w:space="0" w:color="auto"/>
            </w:tcBorders>
            <w:hideMark/>
          </w:tcPr>
          <w:p w14:paraId="51695DD1" w14:textId="77777777" w:rsidR="00D659FB" w:rsidRPr="0062672C" w:rsidRDefault="00D659FB" w:rsidP="00EB0E21">
            <w:pPr>
              <w:keepNext/>
              <w:keepLines/>
              <w:spacing w:after="0"/>
              <w:rPr>
                <w:rFonts w:ascii="Arial" w:hAnsi="Arial"/>
                <w:sz w:val="18"/>
              </w:rPr>
            </w:pPr>
            <w:r w:rsidRPr="0062672C">
              <w:rPr>
                <w:rFonts w:ascii="Arial" w:hAnsi="Arial"/>
                <w:sz w:val="18"/>
              </w:rPr>
              <w:t>Note: The current procedure assumes UE establishes a single PDU session over Non 3GPP Access.</w:t>
            </w:r>
          </w:p>
        </w:tc>
      </w:tr>
    </w:tbl>
    <w:p w14:paraId="20DB364D" w14:textId="77777777" w:rsidR="00D659FB" w:rsidRPr="0062672C" w:rsidRDefault="00D659FB" w:rsidP="00D659FB"/>
    <w:p w14:paraId="14BEE1F8" w14:textId="77777777" w:rsidR="00D659FB" w:rsidRPr="0062672C" w:rsidRDefault="00D659FB" w:rsidP="00D659FB">
      <w:pPr>
        <w:pStyle w:val="TH"/>
      </w:pPr>
      <w:r w:rsidRPr="0062672C">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2DD69DCE" w14:textId="77777777" w:rsidTr="00EB0E21">
        <w:tc>
          <w:tcPr>
            <w:tcW w:w="648" w:type="dxa"/>
            <w:tcBorders>
              <w:bottom w:val="nil"/>
            </w:tcBorders>
          </w:tcPr>
          <w:p w14:paraId="79EFB132" w14:textId="77777777" w:rsidR="00D659FB" w:rsidRPr="0062672C" w:rsidRDefault="00D659FB" w:rsidP="00EB0E21">
            <w:pPr>
              <w:pStyle w:val="TAH"/>
            </w:pPr>
            <w:r w:rsidRPr="0062672C">
              <w:lastRenderedPageBreak/>
              <w:t>St</w:t>
            </w:r>
          </w:p>
        </w:tc>
        <w:tc>
          <w:tcPr>
            <w:tcW w:w="3969" w:type="dxa"/>
            <w:tcBorders>
              <w:bottom w:val="nil"/>
            </w:tcBorders>
          </w:tcPr>
          <w:p w14:paraId="7B6DBDA7" w14:textId="77777777" w:rsidR="00D659FB" w:rsidRPr="0062672C" w:rsidRDefault="00D659FB" w:rsidP="00EB0E21">
            <w:pPr>
              <w:pStyle w:val="TAH"/>
            </w:pPr>
            <w:r w:rsidRPr="0062672C">
              <w:t>Procedure</w:t>
            </w:r>
          </w:p>
        </w:tc>
        <w:tc>
          <w:tcPr>
            <w:tcW w:w="3686" w:type="dxa"/>
            <w:gridSpan w:val="2"/>
          </w:tcPr>
          <w:p w14:paraId="3C119E7D" w14:textId="77777777" w:rsidR="00D659FB" w:rsidRPr="0062672C" w:rsidRDefault="00D659FB" w:rsidP="00EB0E21">
            <w:pPr>
              <w:pStyle w:val="TAH"/>
            </w:pPr>
            <w:r w:rsidRPr="0062672C">
              <w:t>Message Sequence</w:t>
            </w:r>
          </w:p>
        </w:tc>
        <w:tc>
          <w:tcPr>
            <w:tcW w:w="567" w:type="dxa"/>
            <w:tcBorders>
              <w:bottom w:val="nil"/>
            </w:tcBorders>
          </w:tcPr>
          <w:p w14:paraId="0AF9EDC4" w14:textId="77777777" w:rsidR="00D659FB" w:rsidRPr="0062672C" w:rsidRDefault="00D659FB" w:rsidP="00EB0E21">
            <w:pPr>
              <w:pStyle w:val="TAH"/>
            </w:pPr>
            <w:r w:rsidRPr="0062672C">
              <w:t>TP</w:t>
            </w:r>
          </w:p>
        </w:tc>
        <w:tc>
          <w:tcPr>
            <w:tcW w:w="892" w:type="dxa"/>
            <w:tcBorders>
              <w:bottom w:val="nil"/>
            </w:tcBorders>
          </w:tcPr>
          <w:p w14:paraId="31232F34" w14:textId="77777777" w:rsidR="00D659FB" w:rsidRPr="0062672C" w:rsidRDefault="00D659FB" w:rsidP="00EB0E21">
            <w:pPr>
              <w:pStyle w:val="TAH"/>
            </w:pPr>
            <w:r w:rsidRPr="0062672C">
              <w:t>Verdict</w:t>
            </w:r>
          </w:p>
        </w:tc>
      </w:tr>
      <w:tr w:rsidR="00D659FB" w:rsidRPr="0062672C" w14:paraId="3C903D6D" w14:textId="77777777" w:rsidTr="00EB0E21">
        <w:tc>
          <w:tcPr>
            <w:tcW w:w="648" w:type="dxa"/>
            <w:tcBorders>
              <w:top w:val="nil"/>
            </w:tcBorders>
          </w:tcPr>
          <w:p w14:paraId="1D70BF5B" w14:textId="77777777" w:rsidR="00D659FB" w:rsidRPr="0062672C" w:rsidRDefault="00D659FB" w:rsidP="00EB0E21">
            <w:pPr>
              <w:pStyle w:val="TAH"/>
            </w:pPr>
          </w:p>
        </w:tc>
        <w:tc>
          <w:tcPr>
            <w:tcW w:w="3969" w:type="dxa"/>
            <w:tcBorders>
              <w:top w:val="nil"/>
            </w:tcBorders>
          </w:tcPr>
          <w:p w14:paraId="0969BF88" w14:textId="77777777" w:rsidR="00D659FB" w:rsidRPr="0062672C" w:rsidRDefault="00D659FB" w:rsidP="00EB0E21">
            <w:pPr>
              <w:pStyle w:val="TAH"/>
            </w:pPr>
          </w:p>
        </w:tc>
        <w:tc>
          <w:tcPr>
            <w:tcW w:w="709" w:type="dxa"/>
          </w:tcPr>
          <w:p w14:paraId="38E58419" w14:textId="77777777" w:rsidR="00D659FB" w:rsidRPr="0062672C" w:rsidRDefault="00D659FB" w:rsidP="00EB0E21">
            <w:pPr>
              <w:pStyle w:val="TAH"/>
            </w:pPr>
            <w:r w:rsidRPr="0062672C">
              <w:t>U - S</w:t>
            </w:r>
          </w:p>
        </w:tc>
        <w:tc>
          <w:tcPr>
            <w:tcW w:w="2977" w:type="dxa"/>
          </w:tcPr>
          <w:p w14:paraId="580975B1" w14:textId="77777777" w:rsidR="00D659FB" w:rsidRPr="0062672C" w:rsidRDefault="00D659FB" w:rsidP="00EB0E21">
            <w:pPr>
              <w:pStyle w:val="TAH"/>
            </w:pPr>
            <w:r w:rsidRPr="0062672C">
              <w:t>Message</w:t>
            </w:r>
          </w:p>
        </w:tc>
        <w:tc>
          <w:tcPr>
            <w:tcW w:w="567" w:type="dxa"/>
            <w:tcBorders>
              <w:top w:val="nil"/>
            </w:tcBorders>
          </w:tcPr>
          <w:p w14:paraId="7DF4F37E" w14:textId="77777777" w:rsidR="00D659FB" w:rsidRPr="0062672C" w:rsidRDefault="00D659FB" w:rsidP="00EB0E21">
            <w:pPr>
              <w:pStyle w:val="TAH"/>
            </w:pPr>
          </w:p>
        </w:tc>
        <w:tc>
          <w:tcPr>
            <w:tcW w:w="892" w:type="dxa"/>
            <w:tcBorders>
              <w:top w:val="nil"/>
            </w:tcBorders>
          </w:tcPr>
          <w:p w14:paraId="392E3411" w14:textId="77777777" w:rsidR="00D659FB" w:rsidRPr="0062672C" w:rsidRDefault="00D659FB" w:rsidP="00EB0E21">
            <w:pPr>
              <w:pStyle w:val="TAH"/>
            </w:pPr>
          </w:p>
        </w:tc>
      </w:tr>
      <w:tr w:rsidR="00D659FB" w:rsidRPr="0062672C" w14:paraId="7972A8C2" w14:textId="77777777" w:rsidTr="00EB0E21">
        <w:tc>
          <w:tcPr>
            <w:tcW w:w="648" w:type="dxa"/>
          </w:tcPr>
          <w:p w14:paraId="049162DB" w14:textId="77777777" w:rsidR="00D659FB" w:rsidRPr="0062672C" w:rsidRDefault="00D659FB" w:rsidP="00EB0E21">
            <w:pPr>
              <w:pStyle w:val="TAC"/>
            </w:pPr>
            <w:r w:rsidRPr="0062672C">
              <w:t>0</w:t>
            </w:r>
          </w:p>
        </w:tc>
        <w:tc>
          <w:tcPr>
            <w:tcW w:w="3969" w:type="dxa"/>
          </w:tcPr>
          <w:p w14:paraId="46092B9D" w14:textId="35D603A5" w:rsidR="00D659FB" w:rsidRPr="0062672C" w:rsidDel="00C444C6" w:rsidRDefault="00915814" w:rsidP="00EB0E21">
            <w:pPr>
              <w:pStyle w:val="TAL"/>
              <w:rPr>
                <w:del w:id="27" w:author="Kalahasti, Narendra" w:date="2023-08-08T11:53:00Z"/>
              </w:rPr>
            </w:pPr>
            <w:ins w:id="28" w:author="Kalahasti, Narendra" w:date="2023-08-08T14:02:00Z">
              <w:r>
                <w:t xml:space="preserve">Start </w:t>
              </w:r>
            </w:ins>
            <w:proofErr w:type="spellStart"/>
            <w:r w:rsidR="00D659FB" w:rsidRPr="0062672C">
              <w:t>Wait</w:t>
            </w:r>
            <w:del w:id="29" w:author="Kalahasti, Narendra" w:date="2023-08-08T14:04:00Z">
              <w:r w:rsidR="00D659FB" w:rsidRPr="0062672C" w:rsidDel="00915814">
                <w:delText xml:space="preserve"> </w:delText>
              </w:r>
            </w:del>
            <w:ins w:id="30" w:author="Kalahasti, Narendra" w:date="2023-08-08T14:04:00Z">
              <w:r>
                <w:t>_</w:t>
              </w:r>
            </w:ins>
            <w:ins w:id="31" w:author="Kalahasti, Narendra" w:date="2023-08-08T14:02:00Z">
              <w:r>
                <w:t>Timer</w:t>
              </w:r>
              <w:proofErr w:type="spellEnd"/>
              <w:r>
                <w:t xml:space="preserve"> </w:t>
              </w:r>
            </w:ins>
            <w:del w:id="32" w:author="Kalahasti, Narendra" w:date="2023-08-08T14:03:00Z">
              <w:r w:rsidR="00D659FB" w:rsidRPr="0062672C" w:rsidDel="00915814">
                <w:delText>for</w:delText>
              </w:r>
            </w:del>
            <w:ins w:id="33" w:author="Kalahasti, Narendra" w:date="2023-08-08T14:03:00Z">
              <w:r>
                <w:t>=</w:t>
              </w:r>
            </w:ins>
            <w:r w:rsidR="00D659FB" w:rsidRPr="0062672C">
              <w:t xml:space="preserve"> 10 sec to allow the UE to start PDU session establishment automatically.</w:t>
            </w:r>
            <w:del w:id="34" w:author="Kalahasti, Narendra" w:date="2023-08-08T11:53:00Z">
              <w:r w:rsidR="00D659FB" w:rsidRPr="0062672C" w:rsidDel="00C444C6">
                <w:delText>IF it does THEN stop the 10 sec timer and continue with the steps from step 2 onwards.</w:delText>
              </w:r>
            </w:del>
          </w:p>
          <w:p w14:paraId="68DB01F8" w14:textId="24E24297" w:rsidR="00D659FB" w:rsidRPr="0062672C" w:rsidRDefault="00D659FB" w:rsidP="00EB0E21">
            <w:pPr>
              <w:pStyle w:val="TAL"/>
            </w:pPr>
            <w:del w:id="35" w:author="Kalahasti, Narendra" w:date="2023-08-08T11:53:00Z">
              <w:r w:rsidRPr="0062672C" w:rsidDel="00C444C6">
                <w:delText>IF it does not and the 10 sec timer expires THEN go to step 1.</w:delText>
              </w:r>
            </w:del>
          </w:p>
        </w:tc>
        <w:tc>
          <w:tcPr>
            <w:tcW w:w="709" w:type="dxa"/>
          </w:tcPr>
          <w:p w14:paraId="34E7826D" w14:textId="77777777" w:rsidR="00D659FB" w:rsidRPr="0062672C" w:rsidRDefault="00D659FB" w:rsidP="00EB0E21">
            <w:pPr>
              <w:pStyle w:val="TAC"/>
            </w:pPr>
            <w:r w:rsidRPr="0062672C">
              <w:t>-</w:t>
            </w:r>
          </w:p>
        </w:tc>
        <w:tc>
          <w:tcPr>
            <w:tcW w:w="2977" w:type="dxa"/>
          </w:tcPr>
          <w:p w14:paraId="308368B0" w14:textId="77777777" w:rsidR="00D659FB" w:rsidRPr="0062672C" w:rsidRDefault="00D659FB" w:rsidP="00EB0E21">
            <w:pPr>
              <w:pStyle w:val="TAL"/>
            </w:pPr>
            <w:r w:rsidRPr="0062672C">
              <w:t>-</w:t>
            </w:r>
          </w:p>
        </w:tc>
        <w:tc>
          <w:tcPr>
            <w:tcW w:w="567" w:type="dxa"/>
          </w:tcPr>
          <w:p w14:paraId="3C5400A7" w14:textId="77777777" w:rsidR="00D659FB" w:rsidRPr="0062672C" w:rsidRDefault="00D659FB" w:rsidP="00EB0E21">
            <w:pPr>
              <w:pStyle w:val="TAC"/>
            </w:pPr>
            <w:r w:rsidRPr="0062672C">
              <w:t>-</w:t>
            </w:r>
          </w:p>
        </w:tc>
        <w:tc>
          <w:tcPr>
            <w:tcW w:w="892" w:type="dxa"/>
          </w:tcPr>
          <w:p w14:paraId="7DA9E2E7" w14:textId="77777777" w:rsidR="00D659FB" w:rsidRPr="0062672C" w:rsidRDefault="00D659FB" w:rsidP="00EB0E21">
            <w:pPr>
              <w:pStyle w:val="TAC"/>
            </w:pPr>
            <w:r w:rsidRPr="0062672C">
              <w:t>-</w:t>
            </w:r>
          </w:p>
        </w:tc>
      </w:tr>
      <w:tr w:rsidR="00D659FB" w:rsidRPr="0062672C" w14:paraId="60AD22ED" w14:textId="77777777" w:rsidTr="00EB0E21">
        <w:tc>
          <w:tcPr>
            <w:tcW w:w="648" w:type="dxa"/>
          </w:tcPr>
          <w:p w14:paraId="3EC109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0E99F473" w14:textId="2BC4457B" w:rsidR="00D659FB" w:rsidRPr="0062672C" w:rsidRDefault="00D659FB" w:rsidP="00EB0E21">
            <w:pPr>
              <w:keepNext/>
              <w:keepLines/>
              <w:spacing w:after="0"/>
              <w:rPr>
                <w:rFonts w:ascii="Arial" w:hAnsi="Arial"/>
                <w:sz w:val="18"/>
              </w:rPr>
            </w:pPr>
            <w:r w:rsidRPr="0062672C">
              <w:rPr>
                <w:rFonts w:ascii="Arial" w:hAnsi="Arial"/>
                <w:sz w:val="18"/>
              </w:rPr>
              <w:t xml:space="preserve">EXCEPTION: Step 1a1 </w:t>
            </w:r>
            <w:del w:id="36" w:author="Kalahasti, Narendra" w:date="2023-08-08T17:23:00Z">
              <w:r w:rsidRPr="0062672C" w:rsidDel="00CB508B">
                <w:rPr>
                  <w:rFonts w:ascii="Arial" w:hAnsi="Arial"/>
                  <w:sz w:val="18"/>
                </w:rPr>
                <w:delText xml:space="preserve">and </w:delText>
              </w:r>
            </w:del>
            <w:ins w:id="37" w:author="Kalahasti, Narendra" w:date="2023-08-08T17:23:00Z">
              <w:r w:rsidR="00CB508B">
                <w:rPr>
                  <w:rFonts w:ascii="Arial" w:hAnsi="Arial"/>
                  <w:sz w:val="18"/>
                </w:rPr>
                <w:t xml:space="preserve">to </w:t>
              </w:r>
            </w:ins>
            <w:r w:rsidRPr="0062672C">
              <w:rPr>
                <w:rFonts w:ascii="Arial" w:hAnsi="Arial"/>
                <w:sz w:val="18"/>
              </w:rPr>
              <w:t>1b</w:t>
            </w:r>
            <w:del w:id="38" w:author="Kalahasti, Narendra" w:date="2023-08-08T17:23:00Z">
              <w:r w:rsidRPr="0062672C" w:rsidDel="00CB508B">
                <w:rPr>
                  <w:rFonts w:ascii="Arial" w:hAnsi="Arial"/>
                  <w:sz w:val="18"/>
                </w:rPr>
                <w:delText>1</w:delText>
              </w:r>
            </w:del>
            <w:ins w:id="39" w:author="Kalahasti, Narendra" w:date="2023-08-08T17:23:00Z">
              <w:r w:rsidR="00CB508B">
                <w:rPr>
                  <w:rFonts w:ascii="Arial" w:hAnsi="Arial"/>
                  <w:sz w:val="18"/>
                </w:rPr>
                <w:t>8</w:t>
              </w:r>
            </w:ins>
            <w:r w:rsidRPr="0062672C">
              <w:rPr>
                <w:rFonts w:ascii="Arial" w:hAnsi="Arial"/>
                <w:sz w:val="18"/>
              </w:rPr>
              <w:t xml:space="preserve"> depends on the status of the UE; the "lower case letter" identifies a step sequence that take place if </w:t>
            </w:r>
            <w:del w:id="40" w:author="Kalahasti, Narendra" w:date="2023-08-08T14:21:00Z">
              <w:r w:rsidRPr="0062672C" w:rsidDel="00D17425">
                <w:rPr>
                  <w:rFonts w:ascii="Arial" w:hAnsi="Arial"/>
                  <w:sz w:val="18"/>
                </w:rPr>
                <w:delText>a PDU connection is already active</w:delText>
              </w:r>
            </w:del>
            <w:ins w:id="41" w:author="Kalahasti, Narendra" w:date="2023-08-08T11:51:00Z">
              <w:r w:rsidR="00C444C6">
                <w:rPr>
                  <w:rFonts w:ascii="Arial" w:hAnsi="Arial"/>
                  <w:sz w:val="18"/>
                </w:rPr>
                <w:t>UE establish</w:t>
              </w:r>
            </w:ins>
            <w:ins w:id="42" w:author="Kalahasti, Narendra" w:date="2023-08-08T11:55:00Z">
              <w:r w:rsidR="00C444C6">
                <w:rPr>
                  <w:rFonts w:ascii="Arial" w:hAnsi="Arial"/>
                  <w:sz w:val="18"/>
                </w:rPr>
                <w:t>es</w:t>
              </w:r>
            </w:ins>
            <w:ins w:id="43" w:author="Kalahasti, Narendra" w:date="2023-08-08T11:51:00Z">
              <w:r w:rsidR="00C444C6">
                <w:rPr>
                  <w:rFonts w:ascii="Arial" w:hAnsi="Arial"/>
                  <w:sz w:val="18"/>
                </w:rPr>
                <w:t xml:space="preserve"> PDU session autono</w:t>
              </w:r>
            </w:ins>
            <w:ins w:id="44" w:author="Kalahasti, Narendra" w:date="2023-08-08T11:52:00Z">
              <w:r w:rsidR="00C444C6">
                <w:rPr>
                  <w:rFonts w:ascii="Arial" w:hAnsi="Arial"/>
                  <w:sz w:val="18"/>
                </w:rPr>
                <w:t>mously</w:t>
              </w:r>
            </w:ins>
            <w:r w:rsidRPr="0062672C">
              <w:rPr>
                <w:rFonts w:ascii="Arial" w:hAnsi="Arial"/>
                <w:sz w:val="18"/>
              </w:rPr>
              <w:t>.</w:t>
            </w:r>
          </w:p>
        </w:tc>
        <w:tc>
          <w:tcPr>
            <w:tcW w:w="709" w:type="dxa"/>
          </w:tcPr>
          <w:p w14:paraId="434386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083ACA9"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268398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8AB0C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915814" w:rsidRPr="0062672C" w14:paraId="00271E10" w14:textId="77777777" w:rsidTr="00EB0E21">
        <w:trPr>
          <w:ins w:id="45" w:author="Kalahasti, Narendra" w:date="2023-08-08T14:05:00Z"/>
        </w:trPr>
        <w:tc>
          <w:tcPr>
            <w:tcW w:w="648" w:type="dxa"/>
          </w:tcPr>
          <w:p w14:paraId="5F55F0D7" w14:textId="26492BFD" w:rsidR="00915814" w:rsidRPr="0062672C" w:rsidRDefault="00915814" w:rsidP="00EB0E21">
            <w:pPr>
              <w:keepNext/>
              <w:keepLines/>
              <w:spacing w:after="0"/>
              <w:jc w:val="center"/>
              <w:rPr>
                <w:ins w:id="46" w:author="Kalahasti, Narendra" w:date="2023-08-08T14:05:00Z"/>
                <w:rFonts w:ascii="Arial" w:hAnsi="Arial"/>
                <w:sz w:val="18"/>
              </w:rPr>
            </w:pPr>
            <w:ins w:id="47" w:author="Kalahasti, Narendra" w:date="2023-08-08T14:05:00Z">
              <w:r>
                <w:rPr>
                  <w:rFonts w:ascii="Arial" w:hAnsi="Arial"/>
                  <w:sz w:val="18"/>
                </w:rPr>
                <w:t>1a1</w:t>
              </w:r>
            </w:ins>
          </w:p>
        </w:tc>
        <w:tc>
          <w:tcPr>
            <w:tcW w:w="3969" w:type="dxa"/>
          </w:tcPr>
          <w:p w14:paraId="7F054DB4" w14:textId="1C230D45" w:rsidR="00915814" w:rsidRPr="0062672C" w:rsidRDefault="00915814" w:rsidP="00EB0E21">
            <w:pPr>
              <w:keepNext/>
              <w:keepLines/>
              <w:spacing w:after="0"/>
              <w:rPr>
                <w:ins w:id="48" w:author="Kalahasti, Narendra" w:date="2023-08-08T14:05:00Z"/>
                <w:rFonts w:ascii="Arial" w:hAnsi="Arial"/>
                <w:sz w:val="18"/>
              </w:rPr>
            </w:pPr>
            <w:proofErr w:type="spellStart"/>
            <w:ins w:id="49" w:author="Kalahasti, Narendra" w:date="2023-08-08T14:05:00Z">
              <w:r>
                <w:rPr>
                  <w:rFonts w:ascii="Arial" w:hAnsi="Arial"/>
                  <w:sz w:val="18"/>
                </w:rPr>
                <w:t>Wait_Timer</w:t>
              </w:r>
              <w:proofErr w:type="spellEnd"/>
              <w:r>
                <w:rPr>
                  <w:rFonts w:ascii="Arial" w:hAnsi="Arial"/>
                  <w:sz w:val="18"/>
                </w:rPr>
                <w:t xml:space="preserve"> expires</w:t>
              </w:r>
            </w:ins>
          </w:p>
        </w:tc>
        <w:tc>
          <w:tcPr>
            <w:tcW w:w="709" w:type="dxa"/>
          </w:tcPr>
          <w:p w14:paraId="0982FE49" w14:textId="77777777" w:rsidR="00915814" w:rsidRPr="0062672C" w:rsidRDefault="00915814" w:rsidP="00EB0E21">
            <w:pPr>
              <w:keepNext/>
              <w:keepLines/>
              <w:spacing w:after="0"/>
              <w:jc w:val="center"/>
              <w:rPr>
                <w:ins w:id="50" w:author="Kalahasti, Narendra" w:date="2023-08-08T14:05:00Z"/>
                <w:rFonts w:ascii="Arial" w:hAnsi="Arial"/>
                <w:sz w:val="18"/>
              </w:rPr>
            </w:pPr>
          </w:p>
        </w:tc>
        <w:tc>
          <w:tcPr>
            <w:tcW w:w="2977" w:type="dxa"/>
          </w:tcPr>
          <w:p w14:paraId="0161EECB" w14:textId="77777777" w:rsidR="00915814" w:rsidRPr="0062672C" w:rsidRDefault="00915814" w:rsidP="00EB0E21">
            <w:pPr>
              <w:keepNext/>
              <w:keepLines/>
              <w:spacing w:after="0"/>
              <w:rPr>
                <w:ins w:id="51" w:author="Kalahasti, Narendra" w:date="2023-08-08T14:05:00Z"/>
                <w:rFonts w:ascii="Arial" w:eastAsia="MS Mincho" w:hAnsi="Arial"/>
                <w:sz w:val="18"/>
              </w:rPr>
            </w:pPr>
          </w:p>
        </w:tc>
        <w:tc>
          <w:tcPr>
            <w:tcW w:w="567" w:type="dxa"/>
          </w:tcPr>
          <w:p w14:paraId="2512A509" w14:textId="77777777" w:rsidR="00915814" w:rsidRPr="0062672C" w:rsidRDefault="00915814" w:rsidP="00EB0E21">
            <w:pPr>
              <w:keepNext/>
              <w:keepLines/>
              <w:spacing w:after="0"/>
              <w:jc w:val="center"/>
              <w:rPr>
                <w:ins w:id="52" w:author="Kalahasti, Narendra" w:date="2023-08-08T14:05:00Z"/>
                <w:rFonts w:ascii="Arial" w:hAnsi="Arial"/>
                <w:sz w:val="18"/>
              </w:rPr>
            </w:pPr>
          </w:p>
        </w:tc>
        <w:tc>
          <w:tcPr>
            <w:tcW w:w="892" w:type="dxa"/>
          </w:tcPr>
          <w:p w14:paraId="57520217" w14:textId="77777777" w:rsidR="00915814" w:rsidRPr="0062672C" w:rsidRDefault="00915814" w:rsidP="00EB0E21">
            <w:pPr>
              <w:keepNext/>
              <w:keepLines/>
              <w:spacing w:after="0"/>
              <w:jc w:val="center"/>
              <w:rPr>
                <w:ins w:id="53" w:author="Kalahasti, Narendra" w:date="2023-08-08T14:05:00Z"/>
                <w:rFonts w:ascii="Arial" w:hAnsi="Arial"/>
                <w:sz w:val="18"/>
              </w:rPr>
            </w:pPr>
          </w:p>
        </w:tc>
      </w:tr>
      <w:tr w:rsidR="00915814" w:rsidRPr="0062672C" w14:paraId="47692E91" w14:textId="77777777" w:rsidTr="00EB0E21">
        <w:trPr>
          <w:ins w:id="54" w:author="Kalahasti, Narendra" w:date="2023-08-08T14:05:00Z"/>
        </w:trPr>
        <w:tc>
          <w:tcPr>
            <w:tcW w:w="648" w:type="dxa"/>
          </w:tcPr>
          <w:p w14:paraId="1AE0B84A" w14:textId="4C17F1CE" w:rsidR="00915814" w:rsidRDefault="00915814" w:rsidP="00915814">
            <w:pPr>
              <w:keepNext/>
              <w:keepLines/>
              <w:spacing w:after="0"/>
              <w:jc w:val="center"/>
              <w:rPr>
                <w:ins w:id="55" w:author="Kalahasti, Narendra" w:date="2023-08-08T14:05:00Z"/>
                <w:rFonts w:ascii="Arial" w:hAnsi="Arial"/>
                <w:sz w:val="18"/>
              </w:rPr>
            </w:pPr>
            <w:ins w:id="56" w:author="Kalahasti, Narendra" w:date="2023-08-08T14:06:00Z">
              <w:r w:rsidRPr="0062672C">
                <w:rPr>
                  <w:rFonts w:ascii="Arial" w:hAnsi="Arial"/>
                  <w:sz w:val="18"/>
                </w:rPr>
                <w:t>-</w:t>
              </w:r>
            </w:ins>
          </w:p>
        </w:tc>
        <w:tc>
          <w:tcPr>
            <w:tcW w:w="3969" w:type="dxa"/>
          </w:tcPr>
          <w:p w14:paraId="3A0A9C71" w14:textId="174E1E18" w:rsidR="00915814" w:rsidRDefault="00915814" w:rsidP="00915814">
            <w:pPr>
              <w:keepNext/>
              <w:keepLines/>
              <w:spacing w:after="0"/>
              <w:rPr>
                <w:ins w:id="57" w:author="Kalahasti, Narendra" w:date="2023-08-08T14:05:00Z"/>
                <w:rFonts w:ascii="Arial" w:hAnsi="Arial"/>
                <w:sz w:val="18"/>
              </w:rPr>
            </w:pPr>
            <w:ins w:id="58" w:author="Kalahasti, Narendra" w:date="2023-08-08T14:06:00Z">
              <w:r w:rsidRPr="0062672C">
                <w:rPr>
                  <w:rFonts w:ascii="Arial" w:hAnsi="Arial"/>
                  <w:sz w:val="18"/>
                </w:rPr>
                <w:t>EXCEPTION: Step 1</w:t>
              </w:r>
              <w:r>
                <w:rPr>
                  <w:rFonts w:ascii="Arial" w:hAnsi="Arial"/>
                  <w:sz w:val="18"/>
                </w:rPr>
                <w:t>a2</w:t>
              </w:r>
            </w:ins>
            <w:ins w:id="59" w:author="Kalahasti, Narendra" w:date="2023-08-08T14:17:00Z">
              <w:r w:rsidR="003C50B6">
                <w:rPr>
                  <w:rFonts w:ascii="Arial" w:hAnsi="Arial"/>
                  <w:sz w:val="18"/>
                </w:rPr>
                <w:t>a</w:t>
              </w:r>
            </w:ins>
            <w:ins w:id="60" w:author="Kalahasti, Narendra" w:date="2023-08-08T14:06:00Z">
              <w:r w:rsidRPr="0062672C">
                <w:rPr>
                  <w:rFonts w:ascii="Arial" w:hAnsi="Arial"/>
                  <w:sz w:val="18"/>
                </w:rPr>
                <w:t xml:space="preserve">1 </w:t>
              </w:r>
            </w:ins>
            <w:ins w:id="61" w:author="Kalahasti, Narendra" w:date="2023-08-08T17:24:00Z">
              <w:r w:rsidR="00CB508B">
                <w:rPr>
                  <w:rFonts w:ascii="Arial" w:hAnsi="Arial"/>
                  <w:sz w:val="18"/>
                </w:rPr>
                <w:t>to</w:t>
              </w:r>
            </w:ins>
            <w:ins w:id="62" w:author="Kalahasti, Narendra" w:date="2023-08-08T14:06:00Z">
              <w:r w:rsidRPr="0062672C">
                <w:rPr>
                  <w:rFonts w:ascii="Arial" w:hAnsi="Arial"/>
                  <w:sz w:val="18"/>
                </w:rPr>
                <w:t xml:space="preserve"> 1</w:t>
              </w:r>
              <w:r>
                <w:rPr>
                  <w:rFonts w:ascii="Arial" w:hAnsi="Arial"/>
                  <w:sz w:val="18"/>
                </w:rPr>
                <w:t>a2</w:t>
              </w:r>
            </w:ins>
            <w:ins w:id="63" w:author="Kalahasti, Narendra" w:date="2023-08-08T14:17:00Z">
              <w:r w:rsidR="003C50B6">
                <w:rPr>
                  <w:rFonts w:ascii="Arial" w:hAnsi="Arial"/>
                  <w:sz w:val="18"/>
                </w:rPr>
                <w:t>b</w:t>
              </w:r>
            </w:ins>
            <w:ins w:id="64" w:author="Kalahasti, Narendra" w:date="2023-08-08T17:24:00Z">
              <w:r w:rsidR="00CB508B">
                <w:rPr>
                  <w:rFonts w:ascii="Arial" w:hAnsi="Arial"/>
                  <w:sz w:val="18"/>
                </w:rPr>
                <w:t>8</w:t>
              </w:r>
            </w:ins>
            <w:ins w:id="65" w:author="Kalahasti, Narendra" w:date="2023-08-08T14:06:00Z">
              <w:r w:rsidRPr="0062672C">
                <w:rPr>
                  <w:rFonts w:ascii="Arial" w:hAnsi="Arial"/>
                  <w:sz w:val="18"/>
                </w:rPr>
                <w:t xml:space="preserve"> depends on the status of the UE; the "lower case letter" identifies a step sequence that take place if a PDU connection is already active</w:t>
              </w:r>
            </w:ins>
          </w:p>
        </w:tc>
        <w:tc>
          <w:tcPr>
            <w:tcW w:w="709" w:type="dxa"/>
          </w:tcPr>
          <w:p w14:paraId="44205F4F" w14:textId="7C30212B" w:rsidR="00915814" w:rsidRPr="0062672C" w:rsidRDefault="00915814" w:rsidP="00915814">
            <w:pPr>
              <w:keepNext/>
              <w:keepLines/>
              <w:spacing w:after="0"/>
              <w:jc w:val="center"/>
              <w:rPr>
                <w:ins w:id="66" w:author="Kalahasti, Narendra" w:date="2023-08-08T14:05:00Z"/>
                <w:rFonts w:ascii="Arial" w:hAnsi="Arial"/>
                <w:sz w:val="18"/>
              </w:rPr>
            </w:pPr>
            <w:ins w:id="67" w:author="Kalahasti, Narendra" w:date="2023-08-08T14:06:00Z">
              <w:r w:rsidRPr="0062672C">
                <w:rPr>
                  <w:rFonts w:ascii="Arial" w:hAnsi="Arial"/>
                  <w:sz w:val="18"/>
                </w:rPr>
                <w:t>-</w:t>
              </w:r>
            </w:ins>
          </w:p>
        </w:tc>
        <w:tc>
          <w:tcPr>
            <w:tcW w:w="2977" w:type="dxa"/>
          </w:tcPr>
          <w:p w14:paraId="28F545BF" w14:textId="5D75598B" w:rsidR="00915814" w:rsidRPr="0062672C" w:rsidRDefault="00915814" w:rsidP="00915814">
            <w:pPr>
              <w:keepNext/>
              <w:keepLines/>
              <w:spacing w:after="0"/>
              <w:rPr>
                <w:ins w:id="68" w:author="Kalahasti, Narendra" w:date="2023-08-08T14:05:00Z"/>
                <w:rFonts w:ascii="Arial" w:eastAsia="MS Mincho" w:hAnsi="Arial"/>
                <w:sz w:val="18"/>
              </w:rPr>
            </w:pPr>
            <w:ins w:id="69" w:author="Kalahasti, Narendra" w:date="2023-08-08T14:06:00Z">
              <w:r w:rsidRPr="0062672C">
                <w:rPr>
                  <w:rFonts w:ascii="Arial" w:eastAsia="MS Mincho" w:hAnsi="Arial"/>
                  <w:sz w:val="18"/>
                </w:rPr>
                <w:t>-</w:t>
              </w:r>
            </w:ins>
          </w:p>
        </w:tc>
        <w:tc>
          <w:tcPr>
            <w:tcW w:w="567" w:type="dxa"/>
          </w:tcPr>
          <w:p w14:paraId="64818760" w14:textId="79F90B20" w:rsidR="00915814" w:rsidRPr="0062672C" w:rsidRDefault="00915814" w:rsidP="00915814">
            <w:pPr>
              <w:keepNext/>
              <w:keepLines/>
              <w:spacing w:after="0"/>
              <w:jc w:val="center"/>
              <w:rPr>
                <w:ins w:id="70" w:author="Kalahasti, Narendra" w:date="2023-08-08T14:05:00Z"/>
                <w:rFonts w:ascii="Arial" w:hAnsi="Arial"/>
                <w:sz w:val="18"/>
              </w:rPr>
            </w:pPr>
            <w:ins w:id="71" w:author="Kalahasti, Narendra" w:date="2023-08-08T14:06:00Z">
              <w:r w:rsidRPr="0062672C">
                <w:rPr>
                  <w:rFonts w:ascii="Arial" w:hAnsi="Arial"/>
                  <w:sz w:val="18"/>
                </w:rPr>
                <w:t>-</w:t>
              </w:r>
            </w:ins>
          </w:p>
        </w:tc>
        <w:tc>
          <w:tcPr>
            <w:tcW w:w="892" w:type="dxa"/>
          </w:tcPr>
          <w:p w14:paraId="583369A8" w14:textId="622CBE76" w:rsidR="00915814" w:rsidRPr="0062672C" w:rsidRDefault="00915814" w:rsidP="00915814">
            <w:pPr>
              <w:keepNext/>
              <w:keepLines/>
              <w:spacing w:after="0"/>
              <w:jc w:val="center"/>
              <w:rPr>
                <w:ins w:id="72" w:author="Kalahasti, Narendra" w:date="2023-08-08T14:05:00Z"/>
                <w:rFonts w:ascii="Arial" w:hAnsi="Arial"/>
                <w:sz w:val="18"/>
              </w:rPr>
            </w:pPr>
            <w:ins w:id="73" w:author="Kalahasti, Narendra" w:date="2023-08-08T14:06:00Z">
              <w:r w:rsidRPr="0062672C">
                <w:rPr>
                  <w:rFonts w:ascii="Arial" w:hAnsi="Arial"/>
                  <w:sz w:val="18"/>
                </w:rPr>
                <w:t>-</w:t>
              </w:r>
            </w:ins>
          </w:p>
        </w:tc>
      </w:tr>
      <w:tr w:rsidR="00D659FB" w:rsidRPr="0062672C" w14:paraId="78FA8419" w14:textId="77777777" w:rsidTr="00EB0E21">
        <w:tc>
          <w:tcPr>
            <w:tcW w:w="648" w:type="dxa"/>
          </w:tcPr>
          <w:p w14:paraId="6D21CD5D" w14:textId="3F766EE0" w:rsidR="00D659FB" w:rsidRPr="0062672C" w:rsidRDefault="00D659FB" w:rsidP="00EB0E21">
            <w:pPr>
              <w:keepNext/>
              <w:keepLines/>
              <w:spacing w:after="0"/>
              <w:jc w:val="center"/>
              <w:rPr>
                <w:rFonts w:ascii="Arial" w:hAnsi="Arial"/>
                <w:sz w:val="18"/>
              </w:rPr>
            </w:pPr>
            <w:r w:rsidRPr="0062672C">
              <w:rPr>
                <w:rFonts w:ascii="Arial" w:hAnsi="Arial"/>
                <w:sz w:val="18"/>
              </w:rPr>
              <w:t>1a</w:t>
            </w:r>
            <w:ins w:id="74" w:author="Kalahasti, Narendra" w:date="2023-08-08T14:06:00Z">
              <w:r w:rsidR="00915814">
                <w:rPr>
                  <w:rFonts w:ascii="Arial" w:hAnsi="Arial"/>
                  <w:sz w:val="18"/>
                </w:rPr>
                <w:t>2</w:t>
              </w:r>
            </w:ins>
            <w:ins w:id="75" w:author="Kalahasti, Narendra" w:date="2023-08-08T14:17:00Z">
              <w:r w:rsidR="003C50B6">
                <w:rPr>
                  <w:rFonts w:ascii="Arial" w:hAnsi="Arial"/>
                  <w:sz w:val="18"/>
                </w:rPr>
                <w:t>a</w:t>
              </w:r>
            </w:ins>
            <w:r w:rsidRPr="0062672C">
              <w:rPr>
                <w:rFonts w:ascii="Arial" w:hAnsi="Arial"/>
                <w:sz w:val="18"/>
              </w:rPr>
              <w:t>1</w:t>
            </w:r>
          </w:p>
        </w:tc>
        <w:tc>
          <w:tcPr>
            <w:tcW w:w="3969" w:type="dxa"/>
            <w:shd w:val="clear" w:color="auto" w:fill="auto"/>
          </w:tcPr>
          <w:p w14:paraId="44D05EDF" w14:textId="5980274A" w:rsidR="00D659FB" w:rsidRPr="0062672C" w:rsidRDefault="00D659FB" w:rsidP="00EB0E21">
            <w:pPr>
              <w:keepNext/>
              <w:keepLines/>
              <w:spacing w:after="0"/>
              <w:rPr>
                <w:rFonts w:ascii="Arial" w:hAnsi="Arial"/>
                <w:sz w:val="18"/>
              </w:rPr>
            </w:pPr>
            <w:r w:rsidRPr="0062672C">
              <w:rPr>
                <w:rFonts w:ascii="Arial" w:hAnsi="Arial"/>
                <w:sz w:val="18"/>
              </w:rPr>
              <w:t>IF there is no PDU connection already active THEN Trigger the UE to perform PDU session establishment via AT or MMI command.</w:t>
            </w:r>
          </w:p>
          <w:p w14:paraId="08D4750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NOTE: For the DNN name in the AT command, check the default PDU type from the value the ICS parameter </w:t>
            </w:r>
            <w:proofErr w:type="spellStart"/>
            <w:r w:rsidRPr="0062672C">
              <w:rPr>
                <w:rFonts w:ascii="Arial" w:hAnsi="Arial"/>
                <w:sz w:val="18"/>
              </w:rPr>
              <w:t>pc_APN_Default_Configuration</w:t>
            </w:r>
            <w:proofErr w:type="spellEnd"/>
            <w:r w:rsidRPr="0062672C">
              <w:rPr>
                <w:rFonts w:ascii="Arial" w:hAnsi="Arial"/>
                <w:sz w:val="18"/>
              </w:rPr>
              <w:t xml:space="preserve"> and take the value of the corresponding ICS parameter. If it is set to ‘none’ then use </w:t>
            </w:r>
            <w:proofErr w:type="spellStart"/>
            <w:r w:rsidRPr="0062672C">
              <w:rPr>
                <w:rFonts w:ascii="Arial" w:hAnsi="Arial"/>
                <w:sz w:val="18"/>
              </w:rPr>
              <w:t>pc_APN_ID_Internet</w:t>
            </w:r>
            <w:proofErr w:type="spellEnd"/>
            <w:r w:rsidRPr="0062672C">
              <w:rPr>
                <w:rFonts w:ascii="Arial" w:hAnsi="Arial"/>
                <w:sz w:val="18"/>
              </w:rPr>
              <w:t>.</w:t>
            </w:r>
          </w:p>
        </w:tc>
        <w:tc>
          <w:tcPr>
            <w:tcW w:w="709" w:type="dxa"/>
          </w:tcPr>
          <w:p w14:paraId="599AED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78DA52B"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0063D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A6FAA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rsidDel="0013789E" w14:paraId="4D040DB5" w14:textId="458EFF40" w:rsidTr="00EB0E21">
        <w:trPr>
          <w:del w:id="76" w:author="Kalahasti, Narendra" w:date="2023-08-05T09:53:00Z"/>
        </w:trPr>
        <w:tc>
          <w:tcPr>
            <w:tcW w:w="648" w:type="dxa"/>
          </w:tcPr>
          <w:p w14:paraId="3DAABA32" w14:textId="381E52D5" w:rsidR="00D659FB" w:rsidRPr="0062672C" w:rsidDel="0013789E" w:rsidRDefault="00D659FB" w:rsidP="00EB0E21">
            <w:pPr>
              <w:keepNext/>
              <w:keepLines/>
              <w:spacing w:after="0"/>
              <w:jc w:val="center"/>
              <w:rPr>
                <w:del w:id="77" w:author="Kalahasti, Narendra" w:date="2023-08-05T09:53:00Z"/>
                <w:rFonts w:ascii="Arial" w:hAnsi="Arial"/>
                <w:sz w:val="18"/>
              </w:rPr>
            </w:pPr>
            <w:del w:id="78" w:author="Kalahasti, Narendra" w:date="2023-08-05T09:53:00Z">
              <w:r w:rsidRPr="0062672C" w:rsidDel="0013789E">
                <w:rPr>
                  <w:rFonts w:ascii="Arial" w:hAnsi="Arial"/>
                  <w:sz w:val="18"/>
                </w:rPr>
                <w:delText>1b1</w:delText>
              </w:r>
            </w:del>
          </w:p>
        </w:tc>
        <w:tc>
          <w:tcPr>
            <w:tcW w:w="3969" w:type="dxa"/>
          </w:tcPr>
          <w:p w14:paraId="59B5F564" w14:textId="3FE96946" w:rsidR="00D659FB" w:rsidRPr="0062672C" w:rsidDel="0013789E" w:rsidRDefault="00D659FB" w:rsidP="00EB0E21">
            <w:pPr>
              <w:keepNext/>
              <w:keepLines/>
              <w:spacing w:after="0"/>
              <w:rPr>
                <w:del w:id="79" w:author="Kalahasti, Narendra" w:date="2023-08-05T09:53:00Z"/>
                <w:rFonts w:ascii="Arial" w:hAnsi="Arial"/>
                <w:sz w:val="18"/>
              </w:rPr>
            </w:pPr>
            <w:del w:id="80" w:author="Kalahasti, Narendra" w:date="2023-08-05T09:53:00Z">
              <w:r w:rsidRPr="0062672C" w:rsidDel="0013789E">
                <w:rPr>
                  <w:rFonts w:ascii="Arial" w:hAnsi="Arial"/>
                  <w:sz w:val="18"/>
                </w:rPr>
                <w:delText>ELSE skip the steps 2-9a1</w:delText>
              </w:r>
            </w:del>
          </w:p>
        </w:tc>
        <w:tc>
          <w:tcPr>
            <w:tcW w:w="709" w:type="dxa"/>
          </w:tcPr>
          <w:p w14:paraId="3493E661" w14:textId="426F274A" w:rsidR="00D659FB" w:rsidRPr="0062672C" w:rsidDel="0013789E" w:rsidRDefault="00D659FB" w:rsidP="00EB0E21">
            <w:pPr>
              <w:keepNext/>
              <w:keepLines/>
              <w:spacing w:after="0"/>
              <w:jc w:val="center"/>
              <w:rPr>
                <w:del w:id="81" w:author="Kalahasti, Narendra" w:date="2023-08-05T09:53:00Z"/>
                <w:rFonts w:ascii="Arial" w:hAnsi="Arial"/>
                <w:sz w:val="18"/>
              </w:rPr>
            </w:pPr>
            <w:del w:id="82" w:author="Kalahasti, Narendra" w:date="2023-08-05T09:53:00Z">
              <w:r w:rsidRPr="0062672C" w:rsidDel="0013789E">
                <w:rPr>
                  <w:rFonts w:ascii="Arial" w:hAnsi="Arial"/>
                  <w:sz w:val="18"/>
                </w:rPr>
                <w:delText>-</w:delText>
              </w:r>
            </w:del>
          </w:p>
        </w:tc>
        <w:tc>
          <w:tcPr>
            <w:tcW w:w="2977" w:type="dxa"/>
          </w:tcPr>
          <w:p w14:paraId="28F9E40B" w14:textId="5182E5C7" w:rsidR="00D659FB" w:rsidRPr="0062672C" w:rsidDel="0013789E" w:rsidRDefault="00D659FB" w:rsidP="00EB0E21">
            <w:pPr>
              <w:keepNext/>
              <w:keepLines/>
              <w:spacing w:after="0"/>
              <w:rPr>
                <w:del w:id="83" w:author="Kalahasti, Narendra" w:date="2023-08-05T09:53:00Z"/>
                <w:rFonts w:ascii="Arial" w:hAnsi="Arial"/>
                <w:sz w:val="18"/>
              </w:rPr>
            </w:pPr>
            <w:del w:id="84" w:author="Kalahasti, Narendra" w:date="2023-08-05T09:53:00Z">
              <w:r w:rsidRPr="0062672C" w:rsidDel="0013789E">
                <w:rPr>
                  <w:rFonts w:ascii="Arial" w:hAnsi="Arial"/>
                  <w:sz w:val="18"/>
                </w:rPr>
                <w:delText>-</w:delText>
              </w:r>
            </w:del>
          </w:p>
        </w:tc>
        <w:tc>
          <w:tcPr>
            <w:tcW w:w="567" w:type="dxa"/>
          </w:tcPr>
          <w:p w14:paraId="15AE3471" w14:textId="4C337B8F" w:rsidR="00D659FB" w:rsidRPr="0062672C" w:rsidDel="0013789E" w:rsidRDefault="00D659FB" w:rsidP="00EB0E21">
            <w:pPr>
              <w:keepNext/>
              <w:keepLines/>
              <w:spacing w:after="0"/>
              <w:jc w:val="center"/>
              <w:rPr>
                <w:del w:id="85" w:author="Kalahasti, Narendra" w:date="2023-08-05T09:53:00Z"/>
                <w:rFonts w:ascii="Arial" w:hAnsi="Arial"/>
                <w:sz w:val="18"/>
              </w:rPr>
            </w:pPr>
            <w:del w:id="86" w:author="Kalahasti, Narendra" w:date="2023-08-05T09:53:00Z">
              <w:r w:rsidRPr="0062672C" w:rsidDel="0013789E">
                <w:rPr>
                  <w:rFonts w:ascii="Arial" w:hAnsi="Arial"/>
                  <w:sz w:val="18"/>
                </w:rPr>
                <w:delText>-</w:delText>
              </w:r>
            </w:del>
          </w:p>
        </w:tc>
        <w:tc>
          <w:tcPr>
            <w:tcW w:w="892" w:type="dxa"/>
          </w:tcPr>
          <w:p w14:paraId="571EA09A" w14:textId="28D66FE2" w:rsidR="00D659FB" w:rsidRPr="0062672C" w:rsidDel="0013789E" w:rsidRDefault="00D659FB" w:rsidP="00EB0E21">
            <w:pPr>
              <w:keepNext/>
              <w:keepLines/>
              <w:spacing w:after="0"/>
              <w:jc w:val="center"/>
              <w:rPr>
                <w:del w:id="87" w:author="Kalahasti, Narendra" w:date="2023-08-05T09:53:00Z"/>
                <w:rFonts w:ascii="Arial" w:hAnsi="Arial"/>
                <w:sz w:val="18"/>
              </w:rPr>
            </w:pPr>
            <w:del w:id="88" w:author="Kalahasti, Narendra" w:date="2023-08-05T09:53:00Z">
              <w:r w:rsidRPr="0062672C" w:rsidDel="0013789E">
                <w:rPr>
                  <w:rFonts w:ascii="Arial" w:hAnsi="Arial"/>
                  <w:sz w:val="18"/>
                </w:rPr>
                <w:delText>-</w:delText>
              </w:r>
            </w:del>
          </w:p>
        </w:tc>
      </w:tr>
      <w:tr w:rsidR="00D659FB" w:rsidRPr="0062672C" w14:paraId="35F6A8F9" w14:textId="77777777" w:rsidTr="00EB0E21">
        <w:tc>
          <w:tcPr>
            <w:tcW w:w="648" w:type="dxa"/>
          </w:tcPr>
          <w:p w14:paraId="2F8EC9D2" w14:textId="40920E24" w:rsidR="00D659FB" w:rsidRPr="0062672C" w:rsidRDefault="0013789E" w:rsidP="00EB0E21">
            <w:pPr>
              <w:keepNext/>
              <w:keepLines/>
              <w:spacing w:after="0"/>
              <w:jc w:val="center"/>
              <w:rPr>
                <w:rFonts w:ascii="Arial" w:hAnsi="Arial"/>
                <w:sz w:val="18"/>
              </w:rPr>
            </w:pPr>
            <w:ins w:id="89" w:author="Kalahasti, Narendra" w:date="2023-08-05T09:49:00Z">
              <w:r>
                <w:rPr>
                  <w:rFonts w:ascii="Arial" w:hAnsi="Arial"/>
                  <w:sz w:val="18"/>
                </w:rPr>
                <w:t>1a</w:t>
              </w:r>
            </w:ins>
            <w:ins w:id="90" w:author="Kalahasti, Narendra" w:date="2023-08-08T14:11:00Z">
              <w:r w:rsidR="00915814">
                <w:rPr>
                  <w:rFonts w:ascii="Arial" w:hAnsi="Arial"/>
                  <w:sz w:val="18"/>
                </w:rPr>
                <w:t>2</w:t>
              </w:r>
            </w:ins>
            <w:ins w:id="91" w:author="Kalahasti, Narendra" w:date="2023-08-08T14:18:00Z">
              <w:r w:rsidR="003C50B6">
                <w:rPr>
                  <w:rFonts w:ascii="Arial" w:hAnsi="Arial"/>
                  <w:sz w:val="18"/>
                </w:rPr>
                <w:t>a</w:t>
              </w:r>
            </w:ins>
            <w:r w:rsidR="00D659FB" w:rsidRPr="0062672C">
              <w:rPr>
                <w:rFonts w:ascii="Arial" w:hAnsi="Arial"/>
                <w:sz w:val="18"/>
              </w:rPr>
              <w:t>2-</w:t>
            </w:r>
            <w:ins w:id="92" w:author="Kalahasti, Narendra" w:date="2023-08-05T09:49:00Z">
              <w:r>
                <w:rPr>
                  <w:rFonts w:ascii="Arial" w:hAnsi="Arial"/>
                  <w:sz w:val="18"/>
                </w:rPr>
                <w:t>1a</w:t>
              </w:r>
            </w:ins>
            <w:ins w:id="93" w:author="Kalahasti, Narendra" w:date="2023-08-08T14:11:00Z">
              <w:r w:rsidR="00915814">
                <w:rPr>
                  <w:rFonts w:ascii="Arial" w:hAnsi="Arial"/>
                  <w:sz w:val="18"/>
                </w:rPr>
                <w:t>2</w:t>
              </w:r>
            </w:ins>
            <w:ins w:id="94" w:author="Kalahasti, Narendra" w:date="2023-08-08T14:19:00Z">
              <w:r w:rsidR="003C50B6">
                <w:rPr>
                  <w:rFonts w:ascii="Arial" w:hAnsi="Arial"/>
                  <w:sz w:val="18"/>
                </w:rPr>
                <w:t>a</w:t>
              </w:r>
            </w:ins>
            <w:r w:rsidR="00D659FB" w:rsidRPr="0062672C">
              <w:rPr>
                <w:rFonts w:ascii="Arial" w:hAnsi="Arial"/>
                <w:sz w:val="18"/>
              </w:rPr>
              <w:t>6</w:t>
            </w:r>
          </w:p>
        </w:tc>
        <w:tc>
          <w:tcPr>
            <w:tcW w:w="3969" w:type="dxa"/>
          </w:tcPr>
          <w:p w14:paraId="13E15ACD" w14:textId="77777777" w:rsidR="00D659FB" w:rsidRPr="0062672C" w:rsidRDefault="00D659FB" w:rsidP="00EB0E21">
            <w:pPr>
              <w:keepNext/>
              <w:keepLines/>
              <w:spacing w:after="0"/>
              <w:rPr>
                <w:rFonts w:ascii="Arial" w:hAnsi="Arial"/>
                <w:sz w:val="18"/>
              </w:rPr>
            </w:pPr>
            <w:r w:rsidRPr="0062672C">
              <w:rPr>
                <w:rFonts w:ascii="Arial" w:hAnsi="Arial"/>
                <w:sz w:val="18"/>
              </w:rPr>
              <w:t>Steps 2-6 from Table 4.5.4.2-3 are performed.</w:t>
            </w:r>
          </w:p>
        </w:tc>
        <w:tc>
          <w:tcPr>
            <w:tcW w:w="709" w:type="dxa"/>
          </w:tcPr>
          <w:p w14:paraId="476538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12E976E"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374112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6C3F0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3E011C" w14:textId="77777777" w:rsidTr="00EB0E21">
        <w:tc>
          <w:tcPr>
            <w:tcW w:w="648" w:type="dxa"/>
          </w:tcPr>
          <w:p w14:paraId="52BD2209" w14:textId="751003D1" w:rsidR="00D659FB" w:rsidRPr="0062672C" w:rsidRDefault="0013789E" w:rsidP="00EB0E21">
            <w:pPr>
              <w:keepNext/>
              <w:keepLines/>
              <w:spacing w:after="0"/>
              <w:jc w:val="center"/>
              <w:rPr>
                <w:rFonts w:ascii="Arial" w:hAnsi="Arial"/>
                <w:sz w:val="18"/>
              </w:rPr>
            </w:pPr>
            <w:ins w:id="95" w:author="Kalahasti, Narendra" w:date="2023-08-05T09:49:00Z">
              <w:r>
                <w:rPr>
                  <w:rFonts w:ascii="Arial" w:hAnsi="Arial"/>
                  <w:sz w:val="18"/>
                </w:rPr>
                <w:t>1a</w:t>
              </w:r>
            </w:ins>
            <w:ins w:id="96" w:author="Kalahasti, Narendra" w:date="2023-08-08T14:12:00Z">
              <w:r w:rsidR="00915814">
                <w:rPr>
                  <w:rFonts w:ascii="Arial" w:hAnsi="Arial"/>
                  <w:sz w:val="18"/>
                </w:rPr>
                <w:t>2</w:t>
              </w:r>
            </w:ins>
            <w:ins w:id="97" w:author="Kalahasti, Narendra" w:date="2023-08-08T14:19:00Z">
              <w:r w:rsidR="003C50B6">
                <w:rPr>
                  <w:rFonts w:ascii="Arial" w:hAnsi="Arial"/>
                  <w:sz w:val="18"/>
                </w:rPr>
                <w:t>a</w:t>
              </w:r>
            </w:ins>
            <w:r w:rsidR="00D659FB" w:rsidRPr="0062672C">
              <w:rPr>
                <w:rFonts w:ascii="Arial" w:hAnsi="Arial"/>
                <w:sz w:val="18"/>
              </w:rPr>
              <w:t>7</w:t>
            </w:r>
          </w:p>
        </w:tc>
        <w:tc>
          <w:tcPr>
            <w:tcW w:w="3969" w:type="dxa"/>
          </w:tcPr>
          <w:p w14:paraId="3CCF9B58"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SERVICE ACCEPT message.</w:t>
            </w:r>
          </w:p>
        </w:tc>
        <w:tc>
          <w:tcPr>
            <w:tcW w:w="709" w:type="dxa"/>
          </w:tcPr>
          <w:p w14:paraId="038764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C1E9B1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3D3063AC" w14:textId="77777777" w:rsidR="00D659FB" w:rsidRPr="0062672C" w:rsidRDefault="00D659FB" w:rsidP="00EB0E21">
            <w:pPr>
              <w:keepNext/>
              <w:keepLines/>
              <w:spacing w:after="0"/>
              <w:rPr>
                <w:rFonts w:ascii="Arial" w:hAnsi="Arial"/>
                <w:sz w:val="18"/>
              </w:rPr>
            </w:pPr>
            <w:r w:rsidRPr="0062672C">
              <w:rPr>
                <w:rFonts w:ascii="Arial" w:hAnsi="Arial"/>
                <w:sz w:val="18"/>
              </w:rPr>
              <w:t>5GMM: SERVICE ACCEPT</w:t>
            </w:r>
          </w:p>
        </w:tc>
        <w:tc>
          <w:tcPr>
            <w:tcW w:w="567" w:type="dxa"/>
          </w:tcPr>
          <w:p w14:paraId="046C9ED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6158FE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CAA5FBF" w14:textId="77777777" w:rsidTr="00EB0E21">
        <w:tc>
          <w:tcPr>
            <w:tcW w:w="648" w:type="dxa"/>
          </w:tcPr>
          <w:p w14:paraId="29BD5C80" w14:textId="422075B7" w:rsidR="00D659FB" w:rsidRPr="0062672C" w:rsidRDefault="0013789E" w:rsidP="00EB0E21">
            <w:pPr>
              <w:keepNext/>
              <w:keepLines/>
              <w:spacing w:after="0"/>
              <w:jc w:val="center"/>
              <w:rPr>
                <w:rFonts w:ascii="Arial" w:hAnsi="Arial"/>
                <w:sz w:val="18"/>
              </w:rPr>
            </w:pPr>
            <w:ins w:id="98" w:author="Kalahasti, Narendra" w:date="2023-08-05T09:49:00Z">
              <w:r>
                <w:rPr>
                  <w:rFonts w:ascii="Arial" w:hAnsi="Arial"/>
                  <w:sz w:val="18"/>
                </w:rPr>
                <w:t>1a</w:t>
              </w:r>
            </w:ins>
            <w:ins w:id="99" w:author="Kalahasti, Narendra" w:date="2023-08-08T14:12:00Z">
              <w:r w:rsidR="00915814">
                <w:rPr>
                  <w:rFonts w:ascii="Arial" w:hAnsi="Arial"/>
                  <w:sz w:val="18"/>
                </w:rPr>
                <w:t>2</w:t>
              </w:r>
            </w:ins>
            <w:ins w:id="100" w:author="Kalahasti, Narendra" w:date="2023-08-08T14:19:00Z">
              <w:r w:rsidR="003C50B6">
                <w:rPr>
                  <w:rFonts w:ascii="Arial" w:hAnsi="Arial"/>
                  <w:sz w:val="18"/>
                </w:rPr>
                <w:t>a</w:t>
              </w:r>
            </w:ins>
            <w:r w:rsidR="00D659FB" w:rsidRPr="0062672C">
              <w:rPr>
                <w:rFonts w:ascii="Arial" w:hAnsi="Arial"/>
                <w:sz w:val="18"/>
              </w:rPr>
              <w:t>8</w:t>
            </w:r>
          </w:p>
        </w:tc>
        <w:tc>
          <w:tcPr>
            <w:tcW w:w="3969" w:type="dxa"/>
          </w:tcPr>
          <w:p w14:paraId="60925F5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pc_noOf_PDUsNewConnection</w:t>
            </w:r>
            <w:proofErr w:type="spellEnd"/>
            <w:r w:rsidRPr="0062672C">
              <w:rPr>
                <w:rFonts w:ascii="Arial" w:hAnsi="Arial"/>
                <w:sz w:val="18"/>
              </w:rPr>
              <w:t>.</w:t>
            </w:r>
          </w:p>
        </w:tc>
        <w:tc>
          <w:tcPr>
            <w:tcW w:w="709" w:type="dxa"/>
          </w:tcPr>
          <w:p w14:paraId="6A61237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B9B4ECC"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02AC08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328BB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915814" w:rsidRPr="0062672C" w14:paraId="0622EA7F" w14:textId="77777777" w:rsidTr="00EB0E21">
        <w:trPr>
          <w:ins w:id="101" w:author="Kalahasti, Narendra" w:date="2023-08-08T14:13:00Z"/>
        </w:trPr>
        <w:tc>
          <w:tcPr>
            <w:tcW w:w="648" w:type="dxa"/>
          </w:tcPr>
          <w:p w14:paraId="0B1C033F" w14:textId="3496545A" w:rsidR="00915814" w:rsidRDefault="00915814" w:rsidP="00915814">
            <w:pPr>
              <w:keepNext/>
              <w:keepLines/>
              <w:spacing w:after="0"/>
              <w:jc w:val="center"/>
              <w:rPr>
                <w:ins w:id="102" w:author="Kalahasti, Narendra" w:date="2023-08-08T14:13:00Z"/>
                <w:rFonts w:ascii="Arial" w:hAnsi="Arial"/>
                <w:sz w:val="18"/>
              </w:rPr>
            </w:pPr>
            <w:ins w:id="103" w:author="Kalahasti, Narendra" w:date="2023-08-08T14:13:00Z">
              <w:r>
                <w:rPr>
                  <w:rFonts w:ascii="Arial" w:hAnsi="Arial"/>
                  <w:sz w:val="18"/>
                </w:rPr>
                <w:t>1a2</w:t>
              </w:r>
            </w:ins>
            <w:ins w:id="104" w:author="Kalahasti, Narendra" w:date="2023-08-08T14:19:00Z">
              <w:r w:rsidR="003C50B6">
                <w:rPr>
                  <w:rFonts w:ascii="Arial" w:hAnsi="Arial"/>
                  <w:sz w:val="18"/>
                </w:rPr>
                <w:t>b</w:t>
              </w:r>
            </w:ins>
            <w:ins w:id="105" w:author="Kalahasti, Narendra" w:date="2023-08-08T14:13:00Z">
              <w:r>
                <w:rPr>
                  <w:rFonts w:ascii="Arial" w:hAnsi="Arial"/>
                  <w:sz w:val="18"/>
                </w:rPr>
                <w:t>1-1a2</w:t>
              </w:r>
            </w:ins>
            <w:ins w:id="106" w:author="Kalahasti, Narendra" w:date="2023-08-08T14:19:00Z">
              <w:r w:rsidR="003C50B6">
                <w:rPr>
                  <w:rFonts w:ascii="Arial" w:hAnsi="Arial"/>
                  <w:sz w:val="18"/>
                </w:rPr>
                <w:t>b</w:t>
              </w:r>
            </w:ins>
            <w:ins w:id="107" w:author="Kalahasti, Narendra" w:date="2023-08-08T14:13:00Z">
              <w:r>
                <w:rPr>
                  <w:rFonts w:ascii="Arial" w:hAnsi="Arial"/>
                  <w:sz w:val="18"/>
                </w:rPr>
                <w:t>8</w:t>
              </w:r>
            </w:ins>
          </w:p>
        </w:tc>
        <w:tc>
          <w:tcPr>
            <w:tcW w:w="3969" w:type="dxa"/>
          </w:tcPr>
          <w:p w14:paraId="4CB53CB6" w14:textId="09FE0CCA" w:rsidR="00915814" w:rsidRPr="0062672C" w:rsidRDefault="00915814" w:rsidP="00915814">
            <w:pPr>
              <w:keepNext/>
              <w:keepLines/>
              <w:spacing w:after="0"/>
              <w:rPr>
                <w:ins w:id="108" w:author="Kalahasti, Narendra" w:date="2023-08-08T14:13:00Z"/>
                <w:rFonts w:ascii="Arial" w:hAnsi="Arial"/>
                <w:sz w:val="18"/>
              </w:rPr>
            </w:pPr>
            <w:ins w:id="109" w:author="Kalahasti, Narendra" w:date="2023-08-08T14:13:00Z">
              <w:r>
                <w:rPr>
                  <w:rFonts w:ascii="Arial" w:hAnsi="Arial"/>
                  <w:sz w:val="18"/>
                </w:rPr>
                <w:t xml:space="preserve">ELSE Steps 1-8 from </w:t>
              </w:r>
              <w:r w:rsidRPr="0062672C">
                <w:rPr>
                  <w:rFonts w:ascii="Arial" w:hAnsi="Arial"/>
                  <w:sz w:val="18"/>
                </w:rPr>
                <w:t xml:space="preserve">Table 4.5.4.2-3 </w:t>
              </w:r>
              <w:r>
                <w:rPr>
                  <w:rFonts w:ascii="Arial" w:hAnsi="Arial"/>
                  <w:sz w:val="18"/>
                </w:rPr>
                <w:t>are performed</w:t>
              </w:r>
              <w:r w:rsidRPr="0062672C">
                <w:rPr>
                  <w:rFonts w:ascii="Arial" w:hAnsi="Arial"/>
                  <w:sz w:val="18"/>
                </w:rPr>
                <w:t>.</w:t>
              </w:r>
              <w:r>
                <w:rPr>
                  <w:rFonts w:ascii="Arial" w:hAnsi="Arial"/>
                  <w:sz w:val="18"/>
                </w:rPr>
                <w:t xml:space="preserve"> (Note 2)</w:t>
              </w:r>
            </w:ins>
          </w:p>
        </w:tc>
        <w:tc>
          <w:tcPr>
            <w:tcW w:w="709" w:type="dxa"/>
          </w:tcPr>
          <w:p w14:paraId="5FE6EE21" w14:textId="77777777" w:rsidR="00915814" w:rsidRPr="0062672C" w:rsidRDefault="00915814" w:rsidP="00915814">
            <w:pPr>
              <w:keepNext/>
              <w:keepLines/>
              <w:spacing w:after="0"/>
              <w:jc w:val="center"/>
              <w:rPr>
                <w:ins w:id="110" w:author="Kalahasti, Narendra" w:date="2023-08-08T14:13:00Z"/>
                <w:rFonts w:ascii="Arial" w:hAnsi="Arial"/>
                <w:sz w:val="18"/>
              </w:rPr>
            </w:pPr>
          </w:p>
        </w:tc>
        <w:tc>
          <w:tcPr>
            <w:tcW w:w="2977" w:type="dxa"/>
          </w:tcPr>
          <w:p w14:paraId="394A43ED" w14:textId="77777777" w:rsidR="00915814" w:rsidRPr="0062672C" w:rsidRDefault="00915814" w:rsidP="00915814">
            <w:pPr>
              <w:keepNext/>
              <w:keepLines/>
              <w:spacing w:after="0"/>
              <w:rPr>
                <w:ins w:id="111" w:author="Kalahasti, Narendra" w:date="2023-08-08T14:13:00Z"/>
                <w:rFonts w:ascii="Arial" w:hAnsi="Arial"/>
                <w:sz w:val="18"/>
              </w:rPr>
            </w:pPr>
          </w:p>
        </w:tc>
        <w:tc>
          <w:tcPr>
            <w:tcW w:w="567" w:type="dxa"/>
          </w:tcPr>
          <w:p w14:paraId="711CB010" w14:textId="77777777" w:rsidR="00915814" w:rsidRPr="0062672C" w:rsidRDefault="00915814" w:rsidP="00915814">
            <w:pPr>
              <w:keepNext/>
              <w:keepLines/>
              <w:spacing w:after="0"/>
              <w:jc w:val="center"/>
              <w:rPr>
                <w:ins w:id="112" w:author="Kalahasti, Narendra" w:date="2023-08-08T14:13:00Z"/>
                <w:rFonts w:ascii="Arial" w:hAnsi="Arial"/>
                <w:sz w:val="18"/>
              </w:rPr>
            </w:pPr>
          </w:p>
        </w:tc>
        <w:tc>
          <w:tcPr>
            <w:tcW w:w="892" w:type="dxa"/>
          </w:tcPr>
          <w:p w14:paraId="749B5543" w14:textId="77777777" w:rsidR="00915814" w:rsidRPr="0062672C" w:rsidRDefault="00915814" w:rsidP="00915814">
            <w:pPr>
              <w:keepNext/>
              <w:keepLines/>
              <w:spacing w:after="0"/>
              <w:jc w:val="center"/>
              <w:rPr>
                <w:ins w:id="113" w:author="Kalahasti, Narendra" w:date="2023-08-08T14:13:00Z"/>
                <w:rFonts w:ascii="Arial" w:hAnsi="Arial"/>
                <w:sz w:val="18"/>
              </w:rPr>
            </w:pPr>
          </w:p>
        </w:tc>
      </w:tr>
      <w:tr w:rsidR="00915814" w:rsidRPr="0062672C" w14:paraId="1798BA9F" w14:textId="77777777" w:rsidTr="00EB0E21">
        <w:trPr>
          <w:ins w:id="114" w:author="Kalahasti, Narendra" w:date="2023-08-08T14:13:00Z"/>
        </w:trPr>
        <w:tc>
          <w:tcPr>
            <w:tcW w:w="648" w:type="dxa"/>
          </w:tcPr>
          <w:p w14:paraId="6F005552" w14:textId="723D5E26" w:rsidR="00915814" w:rsidRDefault="00915814" w:rsidP="00915814">
            <w:pPr>
              <w:keepNext/>
              <w:keepLines/>
              <w:spacing w:after="0"/>
              <w:jc w:val="center"/>
              <w:rPr>
                <w:ins w:id="115" w:author="Kalahasti, Narendra" w:date="2023-08-08T14:13:00Z"/>
                <w:rFonts w:ascii="Arial" w:hAnsi="Arial"/>
                <w:sz w:val="18"/>
              </w:rPr>
            </w:pPr>
            <w:ins w:id="116" w:author="Kalahasti, Narendra" w:date="2023-08-08T14:13:00Z">
              <w:r>
                <w:rPr>
                  <w:rFonts w:ascii="Arial" w:hAnsi="Arial"/>
                  <w:sz w:val="18"/>
                </w:rPr>
                <w:t>1b1</w:t>
              </w:r>
            </w:ins>
          </w:p>
        </w:tc>
        <w:tc>
          <w:tcPr>
            <w:tcW w:w="3969" w:type="dxa"/>
          </w:tcPr>
          <w:p w14:paraId="7AD62392" w14:textId="3751BD8F" w:rsidR="00915814" w:rsidRPr="0062672C" w:rsidRDefault="00915814" w:rsidP="00915814">
            <w:pPr>
              <w:keepNext/>
              <w:keepLines/>
              <w:spacing w:after="0"/>
              <w:rPr>
                <w:ins w:id="117" w:author="Kalahasti, Narendra" w:date="2023-08-08T14:13:00Z"/>
                <w:rFonts w:ascii="Arial" w:hAnsi="Arial"/>
                <w:sz w:val="18"/>
              </w:rPr>
            </w:pPr>
            <w:ins w:id="118" w:author="Kalahasti, Narendra" w:date="2023-08-08T14:13:00Z">
              <w:r w:rsidRPr="0062672C">
                <w:rPr>
                  <w:rFonts w:ascii="Arial" w:hAnsi="Arial"/>
                  <w:sz w:val="18"/>
                </w:rPr>
                <w:t xml:space="preserve">The UE transmits an </w:t>
              </w:r>
              <w:proofErr w:type="spellStart"/>
              <w:r w:rsidRPr="0062672C">
                <w:rPr>
                  <w:rFonts w:ascii="Arial" w:hAnsi="Arial"/>
                  <w:i/>
                  <w:sz w:val="18"/>
                </w:rPr>
                <w:t>RRCSetupRequest</w:t>
              </w:r>
              <w:proofErr w:type="spellEnd"/>
              <w:r w:rsidRPr="0062672C">
                <w:rPr>
                  <w:rFonts w:ascii="Arial" w:hAnsi="Arial"/>
                  <w:sz w:val="18"/>
                </w:rPr>
                <w:t xml:space="preserve"> message</w:t>
              </w:r>
              <w:r>
                <w:rPr>
                  <w:rFonts w:ascii="Arial" w:hAnsi="Arial"/>
                  <w:sz w:val="18"/>
                </w:rPr>
                <w:t>. (Note 1)</w:t>
              </w:r>
            </w:ins>
          </w:p>
        </w:tc>
        <w:tc>
          <w:tcPr>
            <w:tcW w:w="709" w:type="dxa"/>
          </w:tcPr>
          <w:p w14:paraId="041F90C1" w14:textId="55E1E433" w:rsidR="00915814" w:rsidRPr="0062672C" w:rsidRDefault="00915814" w:rsidP="00915814">
            <w:pPr>
              <w:keepNext/>
              <w:keepLines/>
              <w:spacing w:after="0"/>
              <w:jc w:val="center"/>
              <w:rPr>
                <w:ins w:id="119" w:author="Kalahasti, Narendra" w:date="2023-08-08T14:13:00Z"/>
                <w:rFonts w:ascii="Arial" w:hAnsi="Arial"/>
                <w:sz w:val="18"/>
              </w:rPr>
            </w:pPr>
            <w:ins w:id="120" w:author="Kalahasti, Narendra" w:date="2023-08-08T14:13:00Z">
              <w:r w:rsidRPr="0062672C">
                <w:rPr>
                  <w:rFonts w:ascii="Arial" w:hAnsi="Arial"/>
                  <w:sz w:val="18"/>
                </w:rPr>
                <w:t>--&gt;</w:t>
              </w:r>
            </w:ins>
          </w:p>
        </w:tc>
        <w:tc>
          <w:tcPr>
            <w:tcW w:w="2977" w:type="dxa"/>
          </w:tcPr>
          <w:p w14:paraId="4A00E134" w14:textId="55FC5CC8" w:rsidR="00915814" w:rsidRPr="0062672C" w:rsidRDefault="00915814" w:rsidP="00915814">
            <w:pPr>
              <w:keepNext/>
              <w:keepLines/>
              <w:spacing w:after="0"/>
              <w:rPr>
                <w:ins w:id="121" w:author="Kalahasti, Narendra" w:date="2023-08-08T14:13:00Z"/>
                <w:rFonts w:ascii="Arial" w:hAnsi="Arial"/>
                <w:sz w:val="18"/>
              </w:rPr>
            </w:pPr>
            <w:ins w:id="122" w:author="Kalahasti, Narendra" w:date="2023-08-08T14:13:00Z">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RRCSetupRequest</w:t>
              </w:r>
              <w:proofErr w:type="spellEnd"/>
            </w:ins>
          </w:p>
        </w:tc>
        <w:tc>
          <w:tcPr>
            <w:tcW w:w="567" w:type="dxa"/>
          </w:tcPr>
          <w:p w14:paraId="1ECC5E5C" w14:textId="77777777" w:rsidR="00915814" w:rsidRPr="0062672C" w:rsidRDefault="00915814" w:rsidP="00915814">
            <w:pPr>
              <w:keepNext/>
              <w:keepLines/>
              <w:spacing w:after="0"/>
              <w:jc w:val="center"/>
              <w:rPr>
                <w:ins w:id="123" w:author="Kalahasti, Narendra" w:date="2023-08-08T14:13:00Z"/>
                <w:rFonts w:ascii="Arial" w:hAnsi="Arial"/>
                <w:sz w:val="18"/>
              </w:rPr>
            </w:pPr>
          </w:p>
        </w:tc>
        <w:tc>
          <w:tcPr>
            <w:tcW w:w="892" w:type="dxa"/>
          </w:tcPr>
          <w:p w14:paraId="214CBA6D" w14:textId="77777777" w:rsidR="00915814" w:rsidRPr="0062672C" w:rsidRDefault="00915814" w:rsidP="00915814">
            <w:pPr>
              <w:keepNext/>
              <w:keepLines/>
              <w:spacing w:after="0"/>
              <w:jc w:val="center"/>
              <w:rPr>
                <w:ins w:id="124" w:author="Kalahasti, Narendra" w:date="2023-08-08T14:13:00Z"/>
                <w:rFonts w:ascii="Arial" w:hAnsi="Arial"/>
                <w:sz w:val="18"/>
              </w:rPr>
            </w:pPr>
          </w:p>
        </w:tc>
      </w:tr>
      <w:tr w:rsidR="00915814" w:rsidRPr="0062672C" w14:paraId="047DD284" w14:textId="77777777" w:rsidTr="00EB0E21">
        <w:trPr>
          <w:ins w:id="125" w:author="Kalahasti, Narendra" w:date="2023-08-08T14:13:00Z"/>
        </w:trPr>
        <w:tc>
          <w:tcPr>
            <w:tcW w:w="648" w:type="dxa"/>
          </w:tcPr>
          <w:p w14:paraId="4D2035D0" w14:textId="4D803FD8" w:rsidR="00915814" w:rsidRDefault="00915814" w:rsidP="00915814">
            <w:pPr>
              <w:keepNext/>
              <w:keepLines/>
              <w:spacing w:after="0"/>
              <w:jc w:val="center"/>
              <w:rPr>
                <w:ins w:id="126" w:author="Kalahasti, Narendra" w:date="2023-08-08T14:13:00Z"/>
                <w:rFonts w:ascii="Arial" w:hAnsi="Arial"/>
                <w:sz w:val="18"/>
              </w:rPr>
            </w:pPr>
            <w:ins w:id="127" w:author="Kalahasti, Narendra" w:date="2023-08-08T14:13:00Z">
              <w:r>
                <w:rPr>
                  <w:rFonts w:ascii="Arial" w:hAnsi="Arial"/>
                  <w:sz w:val="18"/>
                </w:rPr>
                <w:t>1b2-1b7</w:t>
              </w:r>
            </w:ins>
          </w:p>
        </w:tc>
        <w:tc>
          <w:tcPr>
            <w:tcW w:w="3969" w:type="dxa"/>
          </w:tcPr>
          <w:p w14:paraId="67BD3D09" w14:textId="4C1E1D7B" w:rsidR="00915814" w:rsidRPr="0062672C" w:rsidRDefault="00915814" w:rsidP="00915814">
            <w:pPr>
              <w:keepNext/>
              <w:keepLines/>
              <w:spacing w:after="0"/>
              <w:rPr>
                <w:ins w:id="128" w:author="Kalahasti, Narendra" w:date="2023-08-08T14:13:00Z"/>
                <w:rFonts w:ascii="Arial" w:hAnsi="Arial"/>
                <w:sz w:val="18"/>
              </w:rPr>
            </w:pPr>
            <w:ins w:id="129" w:author="Kalahasti, Narendra" w:date="2023-08-08T14:13:00Z">
              <w:r>
                <w:rPr>
                  <w:rFonts w:ascii="Arial" w:hAnsi="Arial"/>
                  <w:sz w:val="18"/>
                </w:rPr>
                <w:t xml:space="preserve">Steps 3-8 from </w:t>
              </w:r>
              <w:r w:rsidRPr="0062672C">
                <w:rPr>
                  <w:rFonts w:ascii="Arial" w:hAnsi="Arial"/>
                  <w:sz w:val="18"/>
                </w:rPr>
                <w:t xml:space="preserve">Table 4.5.4.2-3 </w:t>
              </w:r>
              <w:r>
                <w:rPr>
                  <w:rFonts w:ascii="Arial" w:hAnsi="Arial"/>
                  <w:sz w:val="18"/>
                </w:rPr>
                <w:t>are performed</w:t>
              </w:r>
            </w:ins>
          </w:p>
        </w:tc>
        <w:tc>
          <w:tcPr>
            <w:tcW w:w="709" w:type="dxa"/>
          </w:tcPr>
          <w:p w14:paraId="61DB6AB8" w14:textId="77777777" w:rsidR="00915814" w:rsidRPr="0062672C" w:rsidRDefault="00915814" w:rsidP="00915814">
            <w:pPr>
              <w:keepNext/>
              <w:keepLines/>
              <w:spacing w:after="0"/>
              <w:jc w:val="center"/>
              <w:rPr>
                <w:ins w:id="130" w:author="Kalahasti, Narendra" w:date="2023-08-08T14:13:00Z"/>
                <w:rFonts w:ascii="Arial" w:hAnsi="Arial"/>
                <w:sz w:val="18"/>
              </w:rPr>
            </w:pPr>
          </w:p>
        </w:tc>
        <w:tc>
          <w:tcPr>
            <w:tcW w:w="2977" w:type="dxa"/>
          </w:tcPr>
          <w:p w14:paraId="3999F6A0" w14:textId="77777777" w:rsidR="00915814" w:rsidRPr="0062672C" w:rsidRDefault="00915814" w:rsidP="00915814">
            <w:pPr>
              <w:keepNext/>
              <w:keepLines/>
              <w:spacing w:after="0"/>
              <w:rPr>
                <w:ins w:id="131" w:author="Kalahasti, Narendra" w:date="2023-08-08T14:13:00Z"/>
                <w:rFonts w:ascii="Arial" w:hAnsi="Arial"/>
                <w:sz w:val="18"/>
              </w:rPr>
            </w:pPr>
          </w:p>
        </w:tc>
        <w:tc>
          <w:tcPr>
            <w:tcW w:w="567" w:type="dxa"/>
          </w:tcPr>
          <w:p w14:paraId="62973389" w14:textId="77777777" w:rsidR="00915814" w:rsidRPr="0062672C" w:rsidRDefault="00915814" w:rsidP="00915814">
            <w:pPr>
              <w:keepNext/>
              <w:keepLines/>
              <w:spacing w:after="0"/>
              <w:jc w:val="center"/>
              <w:rPr>
                <w:ins w:id="132" w:author="Kalahasti, Narendra" w:date="2023-08-08T14:13:00Z"/>
                <w:rFonts w:ascii="Arial" w:hAnsi="Arial"/>
                <w:sz w:val="18"/>
              </w:rPr>
            </w:pPr>
          </w:p>
        </w:tc>
        <w:tc>
          <w:tcPr>
            <w:tcW w:w="892" w:type="dxa"/>
          </w:tcPr>
          <w:p w14:paraId="5DA0FFAF" w14:textId="77777777" w:rsidR="00915814" w:rsidRPr="0062672C" w:rsidRDefault="00915814" w:rsidP="00915814">
            <w:pPr>
              <w:keepNext/>
              <w:keepLines/>
              <w:spacing w:after="0"/>
              <w:jc w:val="center"/>
              <w:rPr>
                <w:ins w:id="133" w:author="Kalahasti, Narendra" w:date="2023-08-08T14:13:00Z"/>
                <w:rFonts w:ascii="Arial" w:hAnsi="Arial"/>
                <w:sz w:val="18"/>
              </w:rPr>
            </w:pPr>
          </w:p>
        </w:tc>
      </w:tr>
      <w:tr w:rsidR="00915814" w:rsidRPr="0062672C" w14:paraId="11410BB6" w14:textId="77777777" w:rsidTr="00EB0E21">
        <w:trPr>
          <w:ins w:id="134" w:author="Kalahasti, Narendra" w:date="2023-08-08T14:13:00Z"/>
        </w:trPr>
        <w:tc>
          <w:tcPr>
            <w:tcW w:w="648" w:type="dxa"/>
          </w:tcPr>
          <w:p w14:paraId="5D528C93" w14:textId="3A5DD39F" w:rsidR="00915814" w:rsidRDefault="00915814" w:rsidP="00915814">
            <w:pPr>
              <w:keepNext/>
              <w:keepLines/>
              <w:spacing w:after="0"/>
              <w:jc w:val="center"/>
              <w:rPr>
                <w:ins w:id="135" w:author="Kalahasti, Narendra" w:date="2023-08-08T14:13:00Z"/>
                <w:rFonts w:ascii="Arial" w:hAnsi="Arial"/>
                <w:sz w:val="18"/>
              </w:rPr>
            </w:pPr>
            <w:ins w:id="136" w:author="Kalahasti, Narendra" w:date="2023-08-08T14:13:00Z">
              <w:r>
                <w:rPr>
                  <w:rFonts w:ascii="Arial" w:hAnsi="Arial"/>
                  <w:sz w:val="18"/>
                </w:rPr>
                <w:t>1b</w:t>
              </w:r>
              <w:r w:rsidRPr="0062672C">
                <w:rPr>
                  <w:rFonts w:ascii="Arial" w:hAnsi="Arial"/>
                  <w:sz w:val="18"/>
                </w:rPr>
                <w:t>8</w:t>
              </w:r>
            </w:ins>
          </w:p>
        </w:tc>
        <w:tc>
          <w:tcPr>
            <w:tcW w:w="3969" w:type="dxa"/>
          </w:tcPr>
          <w:p w14:paraId="42E7D36C" w14:textId="3C8C4FBB" w:rsidR="00915814" w:rsidRPr="0062672C" w:rsidRDefault="00915814" w:rsidP="00915814">
            <w:pPr>
              <w:keepNext/>
              <w:keepLines/>
              <w:spacing w:after="0"/>
              <w:rPr>
                <w:ins w:id="137" w:author="Kalahasti, Narendra" w:date="2023-08-08T14:13:00Z"/>
                <w:rFonts w:ascii="Arial" w:hAnsi="Arial"/>
                <w:sz w:val="18"/>
              </w:rPr>
            </w:pPr>
            <w:ins w:id="138" w:author="Kalahasti, Narendra" w:date="2023-08-08T14:13:00Z">
              <w:r w:rsidRPr="0062672C">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pc_noOf_PDUsNewConnection</w:t>
              </w:r>
              <w:proofErr w:type="spellEnd"/>
              <w:r w:rsidRPr="0062672C">
                <w:rPr>
                  <w:rFonts w:ascii="Arial" w:hAnsi="Arial"/>
                  <w:sz w:val="18"/>
                </w:rPr>
                <w:t>.</w:t>
              </w:r>
            </w:ins>
          </w:p>
        </w:tc>
        <w:tc>
          <w:tcPr>
            <w:tcW w:w="709" w:type="dxa"/>
          </w:tcPr>
          <w:p w14:paraId="52A69EEA" w14:textId="6DDB9205" w:rsidR="00915814" w:rsidRPr="0062672C" w:rsidRDefault="00915814" w:rsidP="00915814">
            <w:pPr>
              <w:keepNext/>
              <w:keepLines/>
              <w:spacing w:after="0"/>
              <w:jc w:val="center"/>
              <w:rPr>
                <w:ins w:id="139" w:author="Kalahasti, Narendra" w:date="2023-08-08T14:13:00Z"/>
                <w:rFonts w:ascii="Arial" w:hAnsi="Arial"/>
                <w:sz w:val="18"/>
              </w:rPr>
            </w:pPr>
            <w:ins w:id="140" w:author="Kalahasti, Narendra" w:date="2023-08-08T14:13:00Z">
              <w:r w:rsidRPr="0062672C">
                <w:rPr>
                  <w:rFonts w:ascii="Arial" w:hAnsi="Arial"/>
                  <w:sz w:val="18"/>
                </w:rPr>
                <w:t>-</w:t>
              </w:r>
            </w:ins>
          </w:p>
        </w:tc>
        <w:tc>
          <w:tcPr>
            <w:tcW w:w="2977" w:type="dxa"/>
          </w:tcPr>
          <w:p w14:paraId="5D2B5830" w14:textId="1B7DC8E6" w:rsidR="00915814" w:rsidRPr="0062672C" w:rsidRDefault="00915814" w:rsidP="00915814">
            <w:pPr>
              <w:keepNext/>
              <w:keepLines/>
              <w:spacing w:after="0"/>
              <w:rPr>
                <w:ins w:id="141" w:author="Kalahasti, Narendra" w:date="2023-08-08T14:13:00Z"/>
                <w:rFonts w:ascii="Arial" w:hAnsi="Arial"/>
                <w:sz w:val="18"/>
              </w:rPr>
            </w:pPr>
            <w:ins w:id="142" w:author="Kalahasti, Narendra" w:date="2023-08-08T14:13:00Z">
              <w:r w:rsidRPr="0062672C">
                <w:rPr>
                  <w:rFonts w:ascii="Arial" w:hAnsi="Arial"/>
                  <w:sz w:val="18"/>
                </w:rPr>
                <w:t>-</w:t>
              </w:r>
            </w:ins>
          </w:p>
        </w:tc>
        <w:tc>
          <w:tcPr>
            <w:tcW w:w="567" w:type="dxa"/>
          </w:tcPr>
          <w:p w14:paraId="62E319D4" w14:textId="4390D56E" w:rsidR="00915814" w:rsidRPr="0062672C" w:rsidRDefault="00915814" w:rsidP="00915814">
            <w:pPr>
              <w:keepNext/>
              <w:keepLines/>
              <w:spacing w:after="0"/>
              <w:jc w:val="center"/>
              <w:rPr>
                <w:ins w:id="143" w:author="Kalahasti, Narendra" w:date="2023-08-08T14:13:00Z"/>
                <w:rFonts w:ascii="Arial" w:hAnsi="Arial"/>
                <w:sz w:val="18"/>
              </w:rPr>
            </w:pPr>
            <w:ins w:id="144" w:author="Kalahasti, Narendra" w:date="2023-08-08T14:13:00Z">
              <w:r w:rsidRPr="0062672C">
                <w:rPr>
                  <w:rFonts w:ascii="Arial" w:hAnsi="Arial"/>
                  <w:sz w:val="18"/>
                </w:rPr>
                <w:t>-</w:t>
              </w:r>
            </w:ins>
          </w:p>
        </w:tc>
        <w:tc>
          <w:tcPr>
            <w:tcW w:w="892" w:type="dxa"/>
          </w:tcPr>
          <w:p w14:paraId="3D62C58A" w14:textId="2658A771" w:rsidR="00915814" w:rsidRPr="0062672C" w:rsidRDefault="00915814" w:rsidP="00915814">
            <w:pPr>
              <w:keepNext/>
              <w:keepLines/>
              <w:spacing w:after="0"/>
              <w:jc w:val="center"/>
              <w:rPr>
                <w:ins w:id="145" w:author="Kalahasti, Narendra" w:date="2023-08-08T14:13:00Z"/>
                <w:rFonts w:ascii="Arial" w:hAnsi="Arial"/>
                <w:sz w:val="18"/>
              </w:rPr>
            </w:pPr>
            <w:ins w:id="146" w:author="Kalahasti, Narendra" w:date="2023-08-08T14:13:00Z">
              <w:r w:rsidRPr="0062672C">
                <w:rPr>
                  <w:rFonts w:ascii="Arial" w:hAnsi="Arial"/>
                  <w:sz w:val="18"/>
                </w:rPr>
                <w:t>-</w:t>
              </w:r>
            </w:ins>
          </w:p>
        </w:tc>
      </w:tr>
      <w:tr w:rsidR="00915814" w:rsidRPr="0062672C" w14:paraId="7C183A78" w14:textId="77777777" w:rsidTr="00EB0E21">
        <w:trPr>
          <w:ins w:id="147" w:author="Kalahasti, Narendra" w:date="2023-08-08T14:14:00Z"/>
        </w:trPr>
        <w:tc>
          <w:tcPr>
            <w:tcW w:w="648" w:type="dxa"/>
          </w:tcPr>
          <w:p w14:paraId="2A5DB018" w14:textId="296B0F80" w:rsidR="00915814" w:rsidRDefault="00915814" w:rsidP="00915814">
            <w:pPr>
              <w:keepNext/>
              <w:keepLines/>
              <w:spacing w:after="0"/>
              <w:jc w:val="center"/>
              <w:rPr>
                <w:ins w:id="148" w:author="Kalahasti, Narendra" w:date="2023-08-08T14:14:00Z"/>
                <w:rFonts w:ascii="Arial" w:hAnsi="Arial"/>
                <w:sz w:val="18"/>
              </w:rPr>
            </w:pPr>
            <w:ins w:id="149" w:author="Kalahasti, Narendra" w:date="2023-08-08T14:14:00Z">
              <w:r>
                <w:rPr>
                  <w:rFonts w:ascii="Arial" w:hAnsi="Arial"/>
                  <w:sz w:val="18"/>
                </w:rPr>
                <w:t>2-8</w:t>
              </w:r>
            </w:ins>
          </w:p>
        </w:tc>
        <w:tc>
          <w:tcPr>
            <w:tcW w:w="3969" w:type="dxa"/>
          </w:tcPr>
          <w:p w14:paraId="67395DAF" w14:textId="6DD82616" w:rsidR="00915814" w:rsidRPr="0062672C" w:rsidRDefault="00915814" w:rsidP="00915814">
            <w:pPr>
              <w:keepNext/>
              <w:keepLines/>
              <w:spacing w:after="0"/>
              <w:rPr>
                <w:ins w:id="150" w:author="Kalahasti, Narendra" w:date="2023-08-08T14:14:00Z"/>
                <w:rFonts w:ascii="Arial" w:hAnsi="Arial"/>
                <w:sz w:val="18"/>
              </w:rPr>
            </w:pPr>
            <w:ins w:id="151" w:author="Kalahasti, Narendra" w:date="2023-08-08T14:14:00Z">
              <w:r>
                <w:rPr>
                  <w:rFonts w:ascii="Arial" w:hAnsi="Arial"/>
                  <w:sz w:val="18"/>
                </w:rPr>
                <w:t>Void</w:t>
              </w:r>
            </w:ins>
          </w:p>
        </w:tc>
        <w:tc>
          <w:tcPr>
            <w:tcW w:w="709" w:type="dxa"/>
          </w:tcPr>
          <w:p w14:paraId="1ECC0208" w14:textId="0FA2E14E" w:rsidR="00915814" w:rsidRPr="0062672C" w:rsidRDefault="00915814" w:rsidP="00915814">
            <w:pPr>
              <w:keepNext/>
              <w:keepLines/>
              <w:spacing w:after="0"/>
              <w:jc w:val="center"/>
              <w:rPr>
                <w:ins w:id="152" w:author="Kalahasti, Narendra" w:date="2023-08-08T14:14:00Z"/>
                <w:rFonts w:ascii="Arial" w:hAnsi="Arial"/>
                <w:sz w:val="18"/>
              </w:rPr>
            </w:pPr>
            <w:ins w:id="153" w:author="Kalahasti, Narendra" w:date="2023-08-08T14:15:00Z">
              <w:r w:rsidRPr="0062672C">
                <w:rPr>
                  <w:rFonts w:ascii="Arial" w:hAnsi="Arial"/>
                  <w:sz w:val="18"/>
                </w:rPr>
                <w:t>-</w:t>
              </w:r>
            </w:ins>
          </w:p>
        </w:tc>
        <w:tc>
          <w:tcPr>
            <w:tcW w:w="2977" w:type="dxa"/>
          </w:tcPr>
          <w:p w14:paraId="13769F43" w14:textId="76AA3111" w:rsidR="00915814" w:rsidRPr="0062672C" w:rsidRDefault="00915814" w:rsidP="00915814">
            <w:pPr>
              <w:keepNext/>
              <w:keepLines/>
              <w:spacing w:after="0"/>
              <w:rPr>
                <w:ins w:id="154" w:author="Kalahasti, Narendra" w:date="2023-08-08T14:14:00Z"/>
                <w:rFonts w:ascii="Arial" w:hAnsi="Arial"/>
                <w:sz w:val="18"/>
              </w:rPr>
            </w:pPr>
            <w:ins w:id="155" w:author="Kalahasti, Narendra" w:date="2023-08-08T14:15:00Z">
              <w:r w:rsidRPr="0062672C">
                <w:rPr>
                  <w:rFonts w:ascii="Arial" w:hAnsi="Arial"/>
                  <w:sz w:val="18"/>
                </w:rPr>
                <w:t>-</w:t>
              </w:r>
            </w:ins>
          </w:p>
        </w:tc>
        <w:tc>
          <w:tcPr>
            <w:tcW w:w="567" w:type="dxa"/>
          </w:tcPr>
          <w:p w14:paraId="48C88337" w14:textId="7A29612B" w:rsidR="00915814" w:rsidRPr="0062672C" w:rsidRDefault="00915814" w:rsidP="00915814">
            <w:pPr>
              <w:keepNext/>
              <w:keepLines/>
              <w:spacing w:after="0"/>
              <w:jc w:val="center"/>
              <w:rPr>
                <w:ins w:id="156" w:author="Kalahasti, Narendra" w:date="2023-08-08T14:14:00Z"/>
                <w:rFonts w:ascii="Arial" w:hAnsi="Arial"/>
                <w:sz w:val="18"/>
              </w:rPr>
            </w:pPr>
            <w:ins w:id="157" w:author="Kalahasti, Narendra" w:date="2023-08-08T14:15:00Z">
              <w:r w:rsidRPr="0062672C">
                <w:rPr>
                  <w:rFonts w:ascii="Arial" w:hAnsi="Arial"/>
                  <w:sz w:val="18"/>
                </w:rPr>
                <w:t>-</w:t>
              </w:r>
            </w:ins>
          </w:p>
        </w:tc>
        <w:tc>
          <w:tcPr>
            <w:tcW w:w="892" w:type="dxa"/>
          </w:tcPr>
          <w:p w14:paraId="4F5E9F75" w14:textId="2081A28A" w:rsidR="00915814" w:rsidRPr="0062672C" w:rsidRDefault="00915814" w:rsidP="00915814">
            <w:pPr>
              <w:keepNext/>
              <w:keepLines/>
              <w:spacing w:after="0"/>
              <w:jc w:val="center"/>
              <w:rPr>
                <w:ins w:id="158" w:author="Kalahasti, Narendra" w:date="2023-08-08T14:14:00Z"/>
                <w:rFonts w:ascii="Arial" w:hAnsi="Arial"/>
                <w:sz w:val="18"/>
              </w:rPr>
            </w:pPr>
            <w:ins w:id="159" w:author="Kalahasti, Narendra" w:date="2023-08-08T14:15:00Z">
              <w:r w:rsidRPr="0062672C">
                <w:rPr>
                  <w:rFonts w:ascii="Arial" w:hAnsi="Arial"/>
                  <w:sz w:val="18"/>
                </w:rPr>
                <w:t>-</w:t>
              </w:r>
            </w:ins>
          </w:p>
        </w:tc>
      </w:tr>
      <w:tr w:rsidR="00D659FB" w:rsidRPr="0062672C" w14:paraId="15F2D34F" w14:textId="77777777" w:rsidTr="00EB0E21">
        <w:tc>
          <w:tcPr>
            <w:tcW w:w="648" w:type="dxa"/>
          </w:tcPr>
          <w:p w14:paraId="3F27F7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B5CE33A"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3586114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73515ECD"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13AEDD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67086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13789E" w:rsidRPr="0062672C" w14:paraId="7BC186A3" w14:textId="77777777" w:rsidTr="00EB0E21">
        <w:tc>
          <w:tcPr>
            <w:tcW w:w="648" w:type="dxa"/>
          </w:tcPr>
          <w:p w14:paraId="1FA13D51" w14:textId="5CED8E12" w:rsidR="0013789E" w:rsidRPr="0062672C" w:rsidRDefault="0013789E" w:rsidP="0013789E">
            <w:pPr>
              <w:keepNext/>
              <w:keepLines/>
              <w:spacing w:after="0"/>
              <w:jc w:val="center"/>
              <w:rPr>
                <w:rFonts w:ascii="Arial" w:hAnsi="Arial"/>
                <w:sz w:val="18"/>
              </w:rPr>
            </w:pPr>
            <w:r w:rsidRPr="0062672C">
              <w:rPr>
                <w:rFonts w:ascii="Arial" w:hAnsi="Arial"/>
                <w:sz w:val="18"/>
              </w:rPr>
              <w:t>8Aa1</w:t>
            </w:r>
          </w:p>
        </w:tc>
        <w:tc>
          <w:tcPr>
            <w:tcW w:w="3969" w:type="dxa"/>
          </w:tcPr>
          <w:p w14:paraId="07BA0813"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IF connected without release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06D4647F" w14:textId="77777777" w:rsidR="0013789E" w:rsidRPr="0062672C" w:rsidRDefault="0013789E" w:rsidP="0013789E">
            <w:pPr>
              <w:keepNext/>
              <w:keepLines/>
              <w:spacing w:after="0"/>
              <w:jc w:val="center"/>
              <w:rPr>
                <w:rFonts w:ascii="Arial" w:hAnsi="Arial"/>
                <w:sz w:val="18"/>
              </w:rPr>
            </w:pPr>
            <w:r w:rsidRPr="0062672C">
              <w:rPr>
                <w:rFonts w:ascii="Arial" w:hAnsi="Arial"/>
                <w:sz w:val="18"/>
              </w:rPr>
              <w:t>&lt;--</w:t>
            </w:r>
          </w:p>
        </w:tc>
        <w:tc>
          <w:tcPr>
            <w:tcW w:w="2977" w:type="dxa"/>
          </w:tcPr>
          <w:p w14:paraId="1D201A54"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739ED936" w14:textId="77777777" w:rsidR="0013789E" w:rsidRPr="0062672C" w:rsidRDefault="0013789E" w:rsidP="0013789E">
            <w:pPr>
              <w:keepNext/>
              <w:keepLines/>
              <w:spacing w:after="0"/>
              <w:rPr>
                <w:rFonts w:ascii="Arial" w:hAnsi="Arial"/>
                <w:sz w:val="18"/>
              </w:rPr>
            </w:pPr>
            <w:r w:rsidRPr="0062672C">
              <w:rPr>
                <w:rFonts w:ascii="Arial" w:hAnsi="Arial"/>
                <w:sz w:val="18"/>
              </w:rPr>
              <w:t>TC: CLOSE UE TEST LOOP</w:t>
            </w:r>
          </w:p>
        </w:tc>
        <w:tc>
          <w:tcPr>
            <w:tcW w:w="567" w:type="dxa"/>
          </w:tcPr>
          <w:p w14:paraId="2FFFDE82"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0607FEA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70DC1AF3" w14:textId="77777777" w:rsidTr="00EB0E21">
        <w:tc>
          <w:tcPr>
            <w:tcW w:w="648" w:type="dxa"/>
          </w:tcPr>
          <w:p w14:paraId="4A5714F9" w14:textId="4EFC3BE5" w:rsidR="0013789E" w:rsidRPr="0062672C" w:rsidRDefault="0013789E" w:rsidP="0013789E">
            <w:pPr>
              <w:keepNext/>
              <w:keepLines/>
              <w:spacing w:after="0"/>
              <w:jc w:val="center"/>
              <w:rPr>
                <w:rFonts w:ascii="Arial" w:hAnsi="Arial"/>
                <w:sz w:val="18"/>
              </w:rPr>
            </w:pPr>
            <w:r w:rsidRPr="0062672C">
              <w:rPr>
                <w:rFonts w:ascii="Arial" w:hAnsi="Arial"/>
                <w:sz w:val="18"/>
              </w:rPr>
              <w:lastRenderedPageBreak/>
              <w:t>8Aa2</w:t>
            </w:r>
          </w:p>
        </w:tc>
        <w:tc>
          <w:tcPr>
            <w:tcW w:w="3969" w:type="dxa"/>
          </w:tcPr>
          <w:p w14:paraId="09CC74BE" w14:textId="77777777" w:rsidR="0013789E" w:rsidRPr="0062672C" w:rsidRDefault="0013789E" w:rsidP="0013789E">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03A7602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--&gt;</w:t>
            </w:r>
          </w:p>
        </w:tc>
        <w:tc>
          <w:tcPr>
            <w:tcW w:w="2977" w:type="dxa"/>
          </w:tcPr>
          <w:p w14:paraId="4720D525"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ULInformationTransfer</w:t>
            </w:r>
            <w:proofErr w:type="spellEnd"/>
          </w:p>
          <w:p w14:paraId="519DB486" w14:textId="77777777" w:rsidR="0013789E" w:rsidRPr="0062672C" w:rsidRDefault="0013789E" w:rsidP="0013789E">
            <w:pPr>
              <w:keepNext/>
              <w:keepLines/>
              <w:spacing w:after="0"/>
              <w:rPr>
                <w:rFonts w:ascii="Arial" w:hAnsi="Arial"/>
                <w:sz w:val="18"/>
              </w:rPr>
            </w:pPr>
            <w:r w:rsidRPr="0062672C">
              <w:rPr>
                <w:rFonts w:ascii="Arial" w:hAnsi="Arial"/>
                <w:sz w:val="18"/>
              </w:rPr>
              <w:t>TC: CLOSE UE TEST LOOP COMPLETE</w:t>
            </w:r>
          </w:p>
        </w:tc>
        <w:tc>
          <w:tcPr>
            <w:tcW w:w="567" w:type="dxa"/>
          </w:tcPr>
          <w:p w14:paraId="2A23487B"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26A05B52"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129315BB" w14:textId="77777777" w:rsidTr="00EB0E21">
        <w:tc>
          <w:tcPr>
            <w:tcW w:w="648" w:type="dxa"/>
          </w:tcPr>
          <w:p w14:paraId="4702C507"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3969" w:type="dxa"/>
          </w:tcPr>
          <w:p w14:paraId="504D74FC" w14:textId="77777777" w:rsidR="0013789E" w:rsidRPr="0062672C" w:rsidRDefault="0013789E" w:rsidP="0013789E">
            <w:pPr>
              <w:keepNext/>
              <w:keepLines/>
              <w:spacing w:after="0"/>
              <w:rPr>
                <w:rFonts w:ascii="Arial" w:hAnsi="Arial"/>
                <w:sz w:val="18"/>
              </w:rPr>
            </w:pPr>
            <w:r w:rsidRPr="0062672C">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468DC069"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2977" w:type="dxa"/>
          </w:tcPr>
          <w:p w14:paraId="471B6651" w14:textId="77777777" w:rsidR="0013789E" w:rsidRPr="0062672C" w:rsidRDefault="0013789E" w:rsidP="0013789E">
            <w:pPr>
              <w:keepNext/>
              <w:keepLines/>
              <w:spacing w:after="0"/>
              <w:rPr>
                <w:rFonts w:ascii="Arial" w:hAnsi="Arial"/>
                <w:sz w:val="18"/>
              </w:rPr>
            </w:pPr>
            <w:r w:rsidRPr="0062672C">
              <w:rPr>
                <w:rFonts w:ascii="Arial" w:hAnsi="Arial"/>
                <w:sz w:val="18"/>
              </w:rPr>
              <w:t>-</w:t>
            </w:r>
          </w:p>
        </w:tc>
        <w:tc>
          <w:tcPr>
            <w:tcW w:w="567" w:type="dxa"/>
          </w:tcPr>
          <w:p w14:paraId="01311A08"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53C047E6"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1C38662B" w14:textId="77777777" w:rsidTr="00EB0E21">
        <w:tc>
          <w:tcPr>
            <w:tcW w:w="648" w:type="dxa"/>
          </w:tcPr>
          <w:p w14:paraId="2FB55757" w14:textId="291871FA" w:rsidR="0013789E" w:rsidRPr="0062672C" w:rsidRDefault="0013789E" w:rsidP="0013789E">
            <w:pPr>
              <w:keepNext/>
              <w:keepLines/>
              <w:spacing w:after="0"/>
              <w:jc w:val="center"/>
              <w:rPr>
                <w:rFonts w:ascii="Arial" w:hAnsi="Arial"/>
                <w:sz w:val="18"/>
              </w:rPr>
            </w:pPr>
            <w:r w:rsidRPr="0062672C">
              <w:rPr>
                <w:rFonts w:ascii="Arial" w:hAnsi="Arial"/>
                <w:sz w:val="18"/>
              </w:rPr>
              <w:t>9a1</w:t>
            </w:r>
          </w:p>
        </w:tc>
        <w:tc>
          <w:tcPr>
            <w:tcW w:w="3969" w:type="dxa"/>
          </w:tcPr>
          <w:p w14:paraId="5AE4651E"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070818CD" w14:textId="77777777" w:rsidR="0013789E" w:rsidRPr="0062672C" w:rsidRDefault="0013789E" w:rsidP="0013789E">
            <w:pPr>
              <w:keepNext/>
              <w:keepLines/>
              <w:spacing w:after="0"/>
              <w:jc w:val="center"/>
              <w:rPr>
                <w:rFonts w:ascii="Arial" w:hAnsi="Arial"/>
                <w:sz w:val="18"/>
              </w:rPr>
            </w:pPr>
            <w:r w:rsidRPr="0062672C">
              <w:rPr>
                <w:rFonts w:ascii="Arial" w:hAnsi="Arial"/>
                <w:sz w:val="18"/>
              </w:rPr>
              <w:t>&lt;--</w:t>
            </w:r>
          </w:p>
        </w:tc>
        <w:tc>
          <w:tcPr>
            <w:tcW w:w="2977" w:type="dxa"/>
          </w:tcPr>
          <w:p w14:paraId="5CAC2F56"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RRCRelease</w:t>
            </w:r>
            <w:proofErr w:type="spellEnd"/>
          </w:p>
        </w:tc>
        <w:tc>
          <w:tcPr>
            <w:tcW w:w="567" w:type="dxa"/>
          </w:tcPr>
          <w:p w14:paraId="54A0DF4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3AA30D0C"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C444C6" w:rsidRPr="0062672C" w14:paraId="415DC19E" w14:textId="77777777" w:rsidTr="00EB2FAD">
        <w:trPr>
          <w:ins w:id="160" w:author="Kalahasti, Narendra" w:date="2023-08-08T12:03:00Z"/>
        </w:trPr>
        <w:tc>
          <w:tcPr>
            <w:tcW w:w="9762" w:type="dxa"/>
            <w:gridSpan w:val="6"/>
          </w:tcPr>
          <w:p w14:paraId="7847B790" w14:textId="5470FD4C" w:rsidR="00C444C6" w:rsidRDefault="00C444C6" w:rsidP="00C444C6">
            <w:pPr>
              <w:keepNext/>
              <w:keepLines/>
              <w:spacing w:after="0"/>
              <w:rPr>
                <w:ins w:id="161" w:author="Kalahasti, Narendra" w:date="2023-08-08T12:05:00Z"/>
                <w:rFonts w:ascii="Arial" w:hAnsi="Arial"/>
                <w:sz w:val="18"/>
              </w:rPr>
            </w:pPr>
            <w:ins w:id="162" w:author="Kalahasti, Narendra" w:date="2023-08-08T12:04:00Z">
              <w:r w:rsidRPr="00C444C6">
                <w:rPr>
                  <w:rFonts w:ascii="Arial" w:hAnsi="Arial"/>
                  <w:sz w:val="18"/>
                  <w:rPrChange w:id="163" w:author="Kalahasti, Narendra" w:date="2023-08-08T12:05:00Z">
                    <w:rPr/>
                  </w:rPrChange>
                </w:rPr>
                <w:t>Note 1:</w:t>
              </w:r>
            </w:ins>
            <w:ins w:id="164" w:author="Kalahasti, Narendra" w:date="2023-08-08T12:10:00Z">
              <w:r>
                <w:rPr>
                  <w:rFonts w:ascii="Arial" w:hAnsi="Arial"/>
                  <w:sz w:val="18"/>
                </w:rPr>
                <w:tab/>
              </w:r>
            </w:ins>
            <w:ins w:id="165" w:author="Kalahasti, Narendra" w:date="2023-08-08T14:15:00Z">
              <w:r w:rsidR="00915814" w:rsidRPr="00915814">
                <w:rPr>
                  <w:rFonts w:ascii="Arial" w:hAnsi="Arial"/>
                  <w:sz w:val="18"/>
                </w:rPr>
                <w:t>UE establishes PDU connection autonomously</w:t>
              </w:r>
            </w:ins>
          </w:p>
          <w:p w14:paraId="388AD6C3" w14:textId="6FC2E965" w:rsidR="00C444C6" w:rsidRPr="0062672C" w:rsidRDefault="00C444C6">
            <w:pPr>
              <w:keepNext/>
              <w:keepLines/>
              <w:spacing w:after="0"/>
              <w:rPr>
                <w:ins w:id="166" w:author="Kalahasti, Narendra" w:date="2023-08-08T12:03:00Z"/>
                <w:rFonts w:ascii="Arial" w:hAnsi="Arial"/>
                <w:sz w:val="18"/>
              </w:rPr>
              <w:pPrChange w:id="167" w:author="Kalahasti, Narendra" w:date="2023-08-08T12:04:00Z">
                <w:pPr>
                  <w:keepNext/>
                  <w:keepLines/>
                  <w:spacing w:after="0"/>
                  <w:jc w:val="center"/>
                </w:pPr>
              </w:pPrChange>
            </w:pPr>
            <w:ins w:id="168" w:author="Kalahasti, Narendra" w:date="2023-08-08T12:05:00Z">
              <w:r w:rsidRPr="00EB0E21">
                <w:rPr>
                  <w:rFonts w:ascii="Arial" w:hAnsi="Arial"/>
                  <w:sz w:val="18"/>
                </w:rPr>
                <w:t xml:space="preserve">Note </w:t>
              </w:r>
              <w:r>
                <w:rPr>
                  <w:rFonts w:ascii="Arial" w:hAnsi="Arial"/>
                  <w:sz w:val="18"/>
                </w:rPr>
                <w:t>2</w:t>
              </w:r>
              <w:r w:rsidRPr="00EB0E21">
                <w:rPr>
                  <w:rFonts w:ascii="Arial" w:hAnsi="Arial"/>
                  <w:sz w:val="18"/>
                </w:rPr>
                <w:t>:</w:t>
              </w:r>
            </w:ins>
            <w:ins w:id="169" w:author="Kalahasti, Narendra" w:date="2023-08-08T12:10:00Z">
              <w:r>
                <w:rPr>
                  <w:rFonts w:ascii="Arial" w:hAnsi="Arial"/>
                  <w:sz w:val="18"/>
                </w:rPr>
                <w:tab/>
              </w:r>
            </w:ins>
            <w:ins w:id="170" w:author="Kalahasti, Narendra" w:date="2023-08-08T12:06:00Z">
              <w:r w:rsidRPr="00C444C6">
                <w:rPr>
                  <w:rFonts w:ascii="Arial" w:hAnsi="Arial"/>
                  <w:sz w:val="18"/>
                </w:rPr>
                <w:t>PDU connection is already active AND UE does not establish PDU connection autonomously</w:t>
              </w:r>
            </w:ins>
          </w:p>
        </w:tc>
      </w:tr>
    </w:tbl>
    <w:p w14:paraId="3AB44D2C" w14:textId="77777777" w:rsidR="00D659FB" w:rsidRPr="0062672C" w:rsidRDefault="00D659FB" w:rsidP="00D659FB"/>
    <w:p w14:paraId="32016AC0" w14:textId="77777777" w:rsidR="00D659FB" w:rsidRPr="0062672C" w:rsidRDefault="00D659FB" w:rsidP="00D659FB">
      <w:pPr>
        <w:pStyle w:val="TH"/>
      </w:pPr>
      <w:r w:rsidRPr="0062672C">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5D4C26B2" w14:textId="77777777" w:rsidTr="00EB0E21">
        <w:tc>
          <w:tcPr>
            <w:tcW w:w="648" w:type="dxa"/>
            <w:tcBorders>
              <w:bottom w:val="nil"/>
            </w:tcBorders>
          </w:tcPr>
          <w:p w14:paraId="7B691273" w14:textId="77777777" w:rsidR="00D659FB" w:rsidRPr="0062672C" w:rsidRDefault="00D659FB" w:rsidP="00EB0E21">
            <w:pPr>
              <w:pStyle w:val="TAH"/>
            </w:pPr>
            <w:r w:rsidRPr="0062672C">
              <w:lastRenderedPageBreak/>
              <w:t>St</w:t>
            </w:r>
          </w:p>
        </w:tc>
        <w:tc>
          <w:tcPr>
            <w:tcW w:w="3969" w:type="dxa"/>
            <w:tcBorders>
              <w:bottom w:val="nil"/>
            </w:tcBorders>
          </w:tcPr>
          <w:p w14:paraId="08F5C9A8" w14:textId="77777777" w:rsidR="00D659FB" w:rsidRPr="0062672C" w:rsidRDefault="00D659FB" w:rsidP="00EB0E21">
            <w:pPr>
              <w:pStyle w:val="TAH"/>
            </w:pPr>
            <w:r w:rsidRPr="0062672C">
              <w:t>Procedure</w:t>
            </w:r>
          </w:p>
        </w:tc>
        <w:tc>
          <w:tcPr>
            <w:tcW w:w="3686" w:type="dxa"/>
            <w:gridSpan w:val="2"/>
          </w:tcPr>
          <w:p w14:paraId="5845D984" w14:textId="77777777" w:rsidR="00D659FB" w:rsidRPr="0062672C" w:rsidRDefault="00D659FB" w:rsidP="00EB0E21">
            <w:pPr>
              <w:pStyle w:val="TAH"/>
            </w:pPr>
            <w:r w:rsidRPr="0062672C">
              <w:t>Message Sequence</w:t>
            </w:r>
          </w:p>
        </w:tc>
        <w:tc>
          <w:tcPr>
            <w:tcW w:w="567" w:type="dxa"/>
            <w:tcBorders>
              <w:bottom w:val="nil"/>
            </w:tcBorders>
          </w:tcPr>
          <w:p w14:paraId="0AB69298" w14:textId="77777777" w:rsidR="00D659FB" w:rsidRPr="0062672C" w:rsidRDefault="00D659FB" w:rsidP="00EB0E21">
            <w:pPr>
              <w:pStyle w:val="TAH"/>
            </w:pPr>
            <w:r w:rsidRPr="0062672C">
              <w:t>TP</w:t>
            </w:r>
          </w:p>
        </w:tc>
        <w:tc>
          <w:tcPr>
            <w:tcW w:w="892" w:type="dxa"/>
            <w:tcBorders>
              <w:bottom w:val="nil"/>
            </w:tcBorders>
          </w:tcPr>
          <w:p w14:paraId="19228B71" w14:textId="77777777" w:rsidR="00D659FB" w:rsidRPr="0062672C" w:rsidRDefault="00D659FB" w:rsidP="00EB0E21">
            <w:pPr>
              <w:pStyle w:val="TAH"/>
            </w:pPr>
            <w:r w:rsidRPr="0062672C">
              <w:t>Verdict</w:t>
            </w:r>
          </w:p>
        </w:tc>
      </w:tr>
      <w:tr w:rsidR="00D659FB" w:rsidRPr="0062672C" w14:paraId="1D41322D" w14:textId="77777777" w:rsidTr="00EB0E21">
        <w:tc>
          <w:tcPr>
            <w:tcW w:w="648" w:type="dxa"/>
            <w:tcBorders>
              <w:top w:val="nil"/>
            </w:tcBorders>
          </w:tcPr>
          <w:p w14:paraId="4D7560CA" w14:textId="77777777" w:rsidR="00D659FB" w:rsidRPr="0062672C" w:rsidRDefault="00D659FB" w:rsidP="00EB0E21">
            <w:pPr>
              <w:pStyle w:val="TAH"/>
            </w:pPr>
          </w:p>
        </w:tc>
        <w:tc>
          <w:tcPr>
            <w:tcW w:w="3969" w:type="dxa"/>
            <w:tcBorders>
              <w:top w:val="nil"/>
            </w:tcBorders>
          </w:tcPr>
          <w:p w14:paraId="2B0F1554" w14:textId="77777777" w:rsidR="00D659FB" w:rsidRPr="0062672C" w:rsidRDefault="00D659FB" w:rsidP="00EB0E21">
            <w:pPr>
              <w:pStyle w:val="TAH"/>
            </w:pPr>
          </w:p>
        </w:tc>
        <w:tc>
          <w:tcPr>
            <w:tcW w:w="709" w:type="dxa"/>
          </w:tcPr>
          <w:p w14:paraId="7CB1F939" w14:textId="77777777" w:rsidR="00D659FB" w:rsidRPr="0062672C" w:rsidRDefault="00D659FB" w:rsidP="00EB0E21">
            <w:pPr>
              <w:pStyle w:val="TAH"/>
            </w:pPr>
            <w:r w:rsidRPr="0062672C">
              <w:t>U - S</w:t>
            </w:r>
          </w:p>
        </w:tc>
        <w:tc>
          <w:tcPr>
            <w:tcW w:w="2977" w:type="dxa"/>
          </w:tcPr>
          <w:p w14:paraId="52B30B5F" w14:textId="77777777" w:rsidR="00D659FB" w:rsidRPr="0062672C" w:rsidRDefault="00D659FB" w:rsidP="00EB0E21">
            <w:pPr>
              <w:pStyle w:val="TAH"/>
            </w:pPr>
            <w:r w:rsidRPr="0062672C">
              <w:t>Message</w:t>
            </w:r>
          </w:p>
        </w:tc>
        <w:tc>
          <w:tcPr>
            <w:tcW w:w="567" w:type="dxa"/>
            <w:tcBorders>
              <w:top w:val="nil"/>
            </w:tcBorders>
          </w:tcPr>
          <w:p w14:paraId="39C82B88" w14:textId="77777777" w:rsidR="00D659FB" w:rsidRPr="0062672C" w:rsidRDefault="00D659FB" w:rsidP="00EB0E21">
            <w:pPr>
              <w:pStyle w:val="TAH"/>
            </w:pPr>
          </w:p>
        </w:tc>
        <w:tc>
          <w:tcPr>
            <w:tcW w:w="892" w:type="dxa"/>
            <w:tcBorders>
              <w:top w:val="nil"/>
            </w:tcBorders>
          </w:tcPr>
          <w:p w14:paraId="4F3AC916" w14:textId="77777777" w:rsidR="00D659FB" w:rsidRPr="0062672C" w:rsidRDefault="00D659FB" w:rsidP="00EB0E21">
            <w:pPr>
              <w:pStyle w:val="TAH"/>
            </w:pPr>
          </w:p>
        </w:tc>
      </w:tr>
      <w:tr w:rsidR="00D659FB" w:rsidRPr="0062672C" w14:paraId="2000A9CF" w14:textId="77777777" w:rsidTr="00EB0E21">
        <w:tc>
          <w:tcPr>
            <w:tcW w:w="648" w:type="dxa"/>
          </w:tcPr>
          <w:p w14:paraId="692EB260" w14:textId="77777777" w:rsidR="00D659FB" w:rsidRPr="0062672C" w:rsidRDefault="00D659FB" w:rsidP="00EB0E21">
            <w:pPr>
              <w:pStyle w:val="TAL"/>
            </w:pPr>
            <w:r w:rsidRPr="0062672C">
              <w:t>1-9a2</w:t>
            </w:r>
          </w:p>
        </w:tc>
        <w:tc>
          <w:tcPr>
            <w:tcW w:w="3969" w:type="dxa"/>
          </w:tcPr>
          <w:p w14:paraId="3F7DF866" w14:textId="77777777" w:rsidR="00D659FB" w:rsidRPr="0062672C" w:rsidRDefault="00D659FB" w:rsidP="00EB0E21">
            <w:pPr>
              <w:pStyle w:val="TAL"/>
            </w:pPr>
            <w:r w:rsidRPr="0062672C">
              <w:t>Steps 1 to 9a2 of the generic procedure for UE Registration (State 2) as specified in TS 36.508 [2], table 4.5.2.3-1 take place.</w:t>
            </w:r>
          </w:p>
        </w:tc>
        <w:tc>
          <w:tcPr>
            <w:tcW w:w="709" w:type="dxa"/>
          </w:tcPr>
          <w:p w14:paraId="5EAF2DA1" w14:textId="77777777" w:rsidR="00D659FB" w:rsidRPr="0062672C" w:rsidRDefault="00D659FB" w:rsidP="00EB0E21">
            <w:pPr>
              <w:pStyle w:val="TAC"/>
            </w:pPr>
            <w:r w:rsidRPr="0062672C">
              <w:t>-</w:t>
            </w:r>
          </w:p>
        </w:tc>
        <w:tc>
          <w:tcPr>
            <w:tcW w:w="2977" w:type="dxa"/>
          </w:tcPr>
          <w:p w14:paraId="01766BC2" w14:textId="77777777" w:rsidR="00D659FB" w:rsidRPr="0062672C" w:rsidRDefault="00D659FB" w:rsidP="00EB0E21">
            <w:pPr>
              <w:pStyle w:val="TAL"/>
            </w:pPr>
            <w:r w:rsidRPr="0062672C">
              <w:t>-</w:t>
            </w:r>
          </w:p>
        </w:tc>
        <w:tc>
          <w:tcPr>
            <w:tcW w:w="567" w:type="dxa"/>
          </w:tcPr>
          <w:p w14:paraId="3710A507" w14:textId="77777777" w:rsidR="00D659FB" w:rsidRPr="0062672C" w:rsidRDefault="00D659FB" w:rsidP="00EB0E21">
            <w:pPr>
              <w:pStyle w:val="TAC"/>
            </w:pPr>
            <w:r w:rsidRPr="0062672C">
              <w:t>-</w:t>
            </w:r>
          </w:p>
        </w:tc>
        <w:tc>
          <w:tcPr>
            <w:tcW w:w="892" w:type="dxa"/>
          </w:tcPr>
          <w:p w14:paraId="1497D630" w14:textId="77777777" w:rsidR="00D659FB" w:rsidRPr="0062672C" w:rsidRDefault="00D659FB" w:rsidP="00EB0E21">
            <w:pPr>
              <w:pStyle w:val="TAC"/>
            </w:pPr>
            <w:r w:rsidRPr="0062672C">
              <w:t>-</w:t>
            </w:r>
          </w:p>
        </w:tc>
      </w:tr>
      <w:tr w:rsidR="00D659FB" w:rsidRPr="0062672C" w14:paraId="14E5E588" w14:textId="77777777" w:rsidTr="00EB0E21">
        <w:tc>
          <w:tcPr>
            <w:tcW w:w="648" w:type="dxa"/>
          </w:tcPr>
          <w:p w14:paraId="547F30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2E7F468B"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3C20C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672DBB0"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Pr>
          <w:p w14:paraId="1F62AB0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481F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D438205" w14:textId="77777777" w:rsidTr="00EB0E21">
        <w:tc>
          <w:tcPr>
            <w:tcW w:w="648" w:type="dxa"/>
          </w:tcPr>
          <w:p w14:paraId="52A33EF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10a1-10a8</w:t>
            </w:r>
          </w:p>
        </w:tc>
        <w:tc>
          <w:tcPr>
            <w:tcW w:w="3969" w:type="dxa"/>
          </w:tcPr>
          <w:p w14:paraId="5BB44CAC" w14:textId="77777777" w:rsidR="00D659FB" w:rsidRPr="0062672C" w:rsidRDefault="00D659FB" w:rsidP="00EB0E21">
            <w:pPr>
              <w:keepNext/>
              <w:keepLines/>
              <w:spacing w:after="0"/>
              <w:rPr>
                <w:rFonts w:ascii="Arial" w:hAnsi="Arial"/>
                <w:sz w:val="18"/>
              </w:rPr>
            </w:pPr>
            <w:r w:rsidRPr="0062672C">
              <w:rPr>
                <w:rFonts w:ascii="Arial" w:hAnsi="Arial"/>
                <w:sz w:val="18"/>
              </w:rPr>
              <w:t>IF Test Mode = On OR Test Loop Function = On THEN steps 10-17 of the generic procedure for UE Registration, UE Test Mode Activated (State 2A) as specified in TS 36.508 [2] table 4.5.2A.3-1, take place.</w:t>
            </w:r>
          </w:p>
          <w:p w14:paraId="2EEE3761" w14:textId="77777777" w:rsidR="00D659FB" w:rsidRPr="0062672C" w:rsidRDefault="00D659FB" w:rsidP="00EB0E21">
            <w:pPr>
              <w:keepNext/>
              <w:keepLines/>
              <w:spacing w:after="0"/>
              <w:rPr>
                <w:rFonts w:ascii="Arial" w:hAnsi="Arial"/>
                <w:sz w:val="18"/>
              </w:rPr>
            </w:pPr>
            <w:r w:rsidRPr="0062672C">
              <w:rPr>
                <w:rFonts w:ascii="Arial" w:hAnsi="Arial"/>
                <w:sz w:val="18"/>
              </w:rPr>
              <w:t>The ACTIVATE TEST MODE is using the associated condition for the test loop.</w:t>
            </w:r>
          </w:p>
        </w:tc>
        <w:tc>
          <w:tcPr>
            <w:tcW w:w="709" w:type="dxa"/>
          </w:tcPr>
          <w:p w14:paraId="03CF565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430E442" w14:textId="77777777" w:rsidR="00D659FB" w:rsidRPr="0062672C" w:rsidRDefault="00D659FB" w:rsidP="00EB0E21">
            <w:pPr>
              <w:keepNext/>
              <w:keepLines/>
              <w:spacing w:after="0"/>
              <w:rPr>
                <w:rFonts w:ascii="Arial" w:eastAsia="MS Mincho" w:hAnsi="Arial"/>
                <w:i/>
                <w:sz w:val="18"/>
              </w:rPr>
            </w:pPr>
            <w:r w:rsidRPr="0062672C">
              <w:rPr>
                <w:rFonts w:ascii="Arial" w:hAnsi="Arial"/>
                <w:sz w:val="18"/>
              </w:rPr>
              <w:t>-</w:t>
            </w:r>
          </w:p>
        </w:tc>
        <w:tc>
          <w:tcPr>
            <w:tcW w:w="567" w:type="dxa"/>
          </w:tcPr>
          <w:p w14:paraId="22B193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1816D1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F50308F" w14:textId="77777777" w:rsidTr="00EB0E21">
        <w:tc>
          <w:tcPr>
            <w:tcW w:w="648" w:type="dxa"/>
          </w:tcPr>
          <w:p w14:paraId="11DFD22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10b1-10b6</w:t>
            </w:r>
          </w:p>
        </w:tc>
        <w:tc>
          <w:tcPr>
            <w:tcW w:w="3969" w:type="dxa"/>
          </w:tcPr>
          <w:p w14:paraId="528E284A" w14:textId="77777777" w:rsidR="00D659FB" w:rsidRPr="0062672C" w:rsidRDefault="00D659FB" w:rsidP="00EB0E21">
            <w:pPr>
              <w:keepNext/>
              <w:keepLines/>
              <w:spacing w:after="0"/>
              <w:rPr>
                <w:rFonts w:ascii="Arial" w:hAnsi="Arial"/>
                <w:sz w:val="18"/>
              </w:rPr>
            </w:pPr>
            <w:r w:rsidRPr="0062672C">
              <w:rPr>
                <w:rFonts w:ascii="Arial" w:hAnsi="Arial"/>
                <w:sz w:val="18"/>
              </w:rPr>
              <w:t>ELSE steps 10-15 as defined in TS 36.508 [2], table 4.5.2.3-1 take place.</w:t>
            </w:r>
          </w:p>
        </w:tc>
        <w:tc>
          <w:tcPr>
            <w:tcW w:w="709" w:type="dxa"/>
          </w:tcPr>
          <w:p w14:paraId="32AC7DF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E6959D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AA7DF7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5350D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30A2D4C" w14:textId="77777777" w:rsidTr="00EB0E21">
        <w:tc>
          <w:tcPr>
            <w:tcW w:w="648" w:type="dxa"/>
          </w:tcPr>
          <w:p w14:paraId="4263DFB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0C8AAD21" w14:textId="77777777" w:rsidR="00D659FB" w:rsidRPr="0062672C" w:rsidRDefault="00D659FB" w:rsidP="00EB0E21">
            <w:pPr>
              <w:keepNext/>
              <w:keepLines/>
              <w:spacing w:after="0"/>
              <w:rPr>
                <w:rFonts w:ascii="Arial" w:hAnsi="Arial"/>
                <w:sz w:val="18"/>
              </w:rPr>
            </w:pPr>
            <w:r w:rsidRPr="0062672C">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F20743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B169E9E" w14:textId="77777777" w:rsidR="00D659FB" w:rsidRPr="0062672C" w:rsidRDefault="00D659FB" w:rsidP="00EB0E21">
            <w:pPr>
              <w:keepNext/>
              <w:keepLines/>
              <w:spacing w:after="0"/>
              <w:rPr>
                <w:rFonts w:ascii="Arial" w:eastAsia="MS Mincho" w:hAnsi="Arial"/>
                <w:sz w:val="18"/>
              </w:rPr>
            </w:pPr>
            <w:r w:rsidRPr="0062672C">
              <w:rPr>
                <w:rFonts w:ascii="Arial" w:hAnsi="Arial"/>
                <w:sz w:val="18"/>
              </w:rPr>
              <w:t>-</w:t>
            </w:r>
          </w:p>
        </w:tc>
        <w:tc>
          <w:tcPr>
            <w:tcW w:w="567" w:type="dxa"/>
          </w:tcPr>
          <w:p w14:paraId="0DD008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0DAC02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BF1B7C4" w14:textId="77777777" w:rsidTr="00EB0E21">
        <w:tc>
          <w:tcPr>
            <w:tcW w:w="648" w:type="dxa"/>
          </w:tcPr>
          <w:p w14:paraId="18789EF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6678482B" w14:textId="77777777" w:rsidR="00D659FB" w:rsidRPr="0062672C" w:rsidRDefault="00D659FB" w:rsidP="00EB0E21">
            <w:pPr>
              <w:keepNext/>
              <w:keepLines/>
              <w:spacing w:after="0"/>
              <w:rPr>
                <w:rFonts w:ascii="Arial" w:hAnsi="Arial"/>
                <w:sz w:val="18"/>
              </w:rPr>
            </w:pPr>
            <w:r w:rsidRPr="0062672C">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F7587E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AEC043C" w14:textId="77777777" w:rsidR="00D659FB" w:rsidRPr="0062672C" w:rsidRDefault="00D659FB" w:rsidP="00EB0E21">
            <w:pPr>
              <w:keepNext/>
              <w:keepLines/>
              <w:spacing w:after="0"/>
              <w:rPr>
                <w:rFonts w:ascii="Arial" w:eastAsia="MS Mincho" w:hAnsi="Arial"/>
                <w:sz w:val="18"/>
              </w:rPr>
            </w:pPr>
            <w:r w:rsidRPr="0062672C">
              <w:rPr>
                <w:rFonts w:ascii="Arial" w:hAnsi="Arial"/>
                <w:sz w:val="18"/>
              </w:rPr>
              <w:t>-</w:t>
            </w:r>
          </w:p>
        </w:tc>
        <w:tc>
          <w:tcPr>
            <w:tcW w:w="567" w:type="dxa"/>
          </w:tcPr>
          <w:p w14:paraId="5B6B3EA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C50344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2551EFC" w14:textId="77777777" w:rsidTr="00EB0E21">
        <w:tc>
          <w:tcPr>
            <w:tcW w:w="648" w:type="dxa"/>
          </w:tcPr>
          <w:p w14:paraId="3323DAB5" w14:textId="77777777" w:rsidR="00D659FB" w:rsidRPr="0062672C" w:rsidRDefault="00D659FB" w:rsidP="00EB0E21">
            <w:pPr>
              <w:keepNext/>
              <w:keepLines/>
              <w:spacing w:after="0"/>
              <w:rPr>
                <w:rFonts w:ascii="Arial" w:hAnsi="Arial"/>
                <w:sz w:val="18"/>
              </w:rPr>
            </w:pPr>
            <w:r w:rsidRPr="0062672C">
              <w:rPr>
                <w:rFonts w:ascii="Arial" w:hAnsi="Arial"/>
                <w:sz w:val="18"/>
              </w:rPr>
              <w:t>10A</w:t>
            </w:r>
          </w:p>
        </w:tc>
        <w:tc>
          <w:tcPr>
            <w:tcW w:w="3969" w:type="dxa"/>
          </w:tcPr>
          <w:p w14:paraId="018A1904" w14:textId="77777777" w:rsidR="00D659FB" w:rsidRPr="0062672C" w:rsidRDefault="00D659FB" w:rsidP="00EB0E21">
            <w:pPr>
              <w:keepNext/>
              <w:keepLines/>
              <w:spacing w:after="0"/>
              <w:rPr>
                <w:rFonts w:ascii="Arial" w:hAnsi="Arial"/>
                <w:sz w:val="18"/>
              </w:rPr>
            </w:pPr>
            <w:r w:rsidRPr="0062672C">
              <w:rPr>
                <w:rFonts w:ascii="Arial" w:hAnsi="Arial"/>
                <w:sz w:val="18"/>
              </w:rPr>
              <w:t>This message includes the ATTACH COMPLETE message. The ACTIVATE DEFAULT EPS BEARER CONTEXT ACCEPT message is piggybacked in ATTACH COMPLETE.</w:t>
            </w:r>
          </w:p>
        </w:tc>
        <w:tc>
          <w:tcPr>
            <w:tcW w:w="709" w:type="dxa"/>
          </w:tcPr>
          <w:p w14:paraId="29EE57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37B16A56"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2C492EC9" w14:textId="77777777" w:rsidR="00D659FB" w:rsidRPr="0062672C" w:rsidRDefault="00D659FB" w:rsidP="00EB0E21">
            <w:pPr>
              <w:keepNext/>
              <w:keepLines/>
              <w:spacing w:after="0"/>
              <w:rPr>
                <w:rFonts w:ascii="Arial" w:hAnsi="Arial"/>
                <w:sz w:val="18"/>
              </w:rPr>
            </w:pPr>
            <w:r w:rsidRPr="0062672C">
              <w:rPr>
                <w:rFonts w:ascii="Arial" w:hAnsi="Arial"/>
                <w:sz w:val="18"/>
              </w:rPr>
              <w:t>NAS: ATTACH COMPLETE</w:t>
            </w:r>
          </w:p>
          <w:p w14:paraId="0E94A665" w14:textId="77777777" w:rsidR="00D659FB" w:rsidRPr="0062672C" w:rsidRDefault="00D659FB" w:rsidP="00EB0E21">
            <w:pPr>
              <w:keepNext/>
              <w:keepLines/>
              <w:spacing w:after="0"/>
              <w:rPr>
                <w:rFonts w:ascii="Arial" w:hAnsi="Arial"/>
                <w:sz w:val="18"/>
              </w:rPr>
            </w:pPr>
            <w:r w:rsidRPr="0062672C">
              <w:rPr>
                <w:rFonts w:ascii="Arial" w:hAnsi="Arial"/>
                <w:sz w:val="18"/>
              </w:rPr>
              <w:t>NAS: ACTIVATE DEFAULT EPS BEARER CONTEXT ACCEPT</w:t>
            </w:r>
          </w:p>
        </w:tc>
        <w:tc>
          <w:tcPr>
            <w:tcW w:w="567" w:type="dxa"/>
          </w:tcPr>
          <w:p w14:paraId="77C02E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2B985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2954D1E" w14:textId="77777777" w:rsidTr="00EB0E21">
        <w:tc>
          <w:tcPr>
            <w:tcW w:w="648" w:type="dxa"/>
          </w:tcPr>
          <w:p w14:paraId="5692839C" w14:textId="77777777" w:rsidR="00D659FB" w:rsidRPr="0062672C" w:rsidRDefault="00D659FB" w:rsidP="00EB0E21">
            <w:pPr>
              <w:pStyle w:val="TAL"/>
            </w:pPr>
            <w:r w:rsidRPr="0062672C">
              <w:t>11</w:t>
            </w:r>
          </w:p>
        </w:tc>
        <w:tc>
          <w:tcPr>
            <w:tcW w:w="3969" w:type="dxa"/>
          </w:tcPr>
          <w:p w14:paraId="4DCFDE40" w14:textId="77777777" w:rsidR="00D659FB" w:rsidRPr="0062672C" w:rsidRDefault="00D659FB" w:rsidP="00EB0E21">
            <w:pPr>
              <w:pStyle w:val="TAL"/>
            </w:pPr>
            <w:r w:rsidRPr="0062672C">
              <w:t xml:space="preserve">The Generic Test Procedure to establish multiple additional PDN connections as specified in subclause 4.5A.2B takes place, </w:t>
            </w:r>
            <w:proofErr w:type="spellStart"/>
            <w:r w:rsidRPr="0062672C">
              <w:t>ExpectedNumberOfNewPDNConnections</w:t>
            </w:r>
            <w:proofErr w:type="spellEnd"/>
            <w:r w:rsidRPr="0062672C">
              <w:t>=</w:t>
            </w:r>
            <w:proofErr w:type="spellStart"/>
            <w:r w:rsidRPr="0062672C">
              <w:t>pc_noOf_PDNsSameConnection</w:t>
            </w:r>
            <w:proofErr w:type="spellEnd"/>
            <w:r w:rsidRPr="0062672C">
              <w:t>.</w:t>
            </w:r>
          </w:p>
        </w:tc>
        <w:tc>
          <w:tcPr>
            <w:tcW w:w="709" w:type="dxa"/>
          </w:tcPr>
          <w:p w14:paraId="3A8E0A47" w14:textId="77777777" w:rsidR="00D659FB" w:rsidRPr="0062672C" w:rsidRDefault="00D659FB" w:rsidP="00EB0E21">
            <w:pPr>
              <w:pStyle w:val="TAC"/>
            </w:pPr>
            <w:r w:rsidRPr="0062672C">
              <w:t>-</w:t>
            </w:r>
          </w:p>
        </w:tc>
        <w:tc>
          <w:tcPr>
            <w:tcW w:w="2977" w:type="dxa"/>
          </w:tcPr>
          <w:p w14:paraId="762D1524" w14:textId="77777777" w:rsidR="00D659FB" w:rsidRPr="0062672C" w:rsidRDefault="00D659FB" w:rsidP="00EB0E21">
            <w:pPr>
              <w:pStyle w:val="TAL"/>
            </w:pPr>
            <w:r w:rsidRPr="0062672C">
              <w:t>-</w:t>
            </w:r>
          </w:p>
        </w:tc>
        <w:tc>
          <w:tcPr>
            <w:tcW w:w="567" w:type="dxa"/>
          </w:tcPr>
          <w:p w14:paraId="3A90EDA1" w14:textId="77777777" w:rsidR="00D659FB" w:rsidRPr="0062672C" w:rsidRDefault="00D659FB" w:rsidP="00EB0E21">
            <w:pPr>
              <w:pStyle w:val="TAC"/>
            </w:pPr>
            <w:r w:rsidRPr="0062672C">
              <w:t>-</w:t>
            </w:r>
          </w:p>
        </w:tc>
        <w:tc>
          <w:tcPr>
            <w:tcW w:w="892" w:type="dxa"/>
          </w:tcPr>
          <w:p w14:paraId="64F91486" w14:textId="77777777" w:rsidR="00D659FB" w:rsidRPr="0062672C" w:rsidRDefault="00D659FB" w:rsidP="00EB0E21">
            <w:pPr>
              <w:pStyle w:val="TAC"/>
            </w:pPr>
            <w:r w:rsidRPr="0062672C">
              <w:t>-</w:t>
            </w:r>
          </w:p>
        </w:tc>
      </w:tr>
      <w:tr w:rsidR="00D659FB" w:rsidRPr="0062672C" w14:paraId="044D7939" w14:textId="77777777" w:rsidTr="00EB0E21">
        <w:tc>
          <w:tcPr>
            <w:tcW w:w="648" w:type="dxa"/>
            <w:tcBorders>
              <w:top w:val="single" w:sz="4" w:space="0" w:color="auto"/>
              <w:left w:val="single" w:sz="4" w:space="0" w:color="auto"/>
              <w:bottom w:val="single" w:sz="4" w:space="0" w:color="auto"/>
              <w:right w:val="single" w:sz="4" w:space="0" w:color="auto"/>
            </w:tcBorders>
          </w:tcPr>
          <w:p w14:paraId="74BC5C13" w14:textId="77777777" w:rsidR="00D659FB" w:rsidRPr="0062672C" w:rsidRDefault="00D659FB" w:rsidP="00EB0E21">
            <w:pPr>
              <w:pStyle w:val="TAL"/>
            </w:pPr>
            <w:r w:rsidRPr="0062672C">
              <w:t>-</w:t>
            </w:r>
          </w:p>
        </w:tc>
        <w:tc>
          <w:tcPr>
            <w:tcW w:w="3969" w:type="dxa"/>
            <w:tcBorders>
              <w:top w:val="single" w:sz="4" w:space="0" w:color="auto"/>
              <w:left w:val="single" w:sz="4" w:space="0" w:color="auto"/>
              <w:bottom w:val="single" w:sz="4" w:space="0" w:color="auto"/>
              <w:right w:val="single" w:sz="4" w:space="0" w:color="auto"/>
            </w:tcBorders>
          </w:tcPr>
          <w:p w14:paraId="79253F7B" w14:textId="77777777" w:rsidR="00D659FB" w:rsidRPr="0062672C" w:rsidRDefault="00D659FB" w:rsidP="00EB0E21">
            <w:pPr>
              <w:pStyle w:val="TAL"/>
            </w:pPr>
            <w:r w:rsidRPr="0062672C">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501582F" w14:textId="77777777" w:rsidR="00D659FB" w:rsidRPr="0062672C" w:rsidRDefault="00D659FB" w:rsidP="00EB0E21">
            <w:pPr>
              <w:pStyle w:val="TAC"/>
            </w:pPr>
            <w:r w:rsidRPr="0062672C">
              <w:t>-</w:t>
            </w:r>
          </w:p>
        </w:tc>
        <w:tc>
          <w:tcPr>
            <w:tcW w:w="2977" w:type="dxa"/>
            <w:tcBorders>
              <w:top w:val="single" w:sz="4" w:space="0" w:color="auto"/>
              <w:left w:val="single" w:sz="4" w:space="0" w:color="auto"/>
              <w:bottom w:val="single" w:sz="4" w:space="0" w:color="auto"/>
              <w:right w:val="single" w:sz="4" w:space="0" w:color="auto"/>
            </w:tcBorders>
          </w:tcPr>
          <w:p w14:paraId="3FA0B859" w14:textId="77777777" w:rsidR="00D659FB" w:rsidRPr="0062672C" w:rsidRDefault="00D659FB" w:rsidP="00EB0E21">
            <w:pPr>
              <w:pStyle w:val="TAL"/>
            </w:pPr>
            <w:r w:rsidRPr="0062672C">
              <w:t>-</w:t>
            </w:r>
          </w:p>
        </w:tc>
        <w:tc>
          <w:tcPr>
            <w:tcW w:w="567" w:type="dxa"/>
            <w:tcBorders>
              <w:top w:val="single" w:sz="4" w:space="0" w:color="auto"/>
              <w:left w:val="single" w:sz="4" w:space="0" w:color="auto"/>
              <w:bottom w:val="single" w:sz="4" w:space="0" w:color="auto"/>
              <w:right w:val="single" w:sz="4" w:space="0" w:color="auto"/>
            </w:tcBorders>
          </w:tcPr>
          <w:p w14:paraId="13CD0DCB"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3C96E7F5" w14:textId="77777777" w:rsidR="00D659FB" w:rsidRPr="0062672C" w:rsidRDefault="00D659FB" w:rsidP="00EB0E21">
            <w:pPr>
              <w:pStyle w:val="TAC"/>
            </w:pPr>
            <w:r w:rsidRPr="0062672C">
              <w:t>-</w:t>
            </w:r>
          </w:p>
        </w:tc>
      </w:tr>
      <w:tr w:rsidR="00D659FB" w:rsidRPr="0062672C" w14:paraId="6B4953B6" w14:textId="77777777" w:rsidTr="00EB0E21">
        <w:tc>
          <w:tcPr>
            <w:tcW w:w="648" w:type="dxa"/>
            <w:tcBorders>
              <w:top w:val="single" w:sz="4" w:space="0" w:color="auto"/>
              <w:left w:val="single" w:sz="4" w:space="0" w:color="auto"/>
              <w:bottom w:val="single" w:sz="4" w:space="0" w:color="auto"/>
              <w:right w:val="single" w:sz="4" w:space="0" w:color="auto"/>
            </w:tcBorders>
          </w:tcPr>
          <w:p w14:paraId="2B3043AB" w14:textId="77777777" w:rsidR="00D659FB" w:rsidRPr="0062672C" w:rsidRDefault="00D659FB" w:rsidP="00EB0E21">
            <w:pPr>
              <w:pStyle w:val="TAL"/>
            </w:pPr>
            <w:r w:rsidRPr="0062672C">
              <w:t>11Aa1</w:t>
            </w:r>
          </w:p>
        </w:tc>
        <w:tc>
          <w:tcPr>
            <w:tcW w:w="3969" w:type="dxa"/>
            <w:tcBorders>
              <w:top w:val="single" w:sz="4" w:space="0" w:color="auto"/>
              <w:left w:val="single" w:sz="4" w:space="0" w:color="auto"/>
              <w:bottom w:val="single" w:sz="4" w:space="0" w:color="auto"/>
              <w:right w:val="single" w:sz="4" w:space="0" w:color="auto"/>
            </w:tcBorders>
          </w:tcPr>
          <w:p w14:paraId="75A0C74B" w14:textId="77777777" w:rsidR="00D659FB" w:rsidRPr="0062672C" w:rsidRDefault="00D659FB" w:rsidP="00EB0E21">
            <w:pPr>
              <w:pStyle w:val="TAL"/>
            </w:pPr>
            <w:r w:rsidRPr="0062672C">
              <w:t xml:space="preserve">IF connected without release is On AND Test Loop Function=On AND </w:t>
            </w:r>
            <w:proofErr w:type="spellStart"/>
            <w:r w:rsidRPr="0062672C">
              <w:t>pc_noOf_PDUsNewConnection</w:t>
            </w:r>
            <w:proofErr w:type="spellEnd"/>
            <w:r w:rsidRPr="0062672C">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40A6FB9" w14:textId="77777777" w:rsidR="00D659FB" w:rsidRPr="0062672C" w:rsidRDefault="00D659FB" w:rsidP="00EB0E21">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0F6CE034" w14:textId="77777777" w:rsidR="00D659FB" w:rsidRPr="0062672C" w:rsidRDefault="00D659FB" w:rsidP="00EB0E21">
            <w:pPr>
              <w:pStyle w:val="TAL"/>
            </w:pPr>
            <w:r w:rsidRPr="0062672C">
              <w:t xml:space="preserve">RRC: </w:t>
            </w:r>
            <w:proofErr w:type="spellStart"/>
            <w:r w:rsidRPr="0062672C">
              <w:t>DLInformationTransfer</w:t>
            </w:r>
            <w:proofErr w:type="spellEnd"/>
          </w:p>
          <w:p w14:paraId="5EE1F61E" w14:textId="77777777" w:rsidR="00D659FB" w:rsidRPr="0062672C" w:rsidRDefault="00D659FB" w:rsidP="00EB0E21">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1DABC4D4"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61AAAA04" w14:textId="77777777" w:rsidR="00D659FB" w:rsidRPr="0062672C" w:rsidRDefault="00D659FB" w:rsidP="00EB0E21">
            <w:pPr>
              <w:pStyle w:val="TAC"/>
            </w:pPr>
            <w:r w:rsidRPr="0062672C">
              <w:t>-</w:t>
            </w:r>
          </w:p>
        </w:tc>
      </w:tr>
      <w:tr w:rsidR="00D659FB" w:rsidRPr="0062672C" w14:paraId="33DA456B" w14:textId="77777777" w:rsidTr="00EB0E21">
        <w:tc>
          <w:tcPr>
            <w:tcW w:w="648" w:type="dxa"/>
            <w:tcBorders>
              <w:top w:val="single" w:sz="4" w:space="0" w:color="auto"/>
              <w:left w:val="single" w:sz="4" w:space="0" w:color="auto"/>
              <w:bottom w:val="single" w:sz="4" w:space="0" w:color="auto"/>
              <w:right w:val="single" w:sz="4" w:space="0" w:color="auto"/>
            </w:tcBorders>
          </w:tcPr>
          <w:p w14:paraId="771D5B69" w14:textId="77777777" w:rsidR="00D659FB" w:rsidRPr="0062672C" w:rsidRDefault="00D659FB" w:rsidP="00EB0E21">
            <w:pPr>
              <w:pStyle w:val="TAL"/>
            </w:pPr>
            <w:r w:rsidRPr="0062672C">
              <w:t>11Aa2</w:t>
            </w:r>
          </w:p>
        </w:tc>
        <w:tc>
          <w:tcPr>
            <w:tcW w:w="3969" w:type="dxa"/>
            <w:tcBorders>
              <w:top w:val="single" w:sz="4" w:space="0" w:color="auto"/>
              <w:left w:val="single" w:sz="4" w:space="0" w:color="auto"/>
              <w:bottom w:val="single" w:sz="4" w:space="0" w:color="auto"/>
              <w:right w:val="single" w:sz="4" w:space="0" w:color="auto"/>
            </w:tcBorders>
          </w:tcPr>
          <w:p w14:paraId="3C48B35F" w14:textId="77777777" w:rsidR="00D659FB" w:rsidRPr="0062672C" w:rsidRDefault="00D659FB" w:rsidP="00EB0E21">
            <w:pPr>
              <w:pStyle w:val="TAL"/>
            </w:pPr>
            <w:r w:rsidRPr="0062672C">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C161076" w14:textId="77777777" w:rsidR="00D659FB" w:rsidRPr="0062672C" w:rsidRDefault="00D659FB" w:rsidP="00EB0E21">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05826D9D" w14:textId="77777777" w:rsidR="00D659FB" w:rsidRPr="0062672C" w:rsidRDefault="00D659FB" w:rsidP="00EB0E21">
            <w:pPr>
              <w:pStyle w:val="TAL"/>
            </w:pPr>
            <w:r w:rsidRPr="0062672C">
              <w:t xml:space="preserve">RRC: </w:t>
            </w:r>
            <w:proofErr w:type="spellStart"/>
            <w:r w:rsidRPr="0062672C">
              <w:t>ULInformationTransfer</w:t>
            </w:r>
            <w:proofErr w:type="spellEnd"/>
          </w:p>
          <w:p w14:paraId="77B3E557" w14:textId="77777777" w:rsidR="00D659FB" w:rsidRPr="0062672C" w:rsidRDefault="00D659FB" w:rsidP="00EB0E21">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B723B7B"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7860C7B4" w14:textId="77777777" w:rsidR="00D659FB" w:rsidRPr="0062672C" w:rsidRDefault="00D659FB" w:rsidP="00EB0E21">
            <w:pPr>
              <w:pStyle w:val="TAC"/>
            </w:pPr>
            <w:r w:rsidRPr="0062672C">
              <w:t>-</w:t>
            </w:r>
          </w:p>
        </w:tc>
      </w:tr>
      <w:tr w:rsidR="00D659FB" w:rsidRPr="0062672C" w14:paraId="49D8A456" w14:textId="77777777" w:rsidTr="00EB0E21">
        <w:tc>
          <w:tcPr>
            <w:tcW w:w="648" w:type="dxa"/>
          </w:tcPr>
          <w:p w14:paraId="57A5EB9E" w14:textId="77777777" w:rsidR="00D659FB" w:rsidRPr="0062672C" w:rsidRDefault="00D659FB" w:rsidP="00EB0E21">
            <w:pPr>
              <w:pStyle w:val="TAC"/>
            </w:pPr>
            <w:r w:rsidRPr="0062672C">
              <w:t>-</w:t>
            </w:r>
          </w:p>
        </w:tc>
        <w:tc>
          <w:tcPr>
            <w:tcW w:w="3969" w:type="dxa"/>
          </w:tcPr>
          <w:p w14:paraId="134CECC2" w14:textId="77777777" w:rsidR="00D659FB" w:rsidRPr="0062672C" w:rsidRDefault="00D659FB" w:rsidP="00EB0E21">
            <w:pPr>
              <w:pStyle w:val="TAL"/>
            </w:pPr>
            <w:r w:rsidRPr="0062672C">
              <w:t>EXCEPTION: Step 12a1 depends on procedure parameters; the "lower case letter" identifies a step sequence that take place if a procedure parameter has a particular value.</w:t>
            </w:r>
          </w:p>
        </w:tc>
        <w:tc>
          <w:tcPr>
            <w:tcW w:w="709" w:type="dxa"/>
          </w:tcPr>
          <w:p w14:paraId="09239896" w14:textId="77777777" w:rsidR="00D659FB" w:rsidRPr="0062672C" w:rsidRDefault="00D659FB" w:rsidP="00EB0E21">
            <w:pPr>
              <w:pStyle w:val="TAC"/>
            </w:pPr>
            <w:r w:rsidRPr="0062672C">
              <w:t>-</w:t>
            </w:r>
          </w:p>
        </w:tc>
        <w:tc>
          <w:tcPr>
            <w:tcW w:w="2977" w:type="dxa"/>
          </w:tcPr>
          <w:p w14:paraId="35A15842" w14:textId="77777777" w:rsidR="00D659FB" w:rsidRPr="0062672C" w:rsidRDefault="00D659FB" w:rsidP="00EB0E21">
            <w:pPr>
              <w:pStyle w:val="TAL"/>
            </w:pPr>
            <w:r w:rsidRPr="0062672C">
              <w:t>-</w:t>
            </w:r>
          </w:p>
        </w:tc>
        <w:tc>
          <w:tcPr>
            <w:tcW w:w="567" w:type="dxa"/>
          </w:tcPr>
          <w:p w14:paraId="09C3A470" w14:textId="77777777" w:rsidR="00D659FB" w:rsidRPr="0062672C" w:rsidRDefault="00D659FB" w:rsidP="00EB0E21">
            <w:pPr>
              <w:pStyle w:val="TAC"/>
            </w:pPr>
            <w:r w:rsidRPr="0062672C">
              <w:t>-</w:t>
            </w:r>
          </w:p>
        </w:tc>
        <w:tc>
          <w:tcPr>
            <w:tcW w:w="892" w:type="dxa"/>
          </w:tcPr>
          <w:p w14:paraId="3188029A" w14:textId="77777777" w:rsidR="00D659FB" w:rsidRPr="0062672C" w:rsidRDefault="00D659FB" w:rsidP="00EB0E21">
            <w:pPr>
              <w:pStyle w:val="TAC"/>
            </w:pPr>
            <w:r w:rsidRPr="0062672C">
              <w:t>-</w:t>
            </w:r>
          </w:p>
        </w:tc>
      </w:tr>
      <w:tr w:rsidR="00D659FB" w:rsidRPr="0062672C" w14:paraId="5D2BE56E" w14:textId="77777777" w:rsidTr="00EB0E21">
        <w:tc>
          <w:tcPr>
            <w:tcW w:w="648" w:type="dxa"/>
          </w:tcPr>
          <w:p w14:paraId="172561A5" w14:textId="77777777" w:rsidR="00D659FB" w:rsidRPr="0062672C" w:rsidRDefault="00D659FB" w:rsidP="00EB0E21">
            <w:pPr>
              <w:pStyle w:val="TAL"/>
            </w:pPr>
            <w:r w:rsidRPr="0062672C">
              <w:lastRenderedPageBreak/>
              <w:t>12a1</w:t>
            </w:r>
          </w:p>
        </w:tc>
        <w:tc>
          <w:tcPr>
            <w:tcW w:w="3969" w:type="dxa"/>
          </w:tcPr>
          <w:p w14:paraId="101FA7B9" w14:textId="77777777" w:rsidR="00D659FB" w:rsidRPr="0062672C" w:rsidRDefault="00D659FB" w:rsidP="00EB0E21">
            <w:pPr>
              <w:pStyle w:val="TAL"/>
            </w:pPr>
            <w:r w:rsidRPr="0062672C">
              <w:t xml:space="preserve">IF </w:t>
            </w:r>
            <w:r w:rsidRPr="0062672C">
              <w:rPr>
                <w:i/>
              </w:rPr>
              <w:t>connected without release</w:t>
            </w:r>
            <w:r w:rsidRPr="0062672C">
              <w:t xml:space="preserve"> is not present THEN, the SS transmits an </w:t>
            </w:r>
            <w:proofErr w:type="spellStart"/>
            <w:r w:rsidRPr="0062672C">
              <w:rPr>
                <w:i/>
              </w:rPr>
              <w:t>RRCConnectionRelease</w:t>
            </w:r>
            <w:proofErr w:type="spellEnd"/>
            <w:r w:rsidRPr="0062672C">
              <w:t xml:space="preserve"> message to release RRC connection and move to E-UTRA RRC_IDLE (State 2).</w:t>
            </w:r>
          </w:p>
        </w:tc>
        <w:tc>
          <w:tcPr>
            <w:tcW w:w="709" w:type="dxa"/>
          </w:tcPr>
          <w:p w14:paraId="29722133" w14:textId="77777777" w:rsidR="00D659FB" w:rsidRPr="0062672C" w:rsidRDefault="00D659FB" w:rsidP="00EB0E21">
            <w:pPr>
              <w:pStyle w:val="TAC"/>
            </w:pPr>
            <w:r w:rsidRPr="0062672C">
              <w:t>&lt;--</w:t>
            </w:r>
          </w:p>
        </w:tc>
        <w:tc>
          <w:tcPr>
            <w:tcW w:w="2977" w:type="dxa"/>
          </w:tcPr>
          <w:p w14:paraId="1A7075D3" w14:textId="77777777" w:rsidR="00D659FB" w:rsidRPr="0062672C" w:rsidRDefault="00D659FB" w:rsidP="00EB0E21">
            <w:pPr>
              <w:pStyle w:val="TAL"/>
            </w:pPr>
            <w:smartTag w:uri="urn:schemas-microsoft-com:office:smarttags" w:element="stockticker">
              <w:r w:rsidRPr="0062672C">
                <w:t>RRC</w:t>
              </w:r>
            </w:smartTag>
            <w:r w:rsidRPr="0062672C">
              <w:t xml:space="preserve">: </w:t>
            </w:r>
            <w:proofErr w:type="spellStart"/>
            <w:r w:rsidRPr="0062672C">
              <w:rPr>
                <w:i/>
              </w:rPr>
              <w:t>RRCConnectionRelease</w:t>
            </w:r>
            <w:proofErr w:type="spellEnd"/>
          </w:p>
        </w:tc>
        <w:tc>
          <w:tcPr>
            <w:tcW w:w="567" w:type="dxa"/>
          </w:tcPr>
          <w:p w14:paraId="6764E063" w14:textId="77777777" w:rsidR="00D659FB" w:rsidRPr="0062672C" w:rsidRDefault="00D659FB" w:rsidP="00EB0E21">
            <w:pPr>
              <w:pStyle w:val="TAC"/>
            </w:pPr>
            <w:r w:rsidRPr="0062672C">
              <w:t>-</w:t>
            </w:r>
          </w:p>
        </w:tc>
        <w:tc>
          <w:tcPr>
            <w:tcW w:w="892" w:type="dxa"/>
          </w:tcPr>
          <w:p w14:paraId="240133C5" w14:textId="77777777" w:rsidR="00D659FB" w:rsidRPr="0062672C" w:rsidRDefault="00D659FB" w:rsidP="00EB0E21">
            <w:pPr>
              <w:pStyle w:val="TAC"/>
            </w:pPr>
            <w:r w:rsidRPr="0062672C">
              <w:t>-</w:t>
            </w:r>
          </w:p>
        </w:tc>
      </w:tr>
    </w:tbl>
    <w:p w14:paraId="780D9722" w14:textId="77777777" w:rsidR="00D659FB" w:rsidRPr="0062672C" w:rsidRDefault="00D659FB" w:rsidP="00D659FB"/>
    <w:p w14:paraId="3C6BDBF4" w14:textId="77777777" w:rsidR="00D659FB" w:rsidRPr="0062672C" w:rsidRDefault="00D659FB" w:rsidP="00D659FB">
      <w:pPr>
        <w:pStyle w:val="TH"/>
      </w:pPr>
      <w:r w:rsidRPr="0062672C">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067EC076" w14:textId="77777777" w:rsidTr="00EB0E21">
        <w:tc>
          <w:tcPr>
            <w:tcW w:w="648" w:type="dxa"/>
            <w:tcBorders>
              <w:bottom w:val="nil"/>
            </w:tcBorders>
          </w:tcPr>
          <w:p w14:paraId="10E1E900" w14:textId="77777777" w:rsidR="00D659FB" w:rsidRPr="0062672C" w:rsidRDefault="00D659FB" w:rsidP="00EB0E21">
            <w:pPr>
              <w:pStyle w:val="TAH"/>
            </w:pPr>
            <w:r w:rsidRPr="0062672C">
              <w:t>St</w:t>
            </w:r>
          </w:p>
        </w:tc>
        <w:tc>
          <w:tcPr>
            <w:tcW w:w="3969" w:type="dxa"/>
            <w:tcBorders>
              <w:bottom w:val="nil"/>
            </w:tcBorders>
          </w:tcPr>
          <w:p w14:paraId="45B451CF" w14:textId="77777777" w:rsidR="00D659FB" w:rsidRPr="0062672C" w:rsidRDefault="00D659FB" w:rsidP="00EB0E21">
            <w:pPr>
              <w:pStyle w:val="TAH"/>
            </w:pPr>
            <w:r w:rsidRPr="0062672C">
              <w:t>Procedure</w:t>
            </w:r>
          </w:p>
        </w:tc>
        <w:tc>
          <w:tcPr>
            <w:tcW w:w="3686" w:type="dxa"/>
            <w:gridSpan w:val="2"/>
          </w:tcPr>
          <w:p w14:paraId="31B33D81" w14:textId="77777777" w:rsidR="00D659FB" w:rsidRPr="0062672C" w:rsidRDefault="00D659FB" w:rsidP="00EB0E21">
            <w:pPr>
              <w:pStyle w:val="TAH"/>
            </w:pPr>
            <w:r w:rsidRPr="0062672C">
              <w:t>Message Sequence</w:t>
            </w:r>
          </w:p>
        </w:tc>
        <w:tc>
          <w:tcPr>
            <w:tcW w:w="567" w:type="dxa"/>
            <w:tcBorders>
              <w:bottom w:val="nil"/>
            </w:tcBorders>
          </w:tcPr>
          <w:p w14:paraId="444B4665" w14:textId="77777777" w:rsidR="00D659FB" w:rsidRPr="0062672C" w:rsidRDefault="00D659FB" w:rsidP="00EB0E21">
            <w:pPr>
              <w:pStyle w:val="TAH"/>
            </w:pPr>
            <w:r w:rsidRPr="0062672C">
              <w:t>TP</w:t>
            </w:r>
          </w:p>
        </w:tc>
        <w:tc>
          <w:tcPr>
            <w:tcW w:w="892" w:type="dxa"/>
            <w:tcBorders>
              <w:bottom w:val="nil"/>
            </w:tcBorders>
          </w:tcPr>
          <w:p w14:paraId="16D863F1" w14:textId="77777777" w:rsidR="00D659FB" w:rsidRPr="0062672C" w:rsidRDefault="00D659FB" w:rsidP="00EB0E21">
            <w:pPr>
              <w:pStyle w:val="TAH"/>
            </w:pPr>
            <w:r w:rsidRPr="0062672C">
              <w:t>Verdict</w:t>
            </w:r>
          </w:p>
        </w:tc>
      </w:tr>
      <w:tr w:rsidR="00D659FB" w:rsidRPr="0062672C" w14:paraId="0764659F" w14:textId="77777777" w:rsidTr="00EB0E21">
        <w:tc>
          <w:tcPr>
            <w:tcW w:w="648" w:type="dxa"/>
            <w:tcBorders>
              <w:top w:val="nil"/>
            </w:tcBorders>
          </w:tcPr>
          <w:p w14:paraId="47AA3347" w14:textId="77777777" w:rsidR="00D659FB" w:rsidRPr="0062672C" w:rsidRDefault="00D659FB" w:rsidP="00EB0E21">
            <w:pPr>
              <w:pStyle w:val="TAH"/>
            </w:pPr>
          </w:p>
        </w:tc>
        <w:tc>
          <w:tcPr>
            <w:tcW w:w="3969" w:type="dxa"/>
            <w:tcBorders>
              <w:top w:val="nil"/>
            </w:tcBorders>
          </w:tcPr>
          <w:p w14:paraId="677DFE69" w14:textId="77777777" w:rsidR="00D659FB" w:rsidRPr="0062672C" w:rsidRDefault="00D659FB" w:rsidP="00EB0E21">
            <w:pPr>
              <w:pStyle w:val="TAH"/>
            </w:pPr>
          </w:p>
        </w:tc>
        <w:tc>
          <w:tcPr>
            <w:tcW w:w="709" w:type="dxa"/>
          </w:tcPr>
          <w:p w14:paraId="6795F741" w14:textId="77777777" w:rsidR="00D659FB" w:rsidRPr="0062672C" w:rsidRDefault="00D659FB" w:rsidP="00EB0E21">
            <w:pPr>
              <w:pStyle w:val="TAH"/>
            </w:pPr>
            <w:r w:rsidRPr="0062672C">
              <w:t>U - S</w:t>
            </w:r>
          </w:p>
        </w:tc>
        <w:tc>
          <w:tcPr>
            <w:tcW w:w="2977" w:type="dxa"/>
          </w:tcPr>
          <w:p w14:paraId="7F3B7524" w14:textId="77777777" w:rsidR="00D659FB" w:rsidRPr="0062672C" w:rsidRDefault="00D659FB" w:rsidP="00EB0E21">
            <w:pPr>
              <w:pStyle w:val="TAH"/>
            </w:pPr>
            <w:r w:rsidRPr="0062672C">
              <w:t>Message</w:t>
            </w:r>
          </w:p>
        </w:tc>
        <w:tc>
          <w:tcPr>
            <w:tcW w:w="567" w:type="dxa"/>
            <w:tcBorders>
              <w:top w:val="nil"/>
            </w:tcBorders>
          </w:tcPr>
          <w:p w14:paraId="2709E1F0" w14:textId="77777777" w:rsidR="00D659FB" w:rsidRPr="0062672C" w:rsidRDefault="00D659FB" w:rsidP="00EB0E21">
            <w:pPr>
              <w:pStyle w:val="TAH"/>
            </w:pPr>
          </w:p>
        </w:tc>
        <w:tc>
          <w:tcPr>
            <w:tcW w:w="892" w:type="dxa"/>
            <w:tcBorders>
              <w:top w:val="nil"/>
            </w:tcBorders>
          </w:tcPr>
          <w:p w14:paraId="412D7167" w14:textId="77777777" w:rsidR="00D659FB" w:rsidRPr="0062672C" w:rsidRDefault="00D659FB" w:rsidP="00EB0E21">
            <w:pPr>
              <w:pStyle w:val="TAH"/>
            </w:pPr>
          </w:p>
        </w:tc>
      </w:tr>
      <w:tr w:rsidR="00D659FB" w:rsidRPr="0062672C" w14:paraId="2FF8B091" w14:textId="77777777" w:rsidTr="00EB0E21">
        <w:tc>
          <w:tcPr>
            <w:tcW w:w="648" w:type="dxa"/>
          </w:tcPr>
          <w:p w14:paraId="319B392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0</w:t>
            </w:r>
          </w:p>
        </w:tc>
        <w:tc>
          <w:tcPr>
            <w:tcW w:w="3969" w:type="dxa"/>
          </w:tcPr>
          <w:p w14:paraId="2AEBCC48" w14:textId="77777777" w:rsidR="00D659FB" w:rsidRPr="0062672C" w:rsidRDefault="00D659FB" w:rsidP="00EB0E21">
            <w:pPr>
              <w:keepNext/>
              <w:keepLines/>
              <w:spacing w:after="0"/>
              <w:rPr>
                <w:rFonts w:ascii="Arial" w:hAnsi="Arial"/>
                <w:sz w:val="18"/>
              </w:rPr>
            </w:pPr>
            <w:r w:rsidRPr="0062672C">
              <w:rPr>
                <w:rFonts w:ascii="Arial" w:hAnsi="Arial"/>
                <w:sz w:val="18"/>
              </w:rPr>
              <w:t>Wait for 10 sec to allow the UE to start PDN connection establishment automatically.</w:t>
            </w:r>
          </w:p>
          <w:p w14:paraId="3308B475" w14:textId="77777777" w:rsidR="00D659FB" w:rsidRPr="0062672C" w:rsidRDefault="00D659FB" w:rsidP="00EB0E21">
            <w:pPr>
              <w:keepNext/>
              <w:keepLines/>
              <w:spacing w:after="0"/>
              <w:rPr>
                <w:rFonts w:ascii="Arial" w:hAnsi="Arial"/>
                <w:sz w:val="18"/>
              </w:rPr>
            </w:pPr>
            <w:r w:rsidRPr="0062672C">
              <w:rPr>
                <w:rFonts w:ascii="Arial" w:hAnsi="Arial"/>
                <w:sz w:val="18"/>
              </w:rPr>
              <w:t>IF it does THEN stop the 10 sec timer and continue with the steps from step 2 onwards.</w:t>
            </w:r>
          </w:p>
          <w:p w14:paraId="6FFFBF39" w14:textId="77777777" w:rsidR="00D659FB" w:rsidRPr="0062672C" w:rsidRDefault="00D659FB" w:rsidP="00EB0E21">
            <w:pPr>
              <w:keepNext/>
              <w:keepLines/>
              <w:spacing w:after="0"/>
              <w:rPr>
                <w:rFonts w:ascii="Arial" w:hAnsi="Arial"/>
                <w:sz w:val="18"/>
              </w:rPr>
            </w:pPr>
            <w:r w:rsidRPr="0062672C">
              <w:rPr>
                <w:rFonts w:ascii="Arial" w:hAnsi="Arial"/>
                <w:sz w:val="18"/>
              </w:rPr>
              <w:t>IF it does not and the 10 sec timer expires THEN go to step 1.</w:t>
            </w:r>
          </w:p>
        </w:tc>
        <w:tc>
          <w:tcPr>
            <w:tcW w:w="709" w:type="dxa"/>
          </w:tcPr>
          <w:p w14:paraId="4157DB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629CF46D"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3A59F7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889226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FB8BCA0" w14:textId="77777777" w:rsidTr="00EB0E21">
        <w:tc>
          <w:tcPr>
            <w:tcW w:w="648" w:type="dxa"/>
          </w:tcPr>
          <w:p w14:paraId="729A6F8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29B5B1D7"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1a1 and 1b1 depends on the status of the UE; the "lower case letter" identifies a step sequence that take place if a PDU connection is already active.</w:t>
            </w:r>
          </w:p>
        </w:tc>
        <w:tc>
          <w:tcPr>
            <w:tcW w:w="709" w:type="dxa"/>
          </w:tcPr>
          <w:p w14:paraId="3A743B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812F926"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2AECDE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C3105C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2AB8BF" w14:textId="77777777" w:rsidTr="00EB0E21">
        <w:tc>
          <w:tcPr>
            <w:tcW w:w="648" w:type="dxa"/>
          </w:tcPr>
          <w:p w14:paraId="4D292B94" w14:textId="77777777" w:rsidR="00D659FB" w:rsidRPr="0062672C" w:rsidRDefault="00D659FB" w:rsidP="00EB0E21">
            <w:pPr>
              <w:pStyle w:val="TAC"/>
            </w:pPr>
            <w:r w:rsidRPr="0062672C">
              <w:t>1a1</w:t>
            </w:r>
          </w:p>
        </w:tc>
        <w:tc>
          <w:tcPr>
            <w:tcW w:w="3969" w:type="dxa"/>
          </w:tcPr>
          <w:p w14:paraId="3F79A45B" w14:textId="77777777" w:rsidR="00D659FB" w:rsidRPr="0062672C" w:rsidRDefault="00D659FB" w:rsidP="00EB0E21">
            <w:pPr>
              <w:pStyle w:val="TAL"/>
            </w:pPr>
            <w:r w:rsidRPr="0062672C">
              <w:t>IF there is no PDN connection already active THEN Trigger the UE to perform PDN connection establishment via AT or MMI command.</w:t>
            </w:r>
          </w:p>
          <w:p w14:paraId="38A31DDC" w14:textId="77777777" w:rsidR="00D659FB" w:rsidRPr="0062672C" w:rsidRDefault="00D659FB" w:rsidP="00EB0E21">
            <w:pPr>
              <w:pStyle w:val="TAL"/>
            </w:pPr>
            <w:r w:rsidRPr="0062672C">
              <w:t xml:space="preserve">NOTE: For the DNN name in the AT command, check the default PDU type from the value the ICS parameter </w:t>
            </w:r>
            <w:proofErr w:type="spellStart"/>
            <w:r w:rsidRPr="0062672C">
              <w:t>pc_APN_Default_Configuration</w:t>
            </w:r>
            <w:proofErr w:type="spellEnd"/>
            <w:r w:rsidRPr="0062672C">
              <w:t xml:space="preserve"> and take the value of the corresponding ICS parameter. If it is set to ‘none’ then use </w:t>
            </w:r>
            <w:proofErr w:type="spellStart"/>
            <w:r w:rsidRPr="0062672C">
              <w:t>pc_APN_ID_Internet</w:t>
            </w:r>
            <w:proofErr w:type="spellEnd"/>
            <w:r w:rsidRPr="0062672C">
              <w:t>.</w:t>
            </w:r>
          </w:p>
        </w:tc>
        <w:tc>
          <w:tcPr>
            <w:tcW w:w="709" w:type="dxa"/>
          </w:tcPr>
          <w:p w14:paraId="64BD62DA" w14:textId="77777777" w:rsidR="00D659FB" w:rsidRPr="0062672C" w:rsidRDefault="00D659FB" w:rsidP="00EB0E21">
            <w:pPr>
              <w:pStyle w:val="TAC"/>
            </w:pPr>
            <w:r w:rsidRPr="0062672C">
              <w:t>-</w:t>
            </w:r>
          </w:p>
        </w:tc>
        <w:tc>
          <w:tcPr>
            <w:tcW w:w="2977" w:type="dxa"/>
          </w:tcPr>
          <w:p w14:paraId="50862E8B" w14:textId="77777777" w:rsidR="00D659FB" w:rsidRPr="0062672C" w:rsidRDefault="00D659FB" w:rsidP="00EB0E21">
            <w:pPr>
              <w:pStyle w:val="TAL"/>
            </w:pPr>
            <w:r w:rsidRPr="0062672C">
              <w:t>-</w:t>
            </w:r>
          </w:p>
        </w:tc>
        <w:tc>
          <w:tcPr>
            <w:tcW w:w="567" w:type="dxa"/>
          </w:tcPr>
          <w:p w14:paraId="46B4732C" w14:textId="77777777" w:rsidR="00D659FB" w:rsidRPr="0062672C" w:rsidRDefault="00D659FB" w:rsidP="00EB0E21">
            <w:pPr>
              <w:pStyle w:val="TAC"/>
            </w:pPr>
            <w:r w:rsidRPr="0062672C">
              <w:t>-</w:t>
            </w:r>
          </w:p>
        </w:tc>
        <w:tc>
          <w:tcPr>
            <w:tcW w:w="892" w:type="dxa"/>
          </w:tcPr>
          <w:p w14:paraId="13B32F4F" w14:textId="77777777" w:rsidR="00D659FB" w:rsidRPr="0062672C" w:rsidRDefault="00D659FB" w:rsidP="00EB0E21">
            <w:pPr>
              <w:pStyle w:val="TAC"/>
            </w:pPr>
            <w:r w:rsidRPr="0062672C">
              <w:t>-</w:t>
            </w:r>
          </w:p>
        </w:tc>
      </w:tr>
      <w:tr w:rsidR="00D659FB" w:rsidRPr="0062672C" w14:paraId="489C400A" w14:textId="77777777" w:rsidTr="00EB0E21">
        <w:tc>
          <w:tcPr>
            <w:tcW w:w="648" w:type="dxa"/>
          </w:tcPr>
          <w:p w14:paraId="6DFE696D" w14:textId="77777777" w:rsidR="00D659FB" w:rsidRPr="0062672C" w:rsidRDefault="00D659FB" w:rsidP="00EB0E21">
            <w:pPr>
              <w:pStyle w:val="TAC"/>
            </w:pPr>
            <w:r w:rsidRPr="0062672C">
              <w:t>1b1</w:t>
            </w:r>
          </w:p>
        </w:tc>
        <w:tc>
          <w:tcPr>
            <w:tcW w:w="3969" w:type="dxa"/>
          </w:tcPr>
          <w:p w14:paraId="541F65F8" w14:textId="77777777" w:rsidR="00D659FB" w:rsidRPr="0062672C" w:rsidRDefault="00D659FB" w:rsidP="00EB0E21">
            <w:pPr>
              <w:pStyle w:val="TAL"/>
            </w:pPr>
            <w:r w:rsidRPr="0062672C">
              <w:t>ELSE skip the steps 2-8a1</w:t>
            </w:r>
          </w:p>
        </w:tc>
        <w:tc>
          <w:tcPr>
            <w:tcW w:w="709" w:type="dxa"/>
          </w:tcPr>
          <w:p w14:paraId="5397C02C" w14:textId="77777777" w:rsidR="00D659FB" w:rsidRPr="0062672C" w:rsidRDefault="00D659FB" w:rsidP="00EB0E21">
            <w:pPr>
              <w:pStyle w:val="TAC"/>
            </w:pPr>
            <w:r w:rsidRPr="0062672C">
              <w:t>-</w:t>
            </w:r>
          </w:p>
        </w:tc>
        <w:tc>
          <w:tcPr>
            <w:tcW w:w="2977" w:type="dxa"/>
          </w:tcPr>
          <w:p w14:paraId="7FB43318" w14:textId="77777777" w:rsidR="00D659FB" w:rsidRPr="0062672C" w:rsidRDefault="00D659FB" w:rsidP="00EB0E21">
            <w:pPr>
              <w:pStyle w:val="TAL"/>
            </w:pPr>
            <w:r w:rsidRPr="0062672C">
              <w:t>-</w:t>
            </w:r>
          </w:p>
        </w:tc>
        <w:tc>
          <w:tcPr>
            <w:tcW w:w="567" w:type="dxa"/>
          </w:tcPr>
          <w:p w14:paraId="3F191B20" w14:textId="77777777" w:rsidR="00D659FB" w:rsidRPr="0062672C" w:rsidRDefault="00D659FB" w:rsidP="00EB0E21">
            <w:pPr>
              <w:pStyle w:val="TAC"/>
            </w:pPr>
            <w:r w:rsidRPr="0062672C">
              <w:t>-</w:t>
            </w:r>
          </w:p>
        </w:tc>
        <w:tc>
          <w:tcPr>
            <w:tcW w:w="892" w:type="dxa"/>
          </w:tcPr>
          <w:p w14:paraId="41327AC2" w14:textId="77777777" w:rsidR="00D659FB" w:rsidRPr="0062672C" w:rsidRDefault="00D659FB" w:rsidP="00EB0E21">
            <w:pPr>
              <w:pStyle w:val="TAC"/>
            </w:pPr>
            <w:r w:rsidRPr="0062672C">
              <w:t>-</w:t>
            </w:r>
          </w:p>
        </w:tc>
      </w:tr>
      <w:tr w:rsidR="00D659FB" w:rsidRPr="0062672C" w14:paraId="65E4D248" w14:textId="77777777" w:rsidTr="00EB0E21">
        <w:tc>
          <w:tcPr>
            <w:tcW w:w="648" w:type="dxa"/>
          </w:tcPr>
          <w:p w14:paraId="2D519820" w14:textId="77777777" w:rsidR="00D659FB" w:rsidRPr="0062672C" w:rsidRDefault="00D659FB" w:rsidP="00EB0E21">
            <w:pPr>
              <w:pStyle w:val="TAC"/>
            </w:pPr>
            <w:r w:rsidRPr="0062672C">
              <w:t>2-6</w:t>
            </w:r>
          </w:p>
        </w:tc>
        <w:tc>
          <w:tcPr>
            <w:tcW w:w="3969" w:type="dxa"/>
          </w:tcPr>
          <w:p w14:paraId="2E45CAF5" w14:textId="77777777" w:rsidR="00D659FB" w:rsidRPr="0062672C" w:rsidRDefault="00D659FB" w:rsidP="00EB0E21">
            <w:pPr>
              <w:pStyle w:val="TAL"/>
            </w:pPr>
            <w:r w:rsidRPr="0062672C">
              <w:t>Steps 3 to 7 of the generic procedure specified in TS 36.508 [2], table 4.5.3.3-1 take place.</w:t>
            </w:r>
          </w:p>
        </w:tc>
        <w:tc>
          <w:tcPr>
            <w:tcW w:w="709" w:type="dxa"/>
          </w:tcPr>
          <w:p w14:paraId="4687EFD9" w14:textId="77777777" w:rsidR="00D659FB" w:rsidRPr="0062672C" w:rsidRDefault="00D659FB" w:rsidP="00EB0E21">
            <w:pPr>
              <w:pStyle w:val="TAC"/>
            </w:pPr>
            <w:r w:rsidRPr="0062672C">
              <w:t>-</w:t>
            </w:r>
          </w:p>
        </w:tc>
        <w:tc>
          <w:tcPr>
            <w:tcW w:w="2977" w:type="dxa"/>
          </w:tcPr>
          <w:p w14:paraId="68091F50" w14:textId="77777777" w:rsidR="00D659FB" w:rsidRPr="0062672C" w:rsidRDefault="00D659FB" w:rsidP="00EB0E21">
            <w:pPr>
              <w:pStyle w:val="TAL"/>
            </w:pPr>
            <w:r w:rsidRPr="0062672C">
              <w:t>-</w:t>
            </w:r>
          </w:p>
        </w:tc>
        <w:tc>
          <w:tcPr>
            <w:tcW w:w="567" w:type="dxa"/>
          </w:tcPr>
          <w:p w14:paraId="410324D7" w14:textId="77777777" w:rsidR="00D659FB" w:rsidRPr="0062672C" w:rsidRDefault="00D659FB" w:rsidP="00EB0E21">
            <w:pPr>
              <w:pStyle w:val="TAC"/>
            </w:pPr>
            <w:r w:rsidRPr="0062672C">
              <w:t>-</w:t>
            </w:r>
          </w:p>
        </w:tc>
        <w:tc>
          <w:tcPr>
            <w:tcW w:w="892" w:type="dxa"/>
          </w:tcPr>
          <w:p w14:paraId="30A931B6" w14:textId="77777777" w:rsidR="00D659FB" w:rsidRPr="0062672C" w:rsidRDefault="00D659FB" w:rsidP="00EB0E21">
            <w:pPr>
              <w:pStyle w:val="TAC"/>
            </w:pPr>
            <w:r w:rsidRPr="0062672C">
              <w:t>-</w:t>
            </w:r>
          </w:p>
        </w:tc>
      </w:tr>
      <w:tr w:rsidR="00D659FB" w:rsidRPr="0062672C" w14:paraId="308ABFE1" w14:textId="77777777" w:rsidTr="00EB0E21">
        <w:tc>
          <w:tcPr>
            <w:tcW w:w="648" w:type="dxa"/>
          </w:tcPr>
          <w:p w14:paraId="1663F2B8" w14:textId="77777777" w:rsidR="00D659FB" w:rsidRPr="0062672C" w:rsidRDefault="00D659FB" w:rsidP="00EB0E21">
            <w:pPr>
              <w:pStyle w:val="TAC"/>
            </w:pPr>
            <w:r w:rsidRPr="0062672C">
              <w:t>7</w:t>
            </w:r>
          </w:p>
        </w:tc>
        <w:tc>
          <w:tcPr>
            <w:tcW w:w="3969" w:type="dxa"/>
          </w:tcPr>
          <w:p w14:paraId="1363392A" w14:textId="77777777" w:rsidR="00D659FB" w:rsidRPr="0062672C" w:rsidRDefault="00D659FB" w:rsidP="00EB0E21">
            <w:pPr>
              <w:pStyle w:val="TAL"/>
            </w:pPr>
            <w:r w:rsidRPr="0062672C">
              <w:t xml:space="preserve">The Generic Test Procedure to establish multiple additional PDN connections as specified in subclause 4.5A.2B takes place, </w:t>
            </w:r>
            <w:proofErr w:type="spellStart"/>
            <w:r w:rsidRPr="0062672C">
              <w:t>ExpectedNumberOfNewPDNConnections</w:t>
            </w:r>
            <w:proofErr w:type="spellEnd"/>
            <w:r w:rsidRPr="0062672C">
              <w:t>=</w:t>
            </w:r>
            <w:proofErr w:type="spellStart"/>
            <w:r w:rsidRPr="0062672C">
              <w:t>pc_noOf_PDNsNewConnection</w:t>
            </w:r>
            <w:proofErr w:type="spellEnd"/>
            <w:r w:rsidRPr="0062672C">
              <w:t>.</w:t>
            </w:r>
          </w:p>
        </w:tc>
        <w:tc>
          <w:tcPr>
            <w:tcW w:w="709" w:type="dxa"/>
          </w:tcPr>
          <w:p w14:paraId="6094BC33" w14:textId="77777777" w:rsidR="00D659FB" w:rsidRPr="0062672C" w:rsidRDefault="00D659FB" w:rsidP="00EB0E21">
            <w:pPr>
              <w:pStyle w:val="TAC"/>
            </w:pPr>
            <w:r w:rsidRPr="0062672C">
              <w:t>-</w:t>
            </w:r>
          </w:p>
        </w:tc>
        <w:tc>
          <w:tcPr>
            <w:tcW w:w="2977" w:type="dxa"/>
          </w:tcPr>
          <w:p w14:paraId="4504D65B" w14:textId="77777777" w:rsidR="00D659FB" w:rsidRPr="0062672C" w:rsidRDefault="00D659FB" w:rsidP="00EB0E21">
            <w:pPr>
              <w:pStyle w:val="TAL"/>
            </w:pPr>
            <w:r w:rsidRPr="0062672C">
              <w:t>-</w:t>
            </w:r>
          </w:p>
        </w:tc>
        <w:tc>
          <w:tcPr>
            <w:tcW w:w="567" w:type="dxa"/>
          </w:tcPr>
          <w:p w14:paraId="65A03520" w14:textId="77777777" w:rsidR="00D659FB" w:rsidRPr="0062672C" w:rsidRDefault="00D659FB" w:rsidP="00EB0E21">
            <w:pPr>
              <w:pStyle w:val="TAC"/>
            </w:pPr>
            <w:r w:rsidRPr="0062672C">
              <w:t>-</w:t>
            </w:r>
          </w:p>
        </w:tc>
        <w:tc>
          <w:tcPr>
            <w:tcW w:w="892" w:type="dxa"/>
          </w:tcPr>
          <w:p w14:paraId="4E23052F" w14:textId="77777777" w:rsidR="00D659FB" w:rsidRPr="0062672C" w:rsidRDefault="00D659FB" w:rsidP="00EB0E21">
            <w:pPr>
              <w:pStyle w:val="TAC"/>
            </w:pPr>
            <w:r w:rsidRPr="0062672C">
              <w:t>-</w:t>
            </w:r>
          </w:p>
        </w:tc>
      </w:tr>
      <w:tr w:rsidR="00D659FB" w:rsidRPr="0062672C" w14:paraId="14E57694" w14:textId="77777777" w:rsidTr="00EB0E21">
        <w:tc>
          <w:tcPr>
            <w:tcW w:w="648" w:type="dxa"/>
          </w:tcPr>
          <w:p w14:paraId="55EFF27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136270E"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4585442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493DCE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78DD91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77CD2A8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3DD0F3A" w14:textId="77777777" w:rsidTr="00EB0E21">
        <w:tc>
          <w:tcPr>
            <w:tcW w:w="648" w:type="dxa"/>
            <w:tcBorders>
              <w:top w:val="single" w:sz="4" w:space="0" w:color="auto"/>
              <w:left w:val="single" w:sz="4" w:space="0" w:color="auto"/>
              <w:bottom w:val="single" w:sz="4" w:space="0" w:color="auto"/>
              <w:right w:val="single" w:sz="4" w:space="0" w:color="auto"/>
            </w:tcBorders>
          </w:tcPr>
          <w:p w14:paraId="4202D738" w14:textId="77777777" w:rsidR="00D659FB" w:rsidRPr="0062672C" w:rsidRDefault="00D659FB" w:rsidP="00EB0E21">
            <w:pPr>
              <w:pStyle w:val="TAL"/>
            </w:pPr>
            <w:r w:rsidRPr="0062672C">
              <w:t>7Aa1</w:t>
            </w:r>
          </w:p>
        </w:tc>
        <w:tc>
          <w:tcPr>
            <w:tcW w:w="3969" w:type="dxa"/>
            <w:tcBorders>
              <w:top w:val="single" w:sz="4" w:space="0" w:color="auto"/>
              <w:left w:val="single" w:sz="4" w:space="0" w:color="auto"/>
              <w:bottom w:val="single" w:sz="4" w:space="0" w:color="auto"/>
              <w:right w:val="single" w:sz="4" w:space="0" w:color="auto"/>
            </w:tcBorders>
          </w:tcPr>
          <w:p w14:paraId="020755D1" w14:textId="77777777" w:rsidR="00D659FB" w:rsidRPr="0062672C" w:rsidRDefault="00D659FB" w:rsidP="00EB0E21">
            <w:pPr>
              <w:pStyle w:val="TAL"/>
            </w:pPr>
            <w:r w:rsidRPr="0062672C">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E73D790" w14:textId="77777777" w:rsidR="00D659FB" w:rsidRPr="0062672C" w:rsidRDefault="00D659FB" w:rsidP="00EB0E21">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6D21A8B2" w14:textId="77777777" w:rsidR="00D659FB" w:rsidRPr="0062672C" w:rsidRDefault="00D659FB" w:rsidP="00EB0E21">
            <w:pPr>
              <w:pStyle w:val="TAL"/>
            </w:pPr>
            <w:r w:rsidRPr="0062672C">
              <w:t xml:space="preserve">RRC: </w:t>
            </w:r>
            <w:proofErr w:type="spellStart"/>
            <w:r w:rsidRPr="0062672C">
              <w:t>DLInformationTransfer</w:t>
            </w:r>
            <w:proofErr w:type="spellEnd"/>
          </w:p>
          <w:p w14:paraId="3F51AF79" w14:textId="77777777" w:rsidR="00D659FB" w:rsidRPr="0062672C" w:rsidRDefault="00D659FB" w:rsidP="00EB0E21">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3BC583B5"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235A8CEC" w14:textId="77777777" w:rsidR="00D659FB" w:rsidRPr="0062672C" w:rsidRDefault="00D659FB" w:rsidP="00EB0E21">
            <w:pPr>
              <w:pStyle w:val="TAC"/>
            </w:pPr>
            <w:r w:rsidRPr="0062672C">
              <w:t>-</w:t>
            </w:r>
          </w:p>
        </w:tc>
      </w:tr>
      <w:tr w:rsidR="00D659FB" w:rsidRPr="0062672C" w14:paraId="67E8BA56" w14:textId="77777777" w:rsidTr="00EB0E21">
        <w:tc>
          <w:tcPr>
            <w:tcW w:w="648" w:type="dxa"/>
            <w:tcBorders>
              <w:top w:val="single" w:sz="4" w:space="0" w:color="auto"/>
              <w:left w:val="single" w:sz="4" w:space="0" w:color="auto"/>
              <w:bottom w:val="single" w:sz="4" w:space="0" w:color="auto"/>
              <w:right w:val="single" w:sz="4" w:space="0" w:color="auto"/>
            </w:tcBorders>
          </w:tcPr>
          <w:p w14:paraId="329E0794" w14:textId="77777777" w:rsidR="00D659FB" w:rsidRPr="0062672C" w:rsidRDefault="00D659FB" w:rsidP="00EB0E21">
            <w:pPr>
              <w:pStyle w:val="TAL"/>
            </w:pPr>
            <w:r w:rsidRPr="0062672C">
              <w:t>7Aa2</w:t>
            </w:r>
          </w:p>
        </w:tc>
        <w:tc>
          <w:tcPr>
            <w:tcW w:w="3969" w:type="dxa"/>
            <w:tcBorders>
              <w:top w:val="single" w:sz="4" w:space="0" w:color="auto"/>
              <w:left w:val="single" w:sz="4" w:space="0" w:color="auto"/>
              <w:bottom w:val="single" w:sz="4" w:space="0" w:color="auto"/>
              <w:right w:val="single" w:sz="4" w:space="0" w:color="auto"/>
            </w:tcBorders>
          </w:tcPr>
          <w:p w14:paraId="739574A1" w14:textId="77777777" w:rsidR="00D659FB" w:rsidRPr="0062672C" w:rsidRDefault="00D659FB" w:rsidP="00EB0E21">
            <w:pPr>
              <w:pStyle w:val="TAL"/>
            </w:pPr>
            <w:r w:rsidRPr="0062672C">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7A849B6" w14:textId="77777777" w:rsidR="00D659FB" w:rsidRPr="0062672C" w:rsidRDefault="00D659FB" w:rsidP="00EB0E21">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1E20A376" w14:textId="77777777" w:rsidR="00D659FB" w:rsidRPr="0062672C" w:rsidRDefault="00D659FB" w:rsidP="00EB0E21">
            <w:pPr>
              <w:pStyle w:val="TAL"/>
            </w:pPr>
            <w:r w:rsidRPr="0062672C">
              <w:t xml:space="preserve">RRC: </w:t>
            </w:r>
            <w:proofErr w:type="spellStart"/>
            <w:r w:rsidRPr="0062672C">
              <w:t>ULInformationTransfer</w:t>
            </w:r>
            <w:proofErr w:type="spellEnd"/>
          </w:p>
          <w:p w14:paraId="652B9F43" w14:textId="77777777" w:rsidR="00D659FB" w:rsidRPr="0062672C" w:rsidRDefault="00D659FB" w:rsidP="00EB0E21">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5589AC6C"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1DA89855" w14:textId="77777777" w:rsidR="00D659FB" w:rsidRPr="0062672C" w:rsidRDefault="00D659FB" w:rsidP="00EB0E21">
            <w:pPr>
              <w:pStyle w:val="TAC"/>
            </w:pPr>
            <w:r w:rsidRPr="0062672C">
              <w:t>-</w:t>
            </w:r>
          </w:p>
        </w:tc>
      </w:tr>
      <w:tr w:rsidR="00D659FB" w:rsidRPr="0062672C" w14:paraId="4B2C2F6A" w14:textId="77777777" w:rsidTr="00EB0E21">
        <w:tc>
          <w:tcPr>
            <w:tcW w:w="648" w:type="dxa"/>
          </w:tcPr>
          <w:p w14:paraId="66415DB1" w14:textId="77777777" w:rsidR="00D659FB" w:rsidRPr="0062672C" w:rsidRDefault="00D659FB" w:rsidP="00EB0E21">
            <w:pPr>
              <w:pStyle w:val="TAC"/>
            </w:pPr>
            <w:r w:rsidRPr="0062672C">
              <w:t>-</w:t>
            </w:r>
          </w:p>
        </w:tc>
        <w:tc>
          <w:tcPr>
            <w:tcW w:w="3969" w:type="dxa"/>
          </w:tcPr>
          <w:p w14:paraId="74B43114" w14:textId="77777777" w:rsidR="00D659FB" w:rsidRPr="0062672C" w:rsidRDefault="00D659FB" w:rsidP="00EB0E21">
            <w:pPr>
              <w:pStyle w:val="TAL"/>
            </w:pPr>
            <w:r w:rsidRPr="0062672C">
              <w:t>EXCEPTION: Step 18a1 depends on procedure parameters; the "lower case letter" identifies a step sequence that take place if a procedure parameter has a particular value.</w:t>
            </w:r>
          </w:p>
        </w:tc>
        <w:tc>
          <w:tcPr>
            <w:tcW w:w="709" w:type="dxa"/>
          </w:tcPr>
          <w:p w14:paraId="3FCBCE0B" w14:textId="77777777" w:rsidR="00D659FB" w:rsidRPr="0062672C" w:rsidRDefault="00D659FB" w:rsidP="00EB0E21">
            <w:pPr>
              <w:pStyle w:val="TAC"/>
            </w:pPr>
            <w:r w:rsidRPr="0062672C">
              <w:t>-</w:t>
            </w:r>
          </w:p>
        </w:tc>
        <w:tc>
          <w:tcPr>
            <w:tcW w:w="2977" w:type="dxa"/>
          </w:tcPr>
          <w:p w14:paraId="08AC468E" w14:textId="77777777" w:rsidR="00D659FB" w:rsidRPr="0062672C" w:rsidRDefault="00D659FB" w:rsidP="00EB0E21">
            <w:pPr>
              <w:pStyle w:val="TAL"/>
            </w:pPr>
            <w:r w:rsidRPr="0062672C">
              <w:t>-</w:t>
            </w:r>
          </w:p>
        </w:tc>
        <w:tc>
          <w:tcPr>
            <w:tcW w:w="567" w:type="dxa"/>
          </w:tcPr>
          <w:p w14:paraId="541B5ECC" w14:textId="77777777" w:rsidR="00D659FB" w:rsidRPr="0062672C" w:rsidRDefault="00D659FB" w:rsidP="00EB0E21">
            <w:pPr>
              <w:pStyle w:val="TAC"/>
            </w:pPr>
            <w:r w:rsidRPr="0062672C">
              <w:t>-</w:t>
            </w:r>
          </w:p>
        </w:tc>
        <w:tc>
          <w:tcPr>
            <w:tcW w:w="892" w:type="dxa"/>
          </w:tcPr>
          <w:p w14:paraId="39108E34" w14:textId="77777777" w:rsidR="00D659FB" w:rsidRPr="0062672C" w:rsidRDefault="00D659FB" w:rsidP="00EB0E21">
            <w:pPr>
              <w:pStyle w:val="TAC"/>
            </w:pPr>
            <w:r w:rsidRPr="0062672C">
              <w:t>-</w:t>
            </w:r>
          </w:p>
        </w:tc>
      </w:tr>
      <w:tr w:rsidR="00D659FB" w:rsidRPr="0062672C" w14:paraId="457FB35F" w14:textId="77777777" w:rsidTr="00EB0E21">
        <w:tc>
          <w:tcPr>
            <w:tcW w:w="648" w:type="dxa"/>
          </w:tcPr>
          <w:p w14:paraId="7923DD21" w14:textId="77777777" w:rsidR="00D659FB" w:rsidRPr="0062672C" w:rsidRDefault="00D659FB" w:rsidP="00EB0E21">
            <w:pPr>
              <w:pStyle w:val="TAC"/>
            </w:pPr>
            <w:r w:rsidRPr="0062672C">
              <w:t>8a1</w:t>
            </w:r>
          </w:p>
        </w:tc>
        <w:tc>
          <w:tcPr>
            <w:tcW w:w="3969" w:type="dxa"/>
          </w:tcPr>
          <w:p w14:paraId="6FE74335" w14:textId="77777777" w:rsidR="00D659FB" w:rsidRPr="0062672C" w:rsidRDefault="00D659FB" w:rsidP="00EB0E21">
            <w:pPr>
              <w:pStyle w:val="TAL"/>
            </w:pPr>
            <w:r w:rsidRPr="0062672C">
              <w:t xml:space="preserve">IF </w:t>
            </w:r>
            <w:r w:rsidRPr="0062672C">
              <w:rPr>
                <w:i/>
              </w:rPr>
              <w:t>connected without release</w:t>
            </w:r>
            <w:r w:rsidRPr="0062672C">
              <w:t xml:space="preserve"> is not present THEN, the SS transmits an </w:t>
            </w:r>
            <w:proofErr w:type="spellStart"/>
            <w:r w:rsidRPr="0062672C">
              <w:rPr>
                <w:i/>
              </w:rPr>
              <w:t>RRCConnectionRelease</w:t>
            </w:r>
            <w:proofErr w:type="spellEnd"/>
            <w:r w:rsidRPr="0062672C">
              <w:t xml:space="preserve"> message to release RRC connection and move to E-UTRA RRC_IDLE (State 2).</w:t>
            </w:r>
          </w:p>
        </w:tc>
        <w:tc>
          <w:tcPr>
            <w:tcW w:w="709" w:type="dxa"/>
          </w:tcPr>
          <w:p w14:paraId="160A2ACA" w14:textId="77777777" w:rsidR="00D659FB" w:rsidRPr="0062672C" w:rsidRDefault="00D659FB" w:rsidP="00EB0E21">
            <w:pPr>
              <w:pStyle w:val="TAC"/>
            </w:pPr>
            <w:r w:rsidRPr="0062672C">
              <w:t>&lt;--</w:t>
            </w:r>
          </w:p>
        </w:tc>
        <w:tc>
          <w:tcPr>
            <w:tcW w:w="2977" w:type="dxa"/>
          </w:tcPr>
          <w:p w14:paraId="1F183577" w14:textId="77777777" w:rsidR="00D659FB" w:rsidRPr="0062672C" w:rsidRDefault="00D659FB" w:rsidP="00EB0E21">
            <w:pPr>
              <w:pStyle w:val="TAL"/>
            </w:pPr>
            <w:smartTag w:uri="urn:schemas-microsoft-com:office:smarttags" w:element="stockticker">
              <w:r w:rsidRPr="0062672C">
                <w:t>RRC</w:t>
              </w:r>
            </w:smartTag>
            <w:r w:rsidRPr="0062672C">
              <w:t xml:space="preserve">: </w:t>
            </w:r>
            <w:proofErr w:type="spellStart"/>
            <w:r w:rsidRPr="0062672C">
              <w:rPr>
                <w:i/>
              </w:rPr>
              <w:t>RRCConnectionRelease</w:t>
            </w:r>
            <w:proofErr w:type="spellEnd"/>
          </w:p>
        </w:tc>
        <w:tc>
          <w:tcPr>
            <w:tcW w:w="567" w:type="dxa"/>
          </w:tcPr>
          <w:p w14:paraId="7EC7E4E7" w14:textId="77777777" w:rsidR="00D659FB" w:rsidRPr="0062672C" w:rsidRDefault="00D659FB" w:rsidP="00EB0E21">
            <w:pPr>
              <w:pStyle w:val="TAC"/>
            </w:pPr>
            <w:r w:rsidRPr="0062672C">
              <w:t>-</w:t>
            </w:r>
          </w:p>
        </w:tc>
        <w:tc>
          <w:tcPr>
            <w:tcW w:w="892" w:type="dxa"/>
          </w:tcPr>
          <w:p w14:paraId="55A5677B" w14:textId="77777777" w:rsidR="00D659FB" w:rsidRPr="0062672C" w:rsidRDefault="00D659FB" w:rsidP="00EB0E21">
            <w:pPr>
              <w:pStyle w:val="TAC"/>
            </w:pPr>
            <w:r w:rsidRPr="0062672C">
              <w:t>-</w:t>
            </w:r>
          </w:p>
        </w:tc>
      </w:tr>
    </w:tbl>
    <w:p w14:paraId="4F112D9C" w14:textId="77777777" w:rsidR="00D659FB" w:rsidRPr="0062672C" w:rsidRDefault="00D659FB" w:rsidP="00D659FB"/>
    <w:p w14:paraId="610F9B4D" w14:textId="77777777" w:rsidR="00D659FB" w:rsidRPr="0062672C" w:rsidRDefault="00D659FB" w:rsidP="00D659FB">
      <w:pPr>
        <w:pStyle w:val="Heading4"/>
      </w:pPr>
      <w:bookmarkStart w:id="171" w:name="_Toc21353712"/>
      <w:bookmarkStart w:id="172" w:name="_Toc27749327"/>
      <w:bookmarkStart w:id="173" w:name="_Toc36228132"/>
      <w:bookmarkStart w:id="174" w:name="_Toc36228428"/>
      <w:bookmarkStart w:id="175" w:name="_Toc36228883"/>
      <w:bookmarkStart w:id="176" w:name="_Toc36229100"/>
      <w:bookmarkStart w:id="177" w:name="_Toc44454685"/>
      <w:bookmarkStart w:id="178" w:name="_Toc44455137"/>
      <w:r w:rsidRPr="0062672C">
        <w:lastRenderedPageBreak/>
        <w:t>4.5.2.3</w:t>
      </w:r>
      <w:r w:rsidRPr="0062672C">
        <w:tab/>
        <w:t>Specific message contents</w:t>
      </w:r>
      <w:bookmarkEnd w:id="171"/>
      <w:bookmarkEnd w:id="172"/>
      <w:bookmarkEnd w:id="173"/>
      <w:bookmarkEnd w:id="174"/>
      <w:bookmarkEnd w:id="175"/>
      <w:bookmarkEnd w:id="176"/>
      <w:bookmarkEnd w:id="177"/>
      <w:bookmarkEnd w:id="178"/>
    </w:p>
    <w:p w14:paraId="2EC5CCD0" w14:textId="77777777" w:rsidR="00D659FB" w:rsidRPr="0062672C" w:rsidRDefault="00D659FB" w:rsidP="00D659FB">
      <w:r w:rsidRPr="0062672C">
        <w:t>All specific message contents shall be according clause 4.6 and 4.7 and TS 36.508 [2] clause 4.6 and 4.7 with the following exception(s).</w:t>
      </w:r>
    </w:p>
    <w:p w14:paraId="754F1A5B" w14:textId="77777777" w:rsidR="00D659FB" w:rsidRPr="0062672C" w:rsidRDefault="00D659FB" w:rsidP="00D659FB">
      <w:pPr>
        <w:pStyle w:val="TH"/>
      </w:pPr>
      <w:r w:rsidRPr="0062672C">
        <w:t>Table 4.5.2.3-1: SECURITY MODE COMMAND (Step 9</w:t>
      </w:r>
      <w:r w:rsidRPr="0062672C">
        <w:rPr>
          <w:lang w:eastAsia="zh-CN"/>
        </w:rPr>
        <w:t>A</w:t>
      </w:r>
      <w:r w:rsidRPr="0062672C">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659FB" w:rsidRPr="0062672C" w14:paraId="4D9CF006" w14:textId="77777777" w:rsidTr="00EB0E21">
        <w:tc>
          <w:tcPr>
            <w:tcW w:w="9600" w:type="dxa"/>
            <w:tcBorders>
              <w:top w:val="single" w:sz="4" w:space="0" w:color="auto"/>
              <w:left w:val="single" w:sz="4" w:space="0" w:color="auto"/>
              <w:bottom w:val="single" w:sz="4" w:space="0" w:color="auto"/>
              <w:right w:val="single" w:sz="4" w:space="0" w:color="auto"/>
            </w:tcBorders>
            <w:hideMark/>
          </w:tcPr>
          <w:p w14:paraId="76B30A3E" w14:textId="77777777" w:rsidR="00D659FB" w:rsidRPr="0062672C" w:rsidRDefault="00D659FB" w:rsidP="00EB0E21">
            <w:pPr>
              <w:pStyle w:val="TAL"/>
              <w:rPr>
                <w:lang w:eastAsia="zh-CN"/>
              </w:rPr>
            </w:pPr>
            <w:r w:rsidRPr="0062672C">
              <w:t xml:space="preserve">Derivation path: Table 4.7.1-25 </w:t>
            </w:r>
            <w:r w:rsidRPr="0062672C">
              <w:rPr>
                <w:lang w:eastAsia="zh-CN"/>
              </w:rPr>
              <w:t xml:space="preserve">with </w:t>
            </w:r>
            <w:r w:rsidRPr="0062672C">
              <w:t xml:space="preserve">condition </w:t>
            </w:r>
            <w:r w:rsidRPr="0062672C">
              <w:rPr>
                <w:lang w:eastAsia="zh-CN"/>
              </w:rPr>
              <w:t>UE_</w:t>
            </w:r>
            <w:r w:rsidRPr="0062672C">
              <w:t>S1_SUPPORTED</w:t>
            </w:r>
          </w:p>
        </w:tc>
      </w:tr>
    </w:tbl>
    <w:p w14:paraId="18B0E7A1" w14:textId="77777777" w:rsidR="00D659FB" w:rsidRPr="0062672C" w:rsidRDefault="00D659FB" w:rsidP="00D659FB"/>
    <w:p w14:paraId="55B2CFF9" w14:textId="77777777" w:rsidR="00D659FB" w:rsidRPr="0062672C" w:rsidRDefault="00D659FB" w:rsidP="00D659FB">
      <w:pPr>
        <w:pStyle w:val="TH"/>
      </w:pPr>
      <w:r w:rsidRPr="0062672C">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9FB" w:rsidRPr="0062672C" w14:paraId="2BE1BCFD" w14:textId="77777777" w:rsidTr="00EB0E21">
        <w:tc>
          <w:tcPr>
            <w:tcW w:w="9747" w:type="dxa"/>
            <w:gridSpan w:val="4"/>
          </w:tcPr>
          <w:p w14:paraId="47E15E0C" w14:textId="77777777" w:rsidR="00D659FB" w:rsidRPr="0062672C" w:rsidRDefault="00D659FB" w:rsidP="00EB0E21">
            <w:pPr>
              <w:pStyle w:val="TAL"/>
            </w:pPr>
            <w:r w:rsidRPr="0062672C">
              <w:t>Derivation Path: Table 4.7.1-16.</w:t>
            </w:r>
          </w:p>
        </w:tc>
      </w:tr>
      <w:tr w:rsidR="00D659FB" w:rsidRPr="0062672C" w14:paraId="23EE6637" w14:textId="77777777" w:rsidTr="00EB0E21">
        <w:tc>
          <w:tcPr>
            <w:tcW w:w="4535" w:type="dxa"/>
          </w:tcPr>
          <w:p w14:paraId="0E1C0C75" w14:textId="77777777" w:rsidR="00D659FB" w:rsidRPr="0062672C" w:rsidRDefault="00D659FB" w:rsidP="00EB0E21">
            <w:pPr>
              <w:pStyle w:val="TAH"/>
            </w:pPr>
            <w:r w:rsidRPr="0062672C">
              <w:t>Information Element</w:t>
            </w:r>
          </w:p>
        </w:tc>
        <w:tc>
          <w:tcPr>
            <w:tcW w:w="2267" w:type="dxa"/>
          </w:tcPr>
          <w:p w14:paraId="6516901C" w14:textId="77777777" w:rsidR="00D659FB" w:rsidRPr="0062672C" w:rsidRDefault="00D659FB" w:rsidP="00EB0E21">
            <w:pPr>
              <w:pStyle w:val="TAH"/>
            </w:pPr>
            <w:r w:rsidRPr="0062672C">
              <w:t>Value/remark</w:t>
            </w:r>
          </w:p>
        </w:tc>
        <w:tc>
          <w:tcPr>
            <w:tcW w:w="1700" w:type="dxa"/>
          </w:tcPr>
          <w:p w14:paraId="2DA37770" w14:textId="77777777" w:rsidR="00D659FB" w:rsidRPr="0062672C" w:rsidRDefault="00D659FB" w:rsidP="00EB0E21">
            <w:pPr>
              <w:pStyle w:val="TAH"/>
            </w:pPr>
            <w:r w:rsidRPr="0062672C">
              <w:t>Comment</w:t>
            </w:r>
          </w:p>
        </w:tc>
        <w:tc>
          <w:tcPr>
            <w:tcW w:w="1245" w:type="dxa"/>
          </w:tcPr>
          <w:p w14:paraId="7329C16D" w14:textId="77777777" w:rsidR="00D659FB" w:rsidRPr="0062672C" w:rsidRDefault="00D659FB" w:rsidP="00EB0E21">
            <w:pPr>
              <w:pStyle w:val="TAH"/>
            </w:pPr>
            <w:r w:rsidRPr="0062672C">
              <w:t>Condition</w:t>
            </w:r>
          </w:p>
        </w:tc>
      </w:tr>
      <w:tr w:rsidR="00D659FB" w:rsidRPr="0062672C" w14:paraId="5545B7E0" w14:textId="77777777" w:rsidTr="00EB0E21">
        <w:tc>
          <w:tcPr>
            <w:tcW w:w="4535" w:type="dxa"/>
          </w:tcPr>
          <w:p w14:paraId="0BD409F3" w14:textId="77777777" w:rsidR="00D659FB" w:rsidRPr="0062672C" w:rsidRDefault="00D659FB" w:rsidP="00EB0E21">
            <w:pPr>
              <w:pStyle w:val="TAL"/>
            </w:pPr>
            <w:r w:rsidRPr="0062672C">
              <w:t>Service type</w:t>
            </w:r>
          </w:p>
        </w:tc>
        <w:tc>
          <w:tcPr>
            <w:tcW w:w="2267" w:type="dxa"/>
          </w:tcPr>
          <w:p w14:paraId="608E6B12" w14:textId="77777777" w:rsidR="00D659FB" w:rsidRPr="0062672C" w:rsidRDefault="00D659FB" w:rsidP="00EB0E21">
            <w:pPr>
              <w:pStyle w:val="TAL"/>
            </w:pPr>
            <w:r w:rsidRPr="0062672C">
              <w:t>‘0000’B</w:t>
            </w:r>
          </w:p>
        </w:tc>
        <w:tc>
          <w:tcPr>
            <w:tcW w:w="1700" w:type="dxa"/>
          </w:tcPr>
          <w:p w14:paraId="52AE696E" w14:textId="77777777" w:rsidR="00D659FB" w:rsidRPr="0062672C" w:rsidRDefault="00D659FB" w:rsidP="00EB0E21">
            <w:pPr>
              <w:pStyle w:val="TAL"/>
            </w:pPr>
            <w:r w:rsidRPr="0062672C">
              <w:t>signalling</w:t>
            </w:r>
          </w:p>
        </w:tc>
        <w:tc>
          <w:tcPr>
            <w:tcW w:w="1245" w:type="dxa"/>
          </w:tcPr>
          <w:p w14:paraId="080F7D47" w14:textId="77777777" w:rsidR="00D659FB" w:rsidRPr="0062672C" w:rsidRDefault="00D659FB" w:rsidP="00EB0E21">
            <w:pPr>
              <w:pStyle w:val="TAL"/>
            </w:pPr>
          </w:p>
        </w:tc>
      </w:tr>
    </w:tbl>
    <w:p w14:paraId="6EABF738" w14:textId="77777777" w:rsidR="00D659FB" w:rsidRPr="0062672C" w:rsidRDefault="00D659FB" w:rsidP="00D659FB"/>
    <w:p w14:paraId="5638204B" w14:textId="77777777" w:rsidR="00D659FB" w:rsidRPr="0062672C" w:rsidRDefault="00D659FB" w:rsidP="00D659FB">
      <w:pPr>
        <w:pStyle w:val="TH"/>
      </w:pPr>
      <w:r w:rsidRPr="0062672C">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0B66B094" w14:textId="77777777" w:rsidTr="00EB0E21">
        <w:tc>
          <w:tcPr>
            <w:tcW w:w="9606" w:type="dxa"/>
            <w:gridSpan w:val="4"/>
            <w:shd w:val="clear" w:color="auto" w:fill="auto"/>
          </w:tcPr>
          <w:p w14:paraId="423BCE50" w14:textId="77777777" w:rsidR="00D659FB" w:rsidRPr="0062672C" w:rsidRDefault="00D659FB" w:rsidP="00EB0E21">
            <w:pPr>
              <w:pStyle w:val="TAL"/>
            </w:pPr>
            <w:r w:rsidRPr="0062672C">
              <w:t>Derivation path: TS 36.508 [2], Table 4.7.3-20.</w:t>
            </w:r>
          </w:p>
        </w:tc>
      </w:tr>
      <w:tr w:rsidR="00D659FB" w:rsidRPr="0062672C" w14:paraId="36854D0F" w14:textId="77777777" w:rsidTr="00EB0E21">
        <w:tc>
          <w:tcPr>
            <w:tcW w:w="4535" w:type="dxa"/>
            <w:tcBorders>
              <w:bottom w:val="single" w:sz="4" w:space="0" w:color="auto"/>
            </w:tcBorders>
            <w:shd w:val="clear" w:color="auto" w:fill="auto"/>
          </w:tcPr>
          <w:p w14:paraId="7D90C540"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35EC1DE3"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3E436E33"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3BE7611C" w14:textId="77777777" w:rsidR="00D659FB" w:rsidRPr="0062672C" w:rsidRDefault="00D659FB" w:rsidP="00EB0E21">
            <w:pPr>
              <w:pStyle w:val="TAH"/>
            </w:pPr>
            <w:r w:rsidRPr="0062672C">
              <w:t>Condition</w:t>
            </w:r>
          </w:p>
        </w:tc>
      </w:tr>
      <w:tr w:rsidR="00D659FB" w:rsidRPr="0062672C" w14:paraId="131921E2" w14:textId="77777777" w:rsidTr="00EB0E21">
        <w:tc>
          <w:tcPr>
            <w:tcW w:w="4535" w:type="dxa"/>
            <w:tcBorders>
              <w:top w:val="single" w:sz="4" w:space="0" w:color="auto"/>
              <w:bottom w:val="nil"/>
              <w:right w:val="single" w:sz="4" w:space="0" w:color="auto"/>
            </w:tcBorders>
            <w:shd w:val="clear" w:color="auto" w:fill="auto"/>
          </w:tcPr>
          <w:p w14:paraId="32EA02C7"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96D53" w14:textId="77777777" w:rsidR="00D659FB" w:rsidRPr="0062672C" w:rsidRDefault="00D659FB" w:rsidP="00EB0E21">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63EB9D" w14:textId="77777777" w:rsidR="00D659FB" w:rsidRPr="0062672C" w:rsidRDefault="00D659FB" w:rsidP="00EB0E21">
            <w:pPr>
              <w:pStyle w:val="TAL"/>
            </w:pPr>
            <w:r w:rsidRPr="0062672C">
              <w:t xml:space="preserve">If present, the SS shall initialise the </w:t>
            </w:r>
            <w:proofErr w:type="spellStart"/>
            <w:r w:rsidRPr="0062672C">
              <w:t>APN_Default</w:t>
            </w:r>
            <w:proofErr w:type="spellEnd"/>
            <w:r w:rsidRPr="0062672C">
              <w:t>=False</w:t>
            </w:r>
          </w:p>
          <w:p w14:paraId="13528D13" w14:textId="77777777" w:rsidR="00D659FB" w:rsidRPr="0062672C" w:rsidRDefault="00D659FB" w:rsidP="00EB0E21">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60FADDBA" w14:textId="77777777" w:rsidR="00D659FB" w:rsidRPr="0062672C" w:rsidRDefault="00D659FB" w:rsidP="00EB0E21">
            <w:pPr>
              <w:pStyle w:val="TAL"/>
            </w:pPr>
          </w:p>
        </w:tc>
      </w:tr>
      <w:tr w:rsidR="00D659FB" w:rsidRPr="0062672C" w14:paraId="114AE4D1" w14:textId="77777777" w:rsidTr="00EB0E21">
        <w:tc>
          <w:tcPr>
            <w:tcW w:w="9606" w:type="dxa"/>
            <w:gridSpan w:val="4"/>
            <w:tcBorders>
              <w:top w:val="single" w:sz="4" w:space="0" w:color="auto"/>
              <w:bottom w:val="single" w:sz="4" w:space="0" w:color="auto"/>
            </w:tcBorders>
            <w:shd w:val="clear" w:color="auto" w:fill="auto"/>
          </w:tcPr>
          <w:p w14:paraId="46359180" w14:textId="77777777" w:rsidR="00D659FB" w:rsidRPr="0062672C" w:rsidRDefault="00D659FB" w:rsidP="00EB0E21">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01BB066" w14:textId="77777777" w:rsidR="00D659FB" w:rsidRPr="0062672C" w:rsidRDefault="00D659FB" w:rsidP="00EB0E21">
            <w:pPr>
              <w:pStyle w:val="TAN"/>
            </w:pPr>
            <w:r w:rsidRPr="0062672C">
              <w:t>NOTE 2:</w:t>
            </w:r>
            <w:r w:rsidRPr="0062672C">
              <w:tab/>
              <w:t xml:space="preserve">The SS uses </w:t>
            </w:r>
            <w:proofErr w:type="spellStart"/>
            <w:r w:rsidRPr="0062672C">
              <w:t>pc_APN_Default_Configuration</w:t>
            </w:r>
            <w:proofErr w:type="spellEnd"/>
            <w:r w:rsidRPr="0062672C">
              <w:t xml:space="preserve"> to address the entry of Table 4.8.4-1 to be used for the subsequent signalling of the PDN connectivity establishment.</w:t>
            </w:r>
          </w:p>
        </w:tc>
      </w:tr>
    </w:tbl>
    <w:p w14:paraId="0138DC67" w14:textId="77777777" w:rsidR="00D659FB" w:rsidRPr="0062672C" w:rsidRDefault="00D659FB" w:rsidP="00D659FB"/>
    <w:p w14:paraId="7D6C10EA" w14:textId="77777777" w:rsidR="00D659FB" w:rsidRPr="0062672C" w:rsidRDefault="00D659FB" w:rsidP="00D659FB">
      <w:pPr>
        <w:pStyle w:val="TH"/>
      </w:pPr>
      <w:r w:rsidRPr="0062672C">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4DF38656" w14:textId="77777777" w:rsidTr="00EB0E21">
        <w:tc>
          <w:tcPr>
            <w:tcW w:w="9606" w:type="dxa"/>
            <w:gridSpan w:val="4"/>
            <w:shd w:val="clear" w:color="auto" w:fill="auto"/>
          </w:tcPr>
          <w:p w14:paraId="35D1D560" w14:textId="77777777" w:rsidR="00D659FB" w:rsidRPr="0062672C" w:rsidRDefault="00D659FB" w:rsidP="00EB0E21">
            <w:pPr>
              <w:pStyle w:val="TAL"/>
            </w:pPr>
            <w:r w:rsidRPr="0062672C">
              <w:t>Derivation path: TS 36.508 [2], Table 4.7.3-14.</w:t>
            </w:r>
          </w:p>
        </w:tc>
      </w:tr>
      <w:tr w:rsidR="00D659FB" w:rsidRPr="0062672C" w14:paraId="5C77D09D" w14:textId="77777777" w:rsidTr="00EB0E21">
        <w:tc>
          <w:tcPr>
            <w:tcW w:w="4535" w:type="dxa"/>
            <w:tcBorders>
              <w:bottom w:val="single" w:sz="4" w:space="0" w:color="auto"/>
            </w:tcBorders>
            <w:shd w:val="clear" w:color="auto" w:fill="auto"/>
          </w:tcPr>
          <w:p w14:paraId="12756F81"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3E436EAC"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3BF988E9"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6F0636F9" w14:textId="77777777" w:rsidR="00D659FB" w:rsidRPr="0062672C" w:rsidRDefault="00D659FB" w:rsidP="00EB0E21">
            <w:pPr>
              <w:pStyle w:val="TAH"/>
            </w:pPr>
            <w:r w:rsidRPr="0062672C">
              <w:t>Condition</w:t>
            </w:r>
          </w:p>
        </w:tc>
      </w:tr>
      <w:tr w:rsidR="00D659FB" w:rsidRPr="0062672C" w14:paraId="1B23CF08" w14:textId="77777777" w:rsidTr="00EB0E21">
        <w:tc>
          <w:tcPr>
            <w:tcW w:w="4535" w:type="dxa"/>
            <w:tcBorders>
              <w:top w:val="single" w:sz="4" w:space="0" w:color="auto"/>
              <w:bottom w:val="nil"/>
              <w:right w:val="single" w:sz="4" w:space="0" w:color="auto"/>
            </w:tcBorders>
            <w:shd w:val="clear" w:color="auto" w:fill="auto"/>
          </w:tcPr>
          <w:p w14:paraId="7B8AEF13"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029627" w14:textId="77777777" w:rsidR="00D659FB" w:rsidRPr="0062672C" w:rsidRDefault="00D659FB" w:rsidP="00EB0E21">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A471F86" w14:textId="77777777" w:rsidR="00D659FB" w:rsidRPr="0062672C" w:rsidRDefault="00D659FB" w:rsidP="00EB0E21">
            <w:pPr>
              <w:pStyle w:val="TAL"/>
            </w:pPr>
            <w:r w:rsidRPr="0062672C">
              <w:t xml:space="preserve">If present, the SS shall initialise the </w:t>
            </w:r>
            <w:proofErr w:type="spellStart"/>
            <w:r w:rsidRPr="0062672C">
              <w:t>APN_Default</w:t>
            </w:r>
            <w:proofErr w:type="spellEnd"/>
            <w:r w:rsidRPr="0062672C">
              <w:t>=False</w:t>
            </w:r>
          </w:p>
          <w:p w14:paraId="05912ADB" w14:textId="77777777" w:rsidR="00D659FB" w:rsidRPr="0062672C" w:rsidRDefault="00D659FB" w:rsidP="00EB0E21">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2D25B880" w14:textId="77777777" w:rsidR="00D659FB" w:rsidRPr="0062672C" w:rsidRDefault="00D659FB" w:rsidP="00EB0E21">
            <w:pPr>
              <w:pStyle w:val="TAL"/>
            </w:pPr>
          </w:p>
        </w:tc>
      </w:tr>
      <w:tr w:rsidR="00D659FB" w:rsidRPr="0062672C" w14:paraId="66FD3675" w14:textId="77777777" w:rsidTr="00EB0E21">
        <w:tc>
          <w:tcPr>
            <w:tcW w:w="9606" w:type="dxa"/>
            <w:gridSpan w:val="4"/>
            <w:tcBorders>
              <w:top w:val="single" w:sz="4" w:space="0" w:color="auto"/>
              <w:bottom w:val="single" w:sz="4" w:space="0" w:color="auto"/>
            </w:tcBorders>
            <w:shd w:val="clear" w:color="auto" w:fill="auto"/>
          </w:tcPr>
          <w:p w14:paraId="47CA3927" w14:textId="77777777" w:rsidR="00D659FB" w:rsidRPr="0062672C" w:rsidRDefault="00D659FB" w:rsidP="00EB0E21">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3FF5F71" w14:textId="77777777" w:rsidR="00D659FB" w:rsidRPr="0062672C" w:rsidRDefault="00D659FB" w:rsidP="00EB0E21">
            <w:pPr>
              <w:pStyle w:val="TAN"/>
            </w:pPr>
            <w:r w:rsidRPr="0062672C">
              <w:t>NOTE 2:</w:t>
            </w:r>
            <w:r w:rsidRPr="0062672C">
              <w:tab/>
              <w:t xml:space="preserve">The SS uses </w:t>
            </w:r>
            <w:proofErr w:type="spellStart"/>
            <w:r w:rsidRPr="0062672C">
              <w:t>pc_APN_Default_Configuration</w:t>
            </w:r>
            <w:proofErr w:type="spellEnd"/>
            <w:r w:rsidRPr="0062672C">
              <w:t xml:space="preserve"> to address the entry of Table 4.8.4-1 to be used for the subsequent signalling of the PDN connectivity establishment.</w:t>
            </w:r>
          </w:p>
        </w:tc>
      </w:tr>
    </w:tbl>
    <w:p w14:paraId="1B1F207D" w14:textId="77777777" w:rsidR="00D659FB" w:rsidRPr="0062672C" w:rsidRDefault="00D659FB" w:rsidP="00D659FB"/>
    <w:p w14:paraId="142E2A2A" w14:textId="77777777" w:rsidR="00D659FB" w:rsidRPr="0062672C" w:rsidRDefault="00D659FB" w:rsidP="00D659FB">
      <w:pPr>
        <w:pStyle w:val="TH"/>
      </w:pPr>
      <w:r w:rsidRPr="0062672C">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0577644F" w14:textId="77777777" w:rsidTr="00EB0E21">
        <w:tc>
          <w:tcPr>
            <w:tcW w:w="9606" w:type="dxa"/>
            <w:gridSpan w:val="4"/>
            <w:shd w:val="clear" w:color="auto" w:fill="auto"/>
          </w:tcPr>
          <w:p w14:paraId="4A143D10" w14:textId="77777777" w:rsidR="00D659FB" w:rsidRPr="0062672C" w:rsidRDefault="00D659FB" w:rsidP="00EB0E21">
            <w:pPr>
              <w:pStyle w:val="TAL"/>
            </w:pPr>
            <w:r w:rsidRPr="0062672C">
              <w:t>Derivation path: TS 36.508 [2], Table 4.7.3-6 with CONDITION Interworking_with_5GS.</w:t>
            </w:r>
          </w:p>
        </w:tc>
      </w:tr>
      <w:tr w:rsidR="00D659FB" w:rsidRPr="0062672C" w14:paraId="3F195309" w14:textId="77777777" w:rsidTr="00EB0E21">
        <w:tc>
          <w:tcPr>
            <w:tcW w:w="4535" w:type="dxa"/>
            <w:tcBorders>
              <w:bottom w:val="single" w:sz="4" w:space="0" w:color="auto"/>
            </w:tcBorders>
            <w:shd w:val="clear" w:color="auto" w:fill="auto"/>
          </w:tcPr>
          <w:p w14:paraId="504FE7D7"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247E0557"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119F931B"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31DB24A3" w14:textId="77777777" w:rsidR="00D659FB" w:rsidRPr="0062672C" w:rsidRDefault="00D659FB" w:rsidP="00EB0E21">
            <w:pPr>
              <w:pStyle w:val="TAH"/>
            </w:pPr>
            <w:r w:rsidRPr="0062672C">
              <w:t>Condition</w:t>
            </w:r>
          </w:p>
        </w:tc>
      </w:tr>
      <w:tr w:rsidR="00D659FB" w:rsidRPr="0062672C" w14:paraId="157991FB" w14:textId="77777777" w:rsidTr="00EB0E21">
        <w:tc>
          <w:tcPr>
            <w:tcW w:w="4535" w:type="dxa"/>
            <w:tcBorders>
              <w:top w:val="single" w:sz="4" w:space="0" w:color="auto"/>
              <w:bottom w:val="nil"/>
              <w:right w:val="single" w:sz="4" w:space="0" w:color="auto"/>
            </w:tcBorders>
            <w:shd w:val="clear" w:color="auto" w:fill="auto"/>
          </w:tcPr>
          <w:p w14:paraId="49936798" w14:textId="77777777" w:rsidR="00D659FB" w:rsidRPr="0062672C" w:rsidRDefault="00D659FB" w:rsidP="00EB0E21">
            <w:pPr>
              <w:pStyle w:val="TAL"/>
            </w:pPr>
            <w:r w:rsidRPr="0062672C">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6FA1E91" w14:textId="77777777" w:rsidR="00D659FB" w:rsidRPr="0062672C" w:rsidRDefault="00D659FB" w:rsidP="00EB0E21">
            <w:pPr>
              <w:pStyle w:val="TAL"/>
            </w:pPr>
            <w:r w:rsidRPr="0062672C">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736D2E"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4B3042A5" w14:textId="77777777" w:rsidR="00D659FB" w:rsidRPr="0062672C" w:rsidRDefault="00D659FB" w:rsidP="00EB0E21">
            <w:pPr>
              <w:pStyle w:val="TAL"/>
            </w:pPr>
          </w:p>
        </w:tc>
      </w:tr>
      <w:tr w:rsidR="00D659FB" w:rsidRPr="0062672C" w14:paraId="00A2B9A2" w14:textId="77777777" w:rsidTr="00EB0E21">
        <w:tc>
          <w:tcPr>
            <w:tcW w:w="4535" w:type="dxa"/>
            <w:tcBorders>
              <w:top w:val="single" w:sz="4" w:space="0" w:color="auto"/>
              <w:bottom w:val="single" w:sz="4" w:space="0" w:color="auto"/>
              <w:right w:val="single" w:sz="4" w:space="0" w:color="auto"/>
            </w:tcBorders>
            <w:shd w:val="clear" w:color="auto" w:fill="auto"/>
          </w:tcPr>
          <w:p w14:paraId="73E1FC15"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90B0C8" w14:textId="77777777" w:rsidR="00D659FB" w:rsidRPr="0062672C" w:rsidRDefault="00D659FB" w:rsidP="00EB0E21">
            <w:pPr>
              <w:pStyle w:val="TAL"/>
            </w:pPr>
            <w:r w:rsidRPr="0062672C">
              <w:t>IF the UE provided an Access point name in step 1 THEN the SS returns this name;</w:t>
            </w:r>
          </w:p>
          <w:p w14:paraId="2CDACBF0" w14:textId="77777777" w:rsidR="00D659FB" w:rsidRPr="0062672C" w:rsidRDefault="00D659FB" w:rsidP="00EB0E21">
            <w:pPr>
              <w:pStyle w:val="TAL"/>
            </w:pPr>
            <w:r w:rsidRPr="0062672C">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CE8383"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6D9823CF" w14:textId="77777777" w:rsidR="00D659FB" w:rsidRPr="0062672C" w:rsidRDefault="00D659FB" w:rsidP="00EB0E21">
            <w:pPr>
              <w:pStyle w:val="TAL"/>
            </w:pPr>
          </w:p>
        </w:tc>
      </w:tr>
      <w:tr w:rsidR="00D659FB" w:rsidRPr="0062672C" w14:paraId="1837BAE0" w14:textId="77777777" w:rsidTr="00EB0E21">
        <w:tc>
          <w:tcPr>
            <w:tcW w:w="4535" w:type="dxa"/>
            <w:tcBorders>
              <w:top w:val="single" w:sz="4" w:space="0" w:color="auto"/>
              <w:bottom w:val="single" w:sz="4" w:space="0" w:color="auto"/>
              <w:right w:val="single" w:sz="4" w:space="0" w:color="auto"/>
            </w:tcBorders>
            <w:shd w:val="clear" w:color="auto" w:fill="auto"/>
          </w:tcPr>
          <w:p w14:paraId="7DB83205" w14:textId="77777777" w:rsidR="00D659FB" w:rsidRPr="0062672C" w:rsidRDefault="00D659FB" w:rsidP="00EB0E21">
            <w:pPr>
              <w:pStyle w:val="TAL"/>
            </w:pPr>
            <w:r w:rsidRPr="0062672C">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63F689" w14:textId="77777777" w:rsidR="00D659FB" w:rsidRPr="0062672C" w:rsidRDefault="00D659FB" w:rsidP="00EB0E21">
            <w:pPr>
              <w:pStyle w:val="TAL"/>
            </w:pPr>
            <w:r w:rsidRPr="0062672C">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F5A96D"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1A71BBA0" w14:textId="77777777" w:rsidR="00D659FB" w:rsidRPr="0062672C" w:rsidRDefault="00D659FB" w:rsidP="00EB0E21">
            <w:pPr>
              <w:pStyle w:val="TAL"/>
            </w:pPr>
          </w:p>
        </w:tc>
      </w:tr>
      <w:tr w:rsidR="00D659FB" w:rsidRPr="0062672C" w14:paraId="6BE69DC6" w14:textId="77777777" w:rsidTr="00EB0E21">
        <w:tc>
          <w:tcPr>
            <w:tcW w:w="4535" w:type="dxa"/>
            <w:tcBorders>
              <w:top w:val="nil"/>
              <w:bottom w:val="single" w:sz="4" w:space="0" w:color="auto"/>
              <w:right w:val="single" w:sz="4" w:space="0" w:color="auto"/>
            </w:tcBorders>
            <w:shd w:val="clear" w:color="auto" w:fill="auto"/>
          </w:tcPr>
          <w:p w14:paraId="2D08DD5F" w14:textId="77777777" w:rsidR="00D659FB" w:rsidRPr="0062672C" w:rsidRDefault="00D659FB" w:rsidP="00EB0E21">
            <w:pPr>
              <w:pStyle w:val="TAL"/>
            </w:pPr>
            <w:r w:rsidRPr="0062672C">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8214F9E" w14:textId="77777777" w:rsidR="00D659FB" w:rsidRPr="0062672C"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F82C87" w14:textId="77777777" w:rsidR="00D659FB" w:rsidRPr="0062672C"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0BD0FF81" w14:textId="77777777" w:rsidR="00D659FB" w:rsidRPr="0062672C" w:rsidRDefault="00D659FB" w:rsidP="00EB0E21">
            <w:pPr>
              <w:pStyle w:val="TAL"/>
            </w:pPr>
          </w:p>
        </w:tc>
      </w:tr>
      <w:tr w:rsidR="00D659FB" w:rsidRPr="0062672C" w14:paraId="06DD7AB0" w14:textId="77777777" w:rsidTr="00EB0E21">
        <w:tc>
          <w:tcPr>
            <w:tcW w:w="4535" w:type="dxa"/>
            <w:tcBorders>
              <w:top w:val="single" w:sz="4" w:space="0" w:color="auto"/>
              <w:bottom w:val="single" w:sz="4" w:space="0" w:color="auto"/>
              <w:right w:val="single" w:sz="4" w:space="0" w:color="auto"/>
            </w:tcBorders>
            <w:shd w:val="clear" w:color="auto" w:fill="auto"/>
          </w:tcPr>
          <w:p w14:paraId="093FB1B0" w14:textId="77777777" w:rsidR="00D659FB" w:rsidRPr="0062672C" w:rsidRDefault="00D659FB" w:rsidP="00EB0E21">
            <w:pPr>
              <w:pStyle w:val="TAL"/>
            </w:pPr>
            <w:r w:rsidRPr="0062672C">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90710C" w14:textId="77777777" w:rsidR="00D659FB" w:rsidRPr="0062672C" w:rsidRDefault="00D659FB" w:rsidP="00EB0E21">
            <w:pPr>
              <w:pStyle w:val="TAL"/>
              <w:rPr>
                <w:rFonts w:eastAsia="Batang" w:cs="Arial"/>
                <w:szCs w:val="18"/>
              </w:rPr>
            </w:pPr>
            <w:r w:rsidRPr="0062672C">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4DB779"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38455D5" w14:textId="77777777" w:rsidR="00D659FB" w:rsidRPr="0062672C" w:rsidRDefault="00D659FB" w:rsidP="00EB0E21">
            <w:pPr>
              <w:pStyle w:val="TAL"/>
            </w:pPr>
          </w:p>
        </w:tc>
      </w:tr>
      <w:tr w:rsidR="00D659FB" w:rsidRPr="0062672C" w14:paraId="609A1E34" w14:textId="77777777" w:rsidTr="00EB0E21">
        <w:tc>
          <w:tcPr>
            <w:tcW w:w="4535" w:type="dxa"/>
            <w:tcBorders>
              <w:top w:val="single" w:sz="4" w:space="0" w:color="auto"/>
              <w:bottom w:val="single" w:sz="4" w:space="0" w:color="auto"/>
              <w:right w:val="single" w:sz="4" w:space="0" w:color="auto"/>
            </w:tcBorders>
            <w:shd w:val="clear" w:color="auto" w:fill="auto"/>
          </w:tcPr>
          <w:p w14:paraId="79B86F27" w14:textId="77777777" w:rsidR="00D659FB" w:rsidRPr="0062672C" w:rsidRDefault="00D659FB" w:rsidP="00EB0E21">
            <w:pPr>
              <w:pStyle w:val="TAL"/>
            </w:pPr>
            <w:r w:rsidRPr="0062672C">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8D145E" w14:textId="77777777" w:rsidR="00D659FB" w:rsidRPr="0062672C" w:rsidRDefault="00D659FB" w:rsidP="00EB0E21">
            <w:pPr>
              <w:pStyle w:val="TAL"/>
            </w:pPr>
            <w:r w:rsidRPr="0062672C">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5334E3"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120C109" w14:textId="77777777" w:rsidR="00D659FB" w:rsidRPr="0062672C" w:rsidRDefault="00D659FB" w:rsidP="00EB0E21">
            <w:pPr>
              <w:pStyle w:val="TAL"/>
            </w:pPr>
          </w:p>
        </w:tc>
      </w:tr>
      <w:tr w:rsidR="00D659FB" w:rsidRPr="0062672C" w14:paraId="4CA68E43" w14:textId="77777777" w:rsidTr="00EB0E21">
        <w:tc>
          <w:tcPr>
            <w:tcW w:w="4535" w:type="dxa"/>
            <w:tcBorders>
              <w:top w:val="nil"/>
              <w:bottom w:val="single" w:sz="4" w:space="0" w:color="auto"/>
              <w:right w:val="single" w:sz="4" w:space="0" w:color="auto"/>
            </w:tcBorders>
            <w:shd w:val="clear" w:color="auto" w:fill="auto"/>
          </w:tcPr>
          <w:p w14:paraId="1385A9FB" w14:textId="77777777" w:rsidR="00D659FB" w:rsidRPr="0062672C" w:rsidRDefault="00D659FB" w:rsidP="00EB0E21">
            <w:pPr>
              <w:pStyle w:val="TAL"/>
            </w:pPr>
            <w:r w:rsidRPr="0062672C">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D6AF25" w14:textId="77777777" w:rsidR="00D659FB" w:rsidRPr="0062672C"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09D152" w14:textId="77777777" w:rsidR="00D659FB" w:rsidRPr="0062672C"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FAFF713" w14:textId="77777777" w:rsidR="00D659FB" w:rsidRPr="0062672C" w:rsidRDefault="00D659FB" w:rsidP="00EB0E21">
            <w:pPr>
              <w:pStyle w:val="TAL"/>
            </w:pPr>
          </w:p>
        </w:tc>
      </w:tr>
      <w:tr w:rsidR="00D659FB" w:rsidRPr="0062672C" w14:paraId="252C3A8A" w14:textId="77777777" w:rsidTr="00EB0E21">
        <w:tc>
          <w:tcPr>
            <w:tcW w:w="4535" w:type="dxa"/>
            <w:tcBorders>
              <w:top w:val="nil"/>
              <w:bottom w:val="single" w:sz="4" w:space="0" w:color="auto"/>
              <w:right w:val="single" w:sz="4" w:space="0" w:color="auto"/>
            </w:tcBorders>
            <w:shd w:val="clear" w:color="auto" w:fill="auto"/>
          </w:tcPr>
          <w:p w14:paraId="2CAC6BA5" w14:textId="77777777" w:rsidR="00D659FB" w:rsidRPr="0062672C" w:rsidRDefault="00D659FB" w:rsidP="00EB0E21">
            <w:pPr>
              <w:pStyle w:val="TAL"/>
            </w:pPr>
            <w:r w:rsidRPr="0062672C">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AA6178" w14:textId="77777777" w:rsidR="00D659FB" w:rsidRPr="0062672C" w:rsidRDefault="00D659FB" w:rsidP="00EB0E21">
            <w:pPr>
              <w:pStyle w:val="TAL"/>
              <w:rPr>
                <w:rFonts w:eastAsia="Batang" w:cs="Arial"/>
                <w:szCs w:val="18"/>
              </w:rPr>
            </w:pPr>
            <w:r w:rsidRPr="0062672C">
              <w:rPr>
                <w:rFonts w:cs="Arial"/>
                <w:lang w:eastAsia="zh-CN"/>
              </w:rPr>
              <w:t>As per the relevant QoS rule (</w:t>
            </w:r>
            <w:r w:rsidRPr="0062672C">
              <w:t>Container ID n+3</w:t>
            </w:r>
            <w:r w:rsidRPr="0062672C">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6A3234"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5114C73C" w14:textId="77777777" w:rsidR="00D659FB" w:rsidRPr="0062672C" w:rsidRDefault="00D659FB" w:rsidP="00EB0E21">
            <w:pPr>
              <w:pStyle w:val="TAL"/>
            </w:pPr>
          </w:p>
        </w:tc>
      </w:tr>
    </w:tbl>
    <w:p w14:paraId="3B291F15" w14:textId="77777777" w:rsidR="00D659FB" w:rsidRPr="00D659FB" w:rsidRDefault="00D659FB">
      <w:pPr>
        <w:rPr>
          <w:rFonts w:ascii="Arial" w:hAnsi="Arial" w:cs="Arial"/>
          <w:noProof/>
          <w:color w:val="002060"/>
        </w:rPr>
      </w:pPr>
    </w:p>
    <w:p w14:paraId="3B8DD613" w14:textId="6FDD7F0C" w:rsidR="00D659FB" w:rsidRPr="00D659FB" w:rsidRDefault="00D659FB">
      <w:pPr>
        <w:rPr>
          <w:rFonts w:ascii="Arial" w:hAnsi="Arial" w:cs="Arial"/>
          <w:noProof/>
          <w:color w:val="002060"/>
        </w:rPr>
      </w:pPr>
      <w:r w:rsidRPr="00D659FB">
        <w:rPr>
          <w:rFonts w:ascii="Arial" w:hAnsi="Arial" w:cs="Arial"/>
          <w:noProof/>
          <w:color w:val="002060"/>
        </w:rPr>
        <w:t>&lt;End of Change&gt;</w:t>
      </w:r>
    </w:p>
    <w:sectPr w:rsidR="00D659FB" w:rsidRPr="00D65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9C15" w14:textId="77777777" w:rsidR="004C1E8D" w:rsidRDefault="004C1E8D">
      <w:r>
        <w:separator/>
      </w:r>
    </w:p>
  </w:endnote>
  <w:endnote w:type="continuationSeparator" w:id="0">
    <w:p w14:paraId="0AB5D997" w14:textId="77777777" w:rsidR="004C1E8D" w:rsidRDefault="004C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38E1" w14:textId="77777777" w:rsidR="004C1E8D" w:rsidRDefault="004C1E8D">
      <w:r>
        <w:separator/>
      </w:r>
    </w:p>
  </w:footnote>
  <w:footnote w:type="continuationSeparator" w:id="0">
    <w:p w14:paraId="7487D721" w14:textId="77777777" w:rsidR="004C1E8D" w:rsidRDefault="004C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17A193B"/>
    <w:multiLevelType w:val="hybridMultilevel"/>
    <w:tmpl w:val="9D381BCE"/>
    <w:lvl w:ilvl="0" w:tplc="6B389C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AD09C4"/>
    <w:multiLevelType w:val="hybridMultilevel"/>
    <w:tmpl w:val="EF427A94"/>
    <w:lvl w:ilvl="0" w:tplc="32A8CF08">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1810163">
    <w:abstractNumId w:val="22"/>
  </w:num>
  <w:num w:numId="2" w16cid:durableId="1283541024">
    <w:abstractNumId w:val="21"/>
  </w:num>
  <w:num w:numId="3" w16cid:durableId="776608437">
    <w:abstractNumId w:val="28"/>
  </w:num>
  <w:num w:numId="4" w16cid:durableId="1136727675">
    <w:abstractNumId w:val="16"/>
  </w:num>
  <w:num w:numId="5" w16cid:durableId="359280573">
    <w:abstractNumId w:val="17"/>
  </w:num>
  <w:num w:numId="6" w16cid:durableId="433014218">
    <w:abstractNumId w:val="24"/>
  </w:num>
  <w:num w:numId="7" w16cid:durableId="623584716">
    <w:abstractNumId w:val="12"/>
  </w:num>
  <w:num w:numId="8" w16cid:durableId="812062458">
    <w:abstractNumId w:val="15"/>
  </w:num>
  <w:num w:numId="9" w16cid:durableId="544369275">
    <w:abstractNumId w:val="10"/>
  </w:num>
  <w:num w:numId="10" w16cid:durableId="1029722650">
    <w:abstractNumId w:val="19"/>
  </w:num>
  <w:num w:numId="11" w16cid:durableId="1714309588">
    <w:abstractNumId w:val="23"/>
  </w:num>
  <w:num w:numId="12" w16cid:durableId="533734664">
    <w:abstractNumId w:val="8"/>
  </w:num>
  <w:num w:numId="13" w16cid:durableId="1465344357">
    <w:abstractNumId w:val="6"/>
  </w:num>
  <w:num w:numId="14" w16cid:durableId="994263300">
    <w:abstractNumId w:val="3"/>
  </w:num>
  <w:num w:numId="15" w16cid:durableId="82604720">
    <w:abstractNumId w:val="11"/>
  </w:num>
  <w:num w:numId="16" w16cid:durableId="718629290">
    <w:abstractNumId w:val="9"/>
  </w:num>
  <w:num w:numId="17" w16cid:durableId="2142071847">
    <w:abstractNumId w:val="4"/>
  </w:num>
  <w:num w:numId="18" w16cid:durableId="1532038118">
    <w:abstractNumId w:val="32"/>
  </w:num>
  <w:num w:numId="19" w16cid:durableId="484318463">
    <w:abstractNumId w:val="27"/>
  </w:num>
  <w:num w:numId="20" w16cid:durableId="711030127">
    <w:abstractNumId w:val="13"/>
  </w:num>
  <w:num w:numId="21" w16cid:durableId="1653949602">
    <w:abstractNumId w:val="7"/>
  </w:num>
  <w:num w:numId="22" w16cid:durableId="729350687">
    <w:abstractNumId w:val="20"/>
  </w:num>
  <w:num w:numId="23" w16cid:durableId="275872248">
    <w:abstractNumId w:val="2"/>
  </w:num>
  <w:num w:numId="24" w16cid:durableId="2127771404">
    <w:abstractNumId w:val="18"/>
  </w:num>
  <w:num w:numId="25" w16cid:durableId="419640962">
    <w:abstractNumId w:val="29"/>
  </w:num>
  <w:num w:numId="26" w16cid:durableId="1217467486">
    <w:abstractNumId w:val="31"/>
  </w:num>
  <w:num w:numId="27" w16cid:durableId="2142917412">
    <w:abstractNumId w:val="26"/>
  </w:num>
  <w:num w:numId="28" w16cid:durableId="1234047220">
    <w:abstractNumId w:val="0"/>
  </w:num>
  <w:num w:numId="29" w16cid:durableId="286352506">
    <w:abstractNumId w:val="1"/>
  </w:num>
  <w:num w:numId="30" w16cid:durableId="1563056973">
    <w:abstractNumId w:val="25"/>
  </w:num>
  <w:num w:numId="31" w16cid:durableId="1599219298">
    <w:abstractNumId w:val="5"/>
  </w:num>
  <w:num w:numId="32" w16cid:durableId="2142113119">
    <w:abstractNumId w:val="14"/>
  </w:num>
  <w:num w:numId="33" w16cid:durableId="31287540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16"/>
    <w:rsid w:val="000A3398"/>
    <w:rsid w:val="000A6394"/>
    <w:rsid w:val="000B7FED"/>
    <w:rsid w:val="000C038A"/>
    <w:rsid w:val="000C6598"/>
    <w:rsid w:val="000D44B3"/>
    <w:rsid w:val="00121FB1"/>
    <w:rsid w:val="0013789E"/>
    <w:rsid w:val="00143F64"/>
    <w:rsid w:val="00145D43"/>
    <w:rsid w:val="00192C46"/>
    <w:rsid w:val="001A08B3"/>
    <w:rsid w:val="001A2CA0"/>
    <w:rsid w:val="001A7B60"/>
    <w:rsid w:val="001B52F0"/>
    <w:rsid w:val="001B5715"/>
    <w:rsid w:val="001B7A65"/>
    <w:rsid w:val="001C1E93"/>
    <w:rsid w:val="001E41F3"/>
    <w:rsid w:val="002102EB"/>
    <w:rsid w:val="0026004D"/>
    <w:rsid w:val="002640DD"/>
    <w:rsid w:val="00275D12"/>
    <w:rsid w:val="00284FEB"/>
    <w:rsid w:val="002860C4"/>
    <w:rsid w:val="002B5741"/>
    <w:rsid w:val="002E472E"/>
    <w:rsid w:val="00305409"/>
    <w:rsid w:val="003108FD"/>
    <w:rsid w:val="00320F79"/>
    <w:rsid w:val="003609EF"/>
    <w:rsid w:val="0036231A"/>
    <w:rsid w:val="00374DD4"/>
    <w:rsid w:val="003A6867"/>
    <w:rsid w:val="003C3D18"/>
    <w:rsid w:val="003C454A"/>
    <w:rsid w:val="003C50B6"/>
    <w:rsid w:val="003E1A36"/>
    <w:rsid w:val="00410371"/>
    <w:rsid w:val="004242F1"/>
    <w:rsid w:val="004B75B7"/>
    <w:rsid w:val="004C1E8D"/>
    <w:rsid w:val="0051580D"/>
    <w:rsid w:val="00547111"/>
    <w:rsid w:val="005625A5"/>
    <w:rsid w:val="00592D74"/>
    <w:rsid w:val="005E2C44"/>
    <w:rsid w:val="006071A4"/>
    <w:rsid w:val="00621188"/>
    <w:rsid w:val="006257ED"/>
    <w:rsid w:val="00665C47"/>
    <w:rsid w:val="00670D54"/>
    <w:rsid w:val="00695808"/>
    <w:rsid w:val="00697F35"/>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814"/>
    <w:rsid w:val="00941E30"/>
    <w:rsid w:val="009777D9"/>
    <w:rsid w:val="00991B88"/>
    <w:rsid w:val="009A0C83"/>
    <w:rsid w:val="009A5753"/>
    <w:rsid w:val="009A579D"/>
    <w:rsid w:val="009E3297"/>
    <w:rsid w:val="009F734F"/>
    <w:rsid w:val="00A208E0"/>
    <w:rsid w:val="00A246B6"/>
    <w:rsid w:val="00A47E70"/>
    <w:rsid w:val="00A50CF0"/>
    <w:rsid w:val="00A7671C"/>
    <w:rsid w:val="00AA2CBC"/>
    <w:rsid w:val="00AC5820"/>
    <w:rsid w:val="00AD1CD8"/>
    <w:rsid w:val="00AE03CB"/>
    <w:rsid w:val="00AE4B21"/>
    <w:rsid w:val="00B258BB"/>
    <w:rsid w:val="00B41F96"/>
    <w:rsid w:val="00B67B97"/>
    <w:rsid w:val="00B968C8"/>
    <w:rsid w:val="00BA3EC5"/>
    <w:rsid w:val="00BA51D9"/>
    <w:rsid w:val="00BB4A69"/>
    <w:rsid w:val="00BB5DFC"/>
    <w:rsid w:val="00BD279D"/>
    <w:rsid w:val="00BD6BB8"/>
    <w:rsid w:val="00C33F93"/>
    <w:rsid w:val="00C444C6"/>
    <w:rsid w:val="00C66BA2"/>
    <w:rsid w:val="00C75088"/>
    <w:rsid w:val="00C95985"/>
    <w:rsid w:val="00CB508B"/>
    <w:rsid w:val="00CC5026"/>
    <w:rsid w:val="00CC68D0"/>
    <w:rsid w:val="00D03F9A"/>
    <w:rsid w:val="00D06D51"/>
    <w:rsid w:val="00D15E04"/>
    <w:rsid w:val="00D17425"/>
    <w:rsid w:val="00D24991"/>
    <w:rsid w:val="00D50255"/>
    <w:rsid w:val="00D60F18"/>
    <w:rsid w:val="00D63232"/>
    <w:rsid w:val="00D659FB"/>
    <w:rsid w:val="00D66520"/>
    <w:rsid w:val="00DE34CF"/>
    <w:rsid w:val="00E13F3D"/>
    <w:rsid w:val="00E34898"/>
    <w:rsid w:val="00E66CAD"/>
    <w:rsid w:val="00EB09B7"/>
    <w:rsid w:val="00EB487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659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D659F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D659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659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D659F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D659FB"/>
    <w:rPr>
      <w:rFonts w:ascii="Arial" w:hAnsi="Arial"/>
      <w:sz w:val="22"/>
      <w:lang w:val="en-GB" w:eastAsia="en-US"/>
    </w:rPr>
  </w:style>
  <w:style w:type="character" w:customStyle="1" w:styleId="Heading6Char">
    <w:name w:val="Heading 6 Char"/>
    <w:aliases w:val="T1 Char,Header 6 Char"/>
    <w:link w:val="Heading6"/>
    <w:qFormat/>
    <w:rsid w:val="00D659FB"/>
    <w:rPr>
      <w:rFonts w:ascii="Arial" w:hAnsi="Arial"/>
      <w:lang w:val="en-GB" w:eastAsia="en-US"/>
    </w:rPr>
  </w:style>
  <w:style w:type="character" w:customStyle="1" w:styleId="Heading7Char">
    <w:name w:val="Heading 7 Char"/>
    <w:aliases w:val="L7 Char,Header 7 Char"/>
    <w:link w:val="Heading7"/>
    <w:qFormat/>
    <w:rsid w:val="00D659FB"/>
    <w:rPr>
      <w:rFonts w:ascii="Arial" w:hAnsi="Arial"/>
      <w:lang w:val="en-GB" w:eastAsia="en-US"/>
    </w:rPr>
  </w:style>
  <w:style w:type="character" w:customStyle="1" w:styleId="Heading8Char">
    <w:name w:val="Heading 8 Char"/>
    <w:link w:val="Heading8"/>
    <w:qFormat/>
    <w:rsid w:val="00D659FB"/>
    <w:rPr>
      <w:rFonts w:ascii="Arial" w:hAnsi="Arial"/>
      <w:sz w:val="36"/>
      <w:lang w:val="en-GB" w:eastAsia="en-US"/>
    </w:rPr>
  </w:style>
  <w:style w:type="character" w:customStyle="1" w:styleId="Heading9Char">
    <w:name w:val="Heading 9 Char"/>
    <w:aliases w:val="Figure Heading Char4,FH Char4"/>
    <w:link w:val="Heading9"/>
    <w:qFormat/>
    <w:rsid w:val="00D659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D659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59F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D659FB"/>
    <w:rPr>
      <w:rFonts w:ascii="Arial" w:hAnsi="Arial"/>
      <w:b/>
      <w:i/>
      <w:noProof/>
      <w:sz w:val="18"/>
      <w:lang w:val="en-GB" w:eastAsia="en-US"/>
    </w:rPr>
  </w:style>
  <w:style w:type="character" w:customStyle="1" w:styleId="THChar">
    <w:name w:val="TH Char"/>
    <w:link w:val="TH"/>
    <w:qFormat/>
    <w:rsid w:val="00D659FB"/>
    <w:rPr>
      <w:rFonts w:ascii="Arial" w:hAnsi="Arial"/>
      <w:b/>
      <w:lang w:val="en-GB" w:eastAsia="en-US"/>
    </w:rPr>
  </w:style>
  <w:style w:type="numbering" w:customStyle="1" w:styleId="SGS11">
    <w:name w:val="SGS11"/>
    <w:rsid w:val="00D659FB"/>
    <w:pPr>
      <w:numPr>
        <w:numId w:val="12"/>
      </w:numPr>
    </w:pPr>
  </w:style>
  <w:style w:type="numbering" w:customStyle="1" w:styleId="SGS12">
    <w:name w:val="SGS12"/>
    <w:rsid w:val="00D659FB"/>
    <w:pPr>
      <w:numPr>
        <w:numId w:val="10"/>
      </w:numPr>
    </w:pPr>
  </w:style>
  <w:style w:type="numbering" w:customStyle="1" w:styleId="Style112">
    <w:name w:val="Style112"/>
    <w:rsid w:val="00D659FB"/>
    <w:pPr>
      <w:numPr>
        <w:numId w:val="11"/>
      </w:numPr>
    </w:pPr>
  </w:style>
  <w:style w:type="character" w:customStyle="1" w:styleId="TACCar">
    <w:name w:val="TAC Car"/>
    <w:link w:val="TAC"/>
    <w:qFormat/>
    <w:rsid w:val="00D659FB"/>
    <w:rPr>
      <w:rFonts w:ascii="Arial" w:hAnsi="Arial"/>
      <w:sz w:val="18"/>
      <w:lang w:val="en-GB" w:eastAsia="en-US"/>
    </w:rPr>
  </w:style>
  <w:style w:type="character" w:customStyle="1" w:styleId="TALChar">
    <w:name w:val="TAL Char"/>
    <w:link w:val="TAL"/>
    <w:qFormat/>
    <w:rsid w:val="00D659FB"/>
    <w:rPr>
      <w:rFonts w:ascii="Arial" w:hAnsi="Arial"/>
      <w:sz w:val="18"/>
      <w:lang w:val="en-GB" w:eastAsia="en-US"/>
    </w:rPr>
  </w:style>
  <w:style w:type="character" w:customStyle="1" w:styleId="TAHCar">
    <w:name w:val="TAH Car"/>
    <w:link w:val="TAH"/>
    <w:qFormat/>
    <w:rsid w:val="00D659FB"/>
    <w:rPr>
      <w:rFonts w:ascii="Arial" w:hAnsi="Arial"/>
      <w:b/>
      <w:sz w:val="18"/>
      <w:lang w:val="en-GB" w:eastAsia="en-US"/>
    </w:rPr>
  </w:style>
  <w:style w:type="character" w:customStyle="1" w:styleId="TACChar">
    <w:name w:val="TAC Char"/>
    <w:qFormat/>
    <w:rsid w:val="00D659FB"/>
    <w:rPr>
      <w:rFonts w:ascii="Arial" w:hAnsi="Arial"/>
      <w:sz w:val="18"/>
      <w:lang w:val="en-GB" w:eastAsia="en-US"/>
    </w:rPr>
  </w:style>
  <w:style w:type="character" w:customStyle="1" w:styleId="TANChar">
    <w:name w:val="TAN Char"/>
    <w:link w:val="TAN"/>
    <w:qFormat/>
    <w:rsid w:val="00D659FB"/>
    <w:rPr>
      <w:rFonts w:ascii="Arial" w:hAnsi="Arial"/>
      <w:sz w:val="18"/>
      <w:lang w:val="en-GB" w:eastAsia="en-US"/>
    </w:rPr>
  </w:style>
  <w:style w:type="character" w:customStyle="1" w:styleId="B1Char1">
    <w:name w:val="B1 Char1"/>
    <w:qFormat/>
    <w:rsid w:val="00D659FB"/>
    <w:rPr>
      <w:rFonts w:ascii="Times New Roman" w:hAnsi="Times New Roman"/>
      <w:lang w:val="en-GB" w:eastAsia="en-US"/>
    </w:rPr>
  </w:style>
  <w:style w:type="character" w:customStyle="1" w:styleId="H6Char">
    <w:name w:val="H6 Char"/>
    <w:link w:val="H6"/>
    <w:qFormat/>
    <w:locked/>
    <w:rsid w:val="00D659FB"/>
    <w:rPr>
      <w:rFonts w:ascii="Arial" w:hAnsi="Arial"/>
      <w:lang w:val="en-GB" w:eastAsia="en-US"/>
    </w:rPr>
  </w:style>
  <w:style w:type="character" w:customStyle="1" w:styleId="ListChar">
    <w:name w:val="List Char"/>
    <w:link w:val="List"/>
    <w:qFormat/>
    <w:rsid w:val="00D659FB"/>
    <w:rPr>
      <w:rFonts w:ascii="Times New Roman" w:hAnsi="Times New Roman"/>
      <w:lang w:val="en-GB" w:eastAsia="en-US"/>
    </w:rPr>
  </w:style>
  <w:style w:type="character" w:customStyle="1" w:styleId="EditorsNoteChar">
    <w:name w:val="Editor's Note Char"/>
    <w:link w:val="EditorsNote"/>
    <w:qFormat/>
    <w:rsid w:val="00D659FB"/>
    <w:rPr>
      <w:rFonts w:ascii="Times New Roman" w:hAnsi="Times New Roman"/>
      <w:color w:val="FF0000"/>
      <w:lang w:val="en-GB" w:eastAsia="en-US"/>
    </w:rPr>
  </w:style>
  <w:style w:type="paragraph" w:styleId="Revision">
    <w:name w:val="Revision"/>
    <w:hidden/>
    <w:uiPriority w:val="99"/>
    <w:qFormat/>
    <w:rsid w:val="00D659FB"/>
    <w:rPr>
      <w:rFonts w:ascii="Times New Roman" w:hAnsi="Times New Roman"/>
      <w:lang w:val="en-GB" w:eastAsia="ko-KR"/>
    </w:rPr>
  </w:style>
  <w:style w:type="character" w:customStyle="1" w:styleId="CommentTextChar">
    <w:name w:val="Comment Text Char"/>
    <w:link w:val="CommentText"/>
    <w:qFormat/>
    <w:rsid w:val="00D659FB"/>
    <w:rPr>
      <w:rFonts w:ascii="Times New Roman" w:hAnsi="Times New Roman"/>
      <w:lang w:val="en-GB" w:eastAsia="en-US"/>
    </w:rPr>
  </w:style>
  <w:style w:type="character" w:customStyle="1" w:styleId="BalloonTextChar">
    <w:name w:val="Balloon Text Char"/>
    <w:link w:val="BalloonText"/>
    <w:qFormat/>
    <w:rsid w:val="00D659FB"/>
    <w:rPr>
      <w:rFonts w:ascii="Tahoma" w:hAnsi="Tahoma" w:cs="Tahoma"/>
      <w:sz w:val="16"/>
      <w:szCs w:val="16"/>
      <w:lang w:val="en-GB" w:eastAsia="en-US"/>
    </w:rPr>
  </w:style>
  <w:style w:type="character" w:customStyle="1" w:styleId="CommentSubjectChar">
    <w:name w:val="Comment Subject Char"/>
    <w:link w:val="CommentSubject"/>
    <w:qFormat/>
    <w:rsid w:val="00D659FB"/>
    <w:rPr>
      <w:rFonts w:ascii="Times New Roman" w:hAnsi="Times New Roman"/>
      <w:b/>
      <w:bCs/>
      <w:lang w:val="en-GB" w:eastAsia="en-US"/>
    </w:rPr>
  </w:style>
  <w:style w:type="character" w:customStyle="1" w:styleId="DocumentMapChar">
    <w:name w:val="Document Map Char"/>
    <w:link w:val="DocumentMap"/>
    <w:qFormat/>
    <w:rsid w:val="00D659FB"/>
    <w:rPr>
      <w:rFonts w:ascii="Tahoma" w:hAnsi="Tahoma" w:cs="Tahoma"/>
      <w:shd w:val="clear" w:color="auto" w:fill="000080"/>
      <w:lang w:val="en-GB" w:eastAsia="en-US"/>
    </w:rPr>
  </w:style>
  <w:style w:type="character" w:customStyle="1" w:styleId="EditorsNoteCarCar">
    <w:name w:val="Editor's Note Car Car"/>
    <w:qFormat/>
    <w:rsid w:val="00D659FB"/>
    <w:rPr>
      <w:rFonts w:ascii="Times New Roman" w:hAnsi="Times New Roman"/>
      <w:color w:val="FF0000"/>
      <w:lang w:val="en-GB" w:eastAsia="en-US"/>
    </w:rPr>
  </w:style>
  <w:style w:type="character" w:customStyle="1" w:styleId="NOChar">
    <w:name w:val="NO Char"/>
    <w:link w:val="NO"/>
    <w:qFormat/>
    <w:rsid w:val="00D659FB"/>
    <w:rPr>
      <w:rFonts w:ascii="Times New Roman" w:hAnsi="Times New Roman"/>
      <w:lang w:val="en-GB" w:eastAsia="en-US"/>
    </w:rPr>
  </w:style>
  <w:style w:type="character" w:customStyle="1" w:styleId="TALCar">
    <w:name w:val="TAL Car"/>
    <w:qFormat/>
    <w:rsid w:val="00D659FB"/>
    <w:rPr>
      <w:rFonts w:ascii="Arial" w:hAnsi="Arial"/>
      <w:sz w:val="18"/>
      <w:lang w:val="en-GB" w:eastAsia="en-US"/>
    </w:rPr>
  </w:style>
  <w:style w:type="character" w:styleId="PageNumber">
    <w:name w:val="page number"/>
    <w:basedOn w:val="DefaultParagraphFont"/>
    <w:qFormat/>
    <w:rsid w:val="00D659FB"/>
  </w:style>
  <w:style w:type="paragraph" w:customStyle="1" w:styleId="TAJ">
    <w:name w:val="TAJ"/>
    <w:basedOn w:val="TH"/>
    <w:qFormat/>
    <w:rsid w:val="00D659FB"/>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D659FB"/>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D659FB"/>
    <w:rPr>
      <w:rFonts w:ascii="Times New Roman" w:hAnsi="Times New Roman"/>
      <w:lang w:val="en-GB" w:eastAsia="en-US"/>
    </w:rPr>
  </w:style>
  <w:style w:type="character" w:customStyle="1" w:styleId="EXChar">
    <w:name w:val="EX Char"/>
    <w:link w:val="EX"/>
    <w:qFormat/>
    <w:rsid w:val="00D659FB"/>
    <w:rPr>
      <w:rFonts w:ascii="Times New Roman" w:hAnsi="Times New Roman"/>
      <w:lang w:val="en-GB" w:eastAsia="en-US"/>
    </w:rPr>
  </w:style>
  <w:style w:type="character" w:customStyle="1" w:styleId="B1Zchn">
    <w:name w:val="B1 Zchn"/>
    <w:qFormat/>
    <w:rsid w:val="00D659FB"/>
    <w:rPr>
      <w:noProof/>
      <w:lang w:val="x-none" w:eastAsia="en-US"/>
    </w:rPr>
  </w:style>
  <w:style w:type="character" w:customStyle="1" w:styleId="B2Char">
    <w:name w:val="B2 Char"/>
    <w:link w:val="B2"/>
    <w:qFormat/>
    <w:rsid w:val="00D659FB"/>
    <w:rPr>
      <w:rFonts w:ascii="Times New Roman" w:hAnsi="Times New Roman"/>
      <w:lang w:val="en-GB" w:eastAsia="en-US"/>
    </w:rPr>
  </w:style>
  <w:style w:type="character" w:customStyle="1" w:styleId="B2Car">
    <w:name w:val="B2 Car"/>
    <w:rsid w:val="00D659FB"/>
    <w:rPr>
      <w:lang w:val="en-GB" w:eastAsia="en-US"/>
    </w:rPr>
  </w:style>
  <w:style w:type="paragraph" w:customStyle="1" w:styleId="-31">
    <w:name w:val="深色列表 - 着色 31"/>
    <w:hidden/>
    <w:uiPriority w:val="99"/>
    <w:semiHidden/>
    <w:qFormat/>
    <w:rsid w:val="00D659FB"/>
    <w:rPr>
      <w:rFonts w:ascii="Times New Roman" w:eastAsia="MS Mincho" w:hAnsi="Times New Roman"/>
      <w:lang w:val="en-GB" w:eastAsia="en-US"/>
    </w:rPr>
  </w:style>
  <w:style w:type="character" w:customStyle="1" w:styleId="TAL0">
    <w:name w:val="TAL (文字)"/>
    <w:qFormat/>
    <w:rsid w:val="00D659FB"/>
    <w:rPr>
      <w:rFonts w:ascii="Arial" w:hAnsi="Arial"/>
      <w:sz w:val="18"/>
      <w:lang w:val="en-GB" w:eastAsia="en-US"/>
    </w:rPr>
  </w:style>
  <w:style w:type="character" w:customStyle="1" w:styleId="B2Char1">
    <w:name w:val="B2 Char1"/>
    <w:rsid w:val="00D659FB"/>
    <w:rPr>
      <w:rFonts w:ascii="Times New Roman" w:hAnsi="Times New Roman"/>
      <w:lang w:val="en-GB" w:eastAsia="en-US"/>
    </w:rPr>
  </w:style>
  <w:style w:type="character" w:customStyle="1" w:styleId="msoins0">
    <w:name w:val="msoins0"/>
    <w:qFormat/>
    <w:rsid w:val="00D659FB"/>
  </w:style>
  <w:style w:type="character" w:customStyle="1" w:styleId="Heading6Char3">
    <w:name w:val="Heading 6 Char3"/>
    <w:aliases w:val="T1 Char10,Header 6 Char1,T1 Char11,Header 6 Char2"/>
    <w:rsid w:val="00D659FB"/>
    <w:rPr>
      <w:rFonts w:ascii="Arial" w:hAnsi="Arial"/>
      <w:lang w:val="en-GB"/>
    </w:rPr>
  </w:style>
  <w:style w:type="character" w:customStyle="1" w:styleId="TF0">
    <w:name w:val="TF字符"/>
    <w:aliases w:val="left字符"/>
    <w:link w:val="TF"/>
    <w:rsid w:val="00D659FB"/>
    <w:rPr>
      <w:rFonts w:ascii="Arial" w:hAnsi="Arial"/>
      <w:b/>
      <w:lang w:val="en-GB" w:eastAsia="en-US"/>
    </w:rPr>
  </w:style>
  <w:style w:type="character" w:customStyle="1" w:styleId="Heading1Char1">
    <w:name w:val="Heading 1 Char1"/>
    <w:aliases w:val="h112 Char1,h18 Char2"/>
    <w:qFormat/>
    <w:rsid w:val="00D659FB"/>
    <w:rPr>
      <w:rFonts w:ascii="Arial" w:eastAsia="Times New Roman" w:hAnsi="Arial"/>
      <w:sz w:val="36"/>
      <w:lang w:eastAsia="ja-JP"/>
    </w:rPr>
  </w:style>
  <w:style w:type="paragraph" w:customStyle="1" w:styleId="Default">
    <w:name w:val="Default"/>
    <w:qFormat/>
    <w:rsid w:val="00D659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659FB"/>
  </w:style>
  <w:style w:type="paragraph" w:customStyle="1" w:styleId="TableText">
    <w:name w:val="TableText"/>
    <w:basedOn w:val="BodyTextIndent"/>
    <w:qFormat/>
    <w:rsid w:val="00D659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59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659FB"/>
    <w:rPr>
      <w:rFonts w:ascii="Times New Roman" w:eastAsia="MS Mincho" w:hAnsi="Times New Roman"/>
      <w:lang w:val="en-GB" w:eastAsia="en-GB"/>
    </w:rPr>
  </w:style>
  <w:style w:type="paragraph" w:customStyle="1" w:styleId="B1">
    <w:name w:val="B1+"/>
    <w:basedOn w:val="B10"/>
    <w:link w:val="B1Car"/>
    <w:qFormat/>
    <w:rsid w:val="00D659FB"/>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D659FB"/>
    <w:rPr>
      <w:smallCaps/>
      <w:color w:val="5A5A5A"/>
    </w:rPr>
  </w:style>
  <w:style w:type="paragraph" w:customStyle="1" w:styleId="B20">
    <w:name w:val="B2+"/>
    <w:basedOn w:val="B2"/>
    <w:qFormat/>
    <w:rsid w:val="00D659F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659FB"/>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D659F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D659FB"/>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D659F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659F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659F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D659FB"/>
    <w:rPr>
      <w:color w:val="808080"/>
      <w:shd w:val="clear" w:color="auto" w:fill="E6E6E6"/>
    </w:rPr>
  </w:style>
  <w:style w:type="character" w:customStyle="1" w:styleId="TFChar">
    <w:name w:val="TF Char"/>
    <w:qFormat/>
    <w:rsid w:val="00D659FB"/>
    <w:rPr>
      <w:rFonts w:ascii="Arial" w:hAnsi="Arial"/>
      <w:b/>
      <w:lang w:val="en-GB" w:eastAsia="en-US"/>
    </w:rPr>
  </w:style>
  <w:style w:type="table" w:styleId="TableGrid">
    <w:name w:val="Table Grid"/>
    <w:aliases w:val="SGS Table Basic 1"/>
    <w:basedOn w:val="TableNormal"/>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D659FB"/>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D659FB"/>
    <w:rPr>
      <w:rFonts w:ascii="Arial" w:eastAsia="Arial" w:hAnsi="Arial"/>
      <w:b/>
      <w:bCs/>
      <w:noProof/>
      <w:sz w:val="22"/>
      <w:lang w:val="en-GB" w:eastAsia="en-US"/>
    </w:rPr>
  </w:style>
  <w:style w:type="character" w:customStyle="1" w:styleId="CRCoverPageChar">
    <w:name w:val="CR Cover Page Char"/>
    <w:link w:val="CRCoverPage"/>
    <w:qFormat/>
    <w:rsid w:val="00D659FB"/>
    <w:rPr>
      <w:rFonts w:ascii="Arial" w:hAnsi="Arial"/>
      <w:lang w:val="en-GB" w:eastAsia="en-US"/>
    </w:rPr>
  </w:style>
  <w:style w:type="paragraph" w:styleId="IndexHeading">
    <w:name w:val="index heading"/>
    <w:basedOn w:val="Normal"/>
    <w:next w:val="Normal"/>
    <w:qFormat/>
    <w:rsid w:val="00D659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659F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D659F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9F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659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659FB"/>
    <w:rPr>
      <w:rFonts w:ascii="Times New Roman" w:eastAsia="SimSun" w:hAnsi="Times New Roman"/>
      <w:lang w:val="en-GB" w:eastAsia="en-GB"/>
    </w:rPr>
  </w:style>
  <w:style w:type="paragraph" w:styleId="BodyText2">
    <w:name w:val="Body Text 2"/>
    <w:basedOn w:val="Normal"/>
    <w:link w:val="BodyText2Char"/>
    <w:qFormat/>
    <w:rsid w:val="00D659F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D659FB"/>
    <w:rPr>
      <w:rFonts w:ascii="Times New Roman" w:eastAsia="SimSun" w:hAnsi="Times New Roman"/>
      <w:i/>
      <w:lang w:val="en-GB" w:eastAsia="x-none"/>
    </w:rPr>
  </w:style>
  <w:style w:type="paragraph" w:styleId="BodyText3">
    <w:name w:val="Body Text 3"/>
    <w:basedOn w:val="Normal"/>
    <w:link w:val="BodyText3Char"/>
    <w:qFormat/>
    <w:rsid w:val="00D659F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659FB"/>
    <w:rPr>
      <w:rFonts w:ascii="Times New Roman" w:eastAsia="Osaka" w:hAnsi="Times New Roman"/>
      <w:lang w:val="en-GB" w:eastAsia="x-none"/>
    </w:rPr>
  </w:style>
  <w:style w:type="table" w:customStyle="1" w:styleId="TableGrid1">
    <w:name w:val="Table Grid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659F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659FB"/>
  </w:style>
  <w:style w:type="paragraph" w:customStyle="1" w:styleId="CharChar">
    <w:name w:val="Char Char"/>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59FB"/>
    <w:rPr>
      <w:lang w:val="en-GB" w:eastAsia="ja-JP" w:bidi="ar-SA"/>
    </w:rPr>
  </w:style>
  <w:style w:type="paragraph" w:customStyle="1" w:styleId="1Char">
    <w:name w:val="(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59FB"/>
    <w:rPr>
      <w:rFonts w:eastAsia="MS Mincho"/>
      <w:lang w:val="en-GB" w:eastAsia="en-US" w:bidi="ar-SA"/>
    </w:rPr>
  </w:style>
  <w:style w:type="paragraph" w:customStyle="1" w:styleId="1CharChar">
    <w:name w:val="(文字) (文字)1 Char (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59FB"/>
    <w:rPr>
      <w:lang w:val="en-GB" w:eastAsia="ja-JP" w:bidi="ar-SA"/>
    </w:rPr>
  </w:style>
  <w:style w:type="paragraph" w:customStyle="1" w:styleId="-310">
    <w:name w:val="彩色底纹 - 着色 3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65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5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9FB"/>
    <w:rPr>
      <w:rFonts w:ascii="Arial" w:hAnsi="Arial"/>
      <w:sz w:val="32"/>
      <w:lang w:val="en-GB" w:eastAsia="ja-JP" w:bidi="ar-SA"/>
    </w:rPr>
  </w:style>
  <w:style w:type="character" w:customStyle="1" w:styleId="CharChar4">
    <w:name w:val="Char Char4"/>
    <w:qFormat/>
    <w:rsid w:val="00D659FB"/>
    <w:rPr>
      <w:rFonts w:ascii="Courier New" w:hAnsi="Courier New"/>
      <w:lang w:val="nb-NO" w:eastAsia="ja-JP" w:bidi="ar-SA"/>
    </w:rPr>
  </w:style>
  <w:style w:type="character" w:customStyle="1" w:styleId="AndreaLeonardi">
    <w:name w:val="Andrea Leonardi"/>
    <w:semiHidden/>
    <w:qFormat/>
    <w:rsid w:val="00D659FB"/>
    <w:rPr>
      <w:rFonts w:ascii="Arial" w:hAnsi="Arial" w:cs="Arial"/>
      <w:color w:val="auto"/>
      <w:sz w:val="20"/>
      <w:szCs w:val="20"/>
    </w:rPr>
  </w:style>
  <w:style w:type="character" w:customStyle="1" w:styleId="NOCharChar">
    <w:name w:val="NO Char Char"/>
    <w:qFormat/>
    <w:rsid w:val="00D659FB"/>
    <w:rPr>
      <w:lang w:val="en-GB" w:eastAsia="en-US" w:bidi="ar-SA"/>
    </w:rPr>
  </w:style>
  <w:style w:type="paragraph" w:styleId="NormalWeb">
    <w:name w:val="Normal (Web)"/>
    <w:basedOn w:val="Normal"/>
    <w:qFormat/>
    <w:rsid w:val="00D659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659FB"/>
    <w:rPr>
      <w:lang w:val="en-GB" w:eastAsia="en-US" w:bidi="ar-SA"/>
    </w:rPr>
  </w:style>
  <w:style w:type="paragraph" w:customStyle="1" w:styleId="CharCharCharCharCharChar">
    <w:name w:val="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659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659F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659FB"/>
    <w:rPr>
      <w:rFonts w:ascii="Arial" w:eastAsia="MS Mincho" w:hAnsi="Arial"/>
      <w:sz w:val="22"/>
      <w:lang w:val="en-GB" w:eastAsia="en-US" w:bidi="ar-SA"/>
    </w:rPr>
  </w:style>
  <w:style w:type="paragraph" w:customStyle="1" w:styleId="CarCar">
    <w:name w:val="Car C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9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59FB"/>
    <w:rPr>
      <w:rFonts w:ascii="Arial" w:hAnsi="Arial"/>
      <w:sz w:val="36"/>
      <w:lang w:val="en-GB" w:eastAsia="en-US" w:bidi="ar-SA"/>
    </w:rPr>
  </w:style>
  <w:style w:type="paragraph" w:customStyle="1" w:styleId="ZchnZchn1">
    <w:name w:val="Zchn Zchn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5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9FB"/>
    <w:rPr>
      <w:rFonts w:ascii="Arial" w:hAnsi="Arial"/>
      <w:sz w:val="32"/>
      <w:lang w:val="en-GB" w:eastAsia="en-US" w:bidi="ar-SA"/>
    </w:rPr>
  </w:style>
  <w:style w:type="paragraph" w:customStyle="1" w:styleId="2">
    <w:name w:val="(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9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65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9FB"/>
    <w:rPr>
      <w:rFonts w:ascii="Arial" w:eastAsia="Batang" w:hAnsi="Arial" w:cs="Times New Roman"/>
      <w:b/>
      <w:bCs/>
      <w:i/>
      <w:iCs/>
      <w:sz w:val="28"/>
      <w:szCs w:val="28"/>
      <w:lang w:val="en-GB" w:eastAsia="en-US" w:bidi="ar-SA"/>
    </w:rPr>
  </w:style>
  <w:style w:type="paragraph" w:customStyle="1" w:styleId="3">
    <w:name w:val="(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59FB"/>
    <w:rPr>
      <w:rFonts w:ascii="Arial" w:hAnsi="Arial" w:cs="Arial"/>
      <w:lang w:val="en-GB" w:eastAsia="en-US"/>
    </w:rPr>
  </w:style>
  <w:style w:type="paragraph" w:customStyle="1" w:styleId="1">
    <w:name w:val="(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5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659FB"/>
    <w:rPr>
      <w:rFonts w:ascii="Times New Roman" w:eastAsia="MS Mincho" w:hAnsi="Times New Roman"/>
      <w:lang w:val="en-GB" w:eastAsia="en-GB"/>
    </w:rPr>
  </w:style>
  <w:style w:type="paragraph" w:styleId="NormalIndent">
    <w:name w:val="Normal Indent"/>
    <w:aliases w:val="d"/>
    <w:basedOn w:val="Normal"/>
    <w:qFormat/>
    <w:rsid w:val="00D659F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659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659F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659F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659FB"/>
    <w:rPr>
      <w:b/>
      <w:bCs/>
    </w:rPr>
  </w:style>
  <w:style w:type="character" w:customStyle="1" w:styleId="CharChar7">
    <w:name w:val="Char Char7"/>
    <w:qFormat/>
    <w:rsid w:val="00D659FB"/>
    <w:rPr>
      <w:rFonts w:ascii="Tahoma" w:hAnsi="Tahoma" w:cs="Tahoma"/>
      <w:shd w:val="clear" w:color="auto" w:fill="000080"/>
      <w:lang w:val="en-GB" w:eastAsia="en-US"/>
    </w:rPr>
  </w:style>
  <w:style w:type="character" w:customStyle="1" w:styleId="ZchnZchn5">
    <w:name w:val="Zchn Zchn5"/>
    <w:qFormat/>
    <w:rsid w:val="00D659FB"/>
    <w:rPr>
      <w:rFonts w:ascii="Courier New" w:eastAsia="Batang" w:hAnsi="Courier New"/>
      <w:lang w:val="nb-NO" w:eastAsia="en-US" w:bidi="ar-SA"/>
    </w:rPr>
  </w:style>
  <w:style w:type="character" w:customStyle="1" w:styleId="CharChar10">
    <w:name w:val="Char Char10"/>
    <w:qFormat/>
    <w:rsid w:val="00D659FB"/>
    <w:rPr>
      <w:rFonts w:ascii="Times New Roman" w:hAnsi="Times New Roman"/>
      <w:lang w:val="en-GB" w:eastAsia="en-US"/>
    </w:rPr>
  </w:style>
  <w:style w:type="character" w:customStyle="1" w:styleId="CharChar9">
    <w:name w:val="Char Char9"/>
    <w:qFormat/>
    <w:rsid w:val="00D659FB"/>
    <w:rPr>
      <w:rFonts w:ascii="Tahoma" w:hAnsi="Tahoma" w:cs="Tahoma"/>
      <w:sz w:val="16"/>
      <w:szCs w:val="16"/>
      <w:lang w:val="en-GB" w:eastAsia="en-US"/>
    </w:rPr>
  </w:style>
  <w:style w:type="character" w:customStyle="1" w:styleId="CharChar8">
    <w:name w:val="Char Char8"/>
    <w:semiHidden/>
    <w:qFormat/>
    <w:rsid w:val="00D659FB"/>
    <w:rPr>
      <w:rFonts w:ascii="Times New Roman" w:hAnsi="Times New Roman"/>
      <w:b/>
      <w:bCs/>
      <w:lang w:val="en-GB" w:eastAsia="en-US"/>
    </w:rPr>
  </w:style>
  <w:style w:type="paragraph" w:customStyle="1" w:styleId="10">
    <w:name w:val="修订1"/>
    <w:hidden/>
    <w:semiHidden/>
    <w:qFormat/>
    <w:rsid w:val="00D659FB"/>
    <w:rPr>
      <w:rFonts w:ascii="Times New Roman" w:eastAsia="Batang" w:hAnsi="Times New Roman"/>
      <w:lang w:val="en-GB" w:eastAsia="en-US"/>
    </w:rPr>
  </w:style>
  <w:style w:type="paragraph" w:styleId="EndnoteText">
    <w:name w:val="endnote text"/>
    <w:basedOn w:val="Normal"/>
    <w:link w:val="EndnoteTextChar"/>
    <w:qFormat/>
    <w:rsid w:val="00D659FB"/>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659FB"/>
    <w:rPr>
      <w:rFonts w:ascii="Times New Roman" w:eastAsia="SimSun" w:hAnsi="Times New Roman"/>
      <w:lang w:val="en-GB" w:eastAsia="x-none"/>
    </w:rPr>
  </w:style>
  <w:style w:type="character" w:styleId="EndnoteReference">
    <w:name w:val="endnote reference"/>
    <w:qFormat/>
    <w:rsid w:val="00D659FB"/>
    <w:rPr>
      <w:vertAlign w:val="superscript"/>
    </w:rPr>
  </w:style>
  <w:style w:type="character" w:customStyle="1" w:styleId="btChar3">
    <w:name w:val="bt Char3"/>
    <w:aliases w:val="bt Car Char Char3"/>
    <w:qFormat/>
    <w:rsid w:val="00D659FB"/>
    <w:rPr>
      <w:lang w:val="en-GB" w:eastAsia="ja-JP" w:bidi="ar-SA"/>
    </w:rPr>
  </w:style>
  <w:style w:type="paragraph" w:styleId="Title">
    <w:name w:val="Title"/>
    <w:aliases w:val="Section Header"/>
    <w:basedOn w:val="Normal"/>
    <w:next w:val="Normal"/>
    <w:link w:val="TitleChar"/>
    <w:qFormat/>
    <w:rsid w:val="00D659F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D659FB"/>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659FB"/>
    <w:rPr>
      <w:rFonts w:ascii="Arial" w:hAnsi="Arial"/>
      <w:sz w:val="22"/>
      <w:lang w:val="en-GB" w:eastAsia="ja-JP" w:bidi="ar-SA"/>
    </w:rPr>
  </w:style>
  <w:style w:type="paragraph" w:styleId="Date">
    <w:name w:val="Date"/>
    <w:basedOn w:val="Normal"/>
    <w:next w:val="Normal"/>
    <w:link w:val="DateChar"/>
    <w:qFormat/>
    <w:rsid w:val="00D659F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D659F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659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659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9FB"/>
    <w:rPr>
      <w:rFonts w:ascii="Arial" w:hAnsi="Arial"/>
      <w:sz w:val="24"/>
      <w:lang w:val="en-GB"/>
    </w:rPr>
  </w:style>
  <w:style w:type="paragraph" w:customStyle="1" w:styleId="AutoCorrect">
    <w:name w:val="AutoCorrect"/>
    <w:qFormat/>
    <w:rsid w:val="00D659FB"/>
    <w:rPr>
      <w:rFonts w:ascii="Times New Roman" w:eastAsia="SimSun" w:hAnsi="Times New Roman"/>
      <w:sz w:val="24"/>
      <w:szCs w:val="24"/>
      <w:lang w:val="en-GB" w:eastAsia="ko-KR"/>
    </w:rPr>
  </w:style>
  <w:style w:type="paragraph" w:customStyle="1" w:styleId="-PAGE-">
    <w:name w:val="- PAGE -"/>
    <w:qFormat/>
    <w:rsid w:val="00D659FB"/>
    <w:rPr>
      <w:rFonts w:ascii="Times New Roman" w:eastAsia="SimSun" w:hAnsi="Times New Roman"/>
      <w:sz w:val="24"/>
      <w:szCs w:val="24"/>
      <w:lang w:val="en-GB" w:eastAsia="ko-KR"/>
    </w:rPr>
  </w:style>
  <w:style w:type="paragraph" w:customStyle="1" w:styleId="PageXofY">
    <w:name w:val="Page X of Y"/>
    <w:qFormat/>
    <w:rsid w:val="00D659FB"/>
    <w:rPr>
      <w:rFonts w:ascii="Times New Roman" w:eastAsia="SimSun" w:hAnsi="Times New Roman"/>
      <w:sz w:val="24"/>
      <w:szCs w:val="24"/>
      <w:lang w:val="en-GB" w:eastAsia="ko-KR"/>
    </w:rPr>
  </w:style>
  <w:style w:type="paragraph" w:customStyle="1" w:styleId="Createdby">
    <w:name w:val="Created by"/>
    <w:qFormat/>
    <w:rsid w:val="00D659FB"/>
    <w:rPr>
      <w:rFonts w:ascii="Times New Roman" w:eastAsia="SimSun" w:hAnsi="Times New Roman"/>
      <w:sz w:val="24"/>
      <w:szCs w:val="24"/>
      <w:lang w:val="en-GB" w:eastAsia="ko-KR"/>
    </w:rPr>
  </w:style>
  <w:style w:type="paragraph" w:customStyle="1" w:styleId="Createdon">
    <w:name w:val="Created on"/>
    <w:qFormat/>
    <w:rsid w:val="00D659FB"/>
    <w:rPr>
      <w:rFonts w:ascii="Times New Roman" w:eastAsia="SimSun" w:hAnsi="Times New Roman"/>
      <w:sz w:val="24"/>
      <w:szCs w:val="24"/>
      <w:lang w:val="en-GB" w:eastAsia="ko-KR"/>
    </w:rPr>
  </w:style>
  <w:style w:type="paragraph" w:customStyle="1" w:styleId="Lastprinted">
    <w:name w:val="Last printed"/>
    <w:qFormat/>
    <w:rsid w:val="00D659FB"/>
    <w:rPr>
      <w:rFonts w:ascii="Times New Roman" w:eastAsia="SimSun" w:hAnsi="Times New Roman"/>
      <w:sz w:val="24"/>
      <w:szCs w:val="24"/>
      <w:lang w:val="en-GB" w:eastAsia="ko-KR"/>
    </w:rPr>
  </w:style>
  <w:style w:type="paragraph" w:customStyle="1" w:styleId="Lastsavedby">
    <w:name w:val="Last saved by"/>
    <w:qFormat/>
    <w:rsid w:val="00D659FB"/>
    <w:rPr>
      <w:rFonts w:ascii="Times New Roman" w:eastAsia="SimSun" w:hAnsi="Times New Roman"/>
      <w:sz w:val="24"/>
      <w:szCs w:val="24"/>
      <w:lang w:val="en-GB" w:eastAsia="ko-KR"/>
    </w:rPr>
  </w:style>
  <w:style w:type="paragraph" w:customStyle="1" w:styleId="Filename">
    <w:name w:val="Filename"/>
    <w:qFormat/>
    <w:rsid w:val="00D659FB"/>
    <w:rPr>
      <w:rFonts w:ascii="Times New Roman" w:eastAsia="SimSun" w:hAnsi="Times New Roman"/>
      <w:sz w:val="24"/>
      <w:szCs w:val="24"/>
      <w:lang w:val="en-GB" w:eastAsia="ko-KR"/>
    </w:rPr>
  </w:style>
  <w:style w:type="paragraph" w:customStyle="1" w:styleId="Filenameandpath">
    <w:name w:val="Filename and path"/>
    <w:qFormat/>
    <w:rsid w:val="00D659FB"/>
    <w:rPr>
      <w:rFonts w:ascii="Times New Roman" w:eastAsia="SimSun" w:hAnsi="Times New Roman"/>
      <w:sz w:val="24"/>
      <w:szCs w:val="24"/>
      <w:lang w:val="en-GB" w:eastAsia="ko-KR"/>
    </w:rPr>
  </w:style>
  <w:style w:type="paragraph" w:customStyle="1" w:styleId="AuthorPageDate">
    <w:name w:val="Author  Page #  Date"/>
    <w:qFormat/>
    <w:rsid w:val="00D659FB"/>
    <w:rPr>
      <w:rFonts w:ascii="Times New Roman" w:eastAsia="SimSun" w:hAnsi="Times New Roman"/>
      <w:sz w:val="24"/>
      <w:szCs w:val="24"/>
      <w:lang w:val="en-GB" w:eastAsia="ko-KR"/>
    </w:rPr>
  </w:style>
  <w:style w:type="paragraph" w:customStyle="1" w:styleId="ConfidentialPageDate">
    <w:name w:val="Confidential  Page #  Date"/>
    <w:qFormat/>
    <w:rsid w:val="00D659FB"/>
    <w:rPr>
      <w:rFonts w:ascii="Times New Roman" w:eastAsia="SimSun" w:hAnsi="Times New Roman"/>
      <w:sz w:val="24"/>
      <w:szCs w:val="24"/>
      <w:lang w:val="en-GB" w:eastAsia="ko-KR"/>
    </w:rPr>
  </w:style>
  <w:style w:type="paragraph" w:customStyle="1" w:styleId="INDENT1">
    <w:name w:val="INDENT1"/>
    <w:basedOn w:val="Normal"/>
    <w:qFormat/>
    <w:rsid w:val="00D659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659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659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659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659F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659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659F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659F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659FB"/>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59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659F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659F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659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659FB"/>
    <w:rPr>
      <w:rFonts w:ascii="Arial" w:hAnsi="Arial"/>
      <w:sz w:val="32"/>
      <w:lang w:val="en-GB" w:eastAsia="en-US" w:bidi="ar-SA"/>
    </w:rPr>
  </w:style>
  <w:style w:type="paragraph" w:customStyle="1" w:styleId="xl40">
    <w:name w:val="xl40"/>
    <w:basedOn w:val="Normal"/>
    <w:qFormat/>
    <w:rsid w:val="00D659F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659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59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9FB"/>
    <w:rPr>
      <w:rFonts w:ascii="Arial" w:hAnsi="Arial"/>
      <w:sz w:val="28"/>
      <w:lang w:val="en-GB" w:eastAsia="en-US" w:bidi="ar-SA"/>
    </w:rPr>
  </w:style>
  <w:style w:type="character" w:customStyle="1" w:styleId="T1Char3">
    <w:name w:val="T1 Char3"/>
    <w:aliases w:val="Header 6 Char Char3"/>
    <w:qFormat/>
    <w:rsid w:val="00D659FB"/>
    <w:rPr>
      <w:rFonts w:ascii="Arial" w:hAnsi="Arial"/>
      <w:lang w:val="en-GB" w:eastAsia="en-US" w:bidi="ar-SA"/>
    </w:rPr>
  </w:style>
  <w:style w:type="table" w:customStyle="1" w:styleId="Tabellengitternetz1">
    <w:name w:val="Tabellengitternetz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59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9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9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659F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59FB"/>
    <w:rPr>
      <w:rFonts w:ascii="Arial" w:hAnsi="Arial"/>
      <w:b/>
      <w:noProof/>
      <w:sz w:val="18"/>
      <w:lang w:val="en-GB" w:eastAsia="en-US" w:bidi="ar-SA"/>
    </w:rPr>
  </w:style>
  <w:style w:type="paragraph" w:customStyle="1" w:styleId="20">
    <w:name w:val="吹き出し2"/>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659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659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659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9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9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9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9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65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659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659FB"/>
    <w:pPr>
      <w:tabs>
        <w:tab w:val="left" w:pos="360"/>
      </w:tabs>
      <w:ind w:left="360" w:hanging="360"/>
    </w:pPr>
  </w:style>
  <w:style w:type="paragraph" w:customStyle="1" w:styleId="Para1">
    <w:name w:val="Para1"/>
    <w:basedOn w:val="Normal"/>
    <w:qFormat/>
    <w:rsid w:val="00D659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9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9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9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65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659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659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59FB"/>
    <w:pPr>
      <w:spacing w:before="120"/>
      <w:outlineLvl w:val="2"/>
    </w:pPr>
    <w:rPr>
      <w:sz w:val="28"/>
    </w:rPr>
  </w:style>
  <w:style w:type="paragraph" w:customStyle="1" w:styleId="Heading2Head2A2">
    <w:name w:val="Heading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59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659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659F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659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659FB"/>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659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59F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659FB"/>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D659FB"/>
    <w:rPr>
      <w:rFonts w:ascii="Arial" w:eastAsia="SimSun" w:hAnsi="Arial"/>
      <w:kern w:val="2"/>
      <w:sz w:val="18"/>
      <w:lang w:val="en-GB" w:eastAsia="x-none"/>
    </w:rPr>
  </w:style>
  <w:style w:type="character" w:customStyle="1" w:styleId="CharChar29">
    <w:name w:val="Char Char29"/>
    <w:qFormat/>
    <w:rsid w:val="00D659FB"/>
    <w:rPr>
      <w:rFonts w:ascii="Arial" w:hAnsi="Arial"/>
      <w:sz w:val="36"/>
      <w:lang w:val="en-GB" w:eastAsia="en-US" w:bidi="ar-SA"/>
    </w:rPr>
  </w:style>
  <w:style w:type="character" w:customStyle="1" w:styleId="CharChar28">
    <w:name w:val="Char Char28"/>
    <w:qFormat/>
    <w:rsid w:val="00D659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5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59FB"/>
    <w:rPr>
      <w:rFonts w:ascii="Arial" w:hAnsi="Arial"/>
      <w:sz w:val="22"/>
      <w:lang w:val="en-GB" w:eastAsia="en-GB" w:bidi="ar-SA"/>
    </w:rPr>
  </w:style>
  <w:style w:type="character" w:customStyle="1" w:styleId="B3Char">
    <w:name w:val="B3 Char"/>
    <w:link w:val="B30"/>
    <w:qFormat/>
    <w:rsid w:val="00D659FB"/>
    <w:rPr>
      <w:rFonts w:ascii="Times New Roman" w:hAnsi="Times New Roman"/>
      <w:lang w:val="en-GB" w:eastAsia="en-US"/>
    </w:rPr>
  </w:style>
  <w:style w:type="paragraph" w:customStyle="1" w:styleId="CharChar24">
    <w:name w:val="Char Char24"/>
    <w:basedOn w:val="Normal"/>
    <w:semiHidden/>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659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659FB"/>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D659FB"/>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D659FB"/>
    <w:rPr>
      <w:rFonts w:ascii="Times New Roman" w:eastAsia="SimSun" w:hAnsi="Times New Roman"/>
      <w:lang w:val="en-GB" w:eastAsia="en-GB"/>
    </w:rPr>
  </w:style>
  <w:style w:type="paragraph" w:customStyle="1" w:styleId="MotorolaResponse1">
    <w:name w:val="Motorola Response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659FB"/>
    <w:rPr>
      <w:rFonts w:ascii="Times New Roman" w:eastAsia="SimSun" w:hAnsi="Times New Roman"/>
      <w:i/>
      <w:color w:val="0000FF"/>
      <w:lang w:val="en-GB" w:eastAsia="en-GB"/>
    </w:rPr>
  </w:style>
  <w:style w:type="paragraph" w:customStyle="1" w:styleId="Char0">
    <w:name w:val="(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5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59FB"/>
    <w:rPr>
      <w:rFonts w:ascii="Times New Roman" w:eastAsia="Batang" w:hAnsi="Times New Roman"/>
      <w:sz w:val="24"/>
      <w:lang w:eastAsia="en-GB"/>
    </w:rPr>
  </w:style>
  <w:style w:type="paragraph" w:customStyle="1" w:styleId="FBCharCharCharChar1">
    <w:name w:val="FB Char Char Char Char1"/>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59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659FB"/>
    <w:rPr>
      <w:rFonts w:ascii="Arial" w:eastAsia="Arial" w:hAnsi="Arial"/>
      <w:sz w:val="28"/>
      <w:lang w:val="en-GB" w:eastAsia="en-GB"/>
    </w:rPr>
  </w:style>
  <w:style w:type="paragraph" w:customStyle="1" w:styleId="a2">
    <w:name w:val="表格题注"/>
    <w:next w:val="Normal"/>
    <w:qFormat/>
    <w:rsid w:val="00D659FB"/>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D659FB"/>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D65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659FB"/>
    <w:rPr>
      <w:vanish w:val="0"/>
      <w:color w:val="FF0000"/>
      <w:lang w:eastAsia="en-US"/>
    </w:rPr>
  </w:style>
  <w:style w:type="character" w:customStyle="1" w:styleId="List2Char">
    <w:name w:val="List 2 Char"/>
    <w:link w:val="List2"/>
    <w:qFormat/>
    <w:rsid w:val="00D659FB"/>
    <w:rPr>
      <w:rFonts w:ascii="Times New Roman" w:hAnsi="Times New Roman"/>
      <w:lang w:val="en-GB" w:eastAsia="en-US"/>
    </w:rPr>
  </w:style>
  <w:style w:type="character" w:customStyle="1" w:styleId="ListBullet3Char">
    <w:name w:val="List Bullet 3 Char"/>
    <w:link w:val="ListBullet3"/>
    <w:qFormat/>
    <w:rsid w:val="00D659FB"/>
    <w:rPr>
      <w:rFonts w:ascii="Times New Roman" w:hAnsi="Times New Roman"/>
      <w:lang w:val="en-GB" w:eastAsia="en-US"/>
    </w:rPr>
  </w:style>
  <w:style w:type="character" w:customStyle="1" w:styleId="ListBulletChar">
    <w:name w:val="List Bullet Char"/>
    <w:aliases w:val="UL Char"/>
    <w:link w:val="ListBullet"/>
    <w:qFormat/>
    <w:rsid w:val="00D659FB"/>
    <w:rPr>
      <w:rFonts w:ascii="Times New Roman" w:hAnsi="Times New Roman"/>
      <w:lang w:val="en-GB" w:eastAsia="en-US"/>
    </w:rPr>
  </w:style>
  <w:style w:type="character" w:customStyle="1" w:styleId="1Char0">
    <w:name w:val="样式1 Char"/>
    <w:link w:val="12"/>
    <w:qFormat/>
    <w:rsid w:val="00D659FB"/>
    <w:rPr>
      <w:rFonts w:ascii="Arial" w:hAnsi="Arial"/>
      <w:sz w:val="18"/>
      <w:lang w:val="x-none"/>
    </w:rPr>
  </w:style>
  <w:style w:type="character" w:customStyle="1" w:styleId="superscript">
    <w:name w:val="superscript"/>
    <w:aliases w:val="+"/>
    <w:qFormat/>
    <w:rsid w:val="00D659FB"/>
    <w:rPr>
      <w:rFonts w:ascii="Bookman" w:hAnsi="Bookman"/>
      <w:position w:val="6"/>
      <w:sz w:val="18"/>
    </w:rPr>
  </w:style>
  <w:style w:type="character" w:customStyle="1" w:styleId="NOChar1">
    <w:name w:val="NO Char1"/>
    <w:qFormat/>
    <w:rsid w:val="00D659FB"/>
    <w:rPr>
      <w:rFonts w:eastAsia="MS Mincho"/>
      <w:lang w:val="en-GB" w:eastAsia="en-US" w:bidi="ar-SA"/>
    </w:rPr>
  </w:style>
  <w:style w:type="paragraph" w:customStyle="1" w:styleId="textintend1">
    <w:name w:val="text intend 1"/>
    <w:basedOn w:val="text"/>
    <w:qFormat/>
    <w:rsid w:val="00D659FB"/>
    <w:pPr>
      <w:widowControl/>
      <w:tabs>
        <w:tab w:val="left" w:pos="992"/>
      </w:tabs>
      <w:spacing w:after="120"/>
      <w:ind w:left="992" w:hanging="425"/>
    </w:pPr>
    <w:rPr>
      <w:rFonts w:eastAsia="MS Mincho"/>
      <w:lang w:val="en-US"/>
    </w:rPr>
  </w:style>
  <w:style w:type="paragraph" w:customStyle="1" w:styleId="TabList">
    <w:name w:val="TabList"/>
    <w:basedOn w:val="Normal"/>
    <w:qFormat/>
    <w:rsid w:val="00D659F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659FB"/>
    <w:rPr>
      <w:lang w:val="en-GB"/>
    </w:rPr>
  </w:style>
  <w:style w:type="character" w:customStyle="1" w:styleId="EndnoteTextChar1">
    <w:name w:val="Endnote Text Char1"/>
    <w:uiPriority w:val="99"/>
    <w:qFormat/>
    <w:rsid w:val="00D659FB"/>
    <w:rPr>
      <w:lang w:val="en-GB"/>
    </w:rPr>
  </w:style>
  <w:style w:type="character" w:customStyle="1" w:styleId="TitleChar1">
    <w:name w:val="Title Char1"/>
    <w:qFormat/>
    <w:rsid w:val="00D65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65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659FB"/>
    <w:rPr>
      <w:lang w:val="en-GB"/>
    </w:rPr>
  </w:style>
  <w:style w:type="character" w:customStyle="1" w:styleId="BodyTextIndentChar1">
    <w:name w:val="Body Text Indent Char1"/>
    <w:qFormat/>
    <w:rsid w:val="00D659FB"/>
    <w:rPr>
      <w:lang w:val="en-GB"/>
    </w:rPr>
  </w:style>
  <w:style w:type="character" w:customStyle="1" w:styleId="BodyText3Char1">
    <w:name w:val="Body Text 3 Char1"/>
    <w:qFormat/>
    <w:rsid w:val="00D659FB"/>
    <w:rPr>
      <w:sz w:val="16"/>
      <w:szCs w:val="16"/>
      <w:lang w:val="en-GB"/>
    </w:rPr>
  </w:style>
  <w:style w:type="paragraph" w:customStyle="1" w:styleId="text">
    <w:name w:val="text"/>
    <w:basedOn w:val="Normal"/>
    <w:qFormat/>
    <w:rsid w:val="00D659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659F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65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659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659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659F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D659FB"/>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D659F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659F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659FB"/>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659FB"/>
    <w:rPr>
      <w:rFonts w:ascii="Times New Roman" w:eastAsia="Batang" w:hAnsi="Times New Roman"/>
      <w:lang w:val="en-GB" w:eastAsia="en-US"/>
    </w:rPr>
  </w:style>
  <w:style w:type="paragraph" w:customStyle="1" w:styleId="81">
    <w:name w:val="表 (赤)  8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59FB"/>
    <w:rPr>
      <w:rFonts w:ascii="Times New Roman" w:eastAsia="SimSun" w:hAnsi="Times New Roman"/>
      <w:lang w:val="en-GB" w:eastAsia="en-US"/>
    </w:rPr>
  </w:style>
  <w:style w:type="character" w:customStyle="1" w:styleId="-21">
    <w:name w:val="浅色网格 - 着色 21"/>
    <w:uiPriority w:val="99"/>
    <w:unhideWhenUsed/>
    <w:rsid w:val="00D659FB"/>
    <w:rPr>
      <w:color w:val="808080"/>
    </w:rPr>
  </w:style>
  <w:style w:type="paragraph" w:customStyle="1" w:styleId="LGTdoc">
    <w:name w:val="LGTdoc_본문"/>
    <w:basedOn w:val="Normal"/>
    <w:qFormat/>
    <w:rsid w:val="00D659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659FB"/>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659F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59FB"/>
    <w:rPr>
      <w:rFonts w:ascii="Arial" w:eastAsia="SimSun" w:hAnsi="Arial"/>
      <w:szCs w:val="24"/>
      <w:lang w:val="en-GB" w:eastAsia="en-GB"/>
    </w:rPr>
  </w:style>
  <w:style w:type="paragraph" w:customStyle="1" w:styleId="Text1">
    <w:name w:val="Text 1"/>
    <w:basedOn w:val="Normal"/>
    <w:qFormat/>
    <w:rsid w:val="00D659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659F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59FB"/>
  </w:style>
  <w:style w:type="paragraph" w:customStyle="1" w:styleId="cita">
    <w:name w:val="cita"/>
    <w:basedOn w:val="Normal"/>
    <w:qFormat/>
    <w:rsid w:val="00D659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659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659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5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65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65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659FB"/>
    <w:rPr>
      <w:vanish w:val="0"/>
      <w:webHidden w:val="0"/>
      <w:color w:val="000000"/>
      <w:specVanish w:val="0"/>
    </w:rPr>
  </w:style>
  <w:style w:type="paragraph" w:customStyle="1" w:styleId="Equation">
    <w:name w:val="Equation"/>
    <w:basedOn w:val="Normal"/>
    <w:next w:val="Normal"/>
    <w:link w:val="EquationChar"/>
    <w:qFormat/>
    <w:rsid w:val="00D659F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D659FB"/>
    <w:rPr>
      <w:rFonts w:ascii="Times New Roman" w:eastAsia="SimSun" w:hAnsi="Times New Roman"/>
      <w:sz w:val="22"/>
      <w:szCs w:val="22"/>
      <w:lang w:val="x-none" w:eastAsia="x-none"/>
    </w:rPr>
  </w:style>
  <w:style w:type="character" w:customStyle="1" w:styleId="shorttext">
    <w:name w:val="short_text"/>
    <w:qFormat/>
    <w:rsid w:val="00D659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659FB"/>
    <w:rPr>
      <w:sz w:val="18"/>
      <w:szCs w:val="18"/>
      <w:lang w:val="en-GB" w:eastAsia="en-US"/>
    </w:rPr>
  </w:style>
  <w:style w:type="character" w:customStyle="1" w:styleId="Char10">
    <w:name w:val="页脚 Char1"/>
    <w:aliases w:val="footer odd Char1,footer Char1,fo Char1,pie de página Char1"/>
    <w:uiPriority w:val="99"/>
    <w:rsid w:val="00D659FB"/>
    <w:rPr>
      <w:sz w:val="18"/>
      <w:szCs w:val="18"/>
      <w:lang w:val="en-GB" w:eastAsia="en-US"/>
    </w:rPr>
  </w:style>
  <w:style w:type="paragraph" w:customStyle="1" w:styleId="2-21">
    <w:name w:val="中等深浅列表 2 - 着色 21"/>
    <w:uiPriority w:val="99"/>
    <w:semiHidden/>
    <w:qFormat/>
    <w:rsid w:val="00D659FB"/>
    <w:rPr>
      <w:rFonts w:ascii="Times New Roman" w:eastAsia="SimSun" w:hAnsi="Times New Roman"/>
      <w:lang w:val="en-GB" w:eastAsia="en-US"/>
    </w:rPr>
  </w:style>
  <w:style w:type="paragraph" w:customStyle="1" w:styleId="1-21">
    <w:name w:val="中等深浅网格 1 - 着色 2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D659FB"/>
    <w:rPr>
      <w:color w:val="808080"/>
    </w:rPr>
  </w:style>
  <w:style w:type="character" w:customStyle="1" w:styleId="UnresolvedMention2">
    <w:name w:val="Unresolved Mention2"/>
    <w:uiPriority w:val="99"/>
    <w:qFormat/>
    <w:rsid w:val="00D659FB"/>
    <w:rPr>
      <w:color w:val="808080"/>
      <w:shd w:val="clear" w:color="auto" w:fill="E6E6E6"/>
    </w:rPr>
  </w:style>
  <w:style w:type="paragraph" w:customStyle="1" w:styleId="-110">
    <w:name w:val="彩色底纹 - 着色 11"/>
    <w:hidden/>
    <w:uiPriority w:val="99"/>
    <w:semiHidden/>
    <w:qFormat/>
    <w:rsid w:val="00D659FB"/>
    <w:rPr>
      <w:rFonts w:ascii="Times New Roman" w:eastAsia="SimSun" w:hAnsi="Times New Roman"/>
      <w:lang w:val="en-GB" w:eastAsia="en-US"/>
    </w:rPr>
  </w:style>
  <w:style w:type="character" w:customStyle="1" w:styleId="EQChar">
    <w:name w:val="EQ Char"/>
    <w:link w:val="EQ"/>
    <w:qFormat/>
    <w:rsid w:val="00D659FB"/>
    <w:rPr>
      <w:rFonts w:ascii="Times New Roman" w:hAnsi="Times New Roman"/>
      <w:noProof/>
      <w:lang w:val="en-GB" w:eastAsia="en-US"/>
    </w:rPr>
  </w:style>
  <w:style w:type="character" w:styleId="HTMLAcronym">
    <w:name w:val="HTML Acronym"/>
    <w:uiPriority w:val="99"/>
    <w:unhideWhenUsed/>
    <w:rsid w:val="00D659FB"/>
  </w:style>
  <w:style w:type="character" w:customStyle="1" w:styleId="UnresolvedMention3">
    <w:name w:val="Unresolved Mention3"/>
    <w:uiPriority w:val="99"/>
    <w:unhideWhenUsed/>
    <w:rsid w:val="00D659FB"/>
    <w:rPr>
      <w:color w:val="808080"/>
      <w:shd w:val="clear" w:color="auto" w:fill="E6E6E6"/>
    </w:rPr>
  </w:style>
  <w:style w:type="paragraph" w:customStyle="1" w:styleId="LightShading-Accent51">
    <w:name w:val="Light Shading - Accent 51"/>
    <w:hidden/>
    <w:uiPriority w:val="99"/>
    <w:semiHidden/>
    <w:rsid w:val="00D659FB"/>
    <w:rPr>
      <w:rFonts w:ascii="Times New Roman" w:eastAsia="SimSun" w:hAnsi="Times New Roman"/>
      <w:lang w:val="en-GB" w:eastAsia="en-US"/>
    </w:rPr>
  </w:style>
  <w:style w:type="character" w:customStyle="1" w:styleId="EXCar">
    <w:name w:val="EX Car"/>
    <w:qFormat/>
    <w:rsid w:val="00D659FB"/>
    <w:rPr>
      <w:rFonts w:ascii="Times New Roman" w:hAnsi="Times New Roman"/>
      <w:lang w:val="en-GB" w:eastAsia="en-US"/>
    </w:rPr>
  </w:style>
  <w:style w:type="paragraph" w:customStyle="1" w:styleId="LightList-Accent51">
    <w:name w:val="Light List - Accent 51"/>
    <w:basedOn w:val="Normal"/>
    <w:uiPriority w:val="34"/>
    <w:qFormat/>
    <w:rsid w:val="00D659FB"/>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D659FB"/>
    <w:rPr>
      <w:color w:val="808080"/>
      <w:shd w:val="clear" w:color="auto" w:fill="E6E6E6"/>
    </w:rPr>
  </w:style>
  <w:style w:type="paragraph" w:customStyle="1" w:styleId="MediumList1-Accent41">
    <w:name w:val="Medium List 1 - Accent 41"/>
    <w:hidden/>
    <w:uiPriority w:val="99"/>
    <w:semiHidden/>
    <w:rsid w:val="00D659FB"/>
    <w:rPr>
      <w:rFonts w:ascii="Times New Roman" w:eastAsia="SimSun" w:hAnsi="Times New Roman"/>
      <w:lang w:val="en-GB" w:eastAsia="en-US"/>
    </w:rPr>
  </w:style>
  <w:style w:type="character" w:customStyle="1" w:styleId="6">
    <w:name w:val="未处理的提及6"/>
    <w:uiPriority w:val="52"/>
    <w:rsid w:val="00D659FB"/>
    <w:rPr>
      <w:color w:val="808080"/>
      <w:shd w:val="clear" w:color="auto" w:fill="E6E6E6"/>
    </w:rPr>
  </w:style>
  <w:style w:type="paragraph" w:customStyle="1" w:styleId="LightList-Accent32">
    <w:name w:val="Light List - Accent 32"/>
    <w:hidden/>
    <w:uiPriority w:val="99"/>
    <w:semiHidden/>
    <w:rsid w:val="00D659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659FB"/>
    <w:rPr>
      <w:rFonts w:ascii="Times New Roman" w:eastAsia="SimSun" w:hAnsi="Times New Roman"/>
      <w:lang w:val="en-GB" w:eastAsia="en-US"/>
    </w:rPr>
  </w:style>
  <w:style w:type="character" w:customStyle="1" w:styleId="fontstyle01">
    <w:name w:val="fontstyle01"/>
    <w:qFormat/>
    <w:rsid w:val="00D659FB"/>
    <w:rPr>
      <w:rFonts w:ascii="Times-Roman" w:hAnsi="Times-Roman" w:hint="default"/>
      <w:b w:val="0"/>
      <w:bCs w:val="0"/>
      <w:i w:val="0"/>
      <w:iCs w:val="0"/>
      <w:color w:val="000000"/>
      <w:sz w:val="20"/>
      <w:szCs w:val="20"/>
    </w:rPr>
  </w:style>
  <w:style w:type="character" w:styleId="SubtleReference">
    <w:name w:val="Subtle Reference"/>
    <w:uiPriority w:val="31"/>
    <w:qFormat/>
    <w:rsid w:val="00D659FB"/>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659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659FB"/>
    <w:rPr>
      <w:rFonts w:ascii="Courier New" w:hAnsi="Courier New"/>
      <w:noProof/>
      <w:sz w:val="16"/>
      <w:lang w:val="en-GB" w:eastAsia="en-US"/>
    </w:rPr>
  </w:style>
  <w:style w:type="paragraph" w:customStyle="1" w:styleId="21">
    <w:name w:val="修订2"/>
    <w:hidden/>
    <w:semiHidden/>
    <w:qFormat/>
    <w:rsid w:val="00D659FB"/>
    <w:rPr>
      <w:rFonts w:ascii="Times New Roman" w:eastAsia="Batang" w:hAnsi="Times New Roman"/>
      <w:lang w:val="en-GB" w:eastAsia="en-US"/>
    </w:rPr>
  </w:style>
  <w:style w:type="character" w:customStyle="1" w:styleId="CharChar44">
    <w:name w:val="Char Char44"/>
    <w:rsid w:val="00D659FB"/>
    <w:rPr>
      <w:rFonts w:ascii="Arial" w:hAnsi="Arial"/>
      <w:sz w:val="24"/>
      <w:lang w:val="en-GB" w:eastAsia="en-US" w:bidi="ar-SA"/>
    </w:rPr>
  </w:style>
  <w:style w:type="character" w:customStyle="1" w:styleId="CharChar3">
    <w:name w:val="Char Char3"/>
    <w:rsid w:val="00D659FB"/>
    <w:rPr>
      <w:rFonts w:ascii="Arial" w:hAnsi="Arial"/>
      <w:sz w:val="22"/>
      <w:lang w:val="en-GB" w:eastAsia="en-US" w:bidi="ar-SA"/>
    </w:rPr>
  </w:style>
  <w:style w:type="character" w:customStyle="1" w:styleId="CharChar2">
    <w:name w:val="Char Char2"/>
    <w:qFormat/>
    <w:rsid w:val="00D659FB"/>
    <w:rPr>
      <w:rFonts w:ascii="Arial" w:hAnsi="Arial"/>
      <w:lang w:val="en-GB" w:eastAsia="en-US" w:bidi="ar-SA"/>
    </w:rPr>
  </w:style>
  <w:style w:type="character" w:customStyle="1" w:styleId="CharChar5">
    <w:name w:val="Char Char5"/>
    <w:rsid w:val="00D659FB"/>
    <w:rPr>
      <w:rFonts w:ascii="Arial" w:hAnsi="Arial"/>
      <w:sz w:val="28"/>
      <w:lang w:val="en-GB" w:eastAsia="en-US" w:bidi="ar-SA"/>
    </w:rPr>
  </w:style>
  <w:style w:type="paragraph" w:customStyle="1" w:styleId="44">
    <w:name w:val="(文字) (文字)4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59FB"/>
    <w:rPr>
      <w:lang w:val="en-GB" w:eastAsia="ja-JP" w:bidi="ar-SA"/>
    </w:rPr>
  </w:style>
  <w:style w:type="paragraph" w:customStyle="1" w:styleId="1Char4">
    <w:name w:val="(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659FB"/>
    <w:rPr>
      <w:rFonts w:ascii="Tahoma" w:hAnsi="Tahoma" w:cs="Tahoma"/>
      <w:shd w:val="clear" w:color="auto" w:fill="000080"/>
      <w:lang w:val="en-GB" w:eastAsia="en-US"/>
    </w:rPr>
  </w:style>
  <w:style w:type="character" w:customStyle="1" w:styleId="ZchnZchn54">
    <w:name w:val="Zchn Zchn54"/>
    <w:rsid w:val="00D659FB"/>
    <w:rPr>
      <w:rFonts w:ascii="Courier New" w:eastAsia="Batang" w:hAnsi="Courier New"/>
      <w:lang w:val="nb-NO" w:eastAsia="en-US" w:bidi="ar-SA"/>
    </w:rPr>
  </w:style>
  <w:style w:type="character" w:customStyle="1" w:styleId="CharChar104">
    <w:name w:val="Char Char104"/>
    <w:semiHidden/>
    <w:rsid w:val="00D659FB"/>
    <w:rPr>
      <w:rFonts w:ascii="Times New Roman" w:hAnsi="Times New Roman"/>
      <w:lang w:val="en-GB" w:eastAsia="en-US"/>
    </w:rPr>
  </w:style>
  <w:style w:type="character" w:customStyle="1" w:styleId="CharChar94">
    <w:name w:val="Char Char94"/>
    <w:rsid w:val="00D659FB"/>
    <w:rPr>
      <w:rFonts w:ascii="Tahoma" w:hAnsi="Tahoma" w:cs="Tahoma"/>
      <w:sz w:val="16"/>
      <w:szCs w:val="16"/>
      <w:lang w:val="en-GB" w:eastAsia="en-US"/>
    </w:rPr>
  </w:style>
  <w:style w:type="character" w:customStyle="1" w:styleId="CharChar84">
    <w:name w:val="Char Char84"/>
    <w:semiHidden/>
    <w:rsid w:val="00D659FB"/>
    <w:rPr>
      <w:rFonts w:ascii="Times New Roman" w:hAnsi="Times New Roman"/>
      <w:b/>
      <w:bCs/>
      <w:lang w:val="en-GB" w:eastAsia="en-US"/>
    </w:rPr>
  </w:style>
  <w:style w:type="paragraph" w:customStyle="1" w:styleId="1CharChar1Char4">
    <w:name w:val="(文字) (文字)1 Char (文字) (文字) Char (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659FB"/>
    <w:rPr>
      <w:rFonts w:ascii="Arial" w:hAnsi="Arial"/>
      <w:sz w:val="36"/>
      <w:lang w:val="en-GB" w:eastAsia="en-US" w:bidi="ar-SA"/>
    </w:rPr>
  </w:style>
  <w:style w:type="character" w:customStyle="1" w:styleId="CharChar284">
    <w:name w:val="Char Char284"/>
    <w:rsid w:val="00D659FB"/>
    <w:rPr>
      <w:rFonts w:ascii="Arial" w:hAnsi="Arial"/>
      <w:sz w:val="32"/>
      <w:lang w:val="en-GB"/>
    </w:rPr>
  </w:style>
  <w:style w:type="character" w:customStyle="1" w:styleId="B4Char">
    <w:name w:val="B4 Char"/>
    <w:link w:val="B4"/>
    <w:qFormat/>
    <w:rsid w:val="00D659FB"/>
    <w:rPr>
      <w:rFonts w:ascii="Times New Roman" w:hAnsi="Times New Roman"/>
      <w:lang w:val="en-GB" w:eastAsia="en-US"/>
    </w:rPr>
  </w:style>
  <w:style w:type="character" w:customStyle="1" w:styleId="B5Char">
    <w:name w:val="B5 Char"/>
    <w:link w:val="B5"/>
    <w:qFormat/>
    <w:rsid w:val="00D659FB"/>
    <w:rPr>
      <w:rFonts w:ascii="Times New Roman" w:hAnsi="Times New Roman"/>
      <w:lang w:val="en-GB" w:eastAsia="en-US"/>
    </w:rPr>
  </w:style>
  <w:style w:type="character" w:customStyle="1" w:styleId="CharChar21">
    <w:name w:val="Char Char21"/>
    <w:rsid w:val="00D659FB"/>
    <w:rPr>
      <w:rFonts w:ascii="Times New Roman" w:hAnsi="Times New Roman"/>
      <w:lang w:val="en-GB" w:eastAsia="en-US"/>
    </w:rPr>
  </w:style>
  <w:style w:type="character" w:customStyle="1" w:styleId="HeadingChar">
    <w:name w:val="Heading Char"/>
    <w:link w:val="Heading"/>
    <w:qFormat/>
    <w:rsid w:val="00D659FB"/>
    <w:rPr>
      <w:rFonts w:ascii="Arial" w:hAnsi="Arial"/>
      <w:b/>
      <w:lang w:val="en-US"/>
    </w:rPr>
  </w:style>
  <w:style w:type="paragraph" w:customStyle="1" w:styleId="B6">
    <w:name w:val="B6"/>
    <w:basedOn w:val="B5"/>
    <w:link w:val="B6Char"/>
    <w:qFormat/>
    <w:rsid w:val="00D659F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59F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9FB"/>
    <w:rPr>
      <w:rFonts w:ascii="Arial" w:eastAsia="SimSun" w:hAnsi="Arial"/>
      <w:sz w:val="32"/>
      <w:lang w:val="en-GB" w:eastAsia="en-US" w:bidi="ar-SA"/>
    </w:rPr>
  </w:style>
  <w:style w:type="character" w:customStyle="1" w:styleId="CharChar16">
    <w:name w:val="Char Char16"/>
    <w:rsid w:val="00D659FB"/>
    <w:rPr>
      <w:rFonts w:ascii="Arial" w:eastAsia="SimSun" w:hAnsi="Arial"/>
      <w:lang w:val="en-GB" w:eastAsia="en-US" w:bidi="ar-SA"/>
    </w:rPr>
  </w:style>
  <w:style w:type="character" w:customStyle="1" w:styleId="CharChar14">
    <w:name w:val="Char Char14"/>
    <w:rsid w:val="00D659FB"/>
    <w:rPr>
      <w:rFonts w:ascii="Arial" w:eastAsia="SimSun" w:hAnsi="Arial"/>
      <w:sz w:val="36"/>
      <w:lang w:val="en-GB" w:eastAsia="en-US" w:bidi="ar-SA"/>
    </w:rPr>
  </w:style>
  <w:style w:type="paragraph" w:customStyle="1" w:styleId="a4">
    <w:name w:val="変更箇所"/>
    <w:hidden/>
    <w:semiHidden/>
    <w:qFormat/>
    <w:rsid w:val="00D659FB"/>
    <w:rPr>
      <w:rFonts w:ascii="Times New Roman" w:eastAsia="MS Mincho" w:hAnsi="Times New Roman"/>
      <w:lang w:val="en-GB" w:eastAsia="en-US"/>
    </w:rPr>
  </w:style>
  <w:style w:type="paragraph" w:customStyle="1" w:styleId="CarCar1CharCharCarCar">
    <w:name w:val="Car Car1 Char Char Car C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659FB"/>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D659FB"/>
    <w:rPr>
      <w:rFonts w:ascii="Times New Roman" w:eastAsia="SimSun" w:hAnsi="Times New Roman"/>
      <w:i/>
      <w:iCs/>
      <w:lang w:val="x-none" w:eastAsia="x-none"/>
    </w:rPr>
  </w:style>
  <w:style w:type="paragraph" w:styleId="NoteHeading">
    <w:name w:val="Note Heading"/>
    <w:basedOn w:val="Normal"/>
    <w:next w:val="Normal"/>
    <w:link w:val="NoteHeadingChar"/>
    <w:qFormat/>
    <w:rsid w:val="00D659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659FB"/>
    <w:rPr>
      <w:rFonts w:ascii="Times New Roman" w:eastAsia="MS Mincho" w:hAnsi="Times New Roman"/>
      <w:lang w:val="x-none" w:eastAsia="en-GB"/>
    </w:rPr>
  </w:style>
  <w:style w:type="character" w:customStyle="1" w:styleId="CharChar25">
    <w:name w:val="Char Char25"/>
    <w:rsid w:val="00D659FB"/>
    <w:rPr>
      <w:rFonts w:ascii="Arial" w:hAnsi="Arial"/>
      <w:lang w:val="en-GB" w:eastAsia="en-US"/>
    </w:rPr>
  </w:style>
  <w:style w:type="character" w:customStyle="1" w:styleId="CharChar243">
    <w:name w:val="Char Char243"/>
    <w:rsid w:val="00D659FB"/>
    <w:rPr>
      <w:rFonts w:ascii="Arial" w:hAnsi="Arial"/>
      <w:sz w:val="36"/>
      <w:lang w:val="en-GB" w:eastAsia="en-US"/>
    </w:rPr>
  </w:style>
  <w:style w:type="character" w:customStyle="1" w:styleId="CharChar17">
    <w:name w:val="Char Char17"/>
    <w:rsid w:val="00D659FB"/>
    <w:rPr>
      <w:rFonts w:ascii="Tahoma" w:hAnsi="Tahoma" w:cs="Tahoma"/>
      <w:shd w:val="clear" w:color="auto" w:fill="000080"/>
      <w:lang w:val="en-GB" w:eastAsia="en-US"/>
    </w:rPr>
  </w:style>
  <w:style w:type="character" w:customStyle="1" w:styleId="CharChar19">
    <w:name w:val="Char Char19"/>
    <w:rsid w:val="00D659FB"/>
    <w:rPr>
      <w:rFonts w:ascii="Times New Roman" w:hAnsi="Times New Roman"/>
      <w:lang w:val="en-GB"/>
    </w:rPr>
  </w:style>
  <w:style w:type="character" w:customStyle="1" w:styleId="CharChar20">
    <w:name w:val="Char Char20"/>
    <w:rsid w:val="00D659FB"/>
    <w:rPr>
      <w:rFonts w:ascii="Tahoma" w:hAnsi="Tahoma" w:cs="Tahoma"/>
      <w:sz w:val="16"/>
      <w:szCs w:val="16"/>
      <w:lang w:val="en-GB" w:eastAsia="en-US"/>
    </w:rPr>
  </w:style>
  <w:style w:type="paragraph" w:customStyle="1" w:styleId="a5">
    <w:name w:val="수정"/>
    <w:hidden/>
    <w:semiHidden/>
    <w:qFormat/>
    <w:rsid w:val="00D659FB"/>
    <w:rPr>
      <w:rFonts w:ascii="Times New Roman" w:eastAsia="Batang" w:hAnsi="Times New Roman"/>
      <w:lang w:val="en-GB" w:eastAsia="en-US"/>
    </w:rPr>
  </w:style>
  <w:style w:type="character" w:customStyle="1" w:styleId="CharChar30">
    <w:name w:val="Char Char30"/>
    <w:rsid w:val="00D659FB"/>
    <w:rPr>
      <w:rFonts w:ascii="Arial" w:hAnsi="Arial"/>
      <w:lang w:val="en-GB" w:eastAsia="en-US"/>
    </w:rPr>
  </w:style>
  <w:style w:type="character" w:customStyle="1" w:styleId="CharChar26">
    <w:name w:val="Char Char26"/>
    <w:rsid w:val="00D659FB"/>
    <w:rPr>
      <w:rFonts w:ascii="Times New Roman" w:hAnsi="Times New Roman"/>
      <w:lang w:val="en-GB" w:eastAsia="en-US"/>
    </w:rPr>
  </w:style>
  <w:style w:type="character" w:customStyle="1" w:styleId="CharChar27">
    <w:name w:val="Char Char27"/>
    <w:rsid w:val="00D659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659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59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9FB"/>
    <w:rPr>
      <w:rFonts w:ascii="Arial" w:hAnsi="Arial" w:cs="Arial"/>
      <w:color w:val="auto"/>
      <w:sz w:val="20"/>
      <w:szCs w:val="20"/>
    </w:rPr>
  </w:style>
  <w:style w:type="paragraph" w:customStyle="1" w:styleId="TALCharChar">
    <w:name w:val="TAL Char Char"/>
    <w:basedOn w:val="Normal"/>
    <w:link w:val="TALCharCharChar"/>
    <w:qFormat/>
    <w:rsid w:val="00D659F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659FB"/>
    <w:rPr>
      <w:rFonts w:ascii="Arial" w:eastAsia="MS Mincho" w:hAnsi="Arial"/>
      <w:sz w:val="18"/>
      <w:lang w:val="x-none" w:eastAsia="x-none"/>
    </w:rPr>
  </w:style>
  <w:style w:type="paragraph" w:customStyle="1" w:styleId="Arial">
    <w:name w:val="正文 + Arial"/>
    <w:aliases w:val="8 磅,加粗,段后: 0 磅"/>
    <w:basedOn w:val="TAL"/>
    <w:qFormat/>
    <w:rsid w:val="00D659F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659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659FB"/>
    <w:rPr>
      <w:rFonts w:ascii="Times New Roman" w:eastAsia="PMingLiU" w:hAnsi="Times New Roman"/>
      <w:lang w:val="en-GB" w:eastAsia="en-GB"/>
    </w:rPr>
    <w:tblPr/>
  </w:style>
  <w:style w:type="character" w:customStyle="1" w:styleId="MTDisplayEquationZchn">
    <w:name w:val="MTDisplayEquation Zchn"/>
    <w:link w:val="MTDisplayEquation"/>
    <w:rsid w:val="00D659FB"/>
    <w:rPr>
      <w:rFonts w:ascii="Times New Roman" w:eastAsia="SimSun" w:hAnsi="Times New Roman"/>
      <w:lang w:val="x-none" w:eastAsia="en-GB"/>
    </w:rPr>
  </w:style>
  <w:style w:type="character" w:customStyle="1" w:styleId="ENChar">
    <w:name w:val="EN Char"/>
    <w:rsid w:val="00D659FB"/>
    <w:rPr>
      <w:rFonts w:ascii="Times New Roman" w:hAnsi="Times New Roman"/>
      <w:color w:val="FF0000"/>
      <w:lang w:val="en-US" w:eastAsia="en-US"/>
    </w:rPr>
  </w:style>
  <w:style w:type="character" w:customStyle="1" w:styleId="ListChar3">
    <w:name w:val="List Char3"/>
    <w:rsid w:val="00D659FB"/>
    <w:rPr>
      <w:rFonts w:ascii="Times New Roman" w:hAnsi="Times New Roman"/>
      <w:lang w:val="en-GB" w:eastAsia="en-US"/>
    </w:rPr>
  </w:style>
  <w:style w:type="paragraph" w:customStyle="1" w:styleId="Revision1">
    <w:name w:val="Revision1"/>
    <w:hidden/>
    <w:semiHidden/>
    <w:qFormat/>
    <w:rsid w:val="00D659FB"/>
    <w:rPr>
      <w:rFonts w:ascii="Times New Roman" w:eastAsia="Batang" w:hAnsi="Times New Roman"/>
      <w:lang w:val="en-GB" w:eastAsia="en-US"/>
    </w:rPr>
  </w:style>
  <w:style w:type="paragraph" w:customStyle="1" w:styleId="7">
    <w:name w:val="修订7"/>
    <w:hidden/>
    <w:semiHidden/>
    <w:qFormat/>
    <w:rsid w:val="00D659FB"/>
    <w:rPr>
      <w:rFonts w:ascii="Times New Roman" w:eastAsia="Batang" w:hAnsi="Times New Roman"/>
      <w:lang w:val="en-GB" w:eastAsia="en-US"/>
    </w:rPr>
  </w:style>
  <w:style w:type="character" w:customStyle="1" w:styleId="Heading1Char2">
    <w:name w:val="Heading 1 Char2"/>
    <w:rsid w:val="00D659FB"/>
    <w:rPr>
      <w:rFonts w:ascii="Arial" w:hAnsi="Arial"/>
      <w:sz w:val="36"/>
      <w:lang w:val="en-GB" w:eastAsia="en-US"/>
    </w:rPr>
  </w:style>
  <w:style w:type="character" w:customStyle="1" w:styleId="Char11">
    <w:name w:val="批注主题 Char1"/>
    <w:rsid w:val="00D659FB"/>
    <w:rPr>
      <w:rFonts w:eastAsia="MS Mincho"/>
      <w:b/>
      <w:bCs/>
      <w:lang w:val="en-GB"/>
    </w:rPr>
  </w:style>
  <w:style w:type="character" w:customStyle="1" w:styleId="EditorsNoteChar1">
    <w:name w:val="Editor's Note Char1"/>
    <w:rsid w:val="00D659FB"/>
    <w:rPr>
      <w:rFonts w:ascii="Times New Roman" w:hAnsi="Times New Roman"/>
      <w:color w:val="FF0000"/>
      <w:lang w:val="en-GB" w:eastAsia="en-US"/>
    </w:rPr>
  </w:style>
  <w:style w:type="character" w:customStyle="1" w:styleId="Char12">
    <w:name w:val="日期 Char1"/>
    <w:rsid w:val="00D659FB"/>
    <w:rPr>
      <w:rFonts w:eastAsia="MS Mincho"/>
      <w:lang w:val="en-GB" w:eastAsia="x-none"/>
    </w:rPr>
  </w:style>
  <w:style w:type="paragraph" w:customStyle="1" w:styleId="31">
    <w:name w:val="吹き出し3"/>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D659FB"/>
    <w:rPr>
      <w:rFonts w:ascii="Times New Roman" w:eastAsia="SimSun" w:hAnsi="Times New Roman"/>
      <w:lang w:val="en-GB" w:eastAsia="en-US"/>
    </w:rPr>
  </w:style>
  <w:style w:type="paragraph" w:customStyle="1" w:styleId="Arial0">
    <w:name w:val="Arial"/>
    <w:basedOn w:val="Normal"/>
    <w:qFormat/>
    <w:rsid w:val="00D659FB"/>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D659FB"/>
    <w:rPr>
      <w:rFonts w:ascii="Times New Roman" w:eastAsia="SimSun" w:hAnsi="Times New Roman"/>
      <w:lang w:val="en-GB" w:eastAsia="en-US"/>
    </w:rPr>
  </w:style>
  <w:style w:type="character" w:customStyle="1" w:styleId="CharChar36">
    <w:name w:val="Char Char36"/>
    <w:rsid w:val="00D659FB"/>
    <w:rPr>
      <w:rFonts w:ascii="Arial" w:hAnsi="Arial" w:cs="Arial" w:hint="default"/>
      <w:sz w:val="22"/>
      <w:lang w:val="en-GB" w:eastAsia="en-US" w:bidi="ar-SA"/>
    </w:rPr>
  </w:style>
  <w:style w:type="paragraph" w:customStyle="1" w:styleId="MO">
    <w:name w:val="MO"/>
    <w:basedOn w:val="Normal"/>
    <w:qFormat/>
    <w:rsid w:val="00D659FB"/>
    <w:pPr>
      <w:overflowPunct w:val="0"/>
      <w:autoSpaceDE w:val="0"/>
      <w:autoSpaceDN w:val="0"/>
      <w:adjustRightInd w:val="0"/>
      <w:textAlignment w:val="baseline"/>
    </w:pPr>
    <w:rPr>
      <w:rFonts w:eastAsia="SimSun"/>
      <w:lang w:eastAsia="en-GB"/>
    </w:rPr>
  </w:style>
  <w:style w:type="character" w:customStyle="1" w:styleId="FooterChar2">
    <w:name w:val="Footer Char2"/>
    <w:rsid w:val="00D659FB"/>
    <w:rPr>
      <w:sz w:val="18"/>
      <w:szCs w:val="18"/>
    </w:rPr>
  </w:style>
  <w:style w:type="character" w:customStyle="1" w:styleId="Heading7Char3">
    <w:name w:val="Heading 7 Char3"/>
    <w:rsid w:val="00D659FB"/>
    <w:rPr>
      <w:rFonts w:ascii="Arial" w:eastAsia="SimSun" w:hAnsi="Arial" w:cs="Times New Roman"/>
      <w:kern w:val="0"/>
      <w:sz w:val="20"/>
      <w:szCs w:val="20"/>
      <w:lang w:val="en-GB" w:eastAsia="en-US"/>
    </w:rPr>
  </w:style>
  <w:style w:type="character" w:customStyle="1" w:styleId="Heading8Char3">
    <w:name w:val="Heading 8 Char3"/>
    <w:rsid w:val="00D659FB"/>
    <w:rPr>
      <w:rFonts w:ascii="Arial" w:eastAsia="SimSun" w:hAnsi="Arial" w:cs="Times New Roman"/>
      <w:kern w:val="0"/>
      <w:sz w:val="36"/>
      <w:szCs w:val="20"/>
      <w:lang w:val="en-GB" w:eastAsia="en-US"/>
    </w:rPr>
  </w:style>
  <w:style w:type="character" w:customStyle="1" w:styleId="Heading9Char2">
    <w:name w:val="Heading 9 Char2"/>
    <w:rsid w:val="00D659FB"/>
    <w:rPr>
      <w:rFonts w:ascii="Arial" w:eastAsia="SimSun" w:hAnsi="Arial" w:cs="Times New Roman"/>
      <w:kern w:val="0"/>
      <w:sz w:val="36"/>
      <w:szCs w:val="20"/>
      <w:lang w:val="en-GB" w:eastAsia="en-US"/>
    </w:rPr>
  </w:style>
  <w:style w:type="character" w:customStyle="1" w:styleId="BalloonTextChar1">
    <w:name w:val="Balloon Text Char1"/>
    <w:uiPriority w:val="99"/>
    <w:rsid w:val="00D659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59FB"/>
    <w:rPr>
      <w:rFonts w:ascii="Times New Roman" w:eastAsia="MS Mincho" w:hAnsi="Times New Roman"/>
      <w:lang w:val="en-GB" w:eastAsia="en-US"/>
    </w:rPr>
  </w:style>
  <w:style w:type="character" w:customStyle="1" w:styleId="CharChar215">
    <w:name w:val="Char Char215"/>
    <w:rsid w:val="00D659FB"/>
    <w:rPr>
      <w:rFonts w:ascii="Times New Roman" w:hAnsi="Times New Roman"/>
      <w:lang w:val="en-GB" w:eastAsia="en-US"/>
    </w:rPr>
  </w:style>
  <w:style w:type="character" w:customStyle="1" w:styleId="DocumentMapChar1">
    <w:name w:val="Document Map Char1"/>
    <w:uiPriority w:val="99"/>
    <w:semiHidden/>
    <w:rsid w:val="00D659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659FB"/>
    <w:pPr>
      <w:spacing w:before="360"/>
      <w:ind w:left="2552"/>
    </w:pPr>
    <w:rPr>
      <w:rFonts w:ascii="Arial" w:hAnsi="Arial"/>
      <w:b/>
      <w:lang w:val="en-US"/>
    </w:rPr>
  </w:style>
  <w:style w:type="character" w:customStyle="1" w:styleId="CharChar63">
    <w:name w:val="Char Char63"/>
    <w:rsid w:val="00D659FB"/>
    <w:rPr>
      <w:rFonts w:ascii="Arial" w:eastAsia="SimSun" w:hAnsi="Arial"/>
      <w:sz w:val="32"/>
      <w:lang w:val="en-GB" w:eastAsia="en-US" w:bidi="ar-SA"/>
    </w:rPr>
  </w:style>
  <w:style w:type="character" w:customStyle="1" w:styleId="CharChar53">
    <w:name w:val="Char Char53"/>
    <w:rsid w:val="00D659FB"/>
    <w:rPr>
      <w:rFonts w:ascii="Arial" w:eastAsia="SimSun" w:hAnsi="Arial"/>
      <w:sz w:val="28"/>
      <w:lang w:val="en-GB" w:eastAsia="en-US" w:bidi="ar-SA"/>
    </w:rPr>
  </w:style>
  <w:style w:type="character" w:customStyle="1" w:styleId="CharChar163">
    <w:name w:val="Char Char163"/>
    <w:rsid w:val="00D659FB"/>
    <w:rPr>
      <w:rFonts w:ascii="Arial" w:eastAsia="SimSun" w:hAnsi="Arial"/>
      <w:lang w:val="en-GB" w:eastAsia="en-US" w:bidi="ar-SA"/>
    </w:rPr>
  </w:style>
  <w:style w:type="character" w:customStyle="1" w:styleId="CharChar143">
    <w:name w:val="Char Char143"/>
    <w:rsid w:val="00D659FB"/>
    <w:rPr>
      <w:rFonts w:ascii="Arial" w:eastAsia="SimSun" w:hAnsi="Arial"/>
      <w:sz w:val="36"/>
      <w:lang w:val="en-GB" w:eastAsia="en-US" w:bidi="ar-SA"/>
    </w:rPr>
  </w:style>
  <w:style w:type="paragraph" w:customStyle="1" w:styleId="CarCar1CharCharCarCar3">
    <w:name w:val="Car Car1 Char Char Car Car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59FB"/>
    <w:rPr>
      <w:rFonts w:ascii="Courier New" w:eastAsia="SimSun" w:hAnsi="Courier New" w:cs="Times New Roman"/>
      <w:kern w:val="0"/>
      <w:sz w:val="20"/>
      <w:szCs w:val="20"/>
      <w:lang w:val="nb-NO" w:eastAsia="ja-JP"/>
    </w:rPr>
  </w:style>
  <w:style w:type="character" w:customStyle="1" w:styleId="CharChar253">
    <w:name w:val="Char Char253"/>
    <w:rsid w:val="00D659FB"/>
    <w:rPr>
      <w:rFonts w:ascii="Arial" w:hAnsi="Arial"/>
      <w:lang w:val="en-GB" w:eastAsia="en-US"/>
    </w:rPr>
  </w:style>
  <w:style w:type="character" w:customStyle="1" w:styleId="CharChar173">
    <w:name w:val="Char Char173"/>
    <w:rsid w:val="00D659FB"/>
    <w:rPr>
      <w:rFonts w:ascii="Tahoma" w:hAnsi="Tahoma" w:cs="Tahoma"/>
      <w:shd w:val="clear" w:color="auto" w:fill="000080"/>
      <w:lang w:val="en-GB" w:eastAsia="en-US"/>
    </w:rPr>
  </w:style>
  <w:style w:type="character" w:customStyle="1" w:styleId="CharChar193">
    <w:name w:val="Char Char193"/>
    <w:rsid w:val="00D659FB"/>
    <w:rPr>
      <w:rFonts w:ascii="Times New Roman" w:hAnsi="Times New Roman"/>
      <w:lang w:val="en-GB"/>
    </w:rPr>
  </w:style>
  <w:style w:type="character" w:customStyle="1" w:styleId="CharChar203">
    <w:name w:val="Char Char203"/>
    <w:rsid w:val="00D659FB"/>
    <w:rPr>
      <w:rFonts w:ascii="Tahoma" w:hAnsi="Tahoma" w:cs="Tahoma"/>
      <w:sz w:val="16"/>
      <w:szCs w:val="16"/>
      <w:lang w:val="en-GB" w:eastAsia="en-US"/>
    </w:rPr>
  </w:style>
  <w:style w:type="paragraph" w:customStyle="1" w:styleId="18">
    <w:name w:val="수정1"/>
    <w:hidden/>
    <w:semiHidden/>
    <w:qFormat/>
    <w:rsid w:val="00D659FB"/>
    <w:rPr>
      <w:rFonts w:ascii="Times New Roman" w:eastAsia="Batang" w:hAnsi="Times New Roman"/>
      <w:lang w:val="en-GB" w:eastAsia="en-US"/>
    </w:rPr>
  </w:style>
  <w:style w:type="character" w:customStyle="1" w:styleId="CharChar303">
    <w:name w:val="Char Char303"/>
    <w:rsid w:val="00D659FB"/>
    <w:rPr>
      <w:rFonts w:ascii="Arial" w:hAnsi="Arial"/>
      <w:lang w:val="en-GB" w:eastAsia="en-US"/>
    </w:rPr>
  </w:style>
  <w:style w:type="character" w:customStyle="1" w:styleId="CharChar263">
    <w:name w:val="Char Char263"/>
    <w:rsid w:val="00D659FB"/>
    <w:rPr>
      <w:rFonts w:ascii="Times New Roman" w:hAnsi="Times New Roman"/>
      <w:lang w:val="en-GB" w:eastAsia="en-US"/>
    </w:rPr>
  </w:style>
  <w:style w:type="character" w:customStyle="1" w:styleId="CharChar273">
    <w:name w:val="Char Char273"/>
    <w:rsid w:val="00D659FB"/>
    <w:rPr>
      <w:rFonts w:ascii="Arial" w:hAnsi="Arial"/>
      <w:b/>
      <w:i/>
      <w:noProof/>
      <w:sz w:val="18"/>
      <w:lang w:val="en-GB" w:eastAsia="en-US"/>
    </w:rPr>
  </w:style>
  <w:style w:type="character" w:customStyle="1" w:styleId="Titre3Car">
    <w:name w:val="Titre 3 Car"/>
    <w:rsid w:val="00D659FB"/>
    <w:rPr>
      <w:rFonts w:ascii="Arial" w:hAnsi="Arial"/>
      <w:sz w:val="28"/>
      <w:szCs w:val="28"/>
      <w:lang w:val="en-GB" w:eastAsia="en-GB"/>
    </w:rPr>
  </w:style>
  <w:style w:type="character" w:styleId="Emphasis">
    <w:name w:val="Emphasis"/>
    <w:qFormat/>
    <w:rsid w:val="00D659FB"/>
    <w:rPr>
      <w:i/>
      <w:iCs/>
    </w:rPr>
  </w:style>
  <w:style w:type="paragraph" w:customStyle="1" w:styleId="IBN">
    <w:name w:val="IBN"/>
    <w:basedOn w:val="Normal"/>
    <w:qFormat/>
    <w:rsid w:val="00D659FB"/>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D659F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59FB"/>
    <w:rPr>
      <w:rFonts w:ascii="Times New Roman" w:eastAsia="SimSun" w:hAnsi="Times New Roman"/>
      <w:noProof/>
      <w:szCs w:val="18"/>
      <w:lang w:val="en-GB" w:eastAsia="x-none"/>
    </w:rPr>
  </w:style>
  <w:style w:type="paragraph" w:customStyle="1" w:styleId="Npr">
    <w:name w:val="Npr"/>
    <w:basedOn w:val="Normal"/>
    <w:qFormat/>
    <w:rsid w:val="00D659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D659FB"/>
    <w:rPr>
      <w:lang w:val="en-GB" w:eastAsia="en-GB"/>
    </w:rPr>
  </w:style>
  <w:style w:type="paragraph" w:customStyle="1" w:styleId="NormalLatinItalique">
    <w:name w:val="Normal + (Latin) Italique"/>
    <w:basedOn w:val="Normal"/>
    <w:link w:val="NormalLatinItaliqueCar"/>
    <w:qFormat/>
    <w:rsid w:val="00D659FB"/>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659FB"/>
    <w:rPr>
      <w:rFonts w:ascii="Times New Roman" w:eastAsia="SimSun" w:hAnsi="Times New Roman"/>
      <w:lang w:val="en-GB" w:eastAsia="x-none"/>
    </w:rPr>
  </w:style>
  <w:style w:type="character" w:customStyle="1" w:styleId="H6Car">
    <w:name w:val="H6 Car"/>
    <w:rsid w:val="00D659FB"/>
    <w:rPr>
      <w:rFonts w:ascii="Arial" w:hAnsi="Arial"/>
      <w:sz w:val="22"/>
      <w:lang w:val="en-GB"/>
    </w:rPr>
  </w:style>
  <w:style w:type="paragraph" w:customStyle="1" w:styleId="B3H6">
    <w:name w:val="B3H6"/>
    <w:basedOn w:val="B30"/>
    <w:qFormat/>
    <w:rsid w:val="00D659FB"/>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D659FB"/>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D659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59FB"/>
    <w:rPr>
      <w:rFonts w:ascii="Arial" w:eastAsia="SimSun" w:hAnsi="Arial" w:cs="Arial"/>
      <w:color w:val="0000FF"/>
      <w:kern w:val="2"/>
      <w:sz w:val="24"/>
      <w:szCs w:val="28"/>
      <w:lang w:val="en-GB" w:eastAsia="en-GB"/>
    </w:rPr>
  </w:style>
  <w:style w:type="character" w:customStyle="1" w:styleId="BodyText2Char3">
    <w:name w:val="Body Text 2 Char3"/>
    <w:rsid w:val="00D659FB"/>
    <w:rPr>
      <w:rFonts w:ascii="Times New Roman" w:eastAsia="SimSun" w:hAnsi="Times New Roman" w:cs="Times New Roman"/>
      <w:kern w:val="0"/>
      <w:sz w:val="20"/>
      <w:szCs w:val="20"/>
      <w:lang w:val="en-GB" w:eastAsia="ja-JP"/>
    </w:rPr>
  </w:style>
  <w:style w:type="character" w:customStyle="1" w:styleId="BodyText3Char3">
    <w:name w:val="Body Text 3 Char3"/>
    <w:rsid w:val="00D659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659F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9FB"/>
    <w:rPr>
      <w:rFonts w:ascii="Arial" w:hAnsi="Arial"/>
      <w:sz w:val="28"/>
      <w:lang w:val="en-GB"/>
    </w:rPr>
  </w:style>
  <w:style w:type="paragraph" w:customStyle="1" w:styleId="H60">
    <w:name w:val="样式 H6"/>
    <w:basedOn w:val="H6"/>
    <w:qFormat/>
    <w:rsid w:val="00D659FB"/>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D659F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59FB"/>
    <w:rPr>
      <w:rFonts w:ascii="Arial" w:hAnsi="Arial"/>
      <w:sz w:val="28"/>
      <w:lang w:val="en-GB" w:eastAsia="en-US" w:bidi="ar-SA"/>
    </w:rPr>
  </w:style>
  <w:style w:type="character" w:customStyle="1" w:styleId="TFZchn">
    <w:name w:val="TF Zchn"/>
    <w:link w:val="TF1"/>
    <w:rsid w:val="00D659FB"/>
    <w:rPr>
      <w:rFonts w:ascii="Arial" w:eastAsia="MS Mincho" w:hAnsi="Arial"/>
      <w:b/>
      <w:bCs/>
    </w:rPr>
  </w:style>
  <w:style w:type="paragraph" w:customStyle="1" w:styleId="TAH8pt">
    <w:name w:val="TAH + 8 pt"/>
    <w:basedOn w:val="TAH"/>
    <w:qFormat/>
    <w:rsid w:val="00D659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59FB"/>
    <w:rPr>
      <w:sz w:val="28"/>
      <w:lang w:val="en-GB" w:eastAsia="en-US"/>
    </w:rPr>
  </w:style>
  <w:style w:type="character" w:customStyle="1" w:styleId="apple-style-span">
    <w:name w:val="apple-style-span"/>
    <w:basedOn w:val="DefaultParagraphFont"/>
    <w:rsid w:val="00D659FB"/>
  </w:style>
  <w:style w:type="paragraph" w:customStyle="1" w:styleId="TableEntry0">
    <w:name w:val="Table Entry"/>
    <w:basedOn w:val="Normal"/>
    <w:next w:val="Normal"/>
    <w:qFormat/>
    <w:rsid w:val="00D659FB"/>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659FB"/>
    <w:rPr>
      <w:rFonts w:ascii="Times New Roman" w:eastAsia="SimSun" w:hAnsi="Times New Roman" w:cs="Times New Roman"/>
      <w:kern w:val="0"/>
      <w:sz w:val="20"/>
      <w:szCs w:val="20"/>
      <w:lang w:val="en-GB" w:eastAsia="ja-JP"/>
    </w:rPr>
  </w:style>
  <w:style w:type="paragraph" w:customStyle="1" w:styleId="tac0">
    <w:name w:val="tac0"/>
    <w:basedOn w:val="Normal"/>
    <w:qFormat/>
    <w:rsid w:val="00D659F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59F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D659FB"/>
    <w:rPr>
      <w:lang w:val="en-GB" w:eastAsia="en-US" w:bidi="ar-SA"/>
    </w:rPr>
  </w:style>
  <w:style w:type="paragraph" w:customStyle="1" w:styleId="91">
    <w:name w:val="目录 91"/>
    <w:basedOn w:val="TOC8"/>
    <w:qFormat/>
    <w:rsid w:val="00D659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9FB"/>
    <w:rPr>
      <w:rFonts w:ascii="Arial" w:eastAsia="MS Mincho" w:hAnsi="Arial" w:cs="Times New Roman"/>
      <w:kern w:val="0"/>
      <w:sz w:val="20"/>
      <w:szCs w:val="20"/>
      <w:lang w:val="en-GB" w:eastAsia="ja-JP"/>
    </w:rPr>
  </w:style>
  <w:style w:type="character" w:customStyle="1" w:styleId="EditorsNoteCharCharChar">
    <w:name w:val="Editor's Note Char Char Char"/>
    <w:rsid w:val="00D659FB"/>
    <w:rPr>
      <w:color w:val="FF0000"/>
      <w:lang w:val="en-GB" w:eastAsia="en-US" w:bidi="ar-SA"/>
    </w:rPr>
  </w:style>
  <w:style w:type="paragraph" w:styleId="HTMLPreformatted">
    <w:name w:val="HTML Preformatted"/>
    <w:basedOn w:val="Normal"/>
    <w:link w:val="HTMLPreformattedChar"/>
    <w:rsid w:val="00D659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659FB"/>
    <w:rPr>
      <w:rFonts w:ascii="Courier New" w:eastAsia="MS Mincho" w:hAnsi="Courier New"/>
      <w:lang w:val="en-GB" w:eastAsia="en-GB"/>
    </w:rPr>
  </w:style>
  <w:style w:type="paragraph" w:customStyle="1" w:styleId="msolistparagraph0">
    <w:name w:val="msolistparagraph"/>
    <w:basedOn w:val="Normal"/>
    <w:qFormat/>
    <w:rsid w:val="00D659FB"/>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D659FB"/>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59FB"/>
    <w:rPr>
      <w:rFonts w:ascii="Arial" w:hAnsi="Arial"/>
      <w:sz w:val="24"/>
      <w:lang w:val="en-GB" w:eastAsia="en-US" w:bidi="ar-SA"/>
    </w:rPr>
  </w:style>
  <w:style w:type="character" w:customStyle="1" w:styleId="CharChar15">
    <w:name w:val="Char Char15"/>
    <w:rsid w:val="00D659FB"/>
    <w:rPr>
      <w:rFonts w:ascii="Arial" w:hAnsi="Arial"/>
      <w:sz w:val="36"/>
      <w:lang w:val="en-GB" w:eastAsia="en-US" w:bidi="ar-SA"/>
    </w:rPr>
  </w:style>
  <w:style w:type="paragraph" w:customStyle="1" w:styleId="PLBold">
    <w:name w:val="PL Bold"/>
    <w:basedOn w:val="PL"/>
    <w:link w:val="PLBoldChar"/>
    <w:qFormat/>
    <w:rsid w:val="00D659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659FB"/>
    <w:rPr>
      <w:rFonts w:ascii="Courier New" w:eastAsia="MS Gothic" w:hAnsi="Courier New"/>
      <w:b/>
      <w:bCs/>
      <w:noProof/>
      <w:sz w:val="16"/>
      <w:lang w:val="en-GB" w:eastAsia="en-GB"/>
    </w:rPr>
  </w:style>
  <w:style w:type="paragraph" w:customStyle="1" w:styleId="PLBold0">
    <w:name w:val="PL + Bold"/>
    <w:basedOn w:val="PL"/>
    <w:link w:val="PLBoldChar0"/>
    <w:qFormat/>
    <w:rsid w:val="00D659F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659FB"/>
    <w:rPr>
      <w:rFonts w:ascii="Courier New" w:eastAsia="SimSun" w:hAnsi="Courier New"/>
      <w:noProof/>
      <w:sz w:val="16"/>
      <w:lang w:val="en-GB" w:eastAsia="en-GB"/>
    </w:rPr>
  </w:style>
  <w:style w:type="character" w:customStyle="1" w:styleId="mediumtext1">
    <w:name w:val="medium_text1"/>
    <w:rsid w:val="00D659FB"/>
    <w:rPr>
      <w:sz w:val="18"/>
      <w:szCs w:val="18"/>
    </w:rPr>
  </w:style>
  <w:style w:type="character" w:customStyle="1" w:styleId="shorttext1">
    <w:name w:val="short_text1"/>
    <w:rsid w:val="00D659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9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59FB"/>
    <w:rPr>
      <w:rFonts w:ascii="Arial" w:hAnsi="Arial"/>
      <w:sz w:val="24"/>
      <w:szCs w:val="28"/>
      <w:lang w:val="en-GB" w:eastAsia="en-US"/>
    </w:rPr>
  </w:style>
  <w:style w:type="character" w:customStyle="1" w:styleId="CharChar18">
    <w:name w:val="Char Char18"/>
    <w:rsid w:val="00D659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9FB"/>
    <w:rPr>
      <w:rFonts w:eastAsia="MS Mincho"/>
      <w:sz w:val="32"/>
      <w:lang w:val="en-GB" w:eastAsia="en-US"/>
    </w:rPr>
  </w:style>
  <w:style w:type="paragraph" w:customStyle="1" w:styleId="Char13">
    <w:name w:val="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9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9FB"/>
    <w:rPr>
      <w:rFonts w:ascii="Arial" w:hAnsi="Arial"/>
      <w:sz w:val="24"/>
      <w:szCs w:val="28"/>
      <w:lang w:val="en-GB" w:eastAsia="en-GB" w:bidi="ar-SA"/>
    </w:rPr>
  </w:style>
  <w:style w:type="character" w:customStyle="1" w:styleId="Heading7Char2">
    <w:name w:val="Heading 7 Char2"/>
    <w:rsid w:val="00D659FB"/>
    <w:rPr>
      <w:rFonts w:ascii="Arial" w:hAnsi="Arial"/>
      <w:lang w:val="en-GB" w:eastAsia="en-GB" w:bidi="ar-SA"/>
    </w:rPr>
  </w:style>
  <w:style w:type="character" w:customStyle="1" w:styleId="Heading8Char2">
    <w:name w:val="Heading 8 Char2"/>
    <w:rsid w:val="00D659FB"/>
    <w:rPr>
      <w:rFonts w:ascii="Arial" w:hAnsi="Arial"/>
      <w:sz w:val="36"/>
      <w:lang w:val="en-GB" w:eastAsia="en-GB" w:bidi="ar-SA"/>
    </w:rPr>
  </w:style>
  <w:style w:type="character" w:customStyle="1" w:styleId="ListChar2">
    <w:name w:val="List Char2"/>
    <w:rsid w:val="00D659FB"/>
    <w:rPr>
      <w:lang w:val="en-GB" w:eastAsia="en-GB" w:bidi="ar-SA"/>
    </w:rPr>
  </w:style>
  <w:style w:type="character" w:customStyle="1" w:styleId="PlainTextChar2">
    <w:name w:val="Plain Text Char2"/>
    <w:rsid w:val="00D659FB"/>
    <w:rPr>
      <w:rFonts w:ascii="Courier New" w:hAnsi="Courier New"/>
      <w:lang w:val="nb-NO" w:eastAsia="en-US" w:bidi="ar-SA"/>
    </w:rPr>
  </w:style>
  <w:style w:type="character" w:customStyle="1" w:styleId="CommentTextChar2">
    <w:name w:val="Comment Text Char2"/>
    <w:semiHidden/>
    <w:rsid w:val="00D659FB"/>
    <w:rPr>
      <w:lang w:val="en-GB" w:eastAsia="en-US" w:bidi="ar-SA"/>
    </w:rPr>
  </w:style>
  <w:style w:type="character" w:customStyle="1" w:styleId="BodyText2Char2">
    <w:name w:val="Body Text 2 Char2"/>
    <w:rsid w:val="00D659FB"/>
    <w:rPr>
      <w:lang w:val="en-GB" w:eastAsia="ja-JP" w:bidi="ar-SA"/>
    </w:rPr>
  </w:style>
  <w:style w:type="character" w:customStyle="1" w:styleId="BodyText3Char2">
    <w:name w:val="Body Text 3 Char2"/>
    <w:rsid w:val="00D659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9FB"/>
    <w:rPr>
      <w:rFonts w:ascii="Arial" w:eastAsia="SimSun" w:hAnsi="Arial"/>
      <w:sz w:val="32"/>
      <w:lang w:val="en-GB" w:eastAsia="en-US" w:bidi="ar-SA"/>
    </w:rPr>
  </w:style>
  <w:style w:type="character" w:customStyle="1" w:styleId="BodyTextIndentChar2">
    <w:name w:val="Body Text Indent Char2"/>
    <w:rsid w:val="00D659FB"/>
    <w:rPr>
      <w:lang w:val="en-GB" w:eastAsia="en-US" w:bidi="ar-SA"/>
    </w:rPr>
  </w:style>
  <w:style w:type="character" w:customStyle="1" w:styleId="BodyTextIndent2Char2">
    <w:name w:val="Body Text Indent 2 Char2"/>
    <w:rsid w:val="00D659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59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9FB"/>
    <w:rPr>
      <w:rFonts w:ascii="Arial" w:hAnsi="Arial"/>
      <w:sz w:val="28"/>
      <w:lang w:val="en-GB" w:eastAsia="en-GB" w:bidi="ar-SA"/>
    </w:rPr>
  </w:style>
  <w:style w:type="character" w:customStyle="1" w:styleId="CarCar9">
    <w:name w:val="Car Car9"/>
    <w:rsid w:val="00D659FB"/>
    <w:rPr>
      <w:rFonts w:ascii="Arial" w:hAnsi="Arial"/>
      <w:lang w:val="en-GB" w:eastAsia="ja-JP" w:bidi="ar-SA"/>
    </w:rPr>
  </w:style>
  <w:style w:type="character" w:customStyle="1" w:styleId="Heading9Char1">
    <w:name w:val="Heading 9 Char1"/>
    <w:aliases w:val="Figure Heading Char,FH Char,标题 9 Char4"/>
    <w:qFormat/>
    <w:rsid w:val="00D659FB"/>
    <w:rPr>
      <w:rFonts w:ascii="Arial" w:hAnsi="Arial"/>
      <w:sz w:val="36"/>
      <w:lang w:val="en-GB" w:eastAsia="en-GB" w:bidi="ar-SA"/>
    </w:rPr>
  </w:style>
  <w:style w:type="character" w:customStyle="1" w:styleId="FooterChar1">
    <w:name w:val="Footer Char1"/>
    <w:rsid w:val="00D659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59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59FB"/>
    <w:rPr>
      <w:rFonts w:ascii="Arial" w:hAnsi="Arial"/>
      <w:sz w:val="28"/>
      <w:lang w:val="en-GB" w:eastAsia="ja-JP" w:bidi="ar-SA"/>
    </w:rPr>
  </w:style>
  <w:style w:type="character" w:customStyle="1" w:styleId="Heading7Char1">
    <w:name w:val="Heading 7 Char1"/>
    <w:rsid w:val="00D659FB"/>
    <w:rPr>
      <w:rFonts w:ascii="Arial" w:hAnsi="Arial"/>
      <w:lang w:val="en-GB" w:eastAsia="ja-JP" w:bidi="ar-SA"/>
    </w:rPr>
  </w:style>
  <w:style w:type="character" w:customStyle="1" w:styleId="Heading8Char1">
    <w:name w:val="Heading 8 Char1"/>
    <w:rsid w:val="00D659FB"/>
    <w:rPr>
      <w:rFonts w:ascii="Arial" w:hAnsi="Arial"/>
      <w:sz w:val="36"/>
      <w:lang w:val="en-GB" w:eastAsia="ja-JP" w:bidi="ar-SA"/>
    </w:rPr>
  </w:style>
  <w:style w:type="character" w:customStyle="1" w:styleId="ListChar1">
    <w:name w:val="List Char1"/>
    <w:rsid w:val="00D659FB"/>
    <w:rPr>
      <w:lang w:val="en-GB" w:eastAsia="ja-JP" w:bidi="ar-SA"/>
    </w:rPr>
  </w:style>
  <w:style w:type="character" w:customStyle="1" w:styleId="PlainTextChar1">
    <w:name w:val="Plain Text Char1"/>
    <w:rsid w:val="00D659FB"/>
    <w:rPr>
      <w:rFonts w:ascii="Courier New" w:hAnsi="Courier New"/>
      <w:lang w:val="nb-NO" w:eastAsia="en-US" w:bidi="ar-SA"/>
    </w:rPr>
  </w:style>
  <w:style w:type="character" w:customStyle="1" w:styleId="CommentTextChar1">
    <w:name w:val="Comment Text Char1"/>
    <w:rsid w:val="00D659FB"/>
    <w:rPr>
      <w:lang w:val="en-GB" w:eastAsia="en-US" w:bidi="ar-SA"/>
    </w:rPr>
  </w:style>
  <w:style w:type="paragraph" w:customStyle="1" w:styleId="30mm">
    <w:name w:val="段落フォント + 左 :  30 mm"/>
    <w:aliases w:val="ぶら下げインデント :  2.81 字"/>
    <w:basedOn w:val="B2"/>
    <w:qFormat/>
    <w:rsid w:val="00D659F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D659F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D65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9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9FB"/>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659FB"/>
    <w:rPr>
      <w:rFonts w:ascii="Courier New" w:eastAsia="Times New Roman" w:hAnsi="Courier New" w:cs="Courier New"/>
      <w:sz w:val="20"/>
      <w:szCs w:val="20"/>
    </w:rPr>
  </w:style>
  <w:style w:type="paragraph" w:customStyle="1" w:styleId="b31">
    <w:name w:val="b3"/>
    <w:basedOn w:val="Normal"/>
    <w:qFormat/>
    <w:rsid w:val="00D659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9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9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9FB"/>
  </w:style>
  <w:style w:type="character" w:customStyle="1" w:styleId="WW-Absatz-Standardschriftart">
    <w:name w:val="WW-Absatz-Standardschriftart"/>
    <w:rsid w:val="00D659FB"/>
  </w:style>
  <w:style w:type="character" w:customStyle="1" w:styleId="WW8Num1z0">
    <w:name w:val="WW8Num1z0"/>
    <w:rsid w:val="00D659FB"/>
    <w:rPr>
      <w:rFonts w:ascii="Symbol" w:hAnsi="Symbol"/>
    </w:rPr>
  </w:style>
  <w:style w:type="character" w:customStyle="1" w:styleId="WW8Num5z0">
    <w:name w:val="WW8Num5z0"/>
    <w:rsid w:val="00D659FB"/>
    <w:rPr>
      <w:rFonts w:ascii="Times New Roman" w:eastAsia="MS Mincho" w:hAnsi="Times New Roman" w:cs="Times New Roman"/>
    </w:rPr>
  </w:style>
  <w:style w:type="character" w:customStyle="1" w:styleId="WW8Num5z1">
    <w:name w:val="WW8Num5z1"/>
    <w:rsid w:val="00D659FB"/>
    <w:rPr>
      <w:rFonts w:ascii="Courier New" w:hAnsi="Courier New" w:cs="Courier New"/>
    </w:rPr>
  </w:style>
  <w:style w:type="character" w:customStyle="1" w:styleId="WW8Num5z2">
    <w:name w:val="WW8Num5z2"/>
    <w:rsid w:val="00D659FB"/>
    <w:rPr>
      <w:rFonts w:ascii="Wingdings" w:hAnsi="Wingdings"/>
    </w:rPr>
  </w:style>
  <w:style w:type="character" w:customStyle="1" w:styleId="WW8Num5z3">
    <w:name w:val="WW8Num5z3"/>
    <w:rsid w:val="00D659FB"/>
    <w:rPr>
      <w:rFonts w:ascii="Symbol" w:hAnsi="Symbol"/>
    </w:rPr>
  </w:style>
  <w:style w:type="character" w:customStyle="1" w:styleId="WW8Num6z0">
    <w:name w:val="WW8Num6z0"/>
    <w:rsid w:val="00D659FB"/>
    <w:rPr>
      <w:rFonts w:ascii="Arial" w:eastAsia="MS Mincho" w:hAnsi="Arial" w:cs="Arial"/>
    </w:rPr>
  </w:style>
  <w:style w:type="character" w:customStyle="1" w:styleId="WW8Num6z1">
    <w:name w:val="WW8Num6z1"/>
    <w:rsid w:val="00D659FB"/>
    <w:rPr>
      <w:rFonts w:ascii="Courier New" w:hAnsi="Courier New" w:cs="Courier New"/>
    </w:rPr>
  </w:style>
  <w:style w:type="character" w:customStyle="1" w:styleId="WW8Num6z2">
    <w:name w:val="WW8Num6z2"/>
    <w:rsid w:val="00D659FB"/>
    <w:rPr>
      <w:rFonts w:ascii="Wingdings" w:hAnsi="Wingdings"/>
    </w:rPr>
  </w:style>
  <w:style w:type="character" w:customStyle="1" w:styleId="WW8Num6z3">
    <w:name w:val="WW8Num6z3"/>
    <w:rsid w:val="00D659FB"/>
    <w:rPr>
      <w:rFonts w:ascii="Symbol" w:hAnsi="Symbol"/>
    </w:rPr>
  </w:style>
  <w:style w:type="character" w:customStyle="1" w:styleId="WW8Num9z0">
    <w:name w:val="WW8Num9z0"/>
    <w:rsid w:val="00D659FB"/>
    <w:rPr>
      <w:rFonts w:ascii="Times New Roman" w:eastAsia="MS Mincho" w:hAnsi="Times New Roman" w:cs="Times New Roman"/>
    </w:rPr>
  </w:style>
  <w:style w:type="character" w:customStyle="1" w:styleId="WW8Num9z1">
    <w:name w:val="WW8Num9z1"/>
    <w:rsid w:val="00D659FB"/>
    <w:rPr>
      <w:rFonts w:ascii="Courier New" w:hAnsi="Courier New" w:cs="Courier New"/>
    </w:rPr>
  </w:style>
  <w:style w:type="character" w:customStyle="1" w:styleId="WW8Num9z2">
    <w:name w:val="WW8Num9z2"/>
    <w:rsid w:val="00D659FB"/>
    <w:rPr>
      <w:rFonts w:ascii="Wingdings" w:hAnsi="Wingdings"/>
    </w:rPr>
  </w:style>
  <w:style w:type="character" w:customStyle="1" w:styleId="WW8Num9z3">
    <w:name w:val="WW8Num9z3"/>
    <w:rsid w:val="00D659FB"/>
    <w:rPr>
      <w:rFonts w:ascii="Symbol" w:hAnsi="Symbol"/>
    </w:rPr>
  </w:style>
  <w:style w:type="character" w:customStyle="1" w:styleId="WW8Num11z0">
    <w:name w:val="WW8Num11z0"/>
    <w:rsid w:val="00D659FB"/>
    <w:rPr>
      <w:rFonts w:ascii="Times New Roman" w:eastAsia="MS Mincho" w:hAnsi="Times New Roman" w:cs="Times New Roman"/>
    </w:rPr>
  </w:style>
  <w:style w:type="character" w:customStyle="1" w:styleId="WW8Num11z1">
    <w:name w:val="WW8Num11z1"/>
    <w:rsid w:val="00D659FB"/>
    <w:rPr>
      <w:rFonts w:ascii="Courier New" w:hAnsi="Courier New" w:cs="Courier New"/>
    </w:rPr>
  </w:style>
  <w:style w:type="character" w:customStyle="1" w:styleId="WW8Num11z2">
    <w:name w:val="WW8Num11z2"/>
    <w:rsid w:val="00D659FB"/>
    <w:rPr>
      <w:rFonts w:ascii="Wingdings" w:hAnsi="Wingdings"/>
    </w:rPr>
  </w:style>
  <w:style w:type="character" w:customStyle="1" w:styleId="WW8Num11z3">
    <w:name w:val="WW8Num11z3"/>
    <w:rsid w:val="00D659FB"/>
    <w:rPr>
      <w:rFonts w:ascii="Symbol" w:hAnsi="Symbol"/>
    </w:rPr>
  </w:style>
  <w:style w:type="character" w:customStyle="1" w:styleId="WW8Num15z0">
    <w:name w:val="WW8Num15z0"/>
    <w:rsid w:val="00D659FB"/>
    <w:rPr>
      <w:rFonts w:ascii="Times New Roman" w:eastAsia="Times New Roman" w:hAnsi="Times New Roman" w:cs="Times New Roman"/>
    </w:rPr>
  </w:style>
  <w:style w:type="character" w:customStyle="1" w:styleId="WW8Num15z1">
    <w:name w:val="WW8Num15z1"/>
    <w:rsid w:val="00D659FB"/>
    <w:rPr>
      <w:rFonts w:ascii="Courier New" w:hAnsi="Courier New" w:cs="Courier New"/>
    </w:rPr>
  </w:style>
  <w:style w:type="character" w:customStyle="1" w:styleId="WW8Num15z2">
    <w:name w:val="WW8Num15z2"/>
    <w:rsid w:val="00D659FB"/>
    <w:rPr>
      <w:rFonts w:ascii="Wingdings" w:hAnsi="Wingdings"/>
    </w:rPr>
  </w:style>
  <w:style w:type="character" w:customStyle="1" w:styleId="WW8Num15z3">
    <w:name w:val="WW8Num15z3"/>
    <w:rsid w:val="00D659FB"/>
    <w:rPr>
      <w:rFonts w:ascii="Symbol" w:hAnsi="Symbol"/>
    </w:rPr>
  </w:style>
  <w:style w:type="character" w:customStyle="1" w:styleId="WW8Num16z0">
    <w:name w:val="WW8Num16z0"/>
    <w:rsid w:val="00D659FB"/>
    <w:rPr>
      <w:rFonts w:ascii="Times New Roman" w:eastAsia="MS Mincho" w:hAnsi="Times New Roman" w:cs="Times New Roman"/>
    </w:rPr>
  </w:style>
  <w:style w:type="character" w:customStyle="1" w:styleId="WW8Num16z1">
    <w:name w:val="WW8Num16z1"/>
    <w:rsid w:val="00D659FB"/>
    <w:rPr>
      <w:rFonts w:ascii="Courier New" w:hAnsi="Courier New" w:cs="Courier New"/>
    </w:rPr>
  </w:style>
  <w:style w:type="character" w:customStyle="1" w:styleId="WW8Num16z2">
    <w:name w:val="WW8Num16z2"/>
    <w:rsid w:val="00D659FB"/>
    <w:rPr>
      <w:rFonts w:ascii="Wingdings" w:hAnsi="Wingdings"/>
    </w:rPr>
  </w:style>
  <w:style w:type="character" w:customStyle="1" w:styleId="WW8Num16z3">
    <w:name w:val="WW8Num16z3"/>
    <w:rsid w:val="00D659FB"/>
    <w:rPr>
      <w:rFonts w:ascii="Symbol" w:hAnsi="Symbol"/>
    </w:rPr>
  </w:style>
  <w:style w:type="character" w:customStyle="1" w:styleId="WW8Num18z0">
    <w:name w:val="WW8Num18z0"/>
    <w:rsid w:val="00D659FB"/>
    <w:rPr>
      <w:rFonts w:ascii="Times New Roman" w:eastAsia="Times New Roman" w:hAnsi="Times New Roman" w:cs="Times New Roman"/>
    </w:rPr>
  </w:style>
  <w:style w:type="character" w:customStyle="1" w:styleId="WW8Num18z1">
    <w:name w:val="WW8Num18z1"/>
    <w:rsid w:val="00D659FB"/>
    <w:rPr>
      <w:rFonts w:ascii="Courier New" w:hAnsi="Courier New" w:cs="Courier New"/>
    </w:rPr>
  </w:style>
  <w:style w:type="character" w:customStyle="1" w:styleId="WW8Num18z2">
    <w:name w:val="WW8Num18z2"/>
    <w:rsid w:val="00D659FB"/>
    <w:rPr>
      <w:rFonts w:ascii="Wingdings" w:hAnsi="Wingdings"/>
    </w:rPr>
  </w:style>
  <w:style w:type="character" w:customStyle="1" w:styleId="WW8Num18z3">
    <w:name w:val="WW8Num18z3"/>
    <w:rsid w:val="00D659FB"/>
    <w:rPr>
      <w:rFonts w:ascii="Symbol" w:hAnsi="Symbol"/>
    </w:rPr>
  </w:style>
  <w:style w:type="character" w:customStyle="1" w:styleId="WW8Num19z0">
    <w:name w:val="WW8Num19z0"/>
    <w:rsid w:val="00D659FB"/>
    <w:rPr>
      <w:rFonts w:ascii="Times New Roman" w:eastAsia="MS Mincho" w:hAnsi="Times New Roman" w:cs="Times New Roman"/>
    </w:rPr>
  </w:style>
  <w:style w:type="character" w:customStyle="1" w:styleId="WW8Num19z1">
    <w:name w:val="WW8Num19z1"/>
    <w:rsid w:val="00D659FB"/>
    <w:rPr>
      <w:rFonts w:ascii="Wingdings" w:hAnsi="Wingdings"/>
    </w:rPr>
  </w:style>
  <w:style w:type="character" w:customStyle="1" w:styleId="WW8Num25z0">
    <w:name w:val="WW8Num25z0"/>
    <w:rsid w:val="00D659FB"/>
    <w:rPr>
      <w:rFonts w:ascii="Arial" w:eastAsia="SimSun" w:hAnsi="Arial" w:cs="Arial"/>
    </w:rPr>
  </w:style>
  <w:style w:type="character" w:customStyle="1" w:styleId="WW8Num25z1">
    <w:name w:val="WW8Num25z1"/>
    <w:rsid w:val="00D659FB"/>
    <w:rPr>
      <w:rFonts w:ascii="Wingdings" w:hAnsi="Wingdings"/>
    </w:rPr>
  </w:style>
  <w:style w:type="character" w:customStyle="1" w:styleId="WW8Num28z0">
    <w:name w:val="WW8Num28z0"/>
    <w:rsid w:val="00D659FB"/>
    <w:rPr>
      <w:rFonts w:ascii="Times New Roman" w:eastAsia="MS Mincho" w:hAnsi="Times New Roman" w:cs="Times New Roman"/>
    </w:rPr>
  </w:style>
  <w:style w:type="character" w:customStyle="1" w:styleId="WW8Num28z1">
    <w:name w:val="WW8Num28z1"/>
    <w:rsid w:val="00D659FB"/>
    <w:rPr>
      <w:rFonts w:ascii="Courier New" w:hAnsi="Courier New" w:cs="Courier New"/>
    </w:rPr>
  </w:style>
  <w:style w:type="character" w:customStyle="1" w:styleId="WW8Num28z2">
    <w:name w:val="WW8Num28z2"/>
    <w:rsid w:val="00D659FB"/>
    <w:rPr>
      <w:rFonts w:ascii="Wingdings" w:hAnsi="Wingdings"/>
    </w:rPr>
  </w:style>
  <w:style w:type="character" w:customStyle="1" w:styleId="WW8Num28z3">
    <w:name w:val="WW8Num28z3"/>
    <w:rsid w:val="00D659FB"/>
    <w:rPr>
      <w:rFonts w:ascii="Symbol" w:hAnsi="Symbol"/>
    </w:rPr>
  </w:style>
  <w:style w:type="character" w:customStyle="1" w:styleId="WW8Num32z0">
    <w:name w:val="WW8Num32z0"/>
    <w:rsid w:val="00D659FB"/>
    <w:rPr>
      <w:rFonts w:ascii="Times New Roman" w:eastAsia="Times New Roman" w:hAnsi="Times New Roman" w:cs="Times New Roman"/>
    </w:rPr>
  </w:style>
  <w:style w:type="character" w:customStyle="1" w:styleId="WW8Num32z1">
    <w:name w:val="WW8Num32z1"/>
    <w:rsid w:val="00D659FB"/>
    <w:rPr>
      <w:rFonts w:ascii="Courier New" w:hAnsi="Courier New" w:cs="Courier New"/>
    </w:rPr>
  </w:style>
  <w:style w:type="character" w:customStyle="1" w:styleId="WW8Num32z2">
    <w:name w:val="WW8Num32z2"/>
    <w:rsid w:val="00D659FB"/>
    <w:rPr>
      <w:rFonts w:ascii="Wingdings" w:hAnsi="Wingdings"/>
    </w:rPr>
  </w:style>
  <w:style w:type="character" w:customStyle="1" w:styleId="WW8Num32z3">
    <w:name w:val="WW8Num32z3"/>
    <w:rsid w:val="00D659FB"/>
    <w:rPr>
      <w:rFonts w:ascii="Symbol" w:hAnsi="Symbol"/>
    </w:rPr>
  </w:style>
  <w:style w:type="character" w:customStyle="1" w:styleId="WW8Num34z0">
    <w:name w:val="WW8Num34z0"/>
    <w:rsid w:val="00D659FB"/>
    <w:rPr>
      <w:rFonts w:ascii="Times New Roman" w:eastAsia="SimSun" w:hAnsi="Times New Roman" w:cs="Times New Roman"/>
    </w:rPr>
  </w:style>
  <w:style w:type="character" w:customStyle="1" w:styleId="WW8Num34z1">
    <w:name w:val="WW8Num34z1"/>
    <w:rsid w:val="00D659FB"/>
    <w:rPr>
      <w:rFonts w:ascii="Wingdings" w:hAnsi="Wingdings"/>
    </w:rPr>
  </w:style>
  <w:style w:type="character" w:customStyle="1" w:styleId="WW8Num35z0">
    <w:name w:val="WW8Num35z0"/>
    <w:rsid w:val="00D659FB"/>
    <w:rPr>
      <w:rFonts w:ascii="Times New Roman" w:eastAsia="SimSun" w:hAnsi="Times New Roman" w:cs="Times New Roman"/>
    </w:rPr>
  </w:style>
  <w:style w:type="character" w:customStyle="1" w:styleId="WW8Num35z1">
    <w:name w:val="WW8Num35z1"/>
    <w:rsid w:val="00D659FB"/>
    <w:rPr>
      <w:rFonts w:ascii="Wingdings" w:hAnsi="Wingdings"/>
    </w:rPr>
  </w:style>
  <w:style w:type="character" w:customStyle="1" w:styleId="WW8Num36z0">
    <w:name w:val="WW8Num36z0"/>
    <w:rsid w:val="00D659FB"/>
    <w:rPr>
      <w:rFonts w:ascii="Times New Roman" w:eastAsia="SimSun" w:hAnsi="Times New Roman" w:cs="Times New Roman"/>
    </w:rPr>
  </w:style>
  <w:style w:type="character" w:customStyle="1" w:styleId="WW8Num36z1">
    <w:name w:val="WW8Num36z1"/>
    <w:rsid w:val="00D659FB"/>
    <w:rPr>
      <w:rFonts w:ascii="Wingdings" w:hAnsi="Wingdings"/>
    </w:rPr>
  </w:style>
  <w:style w:type="character" w:customStyle="1" w:styleId="WW8Num39z0">
    <w:name w:val="WW8Num39z0"/>
    <w:rsid w:val="00D659FB"/>
    <w:rPr>
      <w:rFonts w:ascii="Times New Roman" w:eastAsia="SimSun" w:hAnsi="Times New Roman" w:cs="Times New Roman"/>
    </w:rPr>
  </w:style>
  <w:style w:type="character" w:customStyle="1" w:styleId="WW8Num39z1">
    <w:name w:val="WW8Num39z1"/>
    <w:rsid w:val="00D659FB"/>
    <w:rPr>
      <w:rFonts w:ascii="Wingdings" w:hAnsi="Wingdings"/>
    </w:rPr>
  </w:style>
  <w:style w:type="character" w:customStyle="1" w:styleId="WW8NumSt1z0">
    <w:name w:val="WW8NumSt1z0"/>
    <w:rsid w:val="00D659FB"/>
    <w:rPr>
      <w:rFonts w:ascii="Symbol" w:hAnsi="Symbol"/>
    </w:rPr>
  </w:style>
  <w:style w:type="character" w:customStyle="1" w:styleId="WW8NumSt18z0">
    <w:name w:val="WW8NumSt18z0"/>
    <w:rsid w:val="00D659FB"/>
    <w:rPr>
      <w:rFonts w:ascii="Geneva" w:hAnsi="Geneva"/>
    </w:rPr>
  </w:style>
  <w:style w:type="character" w:customStyle="1" w:styleId="a7">
    <w:name w:val="段落フォント"/>
    <w:rsid w:val="00D659FB"/>
  </w:style>
  <w:style w:type="character" w:customStyle="1" w:styleId="a8">
    <w:name w:val="脚注番号"/>
    <w:rsid w:val="00D659FB"/>
    <w:rPr>
      <w:b/>
      <w:position w:val="3"/>
      <w:sz w:val="16"/>
    </w:rPr>
  </w:style>
  <w:style w:type="character" w:customStyle="1" w:styleId="a9">
    <w:name w:val="コメント参照"/>
    <w:rsid w:val="00D659FB"/>
    <w:rPr>
      <w:sz w:val="16"/>
    </w:rPr>
  </w:style>
  <w:style w:type="character" w:customStyle="1" w:styleId="H1">
    <w:name w:val="H1 (文字)"/>
    <w:rsid w:val="00D659FB"/>
    <w:rPr>
      <w:rFonts w:ascii="Arial" w:eastAsia="MS Mincho" w:hAnsi="Arial"/>
      <w:sz w:val="36"/>
      <w:lang w:val="en-GB" w:eastAsia="ar-SA" w:bidi="ar-SA"/>
    </w:rPr>
  </w:style>
  <w:style w:type="character" w:customStyle="1" w:styleId="Head2A">
    <w:name w:val="Head2A (文字)"/>
    <w:rsid w:val="00D659FB"/>
    <w:rPr>
      <w:rFonts w:ascii="Arial" w:eastAsia="MS Mincho" w:hAnsi="Arial"/>
      <w:sz w:val="32"/>
      <w:lang w:val="en-GB" w:eastAsia="ar-SA" w:bidi="ar-SA"/>
    </w:rPr>
  </w:style>
  <w:style w:type="character" w:customStyle="1" w:styleId="Underrubrik2">
    <w:name w:val="Underrubrik2 (文字)"/>
    <w:rsid w:val="00D659FB"/>
    <w:rPr>
      <w:rFonts w:ascii="Arial" w:eastAsia="MS Mincho" w:hAnsi="Arial"/>
      <w:sz w:val="28"/>
      <w:lang w:val="en-GB" w:eastAsia="ar-SA" w:bidi="ar-SA"/>
    </w:rPr>
  </w:style>
  <w:style w:type="character" w:customStyle="1" w:styleId="h4">
    <w:name w:val="h4 (文字)"/>
    <w:rsid w:val="00D659FB"/>
    <w:rPr>
      <w:rFonts w:ascii="Arial" w:eastAsia="MS Mincho" w:hAnsi="Arial" w:cs="Arial"/>
      <w:color w:val="0000FF"/>
      <w:kern w:val="2"/>
      <w:sz w:val="24"/>
      <w:szCs w:val="28"/>
      <w:lang w:val="en-GB" w:eastAsia="ar-SA" w:bidi="ar-SA"/>
    </w:rPr>
  </w:style>
  <w:style w:type="character" w:customStyle="1" w:styleId="M5">
    <w:name w:val="M5 (文字)"/>
    <w:rsid w:val="00D659FB"/>
    <w:rPr>
      <w:rFonts w:ascii="Arial" w:eastAsia="MS Mincho" w:hAnsi="Arial"/>
      <w:sz w:val="22"/>
      <w:lang w:val="en-GB" w:eastAsia="ar-SA" w:bidi="ar-SA"/>
    </w:rPr>
  </w:style>
  <w:style w:type="character" w:customStyle="1" w:styleId="T1">
    <w:name w:val="T1 (文字)"/>
    <w:rsid w:val="00D659FB"/>
    <w:rPr>
      <w:rFonts w:ascii="Arial" w:eastAsia="MS Mincho" w:hAnsi="Arial"/>
      <w:lang w:val="en-GB" w:eastAsia="ar-SA" w:bidi="ar-SA"/>
    </w:rPr>
  </w:style>
  <w:style w:type="character" w:customStyle="1" w:styleId="8">
    <w:name w:val="(文字) (文字)8"/>
    <w:rsid w:val="00D659FB"/>
    <w:rPr>
      <w:rFonts w:ascii="Arial" w:eastAsia="MS Mincho" w:hAnsi="Arial"/>
      <w:lang w:val="en-GB" w:eastAsia="ar-SA" w:bidi="ar-SA"/>
    </w:rPr>
  </w:style>
  <w:style w:type="character" w:customStyle="1" w:styleId="70">
    <w:name w:val="(文字) (文字)7"/>
    <w:rsid w:val="00D659FB"/>
    <w:rPr>
      <w:rFonts w:ascii="Arial" w:eastAsia="MS Mincho" w:hAnsi="Arial"/>
      <w:sz w:val="36"/>
      <w:lang w:val="en-GB" w:eastAsia="ar-SA" w:bidi="ar-SA"/>
    </w:rPr>
  </w:style>
  <w:style w:type="character" w:customStyle="1" w:styleId="headerodd">
    <w:name w:val="header odd (文字)"/>
    <w:rsid w:val="00D659FB"/>
    <w:rPr>
      <w:rFonts w:ascii="Arial" w:eastAsia="MS Mincho" w:hAnsi="Arial"/>
      <w:b/>
      <w:sz w:val="18"/>
      <w:lang w:val="en-GB" w:eastAsia="ar-SA" w:bidi="ar-SA"/>
    </w:rPr>
  </w:style>
  <w:style w:type="character" w:customStyle="1" w:styleId="footnotetext1">
    <w:name w:val="footnote text1 (文字)"/>
    <w:rsid w:val="00D659FB"/>
    <w:rPr>
      <w:rFonts w:eastAsia="MS Mincho"/>
      <w:sz w:val="16"/>
      <w:lang w:val="en-GB" w:eastAsia="ar-SA" w:bidi="ar-SA"/>
    </w:rPr>
  </w:style>
  <w:style w:type="character" w:customStyle="1" w:styleId="61">
    <w:name w:val="(文字) (文字)6"/>
    <w:rsid w:val="00D659FB"/>
    <w:rPr>
      <w:rFonts w:eastAsia="MS Mincho"/>
      <w:lang w:val="en-GB" w:eastAsia="ar-SA" w:bidi="ar-SA"/>
    </w:rPr>
  </w:style>
  <w:style w:type="character" w:customStyle="1" w:styleId="cap">
    <w:name w:val="cap (文字)"/>
    <w:rsid w:val="00D659FB"/>
    <w:rPr>
      <w:rFonts w:eastAsia="MS Mincho"/>
      <w:b/>
      <w:lang w:val="en-GB" w:eastAsia="ar-SA" w:bidi="ar-SA"/>
    </w:rPr>
  </w:style>
  <w:style w:type="character" w:customStyle="1" w:styleId="5">
    <w:name w:val="(文字) (文字)5"/>
    <w:rsid w:val="00D659FB"/>
    <w:rPr>
      <w:rFonts w:ascii="Courier New" w:eastAsia="MS Mincho" w:hAnsi="Courier New"/>
      <w:lang w:val="nb-NO" w:eastAsia="ar-SA" w:bidi="ar-SA"/>
    </w:rPr>
  </w:style>
  <w:style w:type="character" w:customStyle="1" w:styleId="bt">
    <w:name w:val="bt (文字)"/>
    <w:rsid w:val="00D659FB"/>
    <w:rPr>
      <w:rFonts w:eastAsia="MS Mincho"/>
      <w:lang w:val="en-GB" w:eastAsia="ar-SA" w:bidi="ar-SA"/>
    </w:rPr>
  </w:style>
  <w:style w:type="character" w:customStyle="1" w:styleId="aa">
    <w:name w:val="番号付け記号"/>
    <w:rsid w:val="00D659FB"/>
  </w:style>
  <w:style w:type="paragraph" w:customStyle="1" w:styleId="ab">
    <w:name w:val="見出し"/>
    <w:basedOn w:val="Normal"/>
    <w:next w:val="BodyText"/>
    <w:qFormat/>
    <w:rsid w:val="00D659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D659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D659FB"/>
    <w:pPr>
      <w:ind w:left="851" w:hanging="284"/>
    </w:pPr>
  </w:style>
  <w:style w:type="paragraph" w:customStyle="1" w:styleId="af">
    <w:name w:val="箇条書き"/>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D659FB"/>
    <w:pPr>
      <w:tabs>
        <w:tab w:val="clear" w:pos="644"/>
        <w:tab w:val="num" w:pos="1494"/>
      </w:tabs>
      <w:ind w:left="851" w:hanging="284"/>
    </w:pPr>
  </w:style>
  <w:style w:type="paragraph" w:customStyle="1" w:styleId="32">
    <w:name w:val="箇条書き 3"/>
    <w:basedOn w:val="25"/>
    <w:qFormat/>
    <w:rsid w:val="00D659FB"/>
    <w:pPr>
      <w:ind w:left="1135"/>
    </w:pPr>
  </w:style>
  <w:style w:type="paragraph" w:customStyle="1" w:styleId="26">
    <w:name w:val="一覧 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D659FB"/>
    <w:pPr>
      <w:ind w:left="1135"/>
    </w:pPr>
  </w:style>
  <w:style w:type="paragraph" w:customStyle="1" w:styleId="41">
    <w:name w:val="一覧 4"/>
    <w:basedOn w:val="33"/>
    <w:qFormat/>
    <w:rsid w:val="00D659FB"/>
    <w:pPr>
      <w:ind w:left="1418"/>
    </w:pPr>
  </w:style>
  <w:style w:type="paragraph" w:customStyle="1" w:styleId="50">
    <w:name w:val="一覧 5"/>
    <w:basedOn w:val="41"/>
    <w:qFormat/>
    <w:rsid w:val="00D659FB"/>
    <w:pPr>
      <w:ind w:left="1702"/>
    </w:pPr>
  </w:style>
  <w:style w:type="paragraph" w:customStyle="1" w:styleId="42">
    <w:name w:val="箇条書き 4"/>
    <w:basedOn w:val="32"/>
    <w:qFormat/>
    <w:rsid w:val="00D659FB"/>
    <w:pPr>
      <w:ind w:left="1418"/>
    </w:pPr>
  </w:style>
  <w:style w:type="paragraph" w:customStyle="1" w:styleId="51">
    <w:name w:val="箇条書き 5"/>
    <w:basedOn w:val="42"/>
    <w:qFormat/>
    <w:rsid w:val="00D659FB"/>
    <w:pPr>
      <w:ind w:left="1702"/>
    </w:pPr>
  </w:style>
  <w:style w:type="paragraph" w:customStyle="1" w:styleId="af0">
    <w:name w:val="コメント文字列"/>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D659FB"/>
    <w:rPr>
      <w:b/>
      <w:bCs/>
    </w:rPr>
  </w:style>
  <w:style w:type="paragraph" w:customStyle="1" w:styleId="af2">
    <w:name w:val="見出しマップ"/>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9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D659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D659FB"/>
    <w:pPr>
      <w:jc w:val="center"/>
    </w:pPr>
    <w:rPr>
      <w:b/>
      <w:bCs/>
    </w:rPr>
  </w:style>
  <w:style w:type="character" w:customStyle="1" w:styleId="WW8Num27z0">
    <w:name w:val="WW8Num27z0"/>
    <w:rsid w:val="00D659FB"/>
    <w:rPr>
      <w:rFonts w:ascii="Arial" w:eastAsia="Times New Roman" w:hAnsi="Arial" w:cs="Arial"/>
    </w:rPr>
  </w:style>
  <w:style w:type="character" w:customStyle="1" w:styleId="WW8Num27z1">
    <w:name w:val="WW8Num27z1"/>
    <w:rsid w:val="00D659FB"/>
    <w:rPr>
      <w:rFonts w:ascii="Courier New" w:hAnsi="Courier New" w:cs="Courier New"/>
    </w:rPr>
  </w:style>
  <w:style w:type="character" w:customStyle="1" w:styleId="WW8Num27z2">
    <w:name w:val="WW8Num27z2"/>
    <w:rsid w:val="00D659FB"/>
    <w:rPr>
      <w:rFonts w:ascii="Wingdings" w:hAnsi="Wingdings"/>
    </w:rPr>
  </w:style>
  <w:style w:type="character" w:customStyle="1" w:styleId="WW8Num27z3">
    <w:name w:val="WW8Num27z3"/>
    <w:rsid w:val="00D659FB"/>
    <w:rPr>
      <w:rFonts w:ascii="Symbol" w:hAnsi="Symbol"/>
    </w:rPr>
  </w:style>
  <w:style w:type="character" w:customStyle="1" w:styleId="WW8Num29z0">
    <w:name w:val="WW8Num29z0"/>
    <w:rsid w:val="00D659FB"/>
    <w:rPr>
      <w:rFonts w:ascii="Times New Roman" w:eastAsia="MS Mincho" w:hAnsi="Times New Roman" w:cs="Times New Roman"/>
    </w:rPr>
  </w:style>
  <w:style w:type="character" w:customStyle="1" w:styleId="WW8Num29z1">
    <w:name w:val="WW8Num29z1"/>
    <w:rsid w:val="00D659FB"/>
    <w:rPr>
      <w:rFonts w:ascii="Courier New" w:hAnsi="Courier New" w:cs="Courier New"/>
    </w:rPr>
  </w:style>
  <w:style w:type="character" w:customStyle="1" w:styleId="WW8Num29z2">
    <w:name w:val="WW8Num29z2"/>
    <w:rsid w:val="00D659FB"/>
    <w:rPr>
      <w:rFonts w:ascii="Wingdings" w:hAnsi="Wingdings"/>
    </w:rPr>
  </w:style>
  <w:style w:type="character" w:customStyle="1" w:styleId="WW8Num29z3">
    <w:name w:val="WW8Num29z3"/>
    <w:rsid w:val="00D659FB"/>
    <w:rPr>
      <w:rFonts w:ascii="Symbol" w:hAnsi="Symbol"/>
    </w:rPr>
  </w:style>
  <w:style w:type="character" w:customStyle="1" w:styleId="WW8Num31z0">
    <w:name w:val="WW8Num31z0"/>
    <w:rsid w:val="00D659FB"/>
    <w:rPr>
      <w:rFonts w:ascii="Symbol" w:hAnsi="Symbol"/>
    </w:rPr>
  </w:style>
  <w:style w:type="character" w:customStyle="1" w:styleId="WW8Num31z1">
    <w:name w:val="WW8Num31z1"/>
    <w:rsid w:val="00D659FB"/>
    <w:rPr>
      <w:rFonts w:ascii="Courier New" w:hAnsi="Courier New" w:cs="Courier New"/>
    </w:rPr>
  </w:style>
  <w:style w:type="character" w:customStyle="1" w:styleId="WW8Num31z2">
    <w:name w:val="WW8Num31z2"/>
    <w:rsid w:val="00D659FB"/>
    <w:rPr>
      <w:rFonts w:ascii="Wingdings" w:hAnsi="Wingdings"/>
    </w:rPr>
  </w:style>
  <w:style w:type="character" w:customStyle="1" w:styleId="WW8Num34z2">
    <w:name w:val="WW8Num34z2"/>
    <w:rsid w:val="00D659FB"/>
    <w:rPr>
      <w:rFonts w:ascii="Wingdings" w:hAnsi="Wingdings"/>
    </w:rPr>
  </w:style>
  <w:style w:type="character" w:customStyle="1" w:styleId="WW8Num34z3">
    <w:name w:val="WW8Num34z3"/>
    <w:rsid w:val="00D659FB"/>
    <w:rPr>
      <w:rFonts w:ascii="Symbol" w:hAnsi="Symbol"/>
    </w:rPr>
  </w:style>
  <w:style w:type="character" w:customStyle="1" w:styleId="WW8Num37z0">
    <w:name w:val="WW8Num37z0"/>
    <w:rsid w:val="00D659FB"/>
    <w:rPr>
      <w:rFonts w:ascii="Times New Roman" w:eastAsia="SimSun" w:hAnsi="Times New Roman" w:cs="Times New Roman"/>
    </w:rPr>
  </w:style>
  <w:style w:type="character" w:customStyle="1" w:styleId="WW8Num37z1">
    <w:name w:val="WW8Num37z1"/>
    <w:rsid w:val="00D659FB"/>
    <w:rPr>
      <w:rFonts w:ascii="Wingdings" w:hAnsi="Wingdings"/>
    </w:rPr>
  </w:style>
  <w:style w:type="character" w:customStyle="1" w:styleId="WW8Num38z0">
    <w:name w:val="WW8Num38z0"/>
    <w:rsid w:val="00D659FB"/>
    <w:rPr>
      <w:rFonts w:ascii="Times New Roman" w:eastAsia="SimSun" w:hAnsi="Times New Roman" w:cs="Times New Roman"/>
    </w:rPr>
  </w:style>
  <w:style w:type="character" w:customStyle="1" w:styleId="WW8Num38z1">
    <w:name w:val="WW8Num38z1"/>
    <w:rsid w:val="00D659FB"/>
    <w:rPr>
      <w:rFonts w:ascii="Wingdings" w:hAnsi="Wingdings"/>
    </w:rPr>
  </w:style>
  <w:style w:type="character" w:customStyle="1" w:styleId="WW8Num41z0">
    <w:name w:val="WW8Num41z0"/>
    <w:rsid w:val="00D659FB"/>
    <w:rPr>
      <w:rFonts w:ascii="Times New Roman" w:eastAsia="SimSun" w:hAnsi="Times New Roman" w:cs="Times New Roman"/>
    </w:rPr>
  </w:style>
  <w:style w:type="character" w:customStyle="1" w:styleId="WW8Num41z1">
    <w:name w:val="WW8Num41z1"/>
    <w:rsid w:val="00D659FB"/>
    <w:rPr>
      <w:rFonts w:ascii="Wingdings" w:hAnsi="Wingdings"/>
    </w:rPr>
  </w:style>
  <w:style w:type="character" w:customStyle="1" w:styleId="WW8NumSt20z0">
    <w:name w:val="WW8NumSt20z0"/>
    <w:rsid w:val="00D659FB"/>
    <w:rPr>
      <w:rFonts w:ascii="Geneva" w:hAnsi="Geneva"/>
    </w:rPr>
  </w:style>
  <w:style w:type="character" w:customStyle="1" w:styleId="DefaultParagraphFont1">
    <w:name w:val="Default Paragraph Font1"/>
    <w:rsid w:val="00D659FB"/>
  </w:style>
  <w:style w:type="character" w:customStyle="1" w:styleId="CommentReference1">
    <w:name w:val="Comment Reference1"/>
    <w:rsid w:val="00D659FB"/>
    <w:rPr>
      <w:sz w:val="16"/>
    </w:rPr>
  </w:style>
  <w:style w:type="paragraph" w:customStyle="1" w:styleId="ListBullet1">
    <w:name w:val="List Bullet1"/>
    <w:basedOn w:val="Normal"/>
    <w:qFormat/>
    <w:rsid w:val="00D659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9FB"/>
    <w:pPr>
      <w:tabs>
        <w:tab w:val="clear" w:pos="644"/>
        <w:tab w:val="num" w:pos="1494"/>
      </w:tabs>
      <w:ind w:left="851"/>
    </w:pPr>
  </w:style>
  <w:style w:type="paragraph" w:customStyle="1" w:styleId="ListBullet31">
    <w:name w:val="List Bullet 31"/>
    <w:basedOn w:val="ListBullet21"/>
    <w:qFormat/>
    <w:rsid w:val="00D659FB"/>
    <w:pPr>
      <w:ind w:left="1135"/>
    </w:pPr>
  </w:style>
  <w:style w:type="paragraph" w:customStyle="1" w:styleId="ListBullet41">
    <w:name w:val="List Bullet 41"/>
    <w:basedOn w:val="ListBullet31"/>
    <w:qFormat/>
    <w:rsid w:val="00D659FB"/>
    <w:pPr>
      <w:ind w:left="1418"/>
    </w:pPr>
  </w:style>
  <w:style w:type="paragraph" w:customStyle="1" w:styleId="ListBullet51">
    <w:name w:val="List Bullet 51"/>
    <w:basedOn w:val="ListBullet41"/>
    <w:qFormat/>
    <w:rsid w:val="00D659FB"/>
    <w:pPr>
      <w:ind w:left="1702"/>
    </w:pPr>
  </w:style>
  <w:style w:type="paragraph" w:customStyle="1" w:styleId="DocumentMap1">
    <w:name w:val="Document Map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9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9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9FB"/>
    <w:pPr>
      <w:ind w:left="1418" w:hanging="284"/>
    </w:pPr>
  </w:style>
  <w:style w:type="paragraph" w:customStyle="1" w:styleId="ListNumber1">
    <w:name w:val="List Number1"/>
    <w:basedOn w:val="List"/>
    <w:qFormat/>
    <w:rsid w:val="00D659F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D659FB"/>
    <w:pPr>
      <w:ind w:left="851" w:hanging="284"/>
    </w:pPr>
  </w:style>
  <w:style w:type="paragraph" w:customStyle="1" w:styleId="List21">
    <w:name w:val="List 21"/>
    <w:basedOn w:val="List"/>
    <w:qFormat/>
    <w:rsid w:val="00D659F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D659FB"/>
    <w:pPr>
      <w:ind w:left="1702"/>
    </w:pPr>
  </w:style>
  <w:style w:type="paragraph" w:customStyle="1" w:styleId="BodyText21">
    <w:name w:val="Body Text 2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9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D659FB"/>
  </w:style>
  <w:style w:type="character" w:customStyle="1" w:styleId="CharChar22">
    <w:name w:val="Char Char22"/>
    <w:rsid w:val="00D659FB"/>
    <w:rPr>
      <w:rFonts w:ascii="Arial" w:hAnsi="Arial"/>
      <w:lang w:val="en-GB"/>
    </w:rPr>
  </w:style>
  <w:style w:type="paragraph" w:customStyle="1" w:styleId="numberedlist0">
    <w:name w:val="numbered list"/>
    <w:basedOn w:val="ListBullet"/>
    <w:qFormat/>
    <w:rsid w:val="00D659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65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D659F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D659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9FB"/>
    <w:rPr>
      <w:rFonts w:ascii="Arial" w:hAnsi="Arial"/>
      <w:sz w:val="24"/>
      <w:lang w:val="en-GB" w:eastAsia="ja-JP" w:bidi="ar-SA"/>
    </w:rPr>
  </w:style>
  <w:style w:type="paragraph" w:customStyle="1" w:styleId="NormalAfter3pt">
    <w:name w:val="Normal + After:  3 pt"/>
    <w:basedOn w:val="Normal"/>
    <w:qFormat/>
    <w:rsid w:val="00D659FB"/>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D659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9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9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9FB"/>
    <w:rPr>
      <w:lang w:val="en-GB" w:eastAsia="ja-JP" w:bidi="ar-SA"/>
    </w:rPr>
  </w:style>
  <w:style w:type="character" w:customStyle="1" w:styleId="CarCar10">
    <w:name w:val="Car Car10"/>
    <w:rsid w:val="00D659FB"/>
    <w:rPr>
      <w:rFonts w:ascii="Arial" w:hAnsi="Arial"/>
      <w:lang w:val="en-GB" w:eastAsia="ja-JP" w:bidi="ar-SA"/>
    </w:rPr>
  </w:style>
  <w:style w:type="paragraph" w:customStyle="1" w:styleId="Revision2">
    <w:name w:val="Revision2"/>
    <w:hidden/>
    <w:semiHidden/>
    <w:qFormat/>
    <w:rsid w:val="00D659FB"/>
    <w:rPr>
      <w:rFonts w:ascii="Times New Roman" w:eastAsia="MS Mincho" w:hAnsi="Times New Roman"/>
      <w:lang w:val="en-GB" w:eastAsia="en-US"/>
    </w:rPr>
  </w:style>
  <w:style w:type="paragraph" w:customStyle="1" w:styleId="ListParagraph1">
    <w:name w:val="List Paragraph1"/>
    <w:basedOn w:val="Normal"/>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659FB"/>
  </w:style>
  <w:style w:type="character" w:customStyle="1" w:styleId="1b">
    <w:name w:val="コメント参照1"/>
    <w:rsid w:val="00D659FB"/>
    <w:rPr>
      <w:sz w:val="16"/>
    </w:rPr>
  </w:style>
  <w:style w:type="paragraph" w:customStyle="1" w:styleId="1c">
    <w:name w:val="図表番号1"/>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D659FB"/>
    <w:pPr>
      <w:ind w:left="851" w:hanging="284"/>
    </w:pPr>
  </w:style>
  <w:style w:type="paragraph" w:customStyle="1" w:styleId="1e">
    <w:name w:val="箇条書き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D659FB"/>
    <w:pPr>
      <w:tabs>
        <w:tab w:val="clear" w:pos="644"/>
        <w:tab w:val="num" w:pos="1494"/>
      </w:tabs>
      <w:ind w:left="851" w:hanging="284"/>
    </w:pPr>
  </w:style>
  <w:style w:type="paragraph" w:customStyle="1" w:styleId="310">
    <w:name w:val="箇条書き 31"/>
    <w:basedOn w:val="211"/>
    <w:qFormat/>
    <w:rsid w:val="00D659FB"/>
    <w:pPr>
      <w:ind w:left="1135"/>
    </w:pPr>
  </w:style>
  <w:style w:type="paragraph" w:customStyle="1" w:styleId="212">
    <w:name w:val="一覧 21"/>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D659FB"/>
    <w:pPr>
      <w:ind w:left="1135"/>
    </w:pPr>
  </w:style>
  <w:style w:type="paragraph" w:customStyle="1" w:styleId="410">
    <w:name w:val="一覧 41"/>
    <w:basedOn w:val="311"/>
    <w:qFormat/>
    <w:rsid w:val="00D659FB"/>
    <w:pPr>
      <w:ind w:left="1418"/>
    </w:pPr>
  </w:style>
  <w:style w:type="paragraph" w:customStyle="1" w:styleId="510">
    <w:name w:val="一覧 51"/>
    <w:basedOn w:val="410"/>
    <w:qFormat/>
    <w:rsid w:val="00D659FB"/>
    <w:pPr>
      <w:ind w:left="1702"/>
    </w:pPr>
  </w:style>
  <w:style w:type="paragraph" w:customStyle="1" w:styleId="411">
    <w:name w:val="箇条書き 41"/>
    <w:basedOn w:val="310"/>
    <w:qFormat/>
    <w:rsid w:val="00D659FB"/>
    <w:pPr>
      <w:ind w:left="1418"/>
    </w:pPr>
  </w:style>
  <w:style w:type="paragraph" w:customStyle="1" w:styleId="511">
    <w:name w:val="箇条書き 51"/>
    <w:basedOn w:val="411"/>
    <w:qFormat/>
    <w:rsid w:val="00D659FB"/>
    <w:pPr>
      <w:ind w:left="1702"/>
    </w:pPr>
  </w:style>
  <w:style w:type="paragraph" w:customStyle="1" w:styleId="1f">
    <w:name w:val="コメント文字列1"/>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D659FB"/>
    <w:rPr>
      <w:b/>
      <w:bCs/>
    </w:rPr>
  </w:style>
  <w:style w:type="paragraph" w:customStyle="1" w:styleId="1f1">
    <w:name w:val="見出しマップ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9FB"/>
    <w:rPr>
      <w:rFonts w:ascii="Arial" w:hAnsi="Arial"/>
      <w:lang w:val="en-GB" w:eastAsia="en-US"/>
    </w:rPr>
  </w:style>
  <w:style w:type="character" w:customStyle="1" w:styleId="EmailStyle97">
    <w:name w:val="EmailStyle97"/>
    <w:semiHidden/>
    <w:rsid w:val="00D659FB"/>
    <w:rPr>
      <w:rFonts w:ascii="Arial" w:hAnsi="Arial" w:cs="Arial"/>
      <w:color w:val="auto"/>
      <w:sz w:val="20"/>
      <w:szCs w:val="20"/>
    </w:rPr>
  </w:style>
  <w:style w:type="character" w:customStyle="1" w:styleId="THC">
    <w:name w:val="TH C"/>
    <w:rsid w:val="00D659FB"/>
    <w:rPr>
      <w:rFonts w:ascii="Arial" w:eastAsia="MS Mincho" w:hAnsi="Arial" w:cs="Arial"/>
      <w:b/>
      <w:bCs/>
      <w:lang w:val="en-GB" w:eastAsia="ja-JP"/>
    </w:rPr>
  </w:style>
  <w:style w:type="character" w:customStyle="1" w:styleId="B1C">
    <w:name w:val="B1 C"/>
    <w:rsid w:val="00D659FB"/>
    <w:rPr>
      <w:lang w:val="en-GB" w:eastAsia="en-US" w:bidi="ar-SA"/>
    </w:rPr>
  </w:style>
  <w:style w:type="character" w:customStyle="1" w:styleId="Heading4C">
    <w:name w:val="Heading 4 C"/>
    <w:rsid w:val="00D659FB"/>
    <w:rPr>
      <w:rFonts w:ascii="Arial" w:hAnsi="Arial"/>
      <w:sz w:val="24"/>
      <w:szCs w:val="28"/>
      <w:lang w:val="en-GB" w:eastAsia="en-US" w:bidi="ar-SA"/>
    </w:rPr>
  </w:style>
  <w:style w:type="character" w:customStyle="1" w:styleId="Titre3">
    <w:name w:val="Titre 3"/>
    <w:rsid w:val="00D659FB"/>
    <w:rPr>
      <w:rFonts w:ascii="Arial" w:hAnsi="Arial"/>
      <w:sz w:val="28"/>
      <w:szCs w:val="28"/>
      <w:lang w:val="en-GB" w:eastAsia="en-GB"/>
    </w:rPr>
  </w:style>
  <w:style w:type="character" w:customStyle="1" w:styleId="B3c">
    <w:name w:val="B3 c"/>
    <w:rsid w:val="00D659FB"/>
    <w:rPr>
      <w:lang w:val="en-GB" w:eastAsia="en-GB"/>
    </w:rPr>
  </w:style>
  <w:style w:type="character" w:customStyle="1" w:styleId="B2C">
    <w:name w:val="B2 C"/>
    <w:rsid w:val="00D659FB"/>
    <w:rPr>
      <w:lang w:val="en-GB" w:eastAsia="en-GB"/>
    </w:rPr>
  </w:style>
  <w:style w:type="character" w:customStyle="1" w:styleId="H6C">
    <w:name w:val="H6 C"/>
    <w:rsid w:val="00D659FB"/>
    <w:rPr>
      <w:rFonts w:ascii="Arial" w:eastAsia="Times New Roman" w:hAnsi="Arial"/>
      <w:sz w:val="22"/>
      <w:lang w:eastAsia="en-US"/>
    </w:rPr>
  </w:style>
  <w:style w:type="character" w:customStyle="1" w:styleId="h51">
    <w:name w:val="h5 1"/>
    <w:rsid w:val="00D659FB"/>
    <w:rPr>
      <w:rFonts w:ascii="Arial" w:eastAsia="MS Mincho" w:hAnsi="Arial"/>
      <w:sz w:val="22"/>
      <w:lang w:val="en-GB" w:eastAsia="en-US" w:bidi="ar-SA"/>
    </w:rPr>
  </w:style>
  <w:style w:type="paragraph" w:customStyle="1" w:styleId="1f5">
    <w:name w:val="题注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659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9FB"/>
    <w:rPr>
      <w:rFonts w:ascii="Arial" w:hAnsi="Arial"/>
      <w:sz w:val="24"/>
      <w:szCs w:val="28"/>
      <w:lang w:val="en-GB" w:eastAsia="en-US"/>
    </w:rPr>
  </w:style>
  <w:style w:type="character" w:customStyle="1" w:styleId="T1Char5">
    <w:name w:val="T1 Char5"/>
    <w:aliases w:val="Header 6 Char Char5"/>
    <w:rsid w:val="00D659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9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659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9FB"/>
    <w:rPr>
      <w:rFonts w:ascii="Arial" w:eastAsia="MS Mincho" w:hAnsi="Arial"/>
      <w:sz w:val="22"/>
      <w:lang w:val="en-GB" w:eastAsia="en-US" w:bidi="ar-SA"/>
    </w:rPr>
  </w:style>
  <w:style w:type="character" w:customStyle="1" w:styleId="T1Car">
    <w:name w:val="T1 Car"/>
    <w:aliases w:val="Header 6 Car Car"/>
    <w:rsid w:val="00D659FB"/>
    <w:rPr>
      <w:rFonts w:ascii="Arial" w:eastAsia="MS Mincho" w:hAnsi="Arial"/>
      <w:lang w:val="en-GB" w:eastAsia="en-US" w:bidi="ar-SA"/>
    </w:rPr>
  </w:style>
  <w:style w:type="character" w:customStyle="1" w:styleId="CarCar4">
    <w:name w:val="Car Car4"/>
    <w:rsid w:val="00D659FB"/>
    <w:rPr>
      <w:rFonts w:ascii="Arial" w:eastAsia="MS Mincho" w:hAnsi="Arial"/>
      <w:lang w:val="en-GB" w:eastAsia="en-US" w:bidi="ar-SA"/>
    </w:rPr>
  </w:style>
  <w:style w:type="character" w:customStyle="1" w:styleId="CarCar8">
    <w:name w:val="Car Car8"/>
    <w:rsid w:val="00D659FB"/>
    <w:rPr>
      <w:rFonts w:ascii="Arial" w:eastAsia="MS Mincho" w:hAnsi="Arial"/>
      <w:sz w:val="36"/>
      <w:lang w:val="en-GB" w:eastAsia="en-US" w:bidi="ar-SA"/>
    </w:rPr>
  </w:style>
  <w:style w:type="character" w:customStyle="1" w:styleId="CarCar3">
    <w:name w:val="Car Car3"/>
    <w:rsid w:val="00D659FB"/>
    <w:rPr>
      <w:rFonts w:ascii="Arial" w:eastAsia="MS Mincho" w:hAnsi="Arial"/>
      <w:sz w:val="36"/>
      <w:lang w:val="en-GB" w:eastAsia="en-US" w:bidi="ar-SA"/>
    </w:rPr>
  </w:style>
  <w:style w:type="character" w:customStyle="1" w:styleId="CarCar7">
    <w:name w:val="Car Car7"/>
    <w:rsid w:val="00D65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9FB"/>
    <w:rPr>
      <w:b/>
      <w:lang w:val="en-GB" w:eastAsia="ja-JP" w:bidi="ar-SA"/>
    </w:rPr>
  </w:style>
  <w:style w:type="character" w:customStyle="1" w:styleId="CarCar6">
    <w:name w:val="Car Car6"/>
    <w:rsid w:val="00D65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9FB"/>
    <w:rPr>
      <w:lang w:val="en-GB" w:eastAsia="ja-JP" w:bidi="ar-SA"/>
    </w:rPr>
  </w:style>
  <w:style w:type="character" w:customStyle="1" w:styleId="T1Char6">
    <w:name w:val="T1 Char6"/>
    <w:aliases w:val="Header 6 Char Char6"/>
    <w:rsid w:val="00D659FB"/>
  </w:style>
  <w:style w:type="character" w:customStyle="1" w:styleId="capChar5">
    <w:name w:val="cap Char5"/>
    <w:aliases w:val="cap Char Char5,Caption Char Char4,Caption Char1 Char Char4,cap Char Char1 Char4,Caption Char Char1 Char Char4,cap Char2 Char Char Char4"/>
    <w:rsid w:val="00D659FB"/>
    <w:rPr>
      <w:b/>
      <w:lang w:val="en-GB" w:eastAsia="en-US" w:bidi="ar-SA"/>
    </w:rPr>
  </w:style>
  <w:style w:type="paragraph" w:customStyle="1" w:styleId="DAText">
    <w:name w:val="DA_Text"/>
    <w:basedOn w:val="Normal"/>
    <w:link w:val="DATextZchn"/>
    <w:qFormat/>
    <w:rsid w:val="00D659F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659FB"/>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D65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9FB"/>
    <w:rPr>
      <w:rFonts w:ascii="Arial" w:hAnsi="Arial"/>
      <w:sz w:val="22"/>
      <w:lang w:val="en-GB" w:eastAsia="en-GB" w:bidi="ar-SA"/>
    </w:rPr>
  </w:style>
  <w:style w:type="character" w:customStyle="1" w:styleId="T1Zchn">
    <w:name w:val="T1 Zchn"/>
    <w:aliases w:val="Header 6 Zchn Zchn"/>
    <w:rsid w:val="00D659FB"/>
  </w:style>
  <w:style w:type="character" w:customStyle="1" w:styleId="capChar3">
    <w:name w:val="cap Char3"/>
    <w:aliases w:val="cap Char Char3,Caption Char Char2,Caption Char1 Char Char2,cap Char Char1 Char2,Caption Char Char1 Char Char2,cap Char2 Char Char Char2"/>
    <w:rsid w:val="00D659FB"/>
    <w:rPr>
      <w:rFonts w:ascii="Times New Roman" w:eastAsia="Batang" w:hAnsi="Times New Roman"/>
      <w:b/>
      <w:lang w:val="en-GB"/>
    </w:rPr>
  </w:style>
  <w:style w:type="character" w:customStyle="1" w:styleId="Heading6Char2">
    <w:name w:val="Heading 6 Char2"/>
    <w:rsid w:val="00D659FB"/>
  </w:style>
  <w:style w:type="character" w:customStyle="1" w:styleId="capChar4">
    <w:name w:val="cap Char4"/>
    <w:aliases w:val="cap Char Char4,Caption Char Char3,Caption Char1 Char Char3,cap Char Char1 Char3,Caption Char Char1 Char Char3,cap Char2 Char Char Char3"/>
    <w:rsid w:val="00D659FB"/>
    <w:rPr>
      <w:rFonts w:ascii="Times New Roman" w:eastAsia="MS Mincho" w:hAnsi="Times New Roman"/>
      <w:b/>
      <w:lang w:val="en-GB"/>
    </w:rPr>
  </w:style>
  <w:style w:type="character" w:customStyle="1" w:styleId="T1Char8">
    <w:name w:val="T1 Char8"/>
    <w:aliases w:val="Header 6 Char Char7"/>
    <w:rsid w:val="00D659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9FB"/>
    <w:rPr>
      <w:rFonts w:ascii="Arial" w:hAnsi="Arial"/>
      <w:sz w:val="24"/>
      <w:szCs w:val="28"/>
      <w:lang w:val="en-GB" w:eastAsia="en-US"/>
    </w:rPr>
  </w:style>
  <w:style w:type="character" w:customStyle="1" w:styleId="T1Char7">
    <w:name w:val="T1 Char7"/>
    <w:aliases w:val="Header 6 Char Char8"/>
    <w:rsid w:val="00D659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9FB"/>
    <w:rPr>
      <w:rFonts w:ascii="Arial" w:hAnsi="Arial" w:cs="Arial"/>
      <w:sz w:val="24"/>
      <w:szCs w:val="24"/>
      <w:lang w:val="en-GB" w:eastAsia="en-US" w:bidi="he-IL"/>
    </w:rPr>
  </w:style>
  <w:style w:type="character" w:customStyle="1" w:styleId="T1Char9">
    <w:name w:val="T1 Char9"/>
    <w:aliases w:val="Header 6 Char Char9"/>
    <w:rsid w:val="00D659FB"/>
    <w:rPr>
      <w:rFonts w:ascii="Arial" w:hAnsi="Arial" w:cs="Arial"/>
      <w:lang w:val="en-GB" w:eastAsia="en-US" w:bidi="he-IL"/>
    </w:rPr>
  </w:style>
  <w:style w:type="character" w:customStyle="1" w:styleId="List3Char">
    <w:name w:val="List 3 Char"/>
    <w:link w:val="List3"/>
    <w:rsid w:val="00D659FB"/>
    <w:rPr>
      <w:rFonts w:ascii="Times New Roman" w:hAnsi="Times New Roman"/>
      <w:lang w:val="en-GB" w:eastAsia="en-US"/>
    </w:rPr>
  </w:style>
  <w:style w:type="paragraph" w:customStyle="1" w:styleId="CharChar3CharCharCharCharCharChar">
    <w:name w:val="Char Char3 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659FB"/>
    <w:rPr>
      <w:rFonts w:ascii="Arial" w:hAnsi="Arial"/>
      <w:lang w:val="en-GB" w:eastAsia="en-US" w:bidi="ar-SA"/>
    </w:rPr>
  </w:style>
  <w:style w:type="paragraph" w:customStyle="1" w:styleId="29">
    <w:name w:val="无间隔2"/>
    <w:qFormat/>
    <w:rsid w:val="00D659FB"/>
    <w:rPr>
      <w:rFonts w:ascii="Times New Roman" w:eastAsia="SimSun" w:hAnsi="Times New Roman"/>
      <w:lang w:val="en-GB" w:eastAsia="en-US"/>
    </w:rPr>
  </w:style>
  <w:style w:type="paragraph" w:customStyle="1" w:styleId="CarCar53">
    <w:name w:val="Car Car5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59FB"/>
    <w:rPr>
      <w:b/>
      <w:lang w:val="en-GB" w:eastAsia="en-US" w:bidi="ar-SA"/>
    </w:rPr>
  </w:style>
  <w:style w:type="character" w:customStyle="1" w:styleId="CharChar13">
    <w:name w:val="Char Char13"/>
    <w:semiHidden/>
    <w:rsid w:val="00D659FB"/>
    <w:rPr>
      <w:rFonts w:eastAsia="SimSun"/>
      <w:lang w:val="en-GB" w:eastAsia="en-US" w:bidi="ar-SA"/>
    </w:rPr>
  </w:style>
  <w:style w:type="character" w:customStyle="1" w:styleId="CharChar113">
    <w:name w:val="Char Char113"/>
    <w:rsid w:val="00D659FB"/>
    <w:rPr>
      <w:rFonts w:ascii="Tahoma" w:eastAsia="SimSun" w:hAnsi="Tahoma" w:cs="Tahoma"/>
      <w:lang w:val="en-GB" w:eastAsia="en-US" w:bidi="ar-SA"/>
    </w:rPr>
  </w:style>
  <w:style w:type="paragraph" w:customStyle="1" w:styleId="Normal1">
    <w:name w:val="Normal 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D659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D659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659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659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659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659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659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659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659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659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659FB"/>
  </w:style>
  <w:style w:type="character" w:customStyle="1" w:styleId="Absatz-Standardschriftart2">
    <w:name w:val="Absatz-Standardschriftart2"/>
    <w:rsid w:val="00D659FB"/>
  </w:style>
  <w:style w:type="paragraph" w:customStyle="1" w:styleId="editorsnote0">
    <w:name w:val="editorsnote"/>
    <w:basedOn w:val="Normal"/>
    <w:qFormat/>
    <w:rsid w:val="00D659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9FB"/>
    <w:rPr>
      <w:rFonts w:ascii="MS Mincho" w:eastAsia="MS Mincho" w:hAnsi="MS Mincho" w:hint="eastAsia"/>
      <w:lang w:val="en-GB" w:eastAsia="ar-SA" w:bidi="ar-SA"/>
    </w:rPr>
  </w:style>
  <w:style w:type="character" w:customStyle="1" w:styleId="110">
    <w:name w:val="(文字) (文字)11"/>
    <w:rsid w:val="00D659FB"/>
    <w:rPr>
      <w:rFonts w:ascii="MS Mincho" w:eastAsia="MS Mincho" w:hAnsi="MS Mincho" w:hint="eastAsia"/>
      <w:lang w:val="en-GB" w:eastAsia="ar-SA" w:bidi="ar-SA"/>
    </w:rPr>
  </w:style>
  <w:style w:type="character" w:customStyle="1" w:styleId="CharChar133">
    <w:name w:val="Char Char133"/>
    <w:semiHidden/>
    <w:rsid w:val="00D659FB"/>
    <w:rPr>
      <w:rFonts w:ascii="SimSun" w:eastAsia="SimSun" w:hAnsi="SimSun" w:hint="eastAsia"/>
      <w:lang w:val="en-GB" w:eastAsia="en-US" w:bidi="ar-SA"/>
    </w:rPr>
  </w:style>
  <w:style w:type="character" w:customStyle="1" w:styleId="Absatz-Standardschriftart3">
    <w:name w:val="Absatz-Standardschriftart3"/>
    <w:rsid w:val="00D659FB"/>
  </w:style>
  <w:style w:type="paragraph" w:customStyle="1" w:styleId="36">
    <w:name w:val="修订3"/>
    <w:hidden/>
    <w:semiHidden/>
    <w:qFormat/>
    <w:rsid w:val="00D659FB"/>
    <w:rPr>
      <w:rFonts w:ascii="Times New Roman" w:eastAsia="Batang" w:hAnsi="Times New Roman"/>
      <w:lang w:val="en-GB" w:eastAsia="en-US"/>
    </w:rPr>
  </w:style>
  <w:style w:type="character" w:customStyle="1" w:styleId="CharChar153">
    <w:name w:val="Char Char153"/>
    <w:rsid w:val="00D659FB"/>
    <w:rPr>
      <w:rFonts w:ascii="Arial" w:hAnsi="Arial"/>
      <w:sz w:val="36"/>
      <w:lang w:val="en-GB"/>
    </w:rPr>
  </w:style>
  <w:style w:type="paragraph" w:customStyle="1" w:styleId="1f7">
    <w:name w:val="変更箇所1"/>
    <w:hidden/>
    <w:semiHidden/>
    <w:qFormat/>
    <w:rsid w:val="00D659FB"/>
    <w:rPr>
      <w:rFonts w:ascii="Times New Roman" w:eastAsia="MS Mincho" w:hAnsi="Times New Roman"/>
      <w:lang w:val="en-GB" w:eastAsia="en-US"/>
    </w:rPr>
  </w:style>
  <w:style w:type="character" w:customStyle="1" w:styleId="hps">
    <w:name w:val="hps"/>
    <w:rsid w:val="00D659FB"/>
  </w:style>
  <w:style w:type="paragraph" w:customStyle="1" w:styleId="B7">
    <w:name w:val="B7"/>
    <w:basedOn w:val="B6"/>
    <w:link w:val="B7Char"/>
    <w:qFormat/>
    <w:rsid w:val="00D659FB"/>
    <w:pPr>
      <w:ind w:left="2269"/>
    </w:pPr>
  </w:style>
  <w:style w:type="character" w:customStyle="1" w:styleId="B7Char">
    <w:name w:val="B7 Char"/>
    <w:link w:val="B7"/>
    <w:qFormat/>
    <w:rsid w:val="00D659FB"/>
    <w:rPr>
      <w:rFonts w:ascii="Times New Roman" w:eastAsia="SimSun" w:hAnsi="Times New Roman"/>
      <w:lang w:val="en-GB" w:eastAsia="x-none"/>
    </w:rPr>
  </w:style>
  <w:style w:type="character" w:customStyle="1" w:styleId="1f8">
    <w:name w:val="書式なし (文字)1"/>
    <w:rsid w:val="00D659FB"/>
    <w:rPr>
      <w:rFonts w:ascii="MS Mincho" w:eastAsia="MS Mincho" w:hAnsi="Courier New" w:cs="Courier New" w:hint="eastAsia"/>
      <w:sz w:val="21"/>
      <w:szCs w:val="21"/>
      <w:lang w:val="en-GB" w:eastAsia="en-US"/>
    </w:rPr>
  </w:style>
  <w:style w:type="character" w:customStyle="1" w:styleId="1f9">
    <w:name w:val="文末脚注文字列 (文字)1"/>
    <w:rsid w:val="00D659FB"/>
    <w:rPr>
      <w:rFonts w:ascii="Times New Roman" w:hAnsi="Times New Roman" w:cs="Times New Roman" w:hint="default"/>
      <w:lang w:val="en-GB" w:eastAsia="en-US"/>
    </w:rPr>
  </w:style>
  <w:style w:type="paragraph" w:customStyle="1" w:styleId="TTan">
    <w:name w:val="TTan"/>
    <w:basedOn w:val="FP"/>
    <w:qFormat/>
    <w:rsid w:val="00D659F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659FB"/>
    <w:rPr>
      <w:rFonts w:ascii="Arial" w:hAnsi="Arial"/>
      <w:sz w:val="36"/>
      <w:lang w:val="en-GB" w:eastAsia="en-US" w:bidi="ar-SA"/>
    </w:rPr>
  </w:style>
  <w:style w:type="paragraph" w:customStyle="1" w:styleId="52">
    <w:name w:val="修订5"/>
    <w:hidden/>
    <w:semiHidden/>
    <w:qFormat/>
    <w:rsid w:val="00D659FB"/>
    <w:rPr>
      <w:rFonts w:ascii="Times New Roman" w:eastAsia="Batang" w:hAnsi="Times New Roman"/>
      <w:lang w:val="en-GB" w:eastAsia="en-US"/>
    </w:rPr>
  </w:style>
  <w:style w:type="character" w:customStyle="1" w:styleId="Char14">
    <w:name w:val="批注文字 Char1"/>
    <w:rsid w:val="00D659FB"/>
    <w:rPr>
      <w:rFonts w:eastAsia="SimSun"/>
      <w:lang w:eastAsia="en-US"/>
    </w:rPr>
  </w:style>
  <w:style w:type="character" w:customStyle="1" w:styleId="Char2">
    <w:name w:val="批注主题 Char2"/>
    <w:rsid w:val="00D659FB"/>
    <w:rPr>
      <w:rFonts w:eastAsia="SimSun"/>
      <w:b/>
      <w:bCs/>
      <w:lang w:eastAsia="en-US"/>
    </w:rPr>
  </w:style>
  <w:style w:type="character" w:customStyle="1" w:styleId="Char15">
    <w:name w:val="注释标题 Char1"/>
    <w:rsid w:val="00D659FB"/>
    <w:rPr>
      <w:rFonts w:eastAsia="MS Mincho"/>
      <w:lang w:eastAsia="en-US"/>
    </w:rPr>
  </w:style>
  <w:style w:type="character" w:customStyle="1" w:styleId="9Char1">
    <w:name w:val="标题 9 Char1"/>
    <w:rsid w:val="00D659FB"/>
    <w:rPr>
      <w:rFonts w:ascii="Arial" w:hAnsi="Arial"/>
      <w:sz w:val="36"/>
      <w:lang w:val="en-GB"/>
    </w:rPr>
  </w:style>
  <w:style w:type="character" w:customStyle="1" w:styleId="Char16">
    <w:name w:val="文档结构图 Char1"/>
    <w:semiHidden/>
    <w:rsid w:val="00D659FB"/>
    <w:rPr>
      <w:rFonts w:ascii="Tahoma" w:hAnsi="Tahoma" w:cs="Tahoma"/>
      <w:shd w:val="clear" w:color="auto" w:fill="000080"/>
      <w:lang w:val="en-GB"/>
    </w:rPr>
  </w:style>
  <w:style w:type="character" w:customStyle="1" w:styleId="Char17">
    <w:name w:val="纯文本 Char1"/>
    <w:rsid w:val="00D659FB"/>
    <w:rPr>
      <w:rFonts w:ascii="Courier New" w:eastAsia="SimSun" w:hAnsi="Courier New"/>
      <w:lang w:val="nb-NO"/>
    </w:rPr>
  </w:style>
  <w:style w:type="character" w:customStyle="1" w:styleId="Char18">
    <w:name w:val="批注框文本 Char1"/>
    <w:uiPriority w:val="99"/>
    <w:rsid w:val="00D659FB"/>
    <w:rPr>
      <w:rFonts w:ascii="Tahoma" w:hAnsi="Tahoma" w:cs="Tahoma"/>
      <w:sz w:val="16"/>
      <w:szCs w:val="16"/>
      <w:lang w:val="en-GB"/>
    </w:rPr>
  </w:style>
  <w:style w:type="character" w:customStyle="1" w:styleId="Char19">
    <w:name w:val="尾注文本 Char1"/>
    <w:rsid w:val="00D659FB"/>
    <w:rPr>
      <w:rFonts w:eastAsia="SimSun"/>
      <w:lang w:val="en-GB"/>
    </w:rPr>
  </w:style>
  <w:style w:type="character" w:customStyle="1" w:styleId="Char1a">
    <w:name w:val="正文文本缩进 Char1"/>
    <w:rsid w:val="00D659FB"/>
    <w:rPr>
      <w:rFonts w:eastAsia="Batang"/>
      <w:lang w:val="en-GB"/>
    </w:rPr>
  </w:style>
  <w:style w:type="character" w:customStyle="1" w:styleId="2Char1">
    <w:name w:val="正文文本 2 Char1"/>
    <w:rsid w:val="00D659FB"/>
    <w:rPr>
      <w:rFonts w:ascii="CG Times (WN)" w:eastAsia="Malgun Gothic" w:hAnsi="CG Times (WN)"/>
      <w:i/>
      <w:lang w:val="en-GB" w:eastAsia="ko-KR"/>
    </w:rPr>
  </w:style>
  <w:style w:type="character" w:customStyle="1" w:styleId="3Char1">
    <w:name w:val="正文文本 3 Char1"/>
    <w:rsid w:val="00D659FB"/>
    <w:rPr>
      <w:rFonts w:ascii="CG Times (WN)" w:eastAsia="Osaka" w:hAnsi="CG Times (WN)"/>
      <w:color w:val="000000"/>
      <w:lang w:val="en-GB" w:eastAsia="ko-KR"/>
    </w:rPr>
  </w:style>
  <w:style w:type="character" w:customStyle="1" w:styleId="2Char10">
    <w:name w:val="正文文本缩进 2 Char1"/>
    <w:rsid w:val="00D659FB"/>
    <w:rPr>
      <w:rFonts w:ascii="CG Times (WN)" w:eastAsia="MS Mincho" w:hAnsi="CG Times (WN)"/>
      <w:lang w:val="en-GB"/>
    </w:rPr>
  </w:style>
  <w:style w:type="character" w:customStyle="1" w:styleId="HTMLChar1">
    <w:name w:val="HTML 预设格式 Char1"/>
    <w:rsid w:val="00D659FB"/>
    <w:rPr>
      <w:rFonts w:ascii="Courier New" w:eastAsia="MS Mincho" w:hAnsi="Courier New"/>
      <w:lang w:val="en-GB" w:eastAsia="x-none"/>
    </w:rPr>
  </w:style>
  <w:style w:type="paragraph" w:customStyle="1" w:styleId="37">
    <w:name w:val="変更箇所3"/>
    <w:hidden/>
    <w:semiHidden/>
    <w:qFormat/>
    <w:rsid w:val="00D659FB"/>
    <w:rPr>
      <w:rFonts w:ascii="Times New Roman" w:eastAsia="MS Mincho" w:hAnsi="Times New Roman"/>
      <w:lang w:val="en-GB" w:eastAsia="en-US"/>
    </w:rPr>
  </w:style>
  <w:style w:type="paragraph" w:customStyle="1" w:styleId="2a">
    <w:name w:val="変更箇所2"/>
    <w:hidden/>
    <w:semiHidden/>
    <w:qFormat/>
    <w:rsid w:val="00D659FB"/>
    <w:rPr>
      <w:rFonts w:ascii="Times New Roman" w:eastAsia="MS Mincho" w:hAnsi="Times New Roman"/>
      <w:lang w:val="en-GB" w:eastAsia="en-US"/>
    </w:rPr>
  </w:style>
  <w:style w:type="paragraph" w:customStyle="1" w:styleId="2b">
    <w:name w:val="수정2"/>
    <w:hidden/>
    <w:semiHidden/>
    <w:qFormat/>
    <w:rsid w:val="00D659FB"/>
    <w:rPr>
      <w:rFonts w:ascii="Times New Roman" w:eastAsia="Batang" w:hAnsi="Times New Roman"/>
      <w:lang w:val="en-GB" w:eastAsia="en-US"/>
    </w:rPr>
  </w:style>
  <w:style w:type="character" w:customStyle="1" w:styleId="h410">
    <w:name w:val="h410"/>
    <w:rsid w:val="00D659FB"/>
    <w:rPr>
      <w:rFonts w:ascii="Arial" w:hAnsi="Arial"/>
      <w:sz w:val="24"/>
      <w:lang w:val="en-GB"/>
    </w:rPr>
  </w:style>
  <w:style w:type="character" w:customStyle="1" w:styleId="h53">
    <w:name w:val="h53"/>
    <w:rsid w:val="00D659FB"/>
    <w:rPr>
      <w:rFonts w:ascii="Arial" w:eastAsia="SimSun" w:hAnsi="Arial"/>
      <w:sz w:val="22"/>
      <w:lang w:val="en-GB" w:eastAsia="en-US" w:bidi="ar-SA"/>
    </w:rPr>
  </w:style>
  <w:style w:type="paragraph" w:customStyle="1" w:styleId="43">
    <w:name w:val="修订4"/>
    <w:hidden/>
    <w:semiHidden/>
    <w:qFormat/>
    <w:rsid w:val="00D659FB"/>
    <w:rPr>
      <w:rFonts w:ascii="Times New Roman" w:eastAsia="Batang" w:hAnsi="Times New Roman"/>
      <w:lang w:val="en-GB" w:eastAsia="en-US"/>
    </w:rPr>
  </w:style>
  <w:style w:type="character" w:customStyle="1" w:styleId="gt-baf-word-clickable1">
    <w:name w:val="gt-baf-word-clickable1"/>
    <w:rsid w:val="00D659FB"/>
    <w:rPr>
      <w:color w:val="000000"/>
    </w:rPr>
  </w:style>
  <w:style w:type="paragraph" w:customStyle="1" w:styleId="910">
    <w:name w:val="目錄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59FB"/>
    <w:rPr>
      <w:rFonts w:ascii="Arial" w:hAnsi="Arial"/>
      <w:b/>
      <w:sz w:val="18"/>
      <w:lang w:val="en-GB" w:eastAsia="en-US"/>
    </w:rPr>
  </w:style>
  <w:style w:type="paragraph" w:customStyle="1" w:styleId="Verzeichnis91">
    <w:name w:val="Verzeichnis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659FB"/>
    <w:rPr>
      <w:rFonts w:ascii="Times New Roman" w:eastAsia="Batang" w:hAnsi="Times New Roman"/>
      <w:lang w:val="en-GB" w:eastAsia="en-US"/>
    </w:rPr>
  </w:style>
  <w:style w:type="paragraph" w:customStyle="1" w:styleId="38">
    <w:name w:val="无间隔3"/>
    <w:qFormat/>
    <w:rsid w:val="00D659FB"/>
    <w:rPr>
      <w:rFonts w:ascii="Times New Roman" w:eastAsia="SimSun" w:hAnsi="Times New Roman"/>
      <w:lang w:val="en-GB" w:eastAsia="en-US"/>
    </w:rPr>
  </w:style>
  <w:style w:type="paragraph" w:customStyle="1" w:styleId="39">
    <w:name w:val="수정3"/>
    <w:hidden/>
    <w:semiHidden/>
    <w:qFormat/>
    <w:rsid w:val="00D659FB"/>
    <w:rPr>
      <w:rFonts w:ascii="Times New Roman" w:eastAsia="Batang" w:hAnsi="Times New Roman"/>
      <w:lang w:val="en-GB" w:eastAsia="en-US"/>
    </w:rPr>
  </w:style>
  <w:style w:type="character" w:customStyle="1" w:styleId="Char20">
    <w:name w:val="메모 주제 Char2"/>
    <w:rsid w:val="00D659FB"/>
    <w:rPr>
      <w:rFonts w:ascii="Times New Roman" w:eastAsia="Times New Roman" w:hAnsi="Times New Roman"/>
      <w:b/>
      <w:bCs/>
      <w:lang w:val="en-GB" w:eastAsia="en-US"/>
    </w:rPr>
  </w:style>
  <w:style w:type="paragraph" w:customStyle="1" w:styleId="45">
    <w:name w:val="수정4"/>
    <w:hidden/>
    <w:semiHidden/>
    <w:qFormat/>
    <w:rsid w:val="00D659FB"/>
    <w:rPr>
      <w:rFonts w:ascii="Times New Roman" w:eastAsia="Batang" w:hAnsi="Times New Roman"/>
      <w:lang w:val="en-GB" w:eastAsia="en-US"/>
    </w:rPr>
  </w:style>
  <w:style w:type="character" w:customStyle="1" w:styleId="11BodyTextChar">
    <w:name w:val="11 BodyText Char"/>
    <w:link w:val="11BodyText"/>
    <w:rsid w:val="00D659FB"/>
    <w:rPr>
      <w:rFonts w:ascii="Arial" w:eastAsia="SimSun" w:hAnsi="Arial"/>
      <w:lang w:val="x-none" w:eastAsia="en-GB"/>
    </w:rPr>
  </w:style>
  <w:style w:type="paragraph" w:customStyle="1" w:styleId="TableContent-Bulleted">
    <w:name w:val="Table Content - Bulleted"/>
    <w:basedOn w:val="Normal"/>
    <w:qFormat/>
    <w:rsid w:val="00D659F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D659F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659FB"/>
    <w:rPr>
      <w:sz w:val="13"/>
      <w:szCs w:val="13"/>
    </w:rPr>
  </w:style>
  <w:style w:type="paragraph" w:customStyle="1" w:styleId="Es">
    <w:name w:val="Es"/>
    <w:basedOn w:val="B10"/>
    <w:qFormat/>
    <w:rsid w:val="00D659FB"/>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D659F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659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59FB"/>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D659F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659F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659F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659F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659FB"/>
    <w:rPr>
      <w:sz w:val="24"/>
    </w:rPr>
  </w:style>
  <w:style w:type="table" w:customStyle="1" w:styleId="TableGrid4">
    <w:name w:val="Table Grid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59FB"/>
    <w:rPr>
      <w:rFonts w:ascii="Times New Roman" w:eastAsia="SimSun" w:hAnsi="Times New Roman"/>
      <w:lang w:val="en-GB" w:eastAsia="en-GB"/>
    </w:rPr>
    <w:tblPr/>
  </w:style>
  <w:style w:type="table" w:customStyle="1" w:styleId="TableGrid21">
    <w:name w:val="Table Grid2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659FB"/>
    <w:rPr>
      <w:rFonts w:ascii="MingLiU" w:eastAsia="MingLiU" w:hAnsi="Courier New" w:cs="Courier New"/>
      <w:sz w:val="24"/>
      <w:szCs w:val="24"/>
      <w:lang w:val="en-GB" w:eastAsia="en-US"/>
    </w:rPr>
  </w:style>
  <w:style w:type="character" w:customStyle="1" w:styleId="1fd">
    <w:name w:val="章節附註文字 字元1"/>
    <w:rsid w:val="00D659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9FB"/>
    <w:rPr>
      <w:rFonts w:ascii="Arial" w:eastAsia="Times New Roman" w:hAnsi="Arial"/>
      <w:sz w:val="36"/>
      <w:lang w:val="en-GB" w:eastAsia="ja-JP" w:bidi="ar-SA"/>
    </w:rPr>
  </w:style>
  <w:style w:type="paragraph" w:customStyle="1" w:styleId="220">
    <w:name w:val="本文 2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9FB"/>
    <w:rPr>
      <w:rFonts w:eastAsia="Times New Roman"/>
      <w:b/>
      <w:bCs/>
      <w:lang w:val="en-GB"/>
    </w:rPr>
  </w:style>
  <w:style w:type="paragraph" w:customStyle="1" w:styleId="46">
    <w:name w:val="吹き出し4"/>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D659FB"/>
  </w:style>
  <w:style w:type="character" w:customStyle="1" w:styleId="2d">
    <w:name w:val="コメント参照2"/>
    <w:rsid w:val="00D659FB"/>
    <w:rPr>
      <w:sz w:val="16"/>
    </w:rPr>
  </w:style>
  <w:style w:type="paragraph" w:customStyle="1" w:styleId="2e">
    <w:name w:val="図表番号2"/>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D659FB"/>
    <w:pPr>
      <w:ind w:left="851" w:hanging="284"/>
    </w:pPr>
  </w:style>
  <w:style w:type="paragraph" w:customStyle="1" w:styleId="2f0">
    <w:name w:val="箇条書き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D659FB"/>
    <w:pPr>
      <w:tabs>
        <w:tab w:val="clear" w:pos="644"/>
        <w:tab w:val="num" w:pos="1494"/>
      </w:tabs>
      <w:ind w:left="851" w:hanging="284"/>
    </w:pPr>
  </w:style>
  <w:style w:type="paragraph" w:customStyle="1" w:styleId="321">
    <w:name w:val="箇条書き 32"/>
    <w:basedOn w:val="222"/>
    <w:qFormat/>
    <w:rsid w:val="00D659FB"/>
    <w:pPr>
      <w:ind w:left="1135"/>
    </w:pPr>
  </w:style>
  <w:style w:type="paragraph" w:customStyle="1" w:styleId="223">
    <w:name w:val="一覧 2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D659FB"/>
    <w:pPr>
      <w:ind w:left="1135"/>
    </w:pPr>
  </w:style>
  <w:style w:type="paragraph" w:customStyle="1" w:styleId="420">
    <w:name w:val="一覧 42"/>
    <w:basedOn w:val="322"/>
    <w:qFormat/>
    <w:rsid w:val="00D659FB"/>
    <w:pPr>
      <w:ind w:left="1418"/>
    </w:pPr>
  </w:style>
  <w:style w:type="paragraph" w:customStyle="1" w:styleId="520">
    <w:name w:val="一覧 52"/>
    <w:basedOn w:val="420"/>
    <w:qFormat/>
    <w:rsid w:val="00D659FB"/>
    <w:pPr>
      <w:ind w:left="1702"/>
    </w:pPr>
  </w:style>
  <w:style w:type="paragraph" w:customStyle="1" w:styleId="421">
    <w:name w:val="箇条書き 42"/>
    <w:basedOn w:val="321"/>
    <w:qFormat/>
    <w:rsid w:val="00D659FB"/>
    <w:pPr>
      <w:ind w:left="1418"/>
    </w:pPr>
  </w:style>
  <w:style w:type="paragraph" w:customStyle="1" w:styleId="521">
    <w:name w:val="箇条書き 52"/>
    <w:basedOn w:val="421"/>
    <w:qFormat/>
    <w:rsid w:val="00D659FB"/>
    <w:pPr>
      <w:ind w:left="1702"/>
    </w:pPr>
  </w:style>
  <w:style w:type="paragraph" w:customStyle="1" w:styleId="2f1">
    <w:name w:val="コメント文字列2"/>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659FB"/>
    <w:rPr>
      <w:b/>
      <w:bCs/>
    </w:rPr>
  </w:style>
  <w:style w:type="paragraph" w:customStyle="1" w:styleId="2f3">
    <w:name w:val="見出しマップ2"/>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59FB"/>
    <w:rPr>
      <w:rFonts w:ascii="Arial" w:eastAsia="Times New Roman" w:hAnsi="Arial"/>
      <w:sz w:val="36"/>
      <w:lang w:val="en-GB"/>
    </w:rPr>
  </w:style>
  <w:style w:type="paragraph" w:styleId="Subtitle">
    <w:name w:val="Subtitle"/>
    <w:basedOn w:val="Normal"/>
    <w:next w:val="Normal"/>
    <w:link w:val="SubtitleChar"/>
    <w:qFormat/>
    <w:rsid w:val="00D659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659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9FB"/>
    <w:rPr>
      <w:rFonts w:ascii="Arial" w:eastAsia="PMingLiU" w:hAnsi="Arial"/>
      <w:lang w:val="x-none" w:eastAsia="x-none"/>
    </w:rPr>
  </w:style>
  <w:style w:type="paragraph" w:styleId="Quote">
    <w:name w:val="Quote"/>
    <w:basedOn w:val="Normal"/>
    <w:next w:val="Normal"/>
    <w:link w:val="QuoteChar"/>
    <w:uiPriority w:val="29"/>
    <w:qFormat/>
    <w:rsid w:val="00D659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659FB"/>
    <w:rPr>
      <w:rFonts w:ascii="Arial" w:eastAsia="PMingLiU" w:hAnsi="Arial"/>
      <w:i/>
      <w:iCs/>
      <w:lang w:val="en-GB" w:eastAsia="en-GB"/>
    </w:rPr>
  </w:style>
  <w:style w:type="paragraph" w:styleId="IntenseQuote">
    <w:name w:val="Intense Quote"/>
    <w:basedOn w:val="Normal"/>
    <w:next w:val="Normal"/>
    <w:link w:val="IntenseQuoteChar"/>
    <w:uiPriority w:val="30"/>
    <w:qFormat/>
    <w:rsid w:val="00D659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659FB"/>
    <w:rPr>
      <w:rFonts w:ascii="Arial" w:eastAsia="PMingLiU" w:hAnsi="Arial"/>
      <w:b/>
      <w:bCs/>
      <w:i/>
      <w:iCs/>
      <w:color w:val="4F81BD"/>
      <w:lang w:val="en-GB" w:eastAsia="en-GB"/>
    </w:rPr>
  </w:style>
  <w:style w:type="character" w:styleId="SubtleEmphasis">
    <w:name w:val="Subtle Emphasis"/>
    <w:uiPriority w:val="19"/>
    <w:qFormat/>
    <w:rsid w:val="00D659FB"/>
    <w:rPr>
      <w:i/>
      <w:iCs/>
      <w:color w:val="808080"/>
    </w:rPr>
  </w:style>
  <w:style w:type="character" w:styleId="IntenseEmphasis">
    <w:name w:val="Intense Emphasis"/>
    <w:uiPriority w:val="21"/>
    <w:qFormat/>
    <w:rsid w:val="00D659FB"/>
    <w:rPr>
      <w:b/>
      <w:bCs/>
      <w:i/>
      <w:iCs/>
      <w:color w:val="4F81BD"/>
    </w:rPr>
  </w:style>
  <w:style w:type="character" w:styleId="IntenseReference">
    <w:name w:val="Intense Reference"/>
    <w:uiPriority w:val="32"/>
    <w:qFormat/>
    <w:rsid w:val="00D659FB"/>
    <w:rPr>
      <w:b/>
      <w:bCs/>
      <w:smallCaps/>
      <w:color w:val="C0504D"/>
      <w:spacing w:val="5"/>
      <w:u w:val="single"/>
    </w:rPr>
  </w:style>
  <w:style w:type="character" w:styleId="BookTitle">
    <w:name w:val="Book Title"/>
    <w:uiPriority w:val="33"/>
    <w:qFormat/>
    <w:rsid w:val="00D659FB"/>
    <w:rPr>
      <w:b/>
      <w:bCs/>
      <w:smallCaps/>
      <w:spacing w:val="5"/>
    </w:rPr>
  </w:style>
  <w:style w:type="paragraph" w:styleId="TOCHeading">
    <w:name w:val="TOC Heading"/>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D659F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D659FB"/>
    <w:rPr>
      <w:rFonts w:ascii="Times New Roman" w:eastAsia="PMingLiU" w:hAnsi="Times New Roman"/>
      <w:lang w:val="x-none" w:eastAsia="x-none" w:bidi="en-US"/>
    </w:rPr>
  </w:style>
  <w:style w:type="paragraph" w:customStyle="1" w:styleId="Highlight">
    <w:name w:val="Highlight"/>
    <w:basedOn w:val="Normal"/>
    <w:uiPriority w:val="99"/>
    <w:qFormat/>
    <w:rsid w:val="00D659F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D659FB"/>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D659FB"/>
    <w:pPr>
      <w:spacing w:before="0"/>
      <w:ind w:left="0" w:firstLine="0"/>
    </w:pPr>
    <w:rPr>
      <w:szCs w:val="24"/>
      <w:lang w:val="fr-FR" w:eastAsia="fr-FR" w:bidi="ar-SA"/>
    </w:rPr>
  </w:style>
  <w:style w:type="paragraph" w:customStyle="1" w:styleId="StyleHeading5Firstline0cm">
    <w:name w:val="Style Heading 5 + First line:  0 cm"/>
    <w:basedOn w:val="Heading5"/>
    <w:qFormat/>
    <w:rsid w:val="00D659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9F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659FB"/>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659FB"/>
    <w:pPr>
      <w:numPr>
        <w:numId w:val="9"/>
      </w:numPr>
    </w:pPr>
  </w:style>
  <w:style w:type="table" w:styleId="TableColorful1">
    <w:name w:val="Table Colorful 1"/>
    <w:basedOn w:val="TableNormal"/>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9FB"/>
    <w:rPr>
      <w:rFonts w:ascii="Arial" w:hAnsi="Arial"/>
      <w:sz w:val="36"/>
      <w:lang w:val="en-GB" w:eastAsia="en-US"/>
    </w:rPr>
  </w:style>
  <w:style w:type="paragraph" w:customStyle="1" w:styleId="53">
    <w:name w:val="吹き出し5"/>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659FB"/>
  </w:style>
  <w:style w:type="character" w:customStyle="1" w:styleId="3b">
    <w:name w:val="コメント参照3"/>
    <w:rsid w:val="00D659FB"/>
    <w:rPr>
      <w:sz w:val="16"/>
    </w:rPr>
  </w:style>
  <w:style w:type="paragraph" w:customStyle="1" w:styleId="3c">
    <w:name w:val="図表番号3"/>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D659FB"/>
    <w:pPr>
      <w:ind w:left="851" w:hanging="284"/>
    </w:pPr>
  </w:style>
  <w:style w:type="paragraph" w:customStyle="1" w:styleId="3e">
    <w:name w:val="箇条書き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D659FB"/>
    <w:pPr>
      <w:tabs>
        <w:tab w:val="clear" w:pos="644"/>
        <w:tab w:val="num" w:pos="1494"/>
      </w:tabs>
      <w:ind w:left="851" w:hanging="284"/>
    </w:pPr>
  </w:style>
  <w:style w:type="paragraph" w:customStyle="1" w:styleId="330">
    <w:name w:val="箇条書き 33"/>
    <w:basedOn w:val="231"/>
    <w:qFormat/>
    <w:rsid w:val="00D659FB"/>
    <w:pPr>
      <w:ind w:left="1135"/>
    </w:pPr>
  </w:style>
  <w:style w:type="paragraph" w:customStyle="1" w:styleId="232">
    <w:name w:val="一覧 23"/>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D659FB"/>
    <w:pPr>
      <w:ind w:left="1135"/>
    </w:pPr>
  </w:style>
  <w:style w:type="paragraph" w:customStyle="1" w:styleId="430">
    <w:name w:val="一覧 43"/>
    <w:basedOn w:val="331"/>
    <w:qFormat/>
    <w:rsid w:val="00D659FB"/>
    <w:pPr>
      <w:ind w:left="1418"/>
    </w:pPr>
  </w:style>
  <w:style w:type="paragraph" w:customStyle="1" w:styleId="530">
    <w:name w:val="一覧 53"/>
    <w:basedOn w:val="430"/>
    <w:qFormat/>
    <w:rsid w:val="00D659FB"/>
    <w:pPr>
      <w:ind w:left="1702"/>
    </w:pPr>
  </w:style>
  <w:style w:type="paragraph" w:customStyle="1" w:styleId="431">
    <w:name w:val="箇条書き 43"/>
    <w:basedOn w:val="330"/>
    <w:qFormat/>
    <w:rsid w:val="00D659FB"/>
    <w:pPr>
      <w:ind w:left="1418"/>
    </w:pPr>
  </w:style>
  <w:style w:type="paragraph" w:customStyle="1" w:styleId="531">
    <w:name w:val="箇条書き 53"/>
    <w:basedOn w:val="431"/>
    <w:qFormat/>
    <w:rsid w:val="00D659FB"/>
    <w:pPr>
      <w:ind w:left="1702"/>
    </w:pPr>
  </w:style>
  <w:style w:type="paragraph" w:customStyle="1" w:styleId="3f">
    <w:name w:val="コメント文字列3"/>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659FB"/>
    <w:rPr>
      <w:b/>
      <w:bCs/>
    </w:rPr>
  </w:style>
  <w:style w:type="paragraph" w:customStyle="1" w:styleId="3f1">
    <w:name w:val="見出しマップ3"/>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9FB"/>
    <w:rPr>
      <w:rFonts w:ascii="Times New Roman" w:hAnsi="Times New Roman"/>
      <w:b/>
      <w:bCs/>
      <w:lang w:val="en-GB" w:eastAsia="en-US"/>
    </w:rPr>
  </w:style>
  <w:style w:type="character" w:customStyle="1" w:styleId="1fe">
    <w:name w:val="吹き出し (文字)1"/>
    <w:uiPriority w:val="99"/>
    <w:semiHidden/>
    <w:rsid w:val="00D659FB"/>
    <w:rPr>
      <w:rFonts w:ascii="MS Mincho" w:eastAsia="MS Mincho" w:hAnsi="Times New Roman"/>
      <w:sz w:val="18"/>
      <w:szCs w:val="18"/>
      <w:lang w:val="en-GB" w:eastAsia="en-US"/>
    </w:rPr>
  </w:style>
  <w:style w:type="character" w:customStyle="1" w:styleId="1ff">
    <w:name w:val="見出しマップ (文字)1"/>
    <w:uiPriority w:val="99"/>
    <w:semiHidden/>
    <w:rsid w:val="00D659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9FB"/>
    <w:rPr>
      <w:rFonts w:ascii="Times New Roman" w:eastAsia="Times New Roman" w:hAnsi="Times New Roman"/>
      <w:lang w:val="en-GB" w:eastAsia="en-US"/>
    </w:rPr>
  </w:style>
  <w:style w:type="character" w:customStyle="1" w:styleId="1ff1">
    <w:name w:val="コメント文字列 (文字)1"/>
    <w:uiPriority w:val="99"/>
    <w:semiHidden/>
    <w:rsid w:val="00D659FB"/>
    <w:rPr>
      <w:rFonts w:ascii="Times New Roman" w:eastAsia="Times New Roman" w:hAnsi="Times New Roman"/>
      <w:lang w:val="en-GB" w:eastAsia="en-US"/>
    </w:rPr>
  </w:style>
  <w:style w:type="character" w:customStyle="1" w:styleId="1ff2">
    <w:name w:val="コメント内容 (文字)1"/>
    <w:uiPriority w:val="99"/>
    <w:semiHidden/>
    <w:rsid w:val="00D65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9FB"/>
    <w:rPr>
      <w:rFonts w:ascii="Arial" w:eastAsia="PMingLiU" w:hAnsi="Arial"/>
      <w:lang w:val="x-none" w:eastAsia="x-none"/>
    </w:rPr>
  </w:style>
  <w:style w:type="character" w:customStyle="1" w:styleId="ColorfulGrid-Accent1Char">
    <w:name w:val="Colorful Grid - Accent 1 Char"/>
    <w:link w:val="ColorfulGrid-Accent1"/>
    <w:uiPriority w:val="29"/>
    <w:rsid w:val="00D65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9FB"/>
    <w:rPr>
      <w:rFonts w:ascii="Arial" w:eastAsia="PMingLiU" w:hAnsi="Arial"/>
      <w:b/>
      <w:bCs/>
      <w:i/>
      <w:iCs/>
      <w:color w:val="4F81BD"/>
      <w:lang w:val="en-GB" w:eastAsia="en-US"/>
    </w:rPr>
  </w:style>
  <w:style w:type="character" w:customStyle="1" w:styleId="PlainTable34">
    <w:name w:val="Plain Table 34"/>
    <w:uiPriority w:val="19"/>
    <w:qFormat/>
    <w:rsid w:val="00D659FB"/>
    <w:rPr>
      <w:i/>
      <w:iCs/>
      <w:color w:val="808080"/>
    </w:rPr>
  </w:style>
  <w:style w:type="character" w:customStyle="1" w:styleId="PlainTable44">
    <w:name w:val="Plain Table 44"/>
    <w:uiPriority w:val="21"/>
    <w:qFormat/>
    <w:rsid w:val="00D659FB"/>
    <w:rPr>
      <w:b/>
      <w:bCs/>
      <w:i/>
      <w:iCs/>
      <w:color w:val="4F81BD"/>
    </w:rPr>
  </w:style>
  <w:style w:type="character" w:customStyle="1" w:styleId="PlainTable54">
    <w:name w:val="Plain Table 54"/>
    <w:uiPriority w:val="31"/>
    <w:qFormat/>
    <w:rsid w:val="00D659FB"/>
    <w:rPr>
      <w:smallCaps/>
      <w:color w:val="C0504D"/>
      <w:u w:val="single"/>
    </w:rPr>
  </w:style>
  <w:style w:type="character" w:customStyle="1" w:styleId="TableGridLight4">
    <w:name w:val="Table Grid Light4"/>
    <w:uiPriority w:val="32"/>
    <w:qFormat/>
    <w:rsid w:val="00D659FB"/>
    <w:rPr>
      <w:b/>
      <w:bCs/>
      <w:smallCaps/>
      <w:color w:val="C0504D"/>
      <w:spacing w:val="5"/>
      <w:u w:val="single"/>
    </w:rPr>
  </w:style>
  <w:style w:type="character" w:customStyle="1" w:styleId="GridTable1Light4">
    <w:name w:val="Grid Table 1 Light4"/>
    <w:uiPriority w:val="33"/>
    <w:qFormat/>
    <w:rsid w:val="00D659FB"/>
    <w:rPr>
      <w:b/>
      <w:bCs/>
      <w:smallCaps/>
      <w:spacing w:val="5"/>
    </w:rPr>
  </w:style>
  <w:style w:type="paragraph" w:customStyle="1" w:styleId="GridTable34">
    <w:name w:val="Grid Table 34"/>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659FB"/>
    <w:rPr>
      <w:rFonts w:ascii="Times New Roman" w:eastAsia="Times New Roman" w:hAnsi="Times New Roman"/>
      <w:lang w:val="en-GB"/>
    </w:rPr>
  </w:style>
  <w:style w:type="character" w:customStyle="1" w:styleId="1ff3">
    <w:name w:val="註解主旨 字元1"/>
    <w:rsid w:val="00D659FB"/>
    <w:rPr>
      <w:b/>
      <w:bCs/>
      <w:lang w:val="en-GB" w:eastAsia="sv-SE"/>
    </w:rPr>
  </w:style>
  <w:style w:type="paragraph" w:customStyle="1" w:styleId="47">
    <w:name w:val="无间隔4"/>
    <w:qFormat/>
    <w:rsid w:val="00D659FB"/>
    <w:rPr>
      <w:rFonts w:ascii="Times New Roman" w:eastAsia="SimSun" w:hAnsi="Times New Roman"/>
      <w:lang w:val="en-GB" w:eastAsia="en-US"/>
    </w:rPr>
  </w:style>
  <w:style w:type="character" w:customStyle="1" w:styleId="NurTextZchn1">
    <w:name w:val="Nur Text Zchn1"/>
    <w:rsid w:val="00D659FB"/>
    <w:rPr>
      <w:rFonts w:ascii="Courier New" w:hAnsi="Courier New" w:cs="Courier New"/>
      <w:lang w:val="en-GB" w:eastAsia="en-US"/>
    </w:rPr>
  </w:style>
  <w:style w:type="character" w:customStyle="1" w:styleId="EndnotentextZchn1">
    <w:name w:val="Endnotentext Zchn1"/>
    <w:rsid w:val="00D659FB"/>
    <w:rPr>
      <w:rFonts w:ascii="Times New Roman" w:hAnsi="Times New Roman"/>
      <w:lang w:val="en-GB" w:eastAsia="en-US"/>
    </w:rPr>
  </w:style>
  <w:style w:type="paragraph" w:customStyle="1" w:styleId="xl63">
    <w:name w:val="xl63"/>
    <w:basedOn w:val="Normal"/>
    <w:qFormat/>
    <w:rsid w:val="00D65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D659FB"/>
    <w:rPr>
      <w:rFonts w:ascii="Times New Roman" w:eastAsia="SimSun" w:hAnsi="Times New Roman"/>
      <w:lang w:val="en-GB" w:eastAsia="en-US"/>
    </w:rPr>
  </w:style>
  <w:style w:type="paragraph" w:customStyle="1" w:styleId="63">
    <w:name w:val="吹き出し6"/>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659FB"/>
    <w:rPr>
      <w:rFonts w:ascii="Times New Roman" w:eastAsia="MS Mincho" w:hAnsi="Times New Roman"/>
      <w:lang w:val="en-GB" w:eastAsia="en-US"/>
    </w:rPr>
  </w:style>
  <w:style w:type="character" w:customStyle="1" w:styleId="49">
    <w:name w:val="段落フォント4"/>
    <w:rsid w:val="00D659FB"/>
  </w:style>
  <w:style w:type="character" w:customStyle="1" w:styleId="4a">
    <w:name w:val="コメント参照4"/>
    <w:rsid w:val="00D659FB"/>
    <w:rPr>
      <w:sz w:val="16"/>
    </w:rPr>
  </w:style>
  <w:style w:type="paragraph" w:customStyle="1" w:styleId="4b">
    <w:name w:val="図表番号4"/>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D659FB"/>
    <w:pPr>
      <w:ind w:left="851" w:hanging="284"/>
    </w:pPr>
  </w:style>
  <w:style w:type="paragraph" w:customStyle="1" w:styleId="4d">
    <w:name w:val="箇条書き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D659FB"/>
    <w:pPr>
      <w:tabs>
        <w:tab w:val="clear" w:pos="644"/>
        <w:tab w:val="num" w:pos="1494"/>
      </w:tabs>
      <w:ind w:left="851" w:hanging="284"/>
    </w:pPr>
  </w:style>
  <w:style w:type="paragraph" w:customStyle="1" w:styleId="340">
    <w:name w:val="箇条書き 34"/>
    <w:basedOn w:val="241"/>
    <w:qFormat/>
    <w:rsid w:val="00D659FB"/>
    <w:pPr>
      <w:ind w:left="1135"/>
    </w:pPr>
  </w:style>
  <w:style w:type="paragraph" w:customStyle="1" w:styleId="242">
    <w:name w:val="一覧 24"/>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D659FB"/>
    <w:pPr>
      <w:ind w:left="1135"/>
    </w:pPr>
  </w:style>
  <w:style w:type="paragraph" w:customStyle="1" w:styleId="440">
    <w:name w:val="一覧 44"/>
    <w:basedOn w:val="341"/>
    <w:qFormat/>
    <w:rsid w:val="00D659FB"/>
    <w:pPr>
      <w:ind w:left="1418"/>
    </w:pPr>
  </w:style>
  <w:style w:type="paragraph" w:customStyle="1" w:styleId="540">
    <w:name w:val="一覧 54"/>
    <w:basedOn w:val="440"/>
    <w:qFormat/>
    <w:rsid w:val="00D659FB"/>
    <w:pPr>
      <w:ind w:left="1702"/>
    </w:pPr>
  </w:style>
  <w:style w:type="paragraph" w:customStyle="1" w:styleId="441">
    <w:name w:val="箇条書き 44"/>
    <w:basedOn w:val="340"/>
    <w:qFormat/>
    <w:rsid w:val="00D659FB"/>
    <w:pPr>
      <w:ind w:left="1418"/>
    </w:pPr>
  </w:style>
  <w:style w:type="paragraph" w:customStyle="1" w:styleId="541">
    <w:name w:val="箇条書き 54"/>
    <w:basedOn w:val="441"/>
    <w:qFormat/>
    <w:rsid w:val="00D659FB"/>
    <w:pPr>
      <w:ind w:left="1702"/>
    </w:pPr>
  </w:style>
  <w:style w:type="paragraph" w:customStyle="1" w:styleId="4e">
    <w:name w:val="コメント文字列4"/>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659FB"/>
    <w:rPr>
      <w:b/>
      <w:bCs/>
    </w:rPr>
  </w:style>
  <w:style w:type="paragraph" w:customStyle="1" w:styleId="4f0">
    <w:name w:val="見出しマップ4"/>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59FB"/>
    <w:rPr>
      <w:rFonts w:ascii="Malgun Gothic" w:hAnsi="Courier New" w:cs="Courier New"/>
      <w:lang w:val="en-GB" w:eastAsia="en-US"/>
    </w:rPr>
  </w:style>
  <w:style w:type="character" w:customStyle="1" w:styleId="Char1c">
    <w:name w:val="미주 텍스트 Char1"/>
    <w:uiPriority w:val="99"/>
    <w:semiHidden/>
    <w:rsid w:val="00D659FB"/>
    <w:rPr>
      <w:rFonts w:ascii="Times New Roman" w:eastAsia="Times New Roman" w:hAnsi="Times New Roman"/>
      <w:lang w:val="en-GB" w:eastAsia="en-US"/>
    </w:rPr>
  </w:style>
  <w:style w:type="character" w:customStyle="1" w:styleId="Char1d">
    <w:name w:val="풍선 도움말 텍스트 Char1"/>
    <w:uiPriority w:val="99"/>
    <w:semiHidden/>
    <w:rsid w:val="00D659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59FB"/>
    <w:rPr>
      <w:rFonts w:ascii="Malgun Gothic" w:eastAsia="Malgun Gothic" w:hAnsi="Times New Roman"/>
      <w:sz w:val="18"/>
      <w:szCs w:val="18"/>
      <w:lang w:val="en-GB" w:eastAsia="en-US"/>
    </w:rPr>
  </w:style>
  <w:style w:type="character" w:customStyle="1" w:styleId="Char1f">
    <w:name w:val="각주 텍스트 Char1"/>
    <w:uiPriority w:val="99"/>
    <w:semiHidden/>
    <w:rsid w:val="00D659FB"/>
    <w:rPr>
      <w:rFonts w:ascii="Times New Roman" w:eastAsia="Times New Roman" w:hAnsi="Times New Roman"/>
      <w:lang w:val="en-GB" w:eastAsia="en-US"/>
    </w:rPr>
  </w:style>
  <w:style w:type="character" w:customStyle="1" w:styleId="Char1f0">
    <w:name w:val="메모 텍스트 Char1"/>
    <w:uiPriority w:val="99"/>
    <w:semiHidden/>
    <w:rsid w:val="00D659FB"/>
    <w:rPr>
      <w:rFonts w:ascii="Times New Roman" w:eastAsia="Times New Roman" w:hAnsi="Times New Roman"/>
      <w:lang w:val="en-GB" w:eastAsia="en-US"/>
    </w:rPr>
  </w:style>
  <w:style w:type="character" w:customStyle="1" w:styleId="Char1f1">
    <w:name w:val="메모 주제 Char1"/>
    <w:uiPriority w:val="99"/>
    <w:semiHidden/>
    <w:rsid w:val="00D659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59FB"/>
    <w:rPr>
      <w:rFonts w:ascii="Times New Roman" w:eastAsia="PMingLiU" w:hAnsi="Times New Roman"/>
      <w:lang w:val="en-GB" w:eastAsia="en-GB"/>
    </w:rPr>
    <w:tblPr>
      <w:tblInd w:w="0" w:type="nil"/>
    </w:tblPr>
  </w:style>
  <w:style w:type="table" w:customStyle="1" w:styleId="TableGrid111">
    <w:name w:val="Table Grid11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D659FB"/>
    <w:pPr>
      <w:numPr>
        <w:numId w:val="6"/>
      </w:numPr>
    </w:pPr>
  </w:style>
  <w:style w:type="character" w:customStyle="1" w:styleId="Absatz-Standardschriftart4">
    <w:name w:val="Absatz-Standardschriftart4"/>
    <w:rsid w:val="00D659FB"/>
  </w:style>
  <w:style w:type="character" w:customStyle="1" w:styleId="CommentSubjectChar4">
    <w:name w:val="Comment Subject Char4"/>
    <w:rsid w:val="00D659FB"/>
    <w:rPr>
      <w:rFonts w:ascii="Times New Roman" w:hAnsi="Times New Roman"/>
      <w:b/>
      <w:bCs/>
      <w:lang w:val="en-GB" w:eastAsia="en-US"/>
    </w:rPr>
  </w:style>
  <w:style w:type="character" w:customStyle="1" w:styleId="Char3">
    <w:name w:val="메모 주제 Char"/>
    <w:rsid w:val="00D659FB"/>
    <w:rPr>
      <w:rFonts w:ascii="Times New Roman" w:hAnsi="Times New Roman"/>
      <w:b/>
      <w:bCs/>
      <w:lang w:val="en-GB" w:eastAsia="en-US"/>
    </w:rPr>
  </w:style>
  <w:style w:type="character" w:customStyle="1" w:styleId="Char5">
    <w:name w:val="批注主题 Char"/>
    <w:qFormat/>
    <w:rsid w:val="00D659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9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9FB"/>
    <w:rPr>
      <w:rFonts w:ascii="Times New Roman" w:hAnsi="Times New Roman"/>
      <w:b/>
      <w:lang w:val="en-GB" w:eastAsia="x-none"/>
    </w:rPr>
  </w:style>
  <w:style w:type="character" w:customStyle="1" w:styleId="Absatz-Standardschriftart5">
    <w:name w:val="Absatz-Standardschriftart5"/>
    <w:rsid w:val="00D659FB"/>
  </w:style>
  <w:style w:type="character" w:customStyle="1" w:styleId="PlainTable31">
    <w:name w:val="Plain Table 31"/>
    <w:uiPriority w:val="19"/>
    <w:qFormat/>
    <w:rsid w:val="00D659FB"/>
    <w:rPr>
      <w:i/>
      <w:iCs/>
      <w:color w:val="808080"/>
    </w:rPr>
  </w:style>
  <w:style w:type="character" w:customStyle="1" w:styleId="PlainTable41">
    <w:name w:val="Plain Table 41"/>
    <w:uiPriority w:val="21"/>
    <w:qFormat/>
    <w:rsid w:val="00D659FB"/>
    <w:rPr>
      <w:b/>
      <w:bCs/>
      <w:i/>
      <w:iCs/>
      <w:color w:val="4F81BD"/>
    </w:rPr>
  </w:style>
  <w:style w:type="character" w:customStyle="1" w:styleId="PlainTable51">
    <w:name w:val="Plain Table 51"/>
    <w:uiPriority w:val="31"/>
    <w:qFormat/>
    <w:rsid w:val="00D659FB"/>
    <w:rPr>
      <w:smallCaps/>
      <w:color w:val="C0504D"/>
      <w:u w:val="single"/>
    </w:rPr>
  </w:style>
  <w:style w:type="character" w:customStyle="1" w:styleId="TableGridLight1">
    <w:name w:val="Table Grid Light1"/>
    <w:uiPriority w:val="32"/>
    <w:qFormat/>
    <w:rsid w:val="00D659FB"/>
    <w:rPr>
      <w:b/>
      <w:bCs/>
      <w:smallCaps/>
      <w:color w:val="C0504D"/>
      <w:spacing w:val="5"/>
      <w:u w:val="single"/>
    </w:rPr>
  </w:style>
  <w:style w:type="character" w:customStyle="1" w:styleId="GridTable1Light1">
    <w:name w:val="Grid Table 1 Light1"/>
    <w:uiPriority w:val="33"/>
    <w:qFormat/>
    <w:rsid w:val="00D659FB"/>
    <w:rPr>
      <w:b/>
      <w:bCs/>
      <w:smallCaps/>
      <w:spacing w:val="5"/>
    </w:rPr>
  </w:style>
  <w:style w:type="paragraph" w:customStyle="1" w:styleId="GridTable31">
    <w:name w:val="Grid Table 31"/>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9FB"/>
    <w:rPr>
      <w:rFonts w:ascii="Arial" w:eastAsia="MS Gothic" w:hAnsi="Arial" w:cs="Times New Roman"/>
      <w:lang w:val="en-GB" w:eastAsia="en-US"/>
    </w:rPr>
  </w:style>
  <w:style w:type="character" w:customStyle="1" w:styleId="PlainTable32">
    <w:name w:val="Plain Table 32"/>
    <w:uiPriority w:val="19"/>
    <w:qFormat/>
    <w:rsid w:val="00D659FB"/>
    <w:rPr>
      <w:i/>
      <w:iCs/>
      <w:color w:val="808080"/>
    </w:rPr>
  </w:style>
  <w:style w:type="character" w:customStyle="1" w:styleId="PlainTable42">
    <w:name w:val="Plain Table 42"/>
    <w:uiPriority w:val="21"/>
    <w:qFormat/>
    <w:rsid w:val="00D659FB"/>
    <w:rPr>
      <w:b/>
      <w:bCs/>
      <w:i/>
      <w:iCs/>
      <w:color w:val="4F81BD"/>
    </w:rPr>
  </w:style>
  <w:style w:type="character" w:customStyle="1" w:styleId="PlainTable52">
    <w:name w:val="Plain Table 52"/>
    <w:uiPriority w:val="31"/>
    <w:qFormat/>
    <w:rsid w:val="00D659FB"/>
    <w:rPr>
      <w:smallCaps/>
      <w:color w:val="C0504D"/>
      <w:u w:val="single"/>
    </w:rPr>
  </w:style>
  <w:style w:type="character" w:customStyle="1" w:styleId="TableGridLight2">
    <w:name w:val="Table Grid Light2"/>
    <w:uiPriority w:val="32"/>
    <w:qFormat/>
    <w:rsid w:val="00D659FB"/>
    <w:rPr>
      <w:b/>
      <w:bCs/>
      <w:smallCaps/>
      <w:color w:val="C0504D"/>
      <w:spacing w:val="5"/>
      <w:u w:val="single"/>
    </w:rPr>
  </w:style>
  <w:style w:type="character" w:customStyle="1" w:styleId="GridTable1Light2">
    <w:name w:val="Grid Table 1 Light2"/>
    <w:uiPriority w:val="33"/>
    <w:qFormat/>
    <w:rsid w:val="00D659FB"/>
    <w:rPr>
      <w:b/>
      <w:bCs/>
      <w:smallCaps/>
      <w:spacing w:val="5"/>
    </w:rPr>
  </w:style>
  <w:style w:type="paragraph" w:customStyle="1" w:styleId="GridTable32">
    <w:name w:val="Grid Table 32"/>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659FB"/>
  </w:style>
  <w:style w:type="character" w:customStyle="1" w:styleId="PlainTable33">
    <w:name w:val="Plain Table 33"/>
    <w:uiPriority w:val="19"/>
    <w:qFormat/>
    <w:rsid w:val="00D659FB"/>
    <w:rPr>
      <w:i/>
      <w:iCs/>
      <w:color w:val="808080"/>
    </w:rPr>
  </w:style>
  <w:style w:type="character" w:customStyle="1" w:styleId="PlainTable43">
    <w:name w:val="Plain Table 43"/>
    <w:uiPriority w:val="21"/>
    <w:qFormat/>
    <w:rsid w:val="00D659FB"/>
    <w:rPr>
      <w:b/>
      <w:bCs/>
      <w:i/>
      <w:iCs/>
      <w:color w:val="4F81BD"/>
    </w:rPr>
  </w:style>
  <w:style w:type="character" w:customStyle="1" w:styleId="PlainTable53">
    <w:name w:val="Plain Table 53"/>
    <w:uiPriority w:val="31"/>
    <w:qFormat/>
    <w:rsid w:val="00D659FB"/>
    <w:rPr>
      <w:smallCaps/>
      <w:color w:val="C0504D"/>
      <w:u w:val="single"/>
    </w:rPr>
  </w:style>
  <w:style w:type="character" w:customStyle="1" w:styleId="TableGridLight3">
    <w:name w:val="Table Grid Light3"/>
    <w:uiPriority w:val="32"/>
    <w:qFormat/>
    <w:rsid w:val="00D659FB"/>
    <w:rPr>
      <w:b/>
      <w:bCs/>
      <w:smallCaps/>
      <w:color w:val="C0504D"/>
      <w:spacing w:val="5"/>
      <w:u w:val="single"/>
    </w:rPr>
  </w:style>
  <w:style w:type="character" w:customStyle="1" w:styleId="GridTable1Light3">
    <w:name w:val="Grid Table 1 Light3"/>
    <w:uiPriority w:val="33"/>
    <w:qFormat/>
    <w:rsid w:val="00D659FB"/>
    <w:rPr>
      <w:b/>
      <w:bCs/>
      <w:smallCaps/>
      <w:spacing w:val="5"/>
    </w:rPr>
  </w:style>
  <w:style w:type="paragraph" w:customStyle="1" w:styleId="GridTable33">
    <w:name w:val="Grid Table 33"/>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659FB"/>
  </w:style>
  <w:style w:type="character" w:customStyle="1" w:styleId="KommentarthemaZchn">
    <w:name w:val="Kommentarthema Zchn"/>
    <w:rsid w:val="00D659FB"/>
    <w:rPr>
      <w:b/>
      <w:bCs/>
      <w:lang w:val="en-GB" w:eastAsia="en-US" w:bidi="ar-SA"/>
    </w:rPr>
  </w:style>
  <w:style w:type="paragraph" w:customStyle="1" w:styleId="80">
    <w:name w:val="修订8"/>
    <w:hidden/>
    <w:semiHidden/>
    <w:qFormat/>
    <w:rsid w:val="00D659FB"/>
    <w:rPr>
      <w:rFonts w:ascii="Times New Roman" w:eastAsia="Batang" w:hAnsi="Times New Roman"/>
      <w:lang w:val="en-GB" w:eastAsia="en-US"/>
    </w:rPr>
  </w:style>
  <w:style w:type="paragraph" w:customStyle="1" w:styleId="71">
    <w:name w:val="无间隔7"/>
    <w:qFormat/>
    <w:rsid w:val="00D659FB"/>
    <w:rPr>
      <w:rFonts w:ascii="Times New Roman" w:eastAsia="SimSun" w:hAnsi="Times New Roman"/>
      <w:lang w:val="en-GB" w:eastAsia="en-US"/>
    </w:rPr>
  </w:style>
  <w:style w:type="character" w:customStyle="1" w:styleId="afb">
    <w:name w:val="コメント内容 (文字)"/>
    <w:qFormat/>
    <w:rsid w:val="00D65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9FB"/>
    <w:rPr>
      <w:rFonts w:ascii="Arial" w:hAnsi="Arial"/>
      <w:sz w:val="36"/>
      <w:lang w:val="en-GB" w:eastAsia="en-US"/>
    </w:rPr>
  </w:style>
  <w:style w:type="character" w:customStyle="1" w:styleId="UnresolvedMention4">
    <w:name w:val="Unresolved Mention4"/>
    <w:uiPriority w:val="99"/>
    <w:unhideWhenUsed/>
    <w:rsid w:val="00D659FB"/>
    <w:rPr>
      <w:color w:val="808080"/>
      <w:shd w:val="clear" w:color="auto" w:fill="E6E6E6"/>
    </w:rPr>
  </w:style>
  <w:style w:type="character" w:customStyle="1" w:styleId="MediumShading1-Accent1Char">
    <w:name w:val="Medium Shading 1 - Accent 1 Char"/>
    <w:link w:val="MediumShading1-Accent1"/>
    <w:uiPriority w:val="1"/>
    <w:rsid w:val="00D659FB"/>
    <w:rPr>
      <w:rFonts w:ascii="Arial" w:eastAsia="PMingLiU" w:hAnsi="Arial"/>
      <w:lang w:val="x-none" w:eastAsia="x-none"/>
    </w:rPr>
  </w:style>
  <w:style w:type="character" w:customStyle="1" w:styleId="MediumGrid2-Accent2Char">
    <w:name w:val="Medium Grid 2 - Accent 2 Char"/>
    <w:link w:val="MediumGrid2-Accent2"/>
    <w:uiPriority w:val="29"/>
    <w:rsid w:val="00D659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59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659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659FB"/>
    <w:rPr>
      <w:rFonts w:ascii="Calibri" w:eastAsia="Calibri" w:hAnsi="Calibri"/>
      <w:sz w:val="22"/>
      <w:szCs w:val="22"/>
      <w:lang w:val="en-US" w:eastAsia="en-GB"/>
    </w:rPr>
  </w:style>
  <w:style w:type="character" w:customStyle="1" w:styleId="Char21">
    <w:name w:val="日期 Char2"/>
    <w:rsid w:val="00D659FB"/>
    <w:rPr>
      <w:lang w:val="en-GB" w:eastAsia="x-none"/>
    </w:rPr>
  </w:style>
  <w:style w:type="paragraph" w:customStyle="1" w:styleId="Char22">
    <w:name w:val="(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659FB"/>
    <w:rPr>
      <w:color w:val="808080"/>
    </w:rPr>
  </w:style>
  <w:style w:type="paragraph" w:customStyle="1" w:styleId="CharCharCharCharCharCharCharCharCharCharCharCharChar2">
    <w:name w:val="Char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9F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9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9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9FB"/>
    <w:rPr>
      <w:rFonts w:ascii="Times New Roman" w:eastAsia="Yu Mincho" w:hAnsi="Times New Roman"/>
      <w:b/>
      <w:bCs/>
      <w:lang w:val="en-GB" w:eastAsia="en-US"/>
    </w:rPr>
  </w:style>
  <w:style w:type="paragraph" w:customStyle="1" w:styleId="msonormal0">
    <w:name w:val="msonormal"/>
    <w:basedOn w:val="Normal"/>
    <w:qFormat/>
    <w:rsid w:val="00D659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9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9FB"/>
    <w:rPr>
      <w:rFonts w:ascii="Times New Roman" w:eastAsia="Yu Mincho" w:hAnsi="Times New Roman"/>
      <w:lang w:val="en-GB" w:eastAsia="en-US"/>
    </w:rPr>
  </w:style>
  <w:style w:type="table" w:customStyle="1" w:styleId="TableGrid51">
    <w:name w:val="Table Grid51"/>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D659FB"/>
    <w:rPr>
      <w:lang w:eastAsia="en-US"/>
    </w:rPr>
  </w:style>
  <w:style w:type="paragraph" w:customStyle="1" w:styleId="72">
    <w:name w:val="吹き出し7"/>
    <w:basedOn w:val="Normal"/>
    <w:qFormat/>
    <w:rsid w:val="00D659FB"/>
    <w:rPr>
      <w:rFonts w:ascii="Tahoma" w:eastAsia="MS Mincho" w:hAnsi="Tahoma" w:cs="Tahoma"/>
      <w:sz w:val="16"/>
      <w:szCs w:val="16"/>
      <w:lang w:eastAsia="en-GB"/>
    </w:rPr>
  </w:style>
  <w:style w:type="paragraph" w:customStyle="1" w:styleId="55">
    <w:name w:val="変更箇所5"/>
    <w:hidden/>
    <w:semiHidden/>
    <w:qFormat/>
    <w:rsid w:val="00D659FB"/>
    <w:rPr>
      <w:rFonts w:ascii="Times New Roman" w:eastAsia="MS Mincho" w:hAnsi="Times New Roman"/>
      <w:lang w:val="en-GB" w:eastAsia="en-US"/>
    </w:rPr>
  </w:style>
  <w:style w:type="character" w:customStyle="1" w:styleId="56">
    <w:name w:val="段落フォント5"/>
    <w:rsid w:val="00D659FB"/>
  </w:style>
  <w:style w:type="character" w:customStyle="1" w:styleId="57">
    <w:name w:val="コメント参照5"/>
    <w:rsid w:val="00D659FB"/>
    <w:rPr>
      <w:sz w:val="16"/>
    </w:rPr>
  </w:style>
  <w:style w:type="paragraph" w:customStyle="1" w:styleId="58">
    <w:name w:val="図表番号5"/>
    <w:basedOn w:val="Normal"/>
    <w:qFormat/>
    <w:rsid w:val="00D659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659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659FB"/>
    <w:pPr>
      <w:ind w:left="851" w:hanging="284"/>
    </w:pPr>
  </w:style>
  <w:style w:type="paragraph" w:customStyle="1" w:styleId="5a">
    <w:name w:val="箇条書き5"/>
    <w:basedOn w:val="List"/>
    <w:qFormat/>
    <w:rsid w:val="00D659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659FB"/>
    <w:pPr>
      <w:tabs>
        <w:tab w:val="clear" w:pos="644"/>
        <w:tab w:val="num" w:pos="1494"/>
      </w:tabs>
      <w:ind w:left="851" w:hanging="284"/>
    </w:pPr>
  </w:style>
  <w:style w:type="paragraph" w:customStyle="1" w:styleId="350">
    <w:name w:val="箇条書き 35"/>
    <w:basedOn w:val="251"/>
    <w:qFormat/>
    <w:rsid w:val="00D659FB"/>
    <w:pPr>
      <w:ind w:left="1135"/>
    </w:pPr>
  </w:style>
  <w:style w:type="paragraph" w:customStyle="1" w:styleId="252">
    <w:name w:val="一覧 25"/>
    <w:basedOn w:val="List"/>
    <w:qFormat/>
    <w:rsid w:val="00D659FB"/>
    <w:pPr>
      <w:suppressAutoHyphens/>
      <w:ind w:left="851"/>
    </w:pPr>
    <w:rPr>
      <w:rFonts w:eastAsia="MS Mincho" w:cs="CG Times (WN)"/>
      <w:lang w:eastAsia="ar-SA"/>
    </w:rPr>
  </w:style>
  <w:style w:type="paragraph" w:customStyle="1" w:styleId="351">
    <w:name w:val="一覧 35"/>
    <w:basedOn w:val="252"/>
    <w:qFormat/>
    <w:rsid w:val="00D659FB"/>
    <w:pPr>
      <w:ind w:left="1135"/>
    </w:pPr>
  </w:style>
  <w:style w:type="paragraph" w:customStyle="1" w:styleId="450">
    <w:name w:val="一覧 45"/>
    <w:basedOn w:val="351"/>
    <w:qFormat/>
    <w:rsid w:val="00D659FB"/>
    <w:pPr>
      <w:ind w:left="1418"/>
    </w:pPr>
  </w:style>
  <w:style w:type="paragraph" w:customStyle="1" w:styleId="550">
    <w:name w:val="一覧 55"/>
    <w:basedOn w:val="450"/>
    <w:qFormat/>
    <w:rsid w:val="00D659FB"/>
    <w:pPr>
      <w:ind w:left="1702"/>
    </w:pPr>
  </w:style>
  <w:style w:type="paragraph" w:customStyle="1" w:styleId="451">
    <w:name w:val="箇条書き 45"/>
    <w:basedOn w:val="350"/>
    <w:qFormat/>
    <w:rsid w:val="00D659FB"/>
    <w:pPr>
      <w:ind w:left="1418"/>
    </w:pPr>
  </w:style>
  <w:style w:type="paragraph" w:customStyle="1" w:styleId="551">
    <w:name w:val="箇条書き 55"/>
    <w:basedOn w:val="451"/>
    <w:qFormat/>
    <w:rsid w:val="00D659FB"/>
    <w:pPr>
      <w:ind w:left="1702"/>
    </w:pPr>
  </w:style>
  <w:style w:type="paragraph" w:customStyle="1" w:styleId="5b">
    <w:name w:val="コメント文字列5"/>
    <w:basedOn w:val="Normal"/>
    <w:qFormat/>
    <w:rsid w:val="00D659FB"/>
    <w:pPr>
      <w:suppressAutoHyphens/>
    </w:pPr>
    <w:rPr>
      <w:rFonts w:eastAsia="MS Mincho" w:cs="CG Times (WN)"/>
      <w:lang w:eastAsia="ar-SA"/>
    </w:rPr>
  </w:style>
  <w:style w:type="paragraph" w:customStyle="1" w:styleId="5c">
    <w:name w:val="コメント内容5"/>
    <w:basedOn w:val="5b"/>
    <w:next w:val="5b"/>
    <w:qFormat/>
    <w:rsid w:val="00D659FB"/>
    <w:rPr>
      <w:b/>
      <w:bCs/>
    </w:rPr>
  </w:style>
  <w:style w:type="paragraph" w:customStyle="1" w:styleId="5d">
    <w:name w:val="見出しマップ5"/>
    <w:basedOn w:val="Normal"/>
    <w:qFormat/>
    <w:rsid w:val="00D659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659FB"/>
    <w:pPr>
      <w:suppressAutoHyphens/>
    </w:pPr>
    <w:rPr>
      <w:rFonts w:ascii="Courier New" w:eastAsia="MS Mincho" w:hAnsi="Courier New" w:cs="CG Times (WN)"/>
      <w:lang w:val="nb-NO" w:eastAsia="ar-SA"/>
    </w:rPr>
  </w:style>
  <w:style w:type="paragraph" w:customStyle="1" w:styleId="Web5">
    <w:name w:val="標準 (Web)5"/>
    <w:basedOn w:val="Normal"/>
    <w:qFormat/>
    <w:rsid w:val="00D659F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659FB"/>
    <w:pPr>
      <w:suppressAutoHyphens/>
      <w:ind w:left="567"/>
    </w:pPr>
    <w:rPr>
      <w:rFonts w:ascii="Arial" w:eastAsia="MS Mincho" w:hAnsi="Arial" w:cs="Arial"/>
      <w:lang w:eastAsia="ar-SA"/>
    </w:rPr>
  </w:style>
  <w:style w:type="paragraph" w:customStyle="1" w:styleId="5f">
    <w:name w:val="標準インデント5"/>
    <w:basedOn w:val="Normal"/>
    <w:qFormat/>
    <w:rsid w:val="00D659FB"/>
    <w:pPr>
      <w:suppressAutoHyphens/>
      <w:ind w:left="708"/>
    </w:pPr>
    <w:rPr>
      <w:rFonts w:eastAsia="MS Mincho" w:cs="CG Times (WN)"/>
      <w:lang w:eastAsia="ar-SA"/>
    </w:rPr>
  </w:style>
  <w:style w:type="paragraph" w:customStyle="1" w:styleId="5f0">
    <w:name w:val="記5"/>
    <w:basedOn w:val="Normal"/>
    <w:next w:val="Normal"/>
    <w:qFormat/>
    <w:rsid w:val="00D659FB"/>
    <w:pPr>
      <w:suppressAutoHyphens/>
    </w:pPr>
    <w:rPr>
      <w:rFonts w:eastAsia="MS Mincho" w:cs="CG Times (WN)"/>
      <w:lang w:eastAsia="ar-SA"/>
    </w:rPr>
  </w:style>
  <w:style w:type="paragraph" w:customStyle="1" w:styleId="HTML5">
    <w:name w:val="HTML 書式付き5"/>
    <w:basedOn w:val="Normal"/>
    <w:qFormat/>
    <w:rsid w:val="00D659FB"/>
    <w:pPr>
      <w:suppressAutoHyphens/>
    </w:pPr>
    <w:rPr>
      <w:rFonts w:ascii="Courier New" w:eastAsia="MS Mincho" w:hAnsi="Courier New" w:cs="Courier New"/>
      <w:lang w:eastAsia="ar-SA"/>
    </w:rPr>
  </w:style>
  <w:style w:type="paragraph" w:customStyle="1" w:styleId="254">
    <w:name w:val="本文 25"/>
    <w:basedOn w:val="Normal"/>
    <w:qFormat/>
    <w:rsid w:val="00D659FB"/>
    <w:pPr>
      <w:suppressAutoHyphens/>
      <w:spacing w:after="120"/>
    </w:pPr>
    <w:rPr>
      <w:rFonts w:eastAsia="MS Mincho" w:cs="CG Times (WN)"/>
      <w:lang w:eastAsia="ar-SA"/>
    </w:rPr>
  </w:style>
  <w:style w:type="paragraph" w:customStyle="1" w:styleId="352">
    <w:name w:val="本文 35"/>
    <w:basedOn w:val="Normal"/>
    <w:qFormat/>
    <w:rsid w:val="00D659FB"/>
    <w:pPr>
      <w:suppressAutoHyphens/>
      <w:spacing w:after="120"/>
    </w:pPr>
    <w:rPr>
      <w:rFonts w:eastAsia="MS Mincho" w:cs="CG Times (WN)"/>
      <w:lang w:eastAsia="ar-SA"/>
    </w:rPr>
  </w:style>
  <w:style w:type="paragraph" w:customStyle="1" w:styleId="93">
    <w:name w:val="目录 93"/>
    <w:basedOn w:val="TOC8"/>
    <w:qFormat/>
    <w:rsid w:val="00D659F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9FB"/>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59FB"/>
    <w:rPr>
      <w:rFonts w:ascii="Arial" w:eastAsia="SimSun" w:hAnsi="Arial"/>
      <w:sz w:val="22"/>
      <w:lang w:val="en-GB" w:eastAsia="zh-CN"/>
    </w:rPr>
  </w:style>
  <w:style w:type="paragraph" w:customStyle="1" w:styleId="ZchnZchn3">
    <w:name w:val="Zchn Zchn3"/>
    <w:semiHidden/>
    <w:qFormat/>
    <w:rsid w:val="00D659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659FB"/>
    <w:rPr>
      <w:rFonts w:ascii="Courier New" w:hAnsi="Courier New"/>
      <w:lang w:val="nb-NO" w:eastAsia="ja-JP"/>
    </w:rPr>
  </w:style>
  <w:style w:type="paragraph" w:customStyle="1" w:styleId="CharCharCharCharCharChar1">
    <w:name w:val="Char Char Char Char Char 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659FB"/>
    <w:rPr>
      <w:rFonts w:ascii="Tahoma" w:hAnsi="Tahoma"/>
      <w:shd w:val="clear" w:color="auto" w:fill="000080"/>
      <w:lang w:val="en-GB" w:eastAsia="en-US"/>
    </w:rPr>
  </w:style>
  <w:style w:type="character" w:customStyle="1" w:styleId="CharChar101">
    <w:name w:val="Char Char101"/>
    <w:qFormat/>
    <w:rsid w:val="00D659FB"/>
    <w:rPr>
      <w:rFonts w:ascii="Times New Roman" w:hAnsi="Times New Roman"/>
      <w:lang w:val="en-GB" w:eastAsia="en-US"/>
    </w:rPr>
  </w:style>
  <w:style w:type="character" w:customStyle="1" w:styleId="CharChar91">
    <w:name w:val="Char Char91"/>
    <w:qFormat/>
    <w:rsid w:val="00D659FB"/>
    <w:rPr>
      <w:rFonts w:ascii="Tahoma" w:hAnsi="Tahoma"/>
      <w:sz w:val="16"/>
      <w:lang w:val="en-GB" w:eastAsia="en-US"/>
    </w:rPr>
  </w:style>
  <w:style w:type="character" w:customStyle="1" w:styleId="CharChar81">
    <w:name w:val="Char Char81"/>
    <w:semiHidden/>
    <w:qFormat/>
    <w:rsid w:val="00D659FB"/>
    <w:rPr>
      <w:rFonts w:ascii="Times New Roman" w:hAnsi="Times New Roman"/>
      <w:b/>
      <w:lang w:val="en-GB" w:eastAsia="en-US"/>
    </w:rPr>
  </w:style>
  <w:style w:type="paragraph" w:customStyle="1" w:styleId="CharChar2CharChar1">
    <w:name w:val="Char Char2 Char Char1"/>
    <w:basedOn w:val="Normal"/>
    <w:qFormat/>
    <w:rsid w:val="00D65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59FB"/>
    <w:rPr>
      <w:rFonts w:ascii="Arial" w:hAnsi="Arial" w:cs="Arial" w:hint="default"/>
      <w:sz w:val="22"/>
      <w:lang w:val="en-GB" w:eastAsia="en-US" w:bidi="ar-SA"/>
    </w:rPr>
  </w:style>
  <w:style w:type="character" w:customStyle="1" w:styleId="CharChar210">
    <w:name w:val="Char Char210"/>
    <w:rsid w:val="00D659FB"/>
    <w:rPr>
      <w:rFonts w:ascii="Arial" w:hAnsi="Arial" w:cs="Arial" w:hint="default"/>
      <w:lang w:val="en-GB" w:eastAsia="en-US" w:bidi="ar-SA"/>
    </w:rPr>
  </w:style>
  <w:style w:type="character" w:customStyle="1" w:styleId="CharChar51">
    <w:name w:val="Char Char51"/>
    <w:rsid w:val="00D659FB"/>
    <w:rPr>
      <w:rFonts w:ascii="Arial" w:hAnsi="Arial" w:cs="Arial" w:hint="default"/>
      <w:sz w:val="28"/>
      <w:lang w:val="en-GB" w:eastAsia="en-US" w:bidi="ar-SA"/>
    </w:rPr>
  </w:style>
  <w:style w:type="character" w:customStyle="1" w:styleId="CharChar211">
    <w:name w:val="Char Char211"/>
    <w:rsid w:val="00D659FB"/>
    <w:rPr>
      <w:rFonts w:ascii="Times New Roman" w:hAnsi="Times New Roman"/>
      <w:lang w:val="en-GB" w:eastAsia="en-US"/>
    </w:rPr>
  </w:style>
  <w:style w:type="character" w:customStyle="1" w:styleId="CharChar61">
    <w:name w:val="Char Char61"/>
    <w:rsid w:val="00D659FB"/>
    <w:rPr>
      <w:rFonts w:ascii="Arial" w:eastAsia="SimSun" w:hAnsi="Arial"/>
      <w:sz w:val="32"/>
      <w:lang w:val="en-GB" w:eastAsia="en-US" w:bidi="ar-SA"/>
    </w:rPr>
  </w:style>
  <w:style w:type="character" w:customStyle="1" w:styleId="CharChar161">
    <w:name w:val="Char Char161"/>
    <w:rsid w:val="00D659FB"/>
    <w:rPr>
      <w:rFonts w:ascii="Arial" w:eastAsia="SimSun" w:hAnsi="Arial"/>
      <w:lang w:val="en-GB" w:eastAsia="en-US" w:bidi="ar-SA"/>
    </w:rPr>
  </w:style>
  <w:style w:type="character" w:customStyle="1" w:styleId="CharChar141">
    <w:name w:val="Char Char141"/>
    <w:rsid w:val="00D659FB"/>
    <w:rPr>
      <w:rFonts w:ascii="Arial" w:eastAsia="SimSun" w:hAnsi="Arial"/>
      <w:sz w:val="36"/>
      <w:lang w:val="en-GB" w:eastAsia="en-US" w:bidi="ar-SA"/>
    </w:rPr>
  </w:style>
  <w:style w:type="paragraph" w:customStyle="1" w:styleId="CarCar1CharCharCarCar1">
    <w:name w:val="Car Car1 Char Char Car C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659FB"/>
    <w:rPr>
      <w:rFonts w:ascii="Arial" w:hAnsi="Arial"/>
      <w:lang w:val="en-GB" w:eastAsia="en-US"/>
    </w:rPr>
  </w:style>
  <w:style w:type="character" w:customStyle="1" w:styleId="CharChar241">
    <w:name w:val="Char Char241"/>
    <w:rsid w:val="00D659FB"/>
    <w:rPr>
      <w:rFonts w:ascii="Arial" w:hAnsi="Arial"/>
      <w:sz w:val="36"/>
      <w:lang w:val="en-GB" w:eastAsia="en-US"/>
    </w:rPr>
  </w:style>
  <w:style w:type="character" w:customStyle="1" w:styleId="CharChar171">
    <w:name w:val="Char Char171"/>
    <w:rsid w:val="00D659FB"/>
    <w:rPr>
      <w:rFonts w:ascii="Tahoma" w:hAnsi="Tahoma" w:cs="Tahoma"/>
      <w:shd w:val="clear" w:color="auto" w:fill="000080"/>
      <w:lang w:val="en-GB" w:eastAsia="en-US"/>
    </w:rPr>
  </w:style>
  <w:style w:type="character" w:customStyle="1" w:styleId="CharChar191">
    <w:name w:val="Char Char191"/>
    <w:rsid w:val="00D659FB"/>
    <w:rPr>
      <w:rFonts w:ascii="Times New Roman" w:hAnsi="Times New Roman"/>
      <w:lang w:val="en-GB"/>
    </w:rPr>
  </w:style>
  <w:style w:type="character" w:customStyle="1" w:styleId="CharChar201">
    <w:name w:val="Char Char201"/>
    <w:rsid w:val="00D659FB"/>
    <w:rPr>
      <w:rFonts w:ascii="Tahoma" w:hAnsi="Tahoma" w:cs="Tahoma"/>
      <w:sz w:val="16"/>
      <w:szCs w:val="16"/>
      <w:lang w:val="en-GB" w:eastAsia="en-US"/>
    </w:rPr>
  </w:style>
  <w:style w:type="character" w:customStyle="1" w:styleId="CharChar301">
    <w:name w:val="Char Char301"/>
    <w:rsid w:val="00D659FB"/>
    <w:rPr>
      <w:rFonts w:ascii="Arial" w:hAnsi="Arial"/>
      <w:lang w:val="en-GB" w:eastAsia="en-US"/>
    </w:rPr>
  </w:style>
  <w:style w:type="character" w:customStyle="1" w:styleId="CharChar291">
    <w:name w:val="Char Char291"/>
    <w:qFormat/>
    <w:rsid w:val="00D659FB"/>
    <w:rPr>
      <w:rFonts w:ascii="Arial" w:hAnsi="Arial"/>
      <w:sz w:val="36"/>
      <w:lang w:val="en-GB" w:eastAsia="en-US"/>
    </w:rPr>
  </w:style>
  <w:style w:type="character" w:customStyle="1" w:styleId="CharChar261">
    <w:name w:val="Char Char261"/>
    <w:rsid w:val="00D659FB"/>
    <w:rPr>
      <w:rFonts w:ascii="Times New Roman" w:hAnsi="Times New Roman"/>
      <w:lang w:val="en-GB" w:eastAsia="en-US"/>
    </w:rPr>
  </w:style>
  <w:style w:type="character" w:customStyle="1" w:styleId="CharChar281">
    <w:name w:val="Char Char281"/>
    <w:qFormat/>
    <w:rsid w:val="00D659FB"/>
    <w:rPr>
      <w:rFonts w:ascii="Arial" w:hAnsi="Arial"/>
      <w:sz w:val="36"/>
      <w:lang w:val="en-GB" w:eastAsia="en-US"/>
    </w:rPr>
  </w:style>
  <w:style w:type="character" w:customStyle="1" w:styleId="CharChar271">
    <w:name w:val="Char Char271"/>
    <w:rsid w:val="00D659FB"/>
    <w:rPr>
      <w:rFonts w:ascii="Arial" w:hAnsi="Arial"/>
      <w:b/>
      <w:i/>
      <w:noProof/>
      <w:sz w:val="18"/>
      <w:lang w:val="en-GB" w:eastAsia="en-US"/>
    </w:rPr>
  </w:style>
  <w:style w:type="character" w:customStyle="1" w:styleId="CharChar111">
    <w:name w:val="Char Char111"/>
    <w:rsid w:val="00D659FB"/>
    <w:rPr>
      <w:lang w:val="en-GB" w:eastAsia="en-US" w:bidi="ar-SA"/>
    </w:rPr>
  </w:style>
  <w:style w:type="paragraph" w:customStyle="1" w:styleId="TOC911">
    <w:name w:val="TOC 911"/>
    <w:basedOn w:val="TOC8"/>
    <w:qFormat/>
    <w:rsid w:val="00D659F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59FB"/>
    <w:pPr>
      <w:suppressAutoHyphens/>
      <w:spacing w:before="120" w:after="120"/>
    </w:pPr>
    <w:rPr>
      <w:rFonts w:eastAsia="MS Mincho"/>
      <w:b/>
      <w:lang w:eastAsia="ar-SA"/>
    </w:rPr>
  </w:style>
  <w:style w:type="paragraph" w:customStyle="1" w:styleId="1Char1">
    <w:name w:val="(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59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659FB"/>
    <w:rPr>
      <w:rFonts w:ascii="Arial" w:hAnsi="Arial"/>
      <w:sz w:val="36"/>
      <w:lang w:val="en-GB"/>
    </w:rPr>
  </w:style>
  <w:style w:type="character" w:customStyle="1" w:styleId="CharChar131">
    <w:name w:val="Char Char131"/>
    <w:semiHidden/>
    <w:rsid w:val="00D659FB"/>
    <w:rPr>
      <w:rFonts w:ascii="SimSun" w:eastAsia="SimSun" w:hAnsi="SimSun" w:hint="eastAsia"/>
      <w:lang w:val="en-GB" w:eastAsia="en-US" w:bidi="ar-SA"/>
    </w:rPr>
  </w:style>
  <w:style w:type="character" w:customStyle="1" w:styleId="h48">
    <w:name w:val="h48"/>
    <w:rsid w:val="00D659FB"/>
    <w:rPr>
      <w:rFonts w:ascii="Arial" w:hAnsi="Arial"/>
      <w:sz w:val="24"/>
      <w:lang w:val="en-GB"/>
    </w:rPr>
  </w:style>
  <w:style w:type="character" w:customStyle="1" w:styleId="h510">
    <w:name w:val="h51"/>
    <w:rsid w:val="00D659FB"/>
    <w:rPr>
      <w:rFonts w:ascii="Arial" w:eastAsia="SimSun" w:hAnsi="Arial"/>
      <w:sz w:val="22"/>
      <w:lang w:val="en-GB" w:eastAsia="en-US" w:bidi="ar-SA"/>
    </w:rPr>
  </w:style>
  <w:style w:type="paragraph" w:customStyle="1" w:styleId="TOC921">
    <w:name w:val="TOC 921"/>
    <w:basedOn w:val="TOC8"/>
    <w:rsid w:val="00D659F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659FB"/>
    <w:pPr>
      <w:keepNext/>
      <w:keepLines/>
      <w:spacing w:after="0"/>
      <w:jc w:val="both"/>
    </w:pPr>
    <w:rPr>
      <w:rFonts w:ascii="Arial" w:eastAsia="SimSun" w:hAnsi="Arial"/>
      <w:sz w:val="18"/>
      <w:szCs w:val="18"/>
    </w:rPr>
  </w:style>
  <w:style w:type="character" w:customStyle="1" w:styleId="Char40">
    <w:name w:val="批注主题 Char4"/>
    <w:rsid w:val="00D659FB"/>
    <w:rPr>
      <w:rFonts w:eastAsia="MS Mincho"/>
      <w:b/>
      <w:bCs/>
      <w:lang w:val="x-none" w:eastAsia="en-US"/>
    </w:rPr>
  </w:style>
  <w:style w:type="paragraph" w:customStyle="1" w:styleId="90">
    <w:name w:val="修订9"/>
    <w:hidden/>
    <w:semiHidden/>
    <w:qFormat/>
    <w:rsid w:val="00D659FB"/>
    <w:rPr>
      <w:rFonts w:ascii="Times New Roman" w:eastAsia="Batang" w:hAnsi="Times New Roman"/>
      <w:lang w:val="en-GB" w:eastAsia="en-US"/>
    </w:rPr>
  </w:style>
  <w:style w:type="paragraph" w:customStyle="1" w:styleId="82">
    <w:name w:val="无间隔8"/>
    <w:qFormat/>
    <w:rsid w:val="00D659FB"/>
    <w:rPr>
      <w:rFonts w:ascii="Times New Roman" w:eastAsia="SimSun" w:hAnsi="Times New Roman"/>
      <w:lang w:val="en-GB" w:eastAsia="en-US"/>
    </w:rPr>
  </w:style>
  <w:style w:type="character" w:customStyle="1" w:styleId="Char1f2">
    <w:name w:val="标题 Char1"/>
    <w:aliases w:val="Section Header Char1"/>
    <w:rsid w:val="00D659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659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659FB"/>
    <w:rPr>
      <w:lang w:val="en-GB" w:eastAsia="ja-JP" w:bidi="ar-SA"/>
    </w:rPr>
  </w:style>
  <w:style w:type="character" w:customStyle="1" w:styleId="PlainTable35">
    <w:name w:val="Plain Table 35"/>
    <w:uiPriority w:val="19"/>
    <w:qFormat/>
    <w:rsid w:val="00D659FB"/>
    <w:rPr>
      <w:i/>
      <w:iCs/>
      <w:color w:val="808080"/>
    </w:rPr>
  </w:style>
  <w:style w:type="character" w:customStyle="1" w:styleId="PlainTable45">
    <w:name w:val="Plain Table 45"/>
    <w:uiPriority w:val="21"/>
    <w:qFormat/>
    <w:rsid w:val="00D659FB"/>
    <w:rPr>
      <w:b/>
      <w:bCs/>
      <w:i/>
      <w:iCs/>
      <w:color w:val="4F81BD"/>
    </w:rPr>
  </w:style>
  <w:style w:type="character" w:customStyle="1" w:styleId="PlainTable55">
    <w:name w:val="Plain Table 55"/>
    <w:uiPriority w:val="31"/>
    <w:qFormat/>
    <w:rsid w:val="00D659FB"/>
    <w:rPr>
      <w:smallCaps/>
      <w:color w:val="C0504D"/>
      <w:u w:val="single"/>
    </w:rPr>
  </w:style>
  <w:style w:type="character" w:customStyle="1" w:styleId="TableGridLight5">
    <w:name w:val="Table Grid Light5"/>
    <w:uiPriority w:val="32"/>
    <w:qFormat/>
    <w:rsid w:val="00D659FB"/>
    <w:rPr>
      <w:b/>
      <w:bCs/>
      <w:smallCaps/>
      <w:color w:val="C0504D"/>
      <w:spacing w:val="5"/>
      <w:u w:val="single"/>
    </w:rPr>
  </w:style>
  <w:style w:type="character" w:customStyle="1" w:styleId="GridTable1Light5">
    <w:name w:val="Grid Table 1 Light5"/>
    <w:uiPriority w:val="33"/>
    <w:qFormat/>
    <w:rsid w:val="00D659FB"/>
    <w:rPr>
      <w:b/>
      <w:bCs/>
      <w:smallCaps/>
      <w:spacing w:val="5"/>
    </w:rPr>
  </w:style>
  <w:style w:type="table" w:customStyle="1" w:styleId="MediumShading1-Accent11">
    <w:name w:val="Medium Shading 1 - Accent 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9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659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59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59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659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659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659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659FB"/>
    <w:pPr>
      <w:autoSpaceDN w:val="0"/>
    </w:pPr>
    <w:rPr>
      <w:rFonts w:ascii="Times New Roman" w:eastAsia="SimSun" w:hAnsi="Times New Roman"/>
      <w:lang w:val="en-GB" w:eastAsia="en-US"/>
    </w:rPr>
  </w:style>
  <w:style w:type="character" w:customStyle="1" w:styleId="2f9">
    <w:name w:val="未处理的提及2"/>
    <w:uiPriority w:val="52"/>
    <w:rsid w:val="00D659FB"/>
    <w:rPr>
      <w:color w:val="808080"/>
      <w:shd w:val="clear" w:color="auto" w:fill="E6E6E6"/>
    </w:rPr>
  </w:style>
  <w:style w:type="character" w:customStyle="1" w:styleId="tlid-translation">
    <w:name w:val="tlid-translation"/>
    <w:rsid w:val="00D659FB"/>
  </w:style>
  <w:style w:type="paragraph" w:customStyle="1" w:styleId="100">
    <w:name w:val="修订10"/>
    <w:hidden/>
    <w:semiHidden/>
    <w:qFormat/>
    <w:rsid w:val="00D659FB"/>
    <w:rPr>
      <w:rFonts w:ascii="Times New Roman" w:eastAsia="Batang" w:hAnsi="Times New Roman"/>
      <w:lang w:val="en-GB" w:eastAsia="en-US"/>
    </w:rPr>
  </w:style>
  <w:style w:type="paragraph" w:customStyle="1" w:styleId="94">
    <w:name w:val="无间隔9"/>
    <w:qFormat/>
    <w:rsid w:val="00D659FB"/>
    <w:rPr>
      <w:rFonts w:ascii="Times New Roman" w:eastAsia="SimSun" w:hAnsi="Times New Roman"/>
      <w:lang w:val="en-GB" w:eastAsia="en-US"/>
    </w:rPr>
  </w:style>
  <w:style w:type="paragraph" w:customStyle="1" w:styleId="LightShading-Accent53">
    <w:name w:val="Light Shading - Accent 53"/>
    <w:hidden/>
    <w:uiPriority w:val="99"/>
    <w:semiHidden/>
    <w:qFormat/>
    <w:rsid w:val="00D659FB"/>
    <w:rPr>
      <w:rFonts w:ascii="Times New Roman" w:eastAsia="SimSun" w:hAnsi="Times New Roman"/>
      <w:lang w:val="en-GB" w:eastAsia="en-US"/>
    </w:rPr>
  </w:style>
  <w:style w:type="paragraph" w:customStyle="1" w:styleId="LightList-Accent53">
    <w:name w:val="Light List - Accent 53"/>
    <w:basedOn w:val="Normal"/>
    <w:uiPriority w:val="34"/>
    <w:qFormat/>
    <w:rsid w:val="00D659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659FB"/>
    <w:rPr>
      <w:rFonts w:ascii="Times New Roman" w:eastAsia="SimSun" w:hAnsi="Times New Roman"/>
      <w:lang w:val="en-GB" w:eastAsia="en-US"/>
    </w:rPr>
  </w:style>
  <w:style w:type="character" w:customStyle="1" w:styleId="3f7">
    <w:name w:val="未处理的提及3"/>
    <w:uiPriority w:val="52"/>
    <w:rsid w:val="00D659FB"/>
    <w:rPr>
      <w:color w:val="808080"/>
      <w:shd w:val="clear" w:color="auto" w:fill="E6E6E6"/>
    </w:rPr>
  </w:style>
  <w:style w:type="paragraph" w:customStyle="1" w:styleId="LightList-Accent34">
    <w:name w:val="Light List - Accent 34"/>
    <w:hidden/>
    <w:uiPriority w:val="99"/>
    <w:semiHidden/>
    <w:qFormat/>
    <w:rsid w:val="00D659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9FB"/>
    <w:rPr>
      <w:rFonts w:ascii="Times New Roman" w:eastAsia="SimSun" w:hAnsi="Times New Roman"/>
      <w:lang w:val="en-GB" w:eastAsia="en-US"/>
    </w:rPr>
  </w:style>
  <w:style w:type="character" w:customStyle="1" w:styleId="UnresolvedMention5">
    <w:name w:val="Unresolved Mention5"/>
    <w:uiPriority w:val="99"/>
    <w:unhideWhenUsed/>
    <w:rsid w:val="00D659FB"/>
    <w:rPr>
      <w:color w:val="808080"/>
      <w:shd w:val="clear" w:color="auto" w:fill="E6E6E6"/>
    </w:rPr>
  </w:style>
  <w:style w:type="character" w:customStyle="1" w:styleId="MediumGrid2Char1">
    <w:name w:val="Medium Grid 2 Char1"/>
    <w:link w:val="MediumGrid2"/>
    <w:uiPriority w:val="1"/>
    <w:rsid w:val="00D659FB"/>
    <w:rPr>
      <w:rFonts w:ascii="Arial" w:eastAsia="PMingLiU" w:hAnsi="Arial"/>
      <w:lang w:val="x-none" w:eastAsia="x-none"/>
    </w:rPr>
  </w:style>
  <w:style w:type="character" w:customStyle="1" w:styleId="ColorfulGrid-Accent1Char1">
    <w:name w:val="Colorful Grid - Accent 1 Char1"/>
    <w:uiPriority w:val="29"/>
    <w:rsid w:val="00D659FB"/>
    <w:rPr>
      <w:rFonts w:ascii="Arial" w:eastAsia="PMingLiU" w:hAnsi="Arial"/>
      <w:i/>
      <w:iCs/>
      <w:color w:val="000000"/>
      <w:lang w:val="en-GB" w:eastAsia="en-GB"/>
    </w:rPr>
  </w:style>
  <w:style w:type="character" w:customStyle="1" w:styleId="LightShading-Accent2Char1">
    <w:name w:val="Light Shading - Accent 2 Char1"/>
    <w:uiPriority w:val="30"/>
    <w:rsid w:val="00D659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59FB"/>
    <w:rPr>
      <w:rFonts w:ascii="Calibri" w:eastAsia="Calibri" w:hAnsi="Calibri"/>
      <w:sz w:val="22"/>
      <w:szCs w:val="22"/>
      <w:lang w:eastAsia="en-GB"/>
    </w:rPr>
  </w:style>
  <w:style w:type="table" w:styleId="MediumGrid2">
    <w:name w:val="Medium Grid 2"/>
    <w:basedOn w:val="TableNormal"/>
    <w:link w:val="MediumGrid2Char1"/>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659FB"/>
    <w:rPr>
      <w:rFonts w:ascii="Courier New" w:hAnsi="Courier New" w:cs="Courier New" w:hint="default"/>
      <w:lang w:val="nb-NO" w:eastAsia="ja-JP" w:bidi="ar-SA"/>
    </w:rPr>
  </w:style>
  <w:style w:type="character" w:customStyle="1" w:styleId="CharChar72">
    <w:name w:val="Char Char72"/>
    <w:qFormat/>
    <w:rsid w:val="00D659FB"/>
    <w:rPr>
      <w:rFonts w:ascii="Tahoma" w:hAnsi="Tahoma" w:cs="Tahoma" w:hint="default"/>
      <w:shd w:val="clear" w:color="auto" w:fill="000080"/>
      <w:lang w:val="en-GB" w:eastAsia="en-US"/>
    </w:rPr>
  </w:style>
  <w:style w:type="character" w:customStyle="1" w:styleId="CharChar102">
    <w:name w:val="Char Char102"/>
    <w:qFormat/>
    <w:rsid w:val="00D659FB"/>
    <w:rPr>
      <w:rFonts w:ascii="Times New Roman" w:hAnsi="Times New Roman" w:cs="Times New Roman" w:hint="default"/>
      <w:lang w:val="en-GB" w:eastAsia="en-US"/>
    </w:rPr>
  </w:style>
  <w:style w:type="character" w:customStyle="1" w:styleId="CharChar92">
    <w:name w:val="Char Char92"/>
    <w:qFormat/>
    <w:rsid w:val="00D659FB"/>
    <w:rPr>
      <w:rFonts w:ascii="Tahoma" w:hAnsi="Tahoma" w:cs="Tahoma" w:hint="default"/>
      <w:sz w:val="16"/>
      <w:szCs w:val="16"/>
      <w:lang w:val="en-GB" w:eastAsia="en-US"/>
    </w:rPr>
  </w:style>
  <w:style w:type="character" w:customStyle="1" w:styleId="CharChar82">
    <w:name w:val="Char Char82"/>
    <w:semiHidden/>
    <w:qFormat/>
    <w:rsid w:val="00D659FB"/>
    <w:rPr>
      <w:rFonts w:ascii="Times New Roman" w:hAnsi="Times New Roman" w:cs="Times New Roman" w:hint="default"/>
      <w:b/>
      <w:bCs/>
      <w:lang w:val="en-GB" w:eastAsia="en-US"/>
    </w:rPr>
  </w:style>
  <w:style w:type="character" w:customStyle="1" w:styleId="CharChar292">
    <w:name w:val="Char Char292"/>
    <w:qFormat/>
    <w:rsid w:val="00D659FB"/>
    <w:rPr>
      <w:rFonts w:ascii="Arial" w:hAnsi="Arial" w:cs="Arial" w:hint="default"/>
      <w:sz w:val="36"/>
      <w:lang w:val="en-GB" w:eastAsia="en-US" w:bidi="ar-SA"/>
    </w:rPr>
  </w:style>
  <w:style w:type="character" w:customStyle="1" w:styleId="CharChar282">
    <w:name w:val="Char Char282"/>
    <w:qFormat/>
    <w:rsid w:val="00D659FB"/>
    <w:rPr>
      <w:rFonts w:ascii="Arial" w:hAnsi="Arial" w:cs="Arial" w:hint="default"/>
      <w:sz w:val="32"/>
      <w:lang w:val="en-GB"/>
    </w:rPr>
  </w:style>
  <w:style w:type="character" w:customStyle="1" w:styleId="ZchnZchn52">
    <w:name w:val="Zchn Zchn52"/>
    <w:qFormat/>
    <w:rsid w:val="00D659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59FB"/>
    <w:rPr>
      <w:color w:val="808080"/>
      <w:shd w:val="clear" w:color="auto" w:fill="E6E6E6"/>
    </w:rPr>
  </w:style>
  <w:style w:type="paragraph" w:customStyle="1" w:styleId="Char1f3">
    <w:name w:val="(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9F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9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9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59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9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9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659FB"/>
    <w:rPr>
      <w:rFonts w:ascii="Times New Roman" w:eastAsia="Times New Roman" w:hAnsi="Times New Roman"/>
      <w:sz w:val="18"/>
      <w:szCs w:val="18"/>
      <w:lang w:val="en-GB" w:eastAsia="en-GB"/>
    </w:rPr>
  </w:style>
  <w:style w:type="character" w:customStyle="1" w:styleId="1ff9">
    <w:name w:val="标题 字符1"/>
    <w:aliases w:val="Section Header 字符1"/>
    <w:rsid w:val="00D659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9FB"/>
    <w:rPr>
      <w:rFonts w:ascii="Times New Roman" w:hAnsi="Times New Roman"/>
      <w:lang w:val="en-GB" w:eastAsia="en-US"/>
    </w:rPr>
  </w:style>
  <w:style w:type="character" w:customStyle="1" w:styleId="MediumGrid2Char2">
    <w:name w:val="Medium Grid 2 Char2"/>
    <w:uiPriority w:val="1"/>
    <w:locked/>
    <w:rsid w:val="00D659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9FB"/>
    <w:rPr>
      <w:rFonts w:cs="Calibri"/>
    </w:rPr>
  </w:style>
  <w:style w:type="paragraph" w:customStyle="1" w:styleId="ColorfulList-Accent11">
    <w:name w:val="Colorful List - Accent 11"/>
    <w:basedOn w:val="Normal"/>
    <w:link w:val="ColorfulList-Accent1Char1"/>
    <w:uiPriority w:val="34"/>
    <w:qFormat/>
    <w:rsid w:val="00D659F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D659FB"/>
    <w:rPr>
      <w:rFonts w:ascii="Arial" w:eastAsia="PMingLiU" w:hAnsi="Arial"/>
      <w:i/>
      <w:iCs/>
      <w:color w:val="000000"/>
      <w:lang w:val="en-GB" w:eastAsia="en-GB"/>
    </w:rPr>
  </w:style>
  <w:style w:type="character" w:customStyle="1" w:styleId="LightShading-Accent2Char2">
    <w:name w:val="Light Shading - Accent 2 Char2"/>
    <w:uiPriority w:val="30"/>
    <w:rsid w:val="00D659FB"/>
    <w:rPr>
      <w:rFonts w:ascii="Arial" w:eastAsia="PMingLiU" w:hAnsi="Arial"/>
      <w:b/>
      <w:bCs/>
      <w:i/>
      <w:iCs/>
      <w:color w:val="4F81BD"/>
      <w:lang w:val="en-GB" w:eastAsia="en-GB"/>
    </w:rPr>
  </w:style>
  <w:style w:type="paragraph" w:customStyle="1" w:styleId="113">
    <w:name w:val="修订11"/>
    <w:semiHidden/>
    <w:qFormat/>
    <w:rsid w:val="00D659FB"/>
    <w:pPr>
      <w:autoSpaceDN w:val="0"/>
    </w:pPr>
    <w:rPr>
      <w:rFonts w:ascii="Times New Roman" w:eastAsia="Batang" w:hAnsi="Times New Roman"/>
      <w:lang w:val="en-GB" w:eastAsia="en-US"/>
    </w:rPr>
  </w:style>
  <w:style w:type="paragraph" w:customStyle="1" w:styleId="101">
    <w:name w:val="无间隔10"/>
    <w:qFormat/>
    <w:rsid w:val="00D659FB"/>
    <w:pPr>
      <w:autoSpaceDN w:val="0"/>
    </w:pPr>
    <w:rPr>
      <w:rFonts w:ascii="Times New Roman" w:eastAsia="SimSun" w:hAnsi="Times New Roman"/>
      <w:lang w:val="en-GB" w:eastAsia="en-US"/>
    </w:rPr>
  </w:style>
  <w:style w:type="character" w:customStyle="1" w:styleId="MediumGrid11">
    <w:name w:val="Medium Grid 11"/>
    <w:uiPriority w:val="99"/>
    <w:rsid w:val="00D659FB"/>
    <w:rPr>
      <w:color w:val="808080"/>
    </w:rPr>
  </w:style>
  <w:style w:type="character" w:customStyle="1" w:styleId="5f1">
    <w:name w:val="未处理的提及5"/>
    <w:uiPriority w:val="52"/>
    <w:rsid w:val="00D659FB"/>
    <w:rPr>
      <w:color w:val="808080"/>
      <w:shd w:val="clear" w:color="auto" w:fill="E6E6E6"/>
    </w:rPr>
  </w:style>
  <w:style w:type="character" w:customStyle="1" w:styleId="4f4">
    <w:name w:val="未处理的提及4"/>
    <w:uiPriority w:val="52"/>
    <w:rsid w:val="00D659FB"/>
    <w:rPr>
      <w:color w:val="808080"/>
      <w:shd w:val="clear" w:color="auto" w:fill="E6E6E6"/>
    </w:rPr>
  </w:style>
  <w:style w:type="table" w:styleId="MediumGrid1-Accent2">
    <w:name w:val="Medium Grid 1 Accent 2"/>
    <w:basedOn w:val="TableNormal"/>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59FB"/>
    <w:rPr>
      <w:rFonts w:ascii="Times New Roman" w:hAnsi="Times New Roman"/>
      <w:b/>
      <w:bCs/>
      <w:lang w:val="en-GB" w:eastAsia="en-US"/>
    </w:rPr>
  </w:style>
  <w:style w:type="table" w:customStyle="1" w:styleId="SGSTableBasic12">
    <w:name w:val="SGS Table Basic 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659FB"/>
    <w:rPr>
      <w:rFonts w:ascii="Arial" w:hAnsi="Arial"/>
      <w:sz w:val="32"/>
      <w:lang w:val="en-GB" w:eastAsia="en-US" w:bidi="ar-SA"/>
    </w:rPr>
  </w:style>
  <w:style w:type="character" w:customStyle="1" w:styleId="h49">
    <w:name w:val="h49"/>
    <w:rsid w:val="00D659FB"/>
    <w:rPr>
      <w:rFonts w:ascii="Arial" w:hAnsi="Arial"/>
      <w:sz w:val="24"/>
      <w:lang w:val="en-GB"/>
    </w:rPr>
  </w:style>
  <w:style w:type="character" w:customStyle="1" w:styleId="h52">
    <w:name w:val="h52"/>
    <w:rsid w:val="00D659FB"/>
    <w:rPr>
      <w:rFonts w:ascii="Arial" w:eastAsia="SimSun" w:hAnsi="Arial"/>
      <w:sz w:val="22"/>
      <w:lang w:val="en-GB" w:eastAsia="en-US" w:bidi="ar-SA"/>
    </w:rPr>
  </w:style>
  <w:style w:type="paragraph" w:customStyle="1" w:styleId="TOC93">
    <w:name w:val="TOC 93"/>
    <w:basedOn w:val="TOC8"/>
    <w:qFormat/>
    <w:rsid w:val="00D659F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659FB"/>
    <w:rPr>
      <w:rFonts w:ascii="Times New Roman" w:hAnsi="Times New Roman"/>
      <w:lang w:val="en-GB" w:eastAsia="en-US"/>
    </w:rPr>
  </w:style>
  <w:style w:type="paragraph" w:customStyle="1" w:styleId="CarCar11">
    <w:name w:val="Car C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659FB"/>
    <w:rPr>
      <w:rFonts w:ascii="Times New Roman" w:hAnsi="Times New Roman"/>
      <w:b/>
      <w:bCs/>
      <w:lang w:val="en-GB" w:eastAsia="en-US"/>
    </w:rPr>
  </w:style>
  <w:style w:type="paragraph" w:customStyle="1" w:styleId="Char31">
    <w:name w:val="Char3"/>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659FB"/>
    <w:rPr>
      <w:rFonts w:eastAsia="SimSun"/>
      <w:lang w:val="en-GB" w:eastAsia="en-US" w:bidi="ar-SA"/>
    </w:rPr>
  </w:style>
  <w:style w:type="character" w:customStyle="1" w:styleId="CharChar73">
    <w:name w:val="Char Char73"/>
    <w:rsid w:val="00D659FB"/>
    <w:rPr>
      <w:rFonts w:ascii="Arial" w:eastAsia="SimSun" w:hAnsi="Arial"/>
      <w:sz w:val="36"/>
      <w:lang w:val="en-GB" w:eastAsia="en-US" w:bidi="ar-SA"/>
    </w:rPr>
  </w:style>
  <w:style w:type="character" w:customStyle="1" w:styleId="CharChar62">
    <w:name w:val="Char Char62"/>
    <w:rsid w:val="00D659FB"/>
    <w:rPr>
      <w:rFonts w:ascii="Arial" w:eastAsia="SimSun" w:hAnsi="Arial"/>
      <w:sz w:val="32"/>
      <w:lang w:val="en-GB" w:eastAsia="en-US" w:bidi="ar-SA"/>
    </w:rPr>
  </w:style>
  <w:style w:type="character" w:customStyle="1" w:styleId="CharChar52">
    <w:name w:val="Char Char52"/>
    <w:rsid w:val="00D659FB"/>
    <w:rPr>
      <w:rFonts w:ascii="Arial" w:eastAsia="SimSun" w:hAnsi="Arial"/>
      <w:sz w:val="28"/>
      <w:lang w:val="en-GB" w:eastAsia="en-US" w:bidi="ar-SA"/>
    </w:rPr>
  </w:style>
  <w:style w:type="character" w:customStyle="1" w:styleId="CharChar162">
    <w:name w:val="Char Char162"/>
    <w:rsid w:val="00D659FB"/>
    <w:rPr>
      <w:rFonts w:ascii="Arial" w:eastAsia="SimSun" w:hAnsi="Arial"/>
      <w:lang w:val="en-GB" w:eastAsia="en-US" w:bidi="ar-SA"/>
    </w:rPr>
  </w:style>
  <w:style w:type="character" w:customStyle="1" w:styleId="CharChar142">
    <w:name w:val="Char Char142"/>
    <w:rsid w:val="00D659FB"/>
    <w:rPr>
      <w:rFonts w:ascii="Arial" w:eastAsia="SimSun" w:hAnsi="Arial"/>
      <w:sz w:val="36"/>
      <w:lang w:val="en-GB" w:eastAsia="en-US" w:bidi="ar-SA"/>
    </w:rPr>
  </w:style>
  <w:style w:type="character" w:customStyle="1" w:styleId="CharChar112">
    <w:name w:val="Char Char112"/>
    <w:rsid w:val="00D659FB"/>
    <w:rPr>
      <w:rFonts w:ascii="Tahoma" w:eastAsia="SimSun" w:hAnsi="Tahoma" w:cs="Tahoma"/>
      <w:lang w:val="en-GB" w:eastAsia="en-US" w:bidi="ar-SA"/>
    </w:rPr>
  </w:style>
  <w:style w:type="paragraph" w:customStyle="1" w:styleId="CharCharCharCharCharChar3">
    <w:name w:val="Char Char Char Char Char Char3"/>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659FB"/>
    <w:rPr>
      <w:rFonts w:ascii="Tahoma" w:hAnsi="Tahoma" w:cs="Tahoma"/>
      <w:sz w:val="16"/>
      <w:szCs w:val="16"/>
      <w:lang w:val="en-GB" w:eastAsia="en-US" w:bidi="ar-SA"/>
    </w:rPr>
  </w:style>
  <w:style w:type="character" w:customStyle="1" w:styleId="CharChar252">
    <w:name w:val="Char Char252"/>
    <w:rsid w:val="00D659FB"/>
    <w:rPr>
      <w:rFonts w:ascii="Arial" w:hAnsi="Arial"/>
      <w:lang w:val="en-GB" w:eastAsia="en-US"/>
    </w:rPr>
  </w:style>
  <w:style w:type="character" w:customStyle="1" w:styleId="CharChar242">
    <w:name w:val="Char Char242"/>
    <w:rsid w:val="00D659FB"/>
    <w:rPr>
      <w:rFonts w:ascii="Arial" w:hAnsi="Arial"/>
      <w:sz w:val="36"/>
      <w:lang w:val="en-GB" w:eastAsia="en-US"/>
    </w:rPr>
  </w:style>
  <w:style w:type="character" w:customStyle="1" w:styleId="CharChar172">
    <w:name w:val="Char Char172"/>
    <w:rsid w:val="00D659FB"/>
    <w:rPr>
      <w:rFonts w:ascii="Tahoma" w:hAnsi="Tahoma" w:cs="Tahoma"/>
      <w:shd w:val="clear" w:color="auto" w:fill="000080"/>
      <w:lang w:val="en-GB" w:eastAsia="en-US"/>
    </w:rPr>
  </w:style>
  <w:style w:type="character" w:customStyle="1" w:styleId="CharChar192">
    <w:name w:val="Char Char192"/>
    <w:rsid w:val="00D659FB"/>
    <w:rPr>
      <w:rFonts w:ascii="Times New Roman" w:hAnsi="Times New Roman"/>
      <w:lang w:val="en-GB"/>
    </w:rPr>
  </w:style>
  <w:style w:type="character" w:customStyle="1" w:styleId="CharChar202">
    <w:name w:val="Char Char202"/>
    <w:rsid w:val="00D659FB"/>
    <w:rPr>
      <w:rFonts w:ascii="Tahoma" w:hAnsi="Tahoma" w:cs="Tahoma"/>
      <w:sz w:val="16"/>
      <w:szCs w:val="16"/>
      <w:lang w:val="en-GB" w:eastAsia="en-US"/>
    </w:rPr>
  </w:style>
  <w:style w:type="character" w:customStyle="1" w:styleId="CharChar302">
    <w:name w:val="Char Char302"/>
    <w:rsid w:val="00D659FB"/>
    <w:rPr>
      <w:rFonts w:ascii="Arial" w:hAnsi="Arial"/>
      <w:lang w:val="en-GB" w:eastAsia="en-US"/>
    </w:rPr>
  </w:style>
  <w:style w:type="character" w:customStyle="1" w:styleId="CharChar293">
    <w:name w:val="Char Char293"/>
    <w:rsid w:val="00D659FB"/>
    <w:rPr>
      <w:rFonts w:ascii="Arial" w:hAnsi="Arial"/>
      <w:sz w:val="36"/>
      <w:lang w:val="en-GB" w:eastAsia="en-US"/>
    </w:rPr>
  </w:style>
  <w:style w:type="character" w:customStyle="1" w:styleId="CharChar262">
    <w:name w:val="Char Char262"/>
    <w:rsid w:val="00D659FB"/>
    <w:rPr>
      <w:rFonts w:ascii="Times New Roman" w:hAnsi="Times New Roman"/>
      <w:lang w:val="en-GB" w:eastAsia="en-US"/>
    </w:rPr>
  </w:style>
  <w:style w:type="character" w:customStyle="1" w:styleId="CharChar283">
    <w:name w:val="Char Char283"/>
    <w:rsid w:val="00D659FB"/>
    <w:rPr>
      <w:rFonts w:ascii="Arial" w:hAnsi="Arial"/>
      <w:sz w:val="36"/>
      <w:lang w:val="en-GB" w:eastAsia="en-US"/>
    </w:rPr>
  </w:style>
  <w:style w:type="character" w:customStyle="1" w:styleId="CharChar272">
    <w:name w:val="Char Char272"/>
    <w:rsid w:val="00D659FB"/>
    <w:rPr>
      <w:rFonts w:ascii="Arial" w:hAnsi="Arial"/>
      <w:b/>
      <w:i/>
      <w:noProof/>
      <w:sz w:val="18"/>
      <w:lang w:val="en-GB" w:eastAsia="en-US"/>
    </w:rPr>
  </w:style>
  <w:style w:type="paragraph" w:customStyle="1" w:styleId="432">
    <w:name w:val="(文字) (文字)4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659FB"/>
    <w:rPr>
      <w:rFonts w:ascii="Arial" w:eastAsia="MS Mincho" w:hAnsi="Arial" w:cs="CG Times (WN)"/>
      <w:kern w:val="0"/>
      <w:sz w:val="22"/>
      <w:szCs w:val="20"/>
      <w:lang w:val="en-GB" w:eastAsia="ar-SA"/>
    </w:rPr>
  </w:style>
  <w:style w:type="character" w:customStyle="1" w:styleId="CharChar34">
    <w:name w:val="Char Char34"/>
    <w:rsid w:val="00D659FB"/>
    <w:rPr>
      <w:rFonts w:ascii="Arial" w:hAnsi="Arial"/>
      <w:sz w:val="22"/>
      <w:lang w:val="en-GB" w:eastAsia="en-US" w:bidi="ar-SA"/>
    </w:rPr>
  </w:style>
  <w:style w:type="paragraph" w:customStyle="1" w:styleId="CharCharCharCharChar3">
    <w:name w:val="Char Char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59FB"/>
    <w:rPr>
      <w:rFonts w:ascii="Courier New" w:hAnsi="Courier New"/>
      <w:lang w:val="nb-NO" w:eastAsia="ja-JP" w:bidi="ar-SA"/>
    </w:rPr>
  </w:style>
  <w:style w:type="character" w:customStyle="1" w:styleId="CharChar103">
    <w:name w:val="Char Char103"/>
    <w:semiHidden/>
    <w:rsid w:val="00D659FB"/>
    <w:rPr>
      <w:rFonts w:ascii="Times New Roman" w:hAnsi="Times New Roman"/>
      <w:lang w:val="en-GB" w:eastAsia="en-US"/>
    </w:rPr>
  </w:style>
  <w:style w:type="character" w:customStyle="1" w:styleId="CharChar152">
    <w:name w:val="Char Char152"/>
    <w:rsid w:val="00D659FB"/>
    <w:rPr>
      <w:rFonts w:ascii="Arial" w:hAnsi="Arial"/>
      <w:sz w:val="36"/>
      <w:lang w:val="en-GB"/>
    </w:rPr>
  </w:style>
  <w:style w:type="character" w:customStyle="1" w:styleId="CharChar212">
    <w:name w:val="Char Char212"/>
    <w:rsid w:val="00D659FB"/>
    <w:rPr>
      <w:rFonts w:ascii="Arial" w:hAnsi="Arial"/>
      <w:lang w:val="en-GB" w:eastAsia="en-US" w:bidi="ar-SA"/>
    </w:rPr>
  </w:style>
  <w:style w:type="paragraph" w:customStyle="1" w:styleId="CarCar52">
    <w:name w:val="Car Car5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659FB"/>
    <w:rPr>
      <w:rFonts w:ascii="Times New Roman" w:eastAsia="MS Mincho" w:hAnsi="Times New Roman"/>
      <w:lang w:val="en-GB" w:eastAsia="en-GB"/>
    </w:rPr>
    <w:tblPr/>
  </w:style>
  <w:style w:type="paragraph" w:customStyle="1" w:styleId="Caption3">
    <w:name w:val="Caption3"/>
    <w:basedOn w:val="Normal"/>
    <w:next w:val="Normal"/>
    <w:qFormat/>
    <w:rsid w:val="00D659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D659FB"/>
    <w:rPr>
      <w:rFonts w:ascii="SimSun" w:eastAsia="SimSun"/>
      <w:sz w:val="18"/>
      <w:szCs w:val="18"/>
      <w:lang w:val="en-GB" w:eastAsia="en-US"/>
    </w:rPr>
  </w:style>
  <w:style w:type="character" w:customStyle="1" w:styleId="afd">
    <w:name w:val="页脚 字符"/>
    <w:aliases w:val="footer odd 字符,footer 字符,fo 字符,pie de página 字符"/>
    <w:rsid w:val="00D659FB"/>
    <w:rPr>
      <w:rFonts w:ascii="Arial" w:eastAsia="Times New Roman" w:hAnsi="Arial"/>
      <w:b/>
      <w:i/>
      <w:noProof/>
      <w:sz w:val="18"/>
    </w:rPr>
  </w:style>
  <w:style w:type="character" w:customStyle="1" w:styleId="afe">
    <w:name w:val="批注框文本 字符"/>
    <w:rsid w:val="00D659FB"/>
    <w:rPr>
      <w:sz w:val="18"/>
      <w:szCs w:val="18"/>
      <w:lang w:val="en-GB" w:eastAsia="en-US"/>
    </w:rPr>
  </w:style>
  <w:style w:type="character" w:customStyle="1" w:styleId="aff">
    <w:name w:val="批注文字 字符"/>
    <w:rsid w:val="00D659FB"/>
    <w:rPr>
      <w:rFonts w:eastAsia="MS Mincho"/>
      <w:lang w:val="x-none" w:eastAsia="en-US"/>
    </w:rPr>
  </w:style>
  <w:style w:type="character" w:customStyle="1" w:styleId="aff0">
    <w:name w:val="批注主题 字符"/>
    <w:rsid w:val="00D659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59FB"/>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59FB"/>
    <w:rPr>
      <w:rFonts w:eastAsia="Times New Roman"/>
      <w:sz w:val="16"/>
    </w:rPr>
  </w:style>
  <w:style w:type="character" w:customStyle="1" w:styleId="aff2">
    <w:name w:val="正文文本缩进 字符"/>
    <w:rsid w:val="00D659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659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659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59F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59FB"/>
    <w:rPr>
      <w:rFonts w:ascii="Arial" w:eastAsia="Times New Roman" w:hAnsi="Arial"/>
      <w:sz w:val="32"/>
    </w:rPr>
  </w:style>
  <w:style w:type="character" w:customStyle="1" w:styleId="64">
    <w:name w:val="标题 6 字符"/>
    <w:aliases w:val="T1 字符,Header 6 字符"/>
    <w:rsid w:val="00D659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9FB"/>
    <w:rPr>
      <w:rFonts w:ascii="Arial" w:eastAsia="Times New Roman" w:hAnsi="Arial"/>
      <w:b/>
      <w:noProof/>
      <w:sz w:val="18"/>
    </w:rPr>
  </w:style>
  <w:style w:type="character" w:customStyle="1" w:styleId="aff3">
    <w:name w:val="纯文本 字符"/>
    <w:rsid w:val="00D659FB"/>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59FB"/>
    <w:rPr>
      <w:rFonts w:eastAsia="SimSun"/>
      <w:lang w:val="en-GB" w:eastAsia="ja-JP"/>
    </w:rPr>
  </w:style>
  <w:style w:type="character" w:customStyle="1" w:styleId="2fb">
    <w:name w:val="正文文本 2 字符"/>
    <w:rsid w:val="00D659FB"/>
    <w:rPr>
      <w:rFonts w:eastAsia="SimSun"/>
      <w:i/>
      <w:lang w:val="en-GB" w:eastAsia="x-none"/>
    </w:rPr>
  </w:style>
  <w:style w:type="character" w:customStyle="1" w:styleId="3f9">
    <w:name w:val="正文文本 3 字符"/>
    <w:rsid w:val="00D659FB"/>
    <w:rPr>
      <w:rFonts w:eastAsia="Osaka"/>
      <w:color w:val="000000"/>
      <w:lang w:val="en-GB" w:eastAsia="x-none"/>
    </w:rPr>
  </w:style>
  <w:style w:type="character" w:customStyle="1" w:styleId="2fc">
    <w:name w:val="正文文本缩进 2 字符"/>
    <w:rsid w:val="00D659FB"/>
    <w:rPr>
      <w:rFonts w:eastAsia="MS Mincho"/>
      <w:lang w:val="en-GB" w:eastAsia="en-GB"/>
    </w:rPr>
  </w:style>
  <w:style w:type="character" w:customStyle="1" w:styleId="aff5">
    <w:name w:val="尾注文本 字符"/>
    <w:rsid w:val="00D659FB"/>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59FB"/>
    <w:rPr>
      <w:rFonts w:eastAsia="MS Mincho"/>
      <w:b/>
      <w:lang w:val="en-GB" w:eastAsia="en-US"/>
    </w:rPr>
  </w:style>
  <w:style w:type="table" w:customStyle="1" w:styleId="TableGrid113">
    <w:name w:val="Table Grid113"/>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659FB"/>
    <w:rPr>
      <w:rFonts w:ascii="Arial" w:eastAsia="Times New Roman" w:hAnsi="Arial"/>
    </w:rPr>
  </w:style>
  <w:style w:type="character" w:customStyle="1" w:styleId="83">
    <w:name w:val="标题 8 字符"/>
    <w:rsid w:val="00D659FB"/>
    <w:rPr>
      <w:rFonts w:ascii="Arial" w:eastAsia="Times New Roman" w:hAnsi="Arial"/>
      <w:sz w:val="36"/>
    </w:rPr>
  </w:style>
  <w:style w:type="character" w:customStyle="1" w:styleId="95">
    <w:name w:val="标题 9 字符"/>
    <w:rsid w:val="00D659FB"/>
    <w:rPr>
      <w:rFonts w:ascii="Arial" w:eastAsia="Times New Roman" w:hAnsi="Arial"/>
      <w:sz w:val="36"/>
    </w:rPr>
  </w:style>
  <w:style w:type="table" w:customStyle="1" w:styleId="TableClassic23">
    <w:name w:val="Table Classic 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65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D659FB"/>
    <w:rPr>
      <w:rFonts w:eastAsia="MS Mincho"/>
      <w:lang w:eastAsia="en-US"/>
    </w:rPr>
  </w:style>
  <w:style w:type="character" w:customStyle="1" w:styleId="HTML0">
    <w:name w:val="HTML 预设格式 字符"/>
    <w:rsid w:val="00D659FB"/>
    <w:rPr>
      <w:rFonts w:ascii="Courier New" w:eastAsia="MS Mincho" w:hAnsi="Courier New"/>
      <w:lang w:val="en-GB" w:eastAsia="ja-JP"/>
    </w:rPr>
  </w:style>
  <w:style w:type="table" w:customStyle="1" w:styleId="TableGrid43">
    <w:name w:val="Table Grid43"/>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59FB"/>
    <w:rPr>
      <w:rFonts w:ascii="Times New Roman" w:eastAsia="SimSun" w:hAnsi="Times New Roman"/>
      <w:lang w:val="en-GB" w:eastAsia="en-GB"/>
    </w:rPr>
    <w:tblPr/>
  </w:style>
  <w:style w:type="table" w:customStyle="1" w:styleId="TableGrid212">
    <w:name w:val="Table Grid2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59FB"/>
    <w:rPr>
      <w:rFonts w:ascii="Times New Roman" w:eastAsia="PMingLiU" w:hAnsi="Times New Roman"/>
      <w:lang w:val="en-GB" w:eastAsia="en-GB"/>
    </w:rPr>
    <w:tblPr>
      <w:tblInd w:w="0" w:type="nil"/>
    </w:tblPr>
  </w:style>
  <w:style w:type="table" w:customStyle="1" w:styleId="TableGrid1111">
    <w:name w:val="Table Grid1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59FB"/>
    <w:rPr>
      <w:rFonts w:ascii="Times New Roman" w:eastAsia="Times New Roman" w:hAnsi="Times New Roman"/>
      <w:lang w:val="en-GB" w:eastAsia="ja-JP"/>
    </w:rPr>
  </w:style>
  <w:style w:type="table" w:customStyle="1" w:styleId="TableGrid16">
    <w:name w:val="Table Grid16"/>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9FB"/>
    <w:rPr>
      <w:rFonts w:ascii="Times New Roman" w:eastAsia="PMingLiU" w:hAnsi="Times New Roman"/>
      <w:lang w:val="en-GB" w:eastAsia="en-GB"/>
    </w:rPr>
    <w:tblPr/>
  </w:style>
  <w:style w:type="table" w:customStyle="1" w:styleId="TableGrid44">
    <w:name w:val="Table Grid4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59FB"/>
    <w:rPr>
      <w:rFonts w:ascii="Times New Roman" w:eastAsia="SimSun" w:hAnsi="Times New Roman"/>
      <w:lang w:val="en-GB" w:eastAsia="en-GB"/>
    </w:rPr>
    <w:tblPr/>
  </w:style>
  <w:style w:type="table" w:customStyle="1" w:styleId="TableGrid213">
    <w:name w:val="Table Grid21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59FB"/>
    <w:pPr>
      <w:numPr>
        <w:numId w:val="7"/>
      </w:numPr>
    </w:pPr>
  </w:style>
  <w:style w:type="table" w:customStyle="1" w:styleId="SGSTableBasic23">
    <w:name w:val="SGS Table Basic 23"/>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659FB"/>
    <w:pPr>
      <w:numPr>
        <w:numId w:val="8"/>
      </w:numPr>
    </w:pPr>
  </w:style>
  <w:style w:type="table" w:customStyle="1" w:styleId="TableColorful12">
    <w:name w:val="Table Colorful 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59FB"/>
    <w:rPr>
      <w:rFonts w:ascii="Times New Roman" w:eastAsia="PMingLiU" w:hAnsi="Times New Roman"/>
      <w:lang w:val="en-GB" w:eastAsia="en-GB"/>
    </w:rPr>
    <w:tblPr/>
  </w:style>
  <w:style w:type="table" w:customStyle="1" w:styleId="TableGrid1112">
    <w:name w:val="Table Grid111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659FB"/>
    <w:pPr>
      <w:numPr>
        <w:numId w:val="4"/>
      </w:numPr>
    </w:pPr>
  </w:style>
  <w:style w:type="numbering" w:customStyle="1" w:styleId="Style1121">
    <w:name w:val="Style1121"/>
    <w:rsid w:val="00D659FB"/>
    <w:pPr>
      <w:numPr>
        <w:numId w:val="5"/>
      </w:numPr>
    </w:pPr>
  </w:style>
  <w:style w:type="table" w:customStyle="1" w:styleId="MediumShading1-Accent31">
    <w:name w:val="Medium Shading 1 - Accent 3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659F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659FB"/>
    <w:rPr>
      <w:rFonts w:ascii="Times New Roman" w:eastAsia="MS Mincho" w:hAnsi="Times New Roman"/>
      <w:lang w:val="en-GB" w:eastAsia="en-GB"/>
    </w:rPr>
    <w:tblPr/>
  </w:style>
  <w:style w:type="paragraph" w:customStyle="1" w:styleId="4f6">
    <w:name w:val="题注4"/>
    <w:basedOn w:val="Normal"/>
    <w:next w:val="Normal"/>
    <w:rsid w:val="00D659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59FB"/>
    <w:rPr>
      <w:rFonts w:ascii="Times New Roman" w:eastAsia="SimSun" w:hAnsi="Times New Roman"/>
      <w:lang w:val="en-GB" w:eastAsia="en-GB"/>
    </w:rPr>
    <w:tblPr/>
  </w:style>
  <w:style w:type="table" w:customStyle="1" w:styleId="TableGrid2121">
    <w:name w:val="Table Grid21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659FB"/>
    <w:pPr>
      <w:numPr>
        <w:numId w:val="20"/>
      </w:numPr>
    </w:pPr>
  </w:style>
  <w:style w:type="table" w:customStyle="1" w:styleId="TableColorful111">
    <w:name w:val="Table Colorful 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9FB"/>
    <w:rPr>
      <w:rFonts w:ascii="Times New Roman" w:eastAsia="PMingLiU" w:hAnsi="Times New Roman"/>
      <w:lang w:val="en-GB" w:eastAsia="en-GB"/>
    </w:rPr>
    <w:tblPr/>
  </w:style>
  <w:style w:type="table" w:customStyle="1" w:styleId="TableGrid11111">
    <w:name w:val="Table Grid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59FB"/>
  </w:style>
  <w:style w:type="character" w:styleId="HTMLSample">
    <w:name w:val="HTML Sample"/>
    <w:rsid w:val="00D659FB"/>
    <w:rPr>
      <w:rFonts w:ascii="Courier New" w:eastAsia="SimSun" w:hAnsi="Courier New" w:cs="Courier New"/>
      <w:color w:val="0000FF"/>
      <w:kern w:val="2"/>
      <w:lang w:val="en-US" w:eastAsia="zh-CN" w:bidi="ar-SA"/>
    </w:rPr>
  </w:style>
  <w:style w:type="character" w:styleId="LineNumber">
    <w:name w:val="line number"/>
    <w:rsid w:val="00D659FB"/>
    <w:rPr>
      <w:rFonts w:ascii="Arial" w:eastAsia="SimSun" w:hAnsi="Arial" w:cs="Arial"/>
      <w:color w:val="0000FF"/>
      <w:kern w:val="2"/>
      <w:lang w:val="en-US" w:eastAsia="zh-CN" w:bidi="ar-SA"/>
    </w:rPr>
  </w:style>
  <w:style w:type="paragraph" w:styleId="BlockText">
    <w:name w:val="Block Text"/>
    <w:basedOn w:val="Normal"/>
    <w:qFormat/>
    <w:rsid w:val="00D659FB"/>
    <w:pPr>
      <w:spacing w:after="120"/>
      <w:ind w:left="1440" w:right="1440"/>
    </w:pPr>
    <w:rPr>
      <w:rFonts w:eastAsia="MS Mincho"/>
    </w:rPr>
  </w:style>
  <w:style w:type="paragraph" w:customStyle="1" w:styleId="Table0">
    <w:name w:val="Table"/>
    <w:basedOn w:val="Normal"/>
    <w:link w:val="Table1"/>
    <w:qFormat/>
    <w:rsid w:val="00D659FB"/>
    <w:pPr>
      <w:jc w:val="center"/>
    </w:pPr>
    <w:rPr>
      <w:rFonts w:ascii="Arial" w:eastAsia="SimSun" w:hAnsi="Arial" w:cs="Arial"/>
      <w:b/>
    </w:rPr>
  </w:style>
  <w:style w:type="character" w:customStyle="1" w:styleId="Table1">
    <w:name w:val="Table (文字)"/>
    <w:link w:val="Table0"/>
    <w:rsid w:val="00D659FB"/>
    <w:rPr>
      <w:rFonts w:ascii="Arial" w:eastAsia="SimSun" w:hAnsi="Arial" w:cs="Arial"/>
      <w:b/>
      <w:lang w:val="en-GB" w:eastAsia="en-US"/>
    </w:rPr>
  </w:style>
  <w:style w:type="character" w:customStyle="1" w:styleId="1ffd">
    <w:name w:val="不明显参考1"/>
    <w:uiPriority w:val="31"/>
    <w:qFormat/>
    <w:rsid w:val="00D659FB"/>
    <w:rPr>
      <w:smallCaps/>
      <w:color w:val="5A5A5A"/>
    </w:rPr>
  </w:style>
  <w:style w:type="paragraph" w:customStyle="1" w:styleId="TOC10">
    <w:name w:val="TOC 标题1"/>
    <w:basedOn w:val="Heading1"/>
    <w:next w:val="Normal"/>
    <w:uiPriority w:val="39"/>
    <w:unhideWhenUsed/>
    <w:qFormat/>
    <w:rsid w:val="00D659F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D659FB"/>
    <w:rPr>
      <w:b/>
      <w:bCs/>
      <w:i/>
      <w:iCs/>
      <w:color w:val="4F81BD"/>
    </w:rPr>
  </w:style>
  <w:style w:type="paragraph" w:customStyle="1" w:styleId="FT">
    <w:name w:val="FT"/>
    <w:basedOn w:val="Normal"/>
    <w:qFormat/>
    <w:rsid w:val="00D659FB"/>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659FB"/>
    <w:pPr>
      <w:jc w:val="both"/>
    </w:pPr>
    <w:rPr>
      <w:rFonts w:ascii="SimSun" w:eastAsia="SimSun" w:hAnsi="SimSun" w:cs="SimSun"/>
      <w:kern w:val="2"/>
      <w:sz w:val="21"/>
      <w:szCs w:val="21"/>
      <w:lang w:val="en-US" w:eastAsia="zh-CN"/>
    </w:rPr>
  </w:style>
  <w:style w:type="character" w:customStyle="1" w:styleId="Char50">
    <w:name w:val="批注主题 Char5"/>
    <w:rsid w:val="00D659FB"/>
    <w:rPr>
      <w:rFonts w:eastAsia="Malgun Gothic"/>
      <w:b/>
      <w:bCs/>
      <w:lang w:val="en-GB"/>
    </w:rPr>
  </w:style>
  <w:style w:type="character" w:customStyle="1" w:styleId="Char6">
    <w:name w:val="日期 Char"/>
    <w:rsid w:val="00D659FB"/>
    <w:rPr>
      <w:rFonts w:ascii="Times New Roman" w:hAnsi="Times New Roman"/>
      <w:lang w:val="en-GB" w:eastAsia="en-US"/>
    </w:rPr>
  </w:style>
  <w:style w:type="character" w:customStyle="1" w:styleId="ListChar4">
    <w:name w:val="List Char4"/>
    <w:rsid w:val="00D659FB"/>
    <w:rPr>
      <w:rFonts w:ascii="Times New Roman" w:hAnsi="Times New Roman"/>
      <w:lang w:val="en-GB" w:eastAsia="en-US"/>
    </w:rPr>
  </w:style>
  <w:style w:type="paragraph" w:customStyle="1" w:styleId="911">
    <w:name w:val="目录 911"/>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59FB"/>
    <w:rPr>
      <w:rFonts w:ascii="Times New Roman" w:eastAsia="SimSun" w:hAnsi="Times New Roman"/>
      <w:lang w:val="en-GB" w:eastAsia="zh-CN"/>
    </w:rPr>
  </w:style>
  <w:style w:type="paragraph" w:customStyle="1" w:styleId="3GPPNormalText">
    <w:name w:val="3GPP Normal Text"/>
    <w:basedOn w:val="BodyText"/>
    <w:link w:val="3GPPNormalTextChar"/>
    <w:qFormat/>
    <w:rsid w:val="00D659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9FB"/>
    <w:rPr>
      <w:rFonts w:ascii="Arial" w:eastAsia="MS Mincho" w:hAnsi="Arial" w:cs="Arial"/>
      <w:sz w:val="24"/>
      <w:szCs w:val="24"/>
      <w:lang w:val="en-US" w:eastAsia="en-US"/>
    </w:rPr>
  </w:style>
  <w:style w:type="paragraph" w:customStyle="1" w:styleId="tah00">
    <w:name w:val="tah0"/>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659FB"/>
    <w:pPr>
      <w:overflowPunct w:val="0"/>
      <w:autoSpaceDE w:val="0"/>
      <w:autoSpaceDN w:val="0"/>
      <w:adjustRightInd w:val="0"/>
    </w:pPr>
    <w:rPr>
      <w:rFonts w:eastAsia="SimSun"/>
      <w:lang w:eastAsia="zh-CN"/>
    </w:rPr>
  </w:style>
  <w:style w:type="character" w:customStyle="1" w:styleId="B1Car">
    <w:name w:val="B1+ Car"/>
    <w:link w:val="B1"/>
    <w:rsid w:val="00D659FB"/>
    <w:rPr>
      <w:rFonts w:ascii="Times New Roman" w:eastAsia="SimSun" w:hAnsi="Times New Roman"/>
      <w:lang w:val="en-GB" w:eastAsia="x-none"/>
    </w:rPr>
  </w:style>
  <w:style w:type="character" w:customStyle="1" w:styleId="Char60">
    <w:name w:val="批注主题 Char6"/>
    <w:qFormat/>
    <w:rsid w:val="00D659FB"/>
    <w:rPr>
      <w:rFonts w:eastAsia="MS Mincho"/>
      <w:b/>
      <w:bCs/>
      <w:lang w:val="x-none" w:eastAsia="en-US"/>
    </w:rPr>
  </w:style>
  <w:style w:type="character" w:customStyle="1" w:styleId="Char32">
    <w:name w:val="日期 Char3"/>
    <w:qFormat/>
    <w:rsid w:val="00D659FB"/>
    <w:rPr>
      <w:rFonts w:eastAsia="SimSun"/>
      <w:lang w:val="en-GB" w:eastAsia="x-none"/>
    </w:rPr>
  </w:style>
  <w:style w:type="character" w:customStyle="1" w:styleId="abstractlabel">
    <w:name w:val="abstractlabel"/>
    <w:rsid w:val="00D659FB"/>
  </w:style>
  <w:style w:type="character" w:customStyle="1" w:styleId="TF2">
    <w:name w:val="TF (文字)"/>
    <w:rsid w:val="00D659FB"/>
    <w:rPr>
      <w:rFonts w:ascii="Arial" w:hAnsi="Arial"/>
      <w:b/>
      <w:lang w:val="en-US" w:eastAsia="en-US"/>
    </w:rPr>
  </w:style>
  <w:style w:type="paragraph" w:customStyle="1" w:styleId="TAHCarNotBold">
    <w:name w:val="TAH Car + Not Bold"/>
    <w:basedOn w:val="Normal"/>
    <w:rsid w:val="00D659FB"/>
    <w:pPr>
      <w:keepNext/>
      <w:keepLines/>
      <w:spacing w:after="0"/>
    </w:pPr>
    <w:rPr>
      <w:rFonts w:ascii="Arial" w:eastAsia="SimSun" w:hAnsi="Arial"/>
      <w:sz w:val="18"/>
      <w:lang w:eastAsia="en-GB"/>
    </w:rPr>
  </w:style>
  <w:style w:type="character" w:customStyle="1" w:styleId="B12">
    <w:name w:val="B1 (文字)"/>
    <w:qFormat/>
    <w:locked/>
    <w:rsid w:val="00D659FB"/>
    <w:rPr>
      <w:lang w:val="en-GB"/>
    </w:rPr>
  </w:style>
  <w:style w:type="paragraph" w:customStyle="1" w:styleId="B8">
    <w:name w:val="B8"/>
    <w:basedOn w:val="B7"/>
    <w:link w:val="B8Char"/>
    <w:qFormat/>
    <w:rsid w:val="00D659FB"/>
    <w:pPr>
      <w:ind w:left="2552"/>
    </w:pPr>
    <w:rPr>
      <w:rFonts w:eastAsia="MS Mincho"/>
      <w:lang w:eastAsia="ja-JP"/>
    </w:rPr>
  </w:style>
  <w:style w:type="character" w:customStyle="1" w:styleId="B8Char">
    <w:name w:val="B8 Char"/>
    <w:link w:val="B8"/>
    <w:rsid w:val="00D659FB"/>
    <w:rPr>
      <w:rFonts w:ascii="Times New Roman" w:eastAsia="MS Mincho" w:hAnsi="Times New Roman"/>
      <w:lang w:val="en-GB" w:eastAsia="ja-JP"/>
    </w:rPr>
  </w:style>
  <w:style w:type="paragraph" w:customStyle="1" w:styleId="BalloonText1">
    <w:name w:val="Balloon Text1"/>
    <w:basedOn w:val="Normal"/>
    <w:rsid w:val="00D659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59FB"/>
    <w:pPr>
      <w:overflowPunct w:val="0"/>
      <w:autoSpaceDE w:val="0"/>
      <w:autoSpaceDN w:val="0"/>
    </w:pPr>
    <w:rPr>
      <w:rFonts w:eastAsia="Calibri"/>
      <w:b/>
      <w:bCs/>
      <w:lang w:val="en-US"/>
    </w:rPr>
  </w:style>
  <w:style w:type="paragraph" w:customStyle="1" w:styleId="87">
    <w:name w:val="87"/>
    <w:basedOn w:val="Normal"/>
    <w:rsid w:val="00D659FB"/>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D659FB"/>
    <w:rPr>
      <w:lang w:eastAsia="en-US"/>
    </w:rPr>
  </w:style>
  <w:style w:type="paragraph" w:customStyle="1" w:styleId="TAHLeft">
    <w:name w:val="TAH + Left"/>
    <w:basedOn w:val="TAL"/>
    <w:rsid w:val="00D659FB"/>
    <w:rPr>
      <w:rFonts w:eastAsia="SimSun"/>
    </w:rPr>
  </w:style>
  <w:style w:type="paragraph" w:customStyle="1" w:styleId="63-13">
    <w:name w:val=".6.3-13"/>
    <w:basedOn w:val="TAH"/>
    <w:rsid w:val="00D659FB"/>
    <w:pPr>
      <w:jc w:val="left"/>
    </w:pPr>
    <w:rPr>
      <w:rFonts w:eastAsia="SimSun"/>
      <w:b w:val="0"/>
    </w:rPr>
  </w:style>
  <w:style w:type="character" w:customStyle="1" w:styleId="H10">
    <w:name w:val="H1_"/>
    <w:rsid w:val="00D659FB"/>
    <w:rPr>
      <w:rFonts w:ascii="Arial" w:eastAsia="MS Mincho" w:hAnsi="Arial"/>
      <w:sz w:val="36"/>
      <w:lang w:val="en-GB" w:eastAsia="en-US" w:bidi="ar-SA"/>
    </w:rPr>
  </w:style>
  <w:style w:type="character" w:customStyle="1" w:styleId="Heading2-">
    <w:name w:val="Heading 2-"/>
    <w:rsid w:val="00D659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9FB"/>
    <w:rPr>
      <w:rFonts w:ascii="Arial" w:hAnsi="Arial"/>
      <w:sz w:val="32"/>
      <w:lang w:val="en-GB" w:eastAsia="en-US"/>
    </w:rPr>
  </w:style>
  <w:style w:type="paragraph" w:customStyle="1" w:styleId="TDC91">
    <w:name w:val="TDC 91"/>
    <w:basedOn w:val="TOC8"/>
    <w:rsid w:val="00D659F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659FB"/>
    <w:rPr>
      <w:rFonts w:eastAsia="MS Mincho"/>
      <w:lang w:val="en-GB" w:eastAsia="x-none"/>
    </w:rPr>
  </w:style>
  <w:style w:type="character" w:customStyle="1" w:styleId="HTMLPreformattedChar1">
    <w:name w:val="HTML Preformatted Char1"/>
    <w:rsid w:val="00D659FB"/>
    <w:rPr>
      <w:rFonts w:ascii="Courier New" w:eastAsia="MS Mincho" w:hAnsi="Courier New"/>
      <w:lang w:val="en-GB" w:eastAsia="x-none"/>
    </w:rPr>
  </w:style>
  <w:style w:type="paragraph" w:customStyle="1" w:styleId="Epgrafe1">
    <w:name w:val="Epígrafe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659FB"/>
    <w:pPr>
      <w:ind w:firstLineChars="200" w:firstLine="420"/>
    </w:pPr>
    <w:rPr>
      <w:rFonts w:eastAsia="SimSun"/>
      <w:lang w:eastAsia="en-GB"/>
    </w:rPr>
  </w:style>
  <w:style w:type="paragraph" w:customStyle="1" w:styleId="B-Body">
    <w:name w:val="B-Body"/>
    <w:link w:val="B-BodyChar"/>
    <w:qFormat/>
    <w:rsid w:val="00D659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9FB"/>
    <w:rPr>
      <w:rFonts w:ascii="Times New Roman" w:eastAsia="SimSun" w:hAnsi="Times New Roman"/>
      <w:sz w:val="22"/>
      <w:lang w:val="en-GB" w:eastAsia="en-GB"/>
    </w:rPr>
  </w:style>
  <w:style w:type="paragraph" w:customStyle="1" w:styleId="4f8">
    <w:name w:val="列出段落4"/>
    <w:basedOn w:val="Normal"/>
    <w:qFormat/>
    <w:rsid w:val="00D659FB"/>
    <w:pPr>
      <w:ind w:firstLineChars="200" w:firstLine="420"/>
    </w:pPr>
    <w:rPr>
      <w:rFonts w:eastAsia="SimSun"/>
      <w:lang w:eastAsia="en-GB"/>
    </w:rPr>
  </w:style>
  <w:style w:type="paragraph" w:customStyle="1" w:styleId="TF1">
    <w:name w:val="TF1"/>
    <w:link w:val="TFZchn"/>
    <w:rsid w:val="00D659FB"/>
    <w:pPr>
      <w:keepLines/>
      <w:spacing w:after="240"/>
      <w:jc w:val="center"/>
    </w:pPr>
    <w:rPr>
      <w:rFonts w:ascii="Arial" w:eastAsia="MS Mincho" w:hAnsi="Arial"/>
      <w:b/>
      <w:bCs/>
    </w:rPr>
  </w:style>
  <w:style w:type="character" w:customStyle="1" w:styleId="2Char">
    <w:name w:val="标题 2 Char"/>
    <w:aliases w:val="22 Char"/>
    <w:uiPriority w:val="9"/>
    <w:rsid w:val="00D659FB"/>
    <w:rPr>
      <w:rFonts w:ascii="Arial" w:hAnsi="Arial"/>
      <w:sz w:val="32"/>
      <w:lang w:val="en-GB"/>
    </w:rPr>
  </w:style>
  <w:style w:type="character" w:customStyle="1" w:styleId="3Char">
    <w:name w:val="标题 3 Char"/>
    <w:rsid w:val="00D659FB"/>
    <w:rPr>
      <w:rFonts w:ascii="Arial" w:hAnsi="Arial"/>
      <w:sz w:val="28"/>
      <w:lang w:val="en-GB"/>
    </w:rPr>
  </w:style>
  <w:style w:type="character" w:customStyle="1" w:styleId="6Char">
    <w:name w:val="标题 6 Char"/>
    <w:uiPriority w:val="9"/>
    <w:rsid w:val="00D659FB"/>
    <w:rPr>
      <w:rFonts w:ascii="Arial" w:hAnsi="Arial"/>
      <w:lang w:val="en-GB"/>
    </w:rPr>
  </w:style>
  <w:style w:type="character" w:customStyle="1" w:styleId="7Char">
    <w:name w:val="标题 7 Char"/>
    <w:uiPriority w:val="9"/>
    <w:rsid w:val="00D659FB"/>
    <w:rPr>
      <w:rFonts w:ascii="Arial" w:hAnsi="Arial"/>
      <w:lang w:val="en-GB"/>
    </w:rPr>
  </w:style>
  <w:style w:type="character" w:customStyle="1" w:styleId="8Char">
    <w:name w:val="标题 8 Char"/>
    <w:uiPriority w:val="9"/>
    <w:rsid w:val="00D659FB"/>
    <w:rPr>
      <w:rFonts w:ascii="Arial" w:hAnsi="Arial"/>
      <w:sz w:val="36"/>
      <w:lang w:val="en-GB"/>
    </w:rPr>
  </w:style>
  <w:style w:type="character" w:customStyle="1" w:styleId="9Char">
    <w:name w:val="标题 9 Char"/>
    <w:uiPriority w:val="9"/>
    <w:rsid w:val="00D659FB"/>
    <w:rPr>
      <w:rFonts w:ascii="Arial" w:hAnsi="Arial"/>
      <w:sz w:val="36"/>
      <w:lang w:val="en-GB"/>
    </w:rPr>
  </w:style>
  <w:style w:type="character" w:customStyle="1" w:styleId="Char7">
    <w:name w:val="页脚 Char"/>
    <w:uiPriority w:val="99"/>
    <w:rsid w:val="00D659FB"/>
    <w:rPr>
      <w:rFonts w:ascii="Arial" w:hAnsi="Arial"/>
      <w:b/>
      <w:i/>
      <w:noProof/>
      <w:sz w:val="18"/>
    </w:rPr>
  </w:style>
  <w:style w:type="character" w:customStyle="1" w:styleId="Char8">
    <w:name w:val="列表 Char"/>
    <w:rsid w:val="00D659FB"/>
    <w:rPr>
      <w:lang w:val="en-GB"/>
    </w:rPr>
  </w:style>
  <w:style w:type="character" w:customStyle="1" w:styleId="Char9">
    <w:name w:val="文档结构图 Char"/>
    <w:uiPriority w:val="99"/>
    <w:rsid w:val="00D659FB"/>
    <w:rPr>
      <w:rFonts w:ascii="Tahoma" w:hAnsi="Tahoma"/>
      <w:lang w:val="en-GB" w:eastAsia="en-US"/>
    </w:rPr>
  </w:style>
  <w:style w:type="character" w:customStyle="1" w:styleId="Chara">
    <w:name w:val="纯文本 Char"/>
    <w:rsid w:val="00D659FB"/>
    <w:rPr>
      <w:rFonts w:ascii="Courier New" w:hAnsi="Courier New"/>
      <w:lang w:val="nb-NO"/>
    </w:rPr>
  </w:style>
  <w:style w:type="character" w:customStyle="1" w:styleId="Charb">
    <w:name w:val="批注框文本 Char"/>
    <w:uiPriority w:val="99"/>
    <w:rsid w:val="00D659FB"/>
    <w:rPr>
      <w:rFonts w:ascii="Tahoma" w:hAnsi="Tahoma" w:cs="Tahoma"/>
      <w:sz w:val="16"/>
      <w:szCs w:val="16"/>
      <w:lang w:val="en-GB" w:eastAsia="en-GB" w:bidi="ar-SA"/>
    </w:rPr>
  </w:style>
  <w:style w:type="paragraph" w:customStyle="1" w:styleId="Commentnokia0">
    <w:name w:val="Comment nokia"/>
    <w:basedOn w:val="Heading4"/>
    <w:rsid w:val="00D659FB"/>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D659FB"/>
    <w:pPr>
      <w:ind w:firstLineChars="200" w:firstLine="420"/>
    </w:pPr>
    <w:rPr>
      <w:rFonts w:eastAsia="SimSun"/>
      <w:lang w:eastAsia="en-GB"/>
    </w:rPr>
  </w:style>
  <w:style w:type="character" w:customStyle="1" w:styleId="Charc">
    <w:name w:val="批注文字 Char"/>
    <w:uiPriority w:val="99"/>
    <w:qFormat/>
    <w:rsid w:val="00D659FB"/>
    <w:rPr>
      <w:lang w:val="en-GB" w:eastAsia="x-none"/>
    </w:rPr>
  </w:style>
  <w:style w:type="character" w:customStyle="1" w:styleId="Titre32">
    <w:name w:val="Titre 32"/>
    <w:rsid w:val="00D659FB"/>
    <w:rPr>
      <w:rFonts w:ascii="Arial" w:hAnsi="Arial"/>
      <w:sz w:val="28"/>
      <w:szCs w:val="28"/>
      <w:lang w:val="en-GB" w:eastAsia="en-GB"/>
    </w:rPr>
  </w:style>
  <w:style w:type="character" w:customStyle="1" w:styleId="Titre31">
    <w:name w:val="Titre 31"/>
    <w:rsid w:val="00D659FB"/>
    <w:rPr>
      <w:rFonts w:ascii="Arial" w:hAnsi="Arial"/>
      <w:sz w:val="28"/>
      <w:szCs w:val="28"/>
      <w:lang w:val="en-GB" w:eastAsia="en-GB"/>
    </w:rPr>
  </w:style>
  <w:style w:type="character" w:customStyle="1" w:styleId="trans">
    <w:name w:val="trans"/>
    <w:rsid w:val="00D659FB"/>
  </w:style>
  <w:style w:type="character" w:customStyle="1" w:styleId="Head2A1">
    <w:name w:val="Head2A1"/>
    <w:rsid w:val="00D659FB"/>
    <w:rPr>
      <w:rFonts w:ascii="Arial" w:eastAsia="MS Mincho" w:hAnsi="Arial" w:cs="Arial" w:hint="default"/>
      <w:sz w:val="32"/>
      <w:lang w:val="en-GB" w:eastAsia="en-US" w:bidi="ar-SA"/>
    </w:rPr>
  </w:style>
  <w:style w:type="character" w:customStyle="1" w:styleId="Heading7Char4">
    <w:name w:val="Heading 7 Char4"/>
    <w:aliases w:val="L7 Char1,Header 7 Char1"/>
    <w:rsid w:val="00D659FB"/>
    <w:rPr>
      <w:rFonts w:ascii="Arial" w:eastAsia="Times New Roman" w:hAnsi="Arial"/>
    </w:rPr>
  </w:style>
  <w:style w:type="character" w:customStyle="1" w:styleId="Heading8Char4">
    <w:name w:val="Heading 8 Char4"/>
    <w:rsid w:val="00D659FB"/>
    <w:rPr>
      <w:rFonts w:ascii="Arial" w:eastAsia="Times New Roman" w:hAnsi="Arial"/>
      <w:sz w:val="36"/>
    </w:rPr>
  </w:style>
  <w:style w:type="character" w:customStyle="1" w:styleId="Heading9Char3">
    <w:name w:val="Heading 9 Char3"/>
    <w:rsid w:val="00D659FB"/>
    <w:rPr>
      <w:rFonts w:ascii="Arial" w:eastAsia="Times New Roman" w:hAnsi="Arial"/>
      <w:sz w:val="36"/>
    </w:rPr>
  </w:style>
  <w:style w:type="character" w:customStyle="1" w:styleId="FooterChar3">
    <w:name w:val="Footer Char3"/>
    <w:rsid w:val="00D659FB"/>
    <w:rPr>
      <w:rFonts w:ascii="Arial" w:eastAsia="Times New Roman" w:hAnsi="Arial"/>
      <w:b/>
      <w:i/>
      <w:noProof/>
      <w:sz w:val="18"/>
    </w:rPr>
  </w:style>
  <w:style w:type="character" w:customStyle="1" w:styleId="CommentTextChar3">
    <w:name w:val="Comment Text Char3"/>
    <w:rsid w:val="00D659FB"/>
    <w:rPr>
      <w:rFonts w:eastAsia="SimSun"/>
      <w:lang w:val="en-GB"/>
    </w:rPr>
  </w:style>
  <w:style w:type="character" w:customStyle="1" w:styleId="DocumentMapChar2">
    <w:name w:val="Document Map Char2"/>
    <w:uiPriority w:val="99"/>
    <w:rsid w:val="00D659FB"/>
    <w:rPr>
      <w:rFonts w:ascii="Tahoma" w:eastAsia="Times New Roman" w:hAnsi="Tahoma" w:cs="Tahoma"/>
      <w:shd w:val="clear" w:color="auto" w:fill="000080"/>
      <w:lang w:val="en-GB"/>
    </w:rPr>
  </w:style>
  <w:style w:type="character" w:customStyle="1" w:styleId="NoteHeadingChar2">
    <w:name w:val="Note Heading Char2"/>
    <w:rsid w:val="00D659FB"/>
    <w:rPr>
      <w:lang w:val="x-none" w:eastAsia="x-none"/>
    </w:rPr>
  </w:style>
  <w:style w:type="character" w:customStyle="1" w:styleId="PlainTextChar4">
    <w:name w:val="Plain Text Char4"/>
    <w:rsid w:val="00D659FB"/>
    <w:rPr>
      <w:rFonts w:ascii="Courier New" w:eastAsia="SimSun" w:hAnsi="Courier New"/>
      <w:lang w:val="nb-NO"/>
    </w:rPr>
  </w:style>
  <w:style w:type="character" w:customStyle="1" w:styleId="BalloonTextChar2">
    <w:name w:val="Balloon Text Char2"/>
    <w:uiPriority w:val="99"/>
    <w:rsid w:val="00D659FB"/>
    <w:rPr>
      <w:rFonts w:ascii="Tahoma" w:eastAsia="Times New Roman" w:hAnsi="Tahoma" w:cs="Tahoma"/>
      <w:sz w:val="16"/>
      <w:szCs w:val="16"/>
      <w:lang w:val="en-GB"/>
    </w:rPr>
  </w:style>
  <w:style w:type="character" w:customStyle="1" w:styleId="BodyTextIndentChar4">
    <w:name w:val="Body Text Indent Char4"/>
    <w:rsid w:val="00D659FB"/>
    <w:rPr>
      <w:rFonts w:eastAsia="Batang"/>
      <w:lang w:val="en-GB"/>
    </w:rPr>
  </w:style>
  <w:style w:type="character" w:customStyle="1" w:styleId="BodyText2Char4">
    <w:name w:val="Body Text 2 Char4"/>
    <w:rsid w:val="00D659FB"/>
    <w:rPr>
      <w:rFonts w:ascii="CG Times (WN)" w:eastAsia="Malgun Gothic" w:hAnsi="CG Times (WN)"/>
      <w:i/>
      <w:lang w:val="en-GB" w:eastAsia="ko-KR"/>
    </w:rPr>
  </w:style>
  <w:style w:type="character" w:customStyle="1" w:styleId="BodyText3Char4">
    <w:name w:val="Body Text 3 Char4"/>
    <w:rsid w:val="00D659FB"/>
    <w:rPr>
      <w:rFonts w:ascii="CG Times (WN)" w:eastAsia="Osaka" w:hAnsi="CG Times (WN)"/>
      <w:color w:val="000000"/>
      <w:lang w:val="en-GB" w:eastAsia="ko-KR"/>
    </w:rPr>
  </w:style>
  <w:style w:type="character" w:customStyle="1" w:styleId="BodyTextIndent2Char4">
    <w:name w:val="Body Text Indent 2 Char4"/>
    <w:rsid w:val="00D659FB"/>
    <w:rPr>
      <w:rFonts w:ascii="CG Times (WN)" w:hAnsi="CG Times (WN)"/>
      <w:lang w:val="en-GB"/>
    </w:rPr>
  </w:style>
  <w:style w:type="character" w:customStyle="1" w:styleId="HTMLPreformattedChar2">
    <w:name w:val="HTML Preformatted Char2"/>
    <w:rsid w:val="00D659FB"/>
    <w:rPr>
      <w:rFonts w:ascii="Courier New" w:hAnsi="Courier New"/>
      <w:lang w:val="en-GB" w:eastAsia="x-none"/>
    </w:rPr>
  </w:style>
  <w:style w:type="paragraph" w:customStyle="1" w:styleId="wxs">
    <w:name w:val="wxs_正文"/>
    <w:basedOn w:val="Normal"/>
    <w:qFormat/>
    <w:rsid w:val="00D659F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659F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9F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659FB"/>
    <w:rPr>
      <w:rFonts w:ascii="Times New Roman" w:eastAsia="SimSun" w:hAnsi="Times New Roman"/>
      <w:b/>
      <w:bCs/>
      <w:kern w:val="44"/>
      <w:sz w:val="30"/>
      <w:lang w:val="en-GB" w:eastAsia="en-US"/>
    </w:rPr>
  </w:style>
  <w:style w:type="paragraph" w:customStyle="1" w:styleId="NOTE1">
    <w:name w:val="NOTE"/>
    <w:basedOn w:val="B30"/>
    <w:qFormat/>
    <w:rsid w:val="00D659FB"/>
    <w:rPr>
      <w:rFonts w:eastAsia="SimSun"/>
      <w:lang w:eastAsia="en-GB"/>
    </w:rPr>
  </w:style>
  <w:style w:type="table" w:customStyle="1" w:styleId="1fff0">
    <w:name w:val="网格型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59F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D659F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659FB"/>
    <w:pPr>
      <w:spacing w:after="120"/>
      <w:ind w:left="0" w:firstLine="0"/>
    </w:pPr>
    <w:rPr>
      <w:rFonts w:eastAsia="SimSun"/>
      <w:b/>
      <w:lang w:eastAsia="en-GB"/>
    </w:rPr>
  </w:style>
  <w:style w:type="paragraph" w:customStyle="1" w:styleId="ReferenceLine">
    <w:name w:val="Reference Line"/>
    <w:basedOn w:val="BodyText"/>
    <w:rsid w:val="00D659FB"/>
    <w:pPr>
      <w:widowControl w:val="0"/>
      <w:spacing w:after="120"/>
    </w:pPr>
    <w:rPr>
      <w:rFonts w:ascii="Arial" w:eastAsia="‚l‚r ‚oƒSƒVƒbƒN" w:hAnsi="Arial"/>
      <w:snapToGrid w:val="0"/>
      <w:lang w:eastAsia="ko-KR"/>
    </w:rPr>
  </w:style>
  <w:style w:type="paragraph" w:customStyle="1" w:styleId="L3">
    <w:name w:val="L3"/>
    <w:rsid w:val="00D659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59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59FB"/>
    <w:pPr>
      <w:spacing w:before="120" w:after="220"/>
    </w:pPr>
    <w:rPr>
      <w:rFonts w:ascii="Arial" w:eastAsia="MS Mincho" w:hAnsi="Arial"/>
      <w:noProof/>
      <w:lang w:val="en-US" w:eastAsia="en-US"/>
    </w:rPr>
  </w:style>
  <w:style w:type="paragraph" w:customStyle="1" w:styleId="nroaml">
    <w:name w:val="nroaml"/>
    <w:basedOn w:val="H6"/>
    <w:rsid w:val="00D659F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659F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D659FB"/>
    <w:rPr>
      <w:b/>
    </w:rPr>
  </w:style>
  <w:style w:type="paragraph" w:customStyle="1" w:styleId="ActionPoint">
    <w:name w:val="ActionPoint"/>
    <w:basedOn w:val="Normal"/>
    <w:rsid w:val="00D659F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59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59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59FB"/>
    <w:rPr>
      <w:rFonts w:ascii="Arial Unicode MS" w:eastAsia="Arial Unicode MS" w:hAnsi="Arial Unicode MS" w:cs="Arial Unicode MS"/>
      <w:sz w:val="20"/>
      <w:szCs w:val="20"/>
    </w:rPr>
  </w:style>
  <w:style w:type="paragraph" w:customStyle="1" w:styleId="NormalAfter0pt">
    <w:name w:val="Normal + After:  0 pt"/>
    <w:basedOn w:val="Normal"/>
    <w:rsid w:val="00D659FB"/>
    <w:pPr>
      <w:autoSpaceDE w:val="0"/>
      <w:autoSpaceDN w:val="0"/>
      <w:adjustRightInd w:val="0"/>
      <w:spacing w:after="0"/>
    </w:pPr>
    <w:rPr>
      <w:rFonts w:ascii="Arial" w:eastAsia="SimSun" w:hAnsi="Arial"/>
      <w:lang w:eastAsia="en-GB"/>
    </w:rPr>
  </w:style>
  <w:style w:type="character" w:customStyle="1" w:styleId="PTK">
    <w:name w:val="PTK"/>
    <w:semiHidden/>
    <w:rsid w:val="00D659FB"/>
    <w:rPr>
      <w:rFonts w:ascii="Arial" w:hAnsi="Arial" w:cs="Arial"/>
      <w:color w:val="000080"/>
      <w:sz w:val="20"/>
      <w:szCs w:val="20"/>
    </w:rPr>
  </w:style>
  <w:style w:type="paragraph" w:customStyle="1" w:styleId="TdocList">
    <w:name w:val="Tdoc_List"/>
    <w:basedOn w:val="Normal"/>
    <w:rsid w:val="00D659F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9FB"/>
    <w:pPr>
      <w:ind w:left="2836"/>
    </w:pPr>
    <w:rPr>
      <w:rFonts w:eastAsia="Times New Roman"/>
      <w:lang w:val="x-none"/>
    </w:rPr>
  </w:style>
  <w:style w:type="character" w:customStyle="1" w:styleId="Char24">
    <w:name w:val="批注文字 Char2"/>
    <w:qFormat/>
    <w:rsid w:val="00D659FB"/>
    <w:rPr>
      <w:lang w:val="en-GB" w:eastAsia="en-US"/>
    </w:rPr>
  </w:style>
  <w:style w:type="paragraph" w:customStyle="1" w:styleId="T">
    <w:name w:val="T"/>
    <w:basedOn w:val="TAC"/>
    <w:rsid w:val="00D659F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D659FB"/>
    <w:rPr>
      <w:rFonts w:ascii="Arial" w:hAnsi="Arial"/>
      <w:b/>
      <w:i/>
      <w:noProof/>
      <w:sz w:val="18"/>
    </w:rPr>
  </w:style>
  <w:style w:type="character" w:customStyle="1" w:styleId="Char33">
    <w:name w:val="批注文字 Char3"/>
    <w:uiPriority w:val="99"/>
    <w:qFormat/>
    <w:rsid w:val="00D659FB"/>
    <w:rPr>
      <w:lang w:val="en-GB" w:eastAsia="en-US"/>
    </w:rPr>
  </w:style>
  <w:style w:type="paragraph" w:customStyle="1" w:styleId="Pl0">
    <w:name w:val="Pl"/>
    <w:basedOn w:val="Normal"/>
    <w:rsid w:val="00D65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659FB"/>
    <w:pPr>
      <w:spacing w:after="0"/>
    </w:pPr>
    <w:rPr>
      <w:rFonts w:ascii="Calibri" w:eastAsia="Calibri" w:hAnsi="Calibri" w:cs="Calibri"/>
      <w:lang w:val="en-US" w:eastAsia="en-GB"/>
    </w:rPr>
  </w:style>
  <w:style w:type="character" w:customStyle="1" w:styleId="8Char2">
    <w:name w:val="标题 8 Char2"/>
    <w:rsid w:val="00D659FB"/>
    <w:rPr>
      <w:rFonts w:ascii="Arial" w:eastAsia="Times New Roman" w:hAnsi="Arial"/>
      <w:sz w:val="36"/>
      <w:lang w:val="en-GB" w:eastAsia="en-GB"/>
    </w:rPr>
  </w:style>
  <w:style w:type="character" w:customStyle="1" w:styleId="9Char2">
    <w:name w:val="标题 9 Char2"/>
    <w:aliases w:val="Figure Heading Char2,FH Char2"/>
    <w:rsid w:val="00D659FB"/>
    <w:rPr>
      <w:rFonts w:ascii="Arial" w:eastAsia="Times New Roman" w:hAnsi="Arial"/>
      <w:sz w:val="36"/>
      <w:lang w:val="en-GB" w:eastAsia="en-GB"/>
    </w:rPr>
  </w:style>
  <w:style w:type="character" w:customStyle="1" w:styleId="Char26">
    <w:name w:val="批注框文本 Char2"/>
    <w:rsid w:val="00D659FB"/>
    <w:rPr>
      <w:rFonts w:ascii="Segoe UI" w:eastAsia="Times New Roman" w:hAnsi="Segoe UI"/>
      <w:sz w:val="18"/>
      <w:szCs w:val="18"/>
      <w:lang w:val="x-none" w:eastAsia="en-GB"/>
    </w:rPr>
  </w:style>
  <w:style w:type="character" w:customStyle="1" w:styleId="Char27">
    <w:name w:val="文档结构图 Char2"/>
    <w:rsid w:val="00D659FB"/>
    <w:rPr>
      <w:rFonts w:ascii="Tahoma" w:eastAsia="Times New Roman" w:hAnsi="Tahoma"/>
      <w:shd w:val="clear" w:color="auto" w:fill="000080"/>
      <w:lang w:val="en-GB" w:eastAsia="en-GB"/>
    </w:rPr>
  </w:style>
  <w:style w:type="character" w:customStyle="1" w:styleId="Char28">
    <w:name w:val="纯文本 Char2"/>
    <w:rsid w:val="00D659FB"/>
    <w:rPr>
      <w:rFonts w:ascii="Courier New" w:eastAsia="Times New Roman" w:hAnsi="Courier New"/>
      <w:lang w:val="nb-NO" w:eastAsia="en-GB"/>
    </w:rPr>
  </w:style>
  <w:style w:type="character" w:styleId="HTMLCite">
    <w:name w:val="HTML Cite"/>
    <w:unhideWhenUsed/>
    <w:rsid w:val="00D659FB"/>
    <w:rPr>
      <w:i w:val="0"/>
      <w:color w:val="008000"/>
    </w:rPr>
  </w:style>
  <w:style w:type="character" w:customStyle="1" w:styleId="opdict3lineoneresulttip">
    <w:name w:val="op_dict3_lineone_result_tip"/>
    <w:rsid w:val="00D659FB"/>
    <w:rPr>
      <w:color w:val="999999"/>
    </w:rPr>
  </w:style>
  <w:style w:type="character" w:customStyle="1" w:styleId="c-icon">
    <w:name w:val="c-icon"/>
    <w:rsid w:val="00D659FB"/>
  </w:style>
  <w:style w:type="paragraph" w:customStyle="1" w:styleId="StyleFPArialLatin9ptCentrGauche5cmDroite50">
    <w:name w:val="Style FP + Arial (Latin) 9 pt Centré Gauche? :  5 cm Droite :  5.."/>
    <w:basedOn w:val="FP"/>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9FB"/>
    <w:rPr>
      <w:rFonts w:ascii="Arial" w:hAnsi="Arial"/>
      <w:b/>
      <w:i/>
      <w:noProof/>
      <w:sz w:val="18"/>
      <w:lang w:val="en-GB"/>
    </w:rPr>
  </w:style>
  <w:style w:type="character" w:customStyle="1" w:styleId="CharChar181">
    <w:name w:val="Char Char181"/>
    <w:rsid w:val="00D659FB"/>
    <w:rPr>
      <w:rFonts w:ascii="Arial" w:hAnsi="Arial"/>
      <w:lang w:val="x-none" w:eastAsia="en-US"/>
    </w:rPr>
  </w:style>
  <w:style w:type="paragraph" w:customStyle="1" w:styleId="CharCharCharCharCharCharCharCharCharCharCharChar1">
    <w:name w:val="Char Char Char Char Char Char Char Char Char Char Char Char1"/>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9FB"/>
    <w:rPr>
      <w:rFonts w:ascii="Arial" w:eastAsia="MS Mincho" w:hAnsi="Arial"/>
      <w:lang w:val="en-GB" w:eastAsia="en-US"/>
    </w:rPr>
  </w:style>
  <w:style w:type="character" w:customStyle="1" w:styleId="CarCar81">
    <w:name w:val="Car Car81"/>
    <w:rsid w:val="00D659FB"/>
    <w:rPr>
      <w:rFonts w:ascii="Arial" w:eastAsia="MS Mincho" w:hAnsi="Arial"/>
      <w:sz w:val="36"/>
      <w:lang w:val="en-GB" w:eastAsia="en-US"/>
    </w:rPr>
  </w:style>
  <w:style w:type="character" w:customStyle="1" w:styleId="CarCar31">
    <w:name w:val="Car Car31"/>
    <w:rsid w:val="00D659FB"/>
    <w:rPr>
      <w:rFonts w:ascii="Arial" w:eastAsia="MS Mincho" w:hAnsi="Arial"/>
      <w:sz w:val="36"/>
      <w:lang w:val="en-GB" w:eastAsia="en-US"/>
    </w:rPr>
  </w:style>
  <w:style w:type="character" w:customStyle="1" w:styleId="CarCar71">
    <w:name w:val="Car Car71"/>
    <w:rsid w:val="00D659FB"/>
    <w:rPr>
      <w:rFonts w:eastAsia="MS Mincho"/>
      <w:lang w:val="en-GB" w:eastAsia="en-US"/>
    </w:rPr>
  </w:style>
  <w:style w:type="character" w:customStyle="1" w:styleId="CarCar61">
    <w:name w:val="Car Car61"/>
    <w:rsid w:val="00D659FB"/>
    <w:rPr>
      <w:rFonts w:ascii="Courier New" w:hAnsi="Courier New"/>
      <w:lang w:val="nb-NO" w:eastAsia="ja-JP"/>
    </w:rPr>
  </w:style>
  <w:style w:type="character" w:customStyle="1" w:styleId="CarCar21">
    <w:name w:val="Car Car21"/>
    <w:rsid w:val="00D659FB"/>
    <w:rPr>
      <w:rFonts w:eastAsia="MS Mincho"/>
      <w:lang w:val="en-GB" w:eastAsia="ja-JP"/>
    </w:rPr>
  </w:style>
  <w:style w:type="character" w:customStyle="1" w:styleId="CarCar91">
    <w:name w:val="Car Car91"/>
    <w:rsid w:val="00D659FB"/>
    <w:rPr>
      <w:rFonts w:ascii="Arial" w:hAnsi="Arial"/>
      <w:lang w:val="en-GB" w:eastAsia="ja-JP"/>
    </w:rPr>
  </w:style>
  <w:style w:type="character" w:customStyle="1" w:styleId="CarCar101">
    <w:name w:val="Car Car101"/>
    <w:rsid w:val="00D659FB"/>
    <w:rPr>
      <w:rFonts w:ascii="Arial" w:hAnsi="Arial"/>
      <w:lang w:val="en-GB" w:eastAsia="ja-JP"/>
    </w:rPr>
  </w:style>
  <w:style w:type="character" w:customStyle="1" w:styleId="810">
    <w:name w:val="(文字) (文字)81"/>
    <w:rsid w:val="00D659FB"/>
    <w:rPr>
      <w:rFonts w:ascii="Arial" w:eastAsia="MS Mincho" w:hAnsi="Arial"/>
      <w:lang w:val="en-GB" w:eastAsia="ar-SA" w:bidi="ar-SA"/>
    </w:rPr>
  </w:style>
  <w:style w:type="character" w:customStyle="1" w:styleId="710">
    <w:name w:val="(文字) (文字)71"/>
    <w:rsid w:val="00D659FB"/>
    <w:rPr>
      <w:rFonts w:ascii="Arial" w:eastAsia="MS Mincho" w:hAnsi="Arial"/>
      <w:sz w:val="36"/>
      <w:lang w:val="en-GB" w:eastAsia="ar-SA" w:bidi="ar-SA"/>
    </w:rPr>
  </w:style>
  <w:style w:type="character" w:customStyle="1" w:styleId="610">
    <w:name w:val="(文字) (文字)61"/>
    <w:rsid w:val="00D659FB"/>
    <w:rPr>
      <w:rFonts w:eastAsia="MS Mincho"/>
      <w:lang w:val="en-GB" w:eastAsia="ar-SA" w:bidi="ar-SA"/>
    </w:rPr>
  </w:style>
  <w:style w:type="character" w:customStyle="1" w:styleId="514">
    <w:name w:val="(文字) (文字)51"/>
    <w:rsid w:val="00D659FB"/>
    <w:rPr>
      <w:rFonts w:ascii="Courier New" w:eastAsia="MS Mincho" w:hAnsi="Courier New"/>
      <w:lang w:val="nb-NO" w:eastAsia="ar-SA" w:bidi="ar-SA"/>
    </w:rPr>
  </w:style>
  <w:style w:type="character" w:customStyle="1" w:styleId="CharChar231">
    <w:name w:val="Char Char231"/>
    <w:rsid w:val="00D659FB"/>
    <w:rPr>
      <w:rFonts w:ascii="Arial" w:hAnsi="Arial"/>
      <w:lang w:val="en-GB" w:eastAsia="en-US"/>
    </w:rPr>
  </w:style>
  <w:style w:type="character" w:customStyle="1" w:styleId="Titre33">
    <w:name w:val="Titre 33"/>
    <w:rsid w:val="00D659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9FB"/>
    <w:rPr>
      <w:rFonts w:ascii="Times New Roman" w:eastAsia="DengXian" w:hAnsi="Times New Roman" w:hint="eastAsia"/>
      <w:lang w:val="en-GB" w:eastAsia="en-GB"/>
    </w:rPr>
    <w:tblPr>
      <w:tblInd w:w="0" w:type="nil"/>
    </w:tblPr>
  </w:style>
  <w:style w:type="paragraph" w:customStyle="1" w:styleId="84">
    <w:name w:val="吹き出し8"/>
    <w:basedOn w:val="Normal"/>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659FB"/>
    <w:rPr>
      <w:rFonts w:ascii="Times New Roman" w:eastAsia="MS Mincho" w:hAnsi="Times New Roman"/>
      <w:lang w:val="en-GB" w:eastAsia="en-US"/>
    </w:rPr>
  </w:style>
  <w:style w:type="character" w:customStyle="1" w:styleId="66">
    <w:name w:val="段落フォント6"/>
    <w:rsid w:val="00D659FB"/>
  </w:style>
  <w:style w:type="character" w:customStyle="1" w:styleId="67">
    <w:name w:val="コメント参照6"/>
    <w:rsid w:val="00D659FB"/>
    <w:rPr>
      <w:sz w:val="16"/>
    </w:rPr>
  </w:style>
  <w:style w:type="paragraph" w:customStyle="1" w:styleId="68">
    <w:name w:val="図表番号6"/>
    <w:basedOn w:val="Normal"/>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D659FB"/>
    <w:pPr>
      <w:ind w:left="851" w:hanging="284"/>
    </w:pPr>
  </w:style>
  <w:style w:type="paragraph" w:customStyle="1" w:styleId="6a">
    <w:name w:val="箇条書き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D659FB"/>
    <w:pPr>
      <w:tabs>
        <w:tab w:val="clear" w:pos="644"/>
        <w:tab w:val="num" w:pos="1494"/>
      </w:tabs>
      <w:ind w:left="851" w:hanging="284"/>
    </w:pPr>
  </w:style>
  <w:style w:type="paragraph" w:customStyle="1" w:styleId="360">
    <w:name w:val="箇条書き 36"/>
    <w:basedOn w:val="261"/>
    <w:rsid w:val="00D659FB"/>
    <w:pPr>
      <w:ind w:left="1135"/>
    </w:pPr>
  </w:style>
  <w:style w:type="paragraph" w:customStyle="1" w:styleId="262">
    <w:name w:val="一覧 26"/>
    <w:basedOn w:val="Lis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D659FB"/>
    <w:pPr>
      <w:ind w:left="1135"/>
    </w:pPr>
  </w:style>
  <w:style w:type="paragraph" w:customStyle="1" w:styleId="460">
    <w:name w:val="一覧 46"/>
    <w:basedOn w:val="361"/>
    <w:rsid w:val="00D659FB"/>
    <w:pPr>
      <w:ind w:left="1418"/>
    </w:pPr>
  </w:style>
  <w:style w:type="paragraph" w:customStyle="1" w:styleId="560">
    <w:name w:val="一覧 56"/>
    <w:basedOn w:val="460"/>
    <w:rsid w:val="00D659FB"/>
  </w:style>
  <w:style w:type="paragraph" w:customStyle="1" w:styleId="461">
    <w:name w:val="箇条書き 46"/>
    <w:basedOn w:val="360"/>
    <w:rsid w:val="00D659FB"/>
    <w:pPr>
      <w:ind w:left="1418"/>
    </w:pPr>
  </w:style>
  <w:style w:type="paragraph" w:customStyle="1" w:styleId="561">
    <w:name w:val="箇条書き 56"/>
    <w:basedOn w:val="461"/>
    <w:rsid w:val="00D659FB"/>
    <w:pPr>
      <w:ind w:left="1702"/>
    </w:pPr>
  </w:style>
  <w:style w:type="paragraph" w:customStyle="1" w:styleId="6b">
    <w:name w:val="コメント文字列6"/>
    <w:basedOn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659FB"/>
    <w:rPr>
      <w:b/>
      <w:bCs/>
    </w:rPr>
  </w:style>
  <w:style w:type="paragraph" w:customStyle="1" w:styleId="6d">
    <w:name w:val="見出しマップ6"/>
    <w:basedOn w:val="Normal"/>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659FB"/>
    <w:rPr>
      <w:rFonts w:ascii="Times New Roman" w:eastAsia="MS Mincho" w:hAnsi="Times New Roman"/>
      <w:lang w:val="sv-SE" w:eastAsia="sv-SE"/>
    </w:rPr>
    <w:tblPr/>
  </w:style>
  <w:style w:type="table" w:customStyle="1" w:styleId="219">
    <w:name w:val="表 (クラシック) 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9FB"/>
    <w:rPr>
      <w:rFonts w:ascii="Times New Roman" w:eastAsia="SimSun" w:hAnsi="Times New Roman"/>
      <w:lang w:val="sv-SE" w:eastAsia="sv-SE"/>
    </w:rPr>
    <w:tblPr/>
  </w:style>
  <w:style w:type="table" w:customStyle="1" w:styleId="TableColorful13">
    <w:name w:val="Table Colorful 13"/>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9FB"/>
    <w:rPr>
      <w:rFonts w:ascii="Times New Roman" w:eastAsia="SimSun" w:hAnsi="Times New Roman"/>
      <w:lang w:val="sv-SE" w:eastAsia="sv-SE"/>
    </w:rPr>
    <w:tblPr/>
  </w:style>
  <w:style w:type="table" w:customStyle="1" w:styleId="TableGrid1122">
    <w:name w:val="Table Grid1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9FB"/>
    <w:rPr>
      <w:rFonts w:ascii="Times New Roman" w:eastAsia="MS Mincho" w:hAnsi="Times New Roman"/>
      <w:lang w:val="sv-SE" w:eastAsia="sv-SE"/>
    </w:rPr>
    <w:tblPr/>
  </w:style>
  <w:style w:type="numbering" w:customStyle="1" w:styleId="Style131">
    <w:name w:val="Style131"/>
    <w:uiPriority w:val="99"/>
    <w:rsid w:val="00D659FB"/>
    <w:pPr>
      <w:numPr>
        <w:numId w:val="1"/>
      </w:numPr>
    </w:pPr>
  </w:style>
  <w:style w:type="table" w:customStyle="1" w:styleId="2110">
    <w:name w:val="表 (クラシック) 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9FB"/>
    <w:pPr>
      <w:numPr>
        <w:numId w:val="2"/>
      </w:numPr>
    </w:pPr>
  </w:style>
  <w:style w:type="numbering" w:customStyle="1" w:styleId="SGS2111">
    <w:name w:val="SGS2111"/>
    <w:uiPriority w:val="99"/>
    <w:rsid w:val="00D659FB"/>
    <w:pPr>
      <w:numPr>
        <w:numId w:val="3"/>
      </w:numPr>
    </w:pPr>
  </w:style>
  <w:style w:type="table" w:customStyle="1" w:styleId="TableClassic2211">
    <w:name w:val="Table Classic 2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659FB"/>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D659FB"/>
    <w:rPr>
      <w:rFonts w:ascii="Times New Roman" w:eastAsia="Times New Roman" w:hAnsi="Times New Roman"/>
      <w:lang w:eastAsia="en-GB"/>
    </w:rPr>
  </w:style>
  <w:style w:type="character" w:customStyle="1" w:styleId="1fff2">
    <w:name w:val="表題 (文字)1"/>
    <w:aliases w:val="Section Header (文字)1"/>
    <w:rsid w:val="00D659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659FB"/>
    <w:pPr>
      <w:autoSpaceDN w:val="0"/>
    </w:pPr>
    <w:rPr>
      <w:rFonts w:ascii="Times New Roman" w:eastAsia="MS Mincho" w:hAnsi="Times New Roman"/>
      <w:lang w:val="en-GB" w:eastAsia="en-US"/>
    </w:rPr>
  </w:style>
  <w:style w:type="paragraph" w:customStyle="1" w:styleId="96">
    <w:name w:val="吹き出し9"/>
    <w:basedOn w:val="Normal"/>
    <w:uiPriority w:val="99"/>
    <w:rsid w:val="00D659FB"/>
    <w:pPr>
      <w:autoSpaceDN w:val="0"/>
    </w:pPr>
    <w:rPr>
      <w:rFonts w:ascii="Tahoma" w:eastAsia="MS Mincho" w:hAnsi="Tahoma" w:cs="Tahoma"/>
      <w:sz w:val="16"/>
      <w:szCs w:val="16"/>
      <w:lang w:eastAsia="en-GB"/>
    </w:rPr>
  </w:style>
  <w:style w:type="paragraph" w:customStyle="1" w:styleId="75">
    <w:name w:val="図表番号7"/>
    <w:basedOn w:val="Normal"/>
    <w:uiPriority w:val="99"/>
    <w:rsid w:val="00D659F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659FB"/>
    <w:pPr>
      <w:ind w:left="851" w:hanging="284"/>
    </w:pPr>
  </w:style>
  <w:style w:type="paragraph" w:customStyle="1" w:styleId="77">
    <w:name w:val="箇条書き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659FB"/>
    <w:pPr>
      <w:tabs>
        <w:tab w:val="clear" w:pos="644"/>
        <w:tab w:val="num" w:pos="1494"/>
      </w:tabs>
      <w:ind w:left="851" w:hanging="284"/>
    </w:pPr>
  </w:style>
  <w:style w:type="paragraph" w:customStyle="1" w:styleId="370">
    <w:name w:val="箇条書き 37"/>
    <w:basedOn w:val="271"/>
    <w:uiPriority w:val="99"/>
    <w:rsid w:val="00D659FB"/>
    <w:pPr>
      <w:ind w:left="1135"/>
    </w:pPr>
  </w:style>
  <w:style w:type="paragraph" w:customStyle="1" w:styleId="272">
    <w:name w:val="一覧 27"/>
    <w:basedOn w:val="List"/>
    <w:uiPriority w:val="99"/>
    <w:rsid w:val="00D659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59FB"/>
    <w:pPr>
      <w:ind w:left="1135"/>
    </w:pPr>
  </w:style>
  <w:style w:type="paragraph" w:customStyle="1" w:styleId="470">
    <w:name w:val="一覧 47"/>
    <w:basedOn w:val="371"/>
    <w:uiPriority w:val="99"/>
    <w:rsid w:val="00D659FB"/>
    <w:pPr>
      <w:ind w:left="1418"/>
    </w:pPr>
  </w:style>
  <w:style w:type="paragraph" w:customStyle="1" w:styleId="570">
    <w:name w:val="一覧 57"/>
    <w:basedOn w:val="470"/>
    <w:uiPriority w:val="99"/>
    <w:rsid w:val="00D659FB"/>
    <w:pPr>
      <w:ind w:left="1702"/>
    </w:pPr>
  </w:style>
  <w:style w:type="paragraph" w:customStyle="1" w:styleId="471">
    <w:name w:val="箇条書き 47"/>
    <w:basedOn w:val="370"/>
    <w:uiPriority w:val="99"/>
    <w:rsid w:val="00D659FB"/>
    <w:pPr>
      <w:ind w:left="1418"/>
    </w:pPr>
  </w:style>
  <w:style w:type="paragraph" w:customStyle="1" w:styleId="571">
    <w:name w:val="箇条書き 57"/>
    <w:basedOn w:val="471"/>
    <w:uiPriority w:val="99"/>
    <w:rsid w:val="00D659FB"/>
    <w:pPr>
      <w:ind w:left="1702"/>
    </w:pPr>
  </w:style>
  <w:style w:type="paragraph" w:customStyle="1" w:styleId="78">
    <w:name w:val="コメント文字列7"/>
    <w:basedOn w:val="Normal"/>
    <w:uiPriority w:val="99"/>
    <w:rsid w:val="00D659FB"/>
    <w:pPr>
      <w:suppressAutoHyphens/>
      <w:autoSpaceDN w:val="0"/>
    </w:pPr>
    <w:rPr>
      <w:rFonts w:eastAsia="MS Mincho" w:cs="CG Times (WN)"/>
      <w:lang w:eastAsia="ar-SA"/>
    </w:rPr>
  </w:style>
  <w:style w:type="paragraph" w:customStyle="1" w:styleId="79">
    <w:name w:val="コメント内容7"/>
    <w:basedOn w:val="78"/>
    <w:next w:val="78"/>
    <w:uiPriority w:val="99"/>
    <w:rsid w:val="00D659FB"/>
    <w:rPr>
      <w:b/>
      <w:bCs/>
    </w:rPr>
  </w:style>
  <w:style w:type="paragraph" w:customStyle="1" w:styleId="7a">
    <w:name w:val="見出しマップ7"/>
    <w:basedOn w:val="Normal"/>
    <w:uiPriority w:val="99"/>
    <w:rsid w:val="00D659F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659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659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659F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659FB"/>
    <w:pPr>
      <w:suppressAutoHyphens/>
      <w:autoSpaceDN w:val="0"/>
      <w:ind w:left="708"/>
    </w:pPr>
    <w:rPr>
      <w:rFonts w:eastAsia="MS Mincho" w:cs="CG Times (WN)"/>
      <w:lang w:eastAsia="ar-SA"/>
    </w:rPr>
  </w:style>
  <w:style w:type="paragraph" w:customStyle="1" w:styleId="7d">
    <w:name w:val="記7"/>
    <w:basedOn w:val="Normal"/>
    <w:next w:val="Normal"/>
    <w:uiPriority w:val="99"/>
    <w:rsid w:val="00D659FB"/>
    <w:pPr>
      <w:suppressAutoHyphens/>
      <w:autoSpaceDN w:val="0"/>
    </w:pPr>
    <w:rPr>
      <w:rFonts w:eastAsia="MS Mincho" w:cs="CG Times (WN)"/>
      <w:lang w:eastAsia="ar-SA"/>
    </w:rPr>
  </w:style>
  <w:style w:type="paragraph" w:customStyle="1" w:styleId="HTML7">
    <w:name w:val="HTML 書式付き7"/>
    <w:basedOn w:val="Normal"/>
    <w:uiPriority w:val="99"/>
    <w:rsid w:val="00D659F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659FB"/>
    <w:pPr>
      <w:suppressAutoHyphens/>
      <w:autoSpaceDN w:val="0"/>
      <w:spacing w:after="120"/>
    </w:pPr>
    <w:rPr>
      <w:rFonts w:eastAsia="MS Mincho" w:cs="CG Times (WN)"/>
      <w:lang w:eastAsia="ar-SA"/>
    </w:rPr>
  </w:style>
  <w:style w:type="paragraph" w:customStyle="1" w:styleId="372">
    <w:name w:val="本文 37"/>
    <w:basedOn w:val="Normal"/>
    <w:uiPriority w:val="99"/>
    <w:rsid w:val="00D659FB"/>
    <w:pPr>
      <w:suppressAutoHyphens/>
      <w:autoSpaceDN w:val="0"/>
      <w:spacing w:after="120"/>
    </w:pPr>
    <w:rPr>
      <w:rFonts w:eastAsia="MS Mincho" w:cs="CG Times (WN)"/>
      <w:lang w:eastAsia="ar-SA"/>
    </w:rPr>
  </w:style>
  <w:style w:type="character" w:customStyle="1" w:styleId="7e">
    <w:name w:val="段落フォント7"/>
    <w:rsid w:val="00D659FB"/>
  </w:style>
  <w:style w:type="character" w:customStyle="1" w:styleId="7f">
    <w:name w:val="コメント参照7"/>
    <w:rsid w:val="00D659FB"/>
    <w:rPr>
      <w:sz w:val="16"/>
    </w:rPr>
  </w:style>
  <w:style w:type="table" w:customStyle="1" w:styleId="TableGrid8">
    <w:name w:val="Table Grid8"/>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659FB"/>
  </w:style>
  <w:style w:type="paragraph" w:customStyle="1" w:styleId="Figuretitle0">
    <w:name w:val="Figure_title"/>
    <w:basedOn w:val="Normal"/>
    <w:next w:val="Normal"/>
    <w:qFormat/>
    <w:rsid w:val="00D659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659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65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659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659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659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659F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659FB"/>
    <w:pPr>
      <w:suppressAutoHyphens/>
      <w:autoSpaceDN w:val="0"/>
      <w:spacing w:after="0"/>
      <w:jc w:val="both"/>
    </w:pPr>
    <w:rPr>
      <w:rFonts w:eastAsia="Batang"/>
    </w:rPr>
  </w:style>
  <w:style w:type="paragraph" w:customStyle="1" w:styleId="enumlev3">
    <w:name w:val="enumlev3"/>
    <w:basedOn w:val="enumlev2"/>
    <w:qFormat/>
    <w:rsid w:val="00D659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659FB"/>
  </w:style>
  <w:style w:type="paragraph" w:customStyle="1" w:styleId="TdocHeader2">
    <w:name w:val="Tdoc_Header_2"/>
    <w:basedOn w:val="Normal"/>
    <w:qFormat/>
    <w:rsid w:val="00D659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659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59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59FB"/>
    <w:rPr>
      <w:smallCaps/>
      <w:color w:val="5A5A5A"/>
    </w:rPr>
  </w:style>
  <w:style w:type="paragraph" w:customStyle="1" w:styleId="Style90">
    <w:name w:val="_Style 90"/>
    <w:uiPriority w:val="99"/>
    <w:semiHidden/>
    <w:qFormat/>
    <w:rsid w:val="00D659F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659FB"/>
    <w:rPr>
      <w:smallCaps/>
      <w:color w:val="5A5A5A"/>
    </w:rPr>
  </w:style>
  <w:style w:type="character" w:customStyle="1" w:styleId="Char70">
    <w:name w:val="批注主题 Char7"/>
    <w:qFormat/>
    <w:rsid w:val="00D659FB"/>
    <w:rPr>
      <w:rFonts w:eastAsia="MS Mincho"/>
      <w:b/>
      <w:bCs/>
      <w:lang w:val="x-none" w:eastAsia="zh-CN"/>
    </w:rPr>
  </w:style>
  <w:style w:type="character" w:customStyle="1" w:styleId="Char41">
    <w:name w:val="日期 Char4"/>
    <w:qFormat/>
    <w:rsid w:val="00D659FB"/>
    <w:rPr>
      <w:lang w:eastAsia="x-none"/>
    </w:rPr>
  </w:style>
  <w:style w:type="character" w:customStyle="1" w:styleId="1fff3">
    <w:name w:val="文档结构图 字符1"/>
    <w:qFormat/>
    <w:rsid w:val="00D659F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659FB"/>
    <w:rPr>
      <w:rFonts w:ascii="Arial" w:eastAsia="Times New Roman" w:hAnsi="Arial"/>
      <w:b/>
      <w:i/>
      <w:noProof/>
      <w:sz w:val="18"/>
    </w:rPr>
  </w:style>
  <w:style w:type="character" w:customStyle="1" w:styleId="1fff4">
    <w:name w:val="批注框文本 字符1"/>
    <w:qFormat/>
    <w:rsid w:val="00D659FB"/>
    <w:rPr>
      <w:sz w:val="18"/>
      <w:szCs w:val="18"/>
      <w:lang w:val="en-GB" w:eastAsia="en-US"/>
    </w:rPr>
  </w:style>
  <w:style w:type="character" w:customStyle="1" w:styleId="1fff5">
    <w:name w:val="批注文字 字符1"/>
    <w:qFormat/>
    <w:rsid w:val="00D659FB"/>
    <w:rPr>
      <w:rFonts w:eastAsia="MS Mincho"/>
      <w:lang w:val="x-none" w:eastAsia="en-US"/>
    </w:rPr>
  </w:style>
  <w:style w:type="character" w:customStyle="1" w:styleId="1fff6">
    <w:name w:val="批注主题 字符1"/>
    <w:qFormat/>
    <w:rsid w:val="00D659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9F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9FB"/>
    <w:rPr>
      <w:rFonts w:eastAsia="Times New Roman"/>
      <w:sz w:val="16"/>
    </w:rPr>
  </w:style>
  <w:style w:type="character" w:customStyle="1" w:styleId="1fff7">
    <w:name w:val="正文文本缩进 字符1"/>
    <w:qFormat/>
    <w:rsid w:val="00D659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9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9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9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9FB"/>
    <w:rPr>
      <w:rFonts w:ascii="Arial" w:eastAsia="Times New Roman" w:hAnsi="Arial"/>
      <w:sz w:val="32"/>
    </w:rPr>
  </w:style>
  <w:style w:type="character" w:customStyle="1" w:styleId="611">
    <w:name w:val="标题 6 字符1"/>
    <w:aliases w:val="T1 字符1,Header 6 字符1"/>
    <w:qFormat/>
    <w:rsid w:val="00D659F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9FB"/>
    <w:rPr>
      <w:rFonts w:ascii="Arial" w:eastAsia="Times New Roman" w:hAnsi="Arial"/>
      <w:b/>
      <w:noProof/>
      <w:sz w:val="18"/>
    </w:rPr>
  </w:style>
  <w:style w:type="character" w:customStyle="1" w:styleId="1fff8">
    <w:name w:val="纯文本 字符1"/>
    <w:qFormat/>
    <w:rsid w:val="00D659F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9FB"/>
    <w:rPr>
      <w:rFonts w:eastAsia="SimSun"/>
      <w:lang w:val="en-GB" w:eastAsia="ja-JP"/>
    </w:rPr>
  </w:style>
  <w:style w:type="character" w:customStyle="1" w:styleId="21b">
    <w:name w:val="正文文本 2 字符1"/>
    <w:qFormat/>
    <w:rsid w:val="00D659FB"/>
    <w:rPr>
      <w:rFonts w:eastAsia="SimSun"/>
      <w:i/>
      <w:lang w:val="en-GB" w:eastAsia="x-none"/>
    </w:rPr>
  </w:style>
  <w:style w:type="character" w:customStyle="1" w:styleId="317">
    <w:name w:val="正文文本 3 字符1"/>
    <w:qFormat/>
    <w:rsid w:val="00D659FB"/>
    <w:rPr>
      <w:rFonts w:eastAsia="Osaka"/>
      <w:color w:val="000000"/>
      <w:lang w:val="en-GB" w:eastAsia="x-none"/>
    </w:rPr>
  </w:style>
  <w:style w:type="character" w:customStyle="1" w:styleId="21c">
    <w:name w:val="正文文本缩进 2 字符1"/>
    <w:qFormat/>
    <w:rsid w:val="00D659FB"/>
    <w:rPr>
      <w:rFonts w:eastAsia="MS Mincho"/>
      <w:lang w:val="en-GB" w:eastAsia="en-GB"/>
    </w:rPr>
  </w:style>
  <w:style w:type="character" w:customStyle="1" w:styleId="1fff9">
    <w:name w:val="尾注文本 字符1"/>
    <w:qFormat/>
    <w:rsid w:val="00D659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9FB"/>
    <w:rPr>
      <w:rFonts w:eastAsia="MS Mincho"/>
      <w:b/>
      <w:lang w:val="en-GB" w:eastAsia="en-US"/>
    </w:rPr>
  </w:style>
  <w:style w:type="character" w:customStyle="1" w:styleId="711">
    <w:name w:val="标题 7 字符1"/>
    <w:aliases w:val="L7 字符1,Header 7 字符1"/>
    <w:qFormat/>
    <w:rsid w:val="00D659FB"/>
    <w:rPr>
      <w:rFonts w:ascii="Arial" w:eastAsia="Times New Roman" w:hAnsi="Arial"/>
    </w:rPr>
  </w:style>
  <w:style w:type="character" w:customStyle="1" w:styleId="811">
    <w:name w:val="标题 8 字符1"/>
    <w:qFormat/>
    <w:rsid w:val="00D659FB"/>
    <w:rPr>
      <w:rFonts w:ascii="Arial" w:eastAsia="Times New Roman" w:hAnsi="Arial"/>
      <w:sz w:val="36"/>
    </w:rPr>
  </w:style>
  <w:style w:type="character" w:customStyle="1" w:styleId="912">
    <w:name w:val="标题 9 字符1"/>
    <w:aliases w:val="Figure Heading 字符,FH 字符"/>
    <w:qFormat/>
    <w:rsid w:val="00D659FB"/>
    <w:rPr>
      <w:rFonts w:ascii="Arial" w:eastAsia="Times New Roman" w:hAnsi="Arial"/>
      <w:sz w:val="36"/>
    </w:rPr>
  </w:style>
  <w:style w:type="character" w:customStyle="1" w:styleId="1fffb">
    <w:name w:val="注释标题 字符1"/>
    <w:qFormat/>
    <w:rsid w:val="00D659FB"/>
    <w:rPr>
      <w:rFonts w:eastAsia="MS Mincho"/>
      <w:lang w:eastAsia="en-US"/>
    </w:rPr>
  </w:style>
  <w:style w:type="character" w:customStyle="1" w:styleId="HTML10">
    <w:name w:val="HTML 预设格式 字符1"/>
    <w:rsid w:val="00D659FB"/>
    <w:rPr>
      <w:rFonts w:ascii="Courier New" w:eastAsia="MS Mincho" w:hAnsi="Courier New"/>
      <w:lang w:val="en-GB" w:eastAsia="ja-JP"/>
    </w:rPr>
  </w:style>
  <w:style w:type="character" w:customStyle="1" w:styleId="jlqj4b">
    <w:name w:val="jlqj4b"/>
    <w:basedOn w:val="DefaultParagraphFont"/>
    <w:rsid w:val="00D659FB"/>
  </w:style>
  <w:style w:type="character" w:customStyle="1" w:styleId="yieifb">
    <w:name w:val="yieifb"/>
    <w:basedOn w:val="DefaultParagraphFont"/>
    <w:rsid w:val="00D659FB"/>
  </w:style>
  <w:style w:type="character" w:customStyle="1" w:styleId="kihvae">
    <w:name w:val="kihvae"/>
    <w:basedOn w:val="DefaultParagraphFont"/>
    <w:rsid w:val="00D659FB"/>
  </w:style>
  <w:style w:type="character" w:customStyle="1" w:styleId="viiyi">
    <w:name w:val="viiyi"/>
    <w:basedOn w:val="DefaultParagraphFont"/>
    <w:rsid w:val="00D659F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659FB"/>
    <w:rPr>
      <w:rFonts w:ascii="Arial" w:eastAsia="Times New Roman" w:hAnsi="Arial"/>
      <w:sz w:val="36"/>
      <w:lang w:val="en-GB" w:eastAsia="en-GB"/>
    </w:rPr>
  </w:style>
  <w:style w:type="character" w:customStyle="1" w:styleId="Char34">
    <w:name w:val="文档结构图 Char3"/>
    <w:qFormat/>
    <w:rsid w:val="00D659FB"/>
    <w:rPr>
      <w:rFonts w:ascii="SimSun"/>
      <w:sz w:val="18"/>
      <w:szCs w:val="18"/>
      <w:lang w:eastAsia="zh-CN"/>
    </w:rPr>
  </w:style>
  <w:style w:type="character" w:customStyle="1" w:styleId="Char35">
    <w:name w:val="批注框文本 Char3"/>
    <w:qFormat/>
    <w:rsid w:val="00D659FB"/>
    <w:rPr>
      <w:sz w:val="18"/>
      <w:szCs w:val="18"/>
      <w:lang w:eastAsia="zh-CN"/>
    </w:rPr>
  </w:style>
  <w:style w:type="character" w:customStyle="1" w:styleId="Char42">
    <w:name w:val="批注文字 Char4"/>
    <w:qFormat/>
    <w:rsid w:val="00D659FB"/>
    <w:rPr>
      <w:rFonts w:eastAsia="MS Mincho"/>
      <w:lang w:val="x-none" w:eastAsia="zh-CN"/>
    </w:rPr>
  </w:style>
  <w:style w:type="character" w:customStyle="1" w:styleId="Char80">
    <w:name w:val="批注主题 Char8"/>
    <w:qFormat/>
    <w:rsid w:val="00D659F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659FB"/>
    <w:rPr>
      <w:rFonts w:ascii="Arial" w:hAnsi="Arial"/>
      <w:sz w:val="28"/>
      <w:lang w:eastAsia="zh-CN"/>
    </w:rPr>
  </w:style>
  <w:style w:type="character" w:customStyle="1" w:styleId="Char36">
    <w:name w:val="纯文本 Char3"/>
    <w:qFormat/>
    <w:rsid w:val="00D659FB"/>
    <w:rPr>
      <w:rFonts w:ascii="Courier New" w:hAnsi="Courier New"/>
      <w:lang w:val="nb-NO" w:eastAsia="ja-JP"/>
    </w:rPr>
  </w:style>
  <w:style w:type="character" w:customStyle="1" w:styleId="Char51">
    <w:name w:val="日期 Char5"/>
    <w:qFormat/>
    <w:rsid w:val="00D659FB"/>
    <w:rPr>
      <w:lang w:eastAsia="x-none"/>
    </w:rPr>
  </w:style>
  <w:style w:type="character" w:customStyle="1" w:styleId="8Char3">
    <w:name w:val="标题 8 Char3"/>
    <w:qFormat/>
    <w:rsid w:val="00D659FB"/>
    <w:rPr>
      <w:rFonts w:ascii="Arial" w:hAnsi="Arial"/>
      <w:sz w:val="36"/>
      <w:lang w:eastAsia="zh-CN"/>
    </w:rPr>
  </w:style>
  <w:style w:type="character" w:customStyle="1" w:styleId="9Char3">
    <w:name w:val="标题 9 Char3"/>
    <w:aliases w:val="Figure Heading Char1,FH Char1"/>
    <w:qFormat/>
    <w:rsid w:val="00D659FB"/>
    <w:rPr>
      <w:rFonts w:ascii="Arial" w:hAnsi="Arial"/>
      <w:sz w:val="36"/>
      <w:lang w:eastAsia="zh-CN"/>
    </w:rPr>
  </w:style>
  <w:style w:type="character" w:customStyle="1" w:styleId="Char1f4">
    <w:name w:val="列表 Char1"/>
    <w:qFormat/>
    <w:rsid w:val="00D659FB"/>
    <w:rPr>
      <w:lang w:eastAsia="zh-CN"/>
    </w:rPr>
  </w:style>
  <w:style w:type="character" w:customStyle="1" w:styleId="ListChar6">
    <w:name w:val="List Char6"/>
    <w:rsid w:val="00D659FB"/>
    <w:rPr>
      <w:rFonts w:ascii="Times New Roman" w:hAnsi="Times New Roman"/>
      <w:lang w:val="en-GB" w:eastAsia="en-US"/>
    </w:rPr>
  </w:style>
  <w:style w:type="character" w:customStyle="1" w:styleId="PlainTextChar6">
    <w:name w:val="Plain Text Char6"/>
    <w:rsid w:val="00D659FB"/>
    <w:rPr>
      <w:rFonts w:ascii="Courier New" w:eastAsia="SimSun" w:hAnsi="Courier New"/>
      <w:lang w:val="nb-NO" w:eastAsia="ja-JP"/>
    </w:rPr>
  </w:style>
  <w:style w:type="character" w:customStyle="1" w:styleId="BodyText2Char6">
    <w:name w:val="Body Text 2 Char6"/>
    <w:qFormat/>
    <w:rsid w:val="00D659FB"/>
    <w:rPr>
      <w:rFonts w:ascii="Times New Roman" w:eastAsia="SimSun" w:hAnsi="Times New Roman"/>
      <w:i/>
      <w:lang w:val="en-GB" w:eastAsia="zh-CN"/>
    </w:rPr>
  </w:style>
  <w:style w:type="character" w:customStyle="1" w:styleId="BodyText3Char6">
    <w:name w:val="Body Text 3 Char6"/>
    <w:qFormat/>
    <w:rsid w:val="00D659FB"/>
    <w:rPr>
      <w:rFonts w:ascii="Times New Roman" w:eastAsia="Osaka" w:hAnsi="Times New Roman"/>
      <w:color w:val="000000"/>
      <w:lang w:val="en-GB" w:eastAsia="zh-CN"/>
    </w:rPr>
  </w:style>
  <w:style w:type="character" w:customStyle="1" w:styleId="BodyTextIndent2Char6">
    <w:name w:val="Body Text Indent 2 Char6"/>
    <w:qFormat/>
    <w:rsid w:val="00D659FB"/>
    <w:rPr>
      <w:rFonts w:ascii="Times New Roman" w:eastAsia="SimSun" w:hAnsi="Times New Roman"/>
      <w:lang w:val="en-GB" w:eastAsia="zh-CN"/>
    </w:rPr>
  </w:style>
  <w:style w:type="character" w:customStyle="1" w:styleId="NoteHeadingChar4">
    <w:name w:val="Note Heading Char4"/>
    <w:qFormat/>
    <w:rsid w:val="00D659FB"/>
    <w:rPr>
      <w:rFonts w:ascii="Times New Roman" w:eastAsia="SimSun" w:hAnsi="Times New Roman"/>
      <w:lang w:val="en-GB" w:eastAsia="zh-CN"/>
    </w:rPr>
  </w:style>
  <w:style w:type="character" w:customStyle="1" w:styleId="HTMLPreformattedChar4">
    <w:name w:val="HTML Preformatted Char4"/>
    <w:rsid w:val="00D659F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9FB"/>
    <w:rPr>
      <w:rFonts w:ascii="Arial" w:hAnsi="Arial"/>
      <w:sz w:val="32"/>
      <w:lang w:val="en-GB" w:eastAsia="en-US"/>
    </w:rPr>
  </w:style>
  <w:style w:type="paragraph" w:customStyle="1" w:styleId="123">
    <w:name w:val="修订12"/>
    <w:hidden/>
    <w:semiHidden/>
    <w:qFormat/>
    <w:rsid w:val="00D659FB"/>
    <w:rPr>
      <w:rFonts w:ascii="Times New Roman" w:eastAsia="Batang" w:hAnsi="Times New Roman"/>
      <w:lang w:val="en-GB" w:eastAsia="en-US"/>
    </w:rPr>
  </w:style>
  <w:style w:type="paragraph" w:customStyle="1" w:styleId="118">
    <w:name w:val="无间隔11"/>
    <w:uiPriority w:val="99"/>
    <w:qFormat/>
    <w:rsid w:val="00D659FB"/>
    <w:rPr>
      <w:rFonts w:ascii="Times New Roman" w:eastAsia="SimSun" w:hAnsi="Times New Roman"/>
      <w:lang w:val="en-GB" w:eastAsia="en-US"/>
    </w:rPr>
  </w:style>
  <w:style w:type="character" w:customStyle="1" w:styleId="search-word-mail">
    <w:name w:val="search-word-mail"/>
    <w:rsid w:val="00D659FB"/>
  </w:style>
  <w:style w:type="paragraph" w:styleId="EnvelopeReturn">
    <w:name w:val="envelope return"/>
    <w:basedOn w:val="Normal"/>
    <w:unhideWhenUsed/>
    <w:rsid w:val="00D659FB"/>
    <w:pPr>
      <w:overflowPunct w:val="0"/>
      <w:autoSpaceDE w:val="0"/>
      <w:autoSpaceDN w:val="0"/>
      <w:adjustRightInd w:val="0"/>
    </w:pPr>
    <w:rPr>
      <w:rFonts w:ascii="Arial" w:eastAsia="SimSun" w:hAnsi="Arial" w:cs="Arial"/>
    </w:rPr>
  </w:style>
  <w:style w:type="character" w:customStyle="1" w:styleId="Char29">
    <w:name w:val="列表 Char2"/>
    <w:qFormat/>
    <w:locked/>
    <w:rsid w:val="00D659FB"/>
    <w:rPr>
      <w:rFonts w:ascii="Times New Roman" w:eastAsia="Times New Roman" w:hAnsi="Times New Roman"/>
    </w:rPr>
  </w:style>
  <w:style w:type="character" w:customStyle="1" w:styleId="wordsection1Char">
    <w:name w:val="wordsection1 Char"/>
    <w:link w:val="wordsection1"/>
    <w:locked/>
    <w:rsid w:val="00D659FB"/>
    <w:rPr>
      <w:rFonts w:ascii="Calibri" w:eastAsia="Calibri" w:hAnsi="Calibri" w:cs="Calibri"/>
      <w:lang w:val="en-US" w:eastAsia="en-GB"/>
    </w:rPr>
  </w:style>
  <w:style w:type="paragraph" w:customStyle="1" w:styleId="xxxxxxxb1">
    <w:name w:val="x_x_x_xxxxb1"/>
    <w:basedOn w:val="Normal"/>
    <w:rsid w:val="00D659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D659FB"/>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D659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rsid w:val="00D659F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D659FB"/>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59FB"/>
    <w:rPr>
      <w:rFonts w:ascii="Arial" w:eastAsia="Malgun Gothic" w:hAnsi="Arial" w:cs="Arial"/>
      <w:spacing w:val="2"/>
    </w:rPr>
  </w:style>
  <w:style w:type="paragraph" w:customStyle="1" w:styleId="IvDbodytext">
    <w:name w:val="IvD bodytext"/>
    <w:basedOn w:val="BodyText"/>
    <w:link w:val="IvDbodytextChar"/>
    <w:qFormat/>
    <w:rsid w:val="00D659F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D659F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D659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59FB"/>
    <w:rPr>
      <w:rFonts w:ascii="Arial" w:hAnsi="Arial" w:cs="Arial"/>
    </w:rPr>
  </w:style>
  <w:style w:type="paragraph" w:customStyle="1" w:styleId="H53GPP">
    <w:name w:val="H5 3GPP"/>
    <w:basedOn w:val="Normal"/>
    <w:link w:val="H53GPPChar"/>
    <w:qFormat/>
    <w:rsid w:val="00D659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59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D659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D659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D659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D659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D659F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659FB"/>
    <w:rPr>
      <w:rFonts w:ascii="Times New Roman" w:eastAsia="Times New Roman" w:hAnsi="Times New Roman"/>
      <w:lang w:val="x-none" w:eastAsia="en-GB"/>
    </w:rPr>
  </w:style>
  <w:style w:type="character" w:customStyle="1" w:styleId="Char43">
    <w:name w:val="批注框文本 Char4"/>
    <w:uiPriority w:val="99"/>
    <w:qFormat/>
    <w:locked/>
    <w:rsid w:val="00D659FB"/>
    <w:rPr>
      <w:rFonts w:ascii="Segoe UI" w:eastAsia="Times New Roman" w:hAnsi="Segoe UI"/>
      <w:sz w:val="18"/>
      <w:szCs w:val="18"/>
      <w:lang w:val="x-none" w:eastAsia="en-GB"/>
    </w:rPr>
  </w:style>
  <w:style w:type="character" w:customStyle="1" w:styleId="Char44">
    <w:name w:val="文档结构图 Char4"/>
    <w:uiPriority w:val="99"/>
    <w:qFormat/>
    <w:locked/>
    <w:rsid w:val="00D659FB"/>
    <w:rPr>
      <w:rFonts w:ascii="Tahoma" w:eastAsia="PMingLiU" w:hAnsi="Tahoma" w:cs="Tahoma"/>
      <w:shd w:val="clear" w:color="auto" w:fill="000080"/>
      <w:lang w:val="en-GB" w:eastAsia="en-GB"/>
    </w:rPr>
  </w:style>
  <w:style w:type="character" w:customStyle="1" w:styleId="Char45">
    <w:name w:val="纯文本 Char4"/>
    <w:qFormat/>
    <w:locked/>
    <w:rsid w:val="00D659FB"/>
    <w:rPr>
      <w:rFonts w:ascii="Courier New" w:eastAsia="PMingLiU" w:hAnsi="Courier New"/>
      <w:kern w:val="2"/>
      <w:sz w:val="24"/>
      <w:szCs w:val="22"/>
      <w:lang w:val="nb-NO" w:eastAsia="zh-TW"/>
    </w:rPr>
  </w:style>
  <w:style w:type="character" w:customStyle="1" w:styleId="7Char1">
    <w:name w:val="标题 7 Char1"/>
    <w:uiPriority w:val="9"/>
    <w:qFormat/>
    <w:locked/>
    <w:rsid w:val="00D659F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659FB"/>
    <w:rPr>
      <w:rFonts w:ascii="Cambria" w:eastAsia="PMingLiU" w:hAnsi="Cambria" w:cs="Times New Roman"/>
      <w:b/>
      <w:bCs/>
      <w:sz w:val="24"/>
      <w:szCs w:val="24"/>
      <w:lang w:val="en-GB" w:eastAsia="en-GB"/>
    </w:rPr>
  </w:style>
  <w:style w:type="character" w:customStyle="1" w:styleId="8Char4">
    <w:name w:val="标题 8 Char4"/>
    <w:qFormat/>
    <w:locked/>
    <w:rsid w:val="00D659FB"/>
    <w:rPr>
      <w:rFonts w:ascii="Arial" w:eastAsia="Times New Roman" w:hAnsi="Arial"/>
      <w:sz w:val="36"/>
      <w:lang w:val="en-GB" w:eastAsia="en-GB"/>
    </w:rPr>
  </w:style>
  <w:style w:type="character" w:customStyle="1" w:styleId="ListChar5">
    <w:name w:val="List Char5"/>
    <w:qFormat/>
    <w:rsid w:val="00D659F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D659FB"/>
    <w:rPr>
      <w:rFonts w:ascii="Arial" w:hAnsi="Arial" w:cs="Arial" w:hint="default"/>
      <w:b/>
      <w:bCs w:val="0"/>
      <w:i/>
      <w:iCs w:val="0"/>
      <w:noProof/>
      <w:sz w:val="18"/>
      <w:lang w:eastAsia="en-US"/>
    </w:rPr>
  </w:style>
  <w:style w:type="character" w:customStyle="1" w:styleId="Heading8Char5">
    <w:name w:val="Heading 8 Char5"/>
    <w:locked/>
    <w:rsid w:val="00D659FB"/>
    <w:rPr>
      <w:rFonts w:ascii="Arial" w:eastAsia="SimSun" w:hAnsi="Arial" w:cs="Arial" w:hint="default"/>
      <w:sz w:val="36"/>
      <w:lang w:eastAsia="en-US"/>
    </w:rPr>
  </w:style>
  <w:style w:type="character" w:customStyle="1" w:styleId="PlainTextChar5">
    <w:name w:val="Plain Text Char5"/>
    <w:locked/>
    <w:rsid w:val="00D659FB"/>
    <w:rPr>
      <w:rFonts w:ascii="Courier New" w:eastAsia="Malgun Gothic" w:hAnsi="Courier New" w:cs="Courier New" w:hint="default"/>
      <w:lang w:val="nb-NO"/>
    </w:rPr>
  </w:style>
  <w:style w:type="character" w:customStyle="1" w:styleId="BodyText2Char5">
    <w:name w:val="Body Text 2 Char5"/>
    <w:uiPriority w:val="99"/>
    <w:locked/>
    <w:rsid w:val="00D659FB"/>
    <w:rPr>
      <w:rFonts w:ascii="Malgun Gothic" w:eastAsia="Malgun Gothic" w:hAnsi="Malgun Gothic" w:hint="eastAsia"/>
      <w:lang w:eastAsia="ja-JP"/>
    </w:rPr>
  </w:style>
  <w:style w:type="character" w:customStyle="1" w:styleId="BodyText3Char5">
    <w:name w:val="Body Text 3 Char5"/>
    <w:uiPriority w:val="99"/>
    <w:locked/>
    <w:rsid w:val="00D659FB"/>
    <w:rPr>
      <w:rFonts w:ascii="Malgun Gothic" w:eastAsia="Malgun Gothic" w:hAnsi="Malgun Gothic" w:hint="eastAsia"/>
      <w:lang w:eastAsia="ja-JP"/>
    </w:rPr>
  </w:style>
  <w:style w:type="character" w:customStyle="1" w:styleId="NoteHeadingChar3">
    <w:name w:val="Note Heading Char3"/>
    <w:locked/>
    <w:rsid w:val="00D659FB"/>
    <w:rPr>
      <w:lang w:val="x-none" w:eastAsia="x-none"/>
    </w:rPr>
  </w:style>
  <w:style w:type="character" w:customStyle="1" w:styleId="BodyTextIndent2Char5">
    <w:name w:val="Body Text Indent 2 Char5"/>
    <w:uiPriority w:val="99"/>
    <w:locked/>
    <w:rsid w:val="00D659FB"/>
    <w:rPr>
      <w:rFonts w:ascii="CG Times (WN)" w:hAnsi="CG Times (WN)" w:hint="default"/>
    </w:rPr>
  </w:style>
  <w:style w:type="character" w:customStyle="1" w:styleId="HTMLPreformattedChar3">
    <w:name w:val="HTML Preformatted Char3"/>
    <w:locked/>
    <w:rsid w:val="00D659FB"/>
    <w:rPr>
      <w:rFonts w:ascii="Courier New" w:hAnsi="Courier New" w:cs="Courier New" w:hint="default"/>
      <w:lang w:eastAsia="x-none"/>
    </w:rPr>
  </w:style>
  <w:style w:type="character" w:customStyle="1" w:styleId="Head2A2">
    <w:name w:val="Head2A2"/>
    <w:rsid w:val="00D659FB"/>
    <w:rPr>
      <w:rFonts w:ascii="Arial" w:eastAsia="MS Mincho" w:hAnsi="Arial" w:cs="Arial" w:hint="default"/>
      <w:sz w:val="32"/>
      <w:lang w:val="en-GB" w:eastAsia="en-US" w:bidi="ar-SA"/>
    </w:rPr>
  </w:style>
  <w:style w:type="character" w:customStyle="1" w:styleId="EditorsNoteChar2">
    <w:name w:val="Editor's Note Char2"/>
    <w:aliases w:val="EN Char1"/>
    <w:rsid w:val="00D659FB"/>
    <w:rPr>
      <w:rFonts w:ascii="Times New Roman" w:eastAsia="Times New Roman" w:hAnsi="Times New Roman" w:cs="Times New Roman" w:hint="default"/>
      <w:color w:val="FF0000"/>
      <w:lang w:eastAsia="en-US"/>
    </w:rPr>
  </w:style>
  <w:style w:type="character" w:customStyle="1" w:styleId="FootnoteTextChar2">
    <w:name w:val="Footnote Text Char2"/>
    <w:rsid w:val="00D659FB"/>
    <w:rPr>
      <w:rFonts w:ascii="Times New Roman" w:eastAsia="Times New Roman" w:hAnsi="Times New Roman" w:cs="Times New Roman" w:hint="default"/>
      <w:sz w:val="16"/>
      <w:lang w:val="en-GB"/>
    </w:rPr>
  </w:style>
  <w:style w:type="table" w:styleId="TableGrid17">
    <w:name w:val="Table Grid 1"/>
    <w:basedOn w:val="TableNormal"/>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59F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59FB"/>
    <w:rPr>
      <w:rFonts w:ascii="Arial" w:eastAsia="Times New Roman" w:hAnsi="Arial"/>
      <w:lang w:eastAsia="en-US"/>
    </w:rPr>
  </w:style>
  <w:style w:type="character" w:customStyle="1" w:styleId="Heading5Char2">
    <w:name w:val="Heading 5 Char2"/>
    <w:aliases w:val="M5 Cha"/>
    <w:rsid w:val="00D659F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59FB"/>
    <w:rPr>
      <w:rFonts w:ascii="Arial" w:hAnsi="Arial"/>
      <w:b/>
      <w:noProof/>
      <w:sz w:val="18"/>
      <w:lang w:eastAsia="en-US"/>
    </w:rPr>
  </w:style>
  <w:style w:type="character" w:customStyle="1" w:styleId="EditorsNoteChar3">
    <w:name w:val="Editor's Note Char3"/>
    <w:locked/>
    <w:rsid w:val="00D659F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59FB"/>
    <w:rPr>
      <w:rFonts w:ascii="Arial" w:hAnsi="Arial"/>
      <w:sz w:val="36"/>
      <w:lang w:val="en-GB" w:eastAsia="en-US"/>
    </w:rPr>
  </w:style>
  <w:style w:type="character" w:customStyle="1" w:styleId="Titre34">
    <w:name w:val="Titre 34"/>
    <w:rsid w:val="00D659FB"/>
    <w:rPr>
      <w:rFonts w:ascii="Arial" w:hAnsi="Arial"/>
      <w:sz w:val="28"/>
      <w:szCs w:val="28"/>
      <w:lang w:val="en-GB" w:eastAsia="en-GB"/>
    </w:rPr>
  </w:style>
  <w:style w:type="character" w:customStyle="1" w:styleId="CharChar182">
    <w:name w:val="Char Char182"/>
    <w:rsid w:val="00D659FB"/>
    <w:rPr>
      <w:rFonts w:ascii="Arial" w:hAnsi="Arial"/>
      <w:lang w:eastAsia="en-US"/>
    </w:rPr>
  </w:style>
  <w:style w:type="paragraph" w:customStyle="1" w:styleId="TOC912">
    <w:name w:val="TOC 912"/>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659FB"/>
    <w:rPr>
      <w:rFonts w:ascii="Arial" w:hAnsi="Arial"/>
      <w:lang w:val="en-GB" w:eastAsia="ja-JP" w:bidi="ar-SA"/>
    </w:rPr>
  </w:style>
  <w:style w:type="character" w:customStyle="1" w:styleId="820">
    <w:name w:val="(文字) (文字)82"/>
    <w:rsid w:val="00D659FB"/>
    <w:rPr>
      <w:rFonts w:ascii="Arial" w:eastAsia="MS Mincho" w:hAnsi="Arial"/>
      <w:lang w:val="en-GB" w:eastAsia="ar-SA" w:bidi="ar-SA"/>
    </w:rPr>
  </w:style>
  <w:style w:type="character" w:customStyle="1" w:styleId="720">
    <w:name w:val="(文字) (文字)72"/>
    <w:rsid w:val="00D659FB"/>
    <w:rPr>
      <w:rFonts w:ascii="Arial" w:eastAsia="MS Mincho" w:hAnsi="Arial"/>
      <w:sz w:val="36"/>
      <w:lang w:val="en-GB" w:eastAsia="ar-SA" w:bidi="ar-SA"/>
    </w:rPr>
  </w:style>
  <w:style w:type="character" w:customStyle="1" w:styleId="620">
    <w:name w:val="(文字) (文字)62"/>
    <w:rsid w:val="00D659FB"/>
    <w:rPr>
      <w:rFonts w:eastAsia="MS Mincho"/>
      <w:lang w:val="en-GB" w:eastAsia="ar-SA" w:bidi="ar-SA"/>
    </w:rPr>
  </w:style>
  <w:style w:type="character" w:customStyle="1" w:styleId="523">
    <w:name w:val="(文字) (文字)52"/>
    <w:rsid w:val="00D659FB"/>
    <w:rPr>
      <w:rFonts w:ascii="Courier New" w:eastAsia="MS Mincho" w:hAnsi="Courier New"/>
      <w:lang w:val="nb-NO" w:eastAsia="ar-SA" w:bidi="ar-SA"/>
    </w:rPr>
  </w:style>
  <w:style w:type="paragraph" w:customStyle="1" w:styleId="Caption12">
    <w:name w:val="Caption12"/>
    <w:basedOn w:val="Normal"/>
    <w:next w:val="Normal"/>
    <w:rsid w:val="00D659F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59FB"/>
    <w:rPr>
      <w:rFonts w:ascii="Arial" w:hAnsi="Arial"/>
      <w:lang w:val="en-GB"/>
    </w:rPr>
  </w:style>
  <w:style w:type="paragraph" w:customStyle="1" w:styleId="CharCharCharCharCharCharCharCharCharCharCharChar2">
    <w:name w:val="Char Char Char Char Char Char Char Char Char Char Char Char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659FB"/>
    <w:rPr>
      <w:rFonts w:ascii="Arial" w:hAnsi="Arial"/>
      <w:lang w:val="en-GB" w:eastAsia="ja-JP" w:bidi="ar-SA"/>
    </w:rPr>
  </w:style>
  <w:style w:type="character" w:customStyle="1" w:styleId="CharChar232">
    <w:name w:val="Char Char232"/>
    <w:rsid w:val="00D659FB"/>
    <w:rPr>
      <w:rFonts w:ascii="Arial" w:hAnsi="Arial"/>
      <w:lang w:val="en-GB" w:eastAsia="en-US"/>
    </w:rPr>
  </w:style>
  <w:style w:type="character" w:customStyle="1" w:styleId="CarCar42">
    <w:name w:val="Car Car42"/>
    <w:rsid w:val="00D659FB"/>
    <w:rPr>
      <w:rFonts w:ascii="Arial" w:eastAsia="MS Mincho" w:hAnsi="Arial"/>
      <w:lang w:val="en-GB" w:eastAsia="en-US" w:bidi="ar-SA"/>
    </w:rPr>
  </w:style>
  <w:style w:type="character" w:customStyle="1" w:styleId="CarCar82">
    <w:name w:val="Car Car82"/>
    <w:rsid w:val="00D659FB"/>
    <w:rPr>
      <w:rFonts w:ascii="Arial" w:eastAsia="MS Mincho" w:hAnsi="Arial"/>
      <w:sz w:val="36"/>
      <w:lang w:val="en-GB" w:eastAsia="en-US" w:bidi="ar-SA"/>
    </w:rPr>
  </w:style>
  <w:style w:type="character" w:customStyle="1" w:styleId="CarCar32">
    <w:name w:val="Car Car32"/>
    <w:rsid w:val="00D659FB"/>
    <w:rPr>
      <w:rFonts w:ascii="Arial" w:eastAsia="MS Mincho" w:hAnsi="Arial"/>
      <w:sz w:val="36"/>
      <w:lang w:val="en-GB" w:eastAsia="en-US" w:bidi="ar-SA"/>
    </w:rPr>
  </w:style>
  <w:style w:type="character" w:customStyle="1" w:styleId="CarCar72">
    <w:name w:val="Car Car72"/>
    <w:rsid w:val="00D659FB"/>
    <w:rPr>
      <w:rFonts w:eastAsia="MS Mincho"/>
      <w:lang w:val="en-GB" w:eastAsia="en-US" w:bidi="ar-SA"/>
    </w:rPr>
  </w:style>
  <w:style w:type="character" w:customStyle="1" w:styleId="CarCar62">
    <w:name w:val="Car Car62"/>
    <w:rsid w:val="00D659FB"/>
    <w:rPr>
      <w:rFonts w:ascii="Courier New" w:hAnsi="Courier New"/>
      <w:lang w:val="nb-NO" w:eastAsia="ja-JP" w:bidi="ar-SA"/>
    </w:rPr>
  </w:style>
  <w:style w:type="paragraph" w:customStyle="1" w:styleId="21d">
    <w:name w:val="无间隔21"/>
    <w:qFormat/>
    <w:rsid w:val="00D659FB"/>
    <w:rPr>
      <w:rFonts w:ascii="Times New Roman" w:eastAsia="SimSun" w:hAnsi="Times New Roman"/>
      <w:lang w:val="en-GB" w:eastAsia="en-US"/>
    </w:rPr>
  </w:style>
  <w:style w:type="paragraph" w:customStyle="1" w:styleId="TableofFigures12">
    <w:name w:val="Table of Figures12"/>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59FB"/>
    <w:pPr>
      <w:autoSpaceDN w:val="0"/>
    </w:pPr>
    <w:rPr>
      <w:rFonts w:ascii="Times New Roman" w:eastAsia="Batang" w:hAnsi="Times New Roman"/>
      <w:lang w:val="en-GB" w:eastAsia="en-US"/>
    </w:rPr>
  </w:style>
  <w:style w:type="character" w:customStyle="1" w:styleId="2Char11">
    <w:name w:val="标题 2 Char1"/>
    <w:aliases w:val="I2 Char"/>
    <w:qFormat/>
    <w:rsid w:val="00D659FB"/>
    <w:rPr>
      <w:rFonts w:ascii="Arial" w:eastAsia="Times New Roman" w:hAnsi="Arial" w:cs="Times New Roman"/>
      <w:sz w:val="32"/>
      <w:szCs w:val="20"/>
      <w:lang w:eastAsia="en-GB"/>
    </w:rPr>
  </w:style>
  <w:style w:type="character" w:customStyle="1" w:styleId="3Char2">
    <w:name w:val="标题 3 Char2"/>
    <w:qFormat/>
    <w:rsid w:val="00D659FB"/>
    <w:rPr>
      <w:rFonts w:ascii="Arial" w:eastAsia="Times New Roman" w:hAnsi="Arial" w:cs="Times New Roman"/>
      <w:sz w:val="28"/>
      <w:szCs w:val="20"/>
      <w:lang w:eastAsia="en-GB"/>
    </w:rPr>
  </w:style>
  <w:style w:type="character" w:customStyle="1" w:styleId="Char90">
    <w:name w:val="批注主题 Char9"/>
    <w:qFormat/>
    <w:rsid w:val="00D659F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659F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659FB"/>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659FB"/>
    <w:rPr>
      <w:rFonts w:ascii="Times New Roman" w:eastAsia="MS Mincho" w:hAnsi="Times New Roman" w:cs="Times New Roman"/>
      <w:b/>
      <w:color w:val="000000"/>
      <w:sz w:val="20"/>
      <w:szCs w:val="20"/>
      <w:lang w:eastAsia="ja-JP"/>
    </w:rPr>
  </w:style>
  <w:style w:type="character" w:customStyle="1" w:styleId="CRCoverPageZchn">
    <w:name w:val="CR Cover Page Zchn"/>
    <w:rsid w:val="00D659F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59F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59F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59F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59F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59F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59F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59F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59FB"/>
    <w:rPr>
      <w:rFonts w:ascii="Times New Roman" w:eastAsia="Times New Roman" w:hAnsi="Times New Roman"/>
      <w:lang w:val="en-GB" w:eastAsia="ko-KR"/>
    </w:rPr>
  </w:style>
  <w:style w:type="paragraph" w:customStyle="1" w:styleId="7f0">
    <w:name w:val="目录 7"/>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59FB"/>
    <w:rPr>
      <w:color w:val="808080"/>
      <w:shd w:val="clear" w:color="auto" w:fill="E6E6E6"/>
    </w:rPr>
  </w:style>
  <w:style w:type="paragraph" w:customStyle="1" w:styleId="Style95">
    <w:name w:val="_Style 95"/>
    <w:uiPriority w:val="99"/>
    <w:semiHidden/>
    <w:qFormat/>
    <w:rsid w:val="00D659FB"/>
    <w:pPr>
      <w:autoSpaceDN w:val="0"/>
      <w:spacing w:after="160" w:line="254" w:lineRule="auto"/>
    </w:pPr>
    <w:rPr>
      <w:rFonts w:eastAsia="SimSun"/>
      <w:lang w:val="en-GB" w:eastAsia="en-US"/>
    </w:rPr>
  </w:style>
  <w:style w:type="paragraph" w:customStyle="1" w:styleId="Style91">
    <w:name w:val="_Style 91"/>
    <w:uiPriority w:val="99"/>
    <w:semiHidden/>
    <w:qFormat/>
    <w:rsid w:val="00D659FB"/>
    <w:pPr>
      <w:autoSpaceDN w:val="0"/>
      <w:spacing w:after="160" w:line="256" w:lineRule="auto"/>
    </w:pPr>
    <w:rPr>
      <w:rFonts w:eastAsia="SimSun"/>
      <w:lang w:val="en-GB" w:eastAsia="en-US"/>
    </w:rPr>
  </w:style>
  <w:style w:type="character" w:customStyle="1" w:styleId="Style115">
    <w:name w:val="_Style 115"/>
    <w:uiPriority w:val="31"/>
    <w:qFormat/>
    <w:rsid w:val="00D659FB"/>
    <w:rPr>
      <w:smallCaps/>
      <w:color w:val="5A5A5A"/>
    </w:rPr>
  </w:style>
  <w:style w:type="character" w:customStyle="1" w:styleId="Style104">
    <w:name w:val="_Style 104"/>
    <w:uiPriority w:val="31"/>
    <w:qFormat/>
    <w:rsid w:val="00D659FB"/>
    <w:rPr>
      <w:smallCaps/>
      <w:color w:val="5A5A5A"/>
    </w:rPr>
  </w:style>
  <w:style w:type="paragraph" w:customStyle="1" w:styleId="713">
    <w:name w:val="目录 71"/>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659F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D659FB"/>
    <w:rPr>
      <w:color w:val="605E5C"/>
      <w:shd w:val="clear" w:color="auto" w:fill="E1DFDD"/>
    </w:rPr>
  </w:style>
  <w:style w:type="paragraph" w:customStyle="1" w:styleId="aff9">
    <w:name w:val="修订"/>
    <w:hidden/>
    <w:semiHidden/>
    <w:rsid w:val="00D659FB"/>
    <w:rPr>
      <w:rFonts w:ascii="Times New Roman" w:eastAsia="Batang" w:hAnsi="Times New Roman"/>
      <w:lang w:val="en-GB" w:eastAsia="en-US"/>
    </w:rPr>
  </w:style>
  <w:style w:type="character" w:customStyle="1" w:styleId="affa">
    <w:name w:val="未处理的提及"/>
    <w:uiPriority w:val="52"/>
    <w:rsid w:val="00D659FB"/>
    <w:rPr>
      <w:color w:val="808080"/>
      <w:shd w:val="clear" w:color="auto" w:fill="E6E6E6"/>
    </w:rPr>
  </w:style>
  <w:style w:type="paragraph" w:customStyle="1" w:styleId="affb">
    <w:name w:val="无间隔"/>
    <w:qFormat/>
    <w:rsid w:val="00D659FB"/>
    <w:rPr>
      <w:rFonts w:ascii="Times New Roman" w:eastAsia="SimSun" w:hAnsi="Times New Roman"/>
      <w:lang w:val="en-GB" w:eastAsia="en-US"/>
    </w:rPr>
  </w:style>
  <w:style w:type="table" w:customStyle="1" w:styleId="SGSTableBasic15">
    <w:name w:val="SGS Table Basic 15"/>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659FB"/>
    <w:rPr>
      <w:rFonts w:ascii="Times New Roman" w:eastAsia="PMingLiU" w:hAnsi="Times New Roman"/>
      <w:lang w:val="en-GB" w:eastAsia="en-GB"/>
    </w:rPr>
    <w:tblPr/>
  </w:style>
  <w:style w:type="table" w:customStyle="1" w:styleId="TableGrid45">
    <w:name w:val="Table Grid45"/>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59FB"/>
    <w:rPr>
      <w:rFonts w:ascii="Times New Roman" w:eastAsia="SimSun" w:hAnsi="Times New Roman"/>
      <w:lang w:val="en-GB" w:eastAsia="en-GB"/>
    </w:rPr>
    <w:tblPr/>
  </w:style>
  <w:style w:type="table" w:customStyle="1" w:styleId="TableGrid214">
    <w:name w:val="Table Grid21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D659FB"/>
    <w:pPr>
      <w:numPr>
        <w:numId w:val="23"/>
      </w:numPr>
    </w:pPr>
  </w:style>
  <w:style w:type="table" w:customStyle="1" w:styleId="TableColorful14">
    <w:name w:val="Table Colorful 14"/>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59FB"/>
    <w:rPr>
      <w:rFonts w:ascii="Times New Roman" w:eastAsia="PMingLiU" w:hAnsi="Times New Roman"/>
      <w:lang w:val="en-GB" w:eastAsia="en-GB"/>
    </w:rPr>
    <w:tblPr>
      <w:tblInd w:w="0" w:type="nil"/>
    </w:tblPr>
  </w:style>
  <w:style w:type="table" w:customStyle="1" w:styleId="TableGrid1115">
    <w:name w:val="Table Grid1115"/>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59FB"/>
    <w:pPr>
      <w:numPr>
        <w:numId w:val="24"/>
      </w:numPr>
    </w:pPr>
  </w:style>
  <w:style w:type="numbering" w:customStyle="1" w:styleId="Style11">
    <w:name w:val="Style11"/>
    <w:rsid w:val="00D659FB"/>
    <w:pPr>
      <w:numPr>
        <w:numId w:val="19"/>
      </w:numPr>
    </w:pPr>
  </w:style>
  <w:style w:type="table" w:customStyle="1" w:styleId="MediumShading1-Accent32">
    <w:name w:val="Medium Shading 1 - Accent 32"/>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59FB"/>
    <w:rPr>
      <w:rFonts w:ascii="Times New Roman" w:eastAsia="MS Mincho" w:hAnsi="Times New Roman"/>
      <w:lang w:val="en-GB" w:eastAsia="en-GB"/>
    </w:rPr>
    <w:tblPr/>
  </w:style>
  <w:style w:type="table" w:customStyle="1" w:styleId="Tabellengitternetz142">
    <w:name w:val="Tabellengitternetz1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59FB"/>
    <w:rPr>
      <w:rFonts w:ascii="Times New Roman" w:eastAsia="SimSun" w:hAnsi="Times New Roman"/>
      <w:lang w:val="en-GB" w:eastAsia="en-GB"/>
    </w:rPr>
    <w:tblPr/>
  </w:style>
  <w:style w:type="table" w:customStyle="1" w:styleId="TableGrid2122">
    <w:name w:val="Table Grid2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659FB"/>
    <w:pPr>
      <w:numPr>
        <w:numId w:val="29"/>
      </w:numPr>
    </w:pPr>
  </w:style>
  <w:style w:type="table" w:customStyle="1" w:styleId="TableColorful112">
    <w:name w:val="Table Colorful 1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659FB"/>
    <w:rPr>
      <w:rFonts w:ascii="Times New Roman" w:eastAsia="PMingLiU" w:hAnsi="Times New Roman"/>
      <w:lang w:val="en-GB" w:eastAsia="en-GB"/>
    </w:rPr>
    <w:tblPr>
      <w:tblInd w:w="0" w:type="nil"/>
    </w:tblPr>
  </w:style>
  <w:style w:type="table" w:customStyle="1" w:styleId="TableGrid11112">
    <w:name w:val="Table Grid1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659FB"/>
    <w:rPr>
      <w:rFonts w:ascii="Times New Roman" w:eastAsia="PMingLiU" w:hAnsi="Times New Roman"/>
      <w:lang w:val="en-GB" w:eastAsia="en-GB"/>
    </w:rPr>
    <w:tblPr/>
  </w:style>
  <w:style w:type="table" w:customStyle="1" w:styleId="TableGrid441">
    <w:name w:val="Table Grid441"/>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659FB"/>
    <w:rPr>
      <w:rFonts w:ascii="Times New Roman" w:eastAsia="SimSun" w:hAnsi="Times New Roman"/>
      <w:lang w:val="en-GB" w:eastAsia="en-GB"/>
    </w:rPr>
    <w:tblPr/>
  </w:style>
  <w:style w:type="table" w:customStyle="1" w:styleId="TableGrid2131">
    <w:name w:val="Table Grid213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659FB"/>
    <w:pPr>
      <w:numPr>
        <w:numId w:val="31"/>
      </w:numPr>
    </w:pPr>
  </w:style>
  <w:style w:type="table" w:customStyle="1" w:styleId="SGSTableBasic231">
    <w:name w:val="SGS Table Basic 23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659FB"/>
    <w:pPr>
      <w:numPr>
        <w:numId w:val="22"/>
      </w:numPr>
    </w:pPr>
  </w:style>
  <w:style w:type="table" w:customStyle="1" w:styleId="TableColorful122">
    <w:name w:val="Table Colorful 12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659FB"/>
    <w:rPr>
      <w:rFonts w:ascii="Times New Roman" w:eastAsia="PMingLiU" w:hAnsi="Times New Roman"/>
      <w:lang w:val="en-GB" w:eastAsia="en-GB"/>
    </w:rPr>
    <w:tblPr/>
  </w:style>
  <w:style w:type="table" w:customStyle="1" w:styleId="TableGrid11121">
    <w:name w:val="Table Grid1112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659FB"/>
    <w:pPr>
      <w:numPr>
        <w:numId w:val="30"/>
      </w:numPr>
    </w:pPr>
  </w:style>
  <w:style w:type="numbering" w:customStyle="1" w:styleId="Style1122">
    <w:name w:val="Style1122"/>
    <w:rsid w:val="00D659FB"/>
    <w:pPr>
      <w:numPr>
        <w:numId w:val="18"/>
      </w:numPr>
    </w:pPr>
  </w:style>
  <w:style w:type="table" w:customStyle="1" w:styleId="MediumShading1-Accent311">
    <w:name w:val="Medium Shading 1 - Accent 31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659FB"/>
    <w:rPr>
      <w:rFonts w:ascii="Times New Roman" w:eastAsia="MS Mincho" w:hAnsi="Times New Roman"/>
      <w:lang w:val="en-GB" w:eastAsia="en-GB"/>
    </w:rPr>
    <w:tblPr/>
  </w:style>
  <w:style w:type="table" w:customStyle="1" w:styleId="Tabellengitternetz1411">
    <w:name w:val="Tabellengitternetz1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659FB"/>
    <w:rPr>
      <w:rFonts w:ascii="Times New Roman" w:eastAsia="SimSun" w:hAnsi="Times New Roman"/>
      <w:lang w:val="en-GB" w:eastAsia="en-GB"/>
    </w:rPr>
    <w:tblPr/>
  </w:style>
  <w:style w:type="table" w:customStyle="1" w:styleId="TableGrid21211">
    <w:name w:val="Table Grid2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659FB"/>
    <w:pPr>
      <w:numPr>
        <w:numId w:val="26"/>
      </w:numPr>
    </w:pPr>
  </w:style>
  <w:style w:type="table" w:customStyle="1" w:styleId="TableColorful1111">
    <w:name w:val="Table Colorful 1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659FB"/>
    <w:rPr>
      <w:rFonts w:ascii="Times New Roman" w:eastAsia="PMingLiU" w:hAnsi="Times New Roman"/>
      <w:lang w:val="en-GB" w:eastAsia="en-GB"/>
    </w:rPr>
    <w:tblPr/>
  </w:style>
  <w:style w:type="table" w:customStyle="1" w:styleId="TableGrid111111">
    <w:name w:val="Table Grid1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659F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659FB"/>
    <w:rPr>
      <w:rFonts w:ascii="Times New Roman" w:eastAsia="MS Mincho" w:hAnsi="Times New Roman"/>
      <w:lang w:val="sv-SE" w:eastAsia="sv-SE"/>
    </w:rPr>
    <w:tblPr/>
  </w:style>
  <w:style w:type="table" w:customStyle="1" w:styleId="2120">
    <w:name w:val="表 (クラシック) 21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659FB"/>
    <w:rPr>
      <w:rFonts w:ascii="Times New Roman" w:eastAsia="SimSun" w:hAnsi="Times New Roman"/>
      <w:lang w:val="sv-SE" w:eastAsia="sv-SE"/>
    </w:rPr>
    <w:tblPr/>
  </w:style>
  <w:style w:type="table" w:customStyle="1" w:styleId="TableColorful131">
    <w:name w:val="Table Colorful 13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659FB"/>
    <w:rPr>
      <w:rFonts w:ascii="Times New Roman" w:eastAsia="SimSun" w:hAnsi="Times New Roman"/>
      <w:lang w:val="sv-SE" w:eastAsia="sv-SE"/>
    </w:rPr>
    <w:tblPr/>
  </w:style>
  <w:style w:type="table" w:customStyle="1" w:styleId="TableGrid11221">
    <w:name w:val="Table Grid112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659FB"/>
    <w:rPr>
      <w:rFonts w:ascii="Times New Roman" w:eastAsia="MS Mincho" w:hAnsi="Times New Roman"/>
      <w:lang w:val="sv-SE" w:eastAsia="sv-SE"/>
    </w:rPr>
    <w:tblPr/>
  </w:style>
  <w:style w:type="numbering" w:customStyle="1" w:styleId="Style1311">
    <w:name w:val="Style1311"/>
    <w:uiPriority w:val="99"/>
    <w:rsid w:val="00D659FB"/>
    <w:pPr>
      <w:numPr>
        <w:numId w:val="13"/>
      </w:numPr>
    </w:pPr>
  </w:style>
  <w:style w:type="table" w:customStyle="1" w:styleId="2111">
    <w:name w:val="表 (クラシック) 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659FB"/>
    <w:pPr>
      <w:numPr>
        <w:numId w:val="27"/>
      </w:numPr>
    </w:pPr>
  </w:style>
  <w:style w:type="numbering" w:customStyle="1" w:styleId="SGS2112">
    <w:name w:val="SGS2112"/>
    <w:uiPriority w:val="99"/>
    <w:rsid w:val="00D659FB"/>
    <w:pPr>
      <w:numPr>
        <w:numId w:val="28"/>
      </w:numPr>
    </w:pPr>
  </w:style>
  <w:style w:type="table" w:customStyle="1" w:styleId="TableClassic22111">
    <w:name w:val="Table Classic 2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659FB"/>
    <w:pPr>
      <w:numPr>
        <w:numId w:val="25"/>
      </w:numPr>
    </w:pPr>
  </w:style>
  <w:style w:type="table" w:customStyle="1" w:styleId="TableGrid101">
    <w:name w:val="Table Grid10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659FB"/>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16</Pages>
  <Words>3813</Words>
  <Characters>21736</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22</cp:revision>
  <cp:lastPrinted>1900-01-01T00:00:00Z</cp:lastPrinted>
  <dcterms:created xsi:type="dcterms:W3CDTF">2023-08-04T17:26:00Z</dcterms:created>
  <dcterms:modified xsi:type="dcterms:W3CDTF">2023-08-09T10:04:00Z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R5-234039</vt:lpwstr>
  </property>
  <property fmtid="{D5CDD505-2E9C-101B-9397-08002B2CF9AE}" pid="10" name="Spec#">
    <vt:lpwstr>38.508-1</vt:lpwstr>
  </property>
  <property fmtid="{D5CDD505-2E9C-101B-9397-08002B2CF9AE}" pid="11" name="Cr#">
    <vt:lpwstr>2818</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 to RRC_IDLE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