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81F0DC" w14:textId="77777777" w:rsidR="007C1D8C" w:rsidRDefault="007C1D8C" w:rsidP="007C1D8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R5-234015</w:t>
      </w:r>
      <w:r>
        <w:rPr>
          <w:b/>
          <w:i/>
          <w:noProof/>
          <w:sz w:val="28"/>
        </w:rPr>
        <w:fldChar w:fldCharType="end"/>
      </w:r>
    </w:p>
    <w:p w14:paraId="5F020415" w14:textId="77777777" w:rsidR="007C1D8C" w:rsidRDefault="007C1D8C" w:rsidP="007C1D8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1D8C" w14:paraId="63B8B897" w14:textId="77777777" w:rsidTr="007C1343">
        <w:tc>
          <w:tcPr>
            <w:tcW w:w="9641" w:type="dxa"/>
            <w:gridSpan w:val="9"/>
            <w:tcBorders>
              <w:top w:val="single" w:sz="4" w:space="0" w:color="auto"/>
              <w:left w:val="single" w:sz="4" w:space="0" w:color="auto"/>
              <w:right w:val="single" w:sz="4" w:space="0" w:color="auto"/>
            </w:tcBorders>
          </w:tcPr>
          <w:p w14:paraId="6B638380" w14:textId="77777777" w:rsidR="007C1D8C" w:rsidRDefault="007C1D8C" w:rsidP="007C1343">
            <w:pPr>
              <w:pStyle w:val="CRCoverPage"/>
              <w:spacing w:after="0"/>
              <w:jc w:val="right"/>
              <w:rPr>
                <w:i/>
                <w:noProof/>
              </w:rPr>
            </w:pPr>
            <w:r>
              <w:rPr>
                <w:i/>
                <w:noProof/>
                <w:sz w:val="14"/>
              </w:rPr>
              <w:t>CR-Form-v12.2</w:t>
            </w:r>
          </w:p>
        </w:tc>
      </w:tr>
      <w:tr w:rsidR="007C1D8C" w14:paraId="2F074856" w14:textId="77777777" w:rsidTr="007C1343">
        <w:tc>
          <w:tcPr>
            <w:tcW w:w="9641" w:type="dxa"/>
            <w:gridSpan w:val="9"/>
            <w:tcBorders>
              <w:left w:val="single" w:sz="4" w:space="0" w:color="auto"/>
              <w:right w:val="single" w:sz="4" w:space="0" w:color="auto"/>
            </w:tcBorders>
          </w:tcPr>
          <w:p w14:paraId="408E52B2" w14:textId="77777777" w:rsidR="007C1D8C" w:rsidRDefault="007C1D8C" w:rsidP="007C1343">
            <w:pPr>
              <w:pStyle w:val="CRCoverPage"/>
              <w:spacing w:after="0"/>
              <w:jc w:val="center"/>
              <w:rPr>
                <w:noProof/>
              </w:rPr>
            </w:pPr>
            <w:r>
              <w:rPr>
                <w:b/>
                <w:noProof/>
                <w:sz w:val="32"/>
              </w:rPr>
              <w:t>CHANGE REQUEST</w:t>
            </w:r>
          </w:p>
        </w:tc>
      </w:tr>
      <w:tr w:rsidR="007C1D8C" w14:paraId="4A45E914" w14:textId="77777777" w:rsidTr="007C1343">
        <w:tc>
          <w:tcPr>
            <w:tcW w:w="9641" w:type="dxa"/>
            <w:gridSpan w:val="9"/>
            <w:tcBorders>
              <w:left w:val="single" w:sz="4" w:space="0" w:color="auto"/>
              <w:right w:val="single" w:sz="4" w:space="0" w:color="auto"/>
            </w:tcBorders>
          </w:tcPr>
          <w:p w14:paraId="456EE4A2" w14:textId="77777777" w:rsidR="007C1D8C" w:rsidRDefault="007C1D8C" w:rsidP="007C1343">
            <w:pPr>
              <w:pStyle w:val="CRCoverPage"/>
              <w:spacing w:after="0"/>
              <w:rPr>
                <w:noProof/>
                <w:sz w:val="8"/>
                <w:szCs w:val="8"/>
              </w:rPr>
            </w:pPr>
          </w:p>
        </w:tc>
      </w:tr>
      <w:tr w:rsidR="007C1D8C" w14:paraId="58B35171" w14:textId="77777777" w:rsidTr="007C1343">
        <w:tc>
          <w:tcPr>
            <w:tcW w:w="142" w:type="dxa"/>
            <w:tcBorders>
              <w:left w:val="single" w:sz="4" w:space="0" w:color="auto"/>
            </w:tcBorders>
          </w:tcPr>
          <w:p w14:paraId="770B7004" w14:textId="77777777" w:rsidR="007C1D8C" w:rsidRDefault="007C1D8C" w:rsidP="007C1343">
            <w:pPr>
              <w:pStyle w:val="CRCoverPage"/>
              <w:spacing w:after="0"/>
              <w:jc w:val="right"/>
              <w:rPr>
                <w:noProof/>
              </w:rPr>
            </w:pPr>
          </w:p>
        </w:tc>
        <w:tc>
          <w:tcPr>
            <w:tcW w:w="1559" w:type="dxa"/>
            <w:shd w:val="pct30" w:color="FFFF00" w:fill="auto"/>
          </w:tcPr>
          <w:p w14:paraId="0CD53BCC" w14:textId="77777777" w:rsidR="007C1D8C" w:rsidRPr="00410371" w:rsidRDefault="007C1D8C" w:rsidP="007C134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6B63BBC7" w14:textId="77777777" w:rsidR="007C1D8C" w:rsidRDefault="007C1D8C" w:rsidP="007C1343">
            <w:pPr>
              <w:pStyle w:val="CRCoverPage"/>
              <w:spacing w:after="0"/>
              <w:jc w:val="center"/>
              <w:rPr>
                <w:noProof/>
              </w:rPr>
            </w:pPr>
            <w:r>
              <w:rPr>
                <w:b/>
                <w:noProof/>
                <w:sz w:val="28"/>
              </w:rPr>
              <w:t>CR</w:t>
            </w:r>
          </w:p>
        </w:tc>
        <w:tc>
          <w:tcPr>
            <w:tcW w:w="1276" w:type="dxa"/>
            <w:shd w:val="pct30" w:color="FFFF00" w:fill="auto"/>
          </w:tcPr>
          <w:p w14:paraId="6C27A3BF" w14:textId="77777777" w:rsidR="007C1D8C" w:rsidRPr="00410371" w:rsidRDefault="007C1D8C" w:rsidP="007C1343">
            <w:pPr>
              <w:pStyle w:val="CRCoverPage"/>
              <w:spacing w:after="0"/>
              <w:rPr>
                <w:noProof/>
              </w:rPr>
            </w:pPr>
            <w:r>
              <w:fldChar w:fldCharType="begin"/>
            </w:r>
            <w:r>
              <w:instrText xml:space="preserve"> DOCPROPERTY  Cr#  \* MERGEFORMAT </w:instrText>
            </w:r>
            <w:r>
              <w:fldChar w:fldCharType="separate"/>
            </w:r>
            <w:r w:rsidRPr="00410371">
              <w:rPr>
                <w:b/>
                <w:noProof/>
                <w:sz w:val="28"/>
              </w:rPr>
              <w:t>3878</w:t>
            </w:r>
            <w:r>
              <w:rPr>
                <w:b/>
                <w:noProof/>
                <w:sz w:val="28"/>
              </w:rPr>
              <w:fldChar w:fldCharType="end"/>
            </w:r>
          </w:p>
        </w:tc>
        <w:tc>
          <w:tcPr>
            <w:tcW w:w="709" w:type="dxa"/>
          </w:tcPr>
          <w:p w14:paraId="47C1CA4D" w14:textId="77777777" w:rsidR="007C1D8C" w:rsidRDefault="007C1D8C" w:rsidP="007C1343">
            <w:pPr>
              <w:pStyle w:val="CRCoverPage"/>
              <w:tabs>
                <w:tab w:val="right" w:pos="625"/>
              </w:tabs>
              <w:spacing w:after="0"/>
              <w:jc w:val="center"/>
              <w:rPr>
                <w:noProof/>
              </w:rPr>
            </w:pPr>
            <w:r>
              <w:rPr>
                <w:b/>
                <w:bCs/>
                <w:noProof/>
                <w:sz w:val="28"/>
              </w:rPr>
              <w:t>rev</w:t>
            </w:r>
          </w:p>
        </w:tc>
        <w:tc>
          <w:tcPr>
            <w:tcW w:w="992" w:type="dxa"/>
            <w:shd w:val="pct30" w:color="FFFF00" w:fill="auto"/>
          </w:tcPr>
          <w:p w14:paraId="707AC5CF" w14:textId="77777777" w:rsidR="007C1D8C" w:rsidRPr="00410371" w:rsidRDefault="007C1D8C" w:rsidP="007C134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1038E3C" w14:textId="77777777" w:rsidR="007C1D8C" w:rsidRDefault="007C1D8C" w:rsidP="007C13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746D55" w14:textId="77777777" w:rsidR="007C1D8C" w:rsidRPr="00410371" w:rsidRDefault="007C1D8C" w:rsidP="007C134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17.3.0</w:t>
            </w:r>
            <w:r>
              <w:rPr>
                <w:b/>
                <w:noProof/>
                <w:sz w:val="28"/>
              </w:rPr>
              <w:fldChar w:fldCharType="end"/>
            </w:r>
          </w:p>
        </w:tc>
        <w:tc>
          <w:tcPr>
            <w:tcW w:w="143" w:type="dxa"/>
            <w:tcBorders>
              <w:right w:val="single" w:sz="4" w:space="0" w:color="auto"/>
            </w:tcBorders>
          </w:tcPr>
          <w:p w14:paraId="3D935868" w14:textId="77777777" w:rsidR="007C1D8C" w:rsidRDefault="007C1D8C" w:rsidP="007C1343">
            <w:pPr>
              <w:pStyle w:val="CRCoverPage"/>
              <w:spacing w:after="0"/>
              <w:rPr>
                <w:noProof/>
              </w:rPr>
            </w:pPr>
          </w:p>
        </w:tc>
      </w:tr>
      <w:tr w:rsidR="007C1D8C" w14:paraId="5767DC14" w14:textId="77777777" w:rsidTr="007C1343">
        <w:tc>
          <w:tcPr>
            <w:tcW w:w="9641" w:type="dxa"/>
            <w:gridSpan w:val="9"/>
            <w:tcBorders>
              <w:left w:val="single" w:sz="4" w:space="0" w:color="auto"/>
              <w:right w:val="single" w:sz="4" w:space="0" w:color="auto"/>
            </w:tcBorders>
          </w:tcPr>
          <w:p w14:paraId="724836B6" w14:textId="77777777" w:rsidR="007C1D8C" w:rsidRDefault="007C1D8C" w:rsidP="007C1343">
            <w:pPr>
              <w:pStyle w:val="CRCoverPage"/>
              <w:spacing w:after="0"/>
              <w:rPr>
                <w:noProof/>
              </w:rPr>
            </w:pPr>
          </w:p>
        </w:tc>
      </w:tr>
      <w:tr w:rsidR="007C1D8C" w14:paraId="3AE6BB28" w14:textId="77777777" w:rsidTr="007C1343">
        <w:tc>
          <w:tcPr>
            <w:tcW w:w="9641" w:type="dxa"/>
            <w:gridSpan w:val="9"/>
            <w:tcBorders>
              <w:top w:val="single" w:sz="4" w:space="0" w:color="auto"/>
            </w:tcBorders>
          </w:tcPr>
          <w:p w14:paraId="4672BDC3" w14:textId="77777777" w:rsidR="007C1D8C" w:rsidRPr="00F25D98" w:rsidRDefault="007C1D8C" w:rsidP="007C134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b"/>
                  <w:rFonts w:cs="Arial"/>
                  <w:i/>
                  <w:noProof/>
                </w:rPr>
                <w:t>http://www.3gpp.org/Change-Requests</w:t>
              </w:r>
            </w:hyperlink>
            <w:r w:rsidRPr="00F25D98">
              <w:rPr>
                <w:rFonts w:cs="Arial"/>
                <w:i/>
                <w:noProof/>
              </w:rPr>
              <w:t>.</w:t>
            </w:r>
          </w:p>
        </w:tc>
      </w:tr>
      <w:tr w:rsidR="007C1D8C" w14:paraId="56727941" w14:textId="77777777" w:rsidTr="007C1343">
        <w:tc>
          <w:tcPr>
            <w:tcW w:w="9641" w:type="dxa"/>
            <w:gridSpan w:val="9"/>
          </w:tcPr>
          <w:p w14:paraId="40A6B4CA" w14:textId="77777777" w:rsidR="007C1D8C" w:rsidRDefault="007C1D8C" w:rsidP="007C1343">
            <w:pPr>
              <w:pStyle w:val="CRCoverPage"/>
              <w:spacing w:after="0"/>
              <w:rPr>
                <w:noProof/>
                <w:sz w:val="8"/>
                <w:szCs w:val="8"/>
              </w:rPr>
            </w:pPr>
          </w:p>
        </w:tc>
      </w:tr>
    </w:tbl>
    <w:p w14:paraId="00A2A495" w14:textId="77777777" w:rsidR="007C1D8C" w:rsidRDefault="007C1D8C" w:rsidP="007C1D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1D8C" w14:paraId="7C94A978" w14:textId="77777777" w:rsidTr="007C1343">
        <w:tc>
          <w:tcPr>
            <w:tcW w:w="2835" w:type="dxa"/>
          </w:tcPr>
          <w:p w14:paraId="7A90A62B" w14:textId="77777777" w:rsidR="007C1D8C" w:rsidRDefault="007C1D8C" w:rsidP="007C1343">
            <w:pPr>
              <w:pStyle w:val="CRCoverPage"/>
              <w:tabs>
                <w:tab w:val="right" w:pos="2751"/>
              </w:tabs>
              <w:spacing w:after="0"/>
              <w:rPr>
                <w:b/>
                <w:i/>
                <w:noProof/>
              </w:rPr>
            </w:pPr>
            <w:r>
              <w:rPr>
                <w:b/>
                <w:i/>
                <w:noProof/>
              </w:rPr>
              <w:t>Proposed change affects:</w:t>
            </w:r>
          </w:p>
        </w:tc>
        <w:tc>
          <w:tcPr>
            <w:tcW w:w="1418" w:type="dxa"/>
          </w:tcPr>
          <w:p w14:paraId="1A43A8C0" w14:textId="77777777" w:rsidR="007C1D8C" w:rsidRDefault="007C1D8C" w:rsidP="007C13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AD86C6" w14:textId="77777777" w:rsidR="007C1D8C" w:rsidRDefault="007C1D8C" w:rsidP="007C1343">
            <w:pPr>
              <w:pStyle w:val="CRCoverPage"/>
              <w:spacing w:after="0"/>
              <w:jc w:val="center"/>
              <w:rPr>
                <w:b/>
                <w:caps/>
                <w:noProof/>
              </w:rPr>
            </w:pPr>
          </w:p>
        </w:tc>
        <w:tc>
          <w:tcPr>
            <w:tcW w:w="709" w:type="dxa"/>
            <w:tcBorders>
              <w:left w:val="single" w:sz="4" w:space="0" w:color="auto"/>
            </w:tcBorders>
          </w:tcPr>
          <w:p w14:paraId="0C18162D" w14:textId="77777777" w:rsidR="007C1D8C" w:rsidRDefault="007C1D8C" w:rsidP="007C13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177153" w14:textId="77777777" w:rsidR="007C1D8C" w:rsidRDefault="007C1D8C" w:rsidP="007C1343">
            <w:pPr>
              <w:pStyle w:val="CRCoverPage"/>
              <w:spacing w:after="0"/>
              <w:jc w:val="center"/>
              <w:rPr>
                <w:b/>
                <w:caps/>
                <w:noProof/>
              </w:rPr>
            </w:pPr>
          </w:p>
        </w:tc>
        <w:tc>
          <w:tcPr>
            <w:tcW w:w="2126" w:type="dxa"/>
          </w:tcPr>
          <w:p w14:paraId="056340BE" w14:textId="77777777" w:rsidR="007C1D8C" w:rsidRDefault="007C1D8C" w:rsidP="007C13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B7665B" w14:textId="77777777" w:rsidR="007C1D8C" w:rsidRDefault="007C1D8C" w:rsidP="007C1343">
            <w:pPr>
              <w:pStyle w:val="CRCoverPage"/>
              <w:spacing w:after="0"/>
              <w:jc w:val="center"/>
              <w:rPr>
                <w:b/>
                <w:caps/>
                <w:noProof/>
              </w:rPr>
            </w:pPr>
          </w:p>
        </w:tc>
        <w:tc>
          <w:tcPr>
            <w:tcW w:w="1418" w:type="dxa"/>
            <w:tcBorders>
              <w:left w:val="nil"/>
            </w:tcBorders>
          </w:tcPr>
          <w:p w14:paraId="55DE86C7" w14:textId="77777777" w:rsidR="007C1D8C" w:rsidRDefault="007C1D8C" w:rsidP="007C13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55257" w14:textId="77777777" w:rsidR="007C1D8C" w:rsidRDefault="007C1D8C" w:rsidP="007C1343">
            <w:pPr>
              <w:pStyle w:val="CRCoverPage"/>
              <w:spacing w:after="0"/>
              <w:jc w:val="center"/>
              <w:rPr>
                <w:b/>
                <w:bCs/>
                <w:caps/>
                <w:noProof/>
              </w:rPr>
            </w:pPr>
          </w:p>
        </w:tc>
      </w:tr>
    </w:tbl>
    <w:p w14:paraId="6E3666F0" w14:textId="77777777" w:rsidR="007C1D8C" w:rsidRDefault="007C1D8C" w:rsidP="007C1D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1D8C" w14:paraId="0AC1F407" w14:textId="77777777" w:rsidTr="007C1343">
        <w:tc>
          <w:tcPr>
            <w:tcW w:w="9640" w:type="dxa"/>
            <w:gridSpan w:val="11"/>
          </w:tcPr>
          <w:p w14:paraId="3817F941" w14:textId="77777777" w:rsidR="007C1D8C" w:rsidRDefault="007C1D8C" w:rsidP="007C1343">
            <w:pPr>
              <w:pStyle w:val="CRCoverPage"/>
              <w:spacing w:after="0"/>
              <w:rPr>
                <w:noProof/>
                <w:sz w:val="8"/>
                <w:szCs w:val="8"/>
              </w:rPr>
            </w:pPr>
          </w:p>
        </w:tc>
      </w:tr>
      <w:tr w:rsidR="007C1D8C" w14:paraId="261FF7C4" w14:textId="77777777" w:rsidTr="007C1343">
        <w:tc>
          <w:tcPr>
            <w:tcW w:w="1843" w:type="dxa"/>
            <w:tcBorders>
              <w:top w:val="single" w:sz="4" w:space="0" w:color="auto"/>
              <w:left w:val="single" w:sz="4" w:space="0" w:color="auto"/>
            </w:tcBorders>
          </w:tcPr>
          <w:p w14:paraId="4DBB79F9" w14:textId="77777777" w:rsidR="007C1D8C" w:rsidRDefault="007C1D8C" w:rsidP="007C13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431F99" w14:textId="77777777" w:rsidR="007C1D8C" w:rsidRDefault="007C1D8C" w:rsidP="007C1343">
            <w:pPr>
              <w:pStyle w:val="CRCoverPage"/>
              <w:spacing w:after="0"/>
              <w:ind w:left="100"/>
              <w:rPr>
                <w:noProof/>
              </w:rPr>
            </w:pPr>
            <w:r>
              <w:fldChar w:fldCharType="begin"/>
            </w:r>
            <w:r>
              <w:instrText xml:space="preserve"> DOCPROPERTY  CrTitle  \* MERGEFORMAT </w:instrText>
            </w:r>
            <w:r>
              <w:fldChar w:fldCharType="separate"/>
            </w:r>
            <w:r>
              <w:t>Correction to Rel-16 MDT cases</w:t>
            </w:r>
            <w:r>
              <w:fldChar w:fldCharType="end"/>
            </w:r>
          </w:p>
        </w:tc>
      </w:tr>
      <w:tr w:rsidR="007C1D8C" w14:paraId="0EBBCD39" w14:textId="77777777" w:rsidTr="007C1343">
        <w:tc>
          <w:tcPr>
            <w:tcW w:w="1843" w:type="dxa"/>
            <w:tcBorders>
              <w:left w:val="single" w:sz="4" w:space="0" w:color="auto"/>
            </w:tcBorders>
          </w:tcPr>
          <w:p w14:paraId="3370E31C" w14:textId="77777777" w:rsidR="007C1D8C" w:rsidRDefault="007C1D8C" w:rsidP="007C1343">
            <w:pPr>
              <w:pStyle w:val="CRCoverPage"/>
              <w:spacing w:after="0"/>
              <w:rPr>
                <w:b/>
                <w:i/>
                <w:noProof/>
                <w:sz w:val="8"/>
                <w:szCs w:val="8"/>
              </w:rPr>
            </w:pPr>
          </w:p>
        </w:tc>
        <w:tc>
          <w:tcPr>
            <w:tcW w:w="7797" w:type="dxa"/>
            <w:gridSpan w:val="10"/>
            <w:tcBorders>
              <w:right w:val="single" w:sz="4" w:space="0" w:color="auto"/>
            </w:tcBorders>
          </w:tcPr>
          <w:p w14:paraId="0CC578E6" w14:textId="77777777" w:rsidR="007C1D8C" w:rsidRDefault="007C1D8C" w:rsidP="007C1343">
            <w:pPr>
              <w:pStyle w:val="CRCoverPage"/>
              <w:spacing w:after="0"/>
              <w:rPr>
                <w:noProof/>
                <w:sz w:val="8"/>
                <w:szCs w:val="8"/>
              </w:rPr>
            </w:pPr>
          </w:p>
        </w:tc>
      </w:tr>
      <w:tr w:rsidR="007C1D8C" w14:paraId="3058E655" w14:textId="77777777" w:rsidTr="007C1343">
        <w:tc>
          <w:tcPr>
            <w:tcW w:w="1843" w:type="dxa"/>
            <w:tcBorders>
              <w:left w:val="single" w:sz="4" w:space="0" w:color="auto"/>
            </w:tcBorders>
          </w:tcPr>
          <w:p w14:paraId="55BCC9FD" w14:textId="77777777" w:rsidR="007C1D8C" w:rsidRDefault="007C1D8C" w:rsidP="007C13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9DD749" w14:textId="77777777" w:rsidR="007C1D8C" w:rsidRDefault="007C1D8C" w:rsidP="007C1343">
            <w:pPr>
              <w:pStyle w:val="CRCoverPage"/>
              <w:spacing w:after="0"/>
              <w:ind w:left="100"/>
              <w:rPr>
                <w:noProof/>
              </w:rPr>
            </w:pPr>
            <w:r>
              <w:fldChar w:fldCharType="begin"/>
            </w:r>
            <w:r>
              <w:instrText xml:space="preserve"> DOCPROPERTY  SourceIfWg  \* MERGEFORMAT </w:instrText>
            </w:r>
            <w:r>
              <w:fldChar w:fldCharType="separate"/>
            </w:r>
            <w:r>
              <w:rPr>
                <w:noProof/>
              </w:rPr>
              <w:t>MediaTek Inc., Anritsu</w:t>
            </w:r>
            <w:r>
              <w:rPr>
                <w:noProof/>
              </w:rPr>
              <w:fldChar w:fldCharType="end"/>
            </w:r>
          </w:p>
        </w:tc>
      </w:tr>
      <w:tr w:rsidR="007C1D8C" w14:paraId="40CDA909" w14:textId="77777777" w:rsidTr="007C1343">
        <w:tc>
          <w:tcPr>
            <w:tcW w:w="1843" w:type="dxa"/>
            <w:tcBorders>
              <w:left w:val="single" w:sz="4" w:space="0" w:color="auto"/>
            </w:tcBorders>
          </w:tcPr>
          <w:p w14:paraId="5D892A69" w14:textId="77777777" w:rsidR="007C1D8C" w:rsidRDefault="007C1D8C" w:rsidP="007C13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2CEEAF" w14:textId="77777777" w:rsidR="007C1D8C" w:rsidRDefault="007C1D8C" w:rsidP="007C1343">
            <w:pPr>
              <w:pStyle w:val="CRCoverPage"/>
              <w:spacing w:after="0"/>
              <w:ind w:left="100"/>
              <w:rPr>
                <w:noProof/>
              </w:rPr>
            </w:pPr>
            <w:r>
              <w:t>R5</w:t>
            </w:r>
            <w:r>
              <w:fldChar w:fldCharType="begin"/>
            </w:r>
            <w:r>
              <w:instrText xml:space="preserve"> DOCPROPERTY  SourceIfTsg  \* MERGEFORMAT </w:instrText>
            </w:r>
            <w:r>
              <w:fldChar w:fldCharType="end"/>
            </w:r>
          </w:p>
        </w:tc>
      </w:tr>
      <w:tr w:rsidR="007C1D8C" w14:paraId="45FC5A21" w14:textId="77777777" w:rsidTr="007C1343">
        <w:tc>
          <w:tcPr>
            <w:tcW w:w="1843" w:type="dxa"/>
            <w:tcBorders>
              <w:left w:val="single" w:sz="4" w:space="0" w:color="auto"/>
            </w:tcBorders>
          </w:tcPr>
          <w:p w14:paraId="2CDA82AE" w14:textId="77777777" w:rsidR="007C1D8C" w:rsidRDefault="007C1D8C" w:rsidP="007C1343">
            <w:pPr>
              <w:pStyle w:val="CRCoverPage"/>
              <w:spacing w:after="0"/>
              <w:rPr>
                <w:b/>
                <w:i/>
                <w:noProof/>
                <w:sz w:val="8"/>
                <w:szCs w:val="8"/>
              </w:rPr>
            </w:pPr>
          </w:p>
        </w:tc>
        <w:tc>
          <w:tcPr>
            <w:tcW w:w="7797" w:type="dxa"/>
            <w:gridSpan w:val="10"/>
            <w:tcBorders>
              <w:right w:val="single" w:sz="4" w:space="0" w:color="auto"/>
            </w:tcBorders>
          </w:tcPr>
          <w:p w14:paraId="55D420D4" w14:textId="77777777" w:rsidR="007C1D8C" w:rsidRDefault="007C1D8C" w:rsidP="007C1343">
            <w:pPr>
              <w:pStyle w:val="CRCoverPage"/>
              <w:spacing w:after="0"/>
              <w:rPr>
                <w:noProof/>
                <w:sz w:val="8"/>
                <w:szCs w:val="8"/>
              </w:rPr>
            </w:pPr>
          </w:p>
        </w:tc>
      </w:tr>
      <w:tr w:rsidR="007C1D8C" w14:paraId="13620DF3" w14:textId="77777777" w:rsidTr="007C1343">
        <w:tc>
          <w:tcPr>
            <w:tcW w:w="1843" w:type="dxa"/>
            <w:tcBorders>
              <w:left w:val="single" w:sz="4" w:space="0" w:color="auto"/>
            </w:tcBorders>
          </w:tcPr>
          <w:p w14:paraId="7D1A7A27" w14:textId="77777777" w:rsidR="007C1D8C" w:rsidRDefault="007C1D8C" w:rsidP="007C1343">
            <w:pPr>
              <w:pStyle w:val="CRCoverPage"/>
              <w:tabs>
                <w:tab w:val="right" w:pos="1759"/>
              </w:tabs>
              <w:spacing w:after="0"/>
              <w:rPr>
                <w:b/>
                <w:i/>
                <w:noProof/>
              </w:rPr>
            </w:pPr>
            <w:r>
              <w:rPr>
                <w:b/>
                <w:i/>
                <w:noProof/>
              </w:rPr>
              <w:t>Work item code:</w:t>
            </w:r>
          </w:p>
        </w:tc>
        <w:tc>
          <w:tcPr>
            <w:tcW w:w="3686" w:type="dxa"/>
            <w:gridSpan w:val="5"/>
            <w:shd w:val="pct30" w:color="FFFF00" w:fill="auto"/>
          </w:tcPr>
          <w:p w14:paraId="7BCD2605" w14:textId="77777777" w:rsidR="007C1D8C" w:rsidRDefault="007C1D8C" w:rsidP="007C1343">
            <w:pPr>
              <w:pStyle w:val="CRCoverPage"/>
              <w:spacing w:after="0"/>
              <w:ind w:left="100"/>
              <w:rPr>
                <w:noProof/>
              </w:rPr>
            </w:pPr>
            <w:r>
              <w:fldChar w:fldCharType="begin"/>
            </w:r>
            <w:r>
              <w:instrText xml:space="preserve"> DOCPROPERTY  RelatedWis  \* MERGEFORMAT </w:instrText>
            </w:r>
            <w:r>
              <w:fldChar w:fldCharType="separate"/>
            </w:r>
            <w:r>
              <w:rPr>
                <w:noProof/>
              </w:rPr>
              <w:t>TEI16_Test, NR_SON_MDT-UEConTest</w:t>
            </w:r>
            <w:r>
              <w:rPr>
                <w:noProof/>
              </w:rPr>
              <w:fldChar w:fldCharType="end"/>
            </w:r>
          </w:p>
        </w:tc>
        <w:tc>
          <w:tcPr>
            <w:tcW w:w="567" w:type="dxa"/>
            <w:tcBorders>
              <w:left w:val="nil"/>
            </w:tcBorders>
          </w:tcPr>
          <w:p w14:paraId="083897C3" w14:textId="77777777" w:rsidR="007C1D8C" w:rsidRDefault="007C1D8C" w:rsidP="007C1343">
            <w:pPr>
              <w:pStyle w:val="CRCoverPage"/>
              <w:spacing w:after="0"/>
              <w:ind w:right="100"/>
              <w:rPr>
                <w:noProof/>
              </w:rPr>
            </w:pPr>
          </w:p>
        </w:tc>
        <w:tc>
          <w:tcPr>
            <w:tcW w:w="1417" w:type="dxa"/>
            <w:gridSpan w:val="3"/>
            <w:tcBorders>
              <w:left w:val="nil"/>
            </w:tcBorders>
          </w:tcPr>
          <w:p w14:paraId="7E22D6BF" w14:textId="77777777" w:rsidR="007C1D8C" w:rsidRDefault="007C1D8C" w:rsidP="007C13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56576" w14:textId="77777777" w:rsidR="007C1D8C" w:rsidRDefault="007C1D8C" w:rsidP="007C1343">
            <w:pPr>
              <w:pStyle w:val="CRCoverPage"/>
              <w:spacing w:after="0"/>
              <w:ind w:left="100"/>
              <w:rPr>
                <w:noProof/>
              </w:rPr>
            </w:pPr>
            <w:r>
              <w:fldChar w:fldCharType="begin"/>
            </w:r>
            <w:r>
              <w:instrText xml:space="preserve"> DOCPROPERTY  ResDate  \* MERGEFORMAT </w:instrText>
            </w:r>
            <w:r>
              <w:fldChar w:fldCharType="separate"/>
            </w:r>
            <w:r>
              <w:rPr>
                <w:noProof/>
              </w:rPr>
              <w:t>2023-08-04</w:t>
            </w:r>
            <w:r>
              <w:rPr>
                <w:noProof/>
              </w:rPr>
              <w:fldChar w:fldCharType="end"/>
            </w:r>
          </w:p>
        </w:tc>
      </w:tr>
      <w:tr w:rsidR="007C1D8C" w14:paraId="4F034097" w14:textId="77777777" w:rsidTr="007C1343">
        <w:tc>
          <w:tcPr>
            <w:tcW w:w="1843" w:type="dxa"/>
            <w:tcBorders>
              <w:left w:val="single" w:sz="4" w:space="0" w:color="auto"/>
            </w:tcBorders>
          </w:tcPr>
          <w:p w14:paraId="33BDF1F4" w14:textId="77777777" w:rsidR="007C1D8C" w:rsidRDefault="007C1D8C" w:rsidP="007C1343">
            <w:pPr>
              <w:pStyle w:val="CRCoverPage"/>
              <w:spacing w:after="0"/>
              <w:rPr>
                <w:b/>
                <w:i/>
                <w:noProof/>
                <w:sz w:val="8"/>
                <w:szCs w:val="8"/>
              </w:rPr>
            </w:pPr>
          </w:p>
        </w:tc>
        <w:tc>
          <w:tcPr>
            <w:tcW w:w="1986" w:type="dxa"/>
            <w:gridSpan w:val="4"/>
          </w:tcPr>
          <w:p w14:paraId="18F7ECD8" w14:textId="77777777" w:rsidR="007C1D8C" w:rsidRDefault="007C1D8C" w:rsidP="007C1343">
            <w:pPr>
              <w:pStyle w:val="CRCoverPage"/>
              <w:spacing w:after="0"/>
              <w:rPr>
                <w:noProof/>
                <w:sz w:val="8"/>
                <w:szCs w:val="8"/>
              </w:rPr>
            </w:pPr>
          </w:p>
        </w:tc>
        <w:tc>
          <w:tcPr>
            <w:tcW w:w="2267" w:type="dxa"/>
            <w:gridSpan w:val="2"/>
          </w:tcPr>
          <w:p w14:paraId="7A45CDB7" w14:textId="77777777" w:rsidR="007C1D8C" w:rsidRDefault="007C1D8C" w:rsidP="007C1343">
            <w:pPr>
              <w:pStyle w:val="CRCoverPage"/>
              <w:spacing w:after="0"/>
              <w:rPr>
                <w:noProof/>
                <w:sz w:val="8"/>
                <w:szCs w:val="8"/>
              </w:rPr>
            </w:pPr>
          </w:p>
        </w:tc>
        <w:tc>
          <w:tcPr>
            <w:tcW w:w="1417" w:type="dxa"/>
            <w:gridSpan w:val="3"/>
          </w:tcPr>
          <w:p w14:paraId="62F1EEF9" w14:textId="77777777" w:rsidR="007C1D8C" w:rsidRDefault="007C1D8C" w:rsidP="007C1343">
            <w:pPr>
              <w:pStyle w:val="CRCoverPage"/>
              <w:spacing w:after="0"/>
              <w:rPr>
                <w:noProof/>
                <w:sz w:val="8"/>
                <w:szCs w:val="8"/>
              </w:rPr>
            </w:pPr>
          </w:p>
        </w:tc>
        <w:tc>
          <w:tcPr>
            <w:tcW w:w="2127" w:type="dxa"/>
            <w:tcBorders>
              <w:right w:val="single" w:sz="4" w:space="0" w:color="auto"/>
            </w:tcBorders>
          </w:tcPr>
          <w:p w14:paraId="7669AC48" w14:textId="77777777" w:rsidR="007C1D8C" w:rsidRDefault="007C1D8C" w:rsidP="007C1343">
            <w:pPr>
              <w:pStyle w:val="CRCoverPage"/>
              <w:spacing w:after="0"/>
              <w:rPr>
                <w:noProof/>
                <w:sz w:val="8"/>
                <w:szCs w:val="8"/>
              </w:rPr>
            </w:pPr>
          </w:p>
        </w:tc>
      </w:tr>
      <w:tr w:rsidR="007C1D8C" w14:paraId="75AA6126" w14:textId="77777777" w:rsidTr="007C1343">
        <w:trPr>
          <w:cantSplit/>
        </w:trPr>
        <w:tc>
          <w:tcPr>
            <w:tcW w:w="1843" w:type="dxa"/>
            <w:tcBorders>
              <w:left w:val="single" w:sz="4" w:space="0" w:color="auto"/>
            </w:tcBorders>
          </w:tcPr>
          <w:p w14:paraId="4AD1B334" w14:textId="77777777" w:rsidR="007C1D8C" w:rsidRDefault="007C1D8C" w:rsidP="007C1343">
            <w:pPr>
              <w:pStyle w:val="CRCoverPage"/>
              <w:tabs>
                <w:tab w:val="right" w:pos="1759"/>
              </w:tabs>
              <w:spacing w:after="0"/>
              <w:rPr>
                <w:b/>
                <w:i/>
                <w:noProof/>
              </w:rPr>
            </w:pPr>
            <w:r>
              <w:rPr>
                <w:b/>
                <w:i/>
                <w:noProof/>
              </w:rPr>
              <w:t>Category:</w:t>
            </w:r>
          </w:p>
        </w:tc>
        <w:tc>
          <w:tcPr>
            <w:tcW w:w="851" w:type="dxa"/>
            <w:shd w:val="pct30" w:color="FFFF00" w:fill="auto"/>
          </w:tcPr>
          <w:p w14:paraId="69D49D44" w14:textId="77777777" w:rsidR="007C1D8C" w:rsidRDefault="007C1D8C" w:rsidP="007C134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1CA22F91" w14:textId="77777777" w:rsidR="007C1D8C" w:rsidRDefault="007C1D8C" w:rsidP="007C1343">
            <w:pPr>
              <w:pStyle w:val="CRCoverPage"/>
              <w:spacing w:after="0"/>
              <w:rPr>
                <w:noProof/>
              </w:rPr>
            </w:pPr>
          </w:p>
        </w:tc>
        <w:tc>
          <w:tcPr>
            <w:tcW w:w="1417" w:type="dxa"/>
            <w:gridSpan w:val="3"/>
            <w:tcBorders>
              <w:left w:val="nil"/>
            </w:tcBorders>
          </w:tcPr>
          <w:p w14:paraId="15079CCE" w14:textId="77777777" w:rsidR="007C1D8C" w:rsidRDefault="007C1D8C" w:rsidP="007C13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17371E" w14:textId="77777777" w:rsidR="007C1D8C" w:rsidRDefault="007C1D8C" w:rsidP="007C134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7C1D8C" w14:paraId="6BCD5F6E" w14:textId="77777777" w:rsidTr="007C1343">
        <w:tc>
          <w:tcPr>
            <w:tcW w:w="1843" w:type="dxa"/>
            <w:tcBorders>
              <w:left w:val="single" w:sz="4" w:space="0" w:color="auto"/>
              <w:bottom w:val="single" w:sz="4" w:space="0" w:color="auto"/>
            </w:tcBorders>
          </w:tcPr>
          <w:p w14:paraId="245DD42F" w14:textId="77777777" w:rsidR="007C1D8C" w:rsidRDefault="007C1D8C" w:rsidP="007C1343">
            <w:pPr>
              <w:pStyle w:val="CRCoverPage"/>
              <w:spacing w:after="0"/>
              <w:rPr>
                <w:b/>
                <w:i/>
                <w:noProof/>
              </w:rPr>
            </w:pPr>
          </w:p>
        </w:tc>
        <w:tc>
          <w:tcPr>
            <w:tcW w:w="4677" w:type="dxa"/>
            <w:gridSpan w:val="8"/>
            <w:tcBorders>
              <w:bottom w:val="single" w:sz="4" w:space="0" w:color="auto"/>
            </w:tcBorders>
          </w:tcPr>
          <w:p w14:paraId="3EA1DFC6" w14:textId="77777777" w:rsidR="007C1D8C" w:rsidRDefault="007C1D8C" w:rsidP="007C13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127A75" w14:textId="77777777" w:rsidR="007C1D8C" w:rsidRDefault="007C1D8C" w:rsidP="007C134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56F0B7F0" w14:textId="77777777" w:rsidR="007C1D8C" w:rsidRPr="007C2097" w:rsidRDefault="007C1D8C" w:rsidP="007C13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1D8C" w14:paraId="28923420" w14:textId="77777777" w:rsidTr="007C1343">
        <w:tc>
          <w:tcPr>
            <w:tcW w:w="1843" w:type="dxa"/>
          </w:tcPr>
          <w:p w14:paraId="40D2F8B8" w14:textId="77777777" w:rsidR="007C1D8C" w:rsidRDefault="007C1D8C" w:rsidP="007C1343">
            <w:pPr>
              <w:pStyle w:val="CRCoverPage"/>
              <w:spacing w:after="0"/>
              <w:rPr>
                <w:b/>
                <w:i/>
                <w:noProof/>
                <w:sz w:val="8"/>
                <w:szCs w:val="8"/>
              </w:rPr>
            </w:pPr>
          </w:p>
        </w:tc>
        <w:tc>
          <w:tcPr>
            <w:tcW w:w="7797" w:type="dxa"/>
            <w:gridSpan w:val="10"/>
          </w:tcPr>
          <w:p w14:paraId="789C8B20" w14:textId="77777777" w:rsidR="007C1D8C" w:rsidRDefault="007C1D8C" w:rsidP="007C1343">
            <w:pPr>
              <w:pStyle w:val="CRCoverPage"/>
              <w:spacing w:after="0"/>
              <w:rPr>
                <w:noProof/>
                <w:sz w:val="8"/>
                <w:szCs w:val="8"/>
              </w:rPr>
            </w:pPr>
          </w:p>
        </w:tc>
      </w:tr>
      <w:tr w:rsidR="007C1D8C" w14:paraId="597A1118" w14:textId="77777777" w:rsidTr="007C1343">
        <w:tc>
          <w:tcPr>
            <w:tcW w:w="2694" w:type="dxa"/>
            <w:gridSpan w:val="2"/>
            <w:tcBorders>
              <w:top w:val="single" w:sz="4" w:space="0" w:color="auto"/>
              <w:left w:val="single" w:sz="4" w:space="0" w:color="auto"/>
            </w:tcBorders>
          </w:tcPr>
          <w:p w14:paraId="0BE67FE0" w14:textId="77777777" w:rsidR="007C1D8C" w:rsidRDefault="007C1D8C" w:rsidP="007C13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C47C75" w14:textId="77777777" w:rsidR="007C1D8C" w:rsidRDefault="007C1D8C" w:rsidP="007C1343">
            <w:pPr>
              <w:pStyle w:val="CRCoverPage"/>
              <w:spacing w:after="0"/>
              <w:ind w:left="100"/>
              <w:rPr>
                <w:noProof/>
              </w:rPr>
            </w:pPr>
            <w:r>
              <w:rPr>
                <w:noProof/>
              </w:rPr>
              <w:t xml:space="preserve">According to the preamble, if the test function defined in TS 38.509 is used to provide UE location, only </w:t>
            </w:r>
            <w:r w:rsidRPr="005B6165">
              <w:rPr>
                <w:noProof/>
              </w:rPr>
              <w:t>ellipsoidPointWithAltitude, horizontalVelocity and gnss-TOD-msec</w:t>
            </w:r>
            <w:r>
              <w:rPr>
                <w:noProof/>
              </w:rPr>
              <w:t xml:space="preserve"> are provided in the </w:t>
            </w:r>
            <w:r w:rsidRPr="00542D17">
              <w:t>UPDATE UE LOCATION INFORMATION</w:t>
            </w:r>
            <w:r>
              <w:rPr>
                <w:noProof/>
              </w:rPr>
              <w:t xml:space="preserve">  message as defined in TS 38.509/36.509. Therefore UE has no </w:t>
            </w:r>
            <w:r w:rsidRPr="00416CFC">
              <w:rPr>
                <w:noProof/>
              </w:rPr>
              <w:t xml:space="preserve">locationTimestamp </w:t>
            </w:r>
            <w:r>
              <w:rPr>
                <w:noProof/>
              </w:rPr>
              <w:t xml:space="preserve">and </w:t>
            </w:r>
            <w:r w:rsidRPr="00416CFC">
              <w:rPr>
                <w:noProof/>
              </w:rPr>
              <w:t>locationSource</w:t>
            </w:r>
            <w:r>
              <w:rPr>
                <w:noProof/>
              </w:rPr>
              <w:t>. To check these parameters may fail the UE.</w:t>
            </w:r>
          </w:p>
          <w:p w14:paraId="20E7644E" w14:textId="77777777" w:rsidR="007C1D8C" w:rsidRDefault="007C1D8C" w:rsidP="007C1343">
            <w:pPr>
              <w:pStyle w:val="CRCoverPage"/>
              <w:spacing w:after="0"/>
              <w:ind w:left="100"/>
              <w:rPr>
                <w:noProof/>
              </w:rPr>
            </w:pPr>
          </w:p>
          <w:p w14:paraId="67FFC8F8" w14:textId="77777777" w:rsidR="007C1D8C" w:rsidRPr="00080E11" w:rsidRDefault="007C1D8C" w:rsidP="007C1343">
            <w:pPr>
              <w:pStyle w:val="CRCoverPage"/>
              <w:spacing w:after="0"/>
              <w:ind w:left="100"/>
              <w:rPr>
                <w:lang w:eastAsia="zh-CN"/>
              </w:rPr>
            </w:pPr>
            <w:r w:rsidRPr="00080E11">
              <w:t>Preamble:</w:t>
            </w:r>
          </w:p>
          <w:p w14:paraId="5ACDBA9E" w14:textId="77777777" w:rsidR="007C1D8C" w:rsidRDefault="007C1D8C" w:rsidP="007C1343">
            <w:pPr>
              <w:pStyle w:val="CRCoverPage"/>
              <w:spacing w:after="0"/>
              <w:ind w:left="100"/>
              <w:rPr>
                <w:rFonts w:ascii="Times New Roman" w:hAnsi="Times New Roman"/>
                <w:snapToGrid w:val="0"/>
              </w:rPr>
            </w:pPr>
            <w:r w:rsidRPr="005B6165">
              <w:rPr>
                <w:rFonts w:ascii="Times New Roman" w:hAnsi="Times New Roman"/>
              </w:rPr>
              <w:t>-</w:t>
            </w:r>
            <w:r w:rsidRPr="005B6165">
              <w:rPr>
                <w:rFonts w:ascii="Times New Roman" w:hAnsi="Times New Roman"/>
              </w:rPr>
              <w:tab/>
              <w:t xml:space="preserve">The UE's </w:t>
            </w:r>
            <w:r w:rsidRPr="005B6165">
              <w:rPr>
                <w:rFonts w:ascii="Times New Roman" w:hAnsi="Times New Roman"/>
                <w:lang w:eastAsia="zh-CN"/>
              </w:rPr>
              <w:t>positioning engine (</w:t>
            </w:r>
            <w:proofErr w:type="gramStart"/>
            <w:r w:rsidRPr="005B6165">
              <w:rPr>
                <w:rFonts w:ascii="Times New Roman" w:hAnsi="Times New Roman"/>
                <w:lang w:eastAsia="zh-CN"/>
              </w:rPr>
              <w:t>e.g.</w:t>
            </w:r>
            <w:proofErr w:type="gramEnd"/>
            <w:r w:rsidRPr="005B6165">
              <w:rPr>
                <w:rFonts w:ascii="Times New Roman" w:hAnsi="Times New Roman"/>
                <w:lang w:eastAsia="zh-CN"/>
              </w:rPr>
              <w:t xml:space="preserve"> </w:t>
            </w:r>
            <w:r w:rsidRPr="005B6165">
              <w:rPr>
                <w:rFonts w:ascii="Times New Roman" w:hAnsi="Times New Roman"/>
              </w:rPr>
              <w:t xml:space="preserve">standalone GNSS receiver) </w:t>
            </w:r>
            <w:r w:rsidRPr="005B6165">
              <w:rPr>
                <w:rFonts w:ascii="Times New Roman" w:hAnsi="Times New Roman"/>
                <w:lang w:eastAsia="zh-CN"/>
              </w:rPr>
              <w:t xml:space="preserve">should be provided with any necessary stimulus </w:t>
            </w:r>
            <w:r w:rsidRPr="005B6165">
              <w:rPr>
                <w:rFonts w:ascii="Times New Roman" w:hAnsi="Times New Roman"/>
              </w:rPr>
              <w:t>to</w:t>
            </w:r>
            <w:r w:rsidRPr="005B6165">
              <w:rPr>
                <w:rFonts w:ascii="Times New Roman" w:hAnsi="Times New Roman"/>
                <w:lang w:eastAsia="zh-CN"/>
              </w:rPr>
              <w:t xml:space="preserve"> allow</w:t>
            </w:r>
            <w:r w:rsidRPr="005B6165">
              <w:rPr>
                <w:rFonts w:ascii="Times New Roman" w:hAnsi="Times New Roman"/>
              </w:rPr>
              <w:t xml:space="preserve"> </w:t>
            </w:r>
            <w:r w:rsidRPr="005B6165">
              <w:rPr>
                <w:rFonts w:ascii="Times New Roman" w:hAnsi="Times New Roman"/>
                <w:lang w:eastAsia="zh-CN"/>
              </w:rPr>
              <w:t>it to provide</w:t>
            </w:r>
            <w:r w:rsidRPr="005B6165">
              <w:rPr>
                <w:rFonts w:ascii="Times New Roman" w:hAnsi="Times New Roman"/>
              </w:rPr>
              <w:t xml:space="preserve"> the position. </w:t>
            </w:r>
            <w:r w:rsidRPr="005B6165">
              <w:rPr>
                <w:rFonts w:ascii="Times New Roman" w:hAnsi="Times New Roman"/>
                <w:snapToGrid w:val="0"/>
              </w:rPr>
              <w:t xml:space="preserve"> </w:t>
            </w:r>
            <w:r w:rsidRPr="005B6165">
              <w:rPr>
                <w:rFonts w:ascii="Times New Roman" w:hAnsi="Times New Roman"/>
                <w:snapToGrid w:val="0"/>
                <w:highlight w:val="yellow"/>
              </w:rPr>
              <w:t xml:space="preserve">This shall be done by use of the test function Update UE Location Information defined in TS 38.509 [6], if supported by the UE according to </w:t>
            </w:r>
            <w:proofErr w:type="spellStart"/>
            <w:r w:rsidRPr="005B6165">
              <w:rPr>
                <w:rFonts w:ascii="Times New Roman" w:hAnsi="Times New Roman"/>
                <w:snapToGrid w:val="0"/>
                <w:highlight w:val="yellow"/>
              </w:rPr>
              <w:t>pc_UpdateUE_LocationInformation</w:t>
            </w:r>
            <w:proofErr w:type="spellEnd"/>
            <w:r w:rsidRPr="005B6165">
              <w:rPr>
                <w:rFonts w:ascii="Times New Roman" w:hAnsi="Times New Roman"/>
                <w:snapToGrid w:val="0"/>
                <w:highlight w:val="yellow"/>
              </w:rPr>
              <w:t>.</w:t>
            </w:r>
            <w:r w:rsidRPr="005B6165">
              <w:rPr>
                <w:rFonts w:ascii="Times New Roman" w:hAnsi="Times New Roman"/>
                <w:snapToGrid w:val="0"/>
              </w:rPr>
              <w:t xml:space="preserve"> Otherwise, or in addition any other suitable method may also be used.</w:t>
            </w:r>
          </w:p>
          <w:p w14:paraId="217D2826" w14:textId="77777777" w:rsidR="007C1D8C" w:rsidRDefault="007C1D8C" w:rsidP="007C1343">
            <w:pPr>
              <w:pStyle w:val="CRCoverPage"/>
              <w:spacing w:after="0"/>
              <w:ind w:left="100"/>
              <w:rPr>
                <w:noProof/>
              </w:rPr>
            </w:pPr>
          </w:p>
        </w:tc>
      </w:tr>
      <w:tr w:rsidR="007C1D8C" w14:paraId="71C4DEED" w14:textId="77777777" w:rsidTr="007C1343">
        <w:tc>
          <w:tcPr>
            <w:tcW w:w="2694" w:type="dxa"/>
            <w:gridSpan w:val="2"/>
            <w:tcBorders>
              <w:left w:val="single" w:sz="4" w:space="0" w:color="auto"/>
            </w:tcBorders>
          </w:tcPr>
          <w:p w14:paraId="3AEEB703"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72EFBA24" w14:textId="77777777" w:rsidR="007C1D8C" w:rsidRDefault="007C1D8C" w:rsidP="007C1343">
            <w:pPr>
              <w:pStyle w:val="CRCoverPage"/>
              <w:spacing w:after="0"/>
              <w:rPr>
                <w:noProof/>
                <w:sz w:val="8"/>
                <w:szCs w:val="8"/>
              </w:rPr>
            </w:pPr>
          </w:p>
        </w:tc>
      </w:tr>
      <w:tr w:rsidR="007C1D8C" w14:paraId="4D3C31C2" w14:textId="77777777" w:rsidTr="007C1343">
        <w:tc>
          <w:tcPr>
            <w:tcW w:w="2694" w:type="dxa"/>
            <w:gridSpan w:val="2"/>
            <w:tcBorders>
              <w:left w:val="single" w:sz="4" w:space="0" w:color="auto"/>
            </w:tcBorders>
          </w:tcPr>
          <w:p w14:paraId="28A92103" w14:textId="77777777" w:rsidR="007C1D8C" w:rsidRDefault="007C1D8C" w:rsidP="007C13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642DC1" w14:textId="77777777" w:rsidR="007C1D8C" w:rsidRDefault="007C1D8C" w:rsidP="007C1343">
            <w:pPr>
              <w:pStyle w:val="CRCoverPage"/>
              <w:spacing w:after="0"/>
              <w:ind w:left="100"/>
              <w:rPr>
                <w:noProof/>
              </w:rPr>
            </w:pPr>
            <w:r>
              <w:rPr>
                <w:noProof/>
                <w:lang w:eastAsia="zh-CN"/>
              </w:rPr>
              <w:t>IE</w:t>
            </w:r>
            <w:r>
              <w:rPr>
                <w:rFonts w:hint="eastAsia"/>
                <w:noProof/>
                <w:lang w:eastAsia="zh-CN"/>
              </w:rPr>
              <w:t xml:space="preserve"> </w:t>
            </w:r>
            <w:r w:rsidRPr="00554896">
              <w:rPr>
                <w:noProof/>
                <w:lang w:eastAsia="zh-CN"/>
              </w:rPr>
              <w:t>locationTimestamp</w:t>
            </w:r>
            <w:r>
              <w:rPr>
                <w:noProof/>
                <w:lang w:eastAsia="zh-CN"/>
              </w:rPr>
              <w:t xml:space="preserve"> and</w:t>
            </w:r>
            <w:r w:rsidRPr="00554896">
              <w:rPr>
                <w:noProof/>
                <w:lang w:eastAsia="zh-CN"/>
              </w:rPr>
              <w:t xml:space="preserve"> locationSource </w:t>
            </w:r>
            <w:r>
              <w:rPr>
                <w:noProof/>
                <w:lang w:eastAsia="zh-CN"/>
              </w:rPr>
              <w:t>were updated to not checked.</w:t>
            </w:r>
          </w:p>
        </w:tc>
      </w:tr>
      <w:tr w:rsidR="007C1D8C" w14:paraId="5C03ED0A" w14:textId="77777777" w:rsidTr="007C1343">
        <w:tc>
          <w:tcPr>
            <w:tcW w:w="2694" w:type="dxa"/>
            <w:gridSpan w:val="2"/>
            <w:tcBorders>
              <w:left w:val="single" w:sz="4" w:space="0" w:color="auto"/>
            </w:tcBorders>
          </w:tcPr>
          <w:p w14:paraId="194DC801"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57FE90C0" w14:textId="77777777" w:rsidR="007C1D8C" w:rsidRDefault="007C1D8C" w:rsidP="007C1343">
            <w:pPr>
              <w:pStyle w:val="CRCoverPage"/>
              <w:spacing w:after="0"/>
              <w:rPr>
                <w:noProof/>
                <w:sz w:val="8"/>
                <w:szCs w:val="8"/>
              </w:rPr>
            </w:pPr>
          </w:p>
        </w:tc>
      </w:tr>
      <w:tr w:rsidR="007C1D8C" w14:paraId="52C13AA8" w14:textId="77777777" w:rsidTr="007C1343">
        <w:tc>
          <w:tcPr>
            <w:tcW w:w="2694" w:type="dxa"/>
            <w:gridSpan w:val="2"/>
            <w:tcBorders>
              <w:left w:val="single" w:sz="4" w:space="0" w:color="auto"/>
              <w:bottom w:val="single" w:sz="4" w:space="0" w:color="auto"/>
            </w:tcBorders>
          </w:tcPr>
          <w:p w14:paraId="1DA989ED" w14:textId="77777777" w:rsidR="007C1D8C" w:rsidRDefault="007C1D8C" w:rsidP="007C13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D1527" w14:textId="77777777" w:rsidR="007C1D8C" w:rsidRDefault="007C1D8C" w:rsidP="007C1343">
            <w:pPr>
              <w:pStyle w:val="CRCoverPage"/>
              <w:spacing w:after="0"/>
              <w:ind w:left="100"/>
              <w:rPr>
                <w:noProof/>
              </w:rPr>
            </w:pPr>
            <w:r>
              <w:rPr>
                <w:noProof/>
              </w:rPr>
              <w:t>A conformant UE may fail this case.</w:t>
            </w:r>
          </w:p>
        </w:tc>
      </w:tr>
      <w:tr w:rsidR="007C1D8C" w14:paraId="4F9198BD" w14:textId="77777777" w:rsidTr="007C1343">
        <w:tc>
          <w:tcPr>
            <w:tcW w:w="2694" w:type="dxa"/>
            <w:gridSpan w:val="2"/>
          </w:tcPr>
          <w:p w14:paraId="59F40F6E" w14:textId="77777777" w:rsidR="007C1D8C" w:rsidRDefault="007C1D8C" w:rsidP="007C1343">
            <w:pPr>
              <w:pStyle w:val="CRCoverPage"/>
              <w:spacing w:after="0"/>
              <w:rPr>
                <w:b/>
                <w:i/>
                <w:noProof/>
                <w:sz w:val="8"/>
                <w:szCs w:val="8"/>
              </w:rPr>
            </w:pPr>
          </w:p>
        </w:tc>
        <w:tc>
          <w:tcPr>
            <w:tcW w:w="6946" w:type="dxa"/>
            <w:gridSpan w:val="9"/>
          </w:tcPr>
          <w:p w14:paraId="0300C4FC" w14:textId="77777777" w:rsidR="007C1D8C" w:rsidRDefault="007C1D8C" w:rsidP="007C1343">
            <w:pPr>
              <w:pStyle w:val="CRCoverPage"/>
              <w:spacing w:after="0"/>
              <w:rPr>
                <w:noProof/>
                <w:sz w:val="8"/>
                <w:szCs w:val="8"/>
              </w:rPr>
            </w:pPr>
          </w:p>
        </w:tc>
      </w:tr>
      <w:tr w:rsidR="007C1D8C" w14:paraId="4E4A498A" w14:textId="77777777" w:rsidTr="007C1343">
        <w:tc>
          <w:tcPr>
            <w:tcW w:w="2694" w:type="dxa"/>
            <w:gridSpan w:val="2"/>
            <w:tcBorders>
              <w:top w:val="single" w:sz="4" w:space="0" w:color="auto"/>
              <w:left w:val="single" w:sz="4" w:space="0" w:color="auto"/>
            </w:tcBorders>
          </w:tcPr>
          <w:p w14:paraId="1F9D7669" w14:textId="77777777" w:rsidR="007C1D8C" w:rsidRDefault="007C1D8C" w:rsidP="007C13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D46C43" w14:textId="77777777" w:rsidR="007C1D8C" w:rsidRDefault="007C1D8C" w:rsidP="007C1343">
            <w:pPr>
              <w:pStyle w:val="CRCoverPage"/>
              <w:spacing w:after="0"/>
              <w:ind w:left="100"/>
              <w:rPr>
                <w:noProof/>
              </w:rPr>
            </w:pPr>
            <w:r>
              <w:rPr>
                <w:noProof/>
                <w:lang w:eastAsia="zh-CN"/>
              </w:rPr>
              <w:t>8.1.6.1.1.1.3.3, 8.1.6.1.3.5.3.3, 8.1.6.1.4.5.1.3.3 and 8.1.6.2.1.3.3</w:t>
            </w:r>
          </w:p>
        </w:tc>
      </w:tr>
      <w:tr w:rsidR="007C1D8C" w14:paraId="7F812650" w14:textId="77777777" w:rsidTr="007C1343">
        <w:tc>
          <w:tcPr>
            <w:tcW w:w="2694" w:type="dxa"/>
            <w:gridSpan w:val="2"/>
            <w:tcBorders>
              <w:left w:val="single" w:sz="4" w:space="0" w:color="auto"/>
            </w:tcBorders>
          </w:tcPr>
          <w:p w14:paraId="12F40F13" w14:textId="77777777" w:rsidR="007C1D8C" w:rsidRDefault="007C1D8C" w:rsidP="007C1343">
            <w:pPr>
              <w:pStyle w:val="CRCoverPage"/>
              <w:spacing w:after="0"/>
              <w:rPr>
                <w:b/>
                <w:i/>
                <w:noProof/>
                <w:sz w:val="8"/>
                <w:szCs w:val="8"/>
              </w:rPr>
            </w:pPr>
          </w:p>
        </w:tc>
        <w:tc>
          <w:tcPr>
            <w:tcW w:w="6946" w:type="dxa"/>
            <w:gridSpan w:val="9"/>
            <w:tcBorders>
              <w:right w:val="single" w:sz="4" w:space="0" w:color="auto"/>
            </w:tcBorders>
          </w:tcPr>
          <w:p w14:paraId="37F2FA82" w14:textId="77777777" w:rsidR="007C1D8C" w:rsidRDefault="007C1D8C" w:rsidP="007C1343">
            <w:pPr>
              <w:pStyle w:val="CRCoverPage"/>
              <w:spacing w:after="0"/>
              <w:rPr>
                <w:noProof/>
                <w:sz w:val="8"/>
                <w:szCs w:val="8"/>
              </w:rPr>
            </w:pPr>
          </w:p>
        </w:tc>
      </w:tr>
      <w:tr w:rsidR="007C1D8C" w14:paraId="74BFFB4A" w14:textId="77777777" w:rsidTr="007C1343">
        <w:tc>
          <w:tcPr>
            <w:tcW w:w="2694" w:type="dxa"/>
            <w:gridSpan w:val="2"/>
            <w:tcBorders>
              <w:left w:val="single" w:sz="4" w:space="0" w:color="auto"/>
            </w:tcBorders>
          </w:tcPr>
          <w:p w14:paraId="18A7CA25" w14:textId="77777777" w:rsidR="007C1D8C" w:rsidRDefault="007C1D8C" w:rsidP="007C13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02A350" w14:textId="77777777" w:rsidR="007C1D8C" w:rsidRDefault="007C1D8C" w:rsidP="007C13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4024E8" w14:textId="77777777" w:rsidR="007C1D8C" w:rsidRDefault="007C1D8C" w:rsidP="007C1343">
            <w:pPr>
              <w:pStyle w:val="CRCoverPage"/>
              <w:spacing w:after="0"/>
              <w:jc w:val="center"/>
              <w:rPr>
                <w:b/>
                <w:caps/>
                <w:noProof/>
              </w:rPr>
            </w:pPr>
            <w:r>
              <w:rPr>
                <w:b/>
                <w:caps/>
                <w:noProof/>
              </w:rPr>
              <w:t>N</w:t>
            </w:r>
          </w:p>
        </w:tc>
        <w:tc>
          <w:tcPr>
            <w:tcW w:w="2977" w:type="dxa"/>
            <w:gridSpan w:val="4"/>
          </w:tcPr>
          <w:p w14:paraId="6FD4A109" w14:textId="77777777" w:rsidR="007C1D8C" w:rsidRDefault="007C1D8C" w:rsidP="007C13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32BE6B" w14:textId="77777777" w:rsidR="007C1D8C" w:rsidRDefault="007C1D8C" w:rsidP="007C1343">
            <w:pPr>
              <w:pStyle w:val="CRCoverPage"/>
              <w:spacing w:after="0"/>
              <w:ind w:left="99"/>
              <w:rPr>
                <w:noProof/>
              </w:rPr>
            </w:pPr>
          </w:p>
        </w:tc>
      </w:tr>
      <w:tr w:rsidR="007C1D8C" w14:paraId="378E7710" w14:textId="77777777" w:rsidTr="007C1343">
        <w:tc>
          <w:tcPr>
            <w:tcW w:w="2694" w:type="dxa"/>
            <w:gridSpan w:val="2"/>
            <w:tcBorders>
              <w:left w:val="single" w:sz="4" w:space="0" w:color="auto"/>
            </w:tcBorders>
          </w:tcPr>
          <w:p w14:paraId="04183FB8" w14:textId="77777777" w:rsidR="007C1D8C" w:rsidRDefault="007C1D8C" w:rsidP="007C13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5136CF"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B0692F"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71BFFC93" w14:textId="77777777" w:rsidR="007C1D8C" w:rsidRDefault="007C1D8C" w:rsidP="007C13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497EB2" w14:textId="77777777" w:rsidR="007C1D8C" w:rsidRDefault="007C1D8C" w:rsidP="007C1343">
            <w:pPr>
              <w:pStyle w:val="CRCoverPage"/>
              <w:spacing w:after="0"/>
              <w:ind w:left="99"/>
              <w:rPr>
                <w:noProof/>
              </w:rPr>
            </w:pPr>
            <w:r>
              <w:rPr>
                <w:noProof/>
              </w:rPr>
              <w:t xml:space="preserve">TS/TR ... CR ... </w:t>
            </w:r>
          </w:p>
        </w:tc>
      </w:tr>
      <w:tr w:rsidR="007C1D8C" w14:paraId="26F54BA1" w14:textId="77777777" w:rsidTr="007C1343">
        <w:tc>
          <w:tcPr>
            <w:tcW w:w="2694" w:type="dxa"/>
            <w:gridSpan w:val="2"/>
            <w:tcBorders>
              <w:left w:val="single" w:sz="4" w:space="0" w:color="auto"/>
            </w:tcBorders>
          </w:tcPr>
          <w:p w14:paraId="6F7A7926" w14:textId="77777777" w:rsidR="007C1D8C" w:rsidRDefault="007C1D8C" w:rsidP="007C13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6ACED"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4DF54"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5D18948C" w14:textId="77777777" w:rsidR="007C1D8C" w:rsidRDefault="007C1D8C" w:rsidP="007C13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07A298" w14:textId="77777777" w:rsidR="007C1D8C" w:rsidRDefault="007C1D8C" w:rsidP="007C1343">
            <w:pPr>
              <w:pStyle w:val="CRCoverPage"/>
              <w:spacing w:after="0"/>
              <w:ind w:left="99"/>
              <w:rPr>
                <w:noProof/>
              </w:rPr>
            </w:pPr>
            <w:r>
              <w:rPr>
                <w:noProof/>
              </w:rPr>
              <w:t xml:space="preserve">TS/TR ... CR ... </w:t>
            </w:r>
          </w:p>
        </w:tc>
      </w:tr>
      <w:tr w:rsidR="007C1D8C" w14:paraId="7A441AF0" w14:textId="77777777" w:rsidTr="007C1343">
        <w:tc>
          <w:tcPr>
            <w:tcW w:w="2694" w:type="dxa"/>
            <w:gridSpan w:val="2"/>
            <w:tcBorders>
              <w:left w:val="single" w:sz="4" w:space="0" w:color="auto"/>
            </w:tcBorders>
          </w:tcPr>
          <w:p w14:paraId="2B6331FC" w14:textId="77777777" w:rsidR="007C1D8C" w:rsidRDefault="007C1D8C" w:rsidP="007C13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8169DD" w14:textId="77777777" w:rsidR="007C1D8C" w:rsidRDefault="007C1D8C" w:rsidP="007C13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C70A8A" w14:textId="77777777" w:rsidR="007C1D8C" w:rsidRDefault="007C1D8C" w:rsidP="007C1343">
            <w:pPr>
              <w:pStyle w:val="CRCoverPage"/>
              <w:spacing w:after="0"/>
              <w:jc w:val="center"/>
              <w:rPr>
                <w:b/>
                <w:caps/>
                <w:noProof/>
              </w:rPr>
            </w:pPr>
            <w:r>
              <w:rPr>
                <w:rFonts w:hint="eastAsia"/>
                <w:b/>
                <w:caps/>
                <w:noProof/>
              </w:rPr>
              <w:t>X</w:t>
            </w:r>
          </w:p>
        </w:tc>
        <w:tc>
          <w:tcPr>
            <w:tcW w:w="2977" w:type="dxa"/>
            <w:gridSpan w:val="4"/>
          </w:tcPr>
          <w:p w14:paraId="20EC465F" w14:textId="77777777" w:rsidR="007C1D8C" w:rsidRDefault="007C1D8C" w:rsidP="007C13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54761E" w14:textId="77777777" w:rsidR="007C1D8C" w:rsidRDefault="007C1D8C" w:rsidP="007C1343">
            <w:pPr>
              <w:pStyle w:val="CRCoverPage"/>
              <w:spacing w:after="0"/>
              <w:ind w:left="99"/>
              <w:rPr>
                <w:noProof/>
              </w:rPr>
            </w:pPr>
            <w:r>
              <w:rPr>
                <w:noProof/>
              </w:rPr>
              <w:t xml:space="preserve">TS/TR ... CR ... </w:t>
            </w:r>
          </w:p>
        </w:tc>
      </w:tr>
      <w:tr w:rsidR="007C1D8C" w14:paraId="367799F0" w14:textId="77777777" w:rsidTr="007C1343">
        <w:tc>
          <w:tcPr>
            <w:tcW w:w="2694" w:type="dxa"/>
            <w:gridSpan w:val="2"/>
            <w:tcBorders>
              <w:left w:val="single" w:sz="4" w:space="0" w:color="auto"/>
            </w:tcBorders>
          </w:tcPr>
          <w:p w14:paraId="21CA5250" w14:textId="77777777" w:rsidR="007C1D8C" w:rsidRDefault="007C1D8C" w:rsidP="007C1343">
            <w:pPr>
              <w:pStyle w:val="CRCoverPage"/>
              <w:spacing w:after="0"/>
              <w:rPr>
                <w:b/>
                <w:i/>
                <w:noProof/>
              </w:rPr>
            </w:pPr>
          </w:p>
        </w:tc>
        <w:tc>
          <w:tcPr>
            <w:tcW w:w="6946" w:type="dxa"/>
            <w:gridSpan w:val="9"/>
            <w:tcBorders>
              <w:right w:val="single" w:sz="4" w:space="0" w:color="auto"/>
            </w:tcBorders>
          </w:tcPr>
          <w:p w14:paraId="69C49AE8" w14:textId="77777777" w:rsidR="007C1D8C" w:rsidRDefault="007C1D8C" w:rsidP="007C1343">
            <w:pPr>
              <w:pStyle w:val="CRCoverPage"/>
              <w:spacing w:after="0"/>
              <w:rPr>
                <w:noProof/>
              </w:rPr>
            </w:pPr>
          </w:p>
        </w:tc>
      </w:tr>
      <w:tr w:rsidR="007C1D8C" w14:paraId="3CB54EC5" w14:textId="77777777" w:rsidTr="007C1343">
        <w:tc>
          <w:tcPr>
            <w:tcW w:w="2694" w:type="dxa"/>
            <w:gridSpan w:val="2"/>
            <w:tcBorders>
              <w:left w:val="single" w:sz="4" w:space="0" w:color="auto"/>
              <w:bottom w:val="single" w:sz="4" w:space="0" w:color="auto"/>
            </w:tcBorders>
          </w:tcPr>
          <w:p w14:paraId="255955FE" w14:textId="77777777" w:rsidR="007C1D8C" w:rsidRDefault="007C1D8C" w:rsidP="007C13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44C7E3" w14:textId="77777777" w:rsidR="007C1D8C" w:rsidRDefault="007C1D8C" w:rsidP="007C1343">
            <w:pPr>
              <w:pStyle w:val="CRCoverPage"/>
              <w:spacing w:after="0"/>
              <w:ind w:left="100"/>
              <w:rPr>
                <w:noProof/>
              </w:rPr>
            </w:pPr>
            <w:r>
              <w:rPr>
                <w:noProof/>
              </w:rPr>
              <w:t xml:space="preserve">TTCN CR </w:t>
            </w:r>
            <w:r w:rsidRPr="005A1DC2">
              <w:rPr>
                <w:noProof/>
              </w:rPr>
              <w:t>R5s230455</w:t>
            </w:r>
            <w:r>
              <w:rPr>
                <w:noProof/>
              </w:rPr>
              <w:t xml:space="preserve"> associated.</w:t>
            </w:r>
          </w:p>
        </w:tc>
      </w:tr>
      <w:tr w:rsidR="007C1D8C" w:rsidRPr="008863B9" w14:paraId="20990966" w14:textId="77777777" w:rsidTr="007C1343">
        <w:tc>
          <w:tcPr>
            <w:tcW w:w="2694" w:type="dxa"/>
            <w:gridSpan w:val="2"/>
            <w:tcBorders>
              <w:top w:val="single" w:sz="4" w:space="0" w:color="auto"/>
              <w:bottom w:val="single" w:sz="4" w:space="0" w:color="auto"/>
            </w:tcBorders>
          </w:tcPr>
          <w:p w14:paraId="129BA66C" w14:textId="77777777" w:rsidR="007C1D8C" w:rsidRPr="008863B9" w:rsidRDefault="007C1D8C" w:rsidP="007C13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4C4251" w14:textId="77777777" w:rsidR="007C1D8C" w:rsidRPr="008863B9" w:rsidRDefault="007C1D8C" w:rsidP="007C1343">
            <w:pPr>
              <w:pStyle w:val="CRCoverPage"/>
              <w:spacing w:after="0"/>
              <w:ind w:left="100"/>
              <w:rPr>
                <w:noProof/>
                <w:sz w:val="8"/>
                <w:szCs w:val="8"/>
              </w:rPr>
            </w:pPr>
          </w:p>
        </w:tc>
      </w:tr>
      <w:tr w:rsidR="007C1D8C" w14:paraId="03CD6AE4" w14:textId="77777777" w:rsidTr="007C1343">
        <w:tc>
          <w:tcPr>
            <w:tcW w:w="2694" w:type="dxa"/>
            <w:gridSpan w:val="2"/>
            <w:tcBorders>
              <w:top w:val="single" w:sz="4" w:space="0" w:color="auto"/>
              <w:left w:val="single" w:sz="4" w:space="0" w:color="auto"/>
              <w:bottom w:val="single" w:sz="4" w:space="0" w:color="auto"/>
            </w:tcBorders>
          </w:tcPr>
          <w:p w14:paraId="2A0A5E28" w14:textId="77777777" w:rsidR="007C1D8C" w:rsidRDefault="007C1D8C" w:rsidP="007C13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DEAC" w14:textId="77777777" w:rsidR="007C1D8C" w:rsidRDefault="007C1D8C" w:rsidP="007C1343">
            <w:pPr>
              <w:pStyle w:val="CRCoverPage"/>
              <w:spacing w:after="0"/>
              <w:ind w:left="100"/>
              <w:rPr>
                <w:noProof/>
              </w:rPr>
            </w:pPr>
          </w:p>
        </w:tc>
      </w:tr>
    </w:tbl>
    <w:p w14:paraId="7A8A70C9" w14:textId="77777777" w:rsidR="007C1D8C" w:rsidRDefault="007C1D8C" w:rsidP="007C1D8C">
      <w:pPr>
        <w:pStyle w:val="CRCoverPage"/>
        <w:spacing w:after="0"/>
        <w:rPr>
          <w:noProof/>
          <w:sz w:val="8"/>
          <w:szCs w:val="8"/>
        </w:rPr>
      </w:pPr>
    </w:p>
    <w:p w14:paraId="2C15C58F" w14:textId="77777777" w:rsidR="007C1D8C" w:rsidRDefault="007C1D8C" w:rsidP="007C1D8C">
      <w:pPr>
        <w:rPr>
          <w:noProof/>
        </w:rPr>
        <w:sectPr w:rsidR="007C1D8C">
          <w:headerReference w:type="even" r:id="rId11"/>
          <w:footnotePr>
            <w:numRestart w:val="eachSect"/>
          </w:footnotePr>
          <w:pgSz w:w="11907" w:h="16840" w:code="9"/>
          <w:pgMar w:top="1418" w:right="1134" w:bottom="1134" w:left="1134" w:header="680" w:footer="567" w:gutter="0"/>
          <w:cols w:space="720"/>
        </w:sectPr>
      </w:pPr>
    </w:p>
    <w:p w14:paraId="01D29423" w14:textId="77777777" w:rsidR="00557066" w:rsidRDefault="00557066" w:rsidP="00557066">
      <w:pPr>
        <w:rPr>
          <w:rFonts w:ascii="Arial" w:hAnsi="Arial" w:cs="Arial"/>
          <w:noProof/>
          <w:color w:val="00B0F0"/>
          <w:sz w:val="28"/>
        </w:rPr>
      </w:pPr>
      <w:bookmarkStart w:id="0" w:name="_Hlk142317313"/>
      <w:r w:rsidRPr="005F788F">
        <w:rPr>
          <w:rFonts w:ascii="Arial" w:hAnsi="Arial" w:cs="Arial"/>
          <w:noProof/>
          <w:color w:val="00B0F0"/>
          <w:sz w:val="28"/>
        </w:rPr>
        <w:lastRenderedPageBreak/>
        <w:t>[Start of change]</w:t>
      </w:r>
    </w:p>
    <w:p w14:paraId="10149D88" w14:textId="77777777" w:rsidR="007B6290" w:rsidRPr="00080E11" w:rsidRDefault="007B6290" w:rsidP="007B6290">
      <w:pPr>
        <w:pStyle w:val="H6"/>
      </w:pPr>
      <w:r w:rsidRPr="00080E11">
        <w:t>8.1.6.1.1.1.3.3</w:t>
      </w:r>
      <w:r w:rsidRPr="00080E11">
        <w:tab/>
        <w:t>Specific message contents</w:t>
      </w:r>
    </w:p>
    <w:p w14:paraId="01EC242E" w14:textId="77777777" w:rsidR="007B6290" w:rsidRPr="00080E11" w:rsidRDefault="007B6290" w:rsidP="007B6290">
      <w:pPr>
        <w:pStyle w:val="TH"/>
      </w:pPr>
      <w:r w:rsidRPr="00080E11">
        <w:t xml:space="preserve">Table 8.1.6.1.1.1.3.3-1: </w:t>
      </w:r>
      <w:r w:rsidRPr="00080E11">
        <w:rPr>
          <w:bCs/>
          <w:iCs/>
        </w:rPr>
        <w:t>RRCReconfiguration</w:t>
      </w:r>
      <w:r w:rsidRPr="00080E11">
        <w:t xml:space="preserve"> (step 1 Table 8.1.6.1.1.1.3.2-2)</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245"/>
      </w:tblGrid>
      <w:tr w:rsidR="007B6290" w:rsidRPr="00080E11" w14:paraId="0F009C24" w14:textId="77777777" w:rsidTr="005D7275">
        <w:tc>
          <w:tcPr>
            <w:tcW w:w="9639" w:type="dxa"/>
            <w:gridSpan w:val="4"/>
            <w:tcBorders>
              <w:top w:val="single" w:sz="4" w:space="0" w:color="auto"/>
              <w:left w:val="single" w:sz="4" w:space="0" w:color="auto"/>
              <w:bottom w:val="single" w:sz="4" w:space="0" w:color="auto"/>
              <w:right w:val="single" w:sz="4" w:space="0" w:color="auto"/>
            </w:tcBorders>
            <w:hideMark/>
          </w:tcPr>
          <w:p w14:paraId="5B34ADE9" w14:textId="77777777" w:rsidR="007B6290" w:rsidRPr="00080E11" w:rsidRDefault="007B6290" w:rsidP="005D7275">
            <w:pPr>
              <w:pStyle w:val="TAL"/>
            </w:pPr>
            <w:r w:rsidRPr="00080E11">
              <w:t>Derivation Path: TS 38.508-1 [4], Table 4.6.1-13 with condition NR_MEAS</w:t>
            </w:r>
          </w:p>
        </w:tc>
      </w:tr>
      <w:tr w:rsidR="007B6290" w:rsidRPr="00080E11" w14:paraId="168E62C5" w14:textId="77777777" w:rsidTr="005D7275">
        <w:tblPrEx>
          <w:tblLook w:val="0000" w:firstRow="0" w:lastRow="0" w:firstColumn="0" w:lastColumn="0" w:noHBand="0" w:noVBand="0"/>
        </w:tblPrEx>
        <w:tc>
          <w:tcPr>
            <w:tcW w:w="4427" w:type="dxa"/>
          </w:tcPr>
          <w:p w14:paraId="2572C90D" w14:textId="77777777" w:rsidR="007B6290" w:rsidRPr="00080E11" w:rsidRDefault="007B6290" w:rsidP="005D7275">
            <w:pPr>
              <w:pStyle w:val="TAH"/>
            </w:pPr>
            <w:r w:rsidRPr="00080E11">
              <w:t>Information Element</w:t>
            </w:r>
          </w:p>
        </w:tc>
        <w:tc>
          <w:tcPr>
            <w:tcW w:w="2267" w:type="dxa"/>
          </w:tcPr>
          <w:p w14:paraId="3F97C580" w14:textId="77777777" w:rsidR="007B6290" w:rsidRPr="00080E11" w:rsidRDefault="007B6290" w:rsidP="005D7275">
            <w:pPr>
              <w:pStyle w:val="TAH"/>
            </w:pPr>
            <w:r w:rsidRPr="00080E11">
              <w:t>Value/remark</w:t>
            </w:r>
          </w:p>
        </w:tc>
        <w:tc>
          <w:tcPr>
            <w:tcW w:w="1700" w:type="dxa"/>
          </w:tcPr>
          <w:p w14:paraId="3C8087CE" w14:textId="77777777" w:rsidR="007B6290" w:rsidRPr="00080E11" w:rsidRDefault="007B6290" w:rsidP="005D7275">
            <w:pPr>
              <w:pStyle w:val="TAH"/>
            </w:pPr>
            <w:r w:rsidRPr="00080E11">
              <w:t>Comment</w:t>
            </w:r>
          </w:p>
        </w:tc>
        <w:tc>
          <w:tcPr>
            <w:tcW w:w="1245" w:type="dxa"/>
          </w:tcPr>
          <w:p w14:paraId="29E6CE8B" w14:textId="77777777" w:rsidR="007B6290" w:rsidRPr="00080E11" w:rsidRDefault="007B6290" w:rsidP="005D7275">
            <w:pPr>
              <w:pStyle w:val="TAH"/>
            </w:pPr>
            <w:r w:rsidRPr="00080E11">
              <w:t>Condition</w:t>
            </w:r>
          </w:p>
        </w:tc>
      </w:tr>
      <w:tr w:rsidR="007B6290" w:rsidRPr="00080E11" w14:paraId="6C40F46D" w14:textId="77777777" w:rsidTr="005D7275">
        <w:tblPrEx>
          <w:tblLook w:val="0000" w:firstRow="0" w:lastRow="0" w:firstColumn="0" w:lastColumn="0" w:noHBand="0" w:noVBand="0"/>
        </w:tblPrEx>
        <w:tc>
          <w:tcPr>
            <w:tcW w:w="4427" w:type="dxa"/>
          </w:tcPr>
          <w:p w14:paraId="6F6FE2D9" w14:textId="77777777" w:rsidR="007B6290" w:rsidRPr="00080E11" w:rsidRDefault="007B6290" w:rsidP="005D7275">
            <w:pPr>
              <w:pStyle w:val="TAL"/>
            </w:pPr>
            <w:r w:rsidRPr="00080E11">
              <w:t>RRCReconfiguration ::= SEQUENCE {</w:t>
            </w:r>
          </w:p>
        </w:tc>
        <w:tc>
          <w:tcPr>
            <w:tcW w:w="2267" w:type="dxa"/>
          </w:tcPr>
          <w:p w14:paraId="325EA362" w14:textId="77777777" w:rsidR="007B6290" w:rsidRPr="00080E11" w:rsidRDefault="007B6290" w:rsidP="005D7275">
            <w:pPr>
              <w:pStyle w:val="TAL"/>
            </w:pPr>
          </w:p>
        </w:tc>
        <w:tc>
          <w:tcPr>
            <w:tcW w:w="1700" w:type="dxa"/>
          </w:tcPr>
          <w:p w14:paraId="73AEA683" w14:textId="77777777" w:rsidR="007B6290" w:rsidRPr="00080E11" w:rsidRDefault="007B6290" w:rsidP="005D7275">
            <w:pPr>
              <w:pStyle w:val="TAL"/>
            </w:pPr>
          </w:p>
        </w:tc>
        <w:tc>
          <w:tcPr>
            <w:tcW w:w="1245" w:type="dxa"/>
          </w:tcPr>
          <w:p w14:paraId="0E36ED79" w14:textId="77777777" w:rsidR="007B6290" w:rsidRPr="00080E11" w:rsidRDefault="007B6290" w:rsidP="005D7275">
            <w:pPr>
              <w:pStyle w:val="TAL"/>
            </w:pPr>
          </w:p>
        </w:tc>
      </w:tr>
      <w:tr w:rsidR="007B6290" w:rsidRPr="00080E11" w14:paraId="2991BEC4" w14:textId="77777777" w:rsidTr="005D7275">
        <w:tblPrEx>
          <w:tblLook w:val="0000" w:firstRow="0" w:lastRow="0" w:firstColumn="0" w:lastColumn="0" w:noHBand="0" w:noVBand="0"/>
        </w:tblPrEx>
        <w:tc>
          <w:tcPr>
            <w:tcW w:w="4427" w:type="dxa"/>
          </w:tcPr>
          <w:p w14:paraId="12EDDFA7" w14:textId="77777777" w:rsidR="007B6290" w:rsidRPr="00080E11" w:rsidRDefault="007B6290" w:rsidP="005D7275">
            <w:pPr>
              <w:pStyle w:val="TAL"/>
            </w:pPr>
            <w:r w:rsidRPr="00080E11">
              <w:t xml:space="preserve">  criticalExtensions CHOICE {</w:t>
            </w:r>
          </w:p>
        </w:tc>
        <w:tc>
          <w:tcPr>
            <w:tcW w:w="2267" w:type="dxa"/>
          </w:tcPr>
          <w:p w14:paraId="4AA9CC6E" w14:textId="77777777" w:rsidR="007B6290" w:rsidRPr="00080E11" w:rsidRDefault="007B6290" w:rsidP="005D7275">
            <w:pPr>
              <w:pStyle w:val="TAL"/>
            </w:pPr>
          </w:p>
        </w:tc>
        <w:tc>
          <w:tcPr>
            <w:tcW w:w="1700" w:type="dxa"/>
          </w:tcPr>
          <w:p w14:paraId="6F146BBA" w14:textId="77777777" w:rsidR="007B6290" w:rsidRPr="00080E11" w:rsidRDefault="007B6290" w:rsidP="005D7275">
            <w:pPr>
              <w:pStyle w:val="TAL"/>
            </w:pPr>
          </w:p>
        </w:tc>
        <w:tc>
          <w:tcPr>
            <w:tcW w:w="1245" w:type="dxa"/>
          </w:tcPr>
          <w:p w14:paraId="7D75C19E" w14:textId="77777777" w:rsidR="007B6290" w:rsidRPr="00080E11" w:rsidRDefault="007B6290" w:rsidP="005D7275">
            <w:pPr>
              <w:pStyle w:val="TAL"/>
            </w:pPr>
          </w:p>
        </w:tc>
      </w:tr>
      <w:tr w:rsidR="007B6290" w:rsidRPr="00080E11" w14:paraId="104D29BB" w14:textId="77777777" w:rsidTr="005D7275">
        <w:tblPrEx>
          <w:tblLook w:val="0000" w:firstRow="0" w:lastRow="0" w:firstColumn="0" w:lastColumn="0" w:noHBand="0" w:noVBand="0"/>
        </w:tblPrEx>
        <w:tc>
          <w:tcPr>
            <w:tcW w:w="4427" w:type="dxa"/>
            <w:tcBorders>
              <w:bottom w:val="single" w:sz="4" w:space="0" w:color="auto"/>
            </w:tcBorders>
          </w:tcPr>
          <w:p w14:paraId="57501C20" w14:textId="77777777" w:rsidR="007B6290" w:rsidRPr="00080E11" w:rsidRDefault="007B6290" w:rsidP="005D7275">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3753D6EF" w14:textId="77777777" w:rsidR="007B6290" w:rsidRPr="00080E11" w:rsidRDefault="007B6290" w:rsidP="005D7275">
            <w:pPr>
              <w:pStyle w:val="TAL"/>
            </w:pPr>
          </w:p>
        </w:tc>
        <w:tc>
          <w:tcPr>
            <w:tcW w:w="1700" w:type="dxa"/>
          </w:tcPr>
          <w:p w14:paraId="26696A77" w14:textId="77777777" w:rsidR="007B6290" w:rsidRPr="00080E11" w:rsidRDefault="007B6290" w:rsidP="005D7275">
            <w:pPr>
              <w:pStyle w:val="TAL"/>
            </w:pPr>
          </w:p>
        </w:tc>
        <w:tc>
          <w:tcPr>
            <w:tcW w:w="1245" w:type="dxa"/>
          </w:tcPr>
          <w:p w14:paraId="35261054" w14:textId="77777777" w:rsidR="007B6290" w:rsidRPr="00080E11" w:rsidRDefault="007B6290" w:rsidP="005D7275">
            <w:pPr>
              <w:pStyle w:val="TAL"/>
            </w:pPr>
          </w:p>
        </w:tc>
      </w:tr>
      <w:tr w:rsidR="007B6290" w:rsidRPr="00080E11" w14:paraId="0EA0D98D" w14:textId="77777777" w:rsidTr="005D7275">
        <w:tblPrEx>
          <w:tblLook w:val="0000" w:firstRow="0" w:lastRow="0" w:firstColumn="0" w:lastColumn="0" w:noHBand="0" w:noVBand="0"/>
        </w:tblPrEx>
        <w:tc>
          <w:tcPr>
            <w:tcW w:w="4427" w:type="dxa"/>
            <w:tcBorders>
              <w:bottom w:val="single" w:sz="4" w:space="0" w:color="auto"/>
            </w:tcBorders>
          </w:tcPr>
          <w:p w14:paraId="7B469BC9" w14:textId="77777777" w:rsidR="007B6290" w:rsidRPr="00080E11" w:rsidRDefault="007B6290" w:rsidP="005D7275">
            <w:pPr>
              <w:pStyle w:val="TAL"/>
            </w:pPr>
            <w:r w:rsidRPr="00080E11">
              <w:t xml:space="preserve">      nonCriticalExtension SEQUENCE {</w:t>
            </w:r>
          </w:p>
        </w:tc>
        <w:tc>
          <w:tcPr>
            <w:tcW w:w="2267" w:type="dxa"/>
          </w:tcPr>
          <w:p w14:paraId="5ED35857" w14:textId="77777777" w:rsidR="007B6290" w:rsidRPr="00080E11" w:rsidRDefault="007B6290" w:rsidP="005D7275">
            <w:pPr>
              <w:pStyle w:val="TAL"/>
            </w:pPr>
          </w:p>
        </w:tc>
        <w:tc>
          <w:tcPr>
            <w:tcW w:w="1700" w:type="dxa"/>
          </w:tcPr>
          <w:p w14:paraId="6CF0F837" w14:textId="77777777" w:rsidR="007B6290" w:rsidRPr="00080E11" w:rsidRDefault="007B6290" w:rsidP="005D7275">
            <w:pPr>
              <w:pStyle w:val="TAL"/>
            </w:pPr>
          </w:p>
        </w:tc>
        <w:tc>
          <w:tcPr>
            <w:tcW w:w="1245" w:type="dxa"/>
          </w:tcPr>
          <w:p w14:paraId="736F446C" w14:textId="77777777" w:rsidR="007B6290" w:rsidRPr="00080E11" w:rsidRDefault="007B6290" w:rsidP="005D7275">
            <w:pPr>
              <w:pStyle w:val="TAL"/>
            </w:pPr>
          </w:p>
        </w:tc>
      </w:tr>
      <w:tr w:rsidR="007B6290" w:rsidRPr="00080E11" w14:paraId="475B1B69" w14:textId="77777777" w:rsidTr="005D7275">
        <w:tblPrEx>
          <w:tblLook w:val="0000" w:firstRow="0" w:lastRow="0" w:firstColumn="0" w:lastColumn="0" w:noHBand="0" w:noVBand="0"/>
        </w:tblPrEx>
        <w:tc>
          <w:tcPr>
            <w:tcW w:w="4427" w:type="dxa"/>
            <w:tcBorders>
              <w:bottom w:val="single" w:sz="4" w:space="0" w:color="auto"/>
            </w:tcBorders>
          </w:tcPr>
          <w:p w14:paraId="4BC6A281" w14:textId="77777777" w:rsidR="007B6290" w:rsidRPr="00080E11" w:rsidRDefault="007B6290" w:rsidP="005D7275">
            <w:pPr>
              <w:pStyle w:val="TAL"/>
            </w:pPr>
            <w:r w:rsidRPr="00080E11">
              <w:t xml:space="preserve">        nonCriticalExtension SEQUENCE {</w:t>
            </w:r>
          </w:p>
        </w:tc>
        <w:tc>
          <w:tcPr>
            <w:tcW w:w="2267" w:type="dxa"/>
          </w:tcPr>
          <w:p w14:paraId="1E55161E" w14:textId="77777777" w:rsidR="007B6290" w:rsidRPr="00080E11" w:rsidRDefault="007B6290" w:rsidP="005D7275">
            <w:pPr>
              <w:pStyle w:val="TAL"/>
            </w:pPr>
          </w:p>
        </w:tc>
        <w:tc>
          <w:tcPr>
            <w:tcW w:w="1700" w:type="dxa"/>
          </w:tcPr>
          <w:p w14:paraId="413E3BEA" w14:textId="77777777" w:rsidR="007B6290" w:rsidRPr="00080E11" w:rsidRDefault="007B6290" w:rsidP="005D7275">
            <w:pPr>
              <w:pStyle w:val="TAL"/>
            </w:pPr>
          </w:p>
        </w:tc>
        <w:tc>
          <w:tcPr>
            <w:tcW w:w="1245" w:type="dxa"/>
          </w:tcPr>
          <w:p w14:paraId="0B8D50A2" w14:textId="77777777" w:rsidR="007B6290" w:rsidRPr="00080E11" w:rsidRDefault="007B6290" w:rsidP="005D7275">
            <w:pPr>
              <w:pStyle w:val="TAL"/>
            </w:pPr>
          </w:p>
        </w:tc>
      </w:tr>
      <w:tr w:rsidR="007B6290" w:rsidRPr="00080E11" w14:paraId="1C65CB71" w14:textId="77777777" w:rsidTr="005D7275">
        <w:tblPrEx>
          <w:tblLook w:val="0000" w:firstRow="0" w:lastRow="0" w:firstColumn="0" w:lastColumn="0" w:noHBand="0" w:noVBand="0"/>
        </w:tblPrEx>
        <w:tc>
          <w:tcPr>
            <w:tcW w:w="4427" w:type="dxa"/>
            <w:tcBorders>
              <w:bottom w:val="single" w:sz="4" w:space="0" w:color="auto"/>
            </w:tcBorders>
          </w:tcPr>
          <w:p w14:paraId="0D376CB4" w14:textId="77777777" w:rsidR="007B6290" w:rsidRPr="00080E11" w:rsidRDefault="007B6290" w:rsidP="005D7275">
            <w:pPr>
              <w:pStyle w:val="TAL"/>
            </w:pPr>
            <w:r w:rsidRPr="00080E11">
              <w:t xml:space="preserve">          nonCriticalExtension SEQUENCE {</w:t>
            </w:r>
          </w:p>
        </w:tc>
        <w:tc>
          <w:tcPr>
            <w:tcW w:w="2267" w:type="dxa"/>
          </w:tcPr>
          <w:p w14:paraId="2251FBE6" w14:textId="77777777" w:rsidR="007B6290" w:rsidRPr="00080E11" w:rsidRDefault="007B6290" w:rsidP="005D7275">
            <w:pPr>
              <w:pStyle w:val="TAL"/>
            </w:pPr>
          </w:p>
        </w:tc>
        <w:tc>
          <w:tcPr>
            <w:tcW w:w="1700" w:type="dxa"/>
          </w:tcPr>
          <w:p w14:paraId="3E397D79" w14:textId="77777777" w:rsidR="007B6290" w:rsidRPr="00080E11" w:rsidRDefault="007B6290" w:rsidP="005D7275">
            <w:pPr>
              <w:pStyle w:val="TAL"/>
            </w:pPr>
          </w:p>
        </w:tc>
        <w:tc>
          <w:tcPr>
            <w:tcW w:w="1245" w:type="dxa"/>
          </w:tcPr>
          <w:p w14:paraId="3E8F5968" w14:textId="77777777" w:rsidR="007B6290" w:rsidRPr="00080E11" w:rsidRDefault="007B6290" w:rsidP="005D7275">
            <w:pPr>
              <w:pStyle w:val="TAL"/>
            </w:pPr>
          </w:p>
        </w:tc>
      </w:tr>
      <w:tr w:rsidR="007B6290" w:rsidRPr="00080E11" w14:paraId="236388B1" w14:textId="77777777" w:rsidTr="005D7275">
        <w:tblPrEx>
          <w:tblLook w:val="0000" w:firstRow="0" w:lastRow="0" w:firstColumn="0" w:lastColumn="0" w:noHBand="0" w:noVBand="0"/>
        </w:tblPrEx>
        <w:tc>
          <w:tcPr>
            <w:tcW w:w="4427" w:type="dxa"/>
            <w:tcBorders>
              <w:bottom w:val="single" w:sz="4" w:space="0" w:color="auto"/>
            </w:tcBorders>
          </w:tcPr>
          <w:p w14:paraId="083A6DAB" w14:textId="77777777" w:rsidR="007B6290" w:rsidRPr="00080E11" w:rsidRDefault="007B6290" w:rsidP="005D7275">
            <w:pPr>
              <w:pStyle w:val="TAL"/>
            </w:pPr>
            <w:r w:rsidRPr="00080E11">
              <w:t xml:space="preserve">            nonCriticalExtension SEQUENCE {</w:t>
            </w:r>
          </w:p>
        </w:tc>
        <w:tc>
          <w:tcPr>
            <w:tcW w:w="2267" w:type="dxa"/>
          </w:tcPr>
          <w:p w14:paraId="448DF4C4" w14:textId="77777777" w:rsidR="007B6290" w:rsidRPr="00080E11" w:rsidRDefault="007B6290" w:rsidP="005D7275">
            <w:pPr>
              <w:pStyle w:val="TAL"/>
            </w:pPr>
          </w:p>
        </w:tc>
        <w:tc>
          <w:tcPr>
            <w:tcW w:w="1700" w:type="dxa"/>
          </w:tcPr>
          <w:p w14:paraId="14F3CD29" w14:textId="77777777" w:rsidR="007B6290" w:rsidRPr="00080E11" w:rsidRDefault="007B6290" w:rsidP="005D7275">
            <w:pPr>
              <w:pStyle w:val="TAL"/>
            </w:pPr>
          </w:p>
        </w:tc>
        <w:tc>
          <w:tcPr>
            <w:tcW w:w="1245" w:type="dxa"/>
          </w:tcPr>
          <w:p w14:paraId="68125C15" w14:textId="77777777" w:rsidR="007B6290" w:rsidRPr="00080E11" w:rsidRDefault="007B6290" w:rsidP="005D7275">
            <w:pPr>
              <w:pStyle w:val="TAL"/>
              <w:rPr>
                <w:lang w:eastAsia="zh-CN"/>
              </w:rPr>
            </w:pPr>
          </w:p>
        </w:tc>
      </w:tr>
      <w:tr w:rsidR="007B6290" w:rsidRPr="00080E11" w14:paraId="72AC80AF" w14:textId="77777777" w:rsidTr="005D7275">
        <w:tblPrEx>
          <w:tblLook w:val="0000" w:firstRow="0" w:lastRow="0" w:firstColumn="0" w:lastColumn="0" w:noHBand="0" w:noVBand="0"/>
        </w:tblPrEx>
        <w:tc>
          <w:tcPr>
            <w:tcW w:w="4427" w:type="dxa"/>
            <w:tcBorders>
              <w:bottom w:val="single" w:sz="4" w:space="0" w:color="auto"/>
            </w:tcBorders>
          </w:tcPr>
          <w:p w14:paraId="3C7FB9D4" w14:textId="77777777" w:rsidR="007B6290" w:rsidRPr="00080E11" w:rsidRDefault="007B6290" w:rsidP="005D7275">
            <w:pPr>
              <w:pStyle w:val="TAL"/>
            </w:pPr>
            <w:r w:rsidRPr="00080E11">
              <w:t xml:space="preserve">              otherConfig-v1610 SEQUENCE {</w:t>
            </w:r>
          </w:p>
        </w:tc>
        <w:tc>
          <w:tcPr>
            <w:tcW w:w="2267" w:type="dxa"/>
          </w:tcPr>
          <w:p w14:paraId="0B08D774" w14:textId="77777777" w:rsidR="007B6290" w:rsidRPr="00080E11" w:rsidRDefault="007B6290" w:rsidP="005D7275">
            <w:pPr>
              <w:pStyle w:val="TAL"/>
              <w:rPr>
                <w:lang w:eastAsia="zh-CN"/>
              </w:rPr>
            </w:pPr>
          </w:p>
        </w:tc>
        <w:tc>
          <w:tcPr>
            <w:tcW w:w="1700" w:type="dxa"/>
          </w:tcPr>
          <w:p w14:paraId="6D3E4405" w14:textId="77777777" w:rsidR="007B6290" w:rsidRPr="00080E11" w:rsidRDefault="007B6290" w:rsidP="005D7275">
            <w:pPr>
              <w:pStyle w:val="TAL"/>
            </w:pPr>
          </w:p>
        </w:tc>
        <w:tc>
          <w:tcPr>
            <w:tcW w:w="1245" w:type="dxa"/>
          </w:tcPr>
          <w:p w14:paraId="08C46D94" w14:textId="77777777" w:rsidR="007B6290" w:rsidRPr="00080E11" w:rsidRDefault="007B6290" w:rsidP="005D7275">
            <w:pPr>
              <w:pStyle w:val="TAL"/>
            </w:pPr>
          </w:p>
        </w:tc>
      </w:tr>
      <w:tr w:rsidR="007B6290" w:rsidRPr="00080E11" w14:paraId="574D225B" w14:textId="77777777" w:rsidTr="005D7275">
        <w:tblPrEx>
          <w:tblLook w:val="0000" w:firstRow="0" w:lastRow="0" w:firstColumn="0" w:lastColumn="0" w:noHBand="0" w:noVBand="0"/>
        </w:tblPrEx>
        <w:tc>
          <w:tcPr>
            <w:tcW w:w="4427" w:type="dxa"/>
            <w:tcBorders>
              <w:bottom w:val="single" w:sz="4" w:space="0" w:color="auto"/>
            </w:tcBorders>
          </w:tcPr>
          <w:p w14:paraId="5ED1A312" w14:textId="77777777" w:rsidR="007B6290" w:rsidRPr="00080E11" w:rsidRDefault="007B6290" w:rsidP="005D7275">
            <w:pPr>
              <w:pStyle w:val="TAL"/>
              <w:rPr>
                <w:lang w:eastAsia="zh-CN"/>
              </w:rPr>
            </w:pPr>
            <w:r w:rsidRPr="00080E11">
              <w:t xml:space="preserve">                obtainCommonLocation-r16</w:t>
            </w:r>
          </w:p>
        </w:tc>
        <w:tc>
          <w:tcPr>
            <w:tcW w:w="2267" w:type="dxa"/>
          </w:tcPr>
          <w:p w14:paraId="2B69E027" w14:textId="77777777" w:rsidR="007B6290" w:rsidRPr="00080E11" w:rsidRDefault="007B6290" w:rsidP="005D7275">
            <w:pPr>
              <w:pStyle w:val="TAL"/>
            </w:pPr>
            <w:r w:rsidRPr="00080E11">
              <w:t>true</w:t>
            </w:r>
          </w:p>
        </w:tc>
        <w:tc>
          <w:tcPr>
            <w:tcW w:w="1700" w:type="dxa"/>
          </w:tcPr>
          <w:p w14:paraId="17C90040" w14:textId="77777777" w:rsidR="007B6290" w:rsidRPr="00080E11" w:rsidRDefault="007B6290" w:rsidP="005D7275">
            <w:pPr>
              <w:pStyle w:val="TAL"/>
            </w:pPr>
          </w:p>
        </w:tc>
        <w:tc>
          <w:tcPr>
            <w:tcW w:w="1245" w:type="dxa"/>
          </w:tcPr>
          <w:p w14:paraId="151B670D" w14:textId="77777777" w:rsidR="007B6290" w:rsidRPr="00080E11" w:rsidRDefault="007B6290" w:rsidP="005D7275">
            <w:pPr>
              <w:pStyle w:val="TAL"/>
            </w:pPr>
          </w:p>
        </w:tc>
      </w:tr>
      <w:tr w:rsidR="007B6290" w:rsidRPr="00080E11" w14:paraId="2F7A2ECC" w14:textId="77777777" w:rsidTr="005D7275">
        <w:tblPrEx>
          <w:tblLook w:val="0000" w:firstRow="0" w:lastRow="0" w:firstColumn="0" w:lastColumn="0" w:noHBand="0" w:noVBand="0"/>
        </w:tblPrEx>
        <w:tc>
          <w:tcPr>
            <w:tcW w:w="4427" w:type="dxa"/>
            <w:tcBorders>
              <w:bottom w:val="single" w:sz="4" w:space="0" w:color="auto"/>
            </w:tcBorders>
          </w:tcPr>
          <w:p w14:paraId="452BE595" w14:textId="77777777" w:rsidR="007B6290" w:rsidRPr="00080E11" w:rsidRDefault="007B6290" w:rsidP="005D7275">
            <w:pPr>
              <w:pStyle w:val="TAL"/>
            </w:pPr>
            <w:r w:rsidRPr="00080E11">
              <w:t xml:space="preserve">              }</w:t>
            </w:r>
          </w:p>
        </w:tc>
        <w:tc>
          <w:tcPr>
            <w:tcW w:w="2267" w:type="dxa"/>
          </w:tcPr>
          <w:p w14:paraId="40136DE1" w14:textId="77777777" w:rsidR="007B6290" w:rsidRPr="00080E11" w:rsidRDefault="007B6290" w:rsidP="005D7275">
            <w:pPr>
              <w:pStyle w:val="TAL"/>
            </w:pPr>
          </w:p>
        </w:tc>
        <w:tc>
          <w:tcPr>
            <w:tcW w:w="1700" w:type="dxa"/>
          </w:tcPr>
          <w:p w14:paraId="446B2808" w14:textId="77777777" w:rsidR="007B6290" w:rsidRPr="00080E11" w:rsidRDefault="007B6290" w:rsidP="005D7275">
            <w:pPr>
              <w:pStyle w:val="TAL"/>
            </w:pPr>
          </w:p>
        </w:tc>
        <w:tc>
          <w:tcPr>
            <w:tcW w:w="1245" w:type="dxa"/>
          </w:tcPr>
          <w:p w14:paraId="5DEB85D5" w14:textId="77777777" w:rsidR="007B6290" w:rsidRPr="00080E11" w:rsidRDefault="007B6290" w:rsidP="005D7275">
            <w:pPr>
              <w:pStyle w:val="TAL"/>
            </w:pPr>
          </w:p>
        </w:tc>
      </w:tr>
      <w:tr w:rsidR="007B6290" w:rsidRPr="00080E11" w14:paraId="7D0FCA0C" w14:textId="77777777" w:rsidTr="005D7275">
        <w:tblPrEx>
          <w:tblLook w:val="0000" w:firstRow="0" w:lastRow="0" w:firstColumn="0" w:lastColumn="0" w:noHBand="0" w:noVBand="0"/>
        </w:tblPrEx>
        <w:tc>
          <w:tcPr>
            <w:tcW w:w="4427" w:type="dxa"/>
            <w:tcBorders>
              <w:bottom w:val="single" w:sz="4" w:space="0" w:color="auto"/>
            </w:tcBorders>
          </w:tcPr>
          <w:p w14:paraId="7D620998" w14:textId="77777777" w:rsidR="007B6290" w:rsidRPr="00080E11" w:rsidRDefault="007B6290" w:rsidP="005D7275">
            <w:pPr>
              <w:pStyle w:val="TAL"/>
            </w:pPr>
            <w:r w:rsidRPr="00080E11">
              <w:t xml:space="preserve">            }</w:t>
            </w:r>
          </w:p>
        </w:tc>
        <w:tc>
          <w:tcPr>
            <w:tcW w:w="2267" w:type="dxa"/>
          </w:tcPr>
          <w:p w14:paraId="351702FB" w14:textId="77777777" w:rsidR="007B6290" w:rsidRPr="00080E11" w:rsidRDefault="007B6290" w:rsidP="005D7275">
            <w:pPr>
              <w:pStyle w:val="TAL"/>
            </w:pPr>
          </w:p>
        </w:tc>
        <w:tc>
          <w:tcPr>
            <w:tcW w:w="1700" w:type="dxa"/>
          </w:tcPr>
          <w:p w14:paraId="4EDA2D47" w14:textId="77777777" w:rsidR="007B6290" w:rsidRPr="00080E11" w:rsidRDefault="007B6290" w:rsidP="005D7275">
            <w:pPr>
              <w:pStyle w:val="TAL"/>
            </w:pPr>
          </w:p>
        </w:tc>
        <w:tc>
          <w:tcPr>
            <w:tcW w:w="1245" w:type="dxa"/>
          </w:tcPr>
          <w:p w14:paraId="2307CB52" w14:textId="77777777" w:rsidR="007B6290" w:rsidRPr="00080E11" w:rsidRDefault="007B6290" w:rsidP="005D7275">
            <w:pPr>
              <w:pStyle w:val="TAL"/>
            </w:pPr>
          </w:p>
        </w:tc>
      </w:tr>
      <w:tr w:rsidR="007B6290" w:rsidRPr="00080E11" w14:paraId="7D7FE725" w14:textId="77777777" w:rsidTr="005D7275">
        <w:tblPrEx>
          <w:tblLook w:val="0000" w:firstRow="0" w:lastRow="0" w:firstColumn="0" w:lastColumn="0" w:noHBand="0" w:noVBand="0"/>
        </w:tblPrEx>
        <w:tc>
          <w:tcPr>
            <w:tcW w:w="4427" w:type="dxa"/>
            <w:tcBorders>
              <w:bottom w:val="single" w:sz="4" w:space="0" w:color="auto"/>
            </w:tcBorders>
          </w:tcPr>
          <w:p w14:paraId="61C73694" w14:textId="77777777" w:rsidR="007B6290" w:rsidRPr="00080E11" w:rsidRDefault="007B6290" w:rsidP="005D7275">
            <w:pPr>
              <w:pStyle w:val="TAL"/>
            </w:pPr>
            <w:r w:rsidRPr="00080E11">
              <w:t xml:space="preserve">          }</w:t>
            </w:r>
          </w:p>
        </w:tc>
        <w:tc>
          <w:tcPr>
            <w:tcW w:w="2267" w:type="dxa"/>
          </w:tcPr>
          <w:p w14:paraId="3285AE4C" w14:textId="77777777" w:rsidR="007B6290" w:rsidRPr="00080E11" w:rsidRDefault="007B6290" w:rsidP="005D7275">
            <w:pPr>
              <w:pStyle w:val="TAL"/>
            </w:pPr>
          </w:p>
        </w:tc>
        <w:tc>
          <w:tcPr>
            <w:tcW w:w="1700" w:type="dxa"/>
          </w:tcPr>
          <w:p w14:paraId="4D7C6DFA" w14:textId="77777777" w:rsidR="007B6290" w:rsidRPr="00080E11" w:rsidRDefault="007B6290" w:rsidP="005D7275">
            <w:pPr>
              <w:pStyle w:val="TAL"/>
            </w:pPr>
          </w:p>
        </w:tc>
        <w:tc>
          <w:tcPr>
            <w:tcW w:w="1245" w:type="dxa"/>
          </w:tcPr>
          <w:p w14:paraId="3993FDE4" w14:textId="77777777" w:rsidR="007B6290" w:rsidRPr="00080E11" w:rsidRDefault="007B6290" w:rsidP="005D7275">
            <w:pPr>
              <w:pStyle w:val="TAL"/>
            </w:pPr>
          </w:p>
        </w:tc>
      </w:tr>
      <w:tr w:rsidR="007B6290" w:rsidRPr="00080E11" w14:paraId="5D1A2F27" w14:textId="77777777" w:rsidTr="005D7275">
        <w:tblPrEx>
          <w:tblLook w:val="0000" w:firstRow="0" w:lastRow="0" w:firstColumn="0" w:lastColumn="0" w:noHBand="0" w:noVBand="0"/>
        </w:tblPrEx>
        <w:tc>
          <w:tcPr>
            <w:tcW w:w="4427" w:type="dxa"/>
            <w:tcBorders>
              <w:bottom w:val="single" w:sz="4" w:space="0" w:color="auto"/>
            </w:tcBorders>
          </w:tcPr>
          <w:p w14:paraId="2ED3760C" w14:textId="77777777" w:rsidR="007B6290" w:rsidRPr="00080E11" w:rsidRDefault="007B6290" w:rsidP="005D7275">
            <w:pPr>
              <w:pStyle w:val="TAL"/>
            </w:pPr>
            <w:r w:rsidRPr="00080E11">
              <w:t xml:space="preserve">        }</w:t>
            </w:r>
          </w:p>
        </w:tc>
        <w:tc>
          <w:tcPr>
            <w:tcW w:w="2267" w:type="dxa"/>
          </w:tcPr>
          <w:p w14:paraId="01646ABA" w14:textId="77777777" w:rsidR="007B6290" w:rsidRPr="00080E11" w:rsidRDefault="007B6290" w:rsidP="005D7275">
            <w:pPr>
              <w:pStyle w:val="TAL"/>
            </w:pPr>
          </w:p>
        </w:tc>
        <w:tc>
          <w:tcPr>
            <w:tcW w:w="1700" w:type="dxa"/>
          </w:tcPr>
          <w:p w14:paraId="045F162D" w14:textId="77777777" w:rsidR="007B6290" w:rsidRPr="00080E11" w:rsidRDefault="007B6290" w:rsidP="005D7275">
            <w:pPr>
              <w:pStyle w:val="TAL"/>
            </w:pPr>
          </w:p>
        </w:tc>
        <w:tc>
          <w:tcPr>
            <w:tcW w:w="1245" w:type="dxa"/>
          </w:tcPr>
          <w:p w14:paraId="4EE25D18" w14:textId="77777777" w:rsidR="007B6290" w:rsidRPr="00080E11" w:rsidRDefault="007B6290" w:rsidP="005D7275">
            <w:pPr>
              <w:pStyle w:val="TAL"/>
            </w:pPr>
          </w:p>
        </w:tc>
      </w:tr>
      <w:tr w:rsidR="007B6290" w:rsidRPr="00080E11" w14:paraId="6C03BA7F" w14:textId="77777777" w:rsidTr="005D7275">
        <w:tblPrEx>
          <w:tblLook w:val="0000" w:firstRow="0" w:lastRow="0" w:firstColumn="0" w:lastColumn="0" w:noHBand="0" w:noVBand="0"/>
        </w:tblPrEx>
        <w:tc>
          <w:tcPr>
            <w:tcW w:w="4427" w:type="dxa"/>
            <w:tcBorders>
              <w:bottom w:val="single" w:sz="4" w:space="0" w:color="auto"/>
            </w:tcBorders>
          </w:tcPr>
          <w:p w14:paraId="508FC60E" w14:textId="77777777" w:rsidR="007B6290" w:rsidRPr="00080E11" w:rsidRDefault="007B6290" w:rsidP="005D7275">
            <w:pPr>
              <w:pStyle w:val="TAL"/>
            </w:pPr>
            <w:r w:rsidRPr="00080E11">
              <w:t xml:space="preserve">      }</w:t>
            </w:r>
          </w:p>
        </w:tc>
        <w:tc>
          <w:tcPr>
            <w:tcW w:w="2267" w:type="dxa"/>
          </w:tcPr>
          <w:p w14:paraId="36ADED97" w14:textId="77777777" w:rsidR="007B6290" w:rsidRPr="00080E11" w:rsidRDefault="007B6290" w:rsidP="005D7275">
            <w:pPr>
              <w:pStyle w:val="TAL"/>
            </w:pPr>
          </w:p>
        </w:tc>
        <w:tc>
          <w:tcPr>
            <w:tcW w:w="1700" w:type="dxa"/>
          </w:tcPr>
          <w:p w14:paraId="49807FEA" w14:textId="77777777" w:rsidR="007B6290" w:rsidRPr="00080E11" w:rsidRDefault="007B6290" w:rsidP="005D7275">
            <w:pPr>
              <w:pStyle w:val="TAL"/>
            </w:pPr>
          </w:p>
        </w:tc>
        <w:tc>
          <w:tcPr>
            <w:tcW w:w="1245" w:type="dxa"/>
          </w:tcPr>
          <w:p w14:paraId="61B8077A" w14:textId="77777777" w:rsidR="007B6290" w:rsidRPr="00080E11" w:rsidRDefault="007B6290" w:rsidP="005D7275">
            <w:pPr>
              <w:pStyle w:val="TAL"/>
            </w:pPr>
          </w:p>
        </w:tc>
      </w:tr>
      <w:tr w:rsidR="007B6290" w:rsidRPr="00080E11" w14:paraId="01E5E550" w14:textId="77777777" w:rsidTr="005D7275">
        <w:tblPrEx>
          <w:tblLook w:val="0000" w:firstRow="0" w:lastRow="0" w:firstColumn="0" w:lastColumn="0" w:noHBand="0" w:noVBand="0"/>
        </w:tblPrEx>
        <w:tc>
          <w:tcPr>
            <w:tcW w:w="4427" w:type="dxa"/>
          </w:tcPr>
          <w:p w14:paraId="6616788B" w14:textId="77777777" w:rsidR="007B6290" w:rsidRPr="00080E11" w:rsidRDefault="007B6290" w:rsidP="005D7275">
            <w:pPr>
              <w:pStyle w:val="TAL"/>
            </w:pPr>
            <w:r w:rsidRPr="00080E11">
              <w:t xml:space="preserve">    }</w:t>
            </w:r>
          </w:p>
        </w:tc>
        <w:tc>
          <w:tcPr>
            <w:tcW w:w="2267" w:type="dxa"/>
          </w:tcPr>
          <w:p w14:paraId="071B679B" w14:textId="77777777" w:rsidR="007B6290" w:rsidRPr="00080E11" w:rsidRDefault="007B6290" w:rsidP="005D7275">
            <w:pPr>
              <w:pStyle w:val="TAL"/>
            </w:pPr>
          </w:p>
        </w:tc>
        <w:tc>
          <w:tcPr>
            <w:tcW w:w="1700" w:type="dxa"/>
          </w:tcPr>
          <w:p w14:paraId="4162697E" w14:textId="77777777" w:rsidR="007B6290" w:rsidRPr="00080E11" w:rsidRDefault="007B6290" w:rsidP="005D7275">
            <w:pPr>
              <w:pStyle w:val="TAL"/>
            </w:pPr>
          </w:p>
        </w:tc>
        <w:tc>
          <w:tcPr>
            <w:tcW w:w="1245" w:type="dxa"/>
          </w:tcPr>
          <w:p w14:paraId="7775EBD9" w14:textId="77777777" w:rsidR="007B6290" w:rsidRPr="00080E11" w:rsidRDefault="007B6290" w:rsidP="005D7275">
            <w:pPr>
              <w:pStyle w:val="TAL"/>
            </w:pPr>
          </w:p>
        </w:tc>
      </w:tr>
      <w:tr w:rsidR="007B6290" w:rsidRPr="00080E11" w14:paraId="35468512" w14:textId="77777777" w:rsidTr="005D7275">
        <w:tblPrEx>
          <w:tblLook w:val="0000" w:firstRow="0" w:lastRow="0" w:firstColumn="0" w:lastColumn="0" w:noHBand="0" w:noVBand="0"/>
        </w:tblPrEx>
        <w:tc>
          <w:tcPr>
            <w:tcW w:w="4427" w:type="dxa"/>
          </w:tcPr>
          <w:p w14:paraId="6B9ADCBE" w14:textId="77777777" w:rsidR="007B6290" w:rsidRPr="00080E11" w:rsidRDefault="007B6290" w:rsidP="005D7275">
            <w:pPr>
              <w:pStyle w:val="TAL"/>
            </w:pPr>
            <w:r w:rsidRPr="00080E11">
              <w:t xml:space="preserve">  }</w:t>
            </w:r>
          </w:p>
        </w:tc>
        <w:tc>
          <w:tcPr>
            <w:tcW w:w="2267" w:type="dxa"/>
          </w:tcPr>
          <w:p w14:paraId="2F134516" w14:textId="77777777" w:rsidR="007B6290" w:rsidRPr="00080E11" w:rsidRDefault="007B6290" w:rsidP="005D7275">
            <w:pPr>
              <w:pStyle w:val="TAL"/>
            </w:pPr>
          </w:p>
        </w:tc>
        <w:tc>
          <w:tcPr>
            <w:tcW w:w="1700" w:type="dxa"/>
          </w:tcPr>
          <w:p w14:paraId="114E224E" w14:textId="77777777" w:rsidR="007B6290" w:rsidRPr="00080E11" w:rsidRDefault="007B6290" w:rsidP="005D7275">
            <w:pPr>
              <w:pStyle w:val="TAL"/>
            </w:pPr>
          </w:p>
        </w:tc>
        <w:tc>
          <w:tcPr>
            <w:tcW w:w="1245" w:type="dxa"/>
          </w:tcPr>
          <w:p w14:paraId="7D86BE7C" w14:textId="77777777" w:rsidR="007B6290" w:rsidRPr="00080E11" w:rsidRDefault="007B6290" w:rsidP="005D7275">
            <w:pPr>
              <w:pStyle w:val="TAL"/>
            </w:pPr>
          </w:p>
        </w:tc>
      </w:tr>
      <w:tr w:rsidR="007B6290" w:rsidRPr="00080E11" w14:paraId="7C2CFE18" w14:textId="77777777" w:rsidTr="005D7275">
        <w:tblPrEx>
          <w:tblLook w:val="0000" w:firstRow="0" w:lastRow="0" w:firstColumn="0" w:lastColumn="0" w:noHBand="0" w:noVBand="0"/>
        </w:tblPrEx>
        <w:tc>
          <w:tcPr>
            <w:tcW w:w="4427" w:type="dxa"/>
            <w:tcBorders>
              <w:bottom w:val="single" w:sz="4" w:space="0" w:color="auto"/>
            </w:tcBorders>
          </w:tcPr>
          <w:p w14:paraId="6D6BDE46" w14:textId="77777777" w:rsidR="007B6290" w:rsidRPr="00080E11" w:rsidRDefault="007B6290" w:rsidP="005D7275">
            <w:pPr>
              <w:pStyle w:val="TAL"/>
            </w:pPr>
            <w:r w:rsidRPr="00080E11">
              <w:t>}</w:t>
            </w:r>
          </w:p>
        </w:tc>
        <w:tc>
          <w:tcPr>
            <w:tcW w:w="2267" w:type="dxa"/>
          </w:tcPr>
          <w:p w14:paraId="5E3B225B" w14:textId="77777777" w:rsidR="007B6290" w:rsidRPr="00080E11" w:rsidRDefault="007B6290" w:rsidP="005D7275">
            <w:pPr>
              <w:pStyle w:val="TAL"/>
            </w:pPr>
          </w:p>
        </w:tc>
        <w:tc>
          <w:tcPr>
            <w:tcW w:w="1700" w:type="dxa"/>
          </w:tcPr>
          <w:p w14:paraId="1DA1F1E0" w14:textId="77777777" w:rsidR="007B6290" w:rsidRPr="00080E11" w:rsidRDefault="007B6290" w:rsidP="005D7275">
            <w:pPr>
              <w:pStyle w:val="TAL"/>
            </w:pPr>
          </w:p>
        </w:tc>
        <w:tc>
          <w:tcPr>
            <w:tcW w:w="1245" w:type="dxa"/>
          </w:tcPr>
          <w:p w14:paraId="68C8D8AB" w14:textId="77777777" w:rsidR="007B6290" w:rsidRPr="00080E11" w:rsidRDefault="007B6290" w:rsidP="005D7275">
            <w:pPr>
              <w:pStyle w:val="TAL"/>
            </w:pPr>
          </w:p>
        </w:tc>
      </w:tr>
    </w:tbl>
    <w:p w14:paraId="651CE716" w14:textId="77777777" w:rsidR="007B6290" w:rsidRPr="00080E11" w:rsidRDefault="007B6290" w:rsidP="007B6290"/>
    <w:p w14:paraId="20DA2750" w14:textId="77777777" w:rsidR="007B6290" w:rsidRPr="00080E11" w:rsidRDefault="007B6290" w:rsidP="007B6290">
      <w:pPr>
        <w:pStyle w:val="TH"/>
      </w:pPr>
      <w:r w:rsidRPr="00080E11">
        <w:t xml:space="preserve">Table 8.1.6.1.1.1.3.3-2: </w:t>
      </w:r>
      <w:proofErr w:type="spellStart"/>
      <w:r w:rsidRPr="00080E11">
        <w:t>MeasConfig</w:t>
      </w:r>
      <w:proofErr w:type="spellEnd"/>
      <w:r w:rsidRPr="00080E11">
        <w:t xml:space="preserve"> (Table 8.1.6.1.1.1.3.3-1)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B6290" w:rsidRPr="00080E11" w14:paraId="11E81C50" w14:textId="77777777" w:rsidTr="005D7275">
        <w:tc>
          <w:tcPr>
            <w:tcW w:w="9637" w:type="dxa"/>
            <w:gridSpan w:val="4"/>
            <w:tcBorders>
              <w:top w:val="single" w:sz="4" w:space="0" w:color="auto"/>
              <w:left w:val="single" w:sz="4" w:space="0" w:color="auto"/>
              <w:bottom w:val="single" w:sz="4" w:space="0" w:color="auto"/>
              <w:right w:val="single" w:sz="4" w:space="0" w:color="auto"/>
            </w:tcBorders>
            <w:hideMark/>
          </w:tcPr>
          <w:p w14:paraId="6C22E640" w14:textId="77777777" w:rsidR="007B6290" w:rsidRPr="00080E11" w:rsidRDefault="007B6290" w:rsidP="005D7275">
            <w:pPr>
              <w:pStyle w:val="TAL"/>
            </w:pPr>
            <w:r w:rsidRPr="00080E11">
              <w:t>Derivation Path: TS 38.508-1 [4] Table 4.6.3-69</w:t>
            </w:r>
          </w:p>
        </w:tc>
      </w:tr>
      <w:tr w:rsidR="007B6290" w:rsidRPr="00080E11" w14:paraId="5B87A60C"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092F4AB" w14:textId="77777777" w:rsidR="007B6290" w:rsidRPr="00080E11" w:rsidRDefault="007B6290" w:rsidP="005D7275">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C10229" w14:textId="77777777" w:rsidR="007B6290" w:rsidRPr="00080E11" w:rsidRDefault="007B6290" w:rsidP="005D7275">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377CC805" w14:textId="77777777" w:rsidR="007B6290" w:rsidRPr="00080E11" w:rsidRDefault="007B6290" w:rsidP="005D7275">
            <w:pPr>
              <w:pStyle w:val="TAH"/>
            </w:pPr>
            <w:r w:rsidRPr="00080E11">
              <w:t>Comment</w:t>
            </w:r>
          </w:p>
        </w:tc>
        <w:tc>
          <w:tcPr>
            <w:tcW w:w="1135" w:type="dxa"/>
            <w:tcBorders>
              <w:top w:val="single" w:sz="4" w:space="0" w:color="auto"/>
              <w:left w:val="single" w:sz="4" w:space="0" w:color="auto"/>
              <w:bottom w:val="single" w:sz="4" w:space="0" w:color="auto"/>
              <w:right w:val="single" w:sz="4" w:space="0" w:color="auto"/>
            </w:tcBorders>
            <w:hideMark/>
          </w:tcPr>
          <w:p w14:paraId="49123BA9" w14:textId="77777777" w:rsidR="007B6290" w:rsidRPr="00080E11" w:rsidRDefault="007B6290" w:rsidP="005D7275">
            <w:pPr>
              <w:pStyle w:val="TAH"/>
            </w:pPr>
            <w:r w:rsidRPr="00080E11">
              <w:t>Condition</w:t>
            </w:r>
          </w:p>
        </w:tc>
      </w:tr>
      <w:tr w:rsidR="007B6290" w:rsidRPr="00080E11" w14:paraId="29C2C52B"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DFA0A86" w14:textId="77777777" w:rsidR="007B6290" w:rsidRPr="00080E11" w:rsidRDefault="007B6290" w:rsidP="005D7275">
            <w:pPr>
              <w:pStyle w:val="TAL"/>
            </w:pPr>
            <w:proofErr w:type="spellStart"/>
            <w:r w:rsidRPr="00080E11">
              <w:t>measConfig</w:t>
            </w:r>
            <w:proofErr w:type="spellEnd"/>
            <w:r w:rsidRPr="00080E11">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7C72B3A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7633355"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3B53519" w14:textId="77777777" w:rsidR="007B6290" w:rsidRPr="00080E11" w:rsidRDefault="007B6290" w:rsidP="005D7275">
            <w:pPr>
              <w:pStyle w:val="TAL"/>
            </w:pPr>
          </w:p>
        </w:tc>
      </w:tr>
      <w:tr w:rsidR="007B6290" w:rsidRPr="00080E11" w14:paraId="528A9F8E"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012C83B" w14:textId="77777777" w:rsidR="007B6290" w:rsidRPr="00080E11" w:rsidRDefault="007B6290" w:rsidP="005D7275">
            <w:pPr>
              <w:pStyle w:val="TAL"/>
            </w:pPr>
            <w:r w:rsidRPr="00080E11">
              <w:t xml:space="preserve">  </w:t>
            </w:r>
            <w:proofErr w:type="spellStart"/>
            <w:r w:rsidRPr="00080E11">
              <w:t>measObjectToAddModList</w:t>
            </w:r>
            <w:proofErr w:type="spellEnd"/>
            <w:r w:rsidRPr="00080E11">
              <w:t xml:space="preserve"> SEQUENCE (SIZE (1.. </w:t>
            </w:r>
            <w:proofErr w:type="spellStart"/>
            <w:r w:rsidRPr="00080E11">
              <w:t>maxNrofObjectId</w:t>
            </w:r>
            <w:proofErr w:type="spellEnd"/>
            <w:r w:rsidRPr="00080E11">
              <w:t xml:space="preserve">)) OF </w:t>
            </w:r>
            <w:proofErr w:type="spellStart"/>
            <w:r w:rsidRPr="00080E11">
              <w:t>MeasObjectToAddMod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B984F75"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7D2D150A"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458D2328" w14:textId="77777777" w:rsidR="007B6290" w:rsidRPr="00080E11" w:rsidRDefault="007B6290" w:rsidP="005D7275">
            <w:pPr>
              <w:pStyle w:val="TAL"/>
            </w:pPr>
          </w:p>
        </w:tc>
      </w:tr>
      <w:tr w:rsidR="007B6290" w:rsidRPr="00080E11" w14:paraId="30C6E7BF" w14:textId="77777777" w:rsidTr="005D7275">
        <w:tc>
          <w:tcPr>
            <w:tcW w:w="4535" w:type="dxa"/>
            <w:tcBorders>
              <w:top w:val="single" w:sz="4" w:space="0" w:color="auto"/>
              <w:left w:val="single" w:sz="4" w:space="0" w:color="auto"/>
              <w:bottom w:val="single" w:sz="4" w:space="0" w:color="auto"/>
              <w:right w:val="single" w:sz="4" w:space="0" w:color="auto"/>
            </w:tcBorders>
          </w:tcPr>
          <w:p w14:paraId="2B17E540" w14:textId="77777777" w:rsidR="007B6290" w:rsidRPr="00080E11" w:rsidRDefault="007B6290" w:rsidP="005D7275">
            <w:pPr>
              <w:pStyle w:val="TAL"/>
            </w:pPr>
            <w:r w:rsidRPr="00080E11">
              <w:t xml:space="preserve">    </w:t>
            </w:r>
            <w:proofErr w:type="spellStart"/>
            <w:r w:rsidRPr="00080E11">
              <w:t>MeasObjectToAddMod</w:t>
            </w:r>
            <w:proofErr w:type="spellEnd"/>
            <w:r w:rsidRPr="00080E11">
              <w:t xml:space="preserve">[1]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4EC299D9"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1A94EC41" w14:textId="77777777" w:rsidR="007B6290" w:rsidRPr="00080E11" w:rsidRDefault="007B6290" w:rsidP="005D7275">
            <w:pPr>
              <w:pStyle w:val="TAL"/>
              <w:rPr>
                <w:lang w:eastAsia="zh-CN"/>
              </w:rPr>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5E384BF5" w14:textId="77777777" w:rsidR="007B6290" w:rsidRPr="00080E11" w:rsidRDefault="007B6290" w:rsidP="005D7275">
            <w:pPr>
              <w:pStyle w:val="TAL"/>
            </w:pPr>
          </w:p>
        </w:tc>
      </w:tr>
      <w:tr w:rsidR="007B6290" w:rsidRPr="00080E11" w14:paraId="5A4A5F2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9B559E2" w14:textId="77777777" w:rsidR="007B6290" w:rsidRPr="00080E11" w:rsidRDefault="007B6290" w:rsidP="005D7275">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D462897"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278FFB81"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59B044C0" w14:textId="77777777" w:rsidR="007B6290" w:rsidRPr="00080E11" w:rsidRDefault="007B6290" w:rsidP="005D7275">
            <w:pPr>
              <w:pStyle w:val="TAL"/>
            </w:pPr>
          </w:p>
        </w:tc>
      </w:tr>
      <w:tr w:rsidR="007B6290" w:rsidRPr="00080E11" w14:paraId="2CFAE54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30459C" w14:textId="77777777" w:rsidR="007B6290" w:rsidRPr="00080E11" w:rsidRDefault="007B6290" w:rsidP="005D7275">
            <w:pPr>
              <w:pStyle w:val="TAL"/>
            </w:pPr>
            <w:r w:rsidRPr="00080E11">
              <w:t xml:space="preserve">      </w:t>
            </w:r>
            <w:proofErr w:type="spellStart"/>
            <w:r w:rsidRPr="00080E11">
              <w:t>measObject</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EB5C9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204C14DA"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21C8BCAC" w14:textId="77777777" w:rsidR="007B6290" w:rsidRPr="00080E11" w:rsidRDefault="007B6290" w:rsidP="005D7275">
            <w:pPr>
              <w:pStyle w:val="TAL"/>
            </w:pPr>
          </w:p>
        </w:tc>
      </w:tr>
      <w:tr w:rsidR="007B6290" w:rsidRPr="00080E11" w14:paraId="29D7FDD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03AC9FB" w14:textId="77777777" w:rsidR="007B6290" w:rsidRPr="00080E11" w:rsidRDefault="007B6290" w:rsidP="005D7275">
            <w:pPr>
              <w:pStyle w:val="TAL"/>
            </w:pPr>
            <w:r w:rsidRPr="00080E11">
              <w:t xml:space="preserve">        </w:t>
            </w:r>
            <w:proofErr w:type="spellStart"/>
            <w:r w:rsidRPr="00080E11">
              <w:t>measObjectNR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637F51" w14:textId="77777777" w:rsidR="007B6290" w:rsidRPr="00080E11" w:rsidRDefault="007B6290" w:rsidP="005D7275">
            <w:pPr>
              <w:pStyle w:val="TAL"/>
            </w:pPr>
            <w:proofErr w:type="spellStart"/>
            <w:r w:rsidRPr="00080E11">
              <w:t>MeasObjectNR</w:t>
            </w:r>
            <w:proofErr w:type="spellEnd"/>
            <w:r w:rsidRPr="00080E11">
              <w:t>(57)</w:t>
            </w:r>
          </w:p>
        </w:tc>
        <w:tc>
          <w:tcPr>
            <w:tcW w:w="1700" w:type="dxa"/>
            <w:tcBorders>
              <w:top w:val="single" w:sz="4" w:space="0" w:color="auto"/>
              <w:left w:val="single" w:sz="4" w:space="0" w:color="auto"/>
              <w:bottom w:val="single" w:sz="4" w:space="0" w:color="auto"/>
              <w:right w:val="single" w:sz="4" w:space="0" w:color="auto"/>
            </w:tcBorders>
          </w:tcPr>
          <w:p w14:paraId="36183E2A" w14:textId="77777777" w:rsidR="007B6290" w:rsidRPr="00080E11" w:rsidRDefault="007B6290" w:rsidP="005D7275">
            <w:pPr>
              <w:pStyle w:val="TAL"/>
              <w:rPr>
                <w:lang w:eastAsia="zh-CN"/>
              </w:rPr>
            </w:pPr>
            <w:proofErr w:type="spellStart"/>
            <w:r w:rsidRPr="00080E11">
              <w:rPr>
                <w:lang w:eastAsia="zh-CN"/>
              </w:rPr>
              <w:t>Thres</w:t>
            </w:r>
            <w:proofErr w:type="spellEnd"/>
            <w:r w:rsidRPr="00080E11">
              <w:rPr>
                <w:lang w:eastAsia="zh-CN"/>
              </w:rPr>
              <w:t>=57(-100dBm</w:t>
            </w:r>
          </w:p>
          <w:p w14:paraId="5B158EC6" w14:textId="77777777" w:rsidR="007B6290" w:rsidRPr="00080E11" w:rsidRDefault="007B6290" w:rsidP="005D7275">
            <w:pPr>
              <w:pStyle w:val="TAL"/>
              <w:rPr>
                <w:lang w:eastAsia="zh-CN"/>
              </w:rPr>
            </w:pPr>
            <w:r w:rsidRPr="00080E11">
              <w:t>≤ SS-RSRP&lt;-99dBm</w:t>
            </w:r>
            <w:r w:rsidRPr="00080E11">
              <w:rPr>
                <w:lang w:eastAsia="zh-CN"/>
              </w:rPr>
              <w:t>)</w:t>
            </w:r>
          </w:p>
        </w:tc>
        <w:tc>
          <w:tcPr>
            <w:tcW w:w="1135" w:type="dxa"/>
            <w:tcBorders>
              <w:top w:val="single" w:sz="4" w:space="0" w:color="auto"/>
              <w:left w:val="single" w:sz="4" w:space="0" w:color="auto"/>
              <w:bottom w:val="single" w:sz="4" w:space="0" w:color="auto"/>
              <w:right w:val="single" w:sz="4" w:space="0" w:color="auto"/>
            </w:tcBorders>
          </w:tcPr>
          <w:p w14:paraId="651320A3" w14:textId="77777777" w:rsidR="007B6290" w:rsidRPr="00080E11" w:rsidRDefault="007B6290" w:rsidP="005D7275">
            <w:pPr>
              <w:pStyle w:val="TAL"/>
            </w:pPr>
          </w:p>
        </w:tc>
      </w:tr>
      <w:tr w:rsidR="007B6290" w:rsidRPr="00080E11" w14:paraId="3ADE9886"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E31AE71" w14:textId="77777777" w:rsidR="007B6290" w:rsidRPr="00080E11" w:rsidRDefault="007B6290" w:rsidP="005D7275">
            <w:pPr>
              <w:pStyle w:val="TAL"/>
              <w:rPr>
                <w:lang w:eastAsia="zh-CN"/>
              </w:rPr>
            </w:pPr>
            <w:r w:rsidRPr="00080E11">
              <w:t xml:space="preserve">      </w:t>
            </w:r>
            <w:r w:rsidRPr="00080E1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32FE0BA1"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710EC83" w14:textId="77777777" w:rsidR="007B6290" w:rsidRPr="00080E11" w:rsidRDefault="007B6290" w:rsidP="005D7275">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F4E534D" w14:textId="77777777" w:rsidR="007B6290" w:rsidRPr="00080E11" w:rsidRDefault="007B6290" w:rsidP="005D7275">
            <w:pPr>
              <w:pStyle w:val="TAL"/>
            </w:pPr>
          </w:p>
        </w:tc>
      </w:tr>
      <w:tr w:rsidR="007B6290" w:rsidRPr="00080E11" w14:paraId="35CD0B7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88E2792"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090CC2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DF5C6C4"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38D7470A" w14:textId="77777777" w:rsidR="007B6290" w:rsidRPr="00080E11" w:rsidRDefault="007B6290" w:rsidP="005D7275">
            <w:pPr>
              <w:pStyle w:val="TAL"/>
            </w:pPr>
          </w:p>
        </w:tc>
      </w:tr>
      <w:tr w:rsidR="007B6290" w:rsidRPr="00080E11" w14:paraId="60E24A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63CF2D4"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3B3C5D66"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15D7D63E"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442C73E" w14:textId="77777777" w:rsidR="007B6290" w:rsidRPr="00080E11" w:rsidRDefault="007B6290" w:rsidP="005D7275">
            <w:pPr>
              <w:pStyle w:val="TAL"/>
            </w:pPr>
          </w:p>
        </w:tc>
      </w:tr>
      <w:tr w:rsidR="007B6290" w:rsidRPr="00080E11" w14:paraId="293FFB6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4483479" w14:textId="77777777" w:rsidR="007B6290" w:rsidRPr="00080E11" w:rsidRDefault="007B6290" w:rsidP="005D7275">
            <w:pPr>
              <w:pStyle w:val="TAL"/>
            </w:pPr>
            <w:r w:rsidRPr="00080E11">
              <w:t xml:space="preserve">  </w:t>
            </w:r>
            <w:proofErr w:type="spellStart"/>
            <w:r w:rsidRPr="00080E11">
              <w:t>reportConfigToAddModList</w:t>
            </w:r>
            <w:proofErr w:type="spellEnd"/>
            <w:r w:rsidRPr="00080E11">
              <w:t xml:space="preserve"> SEQUENCE (SIZE (1..maxReportConfigId)) OF </w:t>
            </w:r>
            <w:proofErr w:type="spellStart"/>
            <w:r w:rsidRPr="00080E11">
              <w:t>ReportConfigToAddMod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111E604"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66B1FC0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51F34F8" w14:textId="77777777" w:rsidR="007B6290" w:rsidRPr="00080E11" w:rsidRDefault="007B6290" w:rsidP="005D7275">
            <w:pPr>
              <w:pStyle w:val="TAL"/>
            </w:pPr>
          </w:p>
        </w:tc>
      </w:tr>
      <w:tr w:rsidR="007B6290" w:rsidRPr="00080E11" w14:paraId="572724F1" w14:textId="77777777" w:rsidTr="005D7275">
        <w:tc>
          <w:tcPr>
            <w:tcW w:w="4535" w:type="dxa"/>
            <w:tcBorders>
              <w:top w:val="single" w:sz="4" w:space="0" w:color="auto"/>
              <w:left w:val="single" w:sz="4" w:space="0" w:color="auto"/>
              <w:bottom w:val="single" w:sz="4" w:space="0" w:color="auto"/>
              <w:right w:val="single" w:sz="4" w:space="0" w:color="auto"/>
            </w:tcBorders>
          </w:tcPr>
          <w:p w14:paraId="169CEBE0" w14:textId="77777777" w:rsidR="007B6290" w:rsidRPr="00080E11" w:rsidRDefault="007B6290" w:rsidP="005D7275">
            <w:pPr>
              <w:pStyle w:val="TAL"/>
            </w:pPr>
            <w:r w:rsidRPr="00080E11">
              <w:t xml:space="preserve">    </w:t>
            </w:r>
            <w:proofErr w:type="spellStart"/>
            <w:r w:rsidRPr="00080E11">
              <w:t>ReportConfigToAddMod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1A61A"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91DEFFD" w14:textId="77777777" w:rsidR="007B6290" w:rsidRPr="00080E11" w:rsidRDefault="007B6290" w:rsidP="005D7275">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1C8C8DC3" w14:textId="77777777" w:rsidR="007B6290" w:rsidRPr="00080E11" w:rsidRDefault="007B6290" w:rsidP="005D7275">
            <w:pPr>
              <w:pStyle w:val="TAL"/>
            </w:pPr>
          </w:p>
        </w:tc>
      </w:tr>
      <w:tr w:rsidR="007B6290" w:rsidRPr="00080E11" w14:paraId="50128E5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3C106BF" w14:textId="77777777" w:rsidR="007B6290" w:rsidRPr="00080E11" w:rsidRDefault="007B6290" w:rsidP="005D7275">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2C9504"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C5DAD2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0C9280E" w14:textId="77777777" w:rsidR="007B6290" w:rsidRPr="00080E11" w:rsidRDefault="007B6290" w:rsidP="005D7275">
            <w:pPr>
              <w:pStyle w:val="TAL"/>
            </w:pPr>
          </w:p>
        </w:tc>
      </w:tr>
      <w:tr w:rsidR="007B6290" w:rsidRPr="00080E11" w14:paraId="0A497F3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EB2645" w14:textId="77777777" w:rsidR="007B6290" w:rsidRPr="00080E11" w:rsidRDefault="007B6290" w:rsidP="005D7275">
            <w:pPr>
              <w:pStyle w:val="TAL"/>
            </w:pPr>
            <w:r w:rsidRPr="00080E11">
              <w:t xml:space="preserve">      </w:t>
            </w:r>
            <w:proofErr w:type="spellStart"/>
            <w:r w:rsidRPr="00080E11">
              <w:t>reportConfig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282BA3" w14:textId="77777777" w:rsidR="007B6290" w:rsidRPr="00080E11" w:rsidRDefault="007B6290" w:rsidP="005D7275">
            <w:pPr>
              <w:pStyle w:val="TAL"/>
            </w:pPr>
            <w:r w:rsidRPr="00080E11">
              <w:t>ReportConfigNR-EventA2</w:t>
            </w:r>
          </w:p>
        </w:tc>
        <w:tc>
          <w:tcPr>
            <w:tcW w:w="1700" w:type="dxa"/>
            <w:tcBorders>
              <w:top w:val="single" w:sz="4" w:space="0" w:color="auto"/>
              <w:left w:val="single" w:sz="4" w:space="0" w:color="auto"/>
              <w:bottom w:val="single" w:sz="4" w:space="0" w:color="auto"/>
              <w:right w:val="single" w:sz="4" w:space="0" w:color="auto"/>
            </w:tcBorders>
          </w:tcPr>
          <w:p w14:paraId="1A1EEEC0"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2FB9E9C2" w14:textId="77777777" w:rsidR="007B6290" w:rsidRPr="00080E11" w:rsidRDefault="007B6290" w:rsidP="005D7275">
            <w:pPr>
              <w:pStyle w:val="TAL"/>
            </w:pPr>
          </w:p>
        </w:tc>
      </w:tr>
      <w:tr w:rsidR="007B6290" w:rsidRPr="00080E11" w14:paraId="4F977973" w14:textId="77777777" w:rsidTr="005D7275">
        <w:tc>
          <w:tcPr>
            <w:tcW w:w="4535" w:type="dxa"/>
            <w:tcBorders>
              <w:top w:val="single" w:sz="4" w:space="0" w:color="auto"/>
              <w:left w:val="single" w:sz="4" w:space="0" w:color="auto"/>
              <w:bottom w:val="single" w:sz="4" w:space="0" w:color="auto"/>
              <w:right w:val="single" w:sz="4" w:space="0" w:color="auto"/>
            </w:tcBorders>
          </w:tcPr>
          <w:p w14:paraId="40A1016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BBF58E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6C3891C"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466FF1AE" w14:textId="77777777" w:rsidR="007B6290" w:rsidRPr="00080E11" w:rsidRDefault="007B6290" w:rsidP="005D7275">
            <w:pPr>
              <w:pStyle w:val="TAL"/>
            </w:pPr>
          </w:p>
        </w:tc>
      </w:tr>
      <w:tr w:rsidR="007B6290" w:rsidRPr="00080E11" w14:paraId="4A96A3F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11B176F"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075EAAF6"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5D1443B"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58337EDC" w14:textId="77777777" w:rsidR="007B6290" w:rsidRPr="00080E11" w:rsidRDefault="007B6290" w:rsidP="005D7275">
            <w:pPr>
              <w:pStyle w:val="TAL"/>
            </w:pPr>
          </w:p>
        </w:tc>
      </w:tr>
      <w:tr w:rsidR="007B6290" w:rsidRPr="00080E11" w14:paraId="44E0424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01D706F" w14:textId="77777777" w:rsidR="007B6290" w:rsidRPr="00080E11" w:rsidRDefault="007B6290" w:rsidP="005D7275">
            <w:pPr>
              <w:pStyle w:val="TAL"/>
            </w:pPr>
            <w:r w:rsidRPr="00080E11">
              <w:t xml:space="preserve">  </w:t>
            </w:r>
            <w:proofErr w:type="spellStart"/>
            <w:r w:rsidRPr="00080E11">
              <w:t>measIdToAddModList</w:t>
            </w:r>
            <w:proofErr w:type="spellEnd"/>
            <w:r w:rsidRPr="00080E11">
              <w:t xml:space="preserve"> SEQUENCE (SIZE (1..</w:t>
            </w:r>
            <w:r w:rsidRPr="00080E11">
              <w:rPr>
                <w:snapToGrid w:val="0"/>
              </w:rPr>
              <w:t xml:space="preserve"> </w:t>
            </w:r>
            <w:proofErr w:type="spellStart"/>
            <w:r w:rsidRPr="00080E11">
              <w:rPr>
                <w:snapToGrid w:val="0"/>
              </w:rPr>
              <w:t>maxNrofMeasId</w:t>
            </w:r>
            <w:proofErr w:type="spellEnd"/>
            <w:r w:rsidRPr="00080E11">
              <w:t xml:space="preserve">)) OF </w:t>
            </w:r>
            <w:proofErr w:type="spellStart"/>
            <w:r w:rsidRPr="00080E11">
              <w:t>MeasIdToAddMod</w:t>
            </w:r>
            <w:proofErr w:type="spellEnd"/>
            <w:r w:rsidRPr="00080E1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6F1828" w14:textId="77777777" w:rsidR="007B6290" w:rsidRPr="00080E11" w:rsidRDefault="007B6290" w:rsidP="005D7275">
            <w:pPr>
              <w:pStyle w:val="TAL"/>
            </w:pPr>
            <w:r w:rsidRPr="00080E11">
              <w:t>1 entry</w:t>
            </w:r>
          </w:p>
        </w:tc>
        <w:tc>
          <w:tcPr>
            <w:tcW w:w="1700" w:type="dxa"/>
            <w:tcBorders>
              <w:top w:val="single" w:sz="4" w:space="0" w:color="auto"/>
              <w:left w:val="single" w:sz="4" w:space="0" w:color="auto"/>
              <w:bottom w:val="single" w:sz="4" w:space="0" w:color="auto"/>
              <w:right w:val="single" w:sz="4" w:space="0" w:color="auto"/>
            </w:tcBorders>
          </w:tcPr>
          <w:p w14:paraId="44FE9B76"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69ECB0A" w14:textId="77777777" w:rsidR="007B6290" w:rsidRPr="00080E11" w:rsidRDefault="007B6290" w:rsidP="005D7275">
            <w:pPr>
              <w:pStyle w:val="TAL"/>
            </w:pPr>
          </w:p>
        </w:tc>
      </w:tr>
      <w:tr w:rsidR="007B6290" w:rsidRPr="00080E11" w14:paraId="6390262F" w14:textId="77777777" w:rsidTr="005D7275">
        <w:tc>
          <w:tcPr>
            <w:tcW w:w="4535" w:type="dxa"/>
            <w:tcBorders>
              <w:top w:val="single" w:sz="4" w:space="0" w:color="auto"/>
              <w:left w:val="single" w:sz="4" w:space="0" w:color="auto"/>
              <w:bottom w:val="single" w:sz="4" w:space="0" w:color="auto"/>
              <w:right w:val="single" w:sz="4" w:space="0" w:color="auto"/>
            </w:tcBorders>
          </w:tcPr>
          <w:p w14:paraId="6A5BA38A" w14:textId="77777777" w:rsidR="007B6290" w:rsidRPr="00080E11" w:rsidRDefault="007B6290" w:rsidP="005D7275">
            <w:pPr>
              <w:pStyle w:val="TAL"/>
            </w:pPr>
            <w:r w:rsidRPr="00080E11">
              <w:t xml:space="preserve">    </w:t>
            </w:r>
            <w:proofErr w:type="spellStart"/>
            <w:r w:rsidRPr="00080E11">
              <w:t>MeasIdToAddMod</w:t>
            </w:r>
            <w:proofErr w:type="spellEnd"/>
            <w:r w:rsidRPr="00080E11">
              <w:t>[1]</w:t>
            </w:r>
            <w:r w:rsidRPr="00080E11">
              <w:rPr>
                <w:snapToGrid w:val="0"/>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89DC7B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38047900" w14:textId="77777777" w:rsidR="007B6290" w:rsidRPr="00080E11" w:rsidRDefault="007B6290" w:rsidP="005D7275">
            <w:pPr>
              <w:pStyle w:val="TAL"/>
            </w:pPr>
            <w:r w:rsidRPr="00080E11">
              <w:t>entry 1</w:t>
            </w:r>
          </w:p>
        </w:tc>
        <w:tc>
          <w:tcPr>
            <w:tcW w:w="1135" w:type="dxa"/>
            <w:tcBorders>
              <w:top w:val="single" w:sz="4" w:space="0" w:color="auto"/>
              <w:left w:val="single" w:sz="4" w:space="0" w:color="auto"/>
              <w:bottom w:val="single" w:sz="4" w:space="0" w:color="auto"/>
              <w:right w:val="single" w:sz="4" w:space="0" w:color="auto"/>
            </w:tcBorders>
          </w:tcPr>
          <w:p w14:paraId="1EA2B896" w14:textId="77777777" w:rsidR="007B6290" w:rsidRPr="00080E11" w:rsidRDefault="007B6290" w:rsidP="005D7275">
            <w:pPr>
              <w:pStyle w:val="TAL"/>
            </w:pPr>
          </w:p>
        </w:tc>
      </w:tr>
      <w:tr w:rsidR="007B6290" w:rsidRPr="00080E11" w14:paraId="7067FD5E"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C15D528" w14:textId="77777777" w:rsidR="007B6290" w:rsidRPr="00080E11" w:rsidRDefault="007B6290" w:rsidP="005D7275">
            <w:pPr>
              <w:pStyle w:val="TAL"/>
            </w:pPr>
            <w:r w:rsidRPr="00080E11">
              <w:t xml:space="preserve">      </w:t>
            </w:r>
            <w:proofErr w:type="spellStart"/>
            <w:r w:rsidRPr="00080E11">
              <w:t>measId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C9F3194"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623DD0A2"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879B6D5" w14:textId="77777777" w:rsidR="007B6290" w:rsidRPr="00080E11" w:rsidRDefault="007B6290" w:rsidP="005D7275">
            <w:pPr>
              <w:pStyle w:val="TAL"/>
            </w:pPr>
          </w:p>
        </w:tc>
      </w:tr>
      <w:tr w:rsidR="007B6290" w:rsidRPr="00080E11" w14:paraId="172BF667"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06FDFE1" w14:textId="77777777" w:rsidR="007B6290" w:rsidRPr="00080E11" w:rsidRDefault="007B6290" w:rsidP="005D7275">
            <w:pPr>
              <w:pStyle w:val="TAL"/>
            </w:pPr>
            <w:r w:rsidRPr="00080E11">
              <w:t xml:space="preserve">      </w:t>
            </w:r>
            <w:proofErr w:type="spellStart"/>
            <w:r w:rsidRPr="00080E11">
              <w:t>measObjectId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EECA7C2"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17ECA255"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6C1C5D16" w14:textId="77777777" w:rsidR="007B6290" w:rsidRPr="00080E11" w:rsidRDefault="007B6290" w:rsidP="005D7275">
            <w:pPr>
              <w:pStyle w:val="TAL"/>
            </w:pPr>
          </w:p>
        </w:tc>
      </w:tr>
      <w:tr w:rsidR="007B6290" w:rsidRPr="00080E11" w14:paraId="0E8AE1C0"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C9885FE" w14:textId="77777777" w:rsidR="007B6290" w:rsidRPr="00080E11" w:rsidRDefault="007B6290" w:rsidP="005D7275">
            <w:pPr>
              <w:pStyle w:val="TAL"/>
            </w:pPr>
            <w:r w:rsidRPr="00080E11">
              <w:t xml:space="preserve">      </w:t>
            </w:r>
            <w:proofErr w:type="spellStart"/>
            <w:r w:rsidRPr="00080E11">
              <w:t>reportConfigId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591A11" w14:textId="77777777" w:rsidR="007B6290" w:rsidRPr="00080E11" w:rsidRDefault="007B6290" w:rsidP="005D7275">
            <w:pPr>
              <w:pStyle w:val="TAL"/>
            </w:pPr>
            <w:r w:rsidRPr="00080E11">
              <w:t>1</w:t>
            </w:r>
          </w:p>
        </w:tc>
        <w:tc>
          <w:tcPr>
            <w:tcW w:w="1700" w:type="dxa"/>
            <w:tcBorders>
              <w:top w:val="single" w:sz="4" w:space="0" w:color="auto"/>
              <w:left w:val="single" w:sz="4" w:space="0" w:color="auto"/>
              <w:bottom w:val="single" w:sz="4" w:space="0" w:color="auto"/>
              <w:right w:val="single" w:sz="4" w:space="0" w:color="auto"/>
            </w:tcBorders>
          </w:tcPr>
          <w:p w14:paraId="3F49F23D"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12DEF5DD" w14:textId="77777777" w:rsidR="007B6290" w:rsidRPr="00080E11" w:rsidRDefault="007B6290" w:rsidP="005D7275">
            <w:pPr>
              <w:pStyle w:val="TAL"/>
            </w:pPr>
          </w:p>
        </w:tc>
      </w:tr>
      <w:tr w:rsidR="007B6290" w:rsidRPr="00080E11" w14:paraId="1BD138E9" w14:textId="77777777" w:rsidTr="005D7275">
        <w:tc>
          <w:tcPr>
            <w:tcW w:w="4535" w:type="dxa"/>
            <w:tcBorders>
              <w:top w:val="single" w:sz="4" w:space="0" w:color="auto"/>
              <w:left w:val="single" w:sz="4" w:space="0" w:color="auto"/>
              <w:bottom w:val="single" w:sz="4" w:space="0" w:color="auto"/>
              <w:right w:val="single" w:sz="4" w:space="0" w:color="auto"/>
            </w:tcBorders>
          </w:tcPr>
          <w:p w14:paraId="01033AA7"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73EDB91C"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1E359F8"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09FF223D" w14:textId="77777777" w:rsidR="007B6290" w:rsidRPr="00080E11" w:rsidRDefault="007B6290" w:rsidP="005D7275">
            <w:pPr>
              <w:pStyle w:val="TAL"/>
            </w:pPr>
          </w:p>
        </w:tc>
      </w:tr>
      <w:tr w:rsidR="007B6290" w:rsidRPr="00080E11" w14:paraId="785877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4480F656"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2771893"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DF67A98"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03CA0618" w14:textId="77777777" w:rsidR="007B6290" w:rsidRPr="00080E11" w:rsidRDefault="007B6290" w:rsidP="005D7275">
            <w:pPr>
              <w:pStyle w:val="TAL"/>
            </w:pPr>
          </w:p>
        </w:tc>
      </w:tr>
      <w:tr w:rsidR="007B6290" w:rsidRPr="00080E11" w14:paraId="6AFF35E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4E486E0" w14:textId="77777777" w:rsidR="007B6290" w:rsidRPr="00080E11" w:rsidRDefault="007B6290" w:rsidP="005D7275">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7E17467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DF7569D" w14:textId="77777777" w:rsidR="007B6290" w:rsidRPr="00080E11" w:rsidRDefault="007B6290" w:rsidP="005D7275">
            <w:pPr>
              <w:pStyle w:val="TAL"/>
            </w:pPr>
          </w:p>
        </w:tc>
        <w:tc>
          <w:tcPr>
            <w:tcW w:w="1135" w:type="dxa"/>
            <w:tcBorders>
              <w:top w:val="single" w:sz="4" w:space="0" w:color="auto"/>
              <w:left w:val="single" w:sz="4" w:space="0" w:color="auto"/>
              <w:bottom w:val="single" w:sz="4" w:space="0" w:color="auto"/>
              <w:right w:val="single" w:sz="4" w:space="0" w:color="auto"/>
            </w:tcBorders>
          </w:tcPr>
          <w:p w14:paraId="74C2A9F6" w14:textId="77777777" w:rsidR="007B6290" w:rsidRPr="00080E11" w:rsidRDefault="007B6290" w:rsidP="005D7275">
            <w:pPr>
              <w:pStyle w:val="TAL"/>
            </w:pPr>
          </w:p>
        </w:tc>
      </w:tr>
    </w:tbl>
    <w:p w14:paraId="5BC3E2B7" w14:textId="77777777" w:rsidR="007B6290" w:rsidRPr="00080E11" w:rsidRDefault="007B6290" w:rsidP="007B6290"/>
    <w:p w14:paraId="04DD73CE" w14:textId="77777777" w:rsidR="007B6290" w:rsidRPr="00080E11" w:rsidRDefault="007B6290" w:rsidP="007B6290">
      <w:pPr>
        <w:pStyle w:val="TH"/>
      </w:pPr>
      <w:r w:rsidRPr="00080E11">
        <w:lastRenderedPageBreak/>
        <w:t>Table 8.1.6.1.1.1.3.3-3: ReportConfigNR-EventA2 (Table 8.1.6.1.1.1.3.3-2)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B6290" w:rsidRPr="00080E11" w14:paraId="0E7342D5" w14:textId="77777777" w:rsidTr="005D7275">
        <w:tc>
          <w:tcPr>
            <w:tcW w:w="9747" w:type="dxa"/>
            <w:gridSpan w:val="4"/>
            <w:tcBorders>
              <w:top w:val="single" w:sz="4" w:space="0" w:color="auto"/>
              <w:left w:val="single" w:sz="4" w:space="0" w:color="auto"/>
              <w:bottom w:val="single" w:sz="4" w:space="0" w:color="auto"/>
              <w:right w:val="single" w:sz="4" w:space="0" w:color="auto"/>
            </w:tcBorders>
            <w:hideMark/>
          </w:tcPr>
          <w:p w14:paraId="3EB059D6" w14:textId="77777777" w:rsidR="007B6290" w:rsidRPr="00080E11" w:rsidRDefault="007B6290" w:rsidP="005D7275">
            <w:pPr>
              <w:pStyle w:val="TAH"/>
              <w:jc w:val="left"/>
              <w:rPr>
                <w:b w:val="0"/>
              </w:rPr>
            </w:pPr>
            <w:r w:rsidRPr="00080E11">
              <w:rPr>
                <w:b w:val="0"/>
              </w:rPr>
              <w:t>Derivation Path: TS 38.508-1 [4], Table 4.6.3-142 with condition EVENT_A2</w:t>
            </w:r>
          </w:p>
        </w:tc>
      </w:tr>
      <w:tr w:rsidR="007B6290" w:rsidRPr="00080E11" w14:paraId="06046C0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6D7A1EB" w14:textId="77777777" w:rsidR="007B6290" w:rsidRPr="00080E11" w:rsidRDefault="007B6290" w:rsidP="005D7275">
            <w:pPr>
              <w:pStyle w:val="TAH"/>
            </w:pPr>
            <w:r w:rsidRPr="00080E1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96BAB95" w14:textId="77777777" w:rsidR="007B6290" w:rsidRPr="00080E11" w:rsidRDefault="007B6290" w:rsidP="005D7275">
            <w:pPr>
              <w:pStyle w:val="TAH"/>
            </w:pPr>
            <w:r w:rsidRPr="00080E11">
              <w:t>Value/remark</w:t>
            </w:r>
          </w:p>
        </w:tc>
        <w:tc>
          <w:tcPr>
            <w:tcW w:w="1700" w:type="dxa"/>
            <w:tcBorders>
              <w:top w:val="single" w:sz="4" w:space="0" w:color="auto"/>
              <w:left w:val="single" w:sz="4" w:space="0" w:color="auto"/>
              <w:bottom w:val="single" w:sz="4" w:space="0" w:color="auto"/>
              <w:right w:val="single" w:sz="4" w:space="0" w:color="auto"/>
            </w:tcBorders>
            <w:hideMark/>
          </w:tcPr>
          <w:p w14:paraId="42A24CAB" w14:textId="77777777" w:rsidR="007B6290" w:rsidRPr="00080E11" w:rsidRDefault="007B6290" w:rsidP="005D7275">
            <w:pPr>
              <w:pStyle w:val="TAH"/>
            </w:pPr>
            <w:r w:rsidRPr="00080E11">
              <w:t>Comment</w:t>
            </w:r>
          </w:p>
        </w:tc>
        <w:tc>
          <w:tcPr>
            <w:tcW w:w="1245" w:type="dxa"/>
            <w:tcBorders>
              <w:top w:val="single" w:sz="4" w:space="0" w:color="auto"/>
              <w:left w:val="single" w:sz="4" w:space="0" w:color="auto"/>
              <w:bottom w:val="single" w:sz="4" w:space="0" w:color="auto"/>
              <w:right w:val="single" w:sz="4" w:space="0" w:color="auto"/>
            </w:tcBorders>
            <w:hideMark/>
          </w:tcPr>
          <w:p w14:paraId="67641848" w14:textId="77777777" w:rsidR="007B6290" w:rsidRPr="00080E11" w:rsidRDefault="007B6290" w:rsidP="005D7275">
            <w:pPr>
              <w:pStyle w:val="TAH"/>
            </w:pPr>
            <w:r w:rsidRPr="00080E11">
              <w:t>Condition</w:t>
            </w:r>
          </w:p>
        </w:tc>
      </w:tr>
      <w:tr w:rsidR="007B6290" w:rsidRPr="00080E11" w14:paraId="5D08BBF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72B13BA1" w14:textId="77777777" w:rsidR="007B6290" w:rsidRPr="00080E11" w:rsidRDefault="007B6290" w:rsidP="005D7275">
            <w:pPr>
              <w:pStyle w:val="TAL"/>
            </w:pPr>
            <w:proofErr w:type="spellStart"/>
            <w:r w:rsidRPr="00080E11">
              <w:t>ReportConfigNR</w:t>
            </w:r>
            <w:proofErr w:type="spellEnd"/>
            <w:r w:rsidRPr="00080E11">
              <w:t xml:space="preserve">::= </w:t>
            </w:r>
            <w:r w:rsidRPr="00080E11">
              <w:rPr>
                <w:snapToGrid w:val="0"/>
              </w:rPr>
              <w:t xml:space="preserve">SEQUENCE </w:t>
            </w:r>
            <w:r w:rsidRPr="00080E11">
              <w:t>{</w:t>
            </w:r>
          </w:p>
        </w:tc>
        <w:tc>
          <w:tcPr>
            <w:tcW w:w="2267" w:type="dxa"/>
            <w:tcBorders>
              <w:top w:val="single" w:sz="4" w:space="0" w:color="auto"/>
              <w:left w:val="single" w:sz="4" w:space="0" w:color="auto"/>
              <w:bottom w:val="single" w:sz="4" w:space="0" w:color="auto"/>
              <w:right w:val="single" w:sz="4" w:space="0" w:color="auto"/>
            </w:tcBorders>
          </w:tcPr>
          <w:p w14:paraId="14498FB2"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51A4B0C"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3CBDEBB8" w14:textId="77777777" w:rsidR="007B6290" w:rsidRPr="00080E11" w:rsidRDefault="007B6290" w:rsidP="005D7275">
            <w:pPr>
              <w:pStyle w:val="TAL"/>
            </w:pPr>
          </w:p>
        </w:tc>
      </w:tr>
      <w:tr w:rsidR="007B6290" w:rsidRPr="00080E11" w14:paraId="702427A9"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31F2568" w14:textId="77777777" w:rsidR="007B6290" w:rsidRPr="00080E11" w:rsidRDefault="007B6290" w:rsidP="005D7275">
            <w:pPr>
              <w:pStyle w:val="TAL"/>
            </w:pPr>
            <w:r w:rsidRPr="00080E11">
              <w:t xml:space="preserve">  </w:t>
            </w:r>
            <w:proofErr w:type="spellStart"/>
            <w:r w:rsidRPr="00080E11">
              <w:t>reportType</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CEACF3D"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71D236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3E55614" w14:textId="77777777" w:rsidR="007B6290" w:rsidRPr="00080E11" w:rsidRDefault="007B6290" w:rsidP="005D7275">
            <w:pPr>
              <w:pStyle w:val="TAL"/>
            </w:pPr>
          </w:p>
        </w:tc>
      </w:tr>
      <w:tr w:rsidR="007B6290" w:rsidRPr="00080E11" w14:paraId="42B0FF45"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36127BE6" w14:textId="77777777" w:rsidR="007B6290" w:rsidRPr="00080E11" w:rsidRDefault="007B6290" w:rsidP="005D7275">
            <w:pPr>
              <w:pStyle w:val="TAL"/>
            </w:pPr>
            <w:r w:rsidRPr="00080E11">
              <w:t xml:space="preserve">    </w:t>
            </w:r>
            <w:proofErr w:type="spellStart"/>
            <w:r w:rsidRPr="00080E11">
              <w:t>eventTriggered</w:t>
            </w:r>
            <w:proofErr w:type="spellEnd"/>
            <w:r w:rsidRPr="00080E1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2809FB"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113E3C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53175F54" w14:textId="77777777" w:rsidR="007B6290" w:rsidRPr="00080E11" w:rsidRDefault="007B6290" w:rsidP="005D7275">
            <w:pPr>
              <w:pStyle w:val="TAL"/>
            </w:pPr>
          </w:p>
        </w:tc>
      </w:tr>
      <w:tr w:rsidR="007B6290" w:rsidRPr="00080E11" w14:paraId="0841A26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B3DC72C" w14:textId="77777777" w:rsidR="007B6290" w:rsidRPr="00080E11" w:rsidRDefault="007B6290" w:rsidP="005D7275">
            <w:pPr>
              <w:pStyle w:val="TAL"/>
            </w:pPr>
            <w:r w:rsidRPr="00080E11">
              <w:t xml:space="preserve">      </w:t>
            </w:r>
            <w:proofErr w:type="spellStart"/>
            <w:r w:rsidRPr="00080E11">
              <w:t>eventId</w:t>
            </w:r>
            <w:proofErr w:type="spellEnd"/>
            <w:r w:rsidRPr="00080E11">
              <w:t xml:space="preserve"> CHOICE {</w:t>
            </w:r>
          </w:p>
        </w:tc>
        <w:tc>
          <w:tcPr>
            <w:tcW w:w="2267" w:type="dxa"/>
            <w:tcBorders>
              <w:top w:val="single" w:sz="4" w:space="0" w:color="auto"/>
              <w:left w:val="single" w:sz="4" w:space="0" w:color="auto"/>
              <w:bottom w:val="single" w:sz="4" w:space="0" w:color="auto"/>
              <w:right w:val="single" w:sz="4" w:space="0" w:color="auto"/>
            </w:tcBorders>
          </w:tcPr>
          <w:p w14:paraId="2C0E92F1"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4627E49E"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037A5CAA" w14:textId="77777777" w:rsidR="007B6290" w:rsidRPr="00080E11" w:rsidRDefault="007B6290" w:rsidP="005D7275">
            <w:pPr>
              <w:pStyle w:val="TAL"/>
            </w:pPr>
          </w:p>
        </w:tc>
      </w:tr>
      <w:tr w:rsidR="007B6290" w:rsidRPr="00080E11" w14:paraId="1222C437"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8FF14B1" w14:textId="77777777" w:rsidR="007B6290" w:rsidRPr="00080E11" w:rsidRDefault="007B6290" w:rsidP="005D7275">
            <w:pPr>
              <w:pStyle w:val="TAL"/>
            </w:pPr>
            <w:r w:rsidRPr="00080E11">
              <w:t xml:space="preserve">        eventA2 SEQUENCE {</w:t>
            </w:r>
          </w:p>
        </w:tc>
        <w:tc>
          <w:tcPr>
            <w:tcW w:w="2267" w:type="dxa"/>
            <w:tcBorders>
              <w:top w:val="single" w:sz="4" w:space="0" w:color="auto"/>
              <w:left w:val="single" w:sz="4" w:space="0" w:color="auto"/>
              <w:bottom w:val="single" w:sz="4" w:space="0" w:color="auto"/>
              <w:right w:val="single" w:sz="4" w:space="0" w:color="auto"/>
            </w:tcBorders>
          </w:tcPr>
          <w:p w14:paraId="4CC99FA5"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DFE5282"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B02FB3" w14:textId="77777777" w:rsidR="007B6290" w:rsidRPr="00080E11" w:rsidRDefault="007B6290" w:rsidP="005D7275">
            <w:pPr>
              <w:pStyle w:val="TAL"/>
            </w:pPr>
            <w:r w:rsidRPr="00080E11">
              <w:t>EVENT_A2</w:t>
            </w:r>
          </w:p>
        </w:tc>
      </w:tr>
      <w:tr w:rsidR="007B6290" w:rsidRPr="00080E11" w14:paraId="5A7DC61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5ACE31D1" w14:textId="77777777" w:rsidR="007B6290" w:rsidRPr="00080E11" w:rsidRDefault="007B6290" w:rsidP="005D7275">
            <w:pPr>
              <w:pStyle w:val="TAL"/>
            </w:pPr>
            <w:r w:rsidRPr="00080E11">
              <w:t xml:space="preserve">          a2-Threshold</w:t>
            </w:r>
            <w:r w:rsidRPr="00080E11">
              <w:rPr>
                <w:i/>
              </w:rPr>
              <w:t xml:space="preserve"> </w:t>
            </w:r>
            <w:r w:rsidRPr="00080E11">
              <w:t>CHOICE {</w:t>
            </w:r>
          </w:p>
        </w:tc>
        <w:tc>
          <w:tcPr>
            <w:tcW w:w="2267" w:type="dxa"/>
            <w:tcBorders>
              <w:top w:val="single" w:sz="4" w:space="0" w:color="auto"/>
              <w:left w:val="single" w:sz="4" w:space="0" w:color="auto"/>
              <w:bottom w:val="single" w:sz="4" w:space="0" w:color="auto"/>
              <w:right w:val="single" w:sz="4" w:space="0" w:color="auto"/>
            </w:tcBorders>
          </w:tcPr>
          <w:p w14:paraId="335A15D7"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220496B3"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5161058" w14:textId="77777777" w:rsidR="007B6290" w:rsidRPr="00080E11" w:rsidRDefault="007B6290" w:rsidP="005D7275">
            <w:pPr>
              <w:pStyle w:val="TAL"/>
            </w:pPr>
          </w:p>
        </w:tc>
      </w:tr>
      <w:tr w:rsidR="007B6290" w:rsidRPr="00080E11" w14:paraId="6D4F14D6"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625ADE3" w14:textId="77777777" w:rsidR="007B6290" w:rsidRPr="00080E11" w:rsidRDefault="007B6290" w:rsidP="005D7275">
            <w:pPr>
              <w:pStyle w:val="TAL"/>
            </w:pPr>
            <w:r w:rsidRPr="00080E11">
              <w:t xml:space="preserve">            rsrp</w:t>
            </w:r>
          </w:p>
        </w:tc>
        <w:tc>
          <w:tcPr>
            <w:tcW w:w="2267" w:type="dxa"/>
            <w:tcBorders>
              <w:top w:val="single" w:sz="4" w:space="0" w:color="auto"/>
              <w:left w:val="single" w:sz="4" w:space="0" w:color="auto"/>
              <w:bottom w:val="single" w:sz="4" w:space="0" w:color="auto"/>
              <w:right w:val="single" w:sz="4" w:space="0" w:color="auto"/>
            </w:tcBorders>
            <w:hideMark/>
          </w:tcPr>
          <w:p w14:paraId="0E8C9A29" w14:textId="77777777" w:rsidR="007B6290" w:rsidRPr="00080E11" w:rsidRDefault="007B6290" w:rsidP="005D7275">
            <w:pPr>
              <w:pStyle w:val="TAL"/>
            </w:pPr>
            <w:r w:rsidRPr="00080E11">
              <w:t>69</w:t>
            </w:r>
          </w:p>
        </w:tc>
        <w:tc>
          <w:tcPr>
            <w:tcW w:w="1700" w:type="dxa"/>
            <w:tcBorders>
              <w:top w:val="single" w:sz="4" w:space="0" w:color="auto"/>
              <w:left w:val="single" w:sz="4" w:space="0" w:color="auto"/>
              <w:bottom w:val="single" w:sz="4" w:space="0" w:color="auto"/>
              <w:right w:val="single" w:sz="4" w:space="0" w:color="auto"/>
            </w:tcBorders>
            <w:hideMark/>
          </w:tcPr>
          <w:p w14:paraId="4302CF51" w14:textId="77777777" w:rsidR="007B6290" w:rsidRPr="00080E11" w:rsidRDefault="007B6290" w:rsidP="005D7275">
            <w:pPr>
              <w:pStyle w:val="TAL"/>
              <w:rPr>
                <w:lang w:eastAsia="zh-CN"/>
              </w:rPr>
            </w:pPr>
            <w:r w:rsidRPr="00080E11">
              <w:rPr>
                <w:lang w:eastAsia="zh-CN"/>
              </w:rPr>
              <w:t>-88dBm</w:t>
            </w:r>
          </w:p>
          <w:p w14:paraId="5DD827A6" w14:textId="77777777" w:rsidR="007B6290" w:rsidRPr="00080E11" w:rsidRDefault="007B6290" w:rsidP="005D7275">
            <w:pPr>
              <w:pStyle w:val="TAL"/>
              <w:rPr>
                <w:lang w:eastAsia="zh-CN"/>
              </w:rPr>
            </w:pPr>
            <w:r w:rsidRPr="00080E11">
              <w:t>≤ SS-RSRP&lt;-87dBm</w:t>
            </w:r>
          </w:p>
        </w:tc>
        <w:tc>
          <w:tcPr>
            <w:tcW w:w="1245" w:type="dxa"/>
            <w:tcBorders>
              <w:top w:val="single" w:sz="4" w:space="0" w:color="auto"/>
              <w:left w:val="single" w:sz="4" w:space="0" w:color="auto"/>
              <w:bottom w:val="single" w:sz="4" w:space="0" w:color="auto"/>
              <w:right w:val="single" w:sz="4" w:space="0" w:color="auto"/>
            </w:tcBorders>
            <w:hideMark/>
          </w:tcPr>
          <w:p w14:paraId="4875E13F" w14:textId="77777777" w:rsidR="007B6290" w:rsidRPr="00080E11" w:rsidRDefault="007B6290" w:rsidP="005D7275">
            <w:pPr>
              <w:pStyle w:val="TAL"/>
              <w:rPr>
                <w:lang w:eastAsia="zh-CN"/>
              </w:rPr>
            </w:pPr>
            <w:r w:rsidRPr="00080E11">
              <w:rPr>
                <w:lang w:eastAsia="zh-CN"/>
              </w:rPr>
              <w:t>FR1/FR2</w:t>
            </w:r>
          </w:p>
        </w:tc>
      </w:tr>
      <w:tr w:rsidR="007B6290" w:rsidRPr="00080E11" w14:paraId="14D2C10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0DDF459D"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497E52DB"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E3D6597"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46F1703" w14:textId="77777777" w:rsidR="007B6290" w:rsidRPr="00080E11" w:rsidRDefault="007B6290" w:rsidP="005D7275">
            <w:pPr>
              <w:pStyle w:val="TAL"/>
            </w:pPr>
          </w:p>
        </w:tc>
      </w:tr>
      <w:tr w:rsidR="007B6290" w:rsidRPr="00080E11" w14:paraId="274CA1DF" w14:textId="77777777" w:rsidTr="005D7275">
        <w:tc>
          <w:tcPr>
            <w:tcW w:w="4535" w:type="dxa"/>
            <w:tcBorders>
              <w:top w:val="single" w:sz="4" w:space="0" w:color="auto"/>
              <w:left w:val="single" w:sz="4" w:space="0" w:color="auto"/>
              <w:bottom w:val="single" w:sz="4" w:space="0" w:color="auto"/>
              <w:right w:val="single" w:sz="4" w:space="0" w:color="auto"/>
            </w:tcBorders>
          </w:tcPr>
          <w:p w14:paraId="74441BCE" w14:textId="77777777" w:rsidR="007B6290" w:rsidRPr="00080E11" w:rsidRDefault="007B6290" w:rsidP="005D7275">
            <w:pPr>
              <w:pStyle w:val="TAL"/>
            </w:pPr>
            <w:r w:rsidRPr="00080E11">
              <w:t xml:space="preserve">          hysteresis</w:t>
            </w:r>
          </w:p>
        </w:tc>
        <w:tc>
          <w:tcPr>
            <w:tcW w:w="2267" w:type="dxa"/>
            <w:tcBorders>
              <w:top w:val="single" w:sz="4" w:space="0" w:color="auto"/>
              <w:left w:val="single" w:sz="4" w:space="0" w:color="auto"/>
              <w:bottom w:val="single" w:sz="4" w:space="0" w:color="auto"/>
              <w:right w:val="single" w:sz="4" w:space="0" w:color="auto"/>
            </w:tcBorders>
          </w:tcPr>
          <w:p w14:paraId="73EBAE1C" w14:textId="77777777" w:rsidR="007B6290" w:rsidRPr="00080E11" w:rsidRDefault="007B6290" w:rsidP="005D7275">
            <w:pPr>
              <w:pStyle w:val="TAL"/>
            </w:pPr>
            <w:r w:rsidRPr="00080E11">
              <w:t>0</w:t>
            </w:r>
          </w:p>
        </w:tc>
        <w:tc>
          <w:tcPr>
            <w:tcW w:w="1700" w:type="dxa"/>
            <w:tcBorders>
              <w:top w:val="single" w:sz="4" w:space="0" w:color="auto"/>
              <w:left w:val="single" w:sz="4" w:space="0" w:color="auto"/>
              <w:bottom w:val="single" w:sz="4" w:space="0" w:color="auto"/>
              <w:right w:val="single" w:sz="4" w:space="0" w:color="auto"/>
            </w:tcBorders>
          </w:tcPr>
          <w:p w14:paraId="3383672D" w14:textId="77777777" w:rsidR="007B6290" w:rsidRPr="00080E11" w:rsidRDefault="007B6290" w:rsidP="005D7275">
            <w:pPr>
              <w:pStyle w:val="TAL"/>
            </w:pPr>
            <w:r w:rsidRPr="00080E11">
              <w:t>0 dB</w:t>
            </w:r>
          </w:p>
        </w:tc>
        <w:tc>
          <w:tcPr>
            <w:tcW w:w="1245" w:type="dxa"/>
            <w:tcBorders>
              <w:top w:val="single" w:sz="4" w:space="0" w:color="auto"/>
              <w:left w:val="single" w:sz="4" w:space="0" w:color="auto"/>
              <w:bottom w:val="single" w:sz="4" w:space="0" w:color="auto"/>
              <w:right w:val="single" w:sz="4" w:space="0" w:color="auto"/>
            </w:tcBorders>
          </w:tcPr>
          <w:p w14:paraId="5319FEB1" w14:textId="77777777" w:rsidR="007B6290" w:rsidRPr="00080E11" w:rsidRDefault="007B6290" w:rsidP="005D7275">
            <w:pPr>
              <w:pStyle w:val="TAL"/>
            </w:pPr>
            <w:r w:rsidRPr="00080E11">
              <w:rPr>
                <w:lang w:eastAsia="zh-CN"/>
              </w:rPr>
              <w:t>FR1/FR2</w:t>
            </w:r>
          </w:p>
        </w:tc>
      </w:tr>
      <w:tr w:rsidR="007B6290" w:rsidRPr="00080E11" w14:paraId="7B074EAA"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41EAAC1F"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62D9FF5F"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6026BEBE"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49707A0E" w14:textId="77777777" w:rsidR="007B6290" w:rsidRPr="00080E11" w:rsidRDefault="007B6290" w:rsidP="005D7275">
            <w:pPr>
              <w:pStyle w:val="TAL"/>
            </w:pPr>
          </w:p>
        </w:tc>
      </w:tr>
      <w:tr w:rsidR="007B6290" w:rsidRPr="00080E11" w14:paraId="63B8CA41"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6261B8F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5A0169BE"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03427698"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7CC4D28" w14:textId="77777777" w:rsidR="007B6290" w:rsidRPr="00080E11" w:rsidRDefault="007B6290" w:rsidP="005D7275">
            <w:pPr>
              <w:pStyle w:val="TAL"/>
            </w:pPr>
          </w:p>
        </w:tc>
      </w:tr>
      <w:tr w:rsidR="007B6290" w:rsidRPr="00080E11" w14:paraId="6BB9001F" w14:textId="77777777" w:rsidTr="005D7275">
        <w:tc>
          <w:tcPr>
            <w:tcW w:w="4535" w:type="dxa"/>
            <w:tcBorders>
              <w:top w:val="single" w:sz="4" w:space="0" w:color="auto"/>
              <w:left w:val="single" w:sz="4" w:space="0" w:color="auto"/>
              <w:bottom w:val="single" w:sz="4" w:space="0" w:color="auto"/>
              <w:right w:val="single" w:sz="4" w:space="0" w:color="auto"/>
            </w:tcBorders>
          </w:tcPr>
          <w:p w14:paraId="4333FE79" w14:textId="77777777" w:rsidR="007B6290" w:rsidRPr="00080E11" w:rsidRDefault="007B6290" w:rsidP="005D7275">
            <w:pPr>
              <w:pStyle w:val="TAL"/>
            </w:pPr>
            <w:r w:rsidRPr="00080E11">
              <w:t xml:space="preserve">      reportAmount </w:t>
            </w:r>
          </w:p>
        </w:tc>
        <w:tc>
          <w:tcPr>
            <w:tcW w:w="2267" w:type="dxa"/>
            <w:tcBorders>
              <w:top w:val="single" w:sz="4" w:space="0" w:color="auto"/>
              <w:left w:val="single" w:sz="4" w:space="0" w:color="auto"/>
              <w:bottom w:val="single" w:sz="4" w:space="0" w:color="auto"/>
              <w:right w:val="single" w:sz="4" w:space="0" w:color="auto"/>
            </w:tcBorders>
          </w:tcPr>
          <w:p w14:paraId="3CB64026" w14:textId="77777777" w:rsidR="007B6290" w:rsidRPr="00080E11" w:rsidRDefault="007B6290" w:rsidP="005D7275">
            <w:pPr>
              <w:pStyle w:val="TAL"/>
            </w:pPr>
            <w:r w:rsidRPr="00080E11">
              <w:rPr>
                <w:lang w:eastAsia="zh-CN"/>
              </w:rPr>
              <w:t>r1</w:t>
            </w:r>
          </w:p>
        </w:tc>
        <w:tc>
          <w:tcPr>
            <w:tcW w:w="1700" w:type="dxa"/>
            <w:tcBorders>
              <w:top w:val="single" w:sz="4" w:space="0" w:color="auto"/>
              <w:left w:val="single" w:sz="4" w:space="0" w:color="auto"/>
              <w:bottom w:val="single" w:sz="4" w:space="0" w:color="auto"/>
              <w:right w:val="single" w:sz="4" w:space="0" w:color="auto"/>
            </w:tcBorders>
          </w:tcPr>
          <w:p w14:paraId="36C7C3A1"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8A8B874" w14:textId="77777777" w:rsidR="007B6290" w:rsidRPr="00080E11" w:rsidRDefault="007B6290" w:rsidP="005D7275">
            <w:pPr>
              <w:pStyle w:val="TAL"/>
            </w:pPr>
          </w:p>
        </w:tc>
      </w:tr>
      <w:tr w:rsidR="007B6290" w:rsidRPr="00080E11" w14:paraId="636AD65F" w14:textId="77777777" w:rsidTr="005D7275">
        <w:tc>
          <w:tcPr>
            <w:tcW w:w="4535" w:type="dxa"/>
            <w:tcBorders>
              <w:top w:val="single" w:sz="4" w:space="0" w:color="auto"/>
              <w:left w:val="single" w:sz="4" w:space="0" w:color="auto"/>
              <w:bottom w:val="single" w:sz="4" w:space="0" w:color="auto"/>
              <w:right w:val="single" w:sz="4" w:space="0" w:color="auto"/>
            </w:tcBorders>
          </w:tcPr>
          <w:p w14:paraId="33469821" w14:textId="77777777" w:rsidR="007B6290" w:rsidRPr="00080E11" w:rsidRDefault="007B6290" w:rsidP="005D7275">
            <w:pPr>
              <w:pStyle w:val="TAL"/>
            </w:pPr>
            <w:r w:rsidRPr="00080E11">
              <w:t xml:space="preserve">      includeCommonLocationInfo-r16</w:t>
            </w:r>
          </w:p>
        </w:tc>
        <w:tc>
          <w:tcPr>
            <w:tcW w:w="2267" w:type="dxa"/>
            <w:tcBorders>
              <w:top w:val="single" w:sz="4" w:space="0" w:color="auto"/>
              <w:left w:val="single" w:sz="4" w:space="0" w:color="auto"/>
              <w:bottom w:val="single" w:sz="4" w:space="0" w:color="auto"/>
              <w:right w:val="single" w:sz="4" w:space="0" w:color="auto"/>
            </w:tcBorders>
          </w:tcPr>
          <w:p w14:paraId="3646EF00" w14:textId="77777777" w:rsidR="007B6290" w:rsidRPr="00080E11" w:rsidRDefault="007B6290" w:rsidP="005D7275">
            <w:pPr>
              <w:pStyle w:val="TAL"/>
              <w:rPr>
                <w:lang w:eastAsia="zh-CN"/>
              </w:rPr>
            </w:pPr>
            <w:r w:rsidRPr="00080E11">
              <w:t>True</w:t>
            </w:r>
          </w:p>
        </w:tc>
        <w:tc>
          <w:tcPr>
            <w:tcW w:w="1700" w:type="dxa"/>
            <w:tcBorders>
              <w:top w:val="single" w:sz="4" w:space="0" w:color="auto"/>
              <w:left w:val="single" w:sz="4" w:space="0" w:color="auto"/>
              <w:bottom w:val="single" w:sz="4" w:space="0" w:color="auto"/>
              <w:right w:val="single" w:sz="4" w:space="0" w:color="auto"/>
            </w:tcBorders>
          </w:tcPr>
          <w:p w14:paraId="5A4B91A4"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01F14BA" w14:textId="77777777" w:rsidR="007B6290" w:rsidRPr="00080E11" w:rsidRDefault="007B6290" w:rsidP="005D7275">
            <w:pPr>
              <w:pStyle w:val="TAL"/>
            </w:pPr>
          </w:p>
        </w:tc>
      </w:tr>
      <w:tr w:rsidR="007B6290" w:rsidRPr="00080E11" w14:paraId="07C1811C"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4AEDA33"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12F5884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079FD02"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12EC212D" w14:textId="77777777" w:rsidR="007B6290" w:rsidRPr="00080E11" w:rsidRDefault="007B6290" w:rsidP="005D7275">
            <w:pPr>
              <w:pStyle w:val="TAL"/>
            </w:pPr>
          </w:p>
        </w:tc>
      </w:tr>
      <w:tr w:rsidR="007B6290" w:rsidRPr="00080E11" w14:paraId="00B44798"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2582C6C5" w14:textId="77777777" w:rsidR="007B6290" w:rsidRPr="00080E11" w:rsidRDefault="007B6290" w:rsidP="005D7275">
            <w:pPr>
              <w:pStyle w:val="TAL"/>
            </w:pPr>
            <w:r w:rsidRPr="00080E11">
              <w:t xml:space="preserve">  }</w:t>
            </w:r>
          </w:p>
        </w:tc>
        <w:tc>
          <w:tcPr>
            <w:tcW w:w="2267" w:type="dxa"/>
            <w:tcBorders>
              <w:top w:val="single" w:sz="4" w:space="0" w:color="auto"/>
              <w:left w:val="single" w:sz="4" w:space="0" w:color="auto"/>
              <w:bottom w:val="single" w:sz="4" w:space="0" w:color="auto"/>
              <w:right w:val="single" w:sz="4" w:space="0" w:color="auto"/>
            </w:tcBorders>
          </w:tcPr>
          <w:p w14:paraId="251044DE"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7C2EAF31"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2603F3FF" w14:textId="77777777" w:rsidR="007B6290" w:rsidRPr="00080E11" w:rsidRDefault="007B6290" w:rsidP="005D7275">
            <w:pPr>
              <w:pStyle w:val="TAL"/>
            </w:pPr>
          </w:p>
        </w:tc>
      </w:tr>
      <w:tr w:rsidR="007B6290" w:rsidRPr="00080E11" w14:paraId="0E022F12" w14:textId="77777777" w:rsidTr="005D7275">
        <w:tc>
          <w:tcPr>
            <w:tcW w:w="4535" w:type="dxa"/>
            <w:tcBorders>
              <w:top w:val="single" w:sz="4" w:space="0" w:color="auto"/>
              <w:left w:val="single" w:sz="4" w:space="0" w:color="auto"/>
              <w:bottom w:val="single" w:sz="4" w:space="0" w:color="auto"/>
              <w:right w:val="single" w:sz="4" w:space="0" w:color="auto"/>
            </w:tcBorders>
            <w:hideMark/>
          </w:tcPr>
          <w:p w14:paraId="1F2B5069" w14:textId="77777777" w:rsidR="007B6290" w:rsidRPr="00080E11" w:rsidRDefault="007B6290" w:rsidP="005D7275">
            <w:pPr>
              <w:pStyle w:val="TAL"/>
            </w:pPr>
            <w:r w:rsidRPr="00080E11">
              <w:t>}</w:t>
            </w:r>
          </w:p>
        </w:tc>
        <w:tc>
          <w:tcPr>
            <w:tcW w:w="2267" w:type="dxa"/>
            <w:tcBorders>
              <w:top w:val="single" w:sz="4" w:space="0" w:color="auto"/>
              <w:left w:val="single" w:sz="4" w:space="0" w:color="auto"/>
              <w:bottom w:val="single" w:sz="4" w:space="0" w:color="auto"/>
              <w:right w:val="single" w:sz="4" w:space="0" w:color="auto"/>
            </w:tcBorders>
          </w:tcPr>
          <w:p w14:paraId="5BB89CD8" w14:textId="77777777" w:rsidR="007B6290" w:rsidRPr="00080E11" w:rsidRDefault="007B6290" w:rsidP="005D7275">
            <w:pPr>
              <w:pStyle w:val="TAL"/>
            </w:pPr>
          </w:p>
        </w:tc>
        <w:tc>
          <w:tcPr>
            <w:tcW w:w="1700" w:type="dxa"/>
            <w:tcBorders>
              <w:top w:val="single" w:sz="4" w:space="0" w:color="auto"/>
              <w:left w:val="single" w:sz="4" w:space="0" w:color="auto"/>
              <w:bottom w:val="single" w:sz="4" w:space="0" w:color="auto"/>
              <w:right w:val="single" w:sz="4" w:space="0" w:color="auto"/>
            </w:tcBorders>
          </w:tcPr>
          <w:p w14:paraId="5465E17F" w14:textId="77777777" w:rsidR="007B6290" w:rsidRPr="00080E11" w:rsidRDefault="007B6290" w:rsidP="005D7275">
            <w:pPr>
              <w:pStyle w:val="TAL"/>
            </w:pPr>
          </w:p>
        </w:tc>
        <w:tc>
          <w:tcPr>
            <w:tcW w:w="1245" w:type="dxa"/>
            <w:tcBorders>
              <w:top w:val="single" w:sz="4" w:space="0" w:color="auto"/>
              <w:left w:val="single" w:sz="4" w:space="0" w:color="auto"/>
              <w:bottom w:val="single" w:sz="4" w:space="0" w:color="auto"/>
              <w:right w:val="single" w:sz="4" w:space="0" w:color="auto"/>
            </w:tcBorders>
          </w:tcPr>
          <w:p w14:paraId="6388B12E" w14:textId="77777777" w:rsidR="007B6290" w:rsidRPr="00080E11" w:rsidRDefault="007B6290" w:rsidP="005D7275">
            <w:pPr>
              <w:pStyle w:val="TAL"/>
            </w:pPr>
          </w:p>
        </w:tc>
      </w:tr>
    </w:tbl>
    <w:p w14:paraId="04D47499" w14:textId="77777777" w:rsidR="007B6290" w:rsidRPr="00080E11" w:rsidRDefault="007B6290" w:rsidP="007B6290">
      <w:pPr>
        <w:rPr>
          <w:rFonts w:eastAsia="Malgun Gothic"/>
        </w:rPr>
      </w:pPr>
    </w:p>
    <w:p w14:paraId="6589C7C1" w14:textId="77777777" w:rsidR="007B6290" w:rsidRPr="00080E11" w:rsidRDefault="007B6290" w:rsidP="007B6290">
      <w:pPr>
        <w:pStyle w:val="TH"/>
      </w:pPr>
      <w:r w:rsidRPr="00080E11">
        <w:t>Table 8.1.6.1.1.1.3.3-4: MeasurementReport (steps 4, Table 8.1.6.1.1.1.3.2-2)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944"/>
        <w:gridCol w:w="1134"/>
        <w:gridCol w:w="1134"/>
      </w:tblGrid>
      <w:tr w:rsidR="007B6290" w:rsidRPr="00080E11" w14:paraId="18943CB8" w14:textId="77777777" w:rsidTr="005D727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1C11D76" w14:textId="77777777" w:rsidR="007B6290" w:rsidRPr="00080E11" w:rsidRDefault="007B6290" w:rsidP="005D7275">
            <w:pPr>
              <w:pStyle w:val="TAL"/>
            </w:pPr>
            <w:r w:rsidRPr="00080E11">
              <w:t>Derivation Path: TS 38.508-1 [4], Table 4.6.1-5A</w:t>
            </w:r>
          </w:p>
        </w:tc>
      </w:tr>
      <w:tr w:rsidR="007B6290" w:rsidRPr="00080E11" w14:paraId="3565011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A1445" w14:textId="77777777" w:rsidR="007B6290" w:rsidRPr="00080E11" w:rsidRDefault="007B6290" w:rsidP="005D7275">
            <w:pPr>
              <w:pStyle w:val="TAH"/>
            </w:pPr>
            <w:r w:rsidRPr="00080E11">
              <w:t>Information Element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86218" w14:textId="77777777" w:rsidR="007B6290" w:rsidRPr="00080E11" w:rsidRDefault="007B6290" w:rsidP="005D7275">
            <w:pPr>
              <w:pStyle w:val="TAH"/>
            </w:pPr>
            <w:r w:rsidRPr="00080E1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783A69" w14:textId="77777777" w:rsidR="007B6290" w:rsidRPr="00080E11" w:rsidRDefault="007B6290" w:rsidP="005D7275">
            <w:pPr>
              <w:pStyle w:val="TAH"/>
            </w:pPr>
            <w:r w:rsidRPr="00080E1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5CC8D" w14:textId="77777777" w:rsidR="007B6290" w:rsidRPr="00080E11" w:rsidRDefault="007B6290" w:rsidP="005D7275">
            <w:pPr>
              <w:pStyle w:val="TAH"/>
            </w:pPr>
            <w:r w:rsidRPr="00080E11">
              <w:t>Condition</w:t>
            </w:r>
          </w:p>
        </w:tc>
      </w:tr>
      <w:tr w:rsidR="007B6290" w:rsidRPr="00080E11" w14:paraId="68B77B3A"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85860" w14:textId="77777777" w:rsidR="007B6290" w:rsidRPr="00080E11" w:rsidRDefault="007B6290" w:rsidP="005D7275">
            <w:pPr>
              <w:pStyle w:val="TAL"/>
            </w:pPr>
            <w:r w:rsidRPr="00080E11">
              <w:t>MeasurementReport ::=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467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3638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D13A5" w14:textId="77777777" w:rsidR="007B6290" w:rsidRPr="00080E11" w:rsidRDefault="007B6290" w:rsidP="005D7275">
            <w:pPr>
              <w:pStyle w:val="TAL"/>
            </w:pPr>
          </w:p>
        </w:tc>
      </w:tr>
      <w:tr w:rsidR="007B6290" w:rsidRPr="00080E11" w14:paraId="7BB9119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F5B8D" w14:textId="77777777" w:rsidR="007B6290" w:rsidRPr="00080E11" w:rsidRDefault="007B6290" w:rsidP="005D7275">
            <w:pPr>
              <w:pStyle w:val="TAL"/>
            </w:pPr>
            <w:r w:rsidRPr="00080E11">
              <w:t xml:space="preserve">  criticalExtensions CHOICE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174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0C2B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4B1032" w14:textId="77777777" w:rsidR="007B6290" w:rsidRPr="00080E11" w:rsidRDefault="007B6290" w:rsidP="005D7275">
            <w:pPr>
              <w:pStyle w:val="TAL"/>
            </w:pPr>
          </w:p>
        </w:tc>
      </w:tr>
      <w:tr w:rsidR="007B6290" w:rsidRPr="00080E11" w14:paraId="46B0E51B"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506B5" w14:textId="77777777" w:rsidR="007B6290" w:rsidRPr="00080E11" w:rsidRDefault="007B6290" w:rsidP="005D7275">
            <w:pPr>
              <w:pStyle w:val="TAL"/>
            </w:pPr>
            <w:r w:rsidRPr="00080E11">
              <w:t xml:space="preserve">    </w:t>
            </w:r>
            <w:proofErr w:type="spellStart"/>
            <w:r w:rsidRPr="00080E11">
              <w:t>measurementReport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F056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FFEDE"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13D13" w14:textId="77777777" w:rsidR="007B6290" w:rsidRPr="00080E11" w:rsidRDefault="007B6290" w:rsidP="005D7275">
            <w:pPr>
              <w:pStyle w:val="TAL"/>
            </w:pPr>
          </w:p>
        </w:tc>
      </w:tr>
      <w:tr w:rsidR="007B6290" w:rsidRPr="00080E11" w14:paraId="2389973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22988" w14:textId="77777777" w:rsidR="007B6290" w:rsidRPr="00080E11" w:rsidRDefault="007B6290" w:rsidP="005D7275">
            <w:pPr>
              <w:pStyle w:val="TAL"/>
            </w:pPr>
            <w:r w:rsidRPr="00080E11">
              <w:t xml:space="preserve">      </w:t>
            </w:r>
            <w:proofErr w:type="spellStart"/>
            <w:r w:rsidRPr="00080E11">
              <w:t>measResults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0F62"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2B1FA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A4FF0" w14:textId="77777777" w:rsidR="007B6290" w:rsidRPr="00080E11" w:rsidRDefault="007B6290" w:rsidP="005D7275">
            <w:pPr>
              <w:pStyle w:val="TAL"/>
            </w:pPr>
          </w:p>
        </w:tc>
      </w:tr>
      <w:tr w:rsidR="007B6290" w:rsidRPr="00080E11" w14:paraId="18EBA56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B11B" w14:textId="77777777" w:rsidR="007B6290" w:rsidRPr="00080E11" w:rsidRDefault="007B6290" w:rsidP="005D7275">
            <w:pPr>
              <w:pStyle w:val="TAL"/>
            </w:pPr>
            <w:r w:rsidRPr="00080E11">
              <w:t xml:space="preserve">        </w:t>
            </w:r>
            <w:proofErr w:type="spellStart"/>
            <w:r w:rsidRPr="00080E11">
              <w:t>measId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94562" w14:textId="77777777" w:rsidR="007B6290" w:rsidRPr="00080E11" w:rsidRDefault="007B6290" w:rsidP="005D7275">
            <w:pPr>
              <w:pStyle w:val="TAL"/>
              <w:rPr>
                <w:lang w:eastAsia="zh-CN"/>
              </w:rPr>
            </w:pPr>
            <w:r w:rsidRPr="00080E1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177BB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227BF" w14:textId="77777777" w:rsidR="007B6290" w:rsidRPr="00080E11" w:rsidRDefault="007B6290" w:rsidP="005D7275">
            <w:pPr>
              <w:pStyle w:val="TAL"/>
              <w:rPr>
                <w:lang w:eastAsia="zh-CN"/>
              </w:rPr>
            </w:pPr>
            <w:r w:rsidRPr="00080E11">
              <w:rPr>
                <w:lang w:eastAsia="zh-CN"/>
              </w:rPr>
              <w:t>Step 4</w:t>
            </w:r>
          </w:p>
        </w:tc>
      </w:tr>
      <w:tr w:rsidR="007B6290" w:rsidRPr="00080E11" w14:paraId="5BEDC53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614AD" w14:textId="77777777" w:rsidR="007B6290" w:rsidRPr="00080E11" w:rsidRDefault="007B6290" w:rsidP="005D7275">
            <w:pPr>
              <w:pStyle w:val="TAL"/>
            </w:pPr>
            <w:r w:rsidRPr="00080E11">
              <w:t xml:space="preserve">        </w:t>
            </w:r>
            <w:proofErr w:type="spellStart"/>
            <w:r w:rsidRPr="00080E11">
              <w:t>measResultServingMOList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3EEA9" w14:textId="77777777" w:rsidR="007B6290" w:rsidRPr="00080E11" w:rsidRDefault="007B6290" w:rsidP="005D7275">
            <w:pPr>
              <w:pStyle w:val="TAL"/>
            </w:pPr>
            <w:r w:rsidRPr="00080E1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A7C3FA"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62DF4" w14:textId="77777777" w:rsidR="007B6290" w:rsidRPr="00080E11" w:rsidRDefault="007B6290" w:rsidP="005D7275">
            <w:pPr>
              <w:pStyle w:val="TAL"/>
            </w:pPr>
          </w:p>
        </w:tc>
      </w:tr>
      <w:tr w:rsidR="007B6290" w:rsidRPr="00080E11" w14:paraId="2DD244BA"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33461" w14:textId="77777777" w:rsidR="007B6290" w:rsidRPr="00080E11" w:rsidRDefault="007B6290" w:rsidP="005D7275">
            <w:pPr>
              <w:pStyle w:val="TAL"/>
            </w:pPr>
            <w:r w:rsidRPr="00080E11">
              <w:t xml:space="preserve">          </w:t>
            </w:r>
            <w:proofErr w:type="spellStart"/>
            <w:r w:rsidRPr="00080E11">
              <w:t>servCellId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ED5AEF" w14:textId="77777777" w:rsidR="007B6290" w:rsidRPr="00080E11" w:rsidRDefault="007B6290" w:rsidP="005D7275">
            <w:pPr>
              <w:pStyle w:val="TAL"/>
              <w:rPr>
                <w:lang w:eastAsia="zh-CN"/>
              </w:rPr>
            </w:pPr>
            <w:proofErr w:type="spellStart"/>
            <w:r w:rsidRPr="00080E11">
              <w:rPr>
                <w:lang w:eastAsia="zh-CN"/>
              </w:rPr>
              <w:t>ServCellIndex</w:t>
            </w:r>
            <w:proofErr w:type="spellEnd"/>
            <w:r w:rsidRPr="00080E1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659A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ABC9B" w14:textId="77777777" w:rsidR="007B6290" w:rsidRPr="00080E11" w:rsidRDefault="007B6290" w:rsidP="005D7275">
            <w:pPr>
              <w:pStyle w:val="TAL"/>
            </w:pPr>
          </w:p>
        </w:tc>
      </w:tr>
      <w:tr w:rsidR="007B6290" w:rsidRPr="00080E11" w14:paraId="33A4823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352CF" w14:textId="77777777" w:rsidR="007B6290" w:rsidRPr="00080E11" w:rsidRDefault="007B6290" w:rsidP="005D7275">
            <w:pPr>
              <w:pStyle w:val="TAL"/>
            </w:pPr>
            <w:r w:rsidRPr="00080E11">
              <w:t xml:space="preserve">          </w:t>
            </w:r>
            <w:proofErr w:type="spellStart"/>
            <w:r w:rsidRPr="00080E11">
              <w:t>measResultServingCell</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CB4B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E2234"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30E9D" w14:textId="77777777" w:rsidR="007B6290" w:rsidRPr="00080E11" w:rsidRDefault="007B6290" w:rsidP="005D7275">
            <w:pPr>
              <w:pStyle w:val="TAL"/>
            </w:pPr>
          </w:p>
        </w:tc>
      </w:tr>
      <w:tr w:rsidR="007B6290" w:rsidRPr="00080E11" w14:paraId="547BF94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234D85" w14:textId="77777777" w:rsidR="007B6290" w:rsidRPr="00080E11" w:rsidRDefault="007B6290" w:rsidP="005D7275">
            <w:pPr>
              <w:pStyle w:val="TAL"/>
            </w:pPr>
            <w:r w:rsidRPr="00080E11">
              <w:t xml:space="preserve">            </w:t>
            </w:r>
            <w:proofErr w:type="spellStart"/>
            <w:r w:rsidRPr="00080E11">
              <w:t>physCellId</w:t>
            </w:r>
            <w:proofErr w:type="spellEnd"/>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1B83D" w14:textId="77777777" w:rsidR="007B6290" w:rsidRPr="00080E11" w:rsidRDefault="007B6290" w:rsidP="005D7275">
            <w:pPr>
              <w:pStyle w:val="TAL"/>
            </w:pPr>
            <w:r w:rsidRPr="00080E11">
              <w:t xml:space="preserve">Physical </w:t>
            </w:r>
            <w:proofErr w:type="spellStart"/>
            <w:r w:rsidRPr="00080E11">
              <w:t>CellID</w:t>
            </w:r>
            <w:proofErr w:type="spellEnd"/>
            <w:r w:rsidRPr="00080E1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5DC9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4C844B" w14:textId="77777777" w:rsidR="007B6290" w:rsidRPr="00080E11" w:rsidRDefault="007B6290" w:rsidP="005D7275">
            <w:pPr>
              <w:pStyle w:val="TAL"/>
            </w:pPr>
          </w:p>
        </w:tc>
      </w:tr>
      <w:tr w:rsidR="007B6290" w:rsidRPr="00080E11" w14:paraId="7C3DEC7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15FB72" w14:textId="77777777" w:rsidR="007B6290" w:rsidRPr="00080E11" w:rsidRDefault="007B6290" w:rsidP="005D7275">
            <w:pPr>
              <w:pStyle w:val="TAL"/>
            </w:pPr>
            <w:r w:rsidRPr="00080E11">
              <w:t xml:space="preserve">            </w:t>
            </w:r>
            <w:proofErr w:type="spellStart"/>
            <w:r w:rsidRPr="00080E11">
              <w:t>measResult</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C0D2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12C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6FBFD" w14:textId="77777777" w:rsidR="007B6290" w:rsidRPr="00080E11" w:rsidRDefault="007B6290" w:rsidP="005D7275">
            <w:pPr>
              <w:pStyle w:val="TAL"/>
            </w:pPr>
          </w:p>
        </w:tc>
      </w:tr>
      <w:tr w:rsidR="007B6290" w:rsidRPr="00080E11" w14:paraId="52CBC6E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A50C48" w14:textId="77777777" w:rsidR="007B6290" w:rsidRPr="00080E11" w:rsidRDefault="007B6290" w:rsidP="005D7275">
            <w:pPr>
              <w:pStyle w:val="TAL"/>
            </w:pPr>
            <w:r w:rsidRPr="00080E11">
              <w:t xml:space="preserve">              </w:t>
            </w:r>
            <w:proofErr w:type="spellStart"/>
            <w:r w:rsidRPr="00080E11">
              <w:t>cellResults</w:t>
            </w:r>
            <w:proofErr w:type="spellEnd"/>
            <w:r w:rsidRPr="00080E11">
              <w:t xml:space="preserve">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526F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446823"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BC61A" w14:textId="77777777" w:rsidR="007B6290" w:rsidRPr="00080E11" w:rsidRDefault="007B6290" w:rsidP="005D7275">
            <w:pPr>
              <w:pStyle w:val="TAL"/>
            </w:pPr>
          </w:p>
        </w:tc>
      </w:tr>
      <w:tr w:rsidR="007B6290" w:rsidRPr="00080E11" w14:paraId="0EAEC97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AAEF6" w14:textId="77777777" w:rsidR="007B6290" w:rsidRPr="00080E11" w:rsidRDefault="007B6290" w:rsidP="005D7275">
            <w:pPr>
              <w:pStyle w:val="TAL"/>
            </w:pPr>
            <w:r w:rsidRPr="00080E11">
              <w:t xml:space="preserve">                </w:t>
            </w:r>
            <w:proofErr w:type="spellStart"/>
            <w:r w:rsidRPr="00080E11">
              <w:t>resultsSSB</w:t>
            </w:r>
            <w:proofErr w:type="spellEnd"/>
            <w:r w:rsidRPr="00080E11">
              <w:t>-Cell 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6F6C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6CB73"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7BE5D" w14:textId="77777777" w:rsidR="007B6290" w:rsidRPr="00080E11" w:rsidRDefault="007B6290" w:rsidP="005D7275">
            <w:pPr>
              <w:pStyle w:val="TAL"/>
            </w:pPr>
          </w:p>
        </w:tc>
      </w:tr>
      <w:tr w:rsidR="007B6290" w:rsidRPr="00080E11" w14:paraId="63AA3DC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4966" w14:textId="77777777" w:rsidR="007B6290" w:rsidRPr="00080E11" w:rsidRDefault="007B6290" w:rsidP="005D7275">
            <w:pPr>
              <w:pStyle w:val="TAL"/>
            </w:pPr>
            <w:r w:rsidRPr="00080E11">
              <w:t xml:space="preserve">                  rsrp</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0C677" w14:textId="77777777" w:rsidR="007B6290" w:rsidRPr="00080E11" w:rsidRDefault="007B6290" w:rsidP="005D7275">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3A9919"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03411" w14:textId="77777777" w:rsidR="007B6290" w:rsidRPr="00080E11" w:rsidRDefault="007B6290" w:rsidP="005D7275">
            <w:pPr>
              <w:pStyle w:val="TAL"/>
            </w:pPr>
          </w:p>
        </w:tc>
      </w:tr>
      <w:tr w:rsidR="007B6290" w:rsidRPr="00080E11" w14:paraId="69F8D0F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11C235" w14:textId="77777777" w:rsidR="007B6290" w:rsidRPr="00080E11" w:rsidRDefault="007B6290" w:rsidP="005D7275">
            <w:pPr>
              <w:pStyle w:val="TAL"/>
            </w:pPr>
            <w:r w:rsidRPr="00080E11">
              <w:t xml:space="preserve">                  rsrq</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431D6" w14:textId="77777777" w:rsidR="007B6290" w:rsidRPr="00080E11" w:rsidRDefault="007B6290" w:rsidP="005D7275">
            <w:pPr>
              <w:pStyle w:val="TAL"/>
            </w:pPr>
            <w:r w:rsidRPr="00080E1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8BCA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936D1" w14:textId="77777777" w:rsidR="007B6290" w:rsidRPr="00080E11" w:rsidRDefault="007B6290" w:rsidP="005D7275">
            <w:pPr>
              <w:pStyle w:val="TAL"/>
            </w:pPr>
          </w:p>
        </w:tc>
      </w:tr>
      <w:tr w:rsidR="007B6290" w:rsidRPr="00080E11" w14:paraId="410F7DCA" w14:textId="77777777" w:rsidTr="005D7275">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p w14:paraId="0975298A"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 xml:space="preserve">                  sinr</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C74123"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AC9C8" w14:textId="77777777" w:rsidR="007B6290" w:rsidRPr="00080E11" w:rsidRDefault="007B6290"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BBF76A" w14:textId="77777777" w:rsidR="007B6290" w:rsidRPr="00080E11" w:rsidRDefault="007B6290" w:rsidP="005D7275">
            <w:pPr>
              <w:keepNext/>
              <w:keepLines/>
              <w:spacing w:after="0"/>
              <w:rPr>
                <w:rFonts w:ascii="Arial" w:eastAsia="宋体" w:hAnsi="Arial"/>
                <w:sz w:val="18"/>
              </w:rPr>
            </w:pPr>
          </w:p>
        </w:tc>
      </w:tr>
      <w:tr w:rsidR="007B6290" w:rsidRPr="00080E11" w14:paraId="7E2B4859" w14:textId="77777777" w:rsidTr="005D7275">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0A5997E3" w14:textId="77777777" w:rsidR="007B6290" w:rsidRPr="00080E11" w:rsidRDefault="007B6290" w:rsidP="005D7275">
            <w:pPr>
              <w:keepNext/>
              <w:keepLines/>
              <w:spacing w:after="0"/>
              <w:rPr>
                <w:rFonts w:ascii="Arial" w:eastAsia="宋体" w:hAnsi="Arial"/>
                <w:sz w:val="18"/>
              </w:rPr>
            </w:pP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4895A" w14:textId="77777777" w:rsidR="007B6290" w:rsidRPr="00080E11" w:rsidRDefault="007B6290" w:rsidP="005D7275">
            <w:pPr>
              <w:keepNext/>
              <w:keepLines/>
              <w:spacing w:after="0"/>
              <w:rPr>
                <w:rFonts w:ascii="Arial" w:eastAsia="宋体" w:hAnsi="Arial"/>
                <w:sz w:val="18"/>
              </w:rPr>
            </w:pPr>
            <w:r w:rsidRPr="00080E11">
              <w:rPr>
                <w:rFonts w:ascii="Arial" w:eastAsia="宋体" w:hAnsi="Arial"/>
                <w:sz w:val="18"/>
              </w:rPr>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B609C6" w14:textId="77777777" w:rsidR="007B6290" w:rsidRPr="00080E11" w:rsidRDefault="007B6290"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1E718" w14:textId="77777777" w:rsidR="007B6290" w:rsidRPr="00080E11" w:rsidRDefault="007B6290" w:rsidP="005D7275">
            <w:pPr>
              <w:keepNext/>
              <w:keepLines/>
              <w:spacing w:after="0"/>
              <w:rPr>
                <w:rFonts w:ascii="Arial" w:eastAsia="宋体" w:hAnsi="Arial"/>
                <w:sz w:val="18"/>
              </w:rPr>
            </w:pPr>
            <w:proofErr w:type="spellStart"/>
            <w:r w:rsidRPr="00080E11">
              <w:rPr>
                <w:rFonts w:ascii="Arial" w:eastAsia="宋体" w:hAnsi="Arial"/>
                <w:sz w:val="18"/>
              </w:rPr>
              <w:t>pc_ss_SINR_Meas</w:t>
            </w:r>
            <w:proofErr w:type="spellEnd"/>
          </w:p>
        </w:tc>
      </w:tr>
      <w:tr w:rsidR="007B6290" w:rsidRPr="00080E11" w14:paraId="64A8F012"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838D38"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D862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0FDE1"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388DE9" w14:textId="77777777" w:rsidR="007B6290" w:rsidRPr="00080E11" w:rsidRDefault="007B6290" w:rsidP="005D7275">
            <w:pPr>
              <w:pStyle w:val="TAL"/>
            </w:pPr>
          </w:p>
        </w:tc>
      </w:tr>
      <w:tr w:rsidR="007B6290" w:rsidRPr="00080E11" w14:paraId="4EBCE88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C6DE"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014C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AFABA"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18DE2" w14:textId="77777777" w:rsidR="007B6290" w:rsidRPr="00080E11" w:rsidRDefault="007B6290" w:rsidP="005D7275">
            <w:pPr>
              <w:pStyle w:val="TAL"/>
            </w:pPr>
          </w:p>
        </w:tc>
      </w:tr>
      <w:tr w:rsidR="007B6290" w:rsidRPr="00080E11" w14:paraId="4B48BAAC"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22DB5"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05357"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5A2198"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7C120" w14:textId="77777777" w:rsidR="007B6290" w:rsidRPr="00080E11" w:rsidRDefault="007B6290" w:rsidP="005D7275">
            <w:pPr>
              <w:pStyle w:val="TAL"/>
            </w:pPr>
          </w:p>
        </w:tc>
      </w:tr>
      <w:tr w:rsidR="007B6290" w:rsidRPr="00080E11" w14:paraId="78DE32E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2E2E5A"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512AE"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A6AD7"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17479" w14:textId="77777777" w:rsidR="007B6290" w:rsidRPr="00080E11" w:rsidRDefault="007B6290" w:rsidP="005D7275">
            <w:pPr>
              <w:pStyle w:val="TAL"/>
            </w:pPr>
          </w:p>
        </w:tc>
      </w:tr>
      <w:tr w:rsidR="007B6290" w:rsidRPr="00080E11" w14:paraId="5A709419"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A5CD"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9A3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5FE3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7291A" w14:textId="77777777" w:rsidR="007B6290" w:rsidRPr="00080E11" w:rsidRDefault="007B6290" w:rsidP="005D7275">
            <w:pPr>
              <w:pStyle w:val="TAL"/>
            </w:pPr>
          </w:p>
        </w:tc>
      </w:tr>
      <w:tr w:rsidR="007B6290" w:rsidRPr="00080E11" w14:paraId="6C9F34CB"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EE7221" w14:textId="77777777" w:rsidR="007B6290" w:rsidRPr="00080E11" w:rsidRDefault="007B6290" w:rsidP="005D7275">
            <w:pPr>
              <w:pStyle w:val="TAL"/>
            </w:pPr>
            <w:r w:rsidRPr="00080E11">
              <w:t xml:space="preserve">        </w:t>
            </w:r>
            <w:r w:rsidRPr="00080E11">
              <w:rPr>
                <w:rFonts w:eastAsia="Batang"/>
              </w:rPr>
              <w:t xml:space="preserve">locationInfo-r16 </w:t>
            </w:r>
            <w:r w:rsidRPr="00080E11">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16CE"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0CD3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E1598" w14:textId="77777777" w:rsidR="007B6290" w:rsidRPr="00080E11" w:rsidRDefault="007B6290" w:rsidP="005D7275">
            <w:pPr>
              <w:pStyle w:val="TAL"/>
            </w:pPr>
          </w:p>
        </w:tc>
      </w:tr>
      <w:tr w:rsidR="007B6290" w:rsidRPr="00080E11" w14:paraId="0B192EA8"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B94203" w14:textId="77777777" w:rsidR="007B6290" w:rsidRPr="00080E11" w:rsidRDefault="007B6290" w:rsidP="005D7275">
            <w:pPr>
              <w:pStyle w:val="TAL"/>
            </w:pPr>
            <w:r w:rsidRPr="00080E11">
              <w:t xml:space="preserve">          commonLocationInfo-r16</w:t>
            </w:r>
            <w:r w:rsidRPr="00080E11">
              <w:rPr>
                <w:rFonts w:eastAsia="Batang"/>
              </w:rPr>
              <w:t xml:space="preserve"> </w:t>
            </w:r>
            <w:r w:rsidRPr="00080E11">
              <w:t>SEQUENCE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26471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81A9E0"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EC785" w14:textId="77777777" w:rsidR="007B6290" w:rsidRPr="00080E11" w:rsidRDefault="007B6290" w:rsidP="005D7275">
            <w:pPr>
              <w:pStyle w:val="TAL"/>
            </w:pPr>
          </w:p>
        </w:tc>
      </w:tr>
      <w:tr w:rsidR="007B6290" w:rsidRPr="00080E11" w14:paraId="12AFAA7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FA7E4" w14:textId="77777777" w:rsidR="007B6290" w:rsidRPr="00080E11" w:rsidRDefault="007B6290" w:rsidP="005D7275">
            <w:pPr>
              <w:pStyle w:val="TAL"/>
            </w:pPr>
            <w:r w:rsidRPr="00080E11">
              <w:t xml:space="preserve">            gnss-TOD-msec-r16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ACE5" w14:textId="77777777" w:rsidR="007B6290" w:rsidRPr="00080E11" w:rsidRDefault="007B6290" w:rsidP="005D7275">
            <w:pPr>
              <w:pStyle w:val="TAL"/>
            </w:pPr>
            <w:r w:rsidRPr="00080E1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DA993"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6B2F" w14:textId="77777777" w:rsidR="007B6290" w:rsidRPr="00080E11" w:rsidRDefault="007B6290" w:rsidP="005D7275">
            <w:pPr>
              <w:pStyle w:val="TAL"/>
            </w:pPr>
          </w:p>
        </w:tc>
      </w:tr>
      <w:tr w:rsidR="007B6290" w:rsidRPr="00080E11" w14:paraId="1775BA57"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A65A6" w14:textId="77777777" w:rsidR="007B6290" w:rsidRPr="00080E11" w:rsidRDefault="007B6290" w:rsidP="005D7275">
            <w:pPr>
              <w:pStyle w:val="TAL"/>
            </w:pPr>
            <w:r w:rsidRPr="00080E11">
              <w:t xml:space="preserve">            locationTimestamp-r16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A7EC7" w14:textId="28D18C5D" w:rsidR="007B6290" w:rsidRPr="00080E11" w:rsidRDefault="00833623" w:rsidP="005D7275">
            <w:pPr>
              <w:pStyle w:val="TAL"/>
            </w:pPr>
            <w:ins w:id="1" w:author="Daiwei Zhou (周代卫)" w:date="2023-05-24T10:53:00Z">
              <w:r w:rsidRPr="00080E11">
                <w:t>Not checked</w:t>
              </w:r>
            </w:ins>
            <w:del w:id="2" w:author="Daiwei Zhou (周代卫)" w:date="2023-05-24T10:53:00Z">
              <w:r w:rsidR="007B6290" w:rsidRPr="00080E11" w:rsidDel="00833623">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E5A4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B3D27" w14:textId="77777777" w:rsidR="007B6290" w:rsidRPr="00080E11" w:rsidRDefault="007B6290" w:rsidP="005D7275">
            <w:pPr>
              <w:pStyle w:val="TAL"/>
            </w:pPr>
          </w:p>
        </w:tc>
      </w:tr>
      <w:tr w:rsidR="007B6290" w:rsidRPr="00080E11" w14:paraId="317F3AA6"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A65C9" w14:textId="77777777" w:rsidR="007B6290" w:rsidRPr="00080E11" w:rsidRDefault="007B6290" w:rsidP="005D7275">
            <w:pPr>
              <w:pStyle w:val="TAL"/>
            </w:pPr>
            <w:r w:rsidRPr="00080E11">
              <w:t xml:space="preserve">            locationCoordinate-r16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FA31D" w14:textId="77777777" w:rsidR="007B6290" w:rsidRPr="00080E11" w:rsidRDefault="007B6290" w:rsidP="005D7275">
            <w:pPr>
              <w:pStyle w:val="TAL"/>
            </w:pPr>
            <w:r w:rsidRPr="00080E1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17A3B"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B1C72" w14:textId="77777777" w:rsidR="007B6290" w:rsidRPr="00080E11" w:rsidRDefault="007B6290" w:rsidP="005D7275">
            <w:pPr>
              <w:pStyle w:val="TAL"/>
            </w:pPr>
          </w:p>
        </w:tc>
      </w:tr>
      <w:tr w:rsidR="007B6290" w:rsidRPr="00080E11" w14:paraId="7867F07F"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9C83F" w14:textId="77777777" w:rsidR="007B6290" w:rsidRPr="00080E11" w:rsidRDefault="007B6290" w:rsidP="005D7275">
            <w:pPr>
              <w:pStyle w:val="TAL"/>
            </w:pPr>
            <w:r w:rsidRPr="00080E11">
              <w:t xml:space="preserve">            locationError-r16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FFD7" w14:textId="77777777" w:rsidR="007B6290" w:rsidRPr="00080E11" w:rsidRDefault="007B6290" w:rsidP="005D7275">
            <w:pPr>
              <w:pStyle w:val="TAL"/>
            </w:pPr>
            <w:r w:rsidRPr="00080E11">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A4C2"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F9586" w14:textId="77777777" w:rsidR="007B6290" w:rsidRPr="00080E11" w:rsidRDefault="007B6290" w:rsidP="005D7275">
            <w:pPr>
              <w:pStyle w:val="TAL"/>
            </w:pPr>
          </w:p>
        </w:tc>
      </w:tr>
      <w:tr w:rsidR="007B6290" w:rsidRPr="00080E11" w14:paraId="7D1DCBDD"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22887" w14:textId="77777777" w:rsidR="007B6290" w:rsidRPr="00080E11" w:rsidRDefault="007B6290" w:rsidP="005D7275">
            <w:pPr>
              <w:pStyle w:val="TAL"/>
            </w:pPr>
            <w:r w:rsidRPr="00080E11">
              <w:t xml:space="preserve">            locationSource-r16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9AE92" w14:textId="1F1AC505" w:rsidR="007B6290" w:rsidRPr="00080E11" w:rsidRDefault="00833623" w:rsidP="005D7275">
            <w:pPr>
              <w:pStyle w:val="TAL"/>
            </w:pPr>
            <w:ins w:id="3" w:author="Daiwei Zhou (周代卫)" w:date="2023-05-24T10:53:00Z">
              <w:r w:rsidRPr="00080E11">
                <w:t>Not checked</w:t>
              </w:r>
            </w:ins>
            <w:del w:id="4" w:author="Daiwei Zhou (周代卫)" w:date="2023-05-24T10:53:00Z">
              <w:r w:rsidR="007B6290" w:rsidRPr="00080E11" w:rsidDel="00833623">
                <w:delText>Any allowed value</w:delText>
              </w:r>
            </w:del>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BD41"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B3284" w14:textId="77777777" w:rsidR="007B6290" w:rsidRPr="00080E11" w:rsidRDefault="007B6290" w:rsidP="005D7275">
            <w:pPr>
              <w:pStyle w:val="TAL"/>
            </w:pPr>
          </w:p>
        </w:tc>
      </w:tr>
      <w:tr w:rsidR="007B6290" w:rsidRPr="00080E11" w14:paraId="5C8DB0F0"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2DC49" w14:textId="77777777" w:rsidR="007B6290" w:rsidRPr="00080E11" w:rsidRDefault="007B6290" w:rsidP="005D7275">
            <w:pPr>
              <w:pStyle w:val="TAL"/>
            </w:pPr>
            <w:r w:rsidRPr="00080E11">
              <w:t xml:space="preserve">            velocityEstimate-r16</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9D83B" w14:textId="77777777" w:rsidR="007B6290" w:rsidRPr="00080E11" w:rsidRDefault="007B6290" w:rsidP="005D7275">
            <w:pPr>
              <w:pStyle w:val="TAL"/>
            </w:pPr>
            <w:r w:rsidRPr="00080E1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8FEB7"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07D90" w14:textId="77777777" w:rsidR="007B6290" w:rsidRPr="00080E11" w:rsidRDefault="007B6290" w:rsidP="005D7275">
            <w:pPr>
              <w:pStyle w:val="TAL"/>
            </w:pPr>
          </w:p>
        </w:tc>
      </w:tr>
      <w:tr w:rsidR="007B6290" w:rsidRPr="00080E11" w14:paraId="1E757DD4"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9C6CC" w14:textId="77777777" w:rsidR="007B6290" w:rsidRPr="00080E11" w:rsidRDefault="007B6290" w:rsidP="005D7275">
            <w:pPr>
              <w:pStyle w:val="TAL"/>
            </w:pPr>
            <w:r w:rsidRPr="00080E11">
              <w:t xml:space="preserve">          </w:t>
            </w:r>
            <w:r w:rsidRPr="00080E11">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DC5142"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261FF4"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4985A" w14:textId="77777777" w:rsidR="007B6290" w:rsidRPr="00080E11" w:rsidRDefault="007B6290" w:rsidP="005D7275">
            <w:pPr>
              <w:pStyle w:val="TAL"/>
            </w:pPr>
          </w:p>
        </w:tc>
      </w:tr>
      <w:tr w:rsidR="007B6290" w:rsidRPr="00080E11" w14:paraId="7DE74C1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68EC49" w14:textId="77777777" w:rsidR="007B6290" w:rsidRPr="00080E11" w:rsidRDefault="007B6290" w:rsidP="005D7275">
            <w:pPr>
              <w:pStyle w:val="TAL"/>
            </w:pPr>
            <w:r w:rsidRPr="00080E11">
              <w:t xml:space="preserve">        </w:t>
            </w:r>
            <w:r w:rsidRPr="00080E11">
              <w:rPr>
                <w:lang w:eastAsia="zh-CN"/>
              </w:rPr>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D5DD4"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52F0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B3042" w14:textId="77777777" w:rsidR="007B6290" w:rsidRPr="00080E11" w:rsidRDefault="007B6290" w:rsidP="005D7275">
            <w:pPr>
              <w:pStyle w:val="TAL"/>
            </w:pPr>
          </w:p>
        </w:tc>
      </w:tr>
      <w:tr w:rsidR="007B6290" w:rsidRPr="00080E11" w14:paraId="32639945"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5EC86D"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BCEB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7445D"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6687F" w14:textId="77777777" w:rsidR="007B6290" w:rsidRPr="00080E11" w:rsidRDefault="007B6290" w:rsidP="005D7275">
            <w:pPr>
              <w:pStyle w:val="TAL"/>
            </w:pPr>
          </w:p>
        </w:tc>
      </w:tr>
      <w:tr w:rsidR="007B6290" w:rsidRPr="00080E11" w14:paraId="254BA15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BAA55"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2568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F0045"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A0E83" w14:textId="77777777" w:rsidR="007B6290" w:rsidRPr="00080E11" w:rsidRDefault="007B6290" w:rsidP="005D7275">
            <w:pPr>
              <w:pStyle w:val="TAL"/>
            </w:pPr>
          </w:p>
        </w:tc>
      </w:tr>
      <w:tr w:rsidR="007B6290" w:rsidRPr="00080E11" w14:paraId="1E91C802"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85F37" w14:textId="77777777" w:rsidR="007B6290" w:rsidRPr="00080E11" w:rsidRDefault="007B6290" w:rsidP="005D7275">
            <w:pPr>
              <w:pStyle w:val="TAL"/>
            </w:pPr>
            <w:r w:rsidRPr="00080E11">
              <w:t xml:space="preserve">  }</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9A30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216DBC"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BA5BB" w14:textId="77777777" w:rsidR="007B6290" w:rsidRPr="00080E11" w:rsidRDefault="007B6290" w:rsidP="005D7275">
            <w:pPr>
              <w:pStyle w:val="TAL"/>
            </w:pPr>
          </w:p>
        </w:tc>
      </w:tr>
      <w:tr w:rsidR="007B6290" w:rsidRPr="00080E11" w14:paraId="55831041" w14:textId="77777777" w:rsidTr="005D7275">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2BCBB" w14:textId="77777777" w:rsidR="007B6290" w:rsidRPr="00080E11" w:rsidRDefault="007B6290" w:rsidP="005D7275">
            <w:pPr>
              <w:pStyle w:val="TAL"/>
            </w:pPr>
            <w:r w:rsidRPr="00080E11">
              <w:t>}</w:t>
            </w:r>
          </w:p>
        </w:tc>
        <w:tc>
          <w:tcPr>
            <w:tcW w:w="29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F4121"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257BF" w14:textId="77777777" w:rsidR="007B6290" w:rsidRPr="00080E11" w:rsidRDefault="007B6290"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9CFC2C" w14:textId="77777777" w:rsidR="007B6290" w:rsidRPr="00080E11" w:rsidRDefault="007B6290" w:rsidP="005D7275">
            <w:pPr>
              <w:pStyle w:val="TAL"/>
            </w:pPr>
          </w:p>
        </w:tc>
      </w:tr>
    </w:tbl>
    <w:p w14:paraId="19DE9B6D" w14:textId="7C236AE8" w:rsidR="00557066" w:rsidRPr="007B6290" w:rsidRDefault="00557066" w:rsidP="00557066">
      <w:pPr>
        <w:rPr>
          <w:noProof/>
          <w:color w:val="00B0F0"/>
        </w:rPr>
      </w:pPr>
    </w:p>
    <w:p w14:paraId="75C9425C" w14:textId="1CFCC264" w:rsidR="00422CF5" w:rsidRDefault="00422CF5" w:rsidP="00557066">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Next change</w:t>
      </w:r>
      <w:r w:rsidRPr="005F788F">
        <w:rPr>
          <w:rFonts w:ascii="Arial" w:hAnsi="Arial" w:cs="Arial"/>
          <w:noProof/>
          <w:color w:val="00B0F0"/>
          <w:sz w:val="28"/>
        </w:rPr>
        <w:t>]</w:t>
      </w:r>
    </w:p>
    <w:p w14:paraId="68B65F76" w14:textId="77777777" w:rsidR="00186103" w:rsidRPr="00080E11" w:rsidRDefault="00186103" w:rsidP="00186103">
      <w:pPr>
        <w:pStyle w:val="H6"/>
      </w:pPr>
      <w:r w:rsidRPr="00080E11">
        <w:t>8.1.6.1.3.5.3.3</w:t>
      </w:r>
      <w:r w:rsidRPr="00080E11">
        <w:tab/>
        <w:t>Specific message contents</w:t>
      </w:r>
    </w:p>
    <w:p w14:paraId="37792F4C" w14:textId="77777777" w:rsidR="00186103" w:rsidRPr="00080E11" w:rsidRDefault="00186103" w:rsidP="00186103">
      <w:pPr>
        <w:pStyle w:val="TH"/>
      </w:pPr>
      <w:r w:rsidRPr="00080E11">
        <w:t xml:space="preserve">Table 8.1.6.1.3.5.3.3-0: </w:t>
      </w:r>
      <w:r w:rsidRPr="00080E11">
        <w:rPr>
          <w:i/>
        </w:rPr>
        <w:t>RRCReconfiguration</w:t>
      </w:r>
      <w:r w:rsidRPr="00080E11">
        <w:t xml:space="preserve"> (step 1, Table 8.1.6.1.3.1.3.2-3)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86103" w:rsidRPr="00080E11" w14:paraId="2334D90E" w14:textId="77777777" w:rsidTr="005D7275">
        <w:trPr>
          <w:gridBefore w:val="1"/>
          <w:wBefore w:w="9" w:type="dxa"/>
        </w:trPr>
        <w:tc>
          <w:tcPr>
            <w:tcW w:w="9738" w:type="dxa"/>
            <w:gridSpan w:val="4"/>
          </w:tcPr>
          <w:p w14:paraId="3F1852FF" w14:textId="77777777" w:rsidR="00186103" w:rsidRPr="00080E11" w:rsidRDefault="00186103" w:rsidP="005D7275">
            <w:pPr>
              <w:pStyle w:val="TAL"/>
            </w:pPr>
            <w:r w:rsidRPr="00080E11">
              <w:t>Derivation Path: TS 38.508-1 [4], Table 4.6.1-13 with condition NR_MEAS</w:t>
            </w:r>
          </w:p>
        </w:tc>
      </w:tr>
      <w:tr w:rsidR="00186103" w:rsidRPr="00080E11" w14:paraId="5F10D8BA" w14:textId="77777777" w:rsidTr="005D7275">
        <w:tblPrEx>
          <w:tblCellMar>
            <w:left w:w="108" w:type="dxa"/>
            <w:right w:w="108" w:type="dxa"/>
          </w:tblCellMar>
        </w:tblPrEx>
        <w:tc>
          <w:tcPr>
            <w:tcW w:w="4535" w:type="dxa"/>
            <w:gridSpan w:val="2"/>
          </w:tcPr>
          <w:p w14:paraId="3D77AE73" w14:textId="77777777" w:rsidR="00186103" w:rsidRPr="00080E11" w:rsidRDefault="00186103" w:rsidP="005D7275">
            <w:pPr>
              <w:pStyle w:val="TAH"/>
            </w:pPr>
            <w:r w:rsidRPr="00080E11">
              <w:t>Information Element</w:t>
            </w:r>
          </w:p>
        </w:tc>
        <w:tc>
          <w:tcPr>
            <w:tcW w:w="2267" w:type="dxa"/>
          </w:tcPr>
          <w:p w14:paraId="336C4CBE" w14:textId="77777777" w:rsidR="00186103" w:rsidRPr="00080E11" w:rsidRDefault="00186103" w:rsidP="005D7275">
            <w:pPr>
              <w:pStyle w:val="TAH"/>
            </w:pPr>
            <w:r w:rsidRPr="00080E11">
              <w:t>Value/remark</w:t>
            </w:r>
          </w:p>
        </w:tc>
        <w:tc>
          <w:tcPr>
            <w:tcW w:w="1700" w:type="dxa"/>
          </w:tcPr>
          <w:p w14:paraId="5CC8DC21" w14:textId="77777777" w:rsidR="00186103" w:rsidRPr="00080E11" w:rsidRDefault="00186103" w:rsidP="005D7275">
            <w:pPr>
              <w:pStyle w:val="TAH"/>
            </w:pPr>
            <w:r w:rsidRPr="00080E11">
              <w:t>Comment</w:t>
            </w:r>
          </w:p>
        </w:tc>
        <w:tc>
          <w:tcPr>
            <w:tcW w:w="1245" w:type="dxa"/>
          </w:tcPr>
          <w:p w14:paraId="20B1C64A" w14:textId="77777777" w:rsidR="00186103" w:rsidRPr="00080E11" w:rsidRDefault="00186103" w:rsidP="005D7275">
            <w:pPr>
              <w:pStyle w:val="TAH"/>
            </w:pPr>
            <w:r w:rsidRPr="00080E11">
              <w:t>Condition</w:t>
            </w:r>
          </w:p>
        </w:tc>
      </w:tr>
      <w:tr w:rsidR="00186103" w:rsidRPr="00080E11" w14:paraId="7E5319C1" w14:textId="77777777" w:rsidTr="005D7275">
        <w:tblPrEx>
          <w:tblCellMar>
            <w:left w:w="108" w:type="dxa"/>
            <w:right w:w="108" w:type="dxa"/>
          </w:tblCellMar>
        </w:tblPrEx>
        <w:tc>
          <w:tcPr>
            <w:tcW w:w="4535" w:type="dxa"/>
            <w:gridSpan w:val="2"/>
          </w:tcPr>
          <w:p w14:paraId="24573B3A" w14:textId="77777777" w:rsidR="00186103" w:rsidRPr="00080E11" w:rsidRDefault="00186103" w:rsidP="005D7275">
            <w:pPr>
              <w:pStyle w:val="TAL"/>
            </w:pPr>
            <w:r w:rsidRPr="00080E11">
              <w:t>RRCReconfiguration ::= SEQUENCE {</w:t>
            </w:r>
          </w:p>
        </w:tc>
        <w:tc>
          <w:tcPr>
            <w:tcW w:w="2267" w:type="dxa"/>
          </w:tcPr>
          <w:p w14:paraId="4187E9E0" w14:textId="77777777" w:rsidR="00186103" w:rsidRPr="00080E11" w:rsidRDefault="00186103" w:rsidP="005D7275">
            <w:pPr>
              <w:pStyle w:val="TAL"/>
            </w:pPr>
          </w:p>
        </w:tc>
        <w:tc>
          <w:tcPr>
            <w:tcW w:w="1700" w:type="dxa"/>
          </w:tcPr>
          <w:p w14:paraId="16240CFF" w14:textId="77777777" w:rsidR="00186103" w:rsidRPr="00080E11" w:rsidRDefault="00186103" w:rsidP="005D7275">
            <w:pPr>
              <w:pStyle w:val="TAL"/>
            </w:pPr>
          </w:p>
        </w:tc>
        <w:tc>
          <w:tcPr>
            <w:tcW w:w="1245" w:type="dxa"/>
          </w:tcPr>
          <w:p w14:paraId="00134538" w14:textId="77777777" w:rsidR="00186103" w:rsidRPr="00080E11" w:rsidRDefault="00186103" w:rsidP="005D7275">
            <w:pPr>
              <w:pStyle w:val="TAL"/>
            </w:pPr>
          </w:p>
        </w:tc>
      </w:tr>
      <w:tr w:rsidR="00186103" w:rsidRPr="00080E11" w14:paraId="7651C454" w14:textId="77777777" w:rsidTr="005D7275">
        <w:tblPrEx>
          <w:tblCellMar>
            <w:left w:w="108" w:type="dxa"/>
            <w:right w:w="108" w:type="dxa"/>
          </w:tblCellMar>
        </w:tblPrEx>
        <w:tc>
          <w:tcPr>
            <w:tcW w:w="4535" w:type="dxa"/>
            <w:gridSpan w:val="2"/>
          </w:tcPr>
          <w:p w14:paraId="55100BF5" w14:textId="77777777" w:rsidR="00186103" w:rsidRPr="00080E11" w:rsidRDefault="00186103" w:rsidP="005D7275">
            <w:pPr>
              <w:pStyle w:val="TAL"/>
            </w:pPr>
            <w:r w:rsidRPr="00080E11">
              <w:t xml:space="preserve">  criticalExtensions CHOICE {</w:t>
            </w:r>
          </w:p>
        </w:tc>
        <w:tc>
          <w:tcPr>
            <w:tcW w:w="2267" w:type="dxa"/>
          </w:tcPr>
          <w:p w14:paraId="63A78D72" w14:textId="77777777" w:rsidR="00186103" w:rsidRPr="00080E11" w:rsidRDefault="00186103" w:rsidP="005D7275">
            <w:pPr>
              <w:pStyle w:val="TAL"/>
            </w:pPr>
          </w:p>
        </w:tc>
        <w:tc>
          <w:tcPr>
            <w:tcW w:w="1700" w:type="dxa"/>
          </w:tcPr>
          <w:p w14:paraId="2DEA2748" w14:textId="77777777" w:rsidR="00186103" w:rsidRPr="00080E11" w:rsidRDefault="00186103" w:rsidP="005D7275">
            <w:pPr>
              <w:pStyle w:val="TAL"/>
            </w:pPr>
          </w:p>
        </w:tc>
        <w:tc>
          <w:tcPr>
            <w:tcW w:w="1245" w:type="dxa"/>
          </w:tcPr>
          <w:p w14:paraId="0AF1B8F8" w14:textId="77777777" w:rsidR="00186103" w:rsidRPr="00080E11" w:rsidRDefault="00186103" w:rsidP="005D7275">
            <w:pPr>
              <w:pStyle w:val="TAL"/>
            </w:pPr>
          </w:p>
        </w:tc>
      </w:tr>
      <w:tr w:rsidR="00186103" w:rsidRPr="00080E11" w14:paraId="1D9211F1" w14:textId="77777777" w:rsidTr="005D7275">
        <w:tblPrEx>
          <w:tblCellMar>
            <w:left w:w="108" w:type="dxa"/>
            <w:right w:w="108" w:type="dxa"/>
          </w:tblCellMar>
        </w:tblPrEx>
        <w:tc>
          <w:tcPr>
            <w:tcW w:w="4535" w:type="dxa"/>
            <w:gridSpan w:val="2"/>
            <w:tcBorders>
              <w:bottom w:val="single" w:sz="4" w:space="0" w:color="auto"/>
            </w:tcBorders>
          </w:tcPr>
          <w:p w14:paraId="39E5BA3C" w14:textId="77777777" w:rsidR="00186103" w:rsidRPr="00080E11" w:rsidRDefault="00186103" w:rsidP="005D7275">
            <w:pPr>
              <w:pStyle w:val="TAL"/>
            </w:pPr>
            <w:r w:rsidRPr="00080E11">
              <w:t xml:space="preserve">    </w:t>
            </w:r>
            <w:proofErr w:type="spellStart"/>
            <w:r w:rsidRPr="00080E11">
              <w:t>rrcReconfiguration</w:t>
            </w:r>
            <w:proofErr w:type="spellEnd"/>
            <w:r w:rsidRPr="00080E11">
              <w:t xml:space="preserve"> SEQUENCE {</w:t>
            </w:r>
          </w:p>
        </w:tc>
        <w:tc>
          <w:tcPr>
            <w:tcW w:w="2267" w:type="dxa"/>
          </w:tcPr>
          <w:p w14:paraId="3D26630B" w14:textId="77777777" w:rsidR="00186103" w:rsidRPr="00080E11" w:rsidRDefault="00186103" w:rsidP="005D7275">
            <w:pPr>
              <w:pStyle w:val="TAL"/>
            </w:pPr>
          </w:p>
        </w:tc>
        <w:tc>
          <w:tcPr>
            <w:tcW w:w="1700" w:type="dxa"/>
          </w:tcPr>
          <w:p w14:paraId="04B26F45" w14:textId="77777777" w:rsidR="00186103" w:rsidRPr="00080E11" w:rsidRDefault="00186103" w:rsidP="005D7275">
            <w:pPr>
              <w:pStyle w:val="TAL"/>
            </w:pPr>
          </w:p>
        </w:tc>
        <w:tc>
          <w:tcPr>
            <w:tcW w:w="1245" w:type="dxa"/>
          </w:tcPr>
          <w:p w14:paraId="4C636E7A" w14:textId="77777777" w:rsidR="00186103" w:rsidRPr="00080E11" w:rsidRDefault="00186103" w:rsidP="005D7275">
            <w:pPr>
              <w:pStyle w:val="TAL"/>
            </w:pPr>
          </w:p>
        </w:tc>
      </w:tr>
      <w:tr w:rsidR="00186103" w:rsidRPr="00080E11" w14:paraId="63139D99" w14:textId="77777777" w:rsidTr="005D7275">
        <w:tblPrEx>
          <w:tblCellMar>
            <w:left w:w="108" w:type="dxa"/>
            <w:right w:w="108" w:type="dxa"/>
          </w:tblCellMar>
        </w:tblPrEx>
        <w:tc>
          <w:tcPr>
            <w:tcW w:w="4535" w:type="dxa"/>
            <w:gridSpan w:val="2"/>
            <w:tcBorders>
              <w:bottom w:val="single" w:sz="4" w:space="0" w:color="auto"/>
            </w:tcBorders>
          </w:tcPr>
          <w:p w14:paraId="07C7194E" w14:textId="77777777" w:rsidR="00186103" w:rsidRPr="00080E11" w:rsidRDefault="00186103" w:rsidP="005D7275">
            <w:pPr>
              <w:pStyle w:val="TAL"/>
            </w:pPr>
            <w:r w:rsidRPr="00080E11">
              <w:t xml:space="preserve">      nonCriticalExtension SEQUENCE {</w:t>
            </w:r>
          </w:p>
        </w:tc>
        <w:tc>
          <w:tcPr>
            <w:tcW w:w="2267" w:type="dxa"/>
          </w:tcPr>
          <w:p w14:paraId="7C227523" w14:textId="77777777" w:rsidR="00186103" w:rsidRPr="00080E11" w:rsidRDefault="00186103" w:rsidP="005D7275">
            <w:pPr>
              <w:pStyle w:val="TAL"/>
            </w:pPr>
          </w:p>
        </w:tc>
        <w:tc>
          <w:tcPr>
            <w:tcW w:w="1700" w:type="dxa"/>
          </w:tcPr>
          <w:p w14:paraId="50F4BB92" w14:textId="77777777" w:rsidR="00186103" w:rsidRPr="00080E11" w:rsidRDefault="00186103" w:rsidP="005D7275">
            <w:pPr>
              <w:pStyle w:val="TAL"/>
            </w:pPr>
          </w:p>
        </w:tc>
        <w:tc>
          <w:tcPr>
            <w:tcW w:w="1245" w:type="dxa"/>
          </w:tcPr>
          <w:p w14:paraId="57CCB39E" w14:textId="77777777" w:rsidR="00186103" w:rsidRPr="00080E11" w:rsidRDefault="00186103" w:rsidP="005D7275">
            <w:pPr>
              <w:pStyle w:val="TAL"/>
            </w:pPr>
          </w:p>
        </w:tc>
      </w:tr>
      <w:tr w:rsidR="00186103" w:rsidRPr="00080E11" w14:paraId="1AB77B99" w14:textId="77777777" w:rsidTr="005D7275">
        <w:tblPrEx>
          <w:tblCellMar>
            <w:left w:w="108" w:type="dxa"/>
            <w:right w:w="108" w:type="dxa"/>
          </w:tblCellMar>
        </w:tblPrEx>
        <w:tc>
          <w:tcPr>
            <w:tcW w:w="4535" w:type="dxa"/>
            <w:gridSpan w:val="2"/>
            <w:tcBorders>
              <w:bottom w:val="single" w:sz="4" w:space="0" w:color="auto"/>
            </w:tcBorders>
          </w:tcPr>
          <w:p w14:paraId="0291D153" w14:textId="77777777" w:rsidR="00186103" w:rsidRPr="00080E11" w:rsidRDefault="00186103" w:rsidP="005D7275">
            <w:pPr>
              <w:pStyle w:val="TAL"/>
            </w:pPr>
            <w:r w:rsidRPr="00080E11">
              <w:t xml:space="preserve">        nonCriticalExtension SEQUENCE {</w:t>
            </w:r>
          </w:p>
        </w:tc>
        <w:tc>
          <w:tcPr>
            <w:tcW w:w="2267" w:type="dxa"/>
          </w:tcPr>
          <w:p w14:paraId="2F180F5B" w14:textId="77777777" w:rsidR="00186103" w:rsidRPr="00080E11" w:rsidRDefault="00186103" w:rsidP="005D7275">
            <w:pPr>
              <w:pStyle w:val="TAL"/>
            </w:pPr>
          </w:p>
        </w:tc>
        <w:tc>
          <w:tcPr>
            <w:tcW w:w="1700" w:type="dxa"/>
          </w:tcPr>
          <w:p w14:paraId="4911E45C" w14:textId="77777777" w:rsidR="00186103" w:rsidRPr="00080E11" w:rsidRDefault="00186103" w:rsidP="005D7275">
            <w:pPr>
              <w:pStyle w:val="TAL"/>
            </w:pPr>
          </w:p>
        </w:tc>
        <w:tc>
          <w:tcPr>
            <w:tcW w:w="1245" w:type="dxa"/>
          </w:tcPr>
          <w:p w14:paraId="4E728725" w14:textId="77777777" w:rsidR="00186103" w:rsidRPr="00080E11" w:rsidRDefault="00186103" w:rsidP="005D7275">
            <w:pPr>
              <w:pStyle w:val="TAL"/>
            </w:pPr>
          </w:p>
        </w:tc>
      </w:tr>
      <w:tr w:rsidR="00186103" w:rsidRPr="00080E11" w14:paraId="1CE81E68" w14:textId="77777777" w:rsidTr="005D7275">
        <w:tblPrEx>
          <w:tblCellMar>
            <w:left w:w="108" w:type="dxa"/>
            <w:right w:w="108" w:type="dxa"/>
          </w:tblCellMar>
        </w:tblPrEx>
        <w:tc>
          <w:tcPr>
            <w:tcW w:w="4535" w:type="dxa"/>
            <w:gridSpan w:val="2"/>
            <w:tcBorders>
              <w:bottom w:val="single" w:sz="4" w:space="0" w:color="auto"/>
            </w:tcBorders>
          </w:tcPr>
          <w:p w14:paraId="0C0D584E" w14:textId="77777777" w:rsidR="00186103" w:rsidRPr="00080E11" w:rsidRDefault="00186103" w:rsidP="005D7275">
            <w:pPr>
              <w:pStyle w:val="TAL"/>
            </w:pPr>
            <w:r w:rsidRPr="00080E11">
              <w:t xml:space="preserve">          nonCriticalExtension SEQUENCE {</w:t>
            </w:r>
          </w:p>
        </w:tc>
        <w:tc>
          <w:tcPr>
            <w:tcW w:w="2267" w:type="dxa"/>
          </w:tcPr>
          <w:p w14:paraId="770152E4" w14:textId="77777777" w:rsidR="00186103" w:rsidRPr="00080E11" w:rsidRDefault="00186103" w:rsidP="005D7275">
            <w:pPr>
              <w:pStyle w:val="TAL"/>
            </w:pPr>
          </w:p>
        </w:tc>
        <w:tc>
          <w:tcPr>
            <w:tcW w:w="1700" w:type="dxa"/>
          </w:tcPr>
          <w:p w14:paraId="08D5FBA1" w14:textId="77777777" w:rsidR="00186103" w:rsidRPr="00080E11" w:rsidRDefault="00186103" w:rsidP="005D7275">
            <w:pPr>
              <w:pStyle w:val="TAL"/>
            </w:pPr>
          </w:p>
        </w:tc>
        <w:tc>
          <w:tcPr>
            <w:tcW w:w="1245" w:type="dxa"/>
          </w:tcPr>
          <w:p w14:paraId="1422FA46" w14:textId="77777777" w:rsidR="00186103" w:rsidRPr="00080E11" w:rsidRDefault="00186103" w:rsidP="005D7275">
            <w:pPr>
              <w:pStyle w:val="TAL"/>
            </w:pPr>
          </w:p>
        </w:tc>
      </w:tr>
      <w:tr w:rsidR="00186103" w:rsidRPr="00080E11" w14:paraId="2E92F073" w14:textId="77777777" w:rsidTr="005D7275">
        <w:tblPrEx>
          <w:tblCellMar>
            <w:left w:w="108" w:type="dxa"/>
            <w:right w:w="108" w:type="dxa"/>
          </w:tblCellMar>
        </w:tblPrEx>
        <w:tc>
          <w:tcPr>
            <w:tcW w:w="4535" w:type="dxa"/>
            <w:gridSpan w:val="2"/>
            <w:tcBorders>
              <w:bottom w:val="single" w:sz="4" w:space="0" w:color="auto"/>
            </w:tcBorders>
          </w:tcPr>
          <w:p w14:paraId="0FE3407E" w14:textId="77777777" w:rsidR="00186103" w:rsidRPr="00080E11" w:rsidRDefault="00186103" w:rsidP="005D7275">
            <w:pPr>
              <w:pStyle w:val="TAL"/>
            </w:pPr>
            <w:r w:rsidRPr="00080E11">
              <w:t xml:space="preserve">            nonCriticalExtension SEQUENCE {</w:t>
            </w:r>
          </w:p>
        </w:tc>
        <w:tc>
          <w:tcPr>
            <w:tcW w:w="2267" w:type="dxa"/>
          </w:tcPr>
          <w:p w14:paraId="1C2DEAE8" w14:textId="77777777" w:rsidR="00186103" w:rsidRPr="00080E11" w:rsidRDefault="00186103" w:rsidP="005D7275">
            <w:pPr>
              <w:pStyle w:val="TAL"/>
            </w:pPr>
          </w:p>
        </w:tc>
        <w:tc>
          <w:tcPr>
            <w:tcW w:w="1700" w:type="dxa"/>
          </w:tcPr>
          <w:p w14:paraId="2899848C" w14:textId="77777777" w:rsidR="00186103" w:rsidRPr="00080E11" w:rsidRDefault="00186103" w:rsidP="005D7275">
            <w:pPr>
              <w:pStyle w:val="TAL"/>
            </w:pPr>
          </w:p>
        </w:tc>
        <w:tc>
          <w:tcPr>
            <w:tcW w:w="1245" w:type="dxa"/>
          </w:tcPr>
          <w:p w14:paraId="247EC687" w14:textId="77777777" w:rsidR="00186103" w:rsidRPr="00080E11" w:rsidRDefault="00186103" w:rsidP="005D7275">
            <w:pPr>
              <w:pStyle w:val="TAL"/>
              <w:rPr>
                <w:lang w:eastAsia="zh-CN"/>
              </w:rPr>
            </w:pPr>
          </w:p>
        </w:tc>
      </w:tr>
      <w:tr w:rsidR="00186103" w:rsidRPr="00080E11" w14:paraId="36EB4D3F" w14:textId="77777777" w:rsidTr="005D7275">
        <w:tblPrEx>
          <w:tblCellMar>
            <w:left w:w="108" w:type="dxa"/>
            <w:right w:w="108" w:type="dxa"/>
          </w:tblCellMar>
        </w:tblPrEx>
        <w:tc>
          <w:tcPr>
            <w:tcW w:w="4535" w:type="dxa"/>
            <w:gridSpan w:val="2"/>
            <w:tcBorders>
              <w:bottom w:val="single" w:sz="4" w:space="0" w:color="auto"/>
            </w:tcBorders>
          </w:tcPr>
          <w:p w14:paraId="561F4996" w14:textId="77777777" w:rsidR="00186103" w:rsidRPr="00080E11" w:rsidRDefault="00186103" w:rsidP="005D7275">
            <w:pPr>
              <w:pStyle w:val="TAL"/>
            </w:pPr>
            <w:r w:rsidRPr="00080E11">
              <w:t xml:space="preserve">              otherConfig-v1610 SEQUENCE {</w:t>
            </w:r>
          </w:p>
        </w:tc>
        <w:tc>
          <w:tcPr>
            <w:tcW w:w="2267" w:type="dxa"/>
          </w:tcPr>
          <w:p w14:paraId="0956E938" w14:textId="77777777" w:rsidR="00186103" w:rsidRPr="00080E11" w:rsidRDefault="00186103" w:rsidP="005D7275">
            <w:pPr>
              <w:pStyle w:val="TAL"/>
              <w:rPr>
                <w:lang w:eastAsia="zh-CN"/>
              </w:rPr>
            </w:pPr>
          </w:p>
        </w:tc>
        <w:tc>
          <w:tcPr>
            <w:tcW w:w="1700" w:type="dxa"/>
          </w:tcPr>
          <w:p w14:paraId="663DC822" w14:textId="77777777" w:rsidR="00186103" w:rsidRPr="00080E11" w:rsidRDefault="00186103" w:rsidP="005D7275">
            <w:pPr>
              <w:pStyle w:val="TAL"/>
            </w:pPr>
          </w:p>
        </w:tc>
        <w:tc>
          <w:tcPr>
            <w:tcW w:w="1245" w:type="dxa"/>
          </w:tcPr>
          <w:p w14:paraId="6B33A26E" w14:textId="77777777" w:rsidR="00186103" w:rsidRPr="00080E11" w:rsidRDefault="00186103" w:rsidP="005D7275">
            <w:pPr>
              <w:pStyle w:val="TAL"/>
            </w:pPr>
          </w:p>
        </w:tc>
      </w:tr>
      <w:tr w:rsidR="00186103" w:rsidRPr="00080E11" w14:paraId="78114BCD" w14:textId="77777777" w:rsidTr="005D7275">
        <w:tblPrEx>
          <w:tblCellMar>
            <w:left w:w="108" w:type="dxa"/>
            <w:right w:w="108" w:type="dxa"/>
          </w:tblCellMar>
        </w:tblPrEx>
        <w:tc>
          <w:tcPr>
            <w:tcW w:w="4535" w:type="dxa"/>
            <w:gridSpan w:val="2"/>
            <w:tcBorders>
              <w:bottom w:val="single" w:sz="4" w:space="0" w:color="auto"/>
            </w:tcBorders>
          </w:tcPr>
          <w:p w14:paraId="7BFF4A51" w14:textId="77777777" w:rsidR="00186103" w:rsidRPr="00080E11" w:rsidRDefault="00186103" w:rsidP="005D7275">
            <w:pPr>
              <w:pStyle w:val="TAL"/>
              <w:rPr>
                <w:lang w:eastAsia="zh-CN"/>
              </w:rPr>
            </w:pPr>
            <w:r w:rsidRPr="00080E11">
              <w:t xml:space="preserve">                obtainCommonLocation-r16</w:t>
            </w:r>
          </w:p>
        </w:tc>
        <w:tc>
          <w:tcPr>
            <w:tcW w:w="2267" w:type="dxa"/>
          </w:tcPr>
          <w:p w14:paraId="0BD2FCDD" w14:textId="77777777" w:rsidR="00186103" w:rsidRPr="00080E11" w:rsidRDefault="00186103" w:rsidP="005D7275">
            <w:pPr>
              <w:pStyle w:val="TAL"/>
            </w:pPr>
            <w:r w:rsidRPr="00080E11">
              <w:t>true</w:t>
            </w:r>
          </w:p>
        </w:tc>
        <w:tc>
          <w:tcPr>
            <w:tcW w:w="1700" w:type="dxa"/>
          </w:tcPr>
          <w:p w14:paraId="383B7271" w14:textId="77777777" w:rsidR="00186103" w:rsidRPr="00080E11" w:rsidRDefault="00186103" w:rsidP="005D7275">
            <w:pPr>
              <w:pStyle w:val="TAL"/>
            </w:pPr>
          </w:p>
        </w:tc>
        <w:tc>
          <w:tcPr>
            <w:tcW w:w="1245" w:type="dxa"/>
          </w:tcPr>
          <w:p w14:paraId="5BA22FD1" w14:textId="77777777" w:rsidR="00186103" w:rsidRPr="00080E11" w:rsidRDefault="00186103" w:rsidP="005D7275">
            <w:pPr>
              <w:pStyle w:val="TAL"/>
            </w:pPr>
          </w:p>
        </w:tc>
      </w:tr>
      <w:tr w:rsidR="00186103" w:rsidRPr="00080E11" w14:paraId="522A39EB" w14:textId="77777777" w:rsidTr="005D7275">
        <w:tblPrEx>
          <w:tblCellMar>
            <w:left w:w="108" w:type="dxa"/>
            <w:right w:w="108" w:type="dxa"/>
          </w:tblCellMar>
        </w:tblPrEx>
        <w:tc>
          <w:tcPr>
            <w:tcW w:w="4535" w:type="dxa"/>
            <w:gridSpan w:val="2"/>
            <w:tcBorders>
              <w:bottom w:val="single" w:sz="4" w:space="0" w:color="auto"/>
            </w:tcBorders>
          </w:tcPr>
          <w:p w14:paraId="4A95E05F" w14:textId="77777777" w:rsidR="00186103" w:rsidRPr="00080E11" w:rsidRDefault="00186103" w:rsidP="005D7275">
            <w:pPr>
              <w:pStyle w:val="TAL"/>
            </w:pPr>
            <w:r w:rsidRPr="00080E11">
              <w:t xml:space="preserve">              }</w:t>
            </w:r>
          </w:p>
        </w:tc>
        <w:tc>
          <w:tcPr>
            <w:tcW w:w="2267" w:type="dxa"/>
          </w:tcPr>
          <w:p w14:paraId="72CD81BD" w14:textId="77777777" w:rsidR="00186103" w:rsidRPr="00080E11" w:rsidRDefault="00186103" w:rsidP="005D7275">
            <w:pPr>
              <w:pStyle w:val="TAL"/>
            </w:pPr>
          </w:p>
        </w:tc>
        <w:tc>
          <w:tcPr>
            <w:tcW w:w="1700" w:type="dxa"/>
          </w:tcPr>
          <w:p w14:paraId="50F718B5" w14:textId="77777777" w:rsidR="00186103" w:rsidRPr="00080E11" w:rsidRDefault="00186103" w:rsidP="005D7275">
            <w:pPr>
              <w:pStyle w:val="TAL"/>
            </w:pPr>
          </w:p>
        </w:tc>
        <w:tc>
          <w:tcPr>
            <w:tcW w:w="1245" w:type="dxa"/>
          </w:tcPr>
          <w:p w14:paraId="327BCB12" w14:textId="77777777" w:rsidR="00186103" w:rsidRPr="00080E11" w:rsidRDefault="00186103" w:rsidP="005D7275">
            <w:pPr>
              <w:pStyle w:val="TAL"/>
            </w:pPr>
          </w:p>
        </w:tc>
      </w:tr>
      <w:tr w:rsidR="00186103" w:rsidRPr="00080E11" w14:paraId="75BA149A" w14:textId="77777777" w:rsidTr="005D7275">
        <w:tblPrEx>
          <w:tblCellMar>
            <w:left w:w="108" w:type="dxa"/>
            <w:right w:w="108" w:type="dxa"/>
          </w:tblCellMar>
        </w:tblPrEx>
        <w:tc>
          <w:tcPr>
            <w:tcW w:w="4535" w:type="dxa"/>
            <w:gridSpan w:val="2"/>
            <w:tcBorders>
              <w:bottom w:val="single" w:sz="4" w:space="0" w:color="auto"/>
            </w:tcBorders>
          </w:tcPr>
          <w:p w14:paraId="38FCD80B" w14:textId="77777777" w:rsidR="00186103" w:rsidRPr="00080E11" w:rsidRDefault="00186103" w:rsidP="005D7275">
            <w:pPr>
              <w:pStyle w:val="TAL"/>
            </w:pPr>
            <w:r w:rsidRPr="00080E11">
              <w:t xml:space="preserve">            }</w:t>
            </w:r>
          </w:p>
        </w:tc>
        <w:tc>
          <w:tcPr>
            <w:tcW w:w="2267" w:type="dxa"/>
          </w:tcPr>
          <w:p w14:paraId="56F8F882" w14:textId="77777777" w:rsidR="00186103" w:rsidRPr="00080E11" w:rsidRDefault="00186103" w:rsidP="005D7275">
            <w:pPr>
              <w:pStyle w:val="TAL"/>
            </w:pPr>
          </w:p>
        </w:tc>
        <w:tc>
          <w:tcPr>
            <w:tcW w:w="1700" w:type="dxa"/>
          </w:tcPr>
          <w:p w14:paraId="28627D40" w14:textId="77777777" w:rsidR="00186103" w:rsidRPr="00080E11" w:rsidRDefault="00186103" w:rsidP="005D7275">
            <w:pPr>
              <w:pStyle w:val="TAL"/>
            </w:pPr>
          </w:p>
        </w:tc>
        <w:tc>
          <w:tcPr>
            <w:tcW w:w="1245" w:type="dxa"/>
          </w:tcPr>
          <w:p w14:paraId="656BDAE9" w14:textId="77777777" w:rsidR="00186103" w:rsidRPr="00080E11" w:rsidRDefault="00186103" w:rsidP="005D7275">
            <w:pPr>
              <w:pStyle w:val="TAL"/>
            </w:pPr>
          </w:p>
        </w:tc>
      </w:tr>
      <w:tr w:rsidR="00186103" w:rsidRPr="00080E11" w14:paraId="0EABB016" w14:textId="77777777" w:rsidTr="005D7275">
        <w:tblPrEx>
          <w:tblCellMar>
            <w:left w:w="108" w:type="dxa"/>
            <w:right w:w="108" w:type="dxa"/>
          </w:tblCellMar>
        </w:tblPrEx>
        <w:tc>
          <w:tcPr>
            <w:tcW w:w="4535" w:type="dxa"/>
            <w:gridSpan w:val="2"/>
            <w:tcBorders>
              <w:bottom w:val="single" w:sz="4" w:space="0" w:color="auto"/>
            </w:tcBorders>
          </w:tcPr>
          <w:p w14:paraId="7EB550BA" w14:textId="77777777" w:rsidR="00186103" w:rsidRPr="00080E11" w:rsidRDefault="00186103" w:rsidP="005D7275">
            <w:pPr>
              <w:pStyle w:val="TAL"/>
            </w:pPr>
            <w:r w:rsidRPr="00080E11">
              <w:t xml:space="preserve">          }</w:t>
            </w:r>
          </w:p>
        </w:tc>
        <w:tc>
          <w:tcPr>
            <w:tcW w:w="2267" w:type="dxa"/>
          </w:tcPr>
          <w:p w14:paraId="0CE6E849" w14:textId="77777777" w:rsidR="00186103" w:rsidRPr="00080E11" w:rsidRDefault="00186103" w:rsidP="005D7275">
            <w:pPr>
              <w:pStyle w:val="TAL"/>
            </w:pPr>
          </w:p>
        </w:tc>
        <w:tc>
          <w:tcPr>
            <w:tcW w:w="1700" w:type="dxa"/>
          </w:tcPr>
          <w:p w14:paraId="1169DD9D" w14:textId="77777777" w:rsidR="00186103" w:rsidRPr="00080E11" w:rsidRDefault="00186103" w:rsidP="005D7275">
            <w:pPr>
              <w:pStyle w:val="TAL"/>
            </w:pPr>
          </w:p>
        </w:tc>
        <w:tc>
          <w:tcPr>
            <w:tcW w:w="1245" w:type="dxa"/>
          </w:tcPr>
          <w:p w14:paraId="25678024" w14:textId="77777777" w:rsidR="00186103" w:rsidRPr="00080E11" w:rsidRDefault="00186103" w:rsidP="005D7275">
            <w:pPr>
              <w:pStyle w:val="TAL"/>
            </w:pPr>
          </w:p>
        </w:tc>
      </w:tr>
      <w:tr w:rsidR="00186103" w:rsidRPr="00080E11" w14:paraId="7078F2FA" w14:textId="77777777" w:rsidTr="005D7275">
        <w:tblPrEx>
          <w:tblCellMar>
            <w:left w:w="108" w:type="dxa"/>
            <w:right w:w="108" w:type="dxa"/>
          </w:tblCellMar>
        </w:tblPrEx>
        <w:tc>
          <w:tcPr>
            <w:tcW w:w="4535" w:type="dxa"/>
            <w:gridSpan w:val="2"/>
            <w:tcBorders>
              <w:bottom w:val="single" w:sz="4" w:space="0" w:color="auto"/>
            </w:tcBorders>
          </w:tcPr>
          <w:p w14:paraId="6B8EE8A6" w14:textId="77777777" w:rsidR="00186103" w:rsidRPr="00080E11" w:rsidRDefault="00186103" w:rsidP="005D7275">
            <w:pPr>
              <w:pStyle w:val="TAL"/>
            </w:pPr>
            <w:r w:rsidRPr="00080E11">
              <w:t xml:space="preserve">        }</w:t>
            </w:r>
          </w:p>
        </w:tc>
        <w:tc>
          <w:tcPr>
            <w:tcW w:w="2267" w:type="dxa"/>
          </w:tcPr>
          <w:p w14:paraId="64800C08" w14:textId="77777777" w:rsidR="00186103" w:rsidRPr="00080E11" w:rsidRDefault="00186103" w:rsidP="005D7275">
            <w:pPr>
              <w:pStyle w:val="TAL"/>
            </w:pPr>
          </w:p>
        </w:tc>
        <w:tc>
          <w:tcPr>
            <w:tcW w:w="1700" w:type="dxa"/>
          </w:tcPr>
          <w:p w14:paraId="1F5A861F" w14:textId="77777777" w:rsidR="00186103" w:rsidRPr="00080E11" w:rsidRDefault="00186103" w:rsidP="005D7275">
            <w:pPr>
              <w:pStyle w:val="TAL"/>
            </w:pPr>
          </w:p>
        </w:tc>
        <w:tc>
          <w:tcPr>
            <w:tcW w:w="1245" w:type="dxa"/>
          </w:tcPr>
          <w:p w14:paraId="6ED8065C" w14:textId="77777777" w:rsidR="00186103" w:rsidRPr="00080E11" w:rsidRDefault="00186103" w:rsidP="005D7275">
            <w:pPr>
              <w:pStyle w:val="TAL"/>
            </w:pPr>
          </w:p>
        </w:tc>
      </w:tr>
      <w:tr w:rsidR="00186103" w:rsidRPr="00080E11" w14:paraId="31621165" w14:textId="77777777" w:rsidTr="005D7275">
        <w:tblPrEx>
          <w:tblCellMar>
            <w:left w:w="108" w:type="dxa"/>
            <w:right w:w="108" w:type="dxa"/>
          </w:tblCellMar>
        </w:tblPrEx>
        <w:tc>
          <w:tcPr>
            <w:tcW w:w="4535" w:type="dxa"/>
            <w:gridSpan w:val="2"/>
            <w:tcBorders>
              <w:bottom w:val="single" w:sz="4" w:space="0" w:color="auto"/>
            </w:tcBorders>
          </w:tcPr>
          <w:p w14:paraId="6B0E4EE3" w14:textId="77777777" w:rsidR="00186103" w:rsidRPr="00080E11" w:rsidRDefault="00186103" w:rsidP="005D7275">
            <w:pPr>
              <w:pStyle w:val="TAL"/>
            </w:pPr>
            <w:r w:rsidRPr="00080E11">
              <w:t xml:space="preserve">      }</w:t>
            </w:r>
          </w:p>
        </w:tc>
        <w:tc>
          <w:tcPr>
            <w:tcW w:w="2267" w:type="dxa"/>
          </w:tcPr>
          <w:p w14:paraId="1EF5543A" w14:textId="77777777" w:rsidR="00186103" w:rsidRPr="00080E11" w:rsidRDefault="00186103" w:rsidP="005D7275">
            <w:pPr>
              <w:pStyle w:val="TAL"/>
            </w:pPr>
          </w:p>
        </w:tc>
        <w:tc>
          <w:tcPr>
            <w:tcW w:w="1700" w:type="dxa"/>
          </w:tcPr>
          <w:p w14:paraId="44ACEEFD" w14:textId="77777777" w:rsidR="00186103" w:rsidRPr="00080E11" w:rsidRDefault="00186103" w:rsidP="005D7275">
            <w:pPr>
              <w:pStyle w:val="TAL"/>
            </w:pPr>
          </w:p>
        </w:tc>
        <w:tc>
          <w:tcPr>
            <w:tcW w:w="1245" w:type="dxa"/>
          </w:tcPr>
          <w:p w14:paraId="39594969" w14:textId="77777777" w:rsidR="00186103" w:rsidRPr="00080E11" w:rsidRDefault="00186103" w:rsidP="005D7275">
            <w:pPr>
              <w:pStyle w:val="TAL"/>
            </w:pPr>
          </w:p>
        </w:tc>
      </w:tr>
      <w:tr w:rsidR="00186103" w:rsidRPr="00080E11" w14:paraId="41268C47" w14:textId="77777777" w:rsidTr="005D7275">
        <w:tblPrEx>
          <w:tblCellMar>
            <w:left w:w="108" w:type="dxa"/>
            <w:right w:w="108" w:type="dxa"/>
          </w:tblCellMar>
        </w:tblPrEx>
        <w:tc>
          <w:tcPr>
            <w:tcW w:w="4535" w:type="dxa"/>
            <w:gridSpan w:val="2"/>
          </w:tcPr>
          <w:p w14:paraId="1A4217C6" w14:textId="77777777" w:rsidR="00186103" w:rsidRPr="00080E11" w:rsidRDefault="00186103" w:rsidP="005D7275">
            <w:pPr>
              <w:pStyle w:val="TAL"/>
            </w:pPr>
            <w:r w:rsidRPr="00080E11">
              <w:t xml:space="preserve">    }</w:t>
            </w:r>
          </w:p>
        </w:tc>
        <w:tc>
          <w:tcPr>
            <w:tcW w:w="2267" w:type="dxa"/>
          </w:tcPr>
          <w:p w14:paraId="7496D6BA" w14:textId="77777777" w:rsidR="00186103" w:rsidRPr="00080E11" w:rsidRDefault="00186103" w:rsidP="005D7275">
            <w:pPr>
              <w:pStyle w:val="TAL"/>
            </w:pPr>
          </w:p>
        </w:tc>
        <w:tc>
          <w:tcPr>
            <w:tcW w:w="1700" w:type="dxa"/>
          </w:tcPr>
          <w:p w14:paraId="59B88891" w14:textId="77777777" w:rsidR="00186103" w:rsidRPr="00080E11" w:rsidRDefault="00186103" w:rsidP="005D7275">
            <w:pPr>
              <w:pStyle w:val="TAL"/>
            </w:pPr>
          </w:p>
        </w:tc>
        <w:tc>
          <w:tcPr>
            <w:tcW w:w="1245" w:type="dxa"/>
          </w:tcPr>
          <w:p w14:paraId="175C0B34" w14:textId="77777777" w:rsidR="00186103" w:rsidRPr="00080E11" w:rsidRDefault="00186103" w:rsidP="005D7275">
            <w:pPr>
              <w:pStyle w:val="TAL"/>
            </w:pPr>
          </w:p>
        </w:tc>
      </w:tr>
      <w:tr w:rsidR="00186103" w:rsidRPr="00080E11" w14:paraId="4D73EF5B" w14:textId="77777777" w:rsidTr="005D7275">
        <w:tblPrEx>
          <w:tblCellMar>
            <w:left w:w="108" w:type="dxa"/>
            <w:right w:w="108" w:type="dxa"/>
          </w:tblCellMar>
        </w:tblPrEx>
        <w:tc>
          <w:tcPr>
            <w:tcW w:w="4535" w:type="dxa"/>
            <w:gridSpan w:val="2"/>
          </w:tcPr>
          <w:p w14:paraId="7EE05715" w14:textId="77777777" w:rsidR="00186103" w:rsidRPr="00080E11" w:rsidRDefault="00186103" w:rsidP="005D7275">
            <w:pPr>
              <w:pStyle w:val="TAL"/>
            </w:pPr>
            <w:r w:rsidRPr="00080E11">
              <w:t xml:space="preserve">  }</w:t>
            </w:r>
          </w:p>
        </w:tc>
        <w:tc>
          <w:tcPr>
            <w:tcW w:w="2267" w:type="dxa"/>
          </w:tcPr>
          <w:p w14:paraId="7F79B1EB" w14:textId="77777777" w:rsidR="00186103" w:rsidRPr="00080E11" w:rsidRDefault="00186103" w:rsidP="005D7275">
            <w:pPr>
              <w:pStyle w:val="TAL"/>
            </w:pPr>
          </w:p>
        </w:tc>
        <w:tc>
          <w:tcPr>
            <w:tcW w:w="1700" w:type="dxa"/>
          </w:tcPr>
          <w:p w14:paraId="7AAB76C9" w14:textId="77777777" w:rsidR="00186103" w:rsidRPr="00080E11" w:rsidRDefault="00186103" w:rsidP="005D7275">
            <w:pPr>
              <w:pStyle w:val="TAL"/>
            </w:pPr>
          </w:p>
        </w:tc>
        <w:tc>
          <w:tcPr>
            <w:tcW w:w="1245" w:type="dxa"/>
          </w:tcPr>
          <w:p w14:paraId="1EF8E4F3" w14:textId="77777777" w:rsidR="00186103" w:rsidRPr="00080E11" w:rsidRDefault="00186103" w:rsidP="005D7275">
            <w:pPr>
              <w:pStyle w:val="TAL"/>
            </w:pPr>
          </w:p>
        </w:tc>
      </w:tr>
      <w:tr w:rsidR="00186103" w:rsidRPr="00080E11" w14:paraId="6AE88D90" w14:textId="77777777" w:rsidTr="005D7275">
        <w:tblPrEx>
          <w:tblCellMar>
            <w:left w:w="108" w:type="dxa"/>
            <w:right w:w="108" w:type="dxa"/>
          </w:tblCellMar>
        </w:tblPrEx>
        <w:tc>
          <w:tcPr>
            <w:tcW w:w="4535" w:type="dxa"/>
            <w:gridSpan w:val="2"/>
            <w:tcBorders>
              <w:bottom w:val="single" w:sz="4" w:space="0" w:color="auto"/>
            </w:tcBorders>
          </w:tcPr>
          <w:p w14:paraId="73B24EEC" w14:textId="77777777" w:rsidR="00186103" w:rsidRPr="00080E11" w:rsidRDefault="00186103" w:rsidP="005D7275">
            <w:pPr>
              <w:pStyle w:val="TAL"/>
            </w:pPr>
            <w:r w:rsidRPr="00080E11">
              <w:t>}</w:t>
            </w:r>
          </w:p>
        </w:tc>
        <w:tc>
          <w:tcPr>
            <w:tcW w:w="2267" w:type="dxa"/>
          </w:tcPr>
          <w:p w14:paraId="1A8A9DE9" w14:textId="77777777" w:rsidR="00186103" w:rsidRPr="00080E11" w:rsidRDefault="00186103" w:rsidP="005D7275">
            <w:pPr>
              <w:pStyle w:val="TAL"/>
            </w:pPr>
          </w:p>
        </w:tc>
        <w:tc>
          <w:tcPr>
            <w:tcW w:w="1700" w:type="dxa"/>
          </w:tcPr>
          <w:p w14:paraId="52D8B5F5" w14:textId="77777777" w:rsidR="00186103" w:rsidRPr="00080E11" w:rsidRDefault="00186103" w:rsidP="005D7275">
            <w:pPr>
              <w:pStyle w:val="TAL"/>
            </w:pPr>
          </w:p>
        </w:tc>
        <w:tc>
          <w:tcPr>
            <w:tcW w:w="1245" w:type="dxa"/>
          </w:tcPr>
          <w:p w14:paraId="5EC94853" w14:textId="77777777" w:rsidR="00186103" w:rsidRPr="00080E11" w:rsidRDefault="00186103" w:rsidP="005D7275">
            <w:pPr>
              <w:pStyle w:val="TAL"/>
            </w:pPr>
          </w:p>
        </w:tc>
      </w:tr>
    </w:tbl>
    <w:p w14:paraId="768BBF5A" w14:textId="77777777" w:rsidR="00186103" w:rsidRPr="00080E11" w:rsidRDefault="00186103" w:rsidP="00186103"/>
    <w:p w14:paraId="6A38CB37" w14:textId="77777777" w:rsidR="00186103" w:rsidRPr="00080E11" w:rsidRDefault="00186103" w:rsidP="00186103">
      <w:pPr>
        <w:pStyle w:val="TH"/>
      </w:pPr>
      <w:r w:rsidRPr="00080E11">
        <w:lastRenderedPageBreak/>
        <w:t xml:space="preserve">Table 8.1.6.1.3.5.3.3-1: </w:t>
      </w:r>
      <w:r w:rsidRPr="00080E11">
        <w:rPr>
          <w:i/>
        </w:rPr>
        <w:t xml:space="preserve">UEInformationResponse </w:t>
      </w:r>
      <w:r w:rsidRPr="00080E11">
        <w:t>(step 9, Table 8.1.6.1.3.1.3.2-3)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186103" w:rsidRPr="00080E11" w14:paraId="607BDC81" w14:textId="77777777" w:rsidTr="005D7275">
        <w:tc>
          <w:tcPr>
            <w:tcW w:w="9640" w:type="dxa"/>
            <w:gridSpan w:val="4"/>
          </w:tcPr>
          <w:p w14:paraId="1FD8EFFF" w14:textId="77777777" w:rsidR="00186103" w:rsidRPr="00080E11" w:rsidRDefault="00186103" w:rsidP="005D7275">
            <w:pPr>
              <w:pStyle w:val="TAL"/>
            </w:pPr>
            <w:r w:rsidRPr="00080E11">
              <w:lastRenderedPageBreak/>
              <w:t>Derivation Path: TS 38.508-1 [4], Table 4.6.1-32B</w:t>
            </w:r>
          </w:p>
        </w:tc>
      </w:tr>
      <w:tr w:rsidR="00186103" w:rsidRPr="00080E11" w14:paraId="74E0D6A6" w14:textId="77777777" w:rsidTr="005D7275">
        <w:tc>
          <w:tcPr>
            <w:tcW w:w="4538" w:type="dxa"/>
          </w:tcPr>
          <w:p w14:paraId="0AC73D06" w14:textId="77777777" w:rsidR="00186103" w:rsidRPr="00080E11" w:rsidRDefault="00186103" w:rsidP="005D7275">
            <w:pPr>
              <w:pStyle w:val="TAH"/>
            </w:pPr>
            <w:r w:rsidRPr="00080E11">
              <w:t>Information Element</w:t>
            </w:r>
          </w:p>
        </w:tc>
        <w:tc>
          <w:tcPr>
            <w:tcW w:w="2268" w:type="dxa"/>
          </w:tcPr>
          <w:p w14:paraId="187CC1D5" w14:textId="77777777" w:rsidR="00186103" w:rsidRPr="00080E11" w:rsidRDefault="00186103" w:rsidP="005D7275">
            <w:pPr>
              <w:pStyle w:val="TAH"/>
            </w:pPr>
            <w:r w:rsidRPr="00080E11">
              <w:t>Value/remark</w:t>
            </w:r>
          </w:p>
        </w:tc>
        <w:tc>
          <w:tcPr>
            <w:tcW w:w="1701" w:type="dxa"/>
          </w:tcPr>
          <w:p w14:paraId="0524DA21" w14:textId="77777777" w:rsidR="00186103" w:rsidRPr="00080E11" w:rsidRDefault="00186103" w:rsidP="005D7275">
            <w:pPr>
              <w:pStyle w:val="TAH"/>
            </w:pPr>
            <w:r w:rsidRPr="00080E11">
              <w:t>Comment</w:t>
            </w:r>
          </w:p>
        </w:tc>
        <w:tc>
          <w:tcPr>
            <w:tcW w:w="1133" w:type="dxa"/>
          </w:tcPr>
          <w:p w14:paraId="71D0DDFB" w14:textId="77777777" w:rsidR="00186103" w:rsidRPr="00080E11" w:rsidRDefault="00186103" w:rsidP="005D7275">
            <w:pPr>
              <w:pStyle w:val="TAH"/>
            </w:pPr>
            <w:r w:rsidRPr="00080E11">
              <w:t>Condition</w:t>
            </w:r>
          </w:p>
        </w:tc>
      </w:tr>
      <w:tr w:rsidR="00186103" w:rsidRPr="00080E11" w14:paraId="095CAD46" w14:textId="77777777" w:rsidTr="005D7275">
        <w:tc>
          <w:tcPr>
            <w:tcW w:w="4538" w:type="dxa"/>
          </w:tcPr>
          <w:p w14:paraId="709790DE" w14:textId="77777777" w:rsidR="00186103" w:rsidRPr="00080E11" w:rsidRDefault="00186103" w:rsidP="005D7275">
            <w:pPr>
              <w:pStyle w:val="TAL"/>
            </w:pPr>
            <w:r w:rsidRPr="00080E11">
              <w:t>UEInformationResponse-r16 ::= SEQUENCE {</w:t>
            </w:r>
          </w:p>
        </w:tc>
        <w:tc>
          <w:tcPr>
            <w:tcW w:w="2268" w:type="dxa"/>
          </w:tcPr>
          <w:p w14:paraId="019D8A84" w14:textId="77777777" w:rsidR="00186103" w:rsidRPr="00080E11" w:rsidRDefault="00186103" w:rsidP="005D7275">
            <w:pPr>
              <w:pStyle w:val="TAL"/>
            </w:pPr>
          </w:p>
        </w:tc>
        <w:tc>
          <w:tcPr>
            <w:tcW w:w="1701" w:type="dxa"/>
          </w:tcPr>
          <w:p w14:paraId="13D792CB" w14:textId="77777777" w:rsidR="00186103" w:rsidRPr="00080E11" w:rsidRDefault="00186103" w:rsidP="005D7275">
            <w:pPr>
              <w:pStyle w:val="TAL"/>
            </w:pPr>
          </w:p>
        </w:tc>
        <w:tc>
          <w:tcPr>
            <w:tcW w:w="1133" w:type="dxa"/>
          </w:tcPr>
          <w:p w14:paraId="502728FF" w14:textId="77777777" w:rsidR="00186103" w:rsidRPr="00080E11" w:rsidRDefault="00186103" w:rsidP="005D7275">
            <w:pPr>
              <w:pStyle w:val="TAL"/>
            </w:pPr>
          </w:p>
        </w:tc>
      </w:tr>
      <w:tr w:rsidR="00186103" w:rsidRPr="00080E11" w14:paraId="2324A82D" w14:textId="77777777" w:rsidTr="005D7275">
        <w:tc>
          <w:tcPr>
            <w:tcW w:w="4538" w:type="dxa"/>
          </w:tcPr>
          <w:p w14:paraId="436FFE24" w14:textId="77777777" w:rsidR="00186103" w:rsidRPr="00080E11" w:rsidRDefault="00186103" w:rsidP="005D7275">
            <w:pPr>
              <w:pStyle w:val="TAL"/>
            </w:pPr>
            <w:r w:rsidRPr="00080E11">
              <w:t xml:space="preserve">  criticalExtensions CHOICE {</w:t>
            </w:r>
          </w:p>
        </w:tc>
        <w:tc>
          <w:tcPr>
            <w:tcW w:w="2268" w:type="dxa"/>
          </w:tcPr>
          <w:p w14:paraId="3A758F42" w14:textId="77777777" w:rsidR="00186103" w:rsidRPr="00080E11" w:rsidRDefault="00186103" w:rsidP="005D7275">
            <w:pPr>
              <w:pStyle w:val="TAL"/>
            </w:pPr>
          </w:p>
        </w:tc>
        <w:tc>
          <w:tcPr>
            <w:tcW w:w="1701" w:type="dxa"/>
          </w:tcPr>
          <w:p w14:paraId="4B05AB32" w14:textId="77777777" w:rsidR="00186103" w:rsidRPr="00080E11" w:rsidRDefault="00186103" w:rsidP="005D7275">
            <w:pPr>
              <w:pStyle w:val="TAL"/>
            </w:pPr>
          </w:p>
        </w:tc>
        <w:tc>
          <w:tcPr>
            <w:tcW w:w="1133" w:type="dxa"/>
          </w:tcPr>
          <w:p w14:paraId="33857D4C" w14:textId="77777777" w:rsidR="00186103" w:rsidRPr="00080E11" w:rsidRDefault="00186103" w:rsidP="005D7275">
            <w:pPr>
              <w:pStyle w:val="TAL"/>
            </w:pPr>
          </w:p>
        </w:tc>
      </w:tr>
      <w:tr w:rsidR="00186103" w:rsidRPr="00080E11" w14:paraId="26E08452" w14:textId="77777777" w:rsidTr="005D7275">
        <w:tc>
          <w:tcPr>
            <w:tcW w:w="4538" w:type="dxa"/>
          </w:tcPr>
          <w:p w14:paraId="50547879" w14:textId="77777777" w:rsidR="00186103" w:rsidRPr="00080E11" w:rsidRDefault="00186103" w:rsidP="005D7275">
            <w:pPr>
              <w:pStyle w:val="TAL"/>
            </w:pPr>
            <w:r w:rsidRPr="00080E11">
              <w:t xml:space="preserve">    ueInformationResponse-r16 SEQUENCE {</w:t>
            </w:r>
          </w:p>
        </w:tc>
        <w:tc>
          <w:tcPr>
            <w:tcW w:w="2268" w:type="dxa"/>
          </w:tcPr>
          <w:p w14:paraId="539EA7A7" w14:textId="77777777" w:rsidR="00186103" w:rsidRPr="00080E11" w:rsidRDefault="00186103" w:rsidP="005D7275">
            <w:pPr>
              <w:pStyle w:val="TAL"/>
            </w:pPr>
          </w:p>
        </w:tc>
        <w:tc>
          <w:tcPr>
            <w:tcW w:w="1701" w:type="dxa"/>
          </w:tcPr>
          <w:p w14:paraId="08928883" w14:textId="77777777" w:rsidR="00186103" w:rsidRPr="00080E11" w:rsidRDefault="00186103" w:rsidP="005D7275">
            <w:pPr>
              <w:pStyle w:val="TAL"/>
            </w:pPr>
          </w:p>
        </w:tc>
        <w:tc>
          <w:tcPr>
            <w:tcW w:w="1133" w:type="dxa"/>
          </w:tcPr>
          <w:p w14:paraId="788BD111" w14:textId="77777777" w:rsidR="00186103" w:rsidRPr="00080E11" w:rsidRDefault="00186103" w:rsidP="005D7275">
            <w:pPr>
              <w:pStyle w:val="TAL"/>
            </w:pPr>
          </w:p>
        </w:tc>
      </w:tr>
      <w:tr w:rsidR="00186103" w:rsidRPr="00080E11" w14:paraId="26336F63" w14:textId="77777777" w:rsidTr="005D7275">
        <w:tc>
          <w:tcPr>
            <w:tcW w:w="4538" w:type="dxa"/>
          </w:tcPr>
          <w:p w14:paraId="0E40FD1B" w14:textId="77777777" w:rsidR="00186103" w:rsidRPr="00080E11" w:rsidRDefault="00186103" w:rsidP="005D7275">
            <w:pPr>
              <w:pStyle w:val="TAL"/>
            </w:pPr>
            <w:r w:rsidRPr="00080E11">
              <w:t xml:space="preserve">      rlf-Report-r16 CHOICE {</w:t>
            </w:r>
          </w:p>
        </w:tc>
        <w:tc>
          <w:tcPr>
            <w:tcW w:w="2268" w:type="dxa"/>
          </w:tcPr>
          <w:p w14:paraId="6E3ABAF0" w14:textId="77777777" w:rsidR="00186103" w:rsidRPr="00080E11" w:rsidRDefault="00186103" w:rsidP="005D7275">
            <w:pPr>
              <w:pStyle w:val="TAL"/>
            </w:pPr>
          </w:p>
        </w:tc>
        <w:tc>
          <w:tcPr>
            <w:tcW w:w="1701" w:type="dxa"/>
          </w:tcPr>
          <w:p w14:paraId="5E2289FD" w14:textId="77777777" w:rsidR="00186103" w:rsidRPr="00080E11" w:rsidRDefault="00186103" w:rsidP="005D7275">
            <w:pPr>
              <w:pStyle w:val="TAL"/>
            </w:pPr>
          </w:p>
        </w:tc>
        <w:tc>
          <w:tcPr>
            <w:tcW w:w="1133" w:type="dxa"/>
          </w:tcPr>
          <w:p w14:paraId="6E14920A" w14:textId="77777777" w:rsidR="00186103" w:rsidRPr="00080E11" w:rsidRDefault="00186103" w:rsidP="005D7275">
            <w:pPr>
              <w:pStyle w:val="TAL"/>
            </w:pPr>
          </w:p>
        </w:tc>
      </w:tr>
      <w:tr w:rsidR="00186103" w:rsidRPr="00080E11" w14:paraId="51FF24E3" w14:textId="77777777" w:rsidTr="005D7275">
        <w:tc>
          <w:tcPr>
            <w:tcW w:w="4538" w:type="dxa"/>
          </w:tcPr>
          <w:p w14:paraId="1E44F638" w14:textId="77777777" w:rsidR="00186103" w:rsidRPr="00080E11" w:rsidRDefault="00186103" w:rsidP="005D7275">
            <w:pPr>
              <w:pStyle w:val="TAL"/>
            </w:pPr>
            <w:r w:rsidRPr="00080E11">
              <w:t xml:space="preserve">        nr-RLF-Report-r16 SEQUENCE {</w:t>
            </w:r>
          </w:p>
        </w:tc>
        <w:tc>
          <w:tcPr>
            <w:tcW w:w="2268" w:type="dxa"/>
          </w:tcPr>
          <w:p w14:paraId="56A6803C" w14:textId="77777777" w:rsidR="00186103" w:rsidRPr="00080E11" w:rsidRDefault="00186103" w:rsidP="005D7275">
            <w:pPr>
              <w:pStyle w:val="TAL"/>
            </w:pPr>
          </w:p>
        </w:tc>
        <w:tc>
          <w:tcPr>
            <w:tcW w:w="1701" w:type="dxa"/>
          </w:tcPr>
          <w:p w14:paraId="4C9258FC" w14:textId="77777777" w:rsidR="00186103" w:rsidRPr="00080E11" w:rsidRDefault="00186103" w:rsidP="005D7275">
            <w:pPr>
              <w:pStyle w:val="TAL"/>
            </w:pPr>
          </w:p>
        </w:tc>
        <w:tc>
          <w:tcPr>
            <w:tcW w:w="1133" w:type="dxa"/>
          </w:tcPr>
          <w:p w14:paraId="256C9790" w14:textId="77777777" w:rsidR="00186103" w:rsidRPr="00080E11" w:rsidRDefault="00186103" w:rsidP="005D7275">
            <w:pPr>
              <w:pStyle w:val="TAL"/>
            </w:pPr>
          </w:p>
        </w:tc>
      </w:tr>
      <w:tr w:rsidR="00186103" w:rsidRPr="00080E11" w14:paraId="7E96D364" w14:textId="77777777" w:rsidTr="005D7275">
        <w:tc>
          <w:tcPr>
            <w:tcW w:w="4538" w:type="dxa"/>
          </w:tcPr>
          <w:p w14:paraId="4436ED6F" w14:textId="77777777" w:rsidR="00186103" w:rsidRPr="00080E11" w:rsidRDefault="00186103" w:rsidP="005D7275">
            <w:pPr>
              <w:pStyle w:val="TAL"/>
            </w:pPr>
            <w:r w:rsidRPr="00080E11">
              <w:t xml:space="preserve">          measResultLastServCell-r16 SEQUENCE {</w:t>
            </w:r>
          </w:p>
        </w:tc>
        <w:tc>
          <w:tcPr>
            <w:tcW w:w="2268" w:type="dxa"/>
          </w:tcPr>
          <w:p w14:paraId="0A3F946B" w14:textId="77777777" w:rsidR="00186103" w:rsidRPr="00080E11" w:rsidRDefault="00186103" w:rsidP="005D7275">
            <w:pPr>
              <w:pStyle w:val="TAL"/>
            </w:pPr>
          </w:p>
        </w:tc>
        <w:tc>
          <w:tcPr>
            <w:tcW w:w="1701" w:type="dxa"/>
          </w:tcPr>
          <w:p w14:paraId="442D7F39" w14:textId="77777777" w:rsidR="00186103" w:rsidRPr="00080E11" w:rsidRDefault="00186103" w:rsidP="005D7275">
            <w:pPr>
              <w:pStyle w:val="TAL"/>
            </w:pPr>
          </w:p>
        </w:tc>
        <w:tc>
          <w:tcPr>
            <w:tcW w:w="1133" w:type="dxa"/>
          </w:tcPr>
          <w:p w14:paraId="207689F2" w14:textId="77777777" w:rsidR="00186103" w:rsidRPr="00080E11" w:rsidRDefault="00186103" w:rsidP="005D7275">
            <w:pPr>
              <w:pStyle w:val="TAL"/>
            </w:pPr>
          </w:p>
        </w:tc>
      </w:tr>
      <w:tr w:rsidR="00186103" w:rsidRPr="00080E11" w14:paraId="756EC3F3" w14:textId="77777777" w:rsidTr="005D7275">
        <w:tc>
          <w:tcPr>
            <w:tcW w:w="4538" w:type="dxa"/>
          </w:tcPr>
          <w:p w14:paraId="7B38924B" w14:textId="77777777" w:rsidR="00186103" w:rsidRPr="00080E11" w:rsidRDefault="00186103" w:rsidP="005D7275">
            <w:pPr>
              <w:pStyle w:val="TAL"/>
            </w:pPr>
            <w:r w:rsidRPr="00080E11">
              <w:t xml:space="preserve">            measResult-r16 SEQUENCE {</w:t>
            </w:r>
          </w:p>
        </w:tc>
        <w:tc>
          <w:tcPr>
            <w:tcW w:w="2268" w:type="dxa"/>
          </w:tcPr>
          <w:p w14:paraId="445147E6" w14:textId="77777777" w:rsidR="00186103" w:rsidRPr="00080E11" w:rsidRDefault="00186103" w:rsidP="005D7275">
            <w:pPr>
              <w:pStyle w:val="TAL"/>
            </w:pPr>
          </w:p>
        </w:tc>
        <w:tc>
          <w:tcPr>
            <w:tcW w:w="1701" w:type="dxa"/>
          </w:tcPr>
          <w:p w14:paraId="7D4017BF" w14:textId="77777777" w:rsidR="00186103" w:rsidRPr="00080E11" w:rsidRDefault="00186103" w:rsidP="005D7275">
            <w:pPr>
              <w:pStyle w:val="TAL"/>
            </w:pPr>
          </w:p>
        </w:tc>
        <w:tc>
          <w:tcPr>
            <w:tcW w:w="1133" w:type="dxa"/>
          </w:tcPr>
          <w:p w14:paraId="1EDBE862" w14:textId="77777777" w:rsidR="00186103" w:rsidRPr="00080E11" w:rsidRDefault="00186103" w:rsidP="005D7275">
            <w:pPr>
              <w:pStyle w:val="TAL"/>
            </w:pPr>
          </w:p>
        </w:tc>
      </w:tr>
      <w:tr w:rsidR="00186103" w:rsidRPr="00080E11" w14:paraId="21426BDE" w14:textId="77777777" w:rsidTr="005D7275">
        <w:tc>
          <w:tcPr>
            <w:tcW w:w="4538" w:type="dxa"/>
          </w:tcPr>
          <w:p w14:paraId="35604501" w14:textId="77777777" w:rsidR="00186103" w:rsidRPr="00080E11" w:rsidRDefault="00186103" w:rsidP="005D7275">
            <w:pPr>
              <w:pStyle w:val="TAL"/>
            </w:pPr>
            <w:r w:rsidRPr="00080E11">
              <w:t xml:space="preserve">              cellResults-r16 SEQUENCE {</w:t>
            </w:r>
          </w:p>
        </w:tc>
        <w:tc>
          <w:tcPr>
            <w:tcW w:w="2268" w:type="dxa"/>
          </w:tcPr>
          <w:p w14:paraId="4943F76D" w14:textId="77777777" w:rsidR="00186103" w:rsidRPr="00080E11" w:rsidRDefault="00186103" w:rsidP="005D7275">
            <w:pPr>
              <w:pStyle w:val="TAL"/>
            </w:pPr>
          </w:p>
        </w:tc>
        <w:tc>
          <w:tcPr>
            <w:tcW w:w="1701" w:type="dxa"/>
          </w:tcPr>
          <w:p w14:paraId="4F77F60D" w14:textId="77777777" w:rsidR="00186103" w:rsidRPr="00080E11" w:rsidRDefault="00186103" w:rsidP="005D7275">
            <w:pPr>
              <w:pStyle w:val="TAL"/>
            </w:pPr>
          </w:p>
        </w:tc>
        <w:tc>
          <w:tcPr>
            <w:tcW w:w="1133" w:type="dxa"/>
          </w:tcPr>
          <w:p w14:paraId="48272850" w14:textId="77777777" w:rsidR="00186103" w:rsidRPr="00080E11" w:rsidRDefault="00186103" w:rsidP="005D7275">
            <w:pPr>
              <w:pStyle w:val="TAL"/>
            </w:pPr>
          </w:p>
        </w:tc>
      </w:tr>
      <w:tr w:rsidR="00186103" w:rsidRPr="00080E11" w14:paraId="7A9CABAC" w14:textId="77777777" w:rsidTr="005D7275">
        <w:tc>
          <w:tcPr>
            <w:tcW w:w="4538" w:type="dxa"/>
          </w:tcPr>
          <w:p w14:paraId="0C30DF38" w14:textId="77777777" w:rsidR="00186103" w:rsidRPr="00080E11" w:rsidRDefault="00186103" w:rsidP="005D7275">
            <w:pPr>
              <w:pStyle w:val="TAL"/>
            </w:pPr>
            <w:r w:rsidRPr="00080E11">
              <w:t xml:space="preserve">                resultsSSB-Cell-r16 SEQUENCE {</w:t>
            </w:r>
          </w:p>
        </w:tc>
        <w:tc>
          <w:tcPr>
            <w:tcW w:w="2268" w:type="dxa"/>
          </w:tcPr>
          <w:p w14:paraId="49F02A54" w14:textId="77777777" w:rsidR="00186103" w:rsidRPr="00080E11" w:rsidRDefault="00186103" w:rsidP="005D7275">
            <w:pPr>
              <w:pStyle w:val="TAL"/>
            </w:pPr>
          </w:p>
        </w:tc>
        <w:tc>
          <w:tcPr>
            <w:tcW w:w="1701" w:type="dxa"/>
          </w:tcPr>
          <w:p w14:paraId="1D94C131" w14:textId="77777777" w:rsidR="00186103" w:rsidRPr="00080E11" w:rsidRDefault="00186103" w:rsidP="005D7275">
            <w:pPr>
              <w:pStyle w:val="TAL"/>
            </w:pPr>
          </w:p>
        </w:tc>
        <w:tc>
          <w:tcPr>
            <w:tcW w:w="1133" w:type="dxa"/>
          </w:tcPr>
          <w:p w14:paraId="6EC4451F" w14:textId="77777777" w:rsidR="00186103" w:rsidRPr="00080E11" w:rsidRDefault="00186103" w:rsidP="005D7275">
            <w:pPr>
              <w:pStyle w:val="TAL"/>
            </w:pPr>
          </w:p>
        </w:tc>
      </w:tr>
      <w:tr w:rsidR="00186103" w:rsidRPr="00080E11" w14:paraId="02B9CA39" w14:textId="77777777" w:rsidTr="005D7275">
        <w:tc>
          <w:tcPr>
            <w:tcW w:w="4538" w:type="dxa"/>
          </w:tcPr>
          <w:p w14:paraId="6772D799" w14:textId="77777777" w:rsidR="00186103" w:rsidRPr="00080E11" w:rsidRDefault="00186103" w:rsidP="005D7275">
            <w:pPr>
              <w:pStyle w:val="TAL"/>
            </w:pPr>
            <w:r w:rsidRPr="00080E11">
              <w:t xml:space="preserve">                  rsrp</w:t>
            </w:r>
          </w:p>
        </w:tc>
        <w:tc>
          <w:tcPr>
            <w:tcW w:w="2268" w:type="dxa"/>
          </w:tcPr>
          <w:p w14:paraId="3BC5FB00" w14:textId="77777777" w:rsidR="00186103" w:rsidRPr="00080E11" w:rsidRDefault="00186103" w:rsidP="005D7275">
            <w:pPr>
              <w:pStyle w:val="TAL"/>
            </w:pPr>
            <w:r w:rsidRPr="00080E11">
              <w:t>(0..127)</w:t>
            </w:r>
          </w:p>
        </w:tc>
        <w:tc>
          <w:tcPr>
            <w:tcW w:w="1701" w:type="dxa"/>
          </w:tcPr>
          <w:p w14:paraId="353AF07D" w14:textId="77777777" w:rsidR="00186103" w:rsidRPr="00080E11" w:rsidRDefault="00186103" w:rsidP="005D7275">
            <w:pPr>
              <w:pStyle w:val="TAL"/>
            </w:pPr>
          </w:p>
        </w:tc>
        <w:tc>
          <w:tcPr>
            <w:tcW w:w="1133" w:type="dxa"/>
          </w:tcPr>
          <w:p w14:paraId="3128BBCF" w14:textId="77777777" w:rsidR="00186103" w:rsidRPr="00080E11" w:rsidRDefault="00186103" w:rsidP="005D7275">
            <w:pPr>
              <w:pStyle w:val="TAL"/>
            </w:pPr>
          </w:p>
        </w:tc>
      </w:tr>
      <w:tr w:rsidR="00186103" w:rsidRPr="00080E11" w14:paraId="3D8CB478" w14:textId="77777777" w:rsidTr="005D7275">
        <w:tc>
          <w:tcPr>
            <w:tcW w:w="4538" w:type="dxa"/>
          </w:tcPr>
          <w:p w14:paraId="2C8F8DE7" w14:textId="77777777" w:rsidR="00186103" w:rsidRPr="00080E11" w:rsidRDefault="00186103" w:rsidP="005D7275">
            <w:pPr>
              <w:pStyle w:val="TAL"/>
            </w:pPr>
            <w:r w:rsidRPr="00080E11">
              <w:t xml:space="preserve">                  rsrq</w:t>
            </w:r>
          </w:p>
        </w:tc>
        <w:tc>
          <w:tcPr>
            <w:tcW w:w="2268" w:type="dxa"/>
          </w:tcPr>
          <w:p w14:paraId="1A439C4E" w14:textId="77777777" w:rsidR="00186103" w:rsidRPr="00080E11" w:rsidRDefault="00186103" w:rsidP="005D7275">
            <w:pPr>
              <w:pStyle w:val="TAL"/>
            </w:pPr>
            <w:r w:rsidRPr="00080E11">
              <w:t>(0..127)</w:t>
            </w:r>
          </w:p>
        </w:tc>
        <w:tc>
          <w:tcPr>
            <w:tcW w:w="1701" w:type="dxa"/>
          </w:tcPr>
          <w:p w14:paraId="2ED02E75" w14:textId="77777777" w:rsidR="00186103" w:rsidRPr="00080E11" w:rsidRDefault="00186103" w:rsidP="005D7275">
            <w:pPr>
              <w:pStyle w:val="TAL"/>
            </w:pPr>
          </w:p>
        </w:tc>
        <w:tc>
          <w:tcPr>
            <w:tcW w:w="1133" w:type="dxa"/>
          </w:tcPr>
          <w:p w14:paraId="03931B58" w14:textId="77777777" w:rsidR="00186103" w:rsidRPr="00080E11" w:rsidRDefault="00186103" w:rsidP="005D7275">
            <w:pPr>
              <w:pStyle w:val="TAL"/>
            </w:pPr>
          </w:p>
        </w:tc>
      </w:tr>
      <w:tr w:rsidR="00186103" w:rsidRPr="00080E11" w14:paraId="09EDEF05" w14:textId="77777777" w:rsidTr="005D7275">
        <w:tc>
          <w:tcPr>
            <w:tcW w:w="4538" w:type="dxa"/>
          </w:tcPr>
          <w:p w14:paraId="59F42D98" w14:textId="77777777" w:rsidR="00186103" w:rsidRPr="00080E11" w:rsidRDefault="00186103" w:rsidP="005D7275">
            <w:pPr>
              <w:pStyle w:val="TAL"/>
            </w:pPr>
            <w:r w:rsidRPr="00080E11">
              <w:t xml:space="preserve">                  sinr</w:t>
            </w:r>
          </w:p>
        </w:tc>
        <w:tc>
          <w:tcPr>
            <w:tcW w:w="2268" w:type="dxa"/>
          </w:tcPr>
          <w:p w14:paraId="0785FD6F" w14:textId="77777777" w:rsidR="00186103" w:rsidRPr="00080E11" w:rsidRDefault="00186103" w:rsidP="005D7275">
            <w:pPr>
              <w:pStyle w:val="TAL"/>
            </w:pPr>
            <w:r w:rsidRPr="00080E11">
              <w:t>Not checked</w:t>
            </w:r>
          </w:p>
        </w:tc>
        <w:tc>
          <w:tcPr>
            <w:tcW w:w="1701" w:type="dxa"/>
          </w:tcPr>
          <w:p w14:paraId="3A583D4D" w14:textId="77777777" w:rsidR="00186103" w:rsidRPr="00080E11" w:rsidRDefault="00186103" w:rsidP="005D7275">
            <w:pPr>
              <w:pStyle w:val="TAL"/>
            </w:pPr>
          </w:p>
        </w:tc>
        <w:tc>
          <w:tcPr>
            <w:tcW w:w="1133" w:type="dxa"/>
          </w:tcPr>
          <w:p w14:paraId="663492BB" w14:textId="77777777" w:rsidR="00186103" w:rsidRPr="00080E11" w:rsidRDefault="00186103" w:rsidP="005D7275">
            <w:pPr>
              <w:pStyle w:val="TAL"/>
            </w:pPr>
          </w:p>
        </w:tc>
      </w:tr>
      <w:tr w:rsidR="00186103" w:rsidRPr="00080E11" w14:paraId="3CD514C3" w14:textId="77777777" w:rsidTr="005D7275">
        <w:tc>
          <w:tcPr>
            <w:tcW w:w="4538" w:type="dxa"/>
          </w:tcPr>
          <w:p w14:paraId="07F7598D" w14:textId="77777777" w:rsidR="00186103" w:rsidRPr="00080E11" w:rsidRDefault="00186103" w:rsidP="005D7275">
            <w:pPr>
              <w:pStyle w:val="TAL"/>
            </w:pPr>
            <w:r w:rsidRPr="00080E11">
              <w:t xml:space="preserve">                }</w:t>
            </w:r>
          </w:p>
        </w:tc>
        <w:tc>
          <w:tcPr>
            <w:tcW w:w="2268" w:type="dxa"/>
          </w:tcPr>
          <w:p w14:paraId="37333BAF" w14:textId="77777777" w:rsidR="00186103" w:rsidRPr="00080E11" w:rsidRDefault="00186103" w:rsidP="005D7275">
            <w:pPr>
              <w:pStyle w:val="TAL"/>
            </w:pPr>
          </w:p>
        </w:tc>
        <w:tc>
          <w:tcPr>
            <w:tcW w:w="1701" w:type="dxa"/>
          </w:tcPr>
          <w:p w14:paraId="43856AA9" w14:textId="77777777" w:rsidR="00186103" w:rsidRPr="00080E11" w:rsidRDefault="00186103" w:rsidP="005D7275">
            <w:pPr>
              <w:pStyle w:val="TAL"/>
            </w:pPr>
          </w:p>
        </w:tc>
        <w:tc>
          <w:tcPr>
            <w:tcW w:w="1133" w:type="dxa"/>
          </w:tcPr>
          <w:p w14:paraId="7059B72C" w14:textId="77777777" w:rsidR="00186103" w:rsidRPr="00080E11" w:rsidRDefault="00186103" w:rsidP="005D7275">
            <w:pPr>
              <w:pStyle w:val="TAL"/>
            </w:pPr>
          </w:p>
        </w:tc>
      </w:tr>
      <w:tr w:rsidR="00186103" w:rsidRPr="00080E11" w14:paraId="53B9757A" w14:textId="77777777" w:rsidTr="005D7275">
        <w:tc>
          <w:tcPr>
            <w:tcW w:w="4538" w:type="dxa"/>
          </w:tcPr>
          <w:p w14:paraId="558A4764" w14:textId="77777777" w:rsidR="00186103" w:rsidRPr="00080E11" w:rsidRDefault="00186103" w:rsidP="005D7275">
            <w:pPr>
              <w:pStyle w:val="TAL"/>
            </w:pPr>
            <w:r w:rsidRPr="00080E11">
              <w:t xml:space="preserve">                resultsCSI-RS-Cell-r16</w:t>
            </w:r>
          </w:p>
        </w:tc>
        <w:tc>
          <w:tcPr>
            <w:tcW w:w="2268" w:type="dxa"/>
          </w:tcPr>
          <w:p w14:paraId="34E1BD44" w14:textId="77777777" w:rsidR="00186103" w:rsidRPr="00080E11" w:rsidRDefault="00186103" w:rsidP="005D7275">
            <w:pPr>
              <w:pStyle w:val="TAL"/>
            </w:pPr>
            <w:r w:rsidRPr="00080E11">
              <w:t>Not checked</w:t>
            </w:r>
          </w:p>
        </w:tc>
        <w:tc>
          <w:tcPr>
            <w:tcW w:w="1701" w:type="dxa"/>
          </w:tcPr>
          <w:p w14:paraId="5326AFCB" w14:textId="77777777" w:rsidR="00186103" w:rsidRPr="00080E11" w:rsidRDefault="00186103" w:rsidP="005D7275">
            <w:pPr>
              <w:pStyle w:val="TAL"/>
            </w:pPr>
          </w:p>
        </w:tc>
        <w:tc>
          <w:tcPr>
            <w:tcW w:w="1133" w:type="dxa"/>
          </w:tcPr>
          <w:p w14:paraId="0E32F3A3" w14:textId="77777777" w:rsidR="00186103" w:rsidRPr="00080E11" w:rsidRDefault="00186103" w:rsidP="005D7275">
            <w:pPr>
              <w:pStyle w:val="TAL"/>
            </w:pPr>
          </w:p>
        </w:tc>
      </w:tr>
      <w:tr w:rsidR="00186103" w:rsidRPr="00080E11" w14:paraId="7CF506B9" w14:textId="77777777" w:rsidTr="005D7275">
        <w:tc>
          <w:tcPr>
            <w:tcW w:w="4538" w:type="dxa"/>
          </w:tcPr>
          <w:p w14:paraId="0CDCAB2E" w14:textId="77777777" w:rsidR="00186103" w:rsidRPr="00080E11" w:rsidRDefault="00186103" w:rsidP="005D7275">
            <w:pPr>
              <w:pStyle w:val="TAL"/>
            </w:pPr>
            <w:r w:rsidRPr="00080E11">
              <w:t xml:space="preserve">              }</w:t>
            </w:r>
          </w:p>
        </w:tc>
        <w:tc>
          <w:tcPr>
            <w:tcW w:w="2268" w:type="dxa"/>
          </w:tcPr>
          <w:p w14:paraId="089FBFBB" w14:textId="77777777" w:rsidR="00186103" w:rsidRPr="00080E11" w:rsidRDefault="00186103" w:rsidP="005D7275">
            <w:pPr>
              <w:pStyle w:val="TAL"/>
            </w:pPr>
          </w:p>
        </w:tc>
        <w:tc>
          <w:tcPr>
            <w:tcW w:w="1701" w:type="dxa"/>
          </w:tcPr>
          <w:p w14:paraId="738B2F5D" w14:textId="77777777" w:rsidR="00186103" w:rsidRPr="00080E11" w:rsidRDefault="00186103" w:rsidP="005D7275">
            <w:pPr>
              <w:pStyle w:val="TAL"/>
            </w:pPr>
          </w:p>
        </w:tc>
        <w:tc>
          <w:tcPr>
            <w:tcW w:w="1133" w:type="dxa"/>
          </w:tcPr>
          <w:p w14:paraId="3DA4F919" w14:textId="77777777" w:rsidR="00186103" w:rsidRPr="00080E11" w:rsidRDefault="00186103" w:rsidP="005D7275">
            <w:pPr>
              <w:pStyle w:val="TAL"/>
            </w:pPr>
          </w:p>
        </w:tc>
      </w:tr>
      <w:tr w:rsidR="00186103" w:rsidRPr="00080E11" w14:paraId="451AC8DF" w14:textId="77777777" w:rsidTr="005D7275">
        <w:tc>
          <w:tcPr>
            <w:tcW w:w="4538" w:type="dxa"/>
          </w:tcPr>
          <w:p w14:paraId="5F0FF4D2" w14:textId="77777777" w:rsidR="00186103" w:rsidRPr="00080E11" w:rsidRDefault="00186103" w:rsidP="005D7275">
            <w:pPr>
              <w:pStyle w:val="TAL"/>
            </w:pPr>
            <w:r w:rsidRPr="00080E11">
              <w:t xml:space="preserve">              rsIndexResults-r16 SEQUENCE {</w:t>
            </w:r>
          </w:p>
        </w:tc>
        <w:tc>
          <w:tcPr>
            <w:tcW w:w="2268" w:type="dxa"/>
          </w:tcPr>
          <w:p w14:paraId="023001D2" w14:textId="77777777" w:rsidR="00186103" w:rsidRPr="00080E11" w:rsidRDefault="00186103" w:rsidP="005D7275">
            <w:pPr>
              <w:pStyle w:val="TAL"/>
            </w:pPr>
          </w:p>
        </w:tc>
        <w:tc>
          <w:tcPr>
            <w:tcW w:w="1701" w:type="dxa"/>
          </w:tcPr>
          <w:p w14:paraId="06C28D7D" w14:textId="77777777" w:rsidR="00186103" w:rsidRPr="00080E11" w:rsidRDefault="00186103" w:rsidP="005D7275">
            <w:pPr>
              <w:pStyle w:val="TAL"/>
            </w:pPr>
          </w:p>
        </w:tc>
        <w:tc>
          <w:tcPr>
            <w:tcW w:w="1133" w:type="dxa"/>
          </w:tcPr>
          <w:p w14:paraId="70BAB0BA" w14:textId="77777777" w:rsidR="00186103" w:rsidRPr="00080E11" w:rsidRDefault="00186103" w:rsidP="005D7275">
            <w:pPr>
              <w:pStyle w:val="TAL"/>
            </w:pPr>
          </w:p>
        </w:tc>
      </w:tr>
      <w:tr w:rsidR="00186103" w:rsidRPr="00080E11" w14:paraId="3CAF6A29" w14:textId="77777777" w:rsidTr="005D7275">
        <w:tc>
          <w:tcPr>
            <w:tcW w:w="4538" w:type="dxa"/>
          </w:tcPr>
          <w:p w14:paraId="2F98E090" w14:textId="77777777" w:rsidR="00186103" w:rsidRPr="00080E11" w:rsidRDefault="00186103" w:rsidP="005D7275">
            <w:pPr>
              <w:pStyle w:val="TAL"/>
            </w:pPr>
            <w:r w:rsidRPr="00080E11">
              <w:t xml:space="preserve">                resultsSSB-Indexes-r16 SEQUENCE {</w:t>
            </w:r>
          </w:p>
        </w:tc>
        <w:tc>
          <w:tcPr>
            <w:tcW w:w="2268" w:type="dxa"/>
          </w:tcPr>
          <w:p w14:paraId="16EBCE14" w14:textId="77777777" w:rsidR="00186103" w:rsidRPr="00080E11" w:rsidRDefault="00186103" w:rsidP="005D7275">
            <w:pPr>
              <w:pStyle w:val="TAL"/>
            </w:pPr>
          </w:p>
        </w:tc>
        <w:tc>
          <w:tcPr>
            <w:tcW w:w="1701" w:type="dxa"/>
          </w:tcPr>
          <w:p w14:paraId="6F4D9FF7" w14:textId="77777777" w:rsidR="00186103" w:rsidRPr="00080E11" w:rsidRDefault="00186103" w:rsidP="005D7275">
            <w:pPr>
              <w:pStyle w:val="TAL"/>
            </w:pPr>
          </w:p>
        </w:tc>
        <w:tc>
          <w:tcPr>
            <w:tcW w:w="1133" w:type="dxa"/>
          </w:tcPr>
          <w:p w14:paraId="0FFECA9C" w14:textId="77777777" w:rsidR="00186103" w:rsidRPr="00080E11" w:rsidRDefault="00186103" w:rsidP="005D7275">
            <w:pPr>
              <w:pStyle w:val="TAL"/>
            </w:pPr>
          </w:p>
        </w:tc>
      </w:tr>
      <w:tr w:rsidR="00186103" w:rsidRPr="00080E11" w14:paraId="1A7A6D28" w14:textId="77777777" w:rsidTr="005D7275">
        <w:tc>
          <w:tcPr>
            <w:tcW w:w="4538" w:type="dxa"/>
          </w:tcPr>
          <w:p w14:paraId="3088762C" w14:textId="77777777" w:rsidR="00186103" w:rsidRPr="00080E11" w:rsidRDefault="00186103" w:rsidP="005D7275">
            <w:pPr>
              <w:pStyle w:val="TAL"/>
            </w:pPr>
            <w:r w:rsidRPr="00080E11">
              <w:t xml:space="preserve">                  </w:t>
            </w:r>
            <w:proofErr w:type="spellStart"/>
            <w:r w:rsidRPr="00080E11">
              <w:t>ssb</w:t>
            </w:r>
            <w:proofErr w:type="spellEnd"/>
            <w:r w:rsidRPr="00080E11">
              <w:t>-Index</w:t>
            </w:r>
          </w:p>
        </w:tc>
        <w:tc>
          <w:tcPr>
            <w:tcW w:w="2268" w:type="dxa"/>
          </w:tcPr>
          <w:p w14:paraId="7E2A3033" w14:textId="77777777" w:rsidR="00186103" w:rsidRPr="00080E11" w:rsidRDefault="00186103" w:rsidP="005D7275">
            <w:pPr>
              <w:pStyle w:val="TAL"/>
            </w:pPr>
            <w:r w:rsidRPr="00080E11">
              <w:t>1</w:t>
            </w:r>
          </w:p>
        </w:tc>
        <w:tc>
          <w:tcPr>
            <w:tcW w:w="1701" w:type="dxa"/>
          </w:tcPr>
          <w:p w14:paraId="338819E7" w14:textId="77777777" w:rsidR="00186103" w:rsidRPr="00080E11" w:rsidRDefault="00186103" w:rsidP="005D7275">
            <w:pPr>
              <w:pStyle w:val="TAL"/>
            </w:pPr>
          </w:p>
        </w:tc>
        <w:tc>
          <w:tcPr>
            <w:tcW w:w="1133" w:type="dxa"/>
          </w:tcPr>
          <w:p w14:paraId="075672B0" w14:textId="77777777" w:rsidR="00186103" w:rsidRPr="00080E11" w:rsidRDefault="00186103" w:rsidP="005D7275">
            <w:pPr>
              <w:pStyle w:val="TAL"/>
            </w:pPr>
          </w:p>
        </w:tc>
      </w:tr>
      <w:tr w:rsidR="00186103" w:rsidRPr="00080E11" w14:paraId="1E393171" w14:textId="77777777" w:rsidTr="005D7275">
        <w:tc>
          <w:tcPr>
            <w:tcW w:w="4538" w:type="dxa"/>
          </w:tcPr>
          <w:p w14:paraId="65BA593E" w14:textId="77777777" w:rsidR="00186103" w:rsidRPr="00080E11" w:rsidRDefault="00186103" w:rsidP="005D7275">
            <w:pPr>
              <w:pStyle w:val="TAL"/>
            </w:pPr>
            <w:r w:rsidRPr="00080E11">
              <w:t xml:space="preserve">                  </w:t>
            </w:r>
            <w:proofErr w:type="spellStart"/>
            <w:r w:rsidRPr="00080E11">
              <w:t>ssb</w:t>
            </w:r>
            <w:proofErr w:type="spellEnd"/>
            <w:r w:rsidRPr="00080E11">
              <w:t>-Results SEQUENCE {</w:t>
            </w:r>
          </w:p>
        </w:tc>
        <w:tc>
          <w:tcPr>
            <w:tcW w:w="2268" w:type="dxa"/>
          </w:tcPr>
          <w:p w14:paraId="38FE84D4" w14:textId="77777777" w:rsidR="00186103" w:rsidRPr="00080E11" w:rsidRDefault="00186103" w:rsidP="005D7275">
            <w:pPr>
              <w:pStyle w:val="TAL"/>
            </w:pPr>
          </w:p>
        </w:tc>
        <w:tc>
          <w:tcPr>
            <w:tcW w:w="1701" w:type="dxa"/>
          </w:tcPr>
          <w:p w14:paraId="173A82AC" w14:textId="77777777" w:rsidR="00186103" w:rsidRPr="00080E11" w:rsidRDefault="00186103" w:rsidP="005D7275">
            <w:pPr>
              <w:pStyle w:val="TAL"/>
            </w:pPr>
          </w:p>
        </w:tc>
        <w:tc>
          <w:tcPr>
            <w:tcW w:w="1133" w:type="dxa"/>
          </w:tcPr>
          <w:p w14:paraId="3AB3C92A" w14:textId="77777777" w:rsidR="00186103" w:rsidRPr="00080E11" w:rsidRDefault="00186103" w:rsidP="005D7275">
            <w:pPr>
              <w:pStyle w:val="TAL"/>
            </w:pPr>
          </w:p>
        </w:tc>
      </w:tr>
      <w:tr w:rsidR="00186103" w:rsidRPr="00080E11" w14:paraId="0055E6FC" w14:textId="77777777" w:rsidTr="005D7275">
        <w:tc>
          <w:tcPr>
            <w:tcW w:w="4538" w:type="dxa"/>
          </w:tcPr>
          <w:p w14:paraId="132A8615" w14:textId="77777777" w:rsidR="00186103" w:rsidRPr="00080E11" w:rsidRDefault="00186103" w:rsidP="005D7275">
            <w:pPr>
              <w:pStyle w:val="TAL"/>
            </w:pPr>
            <w:r w:rsidRPr="00080E11">
              <w:t xml:space="preserve">                    rsrp</w:t>
            </w:r>
          </w:p>
        </w:tc>
        <w:tc>
          <w:tcPr>
            <w:tcW w:w="2268" w:type="dxa"/>
          </w:tcPr>
          <w:p w14:paraId="616698C9" w14:textId="77777777" w:rsidR="00186103" w:rsidRPr="00080E11" w:rsidRDefault="00186103" w:rsidP="005D7275">
            <w:pPr>
              <w:pStyle w:val="TAL"/>
            </w:pPr>
            <w:r w:rsidRPr="00080E11">
              <w:t>(0..127)</w:t>
            </w:r>
          </w:p>
        </w:tc>
        <w:tc>
          <w:tcPr>
            <w:tcW w:w="1701" w:type="dxa"/>
          </w:tcPr>
          <w:p w14:paraId="380049F6" w14:textId="77777777" w:rsidR="00186103" w:rsidRPr="00080E11" w:rsidRDefault="00186103" w:rsidP="005D7275">
            <w:pPr>
              <w:pStyle w:val="TAL"/>
            </w:pPr>
          </w:p>
        </w:tc>
        <w:tc>
          <w:tcPr>
            <w:tcW w:w="1133" w:type="dxa"/>
          </w:tcPr>
          <w:p w14:paraId="7E222E44" w14:textId="77777777" w:rsidR="00186103" w:rsidRPr="00080E11" w:rsidRDefault="00186103" w:rsidP="005D7275">
            <w:pPr>
              <w:pStyle w:val="TAL"/>
            </w:pPr>
          </w:p>
        </w:tc>
      </w:tr>
      <w:tr w:rsidR="00186103" w:rsidRPr="00080E11" w14:paraId="195AC7B4" w14:textId="77777777" w:rsidTr="005D7275">
        <w:tc>
          <w:tcPr>
            <w:tcW w:w="4538" w:type="dxa"/>
          </w:tcPr>
          <w:p w14:paraId="7A8B03D2" w14:textId="77777777" w:rsidR="00186103" w:rsidRPr="00080E11" w:rsidRDefault="00186103" w:rsidP="005D7275">
            <w:pPr>
              <w:pStyle w:val="TAL"/>
            </w:pPr>
            <w:r w:rsidRPr="00080E11">
              <w:t xml:space="preserve">                    rsrq</w:t>
            </w:r>
          </w:p>
        </w:tc>
        <w:tc>
          <w:tcPr>
            <w:tcW w:w="2268" w:type="dxa"/>
          </w:tcPr>
          <w:p w14:paraId="421E8AEC" w14:textId="77777777" w:rsidR="00186103" w:rsidRPr="00080E11" w:rsidRDefault="00186103" w:rsidP="005D7275">
            <w:pPr>
              <w:pStyle w:val="TAL"/>
            </w:pPr>
            <w:r w:rsidRPr="00080E11">
              <w:t>(0..127)</w:t>
            </w:r>
          </w:p>
        </w:tc>
        <w:tc>
          <w:tcPr>
            <w:tcW w:w="1701" w:type="dxa"/>
          </w:tcPr>
          <w:p w14:paraId="28C45CB9" w14:textId="77777777" w:rsidR="00186103" w:rsidRPr="00080E11" w:rsidRDefault="00186103" w:rsidP="005D7275">
            <w:pPr>
              <w:pStyle w:val="TAL"/>
            </w:pPr>
          </w:p>
        </w:tc>
        <w:tc>
          <w:tcPr>
            <w:tcW w:w="1133" w:type="dxa"/>
          </w:tcPr>
          <w:p w14:paraId="1025E8A5" w14:textId="77777777" w:rsidR="00186103" w:rsidRPr="00080E11" w:rsidRDefault="00186103" w:rsidP="005D7275">
            <w:pPr>
              <w:pStyle w:val="TAL"/>
            </w:pPr>
          </w:p>
        </w:tc>
      </w:tr>
      <w:tr w:rsidR="00186103" w:rsidRPr="00080E11" w14:paraId="6EC2423B" w14:textId="77777777" w:rsidTr="005D7275">
        <w:tc>
          <w:tcPr>
            <w:tcW w:w="4538" w:type="dxa"/>
          </w:tcPr>
          <w:p w14:paraId="4AABFBFD" w14:textId="77777777" w:rsidR="00186103" w:rsidRPr="00080E11" w:rsidRDefault="00186103" w:rsidP="005D7275">
            <w:pPr>
              <w:pStyle w:val="TAL"/>
            </w:pPr>
            <w:r w:rsidRPr="00080E11">
              <w:t xml:space="preserve">                    sinr</w:t>
            </w:r>
          </w:p>
        </w:tc>
        <w:tc>
          <w:tcPr>
            <w:tcW w:w="2268" w:type="dxa"/>
          </w:tcPr>
          <w:p w14:paraId="42EEEA35" w14:textId="77777777" w:rsidR="00186103" w:rsidRPr="00080E11" w:rsidRDefault="00186103" w:rsidP="005D7275">
            <w:pPr>
              <w:pStyle w:val="TAL"/>
            </w:pPr>
            <w:r w:rsidRPr="00080E11">
              <w:t>Not checked</w:t>
            </w:r>
          </w:p>
        </w:tc>
        <w:tc>
          <w:tcPr>
            <w:tcW w:w="1701" w:type="dxa"/>
          </w:tcPr>
          <w:p w14:paraId="629BD02A" w14:textId="77777777" w:rsidR="00186103" w:rsidRPr="00080E11" w:rsidRDefault="00186103" w:rsidP="005D7275">
            <w:pPr>
              <w:pStyle w:val="TAL"/>
            </w:pPr>
          </w:p>
        </w:tc>
        <w:tc>
          <w:tcPr>
            <w:tcW w:w="1133" w:type="dxa"/>
          </w:tcPr>
          <w:p w14:paraId="0E8DBE17" w14:textId="77777777" w:rsidR="00186103" w:rsidRPr="00080E11" w:rsidRDefault="00186103" w:rsidP="005D7275">
            <w:pPr>
              <w:pStyle w:val="TAL"/>
            </w:pPr>
          </w:p>
        </w:tc>
      </w:tr>
      <w:tr w:rsidR="00186103" w:rsidRPr="00080E11" w14:paraId="71D16A6C" w14:textId="77777777" w:rsidTr="005D7275">
        <w:tc>
          <w:tcPr>
            <w:tcW w:w="4538" w:type="dxa"/>
          </w:tcPr>
          <w:p w14:paraId="2D73D562" w14:textId="77777777" w:rsidR="00186103" w:rsidRPr="00080E11" w:rsidRDefault="00186103" w:rsidP="005D7275">
            <w:pPr>
              <w:pStyle w:val="TAL"/>
            </w:pPr>
            <w:r w:rsidRPr="00080E11">
              <w:t xml:space="preserve">                  }</w:t>
            </w:r>
          </w:p>
        </w:tc>
        <w:tc>
          <w:tcPr>
            <w:tcW w:w="2268" w:type="dxa"/>
          </w:tcPr>
          <w:p w14:paraId="4FCDE57F" w14:textId="77777777" w:rsidR="00186103" w:rsidRPr="00080E11" w:rsidRDefault="00186103" w:rsidP="005D7275">
            <w:pPr>
              <w:pStyle w:val="TAL"/>
            </w:pPr>
          </w:p>
        </w:tc>
        <w:tc>
          <w:tcPr>
            <w:tcW w:w="1701" w:type="dxa"/>
          </w:tcPr>
          <w:p w14:paraId="28EA0B43" w14:textId="77777777" w:rsidR="00186103" w:rsidRPr="00080E11" w:rsidRDefault="00186103" w:rsidP="005D7275">
            <w:pPr>
              <w:pStyle w:val="TAL"/>
            </w:pPr>
          </w:p>
        </w:tc>
        <w:tc>
          <w:tcPr>
            <w:tcW w:w="1133" w:type="dxa"/>
          </w:tcPr>
          <w:p w14:paraId="35BEBFD0" w14:textId="77777777" w:rsidR="00186103" w:rsidRPr="00080E11" w:rsidRDefault="00186103" w:rsidP="005D7275">
            <w:pPr>
              <w:pStyle w:val="TAL"/>
            </w:pPr>
          </w:p>
        </w:tc>
      </w:tr>
      <w:tr w:rsidR="00186103" w:rsidRPr="00080E11" w14:paraId="47FC9F09" w14:textId="77777777" w:rsidTr="005D7275">
        <w:tc>
          <w:tcPr>
            <w:tcW w:w="4538" w:type="dxa"/>
          </w:tcPr>
          <w:p w14:paraId="09ECA59A" w14:textId="77777777" w:rsidR="00186103" w:rsidRPr="00080E11" w:rsidRDefault="00186103" w:rsidP="005D7275">
            <w:pPr>
              <w:pStyle w:val="TAL"/>
            </w:pPr>
            <w:r w:rsidRPr="00080E11">
              <w:t xml:space="preserve">                }</w:t>
            </w:r>
          </w:p>
        </w:tc>
        <w:tc>
          <w:tcPr>
            <w:tcW w:w="2268" w:type="dxa"/>
          </w:tcPr>
          <w:p w14:paraId="5699BBDE" w14:textId="77777777" w:rsidR="00186103" w:rsidRPr="00080E11" w:rsidRDefault="00186103" w:rsidP="005D7275">
            <w:pPr>
              <w:pStyle w:val="TAL"/>
            </w:pPr>
          </w:p>
        </w:tc>
        <w:tc>
          <w:tcPr>
            <w:tcW w:w="1701" w:type="dxa"/>
          </w:tcPr>
          <w:p w14:paraId="62C912F5" w14:textId="77777777" w:rsidR="00186103" w:rsidRPr="00080E11" w:rsidRDefault="00186103" w:rsidP="005D7275">
            <w:pPr>
              <w:pStyle w:val="TAL"/>
            </w:pPr>
          </w:p>
        </w:tc>
        <w:tc>
          <w:tcPr>
            <w:tcW w:w="1133" w:type="dxa"/>
          </w:tcPr>
          <w:p w14:paraId="56E91CA4" w14:textId="77777777" w:rsidR="00186103" w:rsidRPr="00080E11" w:rsidRDefault="00186103" w:rsidP="005D7275">
            <w:pPr>
              <w:pStyle w:val="TAL"/>
            </w:pPr>
          </w:p>
        </w:tc>
      </w:tr>
      <w:tr w:rsidR="00186103" w:rsidRPr="00080E11" w14:paraId="2A902B0C" w14:textId="77777777" w:rsidTr="005D7275">
        <w:tc>
          <w:tcPr>
            <w:tcW w:w="4538" w:type="dxa"/>
          </w:tcPr>
          <w:p w14:paraId="416E05D8" w14:textId="77777777" w:rsidR="00186103" w:rsidRPr="00080E11" w:rsidRDefault="00186103" w:rsidP="005D7275">
            <w:pPr>
              <w:pStyle w:val="TAL"/>
            </w:pPr>
            <w:r w:rsidRPr="00080E11">
              <w:t xml:space="preserve">                ssbRLMConfigBitmap-r16</w:t>
            </w:r>
          </w:p>
        </w:tc>
        <w:tc>
          <w:tcPr>
            <w:tcW w:w="2268" w:type="dxa"/>
          </w:tcPr>
          <w:p w14:paraId="34E306B0" w14:textId="77777777" w:rsidR="00186103" w:rsidRPr="00080E11" w:rsidRDefault="00186103" w:rsidP="005D7275">
            <w:pPr>
              <w:pStyle w:val="TAL"/>
            </w:pPr>
            <w:r w:rsidRPr="00080E11">
              <w:t>01000000 00000000 00000000 00000000 00000000 00000000 00000000 00000000</w:t>
            </w:r>
          </w:p>
        </w:tc>
        <w:tc>
          <w:tcPr>
            <w:tcW w:w="1701" w:type="dxa"/>
          </w:tcPr>
          <w:p w14:paraId="048451E7" w14:textId="77777777" w:rsidR="00186103" w:rsidRPr="00080E11" w:rsidRDefault="00186103" w:rsidP="005D7275">
            <w:pPr>
              <w:pStyle w:val="TAL"/>
            </w:pPr>
          </w:p>
        </w:tc>
        <w:tc>
          <w:tcPr>
            <w:tcW w:w="1133" w:type="dxa"/>
          </w:tcPr>
          <w:p w14:paraId="6346B4BA" w14:textId="77777777" w:rsidR="00186103" w:rsidRPr="00080E11" w:rsidRDefault="00186103" w:rsidP="005D7275">
            <w:pPr>
              <w:pStyle w:val="TAL"/>
            </w:pPr>
          </w:p>
        </w:tc>
      </w:tr>
      <w:tr w:rsidR="00186103" w:rsidRPr="00080E11" w14:paraId="27B84614" w14:textId="77777777" w:rsidTr="005D7275">
        <w:tc>
          <w:tcPr>
            <w:tcW w:w="4538" w:type="dxa"/>
          </w:tcPr>
          <w:p w14:paraId="77D03F47" w14:textId="77777777" w:rsidR="00186103" w:rsidRPr="00080E11" w:rsidRDefault="00186103" w:rsidP="005D7275">
            <w:pPr>
              <w:pStyle w:val="TAL"/>
            </w:pPr>
            <w:r w:rsidRPr="00080E11">
              <w:t xml:space="preserve">                resultsCSI-RS-Indexes-r16</w:t>
            </w:r>
          </w:p>
        </w:tc>
        <w:tc>
          <w:tcPr>
            <w:tcW w:w="2268" w:type="dxa"/>
          </w:tcPr>
          <w:p w14:paraId="0B18716B" w14:textId="77777777" w:rsidR="00186103" w:rsidRPr="00080E11" w:rsidRDefault="00186103" w:rsidP="005D7275">
            <w:pPr>
              <w:pStyle w:val="TAL"/>
            </w:pPr>
            <w:r w:rsidRPr="00080E11">
              <w:t>Not present</w:t>
            </w:r>
          </w:p>
        </w:tc>
        <w:tc>
          <w:tcPr>
            <w:tcW w:w="1701" w:type="dxa"/>
          </w:tcPr>
          <w:p w14:paraId="43C3DBA1" w14:textId="77777777" w:rsidR="00186103" w:rsidRPr="00080E11" w:rsidRDefault="00186103" w:rsidP="005D7275">
            <w:pPr>
              <w:pStyle w:val="TAL"/>
            </w:pPr>
          </w:p>
        </w:tc>
        <w:tc>
          <w:tcPr>
            <w:tcW w:w="1133" w:type="dxa"/>
          </w:tcPr>
          <w:p w14:paraId="4BCD8D73" w14:textId="77777777" w:rsidR="00186103" w:rsidRPr="00080E11" w:rsidRDefault="00186103" w:rsidP="005D7275">
            <w:pPr>
              <w:pStyle w:val="TAL"/>
            </w:pPr>
          </w:p>
        </w:tc>
      </w:tr>
      <w:tr w:rsidR="00186103" w:rsidRPr="00080E11" w14:paraId="4C92F9F2" w14:textId="77777777" w:rsidTr="005D7275">
        <w:tc>
          <w:tcPr>
            <w:tcW w:w="4538" w:type="dxa"/>
          </w:tcPr>
          <w:p w14:paraId="636523D0" w14:textId="77777777" w:rsidR="00186103" w:rsidRPr="00080E11" w:rsidRDefault="00186103" w:rsidP="005D7275">
            <w:pPr>
              <w:pStyle w:val="TAL"/>
            </w:pPr>
            <w:r w:rsidRPr="00080E11">
              <w:t xml:space="preserve">                csi-rsRLMConfigBitmap-r16</w:t>
            </w:r>
          </w:p>
        </w:tc>
        <w:tc>
          <w:tcPr>
            <w:tcW w:w="2268" w:type="dxa"/>
          </w:tcPr>
          <w:p w14:paraId="3A1BC565" w14:textId="77777777" w:rsidR="00186103" w:rsidRPr="00080E11" w:rsidRDefault="00186103" w:rsidP="005D7275">
            <w:pPr>
              <w:pStyle w:val="TAL"/>
            </w:pPr>
            <w:r w:rsidRPr="00080E11">
              <w:t>Not present</w:t>
            </w:r>
          </w:p>
        </w:tc>
        <w:tc>
          <w:tcPr>
            <w:tcW w:w="1701" w:type="dxa"/>
          </w:tcPr>
          <w:p w14:paraId="56707D92" w14:textId="77777777" w:rsidR="00186103" w:rsidRPr="00080E11" w:rsidRDefault="00186103" w:rsidP="005D7275">
            <w:pPr>
              <w:pStyle w:val="TAL"/>
            </w:pPr>
          </w:p>
        </w:tc>
        <w:tc>
          <w:tcPr>
            <w:tcW w:w="1133" w:type="dxa"/>
          </w:tcPr>
          <w:p w14:paraId="348E27A0" w14:textId="77777777" w:rsidR="00186103" w:rsidRPr="00080E11" w:rsidRDefault="00186103" w:rsidP="005D7275">
            <w:pPr>
              <w:pStyle w:val="TAL"/>
            </w:pPr>
          </w:p>
        </w:tc>
      </w:tr>
      <w:tr w:rsidR="00186103" w:rsidRPr="00080E11" w14:paraId="44CDE0F1" w14:textId="77777777" w:rsidTr="005D7275">
        <w:tc>
          <w:tcPr>
            <w:tcW w:w="4538" w:type="dxa"/>
          </w:tcPr>
          <w:p w14:paraId="3D8B8411" w14:textId="77777777" w:rsidR="00186103" w:rsidRPr="00080E11" w:rsidRDefault="00186103" w:rsidP="005D7275">
            <w:pPr>
              <w:pStyle w:val="TAL"/>
            </w:pPr>
            <w:r w:rsidRPr="00080E11">
              <w:t xml:space="preserve">              }</w:t>
            </w:r>
          </w:p>
        </w:tc>
        <w:tc>
          <w:tcPr>
            <w:tcW w:w="2268" w:type="dxa"/>
          </w:tcPr>
          <w:p w14:paraId="2C566122" w14:textId="77777777" w:rsidR="00186103" w:rsidRPr="00080E11" w:rsidRDefault="00186103" w:rsidP="005D7275">
            <w:pPr>
              <w:pStyle w:val="TAL"/>
            </w:pPr>
          </w:p>
        </w:tc>
        <w:tc>
          <w:tcPr>
            <w:tcW w:w="1701" w:type="dxa"/>
          </w:tcPr>
          <w:p w14:paraId="08D930D8" w14:textId="77777777" w:rsidR="00186103" w:rsidRPr="00080E11" w:rsidRDefault="00186103" w:rsidP="005D7275">
            <w:pPr>
              <w:pStyle w:val="TAL"/>
            </w:pPr>
          </w:p>
        </w:tc>
        <w:tc>
          <w:tcPr>
            <w:tcW w:w="1133" w:type="dxa"/>
          </w:tcPr>
          <w:p w14:paraId="0F3379A1" w14:textId="77777777" w:rsidR="00186103" w:rsidRPr="00080E11" w:rsidRDefault="00186103" w:rsidP="005D7275">
            <w:pPr>
              <w:pStyle w:val="TAL"/>
            </w:pPr>
          </w:p>
        </w:tc>
      </w:tr>
      <w:tr w:rsidR="00186103" w:rsidRPr="00080E11" w14:paraId="7E2A07BB" w14:textId="77777777" w:rsidTr="005D7275">
        <w:tc>
          <w:tcPr>
            <w:tcW w:w="4538" w:type="dxa"/>
          </w:tcPr>
          <w:p w14:paraId="293B5405" w14:textId="77777777" w:rsidR="00186103" w:rsidRPr="00080E11" w:rsidRDefault="00186103" w:rsidP="005D7275">
            <w:pPr>
              <w:pStyle w:val="TAL"/>
            </w:pPr>
            <w:r w:rsidRPr="00080E11">
              <w:t xml:space="preserve">            }</w:t>
            </w:r>
          </w:p>
        </w:tc>
        <w:tc>
          <w:tcPr>
            <w:tcW w:w="2268" w:type="dxa"/>
          </w:tcPr>
          <w:p w14:paraId="64130ED1" w14:textId="77777777" w:rsidR="00186103" w:rsidRPr="00080E11" w:rsidRDefault="00186103" w:rsidP="005D7275">
            <w:pPr>
              <w:pStyle w:val="TAL"/>
            </w:pPr>
          </w:p>
        </w:tc>
        <w:tc>
          <w:tcPr>
            <w:tcW w:w="1701" w:type="dxa"/>
          </w:tcPr>
          <w:p w14:paraId="4A2C614F" w14:textId="77777777" w:rsidR="00186103" w:rsidRPr="00080E11" w:rsidRDefault="00186103" w:rsidP="005D7275">
            <w:pPr>
              <w:pStyle w:val="TAL"/>
            </w:pPr>
          </w:p>
        </w:tc>
        <w:tc>
          <w:tcPr>
            <w:tcW w:w="1133" w:type="dxa"/>
          </w:tcPr>
          <w:p w14:paraId="239DF76E" w14:textId="77777777" w:rsidR="00186103" w:rsidRPr="00080E11" w:rsidRDefault="00186103" w:rsidP="005D7275">
            <w:pPr>
              <w:pStyle w:val="TAL"/>
            </w:pPr>
          </w:p>
        </w:tc>
      </w:tr>
      <w:tr w:rsidR="00186103" w:rsidRPr="00080E11" w14:paraId="51F0BF50" w14:textId="77777777" w:rsidTr="005D7275">
        <w:tc>
          <w:tcPr>
            <w:tcW w:w="4538" w:type="dxa"/>
          </w:tcPr>
          <w:p w14:paraId="2D7789CB" w14:textId="77777777" w:rsidR="00186103" w:rsidRPr="00080E11" w:rsidRDefault="00186103" w:rsidP="005D7275">
            <w:pPr>
              <w:pStyle w:val="TAL"/>
            </w:pPr>
            <w:r w:rsidRPr="00080E11">
              <w:t xml:space="preserve">          }</w:t>
            </w:r>
          </w:p>
        </w:tc>
        <w:tc>
          <w:tcPr>
            <w:tcW w:w="2268" w:type="dxa"/>
          </w:tcPr>
          <w:p w14:paraId="5DEE0A22" w14:textId="77777777" w:rsidR="00186103" w:rsidRPr="00080E11" w:rsidRDefault="00186103" w:rsidP="005D7275">
            <w:pPr>
              <w:pStyle w:val="TAL"/>
            </w:pPr>
          </w:p>
        </w:tc>
        <w:tc>
          <w:tcPr>
            <w:tcW w:w="1701" w:type="dxa"/>
          </w:tcPr>
          <w:p w14:paraId="1007AEF1" w14:textId="77777777" w:rsidR="00186103" w:rsidRPr="00080E11" w:rsidRDefault="00186103" w:rsidP="005D7275">
            <w:pPr>
              <w:pStyle w:val="TAL"/>
            </w:pPr>
          </w:p>
        </w:tc>
        <w:tc>
          <w:tcPr>
            <w:tcW w:w="1133" w:type="dxa"/>
          </w:tcPr>
          <w:p w14:paraId="11CF1F4E" w14:textId="77777777" w:rsidR="00186103" w:rsidRPr="00080E11" w:rsidRDefault="00186103" w:rsidP="005D7275">
            <w:pPr>
              <w:pStyle w:val="TAL"/>
            </w:pPr>
          </w:p>
        </w:tc>
      </w:tr>
      <w:tr w:rsidR="00186103" w:rsidRPr="00080E11" w14:paraId="1FA699FA" w14:textId="77777777" w:rsidTr="005D7275">
        <w:tc>
          <w:tcPr>
            <w:tcW w:w="4538" w:type="dxa"/>
          </w:tcPr>
          <w:p w14:paraId="1BE840F3" w14:textId="77777777" w:rsidR="00186103" w:rsidRPr="00080E11" w:rsidRDefault="00186103" w:rsidP="005D7275">
            <w:pPr>
              <w:pStyle w:val="TAL"/>
            </w:pPr>
            <w:r w:rsidRPr="00080E11">
              <w:t xml:space="preserve">          measResultNeighCells-r16 SEQUENCE {</w:t>
            </w:r>
          </w:p>
        </w:tc>
        <w:tc>
          <w:tcPr>
            <w:tcW w:w="2268" w:type="dxa"/>
          </w:tcPr>
          <w:p w14:paraId="3810586F" w14:textId="77777777" w:rsidR="00186103" w:rsidRPr="00080E11" w:rsidRDefault="00186103" w:rsidP="005D7275">
            <w:pPr>
              <w:pStyle w:val="TAL"/>
            </w:pPr>
          </w:p>
        </w:tc>
        <w:tc>
          <w:tcPr>
            <w:tcW w:w="1701" w:type="dxa"/>
          </w:tcPr>
          <w:p w14:paraId="661D6FF7" w14:textId="77777777" w:rsidR="00186103" w:rsidRPr="00080E11" w:rsidRDefault="00186103" w:rsidP="005D7275">
            <w:pPr>
              <w:pStyle w:val="TAL"/>
            </w:pPr>
          </w:p>
        </w:tc>
        <w:tc>
          <w:tcPr>
            <w:tcW w:w="1133" w:type="dxa"/>
          </w:tcPr>
          <w:p w14:paraId="125D482D" w14:textId="77777777" w:rsidR="00186103" w:rsidRPr="00080E11" w:rsidRDefault="00186103" w:rsidP="005D7275">
            <w:pPr>
              <w:pStyle w:val="TAL"/>
            </w:pPr>
          </w:p>
        </w:tc>
      </w:tr>
      <w:tr w:rsidR="00186103" w:rsidRPr="00080E11" w14:paraId="34CB96E6" w14:textId="77777777" w:rsidTr="005D7275">
        <w:tc>
          <w:tcPr>
            <w:tcW w:w="4538" w:type="dxa"/>
          </w:tcPr>
          <w:p w14:paraId="556DC511" w14:textId="77777777" w:rsidR="00186103" w:rsidRPr="00080E11" w:rsidRDefault="00186103" w:rsidP="005D7275">
            <w:pPr>
              <w:pStyle w:val="TAL"/>
            </w:pPr>
            <w:r w:rsidRPr="00080E11">
              <w:t xml:space="preserve">            measResultListNR-r16 SEQUENCE {</w:t>
            </w:r>
          </w:p>
        </w:tc>
        <w:tc>
          <w:tcPr>
            <w:tcW w:w="2268" w:type="dxa"/>
          </w:tcPr>
          <w:p w14:paraId="6F2DEE52" w14:textId="77777777" w:rsidR="00186103" w:rsidRPr="00080E11" w:rsidRDefault="00186103" w:rsidP="005D7275">
            <w:pPr>
              <w:pStyle w:val="TAL"/>
            </w:pPr>
          </w:p>
        </w:tc>
        <w:tc>
          <w:tcPr>
            <w:tcW w:w="1701" w:type="dxa"/>
          </w:tcPr>
          <w:p w14:paraId="501CB520" w14:textId="77777777" w:rsidR="00186103" w:rsidRPr="00080E11" w:rsidRDefault="00186103" w:rsidP="005D7275">
            <w:pPr>
              <w:pStyle w:val="TAL"/>
            </w:pPr>
          </w:p>
        </w:tc>
        <w:tc>
          <w:tcPr>
            <w:tcW w:w="1133" w:type="dxa"/>
          </w:tcPr>
          <w:p w14:paraId="785D77D8" w14:textId="77777777" w:rsidR="00186103" w:rsidRPr="00080E11" w:rsidRDefault="00186103" w:rsidP="005D7275">
            <w:pPr>
              <w:pStyle w:val="TAL"/>
            </w:pPr>
          </w:p>
        </w:tc>
      </w:tr>
      <w:tr w:rsidR="00186103" w:rsidRPr="00080E11" w14:paraId="79CEC895" w14:textId="77777777" w:rsidTr="005D7275">
        <w:tc>
          <w:tcPr>
            <w:tcW w:w="4538" w:type="dxa"/>
          </w:tcPr>
          <w:p w14:paraId="0168D218" w14:textId="77777777" w:rsidR="00186103" w:rsidRPr="00080E11" w:rsidRDefault="00186103" w:rsidP="005D7275">
            <w:pPr>
              <w:pStyle w:val="TAL"/>
            </w:pPr>
            <w:r w:rsidRPr="00080E11">
              <w:t xml:space="preserve">              ssbFrequency-r16</w:t>
            </w:r>
          </w:p>
        </w:tc>
        <w:tc>
          <w:tcPr>
            <w:tcW w:w="2268" w:type="dxa"/>
          </w:tcPr>
          <w:p w14:paraId="2D50A2B5" w14:textId="77777777" w:rsidR="00186103" w:rsidRPr="00080E11" w:rsidRDefault="00186103" w:rsidP="005D7275">
            <w:pPr>
              <w:pStyle w:val="TAL"/>
            </w:pPr>
            <w:r w:rsidRPr="00080E11">
              <w:t>ARFCN-</w:t>
            </w:r>
            <w:proofErr w:type="spellStart"/>
            <w:r w:rsidRPr="00080E11">
              <w:t>ValueNR</w:t>
            </w:r>
            <w:proofErr w:type="spellEnd"/>
            <w:r w:rsidRPr="00080E11">
              <w:t xml:space="preserve"> for SSB of NR Cell 2</w:t>
            </w:r>
          </w:p>
        </w:tc>
        <w:tc>
          <w:tcPr>
            <w:tcW w:w="1701" w:type="dxa"/>
          </w:tcPr>
          <w:p w14:paraId="097ED83E" w14:textId="77777777" w:rsidR="00186103" w:rsidRPr="00080E11" w:rsidRDefault="00186103" w:rsidP="005D7275">
            <w:pPr>
              <w:pStyle w:val="TAL"/>
            </w:pPr>
          </w:p>
        </w:tc>
        <w:tc>
          <w:tcPr>
            <w:tcW w:w="1133" w:type="dxa"/>
          </w:tcPr>
          <w:p w14:paraId="623A835F" w14:textId="77777777" w:rsidR="00186103" w:rsidRPr="00080E11" w:rsidRDefault="00186103" w:rsidP="005D7275">
            <w:pPr>
              <w:pStyle w:val="TAL"/>
            </w:pPr>
          </w:p>
        </w:tc>
      </w:tr>
      <w:tr w:rsidR="00186103" w:rsidRPr="00080E11" w14:paraId="66B0F593" w14:textId="77777777" w:rsidTr="005D7275">
        <w:tc>
          <w:tcPr>
            <w:tcW w:w="4538" w:type="dxa"/>
          </w:tcPr>
          <w:p w14:paraId="0CF20866" w14:textId="77777777" w:rsidR="00186103" w:rsidRPr="00080E11" w:rsidRDefault="00186103" w:rsidP="005D7275">
            <w:pPr>
              <w:pStyle w:val="TAL"/>
            </w:pPr>
            <w:r w:rsidRPr="00080E11">
              <w:t xml:space="preserve">              refFreqCSI-RS-r16</w:t>
            </w:r>
          </w:p>
        </w:tc>
        <w:tc>
          <w:tcPr>
            <w:tcW w:w="2268" w:type="dxa"/>
          </w:tcPr>
          <w:p w14:paraId="3C38E5BB" w14:textId="77777777" w:rsidR="00186103" w:rsidRPr="00080E11" w:rsidRDefault="00186103" w:rsidP="005D7275">
            <w:pPr>
              <w:pStyle w:val="TAL"/>
            </w:pPr>
            <w:r w:rsidRPr="00080E11">
              <w:t>Not present</w:t>
            </w:r>
          </w:p>
        </w:tc>
        <w:tc>
          <w:tcPr>
            <w:tcW w:w="1701" w:type="dxa"/>
          </w:tcPr>
          <w:p w14:paraId="6DD20502" w14:textId="77777777" w:rsidR="00186103" w:rsidRPr="00080E11" w:rsidRDefault="00186103" w:rsidP="005D7275">
            <w:pPr>
              <w:pStyle w:val="TAL"/>
            </w:pPr>
          </w:p>
        </w:tc>
        <w:tc>
          <w:tcPr>
            <w:tcW w:w="1133" w:type="dxa"/>
          </w:tcPr>
          <w:p w14:paraId="2D1701E8" w14:textId="77777777" w:rsidR="00186103" w:rsidRPr="00080E11" w:rsidRDefault="00186103" w:rsidP="005D7275">
            <w:pPr>
              <w:pStyle w:val="TAL"/>
            </w:pPr>
          </w:p>
        </w:tc>
      </w:tr>
      <w:tr w:rsidR="00186103" w:rsidRPr="00080E11" w14:paraId="0821DDA2" w14:textId="77777777" w:rsidTr="005D7275">
        <w:tc>
          <w:tcPr>
            <w:tcW w:w="4538" w:type="dxa"/>
          </w:tcPr>
          <w:p w14:paraId="2DC9EF81" w14:textId="77777777" w:rsidR="00186103" w:rsidRPr="00080E11" w:rsidRDefault="00186103" w:rsidP="005D7275">
            <w:pPr>
              <w:pStyle w:val="TAL"/>
            </w:pPr>
            <w:r w:rsidRPr="00080E11">
              <w:t xml:space="preserve">              measResultList-r16 SEQUENCE {</w:t>
            </w:r>
          </w:p>
        </w:tc>
        <w:tc>
          <w:tcPr>
            <w:tcW w:w="2268" w:type="dxa"/>
          </w:tcPr>
          <w:p w14:paraId="36F5FF4E" w14:textId="77777777" w:rsidR="00186103" w:rsidRPr="00080E11" w:rsidRDefault="00186103" w:rsidP="005D7275">
            <w:pPr>
              <w:pStyle w:val="TAL"/>
            </w:pPr>
          </w:p>
        </w:tc>
        <w:tc>
          <w:tcPr>
            <w:tcW w:w="1701" w:type="dxa"/>
          </w:tcPr>
          <w:p w14:paraId="16502C34" w14:textId="77777777" w:rsidR="00186103" w:rsidRPr="00080E11" w:rsidRDefault="00186103" w:rsidP="005D7275">
            <w:pPr>
              <w:pStyle w:val="TAL"/>
            </w:pPr>
          </w:p>
        </w:tc>
        <w:tc>
          <w:tcPr>
            <w:tcW w:w="1133" w:type="dxa"/>
          </w:tcPr>
          <w:p w14:paraId="1CBC8AB4" w14:textId="77777777" w:rsidR="00186103" w:rsidRPr="00080E11" w:rsidRDefault="00186103" w:rsidP="005D7275">
            <w:pPr>
              <w:pStyle w:val="TAL"/>
            </w:pPr>
          </w:p>
        </w:tc>
      </w:tr>
      <w:tr w:rsidR="00186103" w:rsidRPr="00080E11" w14:paraId="6828FD18" w14:textId="77777777" w:rsidTr="005D7275">
        <w:tc>
          <w:tcPr>
            <w:tcW w:w="4538" w:type="dxa"/>
          </w:tcPr>
          <w:p w14:paraId="164032D9" w14:textId="77777777" w:rsidR="00186103" w:rsidRPr="00080E11" w:rsidRDefault="00186103" w:rsidP="005D7275">
            <w:pPr>
              <w:pStyle w:val="TAL"/>
            </w:pPr>
            <w:r w:rsidRPr="00080E11">
              <w:t xml:space="preserve">                </w:t>
            </w:r>
            <w:proofErr w:type="spellStart"/>
            <w:r w:rsidRPr="00080E11">
              <w:t>physCellId</w:t>
            </w:r>
            <w:proofErr w:type="spellEnd"/>
          </w:p>
        </w:tc>
        <w:tc>
          <w:tcPr>
            <w:tcW w:w="2268" w:type="dxa"/>
          </w:tcPr>
          <w:p w14:paraId="37EB5BA4" w14:textId="77777777" w:rsidR="00186103" w:rsidRPr="00080E11" w:rsidRDefault="00186103" w:rsidP="005D7275">
            <w:pPr>
              <w:pStyle w:val="TAL"/>
            </w:pPr>
            <w:r w:rsidRPr="00080E11">
              <w:t>PCI of NR Cell 2</w:t>
            </w:r>
          </w:p>
        </w:tc>
        <w:tc>
          <w:tcPr>
            <w:tcW w:w="1701" w:type="dxa"/>
          </w:tcPr>
          <w:p w14:paraId="5B276DE1" w14:textId="77777777" w:rsidR="00186103" w:rsidRPr="00080E11" w:rsidRDefault="00186103" w:rsidP="005D7275">
            <w:pPr>
              <w:pStyle w:val="TAL"/>
            </w:pPr>
          </w:p>
        </w:tc>
        <w:tc>
          <w:tcPr>
            <w:tcW w:w="1133" w:type="dxa"/>
          </w:tcPr>
          <w:p w14:paraId="12AF3FA3" w14:textId="77777777" w:rsidR="00186103" w:rsidRPr="00080E11" w:rsidRDefault="00186103" w:rsidP="005D7275">
            <w:pPr>
              <w:pStyle w:val="TAL"/>
            </w:pPr>
          </w:p>
        </w:tc>
      </w:tr>
      <w:tr w:rsidR="00186103" w:rsidRPr="00080E11" w14:paraId="7A315C19" w14:textId="77777777" w:rsidTr="005D7275">
        <w:tc>
          <w:tcPr>
            <w:tcW w:w="4538" w:type="dxa"/>
          </w:tcPr>
          <w:p w14:paraId="07827A5B" w14:textId="77777777" w:rsidR="00186103" w:rsidRPr="00080E11" w:rsidRDefault="00186103" w:rsidP="005D7275">
            <w:pPr>
              <w:pStyle w:val="TAL"/>
            </w:pPr>
            <w:r w:rsidRPr="00080E11">
              <w:t xml:space="preserve">                </w:t>
            </w:r>
            <w:proofErr w:type="spellStart"/>
            <w:r w:rsidRPr="00080E11">
              <w:t>measResult</w:t>
            </w:r>
            <w:proofErr w:type="spellEnd"/>
            <w:r w:rsidRPr="00080E11">
              <w:t xml:space="preserve"> SEQUENCE {</w:t>
            </w:r>
          </w:p>
        </w:tc>
        <w:tc>
          <w:tcPr>
            <w:tcW w:w="2268" w:type="dxa"/>
          </w:tcPr>
          <w:p w14:paraId="339CB978" w14:textId="77777777" w:rsidR="00186103" w:rsidRPr="00080E11" w:rsidRDefault="00186103" w:rsidP="005D7275">
            <w:pPr>
              <w:pStyle w:val="TAL"/>
            </w:pPr>
          </w:p>
        </w:tc>
        <w:tc>
          <w:tcPr>
            <w:tcW w:w="1701" w:type="dxa"/>
          </w:tcPr>
          <w:p w14:paraId="1E840437" w14:textId="77777777" w:rsidR="00186103" w:rsidRPr="00080E11" w:rsidRDefault="00186103" w:rsidP="005D7275">
            <w:pPr>
              <w:pStyle w:val="TAL"/>
            </w:pPr>
          </w:p>
        </w:tc>
        <w:tc>
          <w:tcPr>
            <w:tcW w:w="1133" w:type="dxa"/>
          </w:tcPr>
          <w:p w14:paraId="49A280BB" w14:textId="77777777" w:rsidR="00186103" w:rsidRPr="00080E11" w:rsidRDefault="00186103" w:rsidP="005D7275">
            <w:pPr>
              <w:pStyle w:val="TAL"/>
            </w:pPr>
          </w:p>
        </w:tc>
      </w:tr>
      <w:tr w:rsidR="00186103" w:rsidRPr="00080E11" w14:paraId="45B48919" w14:textId="77777777" w:rsidTr="005D7275">
        <w:tc>
          <w:tcPr>
            <w:tcW w:w="4538" w:type="dxa"/>
          </w:tcPr>
          <w:p w14:paraId="52A726F0" w14:textId="77777777" w:rsidR="00186103" w:rsidRPr="00080E11" w:rsidRDefault="00186103" w:rsidP="005D7275">
            <w:pPr>
              <w:pStyle w:val="TAL"/>
            </w:pPr>
            <w:r w:rsidRPr="00080E11">
              <w:t xml:space="preserve">                  </w:t>
            </w:r>
            <w:proofErr w:type="spellStart"/>
            <w:r w:rsidRPr="00080E11">
              <w:t>cellResults</w:t>
            </w:r>
            <w:proofErr w:type="spellEnd"/>
            <w:r w:rsidRPr="00080E11">
              <w:t xml:space="preserve"> SEQUENCE {</w:t>
            </w:r>
          </w:p>
        </w:tc>
        <w:tc>
          <w:tcPr>
            <w:tcW w:w="2268" w:type="dxa"/>
          </w:tcPr>
          <w:p w14:paraId="718DA8C4" w14:textId="77777777" w:rsidR="00186103" w:rsidRPr="00080E11" w:rsidRDefault="00186103" w:rsidP="005D7275">
            <w:pPr>
              <w:pStyle w:val="TAL"/>
            </w:pPr>
          </w:p>
        </w:tc>
        <w:tc>
          <w:tcPr>
            <w:tcW w:w="1701" w:type="dxa"/>
          </w:tcPr>
          <w:p w14:paraId="62905067" w14:textId="77777777" w:rsidR="00186103" w:rsidRPr="00080E11" w:rsidRDefault="00186103" w:rsidP="005D7275">
            <w:pPr>
              <w:pStyle w:val="TAL"/>
            </w:pPr>
          </w:p>
        </w:tc>
        <w:tc>
          <w:tcPr>
            <w:tcW w:w="1133" w:type="dxa"/>
          </w:tcPr>
          <w:p w14:paraId="55695A28" w14:textId="77777777" w:rsidR="00186103" w:rsidRPr="00080E11" w:rsidRDefault="00186103" w:rsidP="005D7275">
            <w:pPr>
              <w:pStyle w:val="TAL"/>
            </w:pPr>
          </w:p>
        </w:tc>
      </w:tr>
      <w:tr w:rsidR="00186103" w:rsidRPr="00080E11" w14:paraId="57E5618B" w14:textId="77777777" w:rsidTr="005D7275">
        <w:tc>
          <w:tcPr>
            <w:tcW w:w="4538" w:type="dxa"/>
          </w:tcPr>
          <w:p w14:paraId="39FC5262" w14:textId="77777777" w:rsidR="00186103" w:rsidRPr="00080E11" w:rsidRDefault="00186103" w:rsidP="005D7275">
            <w:pPr>
              <w:pStyle w:val="TAL"/>
            </w:pPr>
            <w:r w:rsidRPr="00080E11">
              <w:t xml:space="preserve">                    </w:t>
            </w:r>
            <w:proofErr w:type="spellStart"/>
            <w:r w:rsidRPr="00080E11">
              <w:t>resultsSSB</w:t>
            </w:r>
            <w:proofErr w:type="spellEnd"/>
            <w:r w:rsidRPr="00080E11">
              <w:t>-Cell SEQUENCE {</w:t>
            </w:r>
          </w:p>
        </w:tc>
        <w:tc>
          <w:tcPr>
            <w:tcW w:w="2268" w:type="dxa"/>
          </w:tcPr>
          <w:p w14:paraId="1FF14C53" w14:textId="77777777" w:rsidR="00186103" w:rsidRPr="00080E11" w:rsidRDefault="00186103" w:rsidP="005D7275">
            <w:pPr>
              <w:pStyle w:val="TAL"/>
            </w:pPr>
          </w:p>
        </w:tc>
        <w:tc>
          <w:tcPr>
            <w:tcW w:w="1701" w:type="dxa"/>
          </w:tcPr>
          <w:p w14:paraId="0709D403" w14:textId="77777777" w:rsidR="00186103" w:rsidRPr="00080E11" w:rsidRDefault="00186103" w:rsidP="005D7275">
            <w:pPr>
              <w:pStyle w:val="TAL"/>
            </w:pPr>
          </w:p>
        </w:tc>
        <w:tc>
          <w:tcPr>
            <w:tcW w:w="1133" w:type="dxa"/>
          </w:tcPr>
          <w:p w14:paraId="1F1731FC" w14:textId="77777777" w:rsidR="00186103" w:rsidRPr="00080E11" w:rsidRDefault="00186103" w:rsidP="005D7275">
            <w:pPr>
              <w:pStyle w:val="TAL"/>
            </w:pPr>
          </w:p>
        </w:tc>
      </w:tr>
      <w:tr w:rsidR="00186103" w:rsidRPr="00080E11" w14:paraId="4A074FB2" w14:textId="77777777" w:rsidTr="005D7275">
        <w:tc>
          <w:tcPr>
            <w:tcW w:w="4538" w:type="dxa"/>
          </w:tcPr>
          <w:p w14:paraId="15DBF8E6" w14:textId="77777777" w:rsidR="00186103" w:rsidRPr="00080E11" w:rsidRDefault="00186103" w:rsidP="005D7275">
            <w:pPr>
              <w:pStyle w:val="TAL"/>
            </w:pPr>
            <w:r w:rsidRPr="00080E11">
              <w:t xml:space="preserve">                      rsrp</w:t>
            </w:r>
          </w:p>
        </w:tc>
        <w:tc>
          <w:tcPr>
            <w:tcW w:w="2268" w:type="dxa"/>
          </w:tcPr>
          <w:p w14:paraId="32E85C82" w14:textId="77777777" w:rsidR="00186103" w:rsidRPr="00080E11" w:rsidRDefault="00186103" w:rsidP="005D7275">
            <w:pPr>
              <w:pStyle w:val="TAL"/>
            </w:pPr>
            <w:r w:rsidRPr="00080E11">
              <w:t>(0..127)</w:t>
            </w:r>
          </w:p>
        </w:tc>
        <w:tc>
          <w:tcPr>
            <w:tcW w:w="1701" w:type="dxa"/>
          </w:tcPr>
          <w:p w14:paraId="1731AF9C" w14:textId="77777777" w:rsidR="00186103" w:rsidRPr="00080E11" w:rsidRDefault="00186103" w:rsidP="005D7275">
            <w:pPr>
              <w:pStyle w:val="TAL"/>
            </w:pPr>
          </w:p>
        </w:tc>
        <w:tc>
          <w:tcPr>
            <w:tcW w:w="1133" w:type="dxa"/>
          </w:tcPr>
          <w:p w14:paraId="682AB8FA" w14:textId="77777777" w:rsidR="00186103" w:rsidRPr="00080E11" w:rsidRDefault="00186103" w:rsidP="005D7275">
            <w:pPr>
              <w:pStyle w:val="TAL"/>
            </w:pPr>
          </w:p>
        </w:tc>
      </w:tr>
      <w:tr w:rsidR="00186103" w:rsidRPr="00080E11" w14:paraId="0BD4DFB9" w14:textId="77777777" w:rsidTr="005D7275">
        <w:tc>
          <w:tcPr>
            <w:tcW w:w="4538" w:type="dxa"/>
          </w:tcPr>
          <w:p w14:paraId="158949B1" w14:textId="77777777" w:rsidR="00186103" w:rsidRPr="00080E11" w:rsidRDefault="00186103" w:rsidP="005D7275">
            <w:pPr>
              <w:pStyle w:val="TAL"/>
            </w:pPr>
            <w:r w:rsidRPr="00080E11">
              <w:t xml:space="preserve">                      rsrq</w:t>
            </w:r>
          </w:p>
        </w:tc>
        <w:tc>
          <w:tcPr>
            <w:tcW w:w="2268" w:type="dxa"/>
          </w:tcPr>
          <w:p w14:paraId="4EDCBF9A" w14:textId="77777777" w:rsidR="00186103" w:rsidRPr="00080E11" w:rsidRDefault="00186103" w:rsidP="005D7275">
            <w:pPr>
              <w:pStyle w:val="TAL"/>
            </w:pPr>
            <w:r w:rsidRPr="00080E11">
              <w:t>Not present</w:t>
            </w:r>
          </w:p>
        </w:tc>
        <w:tc>
          <w:tcPr>
            <w:tcW w:w="1701" w:type="dxa"/>
          </w:tcPr>
          <w:p w14:paraId="05AF488C" w14:textId="77777777" w:rsidR="00186103" w:rsidRPr="00080E11" w:rsidRDefault="00186103" w:rsidP="005D7275">
            <w:pPr>
              <w:pStyle w:val="TAL"/>
            </w:pPr>
          </w:p>
        </w:tc>
        <w:tc>
          <w:tcPr>
            <w:tcW w:w="1133" w:type="dxa"/>
          </w:tcPr>
          <w:p w14:paraId="307ECEEB" w14:textId="77777777" w:rsidR="00186103" w:rsidRPr="00080E11" w:rsidRDefault="00186103" w:rsidP="005D7275">
            <w:pPr>
              <w:pStyle w:val="TAL"/>
            </w:pPr>
          </w:p>
        </w:tc>
      </w:tr>
      <w:tr w:rsidR="00186103" w:rsidRPr="00080E11" w14:paraId="41BB5391" w14:textId="77777777" w:rsidTr="005D7275">
        <w:tc>
          <w:tcPr>
            <w:tcW w:w="4538" w:type="dxa"/>
          </w:tcPr>
          <w:p w14:paraId="0097613A" w14:textId="77777777" w:rsidR="00186103" w:rsidRPr="00080E11" w:rsidRDefault="00186103" w:rsidP="005D7275">
            <w:pPr>
              <w:pStyle w:val="TAL"/>
            </w:pPr>
            <w:r w:rsidRPr="00080E11">
              <w:t xml:space="preserve">                      sinr</w:t>
            </w:r>
          </w:p>
        </w:tc>
        <w:tc>
          <w:tcPr>
            <w:tcW w:w="2268" w:type="dxa"/>
          </w:tcPr>
          <w:p w14:paraId="4A799735" w14:textId="77777777" w:rsidR="00186103" w:rsidRPr="00080E11" w:rsidRDefault="00186103" w:rsidP="005D7275">
            <w:pPr>
              <w:pStyle w:val="TAL"/>
            </w:pPr>
            <w:r w:rsidRPr="00080E11">
              <w:t>Not present</w:t>
            </w:r>
          </w:p>
        </w:tc>
        <w:tc>
          <w:tcPr>
            <w:tcW w:w="1701" w:type="dxa"/>
          </w:tcPr>
          <w:p w14:paraId="35AA9B61" w14:textId="77777777" w:rsidR="00186103" w:rsidRPr="00080E11" w:rsidRDefault="00186103" w:rsidP="005D7275">
            <w:pPr>
              <w:pStyle w:val="TAL"/>
            </w:pPr>
          </w:p>
        </w:tc>
        <w:tc>
          <w:tcPr>
            <w:tcW w:w="1133" w:type="dxa"/>
          </w:tcPr>
          <w:p w14:paraId="6D17B659" w14:textId="77777777" w:rsidR="00186103" w:rsidRPr="00080E11" w:rsidRDefault="00186103" w:rsidP="005D7275">
            <w:pPr>
              <w:pStyle w:val="TAL"/>
            </w:pPr>
          </w:p>
        </w:tc>
      </w:tr>
      <w:tr w:rsidR="00186103" w:rsidRPr="00080E11" w14:paraId="767A2C3D" w14:textId="77777777" w:rsidTr="005D7275">
        <w:tc>
          <w:tcPr>
            <w:tcW w:w="4538" w:type="dxa"/>
          </w:tcPr>
          <w:p w14:paraId="4A81B66B" w14:textId="77777777" w:rsidR="00186103" w:rsidRPr="00080E11" w:rsidRDefault="00186103" w:rsidP="005D7275">
            <w:pPr>
              <w:pStyle w:val="TAL"/>
            </w:pPr>
            <w:r w:rsidRPr="00080E11">
              <w:t xml:space="preserve">                    }</w:t>
            </w:r>
          </w:p>
        </w:tc>
        <w:tc>
          <w:tcPr>
            <w:tcW w:w="2268" w:type="dxa"/>
          </w:tcPr>
          <w:p w14:paraId="6D40116B" w14:textId="77777777" w:rsidR="00186103" w:rsidRPr="00080E11" w:rsidRDefault="00186103" w:rsidP="005D7275">
            <w:pPr>
              <w:pStyle w:val="TAL"/>
            </w:pPr>
          </w:p>
        </w:tc>
        <w:tc>
          <w:tcPr>
            <w:tcW w:w="1701" w:type="dxa"/>
          </w:tcPr>
          <w:p w14:paraId="4DE91AF3" w14:textId="77777777" w:rsidR="00186103" w:rsidRPr="00080E11" w:rsidRDefault="00186103" w:rsidP="005D7275">
            <w:pPr>
              <w:pStyle w:val="TAL"/>
            </w:pPr>
          </w:p>
        </w:tc>
        <w:tc>
          <w:tcPr>
            <w:tcW w:w="1133" w:type="dxa"/>
          </w:tcPr>
          <w:p w14:paraId="02BBB778" w14:textId="77777777" w:rsidR="00186103" w:rsidRPr="00080E11" w:rsidRDefault="00186103" w:rsidP="005D7275">
            <w:pPr>
              <w:pStyle w:val="TAL"/>
            </w:pPr>
          </w:p>
        </w:tc>
      </w:tr>
      <w:tr w:rsidR="00186103" w:rsidRPr="00080E11" w14:paraId="15AFE248" w14:textId="77777777" w:rsidTr="005D7275">
        <w:tc>
          <w:tcPr>
            <w:tcW w:w="4538" w:type="dxa"/>
          </w:tcPr>
          <w:p w14:paraId="48002276" w14:textId="77777777" w:rsidR="00186103" w:rsidRPr="00080E11" w:rsidRDefault="00186103" w:rsidP="005D7275">
            <w:pPr>
              <w:pStyle w:val="TAL"/>
            </w:pPr>
            <w:r w:rsidRPr="00080E11">
              <w:t xml:space="preserve">                  }</w:t>
            </w:r>
          </w:p>
        </w:tc>
        <w:tc>
          <w:tcPr>
            <w:tcW w:w="2268" w:type="dxa"/>
          </w:tcPr>
          <w:p w14:paraId="4836F4D7" w14:textId="77777777" w:rsidR="00186103" w:rsidRPr="00080E11" w:rsidRDefault="00186103" w:rsidP="005D7275">
            <w:pPr>
              <w:pStyle w:val="TAL"/>
            </w:pPr>
          </w:p>
        </w:tc>
        <w:tc>
          <w:tcPr>
            <w:tcW w:w="1701" w:type="dxa"/>
          </w:tcPr>
          <w:p w14:paraId="7F5BAC20" w14:textId="77777777" w:rsidR="00186103" w:rsidRPr="00080E11" w:rsidRDefault="00186103" w:rsidP="005D7275">
            <w:pPr>
              <w:pStyle w:val="TAL"/>
            </w:pPr>
          </w:p>
        </w:tc>
        <w:tc>
          <w:tcPr>
            <w:tcW w:w="1133" w:type="dxa"/>
          </w:tcPr>
          <w:p w14:paraId="7AE74786" w14:textId="77777777" w:rsidR="00186103" w:rsidRPr="00080E11" w:rsidRDefault="00186103" w:rsidP="005D7275">
            <w:pPr>
              <w:pStyle w:val="TAL"/>
            </w:pPr>
          </w:p>
        </w:tc>
      </w:tr>
      <w:tr w:rsidR="00186103" w:rsidRPr="00080E11" w:rsidDel="00441341" w14:paraId="3AA0457A" w14:textId="77777777" w:rsidTr="005D7275">
        <w:tc>
          <w:tcPr>
            <w:tcW w:w="4538" w:type="dxa"/>
          </w:tcPr>
          <w:p w14:paraId="1788AEB6" w14:textId="77777777" w:rsidR="00186103" w:rsidRPr="00080E11" w:rsidDel="00441341" w:rsidRDefault="00186103" w:rsidP="005D7275">
            <w:pPr>
              <w:pStyle w:val="TAL"/>
            </w:pPr>
            <w:r w:rsidRPr="00080E11">
              <w:t xml:space="preserve">                }</w:t>
            </w:r>
          </w:p>
        </w:tc>
        <w:tc>
          <w:tcPr>
            <w:tcW w:w="2268" w:type="dxa"/>
          </w:tcPr>
          <w:p w14:paraId="71A34BB0" w14:textId="77777777" w:rsidR="00186103" w:rsidRPr="00080E11" w:rsidDel="00441341" w:rsidRDefault="00186103" w:rsidP="005D7275">
            <w:pPr>
              <w:pStyle w:val="TAL"/>
            </w:pPr>
          </w:p>
        </w:tc>
        <w:tc>
          <w:tcPr>
            <w:tcW w:w="1701" w:type="dxa"/>
          </w:tcPr>
          <w:p w14:paraId="209B9B65" w14:textId="77777777" w:rsidR="00186103" w:rsidRPr="00080E11" w:rsidDel="00441341" w:rsidRDefault="00186103" w:rsidP="005D7275">
            <w:pPr>
              <w:pStyle w:val="TAL"/>
            </w:pPr>
          </w:p>
        </w:tc>
        <w:tc>
          <w:tcPr>
            <w:tcW w:w="1133" w:type="dxa"/>
          </w:tcPr>
          <w:p w14:paraId="0CA5404B" w14:textId="77777777" w:rsidR="00186103" w:rsidRPr="00080E11" w:rsidDel="00441341" w:rsidRDefault="00186103" w:rsidP="005D7275">
            <w:pPr>
              <w:pStyle w:val="TAL"/>
            </w:pPr>
          </w:p>
        </w:tc>
      </w:tr>
      <w:tr w:rsidR="00186103" w:rsidRPr="00080E11" w14:paraId="34D8313B" w14:textId="77777777" w:rsidTr="005D7275">
        <w:tc>
          <w:tcPr>
            <w:tcW w:w="4538" w:type="dxa"/>
          </w:tcPr>
          <w:p w14:paraId="3196370F" w14:textId="77777777" w:rsidR="00186103" w:rsidRPr="00080E11" w:rsidRDefault="00186103" w:rsidP="005D7275">
            <w:pPr>
              <w:pStyle w:val="TAL"/>
            </w:pPr>
            <w:r w:rsidRPr="00080E11">
              <w:t xml:space="preserve">              }</w:t>
            </w:r>
          </w:p>
        </w:tc>
        <w:tc>
          <w:tcPr>
            <w:tcW w:w="2268" w:type="dxa"/>
          </w:tcPr>
          <w:p w14:paraId="6ACAF6D7" w14:textId="77777777" w:rsidR="00186103" w:rsidRPr="00080E11" w:rsidRDefault="00186103" w:rsidP="005D7275">
            <w:pPr>
              <w:pStyle w:val="TAL"/>
            </w:pPr>
          </w:p>
        </w:tc>
        <w:tc>
          <w:tcPr>
            <w:tcW w:w="1701" w:type="dxa"/>
          </w:tcPr>
          <w:p w14:paraId="076C7F62" w14:textId="77777777" w:rsidR="00186103" w:rsidRPr="00080E11" w:rsidRDefault="00186103" w:rsidP="005D7275">
            <w:pPr>
              <w:pStyle w:val="TAL"/>
            </w:pPr>
          </w:p>
        </w:tc>
        <w:tc>
          <w:tcPr>
            <w:tcW w:w="1133" w:type="dxa"/>
          </w:tcPr>
          <w:p w14:paraId="685F8E04" w14:textId="77777777" w:rsidR="00186103" w:rsidRPr="00080E11" w:rsidRDefault="00186103" w:rsidP="005D7275">
            <w:pPr>
              <w:pStyle w:val="TAL"/>
            </w:pPr>
          </w:p>
        </w:tc>
      </w:tr>
      <w:tr w:rsidR="00186103" w:rsidRPr="00080E11" w14:paraId="0912F093" w14:textId="77777777" w:rsidTr="005D7275">
        <w:tc>
          <w:tcPr>
            <w:tcW w:w="4538" w:type="dxa"/>
          </w:tcPr>
          <w:p w14:paraId="64E56EFC" w14:textId="77777777" w:rsidR="00186103" w:rsidRPr="00080E11" w:rsidRDefault="00186103" w:rsidP="005D7275">
            <w:pPr>
              <w:pStyle w:val="TAL"/>
            </w:pPr>
            <w:r w:rsidRPr="00080E11">
              <w:t xml:space="preserve">            }</w:t>
            </w:r>
          </w:p>
        </w:tc>
        <w:tc>
          <w:tcPr>
            <w:tcW w:w="2268" w:type="dxa"/>
          </w:tcPr>
          <w:p w14:paraId="50DFAF7C" w14:textId="77777777" w:rsidR="00186103" w:rsidRPr="00080E11" w:rsidRDefault="00186103" w:rsidP="005D7275">
            <w:pPr>
              <w:pStyle w:val="TAL"/>
            </w:pPr>
          </w:p>
        </w:tc>
        <w:tc>
          <w:tcPr>
            <w:tcW w:w="1701" w:type="dxa"/>
          </w:tcPr>
          <w:p w14:paraId="305BFE24" w14:textId="77777777" w:rsidR="00186103" w:rsidRPr="00080E11" w:rsidRDefault="00186103" w:rsidP="005D7275">
            <w:pPr>
              <w:pStyle w:val="TAL"/>
            </w:pPr>
          </w:p>
        </w:tc>
        <w:tc>
          <w:tcPr>
            <w:tcW w:w="1133" w:type="dxa"/>
          </w:tcPr>
          <w:p w14:paraId="5431799A" w14:textId="77777777" w:rsidR="00186103" w:rsidRPr="00080E11" w:rsidRDefault="00186103" w:rsidP="005D7275">
            <w:pPr>
              <w:pStyle w:val="TAL"/>
            </w:pPr>
          </w:p>
        </w:tc>
      </w:tr>
      <w:tr w:rsidR="00186103" w:rsidRPr="00080E11" w14:paraId="59819BF2" w14:textId="77777777" w:rsidTr="005D7275">
        <w:tc>
          <w:tcPr>
            <w:tcW w:w="4538" w:type="dxa"/>
          </w:tcPr>
          <w:p w14:paraId="36A3F2E5" w14:textId="77777777" w:rsidR="00186103" w:rsidRPr="00080E11" w:rsidRDefault="00186103" w:rsidP="005D7275">
            <w:pPr>
              <w:pStyle w:val="TAL"/>
            </w:pPr>
            <w:r w:rsidRPr="00080E11">
              <w:t xml:space="preserve">          }</w:t>
            </w:r>
          </w:p>
        </w:tc>
        <w:tc>
          <w:tcPr>
            <w:tcW w:w="2268" w:type="dxa"/>
          </w:tcPr>
          <w:p w14:paraId="4AAA1D92" w14:textId="77777777" w:rsidR="00186103" w:rsidRPr="00080E11" w:rsidRDefault="00186103" w:rsidP="005D7275">
            <w:pPr>
              <w:pStyle w:val="TAL"/>
            </w:pPr>
          </w:p>
        </w:tc>
        <w:tc>
          <w:tcPr>
            <w:tcW w:w="1701" w:type="dxa"/>
          </w:tcPr>
          <w:p w14:paraId="7B3D56D5" w14:textId="77777777" w:rsidR="00186103" w:rsidRPr="00080E11" w:rsidRDefault="00186103" w:rsidP="005D7275">
            <w:pPr>
              <w:pStyle w:val="TAL"/>
            </w:pPr>
          </w:p>
        </w:tc>
        <w:tc>
          <w:tcPr>
            <w:tcW w:w="1133" w:type="dxa"/>
          </w:tcPr>
          <w:p w14:paraId="7B391FB0" w14:textId="77777777" w:rsidR="00186103" w:rsidRPr="00080E11" w:rsidRDefault="00186103" w:rsidP="005D7275">
            <w:pPr>
              <w:pStyle w:val="TAL"/>
            </w:pPr>
          </w:p>
        </w:tc>
      </w:tr>
      <w:tr w:rsidR="00186103" w:rsidRPr="00080E11" w14:paraId="54EE2DAF" w14:textId="77777777" w:rsidTr="005D7275">
        <w:tc>
          <w:tcPr>
            <w:tcW w:w="4538" w:type="dxa"/>
          </w:tcPr>
          <w:p w14:paraId="5C487A3D" w14:textId="77777777" w:rsidR="00186103" w:rsidRPr="00080E11" w:rsidRDefault="00186103" w:rsidP="005D7275">
            <w:pPr>
              <w:pStyle w:val="TAL"/>
            </w:pPr>
            <w:r w:rsidRPr="00080E11">
              <w:t xml:space="preserve">          c-RNTI-r16</w:t>
            </w:r>
          </w:p>
        </w:tc>
        <w:tc>
          <w:tcPr>
            <w:tcW w:w="2268" w:type="dxa"/>
          </w:tcPr>
          <w:p w14:paraId="63866281" w14:textId="77777777" w:rsidR="00186103" w:rsidRPr="00080E11" w:rsidRDefault="00186103" w:rsidP="005D7275">
            <w:pPr>
              <w:pStyle w:val="TAL"/>
            </w:pPr>
            <w:r w:rsidRPr="00080E11">
              <w:t>the old value of the C-RNTI of the UE used in NR Cell 1</w:t>
            </w:r>
          </w:p>
        </w:tc>
        <w:tc>
          <w:tcPr>
            <w:tcW w:w="1701" w:type="dxa"/>
          </w:tcPr>
          <w:p w14:paraId="357DE1BB" w14:textId="77777777" w:rsidR="00186103" w:rsidRPr="00080E11" w:rsidRDefault="00186103" w:rsidP="005D7275">
            <w:pPr>
              <w:pStyle w:val="TAL"/>
            </w:pPr>
          </w:p>
        </w:tc>
        <w:tc>
          <w:tcPr>
            <w:tcW w:w="1133" w:type="dxa"/>
          </w:tcPr>
          <w:p w14:paraId="394987DE" w14:textId="77777777" w:rsidR="00186103" w:rsidRPr="00080E11" w:rsidRDefault="00186103" w:rsidP="005D7275">
            <w:pPr>
              <w:pStyle w:val="TAL"/>
            </w:pPr>
          </w:p>
        </w:tc>
      </w:tr>
      <w:tr w:rsidR="00186103" w:rsidRPr="00080E11" w14:paraId="2AA4CC7D" w14:textId="77777777" w:rsidTr="005D7275">
        <w:tc>
          <w:tcPr>
            <w:tcW w:w="4538" w:type="dxa"/>
          </w:tcPr>
          <w:p w14:paraId="505B6AD7" w14:textId="77777777" w:rsidR="00186103" w:rsidRPr="00080E11" w:rsidRDefault="00186103" w:rsidP="005D7275">
            <w:pPr>
              <w:pStyle w:val="TAL"/>
            </w:pPr>
            <w:r w:rsidRPr="00080E11">
              <w:t xml:space="preserve">          previousPCellId-r16</w:t>
            </w:r>
          </w:p>
        </w:tc>
        <w:tc>
          <w:tcPr>
            <w:tcW w:w="2268" w:type="dxa"/>
          </w:tcPr>
          <w:p w14:paraId="5E1E92E5" w14:textId="77777777" w:rsidR="00186103" w:rsidRPr="00080E11" w:rsidRDefault="00186103" w:rsidP="005D7275">
            <w:pPr>
              <w:pStyle w:val="TAL"/>
            </w:pPr>
            <w:r w:rsidRPr="00080E11">
              <w:t>Not present</w:t>
            </w:r>
          </w:p>
        </w:tc>
        <w:tc>
          <w:tcPr>
            <w:tcW w:w="1701" w:type="dxa"/>
          </w:tcPr>
          <w:p w14:paraId="55F63E65" w14:textId="77777777" w:rsidR="00186103" w:rsidRPr="00080E11" w:rsidRDefault="00186103" w:rsidP="005D7275">
            <w:pPr>
              <w:pStyle w:val="TAL"/>
            </w:pPr>
          </w:p>
        </w:tc>
        <w:tc>
          <w:tcPr>
            <w:tcW w:w="1133" w:type="dxa"/>
          </w:tcPr>
          <w:p w14:paraId="62C49569" w14:textId="77777777" w:rsidR="00186103" w:rsidRPr="00080E11" w:rsidRDefault="00186103" w:rsidP="005D7275">
            <w:pPr>
              <w:pStyle w:val="TAL"/>
            </w:pPr>
          </w:p>
        </w:tc>
      </w:tr>
      <w:tr w:rsidR="00186103" w:rsidRPr="00080E11" w14:paraId="542A4E52" w14:textId="77777777" w:rsidTr="005D7275">
        <w:tc>
          <w:tcPr>
            <w:tcW w:w="4538" w:type="dxa"/>
          </w:tcPr>
          <w:p w14:paraId="0F45AE1B" w14:textId="77777777" w:rsidR="00186103" w:rsidRPr="00080E11" w:rsidRDefault="00186103" w:rsidP="005D7275">
            <w:pPr>
              <w:pStyle w:val="TAL"/>
            </w:pPr>
            <w:r w:rsidRPr="00080E11">
              <w:t xml:space="preserve">          failedPCellId-r16 CHOICE {</w:t>
            </w:r>
          </w:p>
        </w:tc>
        <w:tc>
          <w:tcPr>
            <w:tcW w:w="2268" w:type="dxa"/>
          </w:tcPr>
          <w:p w14:paraId="7F34FB5A" w14:textId="77777777" w:rsidR="00186103" w:rsidRPr="00080E11" w:rsidRDefault="00186103" w:rsidP="005D7275">
            <w:pPr>
              <w:pStyle w:val="TAL"/>
            </w:pPr>
          </w:p>
        </w:tc>
        <w:tc>
          <w:tcPr>
            <w:tcW w:w="1701" w:type="dxa"/>
          </w:tcPr>
          <w:p w14:paraId="2E9B98B8" w14:textId="77777777" w:rsidR="00186103" w:rsidRPr="00080E11" w:rsidRDefault="00186103" w:rsidP="005D7275">
            <w:pPr>
              <w:pStyle w:val="TAL"/>
            </w:pPr>
          </w:p>
        </w:tc>
        <w:tc>
          <w:tcPr>
            <w:tcW w:w="1133" w:type="dxa"/>
          </w:tcPr>
          <w:p w14:paraId="223E8969" w14:textId="77777777" w:rsidR="00186103" w:rsidRPr="00080E11" w:rsidRDefault="00186103" w:rsidP="005D7275">
            <w:pPr>
              <w:pStyle w:val="TAL"/>
            </w:pPr>
          </w:p>
        </w:tc>
      </w:tr>
      <w:tr w:rsidR="00186103" w:rsidRPr="00080E11" w14:paraId="6B29151C" w14:textId="77777777" w:rsidTr="005D7275">
        <w:tc>
          <w:tcPr>
            <w:tcW w:w="4538" w:type="dxa"/>
          </w:tcPr>
          <w:p w14:paraId="760B7D12" w14:textId="77777777" w:rsidR="00186103" w:rsidRPr="00080E11" w:rsidRDefault="00186103" w:rsidP="005D7275">
            <w:pPr>
              <w:pStyle w:val="TAL"/>
            </w:pPr>
            <w:r w:rsidRPr="00080E11">
              <w:t xml:space="preserve">            nrFailedPCellId-r16 CHOICE {</w:t>
            </w:r>
          </w:p>
        </w:tc>
        <w:tc>
          <w:tcPr>
            <w:tcW w:w="2268" w:type="dxa"/>
          </w:tcPr>
          <w:p w14:paraId="31CA2136" w14:textId="77777777" w:rsidR="00186103" w:rsidRPr="00080E11" w:rsidRDefault="00186103" w:rsidP="005D7275">
            <w:pPr>
              <w:pStyle w:val="TAL"/>
            </w:pPr>
          </w:p>
        </w:tc>
        <w:tc>
          <w:tcPr>
            <w:tcW w:w="1701" w:type="dxa"/>
          </w:tcPr>
          <w:p w14:paraId="3268F041" w14:textId="77777777" w:rsidR="00186103" w:rsidRPr="00080E11" w:rsidRDefault="00186103" w:rsidP="005D7275">
            <w:pPr>
              <w:pStyle w:val="TAL"/>
            </w:pPr>
          </w:p>
        </w:tc>
        <w:tc>
          <w:tcPr>
            <w:tcW w:w="1133" w:type="dxa"/>
          </w:tcPr>
          <w:p w14:paraId="7ED5CD12" w14:textId="77777777" w:rsidR="00186103" w:rsidRPr="00080E11" w:rsidRDefault="00186103" w:rsidP="005D7275">
            <w:pPr>
              <w:pStyle w:val="TAL"/>
            </w:pPr>
          </w:p>
        </w:tc>
      </w:tr>
      <w:tr w:rsidR="00186103" w:rsidRPr="00080E11" w14:paraId="690735BA" w14:textId="77777777" w:rsidTr="005D7275">
        <w:tc>
          <w:tcPr>
            <w:tcW w:w="4538" w:type="dxa"/>
          </w:tcPr>
          <w:p w14:paraId="221BD0D4" w14:textId="77777777" w:rsidR="00186103" w:rsidRPr="00080E11" w:rsidRDefault="00186103" w:rsidP="005D7275">
            <w:pPr>
              <w:pStyle w:val="TAL"/>
            </w:pPr>
            <w:r w:rsidRPr="00080E11">
              <w:t xml:space="preserve">              pci-arfcn-r16 SEQUENCE {</w:t>
            </w:r>
          </w:p>
        </w:tc>
        <w:tc>
          <w:tcPr>
            <w:tcW w:w="2268" w:type="dxa"/>
          </w:tcPr>
          <w:p w14:paraId="20272005" w14:textId="77777777" w:rsidR="00186103" w:rsidRPr="00080E11" w:rsidRDefault="00186103" w:rsidP="005D7275">
            <w:pPr>
              <w:pStyle w:val="TAL"/>
            </w:pPr>
          </w:p>
        </w:tc>
        <w:tc>
          <w:tcPr>
            <w:tcW w:w="1701" w:type="dxa"/>
          </w:tcPr>
          <w:p w14:paraId="180432D7" w14:textId="77777777" w:rsidR="00186103" w:rsidRPr="00080E11" w:rsidRDefault="00186103" w:rsidP="005D7275">
            <w:pPr>
              <w:pStyle w:val="TAL"/>
            </w:pPr>
          </w:p>
        </w:tc>
        <w:tc>
          <w:tcPr>
            <w:tcW w:w="1133" w:type="dxa"/>
          </w:tcPr>
          <w:p w14:paraId="741F1F78" w14:textId="77777777" w:rsidR="00186103" w:rsidRPr="00080E11" w:rsidRDefault="00186103" w:rsidP="005D7275">
            <w:pPr>
              <w:pStyle w:val="TAL"/>
            </w:pPr>
          </w:p>
        </w:tc>
      </w:tr>
      <w:tr w:rsidR="00186103" w:rsidRPr="00080E11" w14:paraId="3AC2F6EC" w14:textId="77777777" w:rsidTr="005D7275">
        <w:tc>
          <w:tcPr>
            <w:tcW w:w="4538" w:type="dxa"/>
          </w:tcPr>
          <w:p w14:paraId="54A51994" w14:textId="77777777" w:rsidR="00186103" w:rsidRPr="00080E11" w:rsidRDefault="00186103" w:rsidP="005D7275">
            <w:pPr>
              <w:pStyle w:val="TAL"/>
            </w:pPr>
            <w:r w:rsidRPr="00080E11">
              <w:t xml:space="preserve">                physCellId-r16</w:t>
            </w:r>
          </w:p>
        </w:tc>
        <w:tc>
          <w:tcPr>
            <w:tcW w:w="2268" w:type="dxa"/>
          </w:tcPr>
          <w:p w14:paraId="5CD32A04" w14:textId="77777777" w:rsidR="00186103" w:rsidRPr="00080E11" w:rsidRDefault="00186103" w:rsidP="005D7275">
            <w:pPr>
              <w:pStyle w:val="TAL"/>
            </w:pPr>
            <w:r w:rsidRPr="00080E11">
              <w:t>PCI of NR Cell 1</w:t>
            </w:r>
          </w:p>
        </w:tc>
        <w:tc>
          <w:tcPr>
            <w:tcW w:w="1701" w:type="dxa"/>
          </w:tcPr>
          <w:p w14:paraId="2BFFC0D5" w14:textId="77777777" w:rsidR="00186103" w:rsidRPr="00080E11" w:rsidRDefault="00186103" w:rsidP="005D7275">
            <w:pPr>
              <w:pStyle w:val="TAL"/>
            </w:pPr>
          </w:p>
        </w:tc>
        <w:tc>
          <w:tcPr>
            <w:tcW w:w="1133" w:type="dxa"/>
          </w:tcPr>
          <w:p w14:paraId="0D957C01" w14:textId="77777777" w:rsidR="00186103" w:rsidRPr="00080E11" w:rsidRDefault="00186103" w:rsidP="005D7275">
            <w:pPr>
              <w:pStyle w:val="TAL"/>
            </w:pPr>
          </w:p>
        </w:tc>
      </w:tr>
      <w:tr w:rsidR="00186103" w:rsidRPr="00080E11" w14:paraId="2ECA37B8" w14:textId="77777777" w:rsidTr="005D7275">
        <w:tc>
          <w:tcPr>
            <w:tcW w:w="4538" w:type="dxa"/>
          </w:tcPr>
          <w:p w14:paraId="64879D4A" w14:textId="77777777" w:rsidR="00186103" w:rsidRPr="00080E11" w:rsidRDefault="00186103" w:rsidP="005D7275">
            <w:pPr>
              <w:pStyle w:val="TAL"/>
            </w:pPr>
            <w:r w:rsidRPr="00080E11">
              <w:t xml:space="preserve">                carrierFreq-r16</w:t>
            </w:r>
          </w:p>
        </w:tc>
        <w:tc>
          <w:tcPr>
            <w:tcW w:w="2268" w:type="dxa"/>
          </w:tcPr>
          <w:p w14:paraId="41AA0CC1" w14:textId="77777777" w:rsidR="00186103" w:rsidRPr="00080E11" w:rsidRDefault="00186103" w:rsidP="005D7275">
            <w:pPr>
              <w:pStyle w:val="TAL"/>
            </w:pPr>
            <w:r w:rsidRPr="00080E11">
              <w:t>NARFCN of NR Cell 1</w:t>
            </w:r>
          </w:p>
        </w:tc>
        <w:tc>
          <w:tcPr>
            <w:tcW w:w="1701" w:type="dxa"/>
          </w:tcPr>
          <w:p w14:paraId="33B81F08" w14:textId="77777777" w:rsidR="00186103" w:rsidRPr="00080E11" w:rsidRDefault="00186103" w:rsidP="005D7275">
            <w:pPr>
              <w:pStyle w:val="TAL"/>
            </w:pPr>
          </w:p>
        </w:tc>
        <w:tc>
          <w:tcPr>
            <w:tcW w:w="1133" w:type="dxa"/>
          </w:tcPr>
          <w:p w14:paraId="398B445B" w14:textId="77777777" w:rsidR="00186103" w:rsidRPr="00080E11" w:rsidRDefault="00186103" w:rsidP="005D7275">
            <w:pPr>
              <w:pStyle w:val="TAL"/>
            </w:pPr>
          </w:p>
        </w:tc>
      </w:tr>
      <w:tr w:rsidR="00186103" w:rsidRPr="00080E11" w14:paraId="0921EA93" w14:textId="77777777" w:rsidTr="005D7275">
        <w:tc>
          <w:tcPr>
            <w:tcW w:w="4538" w:type="dxa"/>
          </w:tcPr>
          <w:p w14:paraId="1EC84D76" w14:textId="77777777" w:rsidR="00186103" w:rsidRPr="00080E11" w:rsidRDefault="00186103" w:rsidP="005D7275">
            <w:pPr>
              <w:pStyle w:val="TAL"/>
            </w:pPr>
            <w:r w:rsidRPr="00080E11">
              <w:t xml:space="preserve">              }</w:t>
            </w:r>
          </w:p>
        </w:tc>
        <w:tc>
          <w:tcPr>
            <w:tcW w:w="2268" w:type="dxa"/>
          </w:tcPr>
          <w:p w14:paraId="05506384" w14:textId="77777777" w:rsidR="00186103" w:rsidRPr="00080E11" w:rsidRDefault="00186103" w:rsidP="005D7275">
            <w:pPr>
              <w:pStyle w:val="TAL"/>
            </w:pPr>
          </w:p>
        </w:tc>
        <w:tc>
          <w:tcPr>
            <w:tcW w:w="1701" w:type="dxa"/>
          </w:tcPr>
          <w:p w14:paraId="7806628A" w14:textId="77777777" w:rsidR="00186103" w:rsidRPr="00080E11" w:rsidRDefault="00186103" w:rsidP="005D7275">
            <w:pPr>
              <w:pStyle w:val="TAL"/>
            </w:pPr>
          </w:p>
        </w:tc>
        <w:tc>
          <w:tcPr>
            <w:tcW w:w="1133" w:type="dxa"/>
          </w:tcPr>
          <w:p w14:paraId="27FF530D" w14:textId="77777777" w:rsidR="00186103" w:rsidRPr="00080E11" w:rsidRDefault="00186103" w:rsidP="005D7275">
            <w:pPr>
              <w:pStyle w:val="TAL"/>
            </w:pPr>
          </w:p>
        </w:tc>
      </w:tr>
      <w:tr w:rsidR="00186103" w:rsidRPr="00080E11" w14:paraId="5ADF3E6F" w14:textId="77777777" w:rsidTr="005D7275">
        <w:tc>
          <w:tcPr>
            <w:tcW w:w="4538" w:type="dxa"/>
          </w:tcPr>
          <w:p w14:paraId="7530BC80" w14:textId="77777777" w:rsidR="00186103" w:rsidRPr="00080E11" w:rsidRDefault="00186103" w:rsidP="005D7275">
            <w:pPr>
              <w:pStyle w:val="TAL"/>
            </w:pPr>
            <w:r w:rsidRPr="00080E11">
              <w:t xml:space="preserve">            }</w:t>
            </w:r>
          </w:p>
        </w:tc>
        <w:tc>
          <w:tcPr>
            <w:tcW w:w="2268" w:type="dxa"/>
          </w:tcPr>
          <w:p w14:paraId="69BC760E" w14:textId="77777777" w:rsidR="00186103" w:rsidRPr="00080E11" w:rsidRDefault="00186103" w:rsidP="005D7275">
            <w:pPr>
              <w:pStyle w:val="TAL"/>
            </w:pPr>
          </w:p>
        </w:tc>
        <w:tc>
          <w:tcPr>
            <w:tcW w:w="1701" w:type="dxa"/>
          </w:tcPr>
          <w:p w14:paraId="7E09E527" w14:textId="77777777" w:rsidR="00186103" w:rsidRPr="00080E11" w:rsidRDefault="00186103" w:rsidP="005D7275">
            <w:pPr>
              <w:pStyle w:val="TAL"/>
            </w:pPr>
          </w:p>
        </w:tc>
        <w:tc>
          <w:tcPr>
            <w:tcW w:w="1133" w:type="dxa"/>
          </w:tcPr>
          <w:p w14:paraId="5CA902DA" w14:textId="77777777" w:rsidR="00186103" w:rsidRPr="00080E11" w:rsidRDefault="00186103" w:rsidP="005D7275">
            <w:pPr>
              <w:pStyle w:val="TAL"/>
            </w:pPr>
          </w:p>
        </w:tc>
      </w:tr>
      <w:tr w:rsidR="00186103" w:rsidRPr="00080E11" w14:paraId="4E3FD516" w14:textId="77777777" w:rsidTr="005D7275">
        <w:tc>
          <w:tcPr>
            <w:tcW w:w="4538" w:type="dxa"/>
          </w:tcPr>
          <w:p w14:paraId="416B0EFA" w14:textId="77777777" w:rsidR="00186103" w:rsidRPr="00080E11" w:rsidRDefault="00186103" w:rsidP="005D7275">
            <w:pPr>
              <w:pStyle w:val="TAL"/>
            </w:pPr>
            <w:r w:rsidRPr="00080E11">
              <w:t xml:space="preserve">          }</w:t>
            </w:r>
          </w:p>
        </w:tc>
        <w:tc>
          <w:tcPr>
            <w:tcW w:w="2268" w:type="dxa"/>
          </w:tcPr>
          <w:p w14:paraId="432A60D1" w14:textId="77777777" w:rsidR="00186103" w:rsidRPr="00080E11" w:rsidRDefault="00186103" w:rsidP="005D7275">
            <w:pPr>
              <w:pStyle w:val="TAL"/>
            </w:pPr>
          </w:p>
        </w:tc>
        <w:tc>
          <w:tcPr>
            <w:tcW w:w="1701" w:type="dxa"/>
          </w:tcPr>
          <w:p w14:paraId="4BD0FD27" w14:textId="77777777" w:rsidR="00186103" w:rsidRPr="00080E11" w:rsidRDefault="00186103" w:rsidP="005D7275">
            <w:pPr>
              <w:pStyle w:val="TAL"/>
            </w:pPr>
          </w:p>
        </w:tc>
        <w:tc>
          <w:tcPr>
            <w:tcW w:w="1133" w:type="dxa"/>
          </w:tcPr>
          <w:p w14:paraId="2B8CA918" w14:textId="77777777" w:rsidR="00186103" w:rsidRPr="00080E11" w:rsidRDefault="00186103" w:rsidP="005D7275">
            <w:pPr>
              <w:pStyle w:val="TAL"/>
            </w:pPr>
          </w:p>
        </w:tc>
      </w:tr>
      <w:tr w:rsidR="00186103" w:rsidRPr="00080E11" w14:paraId="313960C7" w14:textId="77777777" w:rsidTr="005D7275">
        <w:tc>
          <w:tcPr>
            <w:tcW w:w="4538" w:type="dxa"/>
          </w:tcPr>
          <w:p w14:paraId="01DE7EE5" w14:textId="77777777" w:rsidR="00186103" w:rsidRPr="00080E11" w:rsidRDefault="00186103" w:rsidP="005D7275">
            <w:pPr>
              <w:pStyle w:val="TAL"/>
            </w:pPr>
            <w:r w:rsidRPr="00080E11">
              <w:lastRenderedPageBreak/>
              <w:t xml:space="preserve">          reconnectCellId-r16</w:t>
            </w:r>
          </w:p>
        </w:tc>
        <w:tc>
          <w:tcPr>
            <w:tcW w:w="2268" w:type="dxa"/>
          </w:tcPr>
          <w:p w14:paraId="4FB6B8C2" w14:textId="77777777" w:rsidR="00186103" w:rsidRPr="00080E11" w:rsidRDefault="00186103" w:rsidP="005D7275">
            <w:pPr>
              <w:pStyle w:val="TAL"/>
            </w:pPr>
            <w:r w:rsidRPr="00080E11">
              <w:t>Not present</w:t>
            </w:r>
          </w:p>
        </w:tc>
        <w:tc>
          <w:tcPr>
            <w:tcW w:w="1701" w:type="dxa"/>
          </w:tcPr>
          <w:p w14:paraId="2FDAD2B5" w14:textId="77777777" w:rsidR="00186103" w:rsidRPr="00080E11" w:rsidRDefault="00186103" w:rsidP="005D7275">
            <w:pPr>
              <w:pStyle w:val="TAL"/>
            </w:pPr>
          </w:p>
        </w:tc>
        <w:tc>
          <w:tcPr>
            <w:tcW w:w="1133" w:type="dxa"/>
          </w:tcPr>
          <w:p w14:paraId="78D22744" w14:textId="77777777" w:rsidR="00186103" w:rsidRPr="00080E11" w:rsidRDefault="00186103" w:rsidP="005D7275">
            <w:pPr>
              <w:pStyle w:val="TAL"/>
            </w:pPr>
          </w:p>
        </w:tc>
      </w:tr>
      <w:tr w:rsidR="00186103" w:rsidRPr="00080E11" w14:paraId="5258F3A9" w14:textId="77777777" w:rsidTr="005D7275">
        <w:tc>
          <w:tcPr>
            <w:tcW w:w="4538" w:type="dxa"/>
          </w:tcPr>
          <w:p w14:paraId="01427C8D" w14:textId="77777777" w:rsidR="00186103" w:rsidRPr="00080E11" w:rsidRDefault="00186103" w:rsidP="005D7275">
            <w:pPr>
              <w:pStyle w:val="TAL"/>
            </w:pPr>
            <w:r w:rsidRPr="00080E11">
              <w:t xml:space="preserve">          timeUntilReconnection-16</w:t>
            </w:r>
          </w:p>
        </w:tc>
        <w:tc>
          <w:tcPr>
            <w:tcW w:w="2268" w:type="dxa"/>
          </w:tcPr>
          <w:p w14:paraId="6EB0E0EC" w14:textId="77777777" w:rsidR="00186103" w:rsidRPr="00080E11" w:rsidRDefault="00186103" w:rsidP="005D7275">
            <w:pPr>
              <w:pStyle w:val="TAL"/>
            </w:pPr>
            <w:r w:rsidRPr="00080E11">
              <w:t>Not present</w:t>
            </w:r>
          </w:p>
        </w:tc>
        <w:tc>
          <w:tcPr>
            <w:tcW w:w="1701" w:type="dxa"/>
          </w:tcPr>
          <w:p w14:paraId="12B1A451" w14:textId="77777777" w:rsidR="00186103" w:rsidRPr="00080E11" w:rsidRDefault="00186103" w:rsidP="005D7275">
            <w:pPr>
              <w:pStyle w:val="TAL"/>
            </w:pPr>
          </w:p>
        </w:tc>
        <w:tc>
          <w:tcPr>
            <w:tcW w:w="1133" w:type="dxa"/>
          </w:tcPr>
          <w:p w14:paraId="43F969B4" w14:textId="77777777" w:rsidR="00186103" w:rsidRPr="00080E11" w:rsidRDefault="00186103" w:rsidP="005D7275">
            <w:pPr>
              <w:pStyle w:val="TAL"/>
            </w:pPr>
          </w:p>
        </w:tc>
      </w:tr>
      <w:tr w:rsidR="00186103" w:rsidRPr="00080E11" w14:paraId="62C12655" w14:textId="77777777" w:rsidTr="005D7275">
        <w:tc>
          <w:tcPr>
            <w:tcW w:w="4538" w:type="dxa"/>
          </w:tcPr>
          <w:p w14:paraId="398868FF" w14:textId="77777777" w:rsidR="00186103" w:rsidRPr="00080E11" w:rsidRDefault="00186103" w:rsidP="005D7275">
            <w:pPr>
              <w:pStyle w:val="TAL"/>
            </w:pPr>
            <w:r w:rsidRPr="00080E11">
              <w:t xml:space="preserve">          reestablishmentCellId-r16 SEQUENCE {</w:t>
            </w:r>
          </w:p>
        </w:tc>
        <w:tc>
          <w:tcPr>
            <w:tcW w:w="2268" w:type="dxa"/>
          </w:tcPr>
          <w:p w14:paraId="4130C6DE" w14:textId="77777777" w:rsidR="00186103" w:rsidRPr="00080E11" w:rsidRDefault="00186103" w:rsidP="005D7275">
            <w:pPr>
              <w:pStyle w:val="TAL"/>
            </w:pPr>
          </w:p>
        </w:tc>
        <w:tc>
          <w:tcPr>
            <w:tcW w:w="1701" w:type="dxa"/>
          </w:tcPr>
          <w:p w14:paraId="074A1063" w14:textId="77777777" w:rsidR="00186103" w:rsidRPr="00080E11" w:rsidRDefault="00186103" w:rsidP="005D7275">
            <w:pPr>
              <w:pStyle w:val="TAL"/>
            </w:pPr>
          </w:p>
        </w:tc>
        <w:tc>
          <w:tcPr>
            <w:tcW w:w="1133" w:type="dxa"/>
          </w:tcPr>
          <w:p w14:paraId="3F63625B" w14:textId="77777777" w:rsidR="00186103" w:rsidRPr="00080E11" w:rsidRDefault="00186103" w:rsidP="005D7275">
            <w:pPr>
              <w:pStyle w:val="TAL"/>
            </w:pPr>
          </w:p>
        </w:tc>
      </w:tr>
      <w:tr w:rsidR="00186103" w:rsidRPr="00080E11" w14:paraId="4F8CE6BC" w14:textId="77777777" w:rsidTr="005D7275">
        <w:tc>
          <w:tcPr>
            <w:tcW w:w="4538" w:type="dxa"/>
          </w:tcPr>
          <w:p w14:paraId="26E86C96" w14:textId="77777777" w:rsidR="00186103" w:rsidRPr="00080E11" w:rsidRDefault="00186103" w:rsidP="005D7275">
            <w:pPr>
              <w:pStyle w:val="TAL"/>
            </w:pPr>
            <w:r w:rsidRPr="00080E11">
              <w:t xml:space="preserve">            plmn-Identity-r16</w:t>
            </w:r>
          </w:p>
        </w:tc>
        <w:tc>
          <w:tcPr>
            <w:tcW w:w="2268" w:type="dxa"/>
          </w:tcPr>
          <w:p w14:paraId="3D9A8AF0" w14:textId="77777777" w:rsidR="00186103" w:rsidRPr="00080E11" w:rsidRDefault="00186103" w:rsidP="005D7275">
            <w:pPr>
              <w:pStyle w:val="TAL"/>
            </w:pPr>
            <w:r w:rsidRPr="00080E11">
              <w:t>PLMN ID of NR Cell 2</w:t>
            </w:r>
          </w:p>
        </w:tc>
        <w:tc>
          <w:tcPr>
            <w:tcW w:w="1701" w:type="dxa"/>
          </w:tcPr>
          <w:p w14:paraId="6CD0E7DC" w14:textId="77777777" w:rsidR="00186103" w:rsidRPr="00080E11" w:rsidRDefault="00186103" w:rsidP="005D7275">
            <w:pPr>
              <w:pStyle w:val="TAL"/>
            </w:pPr>
          </w:p>
        </w:tc>
        <w:tc>
          <w:tcPr>
            <w:tcW w:w="1133" w:type="dxa"/>
          </w:tcPr>
          <w:p w14:paraId="255BD87C" w14:textId="77777777" w:rsidR="00186103" w:rsidRPr="00080E11" w:rsidRDefault="00186103" w:rsidP="005D7275">
            <w:pPr>
              <w:pStyle w:val="TAL"/>
            </w:pPr>
          </w:p>
        </w:tc>
      </w:tr>
      <w:tr w:rsidR="00186103" w:rsidRPr="00080E11" w14:paraId="6B204D3C" w14:textId="77777777" w:rsidTr="005D7275">
        <w:tc>
          <w:tcPr>
            <w:tcW w:w="4538" w:type="dxa"/>
          </w:tcPr>
          <w:p w14:paraId="6B7CA465" w14:textId="77777777" w:rsidR="00186103" w:rsidRPr="00080E11" w:rsidRDefault="00186103" w:rsidP="005D7275">
            <w:pPr>
              <w:pStyle w:val="TAL"/>
            </w:pPr>
            <w:r w:rsidRPr="00080E11">
              <w:t xml:space="preserve">            cellIdentity-r16</w:t>
            </w:r>
          </w:p>
        </w:tc>
        <w:tc>
          <w:tcPr>
            <w:tcW w:w="2268" w:type="dxa"/>
          </w:tcPr>
          <w:p w14:paraId="27BB9853" w14:textId="77777777" w:rsidR="00186103" w:rsidRPr="00080E11" w:rsidRDefault="00186103" w:rsidP="005D7275">
            <w:pPr>
              <w:pStyle w:val="TAL"/>
            </w:pPr>
            <w:r w:rsidRPr="00080E11">
              <w:t>CGI of NR Cell 2</w:t>
            </w:r>
          </w:p>
        </w:tc>
        <w:tc>
          <w:tcPr>
            <w:tcW w:w="1701" w:type="dxa"/>
          </w:tcPr>
          <w:p w14:paraId="62CF75B4" w14:textId="77777777" w:rsidR="00186103" w:rsidRPr="00080E11" w:rsidRDefault="00186103" w:rsidP="005D7275">
            <w:pPr>
              <w:pStyle w:val="TAL"/>
            </w:pPr>
          </w:p>
        </w:tc>
        <w:tc>
          <w:tcPr>
            <w:tcW w:w="1133" w:type="dxa"/>
          </w:tcPr>
          <w:p w14:paraId="4BE35428" w14:textId="77777777" w:rsidR="00186103" w:rsidRPr="00080E11" w:rsidRDefault="00186103" w:rsidP="005D7275">
            <w:pPr>
              <w:pStyle w:val="TAL"/>
            </w:pPr>
          </w:p>
        </w:tc>
      </w:tr>
      <w:tr w:rsidR="00186103" w:rsidRPr="00080E11" w14:paraId="150871DB" w14:textId="77777777" w:rsidTr="005D7275">
        <w:tc>
          <w:tcPr>
            <w:tcW w:w="4538" w:type="dxa"/>
          </w:tcPr>
          <w:p w14:paraId="513FD44F" w14:textId="77777777" w:rsidR="00186103" w:rsidRPr="00080E11" w:rsidRDefault="00186103" w:rsidP="005D7275">
            <w:pPr>
              <w:pStyle w:val="TAL"/>
            </w:pPr>
            <w:r w:rsidRPr="00080E11">
              <w:t xml:space="preserve">            trackingAreaCode-r16</w:t>
            </w:r>
          </w:p>
        </w:tc>
        <w:tc>
          <w:tcPr>
            <w:tcW w:w="2268" w:type="dxa"/>
          </w:tcPr>
          <w:p w14:paraId="18C0A88D" w14:textId="77777777" w:rsidR="00186103" w:rsidRPr="00080E11" w:rsidRDefault="00186103" w:rsidP="005D7275">
            <w:pPr>
              <w:pStyle w:val="TAL"/>
            </w:pPr>
            <w:r w:rsidRPr="00080E11">
              <w:t>TAC of NR Cell 2</w:t>
            </w:r>
          </w:p>
        </w:tc>
        <w:tc>
          <w:tcPr>
            <w:tcW w:w="1701" w:type="dxa"/>
          </w:tcPr>
          <w:p w14:paraId="320EF87F" w14:textId="77777777" w:rsidR="00186103" w:rsidRPr="00080E11" w:rsidRDefault="00186103" w:rsidP="005D7275">
            <w:pPr>
              <w:pStyle w:val="TAL"/>
            </w:pPr>
          </w:p>
        </w:tc>
        <w:tc>
          <w:tcPr>
            <w:tcW w:w="1133" w:type="dxa"/>
          </w:tcPr>
          <w:p w14:paraId="036000B9" w14:textId="77777777" w:rsidR="00186103" w:rsidRPr="00080E11" w:rsidRDefault="00186103" w:rsidP="005D7275">
            <w:pPr>
              <w:pStyle w:val="TAL"/>
            </w:pPr>
          </w:p>
        </w:tc>
      </w:tr>
      <w:tr w:rsidR="00186103" w:rsidRPr="00080E11" w14:paraId="598EE7A3" w14:textId="77777777" w:rsidTr="005D7275">
        <w:tc>
          <w:tcPr>
            <w:tcW w:w="4538" w:type="dxa"/>
          </w:tcPr>
          <w:p w14:paraId="00049E54" w14:textId="77777777" w:rsidR="00186103" w:rsidRPr="00080E11" w:rsidRDefault="00186103" w:rsidP="005D7275">
            <w:pPr>
              <w:pStyle w:val="TAL"/>
            </w:pPr>
            <w:r w:rsidRPr="00080E11">
              <w:t xml:space="preserve">          }</w:t>
            </w:r>
          </w:p>
        </w:tc>
        <w:tc>
          <w:tcPr>
            <w:tcW w:w="2268" w:type="dxa"/>
          </w:tcPr>
          <w:p w14:paraId="4C3A9FBB" w14:textId="77777777" w:rsidR="00186103" w:rsidRPr="00080E11" w:rsidRDefault="00186103" w:rsidP="005D7275">
            <w:pPr>
              <w:pStyle w:val="TAL"/>
            </w:pPr>
          </w:p>
        </w:tc>
        <w:tc>
          <w:tcPr>
            <w:tcW w:w="1701" w:type="dxa"/>
          </w:tcPr>
          <w:p w14:paraId="000EB104" w14:textId="77777777" w:rsidR="00186103" w:rsidRPr="00080E11" w:rsidRDefault="00186103" w:rsidP="005D7275">
            <w:pPr>
              <w:pStyle w:val="TAL"/>
            </w:pPr>
          </w:p>
        </w:tc>
        <w:tc>
          <w:tcPr>
            <w:tcW w:w="1133" w:type="dxa"/>
          </w:tcPr>
          <w:p w14:paraId="4EA98CE4" w14:textId="77777777" w:rsidR="00186103" w:rsidRPr="00080E11" w:rsidRDefault="00186103" w:rsidP="005D7275">
            <w:pPr>
              <w:pStyle w:val="TAL"/>
            </w:pPr>
          </w:p>
        </w:tc>
      </w:tr>
      <w:tr w:rsidR="00186103" w:rsidRPr="00080E11" w14:paraId="5658F2EB" w14:textId="77777777" w:rsidTr="005D7275">
        <w:tc>
          <w:tcPr>
            <w:tcW w:w="4538" w:type="dxa"/>
          </w:tcPr>
          <w:p w14:paraId="5A593367" w14:textId="77777777" w:rsidR="00186103" w:rsidRPr="00080E11" w:rsidRDefault="00186103" w:rsidP="005D7275">
            <w:pPr>
              <w:pStyle w:val="TAL"/>
            </w:pPr>
            <w:r w:rsidRPr="00080E11">
              <w:t xml:space="preserve">          timeConnFailure-r16</w:t>
            </w:r>
          </w:p>
        </w:tc>
        <w:tc>
          <w:tcPr>
            <w:tcW w:w="2268" w:type="dxa"/>
          </w:tcPr>
          <w:p w14:paraId="2B15D26E" w14:textId="77777777" w:rsidR="00186103" w:rsidRPr="00080E11" w:rsidRDefault="00186103" w:rsidP="005D7275">
            <w:pPr>
              <w:pStyle w:val="TAL"/>
            </w:pPr>
            <w:r w:rsidRPr="00080E11">
              <w:t>Not present</w:t>
            </w:r>
          </w:p>
        </w:tc>
        <w:tc>
          <w:tcPr>
            <w:tcW w:w="1701" w:type="dxa"/>
          </w:tcPr>
          <w:p w14:paraId="7F36A1E5" w14:textId="77777777" w:rsidR="00186103" w:rsidRPr="00080E11" w:rsidRDefault="00186103" w:rsidP="005D7275">
            <w:pPr>
              <w:pStyle w:val="TAL"/>
            </w:pPr>
          </w:p>
        </w:tc>
        <w:tc>
          <w:tcPr>
            <w:tcW w:w="1133" w:type="dxa"/>
          </w:tcPr>
          <w:p w14:paraId="6DEDC985" w14:textId="77777777" w:rsidR="00186103" w:rsidRPr="00080E11" w:rsidRDefault="00186103" w:rsidP="005D7275">
            <w:pPr>
              <w:pStyle w:val="TAL"/>
            </w:pPr>
          </w:p>
        </w:tc>
      </w:tr>
      <w:tr w:rsidR="00186103" w:rsidRPr="00080E11" w14:paraId="2D5FD341" w14:textId="77777777" w:rsidTr="005D7275">
        <w:tc>
          <w:tcPr>
            <w:tcW w:w="4538" w:type="dxa"/>
          </w:tcPr>
          <w:p w14:paraId="2D6C0819" w14:textId="77777777" w:rsidR="00186103" w:rsidRPr="00080E11" w:rsidRDefault="00186103" w:rsidP="005D7275">
            <w:pPr>
              <w:pStyle w:val="TAL"/>
            </w:pPr>
            <w:r w:rsidRPr="00080E11">
              <w:t xml:space="preserve">          timeSinceFailure-r16</w:t>
            </w:r>
          </w:p>
        </w:tc>
        <w:tc>
          <w:tcPr>
            <w:tcW w:w="2268" w:type="dxa"/>
          </w:tcPr>
          <w:p w14:paraId="247F820C" w14:textId="77777777" w:rsidR="00186103" w:rsidRPr="00080E11" w:rsidRDefault="00186103" w:rsidP="005D7275">
            <w:pPr>
              <w:pStyle w:val="TAL"/>
            </w:pPr>
            <w:r w:rsidRPr="00080E11">
              <w:t>Any allowed value</w:t>
            </w:r>
          </w:p>
        </w:tc>
        <w:tc>
          <w:tcPr>
            <w:tcW w:w="1701" w:type="dxa"/>
          </w:tcPr>
          <w:p w14:paraId="4AACCD77" w14:textId="77777777" w:rsidR="00186103" w:rsidRPr="00080E11" w:rsidRDefault="00186103" w:rsidP="005D7275">
            <w:pPr>
              <w:pStyle w:val="TAL"/>
            </w:pPr>
          </w:p>
        </w:tc>
        <w:tc>
          <w:tcPr>
            <w:tcW w:w="1133" w:type="dxa"/>
          </w:tcPr>
          <w:p w14:paraId="62533687" w14:textId="77777777" w:rsidR="00186103" w:rsidRPr="00080E11" w:rsidRDefault="00186103" w:rsidP="005D7275">
            <w:pPr>
              <w:pStyle w:val="TAL"/>
            </w:pPr>
          </w:p>
        </w:tc>
      </w:tr>
      <w:tr w:rsidR="00186103" w:rsidRPr="00080E11" w14:paraId="4A7F6FD0" w14:textId="77777777" w:rsidTr="005D7275">
        <w:tc>
          <w:tcPr>
            <w:tcW w:w="4538" w:type="dxa"/>
          </w:tcPr>
          <w:p w14:paraId="503821E7" w14:textId="77777777" w:rsidR="00186103" w:rsidRPr="00080E11" w:rsidRDefault="00186103" w:rsidP="005D7275">
            <w:pPr>
              <w:pStyle w:val="TAL"/>
            </w:pPr>
            <w:r w:rsidRPr="00080E11">
              <w:t xml:space="preserve">          connectionFailureType-r16</w:t>
            </w:r>
          </w:p>
        </w:tc>
        <w:tc>
          <w:tcPr>
            <w:tcW w:w="2268" w:type="dxa"/>
          </w:tcPr>
          <w:p w14:paraId="14798B17" w14:textId="77777777" w:rsidR="00186103" w:rsidRPr="00080E11" w:rsidRDefault="00186103" w:rsidP="005D7275">
            <w:pPr>
              <w:pStyle w:val="TAL"/>
            </w:pPr>
            <w:r w:rsidRPr="00080E11">
              <w:t>rlf</w:t>
            </w:r>
          </w:p>
        </w:tc>
        <w:tc>
          <w:tcPr>
            <w:tcW w:w="1701" w:type="dxa"/>
          </w:tcPr>
          <w:p w14:paraId="15D9A19D" w14:textId="77777777" w:rsidR="00186103" w:rsidRPr="00080E11" w:rsidRDefault="00186103" w:rsidP="005D7275">
            <w:pPr>
              <w:pStyle w:val="TAL"/>
            </w:pPr>
          </w:p>
        </w:tc>
        <w:tc>
          <w:tcPr>
            <w:tcW w:w="1133" w:type="dxa"/>
          </w:tcPr>
          <w:p w14:paraId="5919B69C" w14:textId="77777777" w:rsidR="00186103" w:rsidRPr="00080E11" w:rsidRDefault="00186103" w:rsidP="005D7275">
            <w:pPr>
              <w:pStyle w:val="TAL"/>
            </w:pPr>
          </w:p>
        </w:tc>
      </w:tr>
      <w:tr w:rsidR="00186103" w:rsidRPr="00080E11" w14:paraId="3A866230" w14:textId="77777777" w:rsidTr="005D7275">
        <w:tc>
          <w:tcPr>
            <w:tcW w:w="4538" w:type="dxa"/>
          </w:tcPr>
          <w:p w14:paraId="15F1630B" w14:textId="77777777" w:rsidR="00186103" w:rsidRPr="00080E11" w:rsidRDefault="00186103" w:rsidP="005D7275">
            <w:pPr>
              <w:pStyle w:val="TAL"/>
            </w:pPr>
            <w:r w:rsidRPr="00080E11">
              <w:t xml:space="preserve">          rlf-Cause-r16</w:t>
            </w:r>
          </w:p>
        </w:tc>
        <w:tc>
          <w:tcPr>
            <w:tcW w:w="2268" w:type="dxa"/>
          </w:tcPr>
          <w:p w14:paraId="687166B9" w14:textId="77777777" w:rsidR="00186103" w:rsidRPr="00080E11" w:rsidRDefault="00186103" w:rsidP="005D7275">
            <w:pPr>
              <w:pStyle w:val="TAL"/>
            </w:pPr>
            <w:r w:rsidRPr="00080E11">
              <w:t>t310-Expiry</w:t>
            </w:r>
          </w:p>
        </w:tc>
        <w:tc>
          <w:tcPr>
            <w:tcW w:w="1701" w:type="dxa"/>
          </w:tcPr>
          <w:p w14:paraId="617EBD38" w14:textId="77777777" w:rsidR="00186103" w:rsidRPr="00080E11" w:rsidRDefault="00186103" w:rsidP="005D7275">
            <w:pPr>
              <w:pStyle w:val="TAL"/>
            </w:pPr>
          </w:p>
        </w:tc>
        <w:tc>
          <w:tcPr>
            <w:tcW w:w="1133" w:type="dxa"/>
          </w:tcPr>
          <w:p w14:paraId="562DEA67" w14:textId="77777777" w:rsidR="00186103" w:rsidRPr="00080E11" w:rsidRDefault="00186103" w:rsidP="005D7275">
            <w:pPr>
              <w:pStyle w:val="TAL"/>
            </w:pPr>
          </w:p>
        </w:tc>
      </w:tr>
      <w:tr w:rsidR="00186103" w:rsidRPr="00080E11" w14:paraId="1E0C128E" w14:textId="77777777" w:rsidTr="005D7275">
        <w:tc>
          <w:tcPr>
            <w:tcW w:w="4538" w:type="dxa"/>
          </w:tcPr>
          <w:p w14:paraId="50718D13" w14:textId="77777777" w:rsidR="00186103" w:rsidRPr="00080E11" w:rsidRDefault="00186103" w:rsidP="005D7275">
            <w:pPr>
              <w:pStyle w:val="TAL"/>
            </w:pPr>
            <w:r w:rsidRPr="00080E11">
              <w:t xml:space="preserve">          locationInfo-r16 SEQUENCE {</w:t>
            </w:r>
          </w:p>
        </w:tc>
        <w:tc>
          <w:tcPr>
            <w:tcW w:w="2268" w:type="dxa"/>
          </w:tcPr>
          <w:p w14:paraId="2F3DF03D" w14:textId="77777777" w:rsidR="00186103" w:rsidRPr="00080E11" w:rsidRDefault="00186103" w:rsidP="005D7275">
            <w:pPr>
              <w:pStyle w:val="TAL"/>
            </w:pPr>
          </w:p>
        </w:tc>
        <w:tc>
          <w:tcPr>
            <w:tcW w:w="1701" w:type="dxa"/>
          </w:tcPr>
          <w:p w14:paraId="763621EF" w14:textId="77777777" w:rsidR="00186103" w:rsidRPr="00080E11" w:rsidRDefault="00186103" w:rsidP="005D7275">
            <w:pPr>
              <w:pStyle w:val="TAL"/>
            </w:pPr>
          </w:p>
        </w:tc>
        <w:tc>
          <w:tcPr>
            <w:tcW w:w="1133" w:type="dxa"/>
          </w:tcPr>
          <w:p w14:paraId="15C0BC7F" w14:textId="77777777" w:rsidR="00186103" w:rsidRPr="00080E11" w:rsidRDefault="00186103" w:rsidP="005D7275">
            <w:pPr>
              <w:pStyle w:val="TAL"/>
            </w:pPr>
          </w:p>
        </w:tc>
      </w:tr>
      <w:tr w:rsidR="00186103" w:rsidRPr="00080E11" w14:paraId="5824356F" w14:textId="77777777" w:rsidTr="005D7275">
        <w:tc>
          <w:tcPr>
            <w:tcW w:w="4538" w:type="dxa"/>
          </w:tcPr>
          <w:p w14:paraId="503090D3" w14:textId="77777777" w:rsidR="00186103" w:rsidRPr="00080E11" w:rsidRDefault="00186103" w:rsidP="005D7275">
            <w:pPr>
              <w:pStyle w:val="TAL"/>
            </w:pPr>
            <w:r w:rsidRPr="00080E11">
              <w:t xml:space="preserve">            commonLocationInfo-r16 SEQUENCE {</w:t>
            </w:r>
          </w:p>
        </w:tc>
        <w:tc>
          <w:tcPr>
            <w:tcW w:w="2268" w:type="dxa"/>
          </w:tcPr>
          <w:p w14:paraId="7230D42D" w14:textId="77777777" w:rsidR="00186103" w:rsidRPr="00080E11" w:rsidRDefault="00186103" w:rsidP="005D7275">
            <w:pPr>
              <w:pStyle w:val="TAL"/>
            </w:pPr>
          </w:p>
        </w:tc>
        <w:tc>
          <w:tcPr>
            <w:tcW w:w="1701" w:type="dxa"/>
          </w:tcPr>
          <w:p w14:paraId="5648C745" w14:textId="77777777" w:rsidR="00186103" w:rsidRPr="00080E11" w:rsidRDefault="00186103" w:rsidP="005D7275">
            <w:pPr>
              <w:pStyle w:val="TAL"/>
            </w:pPr>
          </w:p>
        </w:tc>
        <w:tc>
          <w:tcPr>
            <w:tcW w:w="1133" w:type="dxa"/>
          </w:tcPr>
          <w:p w14:paraId="411184E6" w14:textId="77777777" w:rsidR="00186103" w:rsidRPr="00080E11" w:rsidRDefault="00186103" w:rsidP="005D7275">
            <w:pPr>
              <w:pStyle w:val="TAL"/>
            </w:pPr>
          </w:p>
        </w:tc>
      </w:tr>
      <w:tr w:rsidR="00186103" w:rsidRPr="00080E11" w14:paraId="2E9E9B9C" w14:textId="77777777" w:rsidTr="005D7275">
        <w:tc>
          <w:tcPr>
            <w:tcW w:w="4538" w:type="dxa"/>
          </w:tcPr>
          <w:p w14:paraId="0022C0EA" w14:textId="77777777" w:rsidR="00186103" w:rsidRPr="00080E11" w:rsidRDefault="00186103" w:rsidP="005D7275">
            <w:pPr>
              <w:pStyle w:val="TAL"/>
            </w:pPr>
            <w:r w:rsidRPr="00080E11">
              <w:t xml:space="preserve">              gnss-TOD-msec-r16</w:t>
            </w:r>
          </w:p>
        </w:tc>
        <w:tc>
          <w:tcPr>
            <w:tcW w:w="2268" w:type="dxa"/>
          </w:tcPr>
          <w:p w14:paraId="504F7F76" w14:textId="498838F8" w:rsidR="00186103" w:rsidRPr="00080E11" w:rsidRDefault="00186103" w:rsidP="005D7275">
            <w:pPr>
              <w:pStyle w:val="TAL"/>
            </w:pPr>
            <w:del w:id="5" w:author="Daiwei Zhou (周代卫)" w:date="2023-08-07T16:17:00Z">
              <w:r w:rsidRPr="00080E11" w:rsidDel="002653A8">
                <w:delText>Not checked</w:delText>
              </w:r>
            </w:del>
            <w:ins w:id="6" w:author="Daiwei Zhou (周代卫)" w:date="2023-08-07T16:17:00Z">
              <w:r w:rsidR="002653A8">
                <w:t>Any allowed value</w:t>
              </w:r>
            </w:ins>
          </w:p>
        </w:tc>
        <w:tc>
          <w:tcPr>
            <w:tcW w:w="1701" w:type="dxa"/>
          </w:tcPr>
          <w:p w14:paraId="14D9C363" w14:textId="77777777" w:rsidR="00186103" w:rsidRPr="00080E11" w:rsidRDefault="00186103" w:rsidP="005D7275">
            <w:pPr>
              <w:pStyle w:val="TAL"/>
            </w:pPr>
          </w:p>
        </w:tc>
        <w:tc>
          <w:tcPr>
            <w:tcW w:w="1133" w:type="dxa"/>
          </w:tcPr>
          <w:p w14:paraId="012975F3" w14:textId="77777777" w:rsidR="00186103" w:rsidRPr="00080E11" w:rsidRDefault="00186103" w:rsidP="005D7275">
            <w:pPr>
              <w:pStyle w:val="TAL"/>
            </w:pPr>
          </w:p>
        </w:tc>
      </w:tr>
      <w:tr w:rsidR="00186103" w:rsidRPr="00080E11" w14:paraId="4473C6BC" w14:textId="77777777" w:rsidTr="005D7275">
        <w:tc>
          <w:tcPr>
            <w:tcW w:w="4538" w:type="dxa"/>
          </w:tcPr>
          <w:p w14:paraId="15C46939" w14:textId="77777777" w:rsidR="00186103" w:rsidRPr="00080E11" w:rsidRDefault="00186103" w:rsidP="005D7275">
            <w:pPr>
              <w:pStyle w:val="TAL"/>
            </w:pPr>
            <w:r w:rsidRPr="00080E11">
              <w:t xml:space="preserve">              locationTimestamp-r16</w:t>
            </w:r>
          </w:p>
        </w:tc>
        <w:tc>
          <w:tcPr>
            <w:tcW w:w="2268" w:type="dxa"/>
          </w:tcPr>
          <w:p w14:paraId="2B055B81" w14:textId="6748E3F2" w:rsidR="00186103" w:rsidRPr="00080E11" w:rsidRDefault="0021399A" w:rsidP="005D7275">
            <w:pPr>
              <w:pStyle w:val="TAL"/>
            </w:pPr>
            <w:ins w:id="7" w:author="Daiwei Zhou (周代卫)" w:date="2023-05-24T10:56:00Z">
              <w:r w:rsidRPr="00080E11">
                <w:t>Not checked</w:t>
              </w:r>
            </w:ins>
            <w:del w:id="8" w:author="Daiwei Zhou (周代卫)" w:date="2023-05-24T10:56:00Z">
              <w:r w:rsidR="00186103" w:rsidRPr="00080E11" w:rsidDel="0021399A">
                <w:delText>Any allowed value</w:delText>
              </w:r>
            </w:del>
          </w:p>
        </w:tc>
        <w:tc>
          <w:tcPr>
            <w:tcW w:w="1701" w:type="dxa"/>
          </w:tcPr>
          <w:p w14:paraId="07943101" w14:textId="77777777" w:rsidR="00186103" w:rsidRPr="00080E11" w:rsidRDefault="00186103" w:rsidP="005D7275">
            <w:pPr>
              <w:pStyle w:val="TAL"/>
            </w:pPr>
          </w:p>
        </w:tc>
        <w:tc>
          <w:tcPr>
            <w:tcW w:w="1133" w:type="dxa"/>
          </w:tcPr>
          <w:p w14:paraId="5B28B9FB" w14:textId="77777777" w:rsidR="00186103" w:rsidRPr="00080E11" w:rsidRDefault="00186103" w:rsidP="005D7275">
            <w:pPr>
              <w:pStyle w:val="TAL"/>
            </w:pPr>
          </w:p>
        </w:tc>
      </w:tr>
      <w:tr w:rsidR="00186103" w:rsidRPr="00080E11" w14:paraId="6FF27605" w14:textId="77777777" w:rsidTr="005D7275">
        <w:tc>
          <w:tcPr>
            <w:tcW w:w="4538" w:type="dxa"/>
          </w:tcPr>
          <w:p w14:paraId="289BF5B6" w14:textId="77777777" w:rsidR="00186103" w:rsidRPr="00080E11" w:rsidRDefault="00186103" w:rsidP="005D7275">
            <w:pPr>
              <w:pStyle w:val="TAL"/>
            </w:pPr>
            <w:r w:rsidRPr="00080E11">
              <w:t xml:space="preserve">              locationCoordinate-r16</w:t>
            </w:r>
          </w:p>
        </w:tc>
        <w:tc>
          <w:tcPr>
            <w:tcW w:w="2268" w:type="dxa"/>
          </w:tcPr>
          <w:p w14:paraId="022E11AD" w14:textId="70133147" w:rsidR="00186103" w:rsidRPr="00080E11" w:rsidRDefault="00186103" w:rsidP="005D7275">
            <w:pPr>
              <w:pStyle w:val="TAL"/>
            </w:pPr>
            <w:del w:id="9" w:author="Daiwei Zhou (周代卫)" w:date="2023-08-07T16:17:00Z">
              <w:r w:rsidRPr="00080E11" w:rsidDel="002653A8">
                <w:delText>Not checked</w:delText>
              </w:r>
            </w:del>
            <w:ins w:id="10" w:author="Daiwei Zhou (周代卫)" w:date="2023-08-07T16:17:00Z">
              <w:r w:rsidR="002653A8">
                <w:t>Any allowed value</w:t>
              </w:r>
            </w:ins>
          </w:p>
        </w:tc>
        <w:tc>
          <w:tcPr>
            <w:tcW w:w="1701" w:type="dxa"/>
          </w:tcPr>
          <w:p w14:paraId="3C68C30F" w14:textId="77777777" w:rsidR="00186103" w:rsidRPr="00080E11" w:rsidRDefault="00186103" w:rsidP="005D7275">
            <w:pPr>
              <w:pStyle w:val="TAL"/>
            </w:pPr>
          </w:p>
        </w:tc>
        <w:tc>
          <w:tcPr>
            <w:tcW w:w="1133" w:type="dxa"/>
          </w:tcPr>
          <w:p w14:paraId="1A0FEC8C" w14:textId="77777777" w:rsidR="00186103" w:rsidRPr="00080E11" w:rsidRDefault="00186103" w:rsidP="005D7275">
            <w:pPr>
              <w:pStyle w:val="TAL"/>
            </w:pPr>
          </w:p>
        </w:tc>
      </w:tr>
      <w:tr w:rsidR="00186103" w:rsidRPr="00080E11" w14:paraId="483CF46F" w14:textId="77777777" w:rsidTr="005D7275">
        <w:tc>
          <w:tcPr>
            <w:tcW w:w="4538" w:type="dxa"/>
          </w:tcPr>
          <w:p w14:paraId="43A6A2BD" w14:textId="77777777" w:rsidR="00186103" w:rsidRPr="00080E11" w:rsidRDefault="00186103" w:rsidP="005D7275">
            <w:pPr>
              <w:pStyle w:val="TAL"/>
            </w:pPr>
            <w:r w:rsidRPr="00080E11">
              <w:t xml:space="preserve">              locationError-r16</w:t>
            </w:r>
          </w:p>
        </w:tc>
        <w:tc>
          <w:tcPr>
            <w:tcW w:w="2268" w:type="dxa"/>
          </w:tcPr>
          <w:p w14:paraId="6ABE0F7D" w14:textId="77777777" w:rsidR="00186103" w:rsidRPr="00080E11" w:rsidRDefault="00186103" w:rsidP="005D7275">
            <w:pPr>
              <w:pStyle w:val="TAL"/>
            </w:pPr>
            <w:r w:rsidRPr="00080E11">
              <w:t>Not checked</w:t>
            </w:r>
          </w:p>
        </w:tc>
        <w:tc>
          <w:tcPr>
            <w:tcW w:w="1701" w:type="dxa"/>
          </w:tcPr>
          <w:p w14:paraId="18651EA8" w14:textId="77777777" w:rsidR="00186103" w:rsidRPr="00080E11" w:rsidRDefault="00186103" w:rsidP="005D7275">
            <w:pPr>
              <w:pStyle w:val="TAL"/>
            </w:pPr>
          </w:p>
        </w:tc>
        <w:tc>
          <w:tcPr>
            <w:tcW w:w="1133" w:type="dxa"/>
          </w:tcPr>
          <w:p w14:paraId="7A55CA40" w14:textId="77777777" w:rsidR="00186103" w:rsidRPr="00080E11" w:rsidRDefault="00186103" w:rsidP="005D7275">
            <w:pPr>
              <w:pStyle w:val="TAL"/>
            </w:pPr>
          </w:p>
        </w:tc>
      </w:tr>
      <w:tr w:rsidR="00186103" w:rsidRPr="00080E11" w14:paraId="131492AB" w14:textId="77777777" w:rsidTr="005D7275">
        <w:tc>
          <w:tcPr>
            <w:tcW w:w="4538" w:type="dxa"/>
          </w:tcPr>
          <w:p w14:paraId="657A117A" w14:textId="77777777" w:rsidR="00186103" w:rsidRPr="00080E11" w:rsidRDefault="00186103" w:rsidP="005D7275">
            <w:pPr>
              <w:pStyle w:val="TAL"/>
            </w:pPr>
            <w:r w:rsidRPr="00080E11">
              <w:t xml:space="preserve">              locationSource-r16</w:t>
            </w:r>
          </w:p>
        </w:tc>
        <w:tc>
          <w:tcPr>
            <w:tcW w:w="2268" w:type="dxa"/>
          </w:tcPr>
          <w:p w14:paraId="16FD5648" w14:textId="77777777" w:rsidR="00186103" w:rsidRPr="00080E11" w:rsidRDefault="00186103" w:rsidP="005D7275">
            <w:pPr>
              <w:pStyle w:val="TAL"/>
            </w:pPr>
            <w:r w:rsidRPr="00080E11">
              <w:t>Not checked</w:t>
            </w:r>
          </w:p>
        </w:tc>
        <w:tc>
          <w:tcPr>
            <w:tcW w:w="1701" w:type="dxa"/>
          </w:tcPr>
          <w:p w14:paraId="0FE3BD49" w14:textId="77777777" w:rsidR="00186103" w:rsidRPr="00080E11" w:rsidRDefault="00186103" w:rsidP="005D7275">
            <w:pPr>
              <w:pStyle w:val="TAL"/>
            </w:pPr>
          </w:p>
        </w:tc>
        <w:tc>
          <w:tcPr>
            <w:tcW w:w="1133" w:type="dxa"/>
          </w:tcPr>
          <w:p w14:paraId="2EE144AE" w14:textId="77777777" w:rsidR="00186103" w:rsidRPr="00080E11" w:rsidRDefault="00186103" w:rsidP="005D7275">
            <w:pPr>
              <w:pStyle w:val="TAL"/>
            </w:pPr>
          </w:p>
        </w:tc>
      </w:tr>
      <w:tr w:rsidR="00186103" w:rsidRPr="00080E11" w14:paraId="24DE6C01" w14:textId="77777777" w:rsidTr="005D7275">
        <w:tc>
          <w:tcPr>
            <w:tcW w:w="4538" w:type="dxa"/>
          </w:tcPr>
          <w:p w14:paraId="174B5A3A" w14:textId="77777777" w:rsidR="00186103" w:rsidRPr="00080E11" w:rsidRDefault="00186103" w:rsidP="005D7275">
            <w:pPr>
              <w:pStyle w:val="TAL"/>
            </w:pPr>
            <w:r w:rsidRPr="00080E11">
              <w:t xml:space="preserve">              velocityEstimate-r16</w:t>
            </w:r>
          </w:p>
        </w:tc>
        <w:tc>
          <w:tcPr>
            <w:tcW w:w="2268" w:type="dxa"/>
          </w:tcPr>
          <w:p w14:paraId="40D12E13" w14:textId="19D0181E" w:rsidR="00186103" w:rsidRPr="00080E11" w:rsidRDefault="00186103" w:rsidP="005D7275">
            <w:pPr>
              <w:pStyle w:val="TAL"/>
            </w:pPr>
            <w:del w:id="11" w:author="Daiwei Zhou (周代卫)" w:date="2023-08-07T16:17:00Z">
              <w:r w:rsidRPr="00080E11" w:rsidDel="002653A8">
                <w:delText>Not checked</w:delText>
              </w:r>
            </w:del>
            <w:ins w:id="12" w:author="Daiwei Zhou (周代卫)" w:date="2023-08-07T16:17:00Z">
              <w:r w:rsidR="002653A8">
                <w:t>Any allowed valu</w:t>
              </w:r>
            </w:ins>
            <w:ins w:id="13" w:author="Daiwei Zhou (周代卫)" w:date="2023-08-07T16:18:00Z">
              <w:r w:rsidR="002653A8">
                <w:t>e</w:t>
              </w:r>
            </w:ins>
          </w:p>
        </w:tc>
        <w:tc>
          <w:tcPr>
            <w:tcW w:w="1701" w:type="dxa"/>
          </w:tcPr>
          <w:p w14:paraId="33E161ED" w14:textId="77777777" w:rsidR="00186103" w:rsidRPr="00080E11" w:rsidRDefault="00186103" w:rsidP="005D7275">
            <w:pPr>
              <w:pStyle w:val="TAL"/>
            </w:pPr>
          </w:p>
        </w:tc>
        <w:tc>
          <w:tcPr>
            <w:tcW w:w="1133" w:type="dxa"/>
          </w:tcPr>
          <w:p w14:paraId="68767E76" w14:textId="77777777" w:rsidR="00186103" w:rsidRPr="00080E11" w:rsidRDefault="00186103" w:rsidP="005D7275">
            <w:pPr>
              <w:pStyle w:val="TAL"/>
            </w:pPr>
          </w:p>
        </w:tc>
      </w:tr>
      <w:tr w:rsidR="00186103" w:rsidRPr="00080E11" w14:paraId="492DEEFD" w14:textId="77777777" w:rsidTr="005D7275">
        <w:tc>
          <w:tcPr>
            <w:tcW w:w="4538" w:type="dxa"/>
          </w:tcPr>
          <w:p w14:paraId="03E234DD" w14:textId="77777777" w:rsidR="00186103" w:rsidRPr="00080E11" w:rsidRDefault="00186103" w:rsidP="005D7275">
            <w:pPr>
              <w:pStyle w:val="TAL"/>
            </w:pPr>
            <w:r w:rsidRPr="00080E11">
              <w:t xml:space="preserve">            }</w:t>
            </w:r>
          </w:p>
        </w:tc>
        <w:tc>
          <w:tcPr>
            <w:tcW w:w="2268" w:type="dxa"/>
          </w:tcPr>
          <w:p w14:paraId="1812B53D" w14:textId="77777777" w:rsidR="00186103" w:rsidRPr="00080E11" w:rsidRDefault="00186103" w:rsidP="005D7275">
            <w:pPr>
              <w:pStyle w:val="TAL"/>
            </w:pPr>
          </w:p>
        </w:tc>
        <w:tc>
          <w:tcPr>
            <w:tcW w:w="1701" w:type="dxa"/>
          </w:tcPr>
          <w:p w14:paraId="20BFAC6B" w14:textId="77777777" w:rsidR="00186103" w:rsidRPr="00080E11" w:rsidRDefault="00186103" w:rsidP="005D7275">
            <w:pPr>
              <w:pStyle w:val="TAL"/>
            </w:pPr>
          </w:p>
        </w:tc>
        <w:tc>
          <w:tcPr>
            <w:tcW w:w="1133" w:type="dxa"/>
          </w:tcPr>
          <w:p w14:paraId="744654BE" w14:textId="77777777" w:rsidR="00186103" w:rsidRPr="00080E11" w:rsidRDefault="00186103" w:rsidP="005D7275">
            <w:pPr>
              <w:pStyle w:val="TAL"/>
            </w:pPr>
          </w:p>
        </w:tc>
      </w:tr>
      <w:tr w:rsidR="00186103" w:rsidRPr="00080E11" w14:paraId="087FA325" w14:textId="77777777" w:rsidTr="005D7275">
        <w:tc>
          <w:tcPr>
            <w:tcW w:w="4538" w:type="dxa"/>
          </w:tcPr>
          <w:p w14:paraId="02364465" w14:textId="77777777" w:rsidR="00186103" w:rsidRPr="00080E11" w:rsidRDefault="00186103" w:rsidP="005D7275">
            <w:pPr>
              <w:pStyle w:val="TAL"/>
            </w:pPr>
            <w:r w:rsidRPr="00080E11">
              <w:t xml:space="preserve">            bt-LocationInfo-r16</w:t>
            </w:r>
          </w:p>
        </w:tc>
        <w:tc>
          <w:tcPr>
            <w:tcW w:w="2268" w:type="dxa"/>
          </w:tcPr>
          <w:p w14:paraId="76EA7A0E" w14:textId="77777777" w:rsidR="00186103" w:rsidRPr="00080E11" w:rsidRDefault="00186103" w:rsidP="005D7275">
            <w:pPr>
              <w:pStyle w:val="TAL"/>
            </w:pPr>
            <w:r w:rsidRPr="00080E11">
              <w:t>Not checked</w:t>
            </w:r>
          </w:p>
        </w:tc>
        <w:tc>
          <w:tcPr>
            <w:tcW w:w="1701" w:type="dxa"/>
          </w:tcPr>
          <w:p w14:paraId="1C59611A" w14:textId="77777777" w:rsidR="00186103" w:rsidRPr="00080E11" w:rsidRDefault="00186103" w:rsidP="005D7275">
            <w:pPr>
              <w:pStyle w:val="TAL"/>
            </w:pPr>
          </w:p>
        </w:tc>
        <w:tc>
          <w:tcPr>
            <w:tcW w:w="1133" w:type="dxa"/>
          </w:tcPr>
          <w:p w14:paraId="2BEEF026" w14:textId="77777777" w:rsidR="00186103" w:rsidRPr="00080E11" w:rsidRDefault="00186103" w:rsidP="005D7275">
            <w:pPr>
              <w:pStyle w:val="TAL"/>
            </w:pPr>
          </w:p>
        </w:tc>
      </w:tr>
      <w:tr w:rsidR="00186103" w:rsidRPr="00080E11" w14:paraId="7DF06259" w14:textId="77777777" w:rsidTr="005D7275">
        <w:tc>
          <w:tcPr>
            <w:tcW w:w="4538" w:type="dxa"/>
          </w:tcPr>
          <w:p w14:paraId="23A284E8" w14:textId="77777777" w:rsidR="00186103" w:rsidRPr="00080E11" w:rsidRDefault="00186103" w:rsidP="005D7275">
            <w:pPr>
              <w:pStyle w:val="TAL"/>
            </w:pPr>
            <w:r w:rsidRPr="00080E11">
              <w:t xml:space="preserve">            wlan-LocationInfo-r16</w:t>
            </w:r>
          </w:p>
        </w:tc>
        <w:tc>
          <w:tcPr>
            <w:tcW w:w="2268" w:type="dxa"/>
          </w:tcPr>
          <w:p w14:paraId="2CD1702E" w14:textId="77777777" w:rsidR="00186103" w:rsidRPr="00080E11" w:rsidRDefault="00186103" w:rsidP="005D7275">
            <w:pPr>
              <w:pStyle w:val="TAL"/>
            </w:pPr>
            <w:r w:rsidRPr="00080E11">
              <w:t>Not checked</w:t>
            </w:r>
          </w:p>
        </w:tc>
        <w:tc>
          <w:tcPr>
            <w:tcW w:w="1701" w:type="dxa"/>
          </w:tcPr>
          <w:p w14:paraId="79C95B84" w14:textId="77777777" w:rsidR="00186103" w:rsidRPr="00080E11" w:rsidRDefault="00186103" w:rsidP="005D7275">
            <w:pPr>
              <w:pStyle w:val="TAL"/>
            </w:pPr>
          </w:p>
        </w:tc>
        <w:tc>
          <w:tcPr>
            <w:tcW w:w="1133" w:type="dxa"/>
          </w:tcPr>
          <w:p w14:paraId="3CC8C9BE" w14:textId="77777777" w:rsidR="00186103" w:rsidRPr="00080E11" w:rsidRDefault="00186103" w:rsidP="005D7275">
            <w:pPr>
              <w:pStyle w:val="TAL"/>
            </w:pPr>
          </w:p>
        </w:tc>
      </w:tr>
      <w:tr w:rsidR="00186103" w:rsidRPr="00080E11" w14:paraId="691ECFE8" w14:textId="77777777" w:rsidTr="005D7275">
        <w:tc>
          <w:tcPr>
            <w:tcW w:w="4538" w:type="dxa"/>
          </w:tcPr>
          <w:p w14:paraId="09F9F8DB" w14:textId="77777777" w:rsidR="00186103" w:rsidRPr="00080E11" w:rsidRDefault="00186103" w:rsidP="005D7275">
            <w:pPr>
              <w:pStyle w:val="TAL"/>
            </w:pPr>
            <w:r w:rsidRPr="00080E11">
              <w:t xml:space="preserve">            sensor-LocationInfo-r16</w:t>
            </w:r>
          </w:p>
        </w:tc>
        <w:tc>
          <w:tcPr>
            <w:tcW w:w="2268" w:type="dxa"/>
          </w:tcPr>
          <w:p w14:paraId="55CC9B3C" w14:textId="77777777" w:rsidR="00186103" w:rsidRPr="00080E11" w:rsidRDefault="00186103" w:rsidP="005D7275">
            <w:pPr>
              <w:pStyle w:val="TAL"/>
            </w:pPr>
            <w:r w:rsidRPr="00080E11">
              <w:t>Not checked</w:t>
            </w:r>
          </w:p>
        </w:tc>
        <w:tc>
          <w:tcPr>
            <w:tcW w:w="1701" w:type="dxa"/>
          </w:tcPr>
          <w:p w14:paraId="256C370C" w14:textId="77777777" w:rsidR="00186103" w:rsidRPr="00080E11" w:rsidRDefault="00186103" w:rsidP="005D7275">
            <w:pPr>
              <w:pStyle w:val="TAL"/>
            </w:pPr>
          </w:p>
        </w:tc>
        <w:tc>
          <w:tcPr>
            <w:tcW w:w="1133" w:type="dxa"/>
          </w:tcPr>
          <w:p w14:paraId="43889090" w14:textId="77777777" w:rsidR="00186103" w:rsidRPr="00080E11" w:rsidRDefault="00186103" w:rsidP="005D7275">
            <w:pPr>
              <w:pStyle w:val="TAL"/>
            </w:pPr>
          </w:p>
        </w:tc>
      </w:tr>
      <w:tr w:rsidR="00186103" w:rsidRPr="00080E11" w14:paraId="6EA493EF" w14:textId="77777777" w:rsidTr="005D7275">
        <w:tc>
          <w:tcPr>
            <w:tcW w:w="4538" w:type="dxa"/>
          </w:tcPr>
          <w:p w14:paraId="5E1AF130" w14:textId="77777777" w:rsidR="00186103" w:rsidRPr="00080E11" w:rsidRDefault="00186103" w:rsidP="005D7275">
            <w:pPr>
              <w:pStyle w:val="TAL"/>
            </w:pPr>
            <w:r w:rsidRPr="00080E11">
              <w:t xml:space="preserve">          }</w:t>
            </w:r>
          </w:p>
        </w:tc>
        <w:tc>
          <w:tcPr>
            <w:tcW w:w="2268" w:type="dxa"/>
          </w:tcPr>
          <w:p w14:paraId="4AA3AC95" w14:textId="77777777" w:rsidR="00186103" w:rsidRPr="00080E11" w:rsidRDefault="00186103" w:rsidP="005D7275">
            <w:pPr>
              <w:pStyle w:val="TAL"/>
            </w:pPr>
          </w:p>
        </w:tc>
        <w:tc>
          <w:tcPr>
            <w:tcW w:w="1701" w:type="dxa"/>
          </w:tcPr>
          <w:p w14:paraId="0420AA6C" w14:textId="77777777" w:rsidR="00186103" w:rsidRPr="00080E11" w:rsidRDefault="00186103" w:rsidP="005D7275">
            <w:pPr>
              <w:pStyle w:val="TAL"/>
            </w:pPr>
          </w:p>
        </w:tc>
        <w:tc>
          <w:tcPr>
            <w:tcW w:w="1133" w:type="dxa"/>
          </w:tcPr>
          <w:p w14:paraId="74369FFD" w14:textId="77777777" w:rsidR="00186103" w:rsidRPr="00080E11" w:rsidRDefault="00186103" w:rsidP="005D7275">
            <w:pPr>
              <w:pStyle w:val="TAL"/>
            </w:pPr>
          </w:p>
        </w:tc>
      </w:tr>
      <w:tr w:rsidR="00186103" w:rsidRPr="00080E11" w14:paraId="455CDBDC" w14:textId="77777777" w:rsidTr="005D7275">
        <w:tc>
          <w:tcPr>
            <w:tcW w:w="4538" w:type="dxa"/>
          </w:tcPr>
          <w:p w14:paraId="3ACC2EBC" w14:textId="77777777" w:rsidR="00186103" w:rsidRPr="00080E11" w:rsidRDefault="00186103" w:rsidP="005D7275">
            <w:pPr>
              <w:pStyle w:val="TAL"/>
            </w:pPr>
            <w:r w:rsidRPr="00080E11">
              <w:t xml:space="preserve">          noSuitableCellFound-r16</w:t>
            </w:r>
          </w:p>
        </w:tc>
        <w:tc>
          <w:tcPr>
            <w:tcW w:w="2268" w:type="dxa"/>
          </w:tcPr>
          <w:p w14:paraId="4629C653" w14:textId="77777777" w:rsidR="00186103" w:rsidRPr="00080E11" w:rsidRDefault="00186103" w:rsidP="005D7275">
            <w:pPr>
              <w:pStyle w:val="TAL"/>
            </w:pPr>
            <w:r w:rsidRPr="00080E11">
              <w:t>Not present</w:t>
            </w:r>
          </w:p>
        </w:tc>
        <w:tc>
          <w:tcPr>
            <w:tcW w:w="1701" w:type="dxa"/>
          </w:tcPr>
          <w:p w14:paraId="4BAA4ACC" w14:textId="77777777" w:rsidR="00186103" w:rsidRPr="00080E11" w:rsidRDefault="00186103" w:rsidP="005D7275">
            <w:pPr>
              <w:pStyle w:val="TAL"/>
            </w:pPr>
          </w:p>
        </w:tc>
        <w:tc>
          <w:tcPr>
            <w:tcW w:w="1133" w:type="dxa"/>
          </w:tcPr>
          <w:p w14:paraId="5F045C7C" w14:textId="77777777" w:rsidR="00186103" w:rsidRPr="00080E11" w:rsidRDefault="00186103" w:rsidP="005D7275">
            <w:pPr>
              <w:pStyle w:val="TAL"/>
            </w:pPr>
          </w:p>
        </w:tc>
      </w:tr>
      <w:tr w:rsidR="00186103" w:rsidRPr="00080E11" w14:paraId="5B8CB2F0" w14:textId="77777777" w:rsidTr="005D7275">
        <w:tc>
          <w:tcPr>
            <w:tcW w:w="4538" w:type="dxa"/>
          </w:tcPr>
          <w:p w14:paraId="166B6675" w14:textId="77777777" w:rsidR="00186103" w:rsidRPr="00080E11" w:rsidRDefault="00186103" w:rsidP="005D7275">
            <w:pPr>
              <w:pStyle w:val="TAL"/>
            </w:pPr>
            <w:r w:rsidRPr="00080E11">
              <w:t xml:space="preserve">          ra-InformationCommon-r16</w:t>
            </w:r>
          </w:p>
        </w:tc>
        <w:tc>
          <w:tcPr>
            <w:tcW w:w="2268" w:type="dxa"/>
          </w:tcPr>
          <w:p w14:paraId="314660AF" w14:textId="77777777" w:rsidR="00186103" w:rsidRPr="00080E11" w:rsidRDefault="00186103" w:rsidP="005D7275">
            <w:pPr>
              <w:pStyle w:val="TAL"/>
            </w:pPr>
            <w:r w:rsidRPr="00080E11">
              <w:t>Not present</w:t>
            </w:r>
          </w:p>
        </w:tc>
        <w:tc>
          <w:tcPr>
            <w:tcW w:w="1701" w:type="dxa"/>
          </w:tcPr>
          <w:p w14:paraId="73F7ECAB" w14:textId="77777777" w:rsidR="00186103" w:rsidRPr="00080E11" w:rsidRDefault="00186103" w:rsidP="005D7275">
            <w:pPr>
              <w:pStyle w:val="TAL"/>
            </w:pPr>
          </w:p>
        </w:tc>
        <w:tc>
          <w:tcPr>
            <w:tcW w:w="1133" w:type="dxa"/>
          </w:tcPr>
          <w:p w14:paraId="093F46D3" w14:textId="77777777" w:rsidR="00186103" w:rsidRPr="00080E11" w:rsidRDefault="00186103" w:rsidP="005D7275">
            <w:pPr>
              <w:pStyle w:val="TAL"/>
            </w:pPr>
          </w:p>
        </w:tc>
      </w:tr>
      <w:tr w:rsidR="00186103" w:rsidRPr="00080E11" w14:paraId="2CE21006" w14:textId="77777777" w:rsidTr="005D7275">
        <w:tc>
          <w:tcPr>
            <w:tcW w:w="4538" w:type="dxa"/>
          </w:tcPr>
          <w:p w14:paraId="3FB99A6C" w14:textId="77777777" w:rsidR="00186103" w:rsidRPr="00080E11" w:rsidRDefault="00186103" w:rsidP="005D7275">
            <w:pPr>
              <w:pStyle w:val="TAL"/>
            </w:pPr>
            <w:r w:rsidRPr="00080E11">
              <w:t xml:space="preserve">        }</w:t>
            </w:r>
          </w:p>
        </w:tc>
        <w:tc>
          <w:tcPr>
            <w:tcW w:w="2268" w:type="dxa"/>
          </w:tcPr>
          <w:p w14:paraId="4E65F707" w14:textId="77777777" w:rsidR="00186103" w:rsidRPr="00080E11" w:rsidRDefault="00186103" w:rsidP="005D7275">
            <w:pPr>
              <w:pStyle w:val="TAL"/>
            </w:pPr>
          </w:p>
        </w:tc>
        <w:tc>
          <w:tcPr>
            <w:tcW w:w="1701" w:type="dxa"/>
          </w:tcPr>
          <w:p w14:paraId="38C2A08F" w14:textId="77777777" w:rsidR="00186103" w:rsidRPr="00080E11" w:rsidRDefault="00186103" w:rsidP="005D7275">
            <w:pPr>
              <w:pStyle w:val="TAL"/>
            </w:pPr>
          </w:p>
        </w:tc>
        <w:tc>
          <w:tcPr>
            <w:tcW w:w="1133" w:type="dxa"/>
          </w:tcPr>
          <w:p w14:paraId="1D965FB3" w14:textId="77777777" w:rsidR="00186103" w:rsidRPr="00080E11" w:rsidRDefault="00186103" w:rsidP="005D7275">
            <w:pPr>
              <w:pStyle w:val="TAL"/>
            </w:pPr>
          </w:p>
        </w:tc>
      </w:tr>
      <w:tr w:rsidR="00186103" w:rsidRPr="00080E11" w14:paraId="3B083A4B" w14:textId="77777777" w:rsidTr="005D7275">
        <w:tc>
          <w:tcPr>
            <w:tcW w:w="4538" w:type="dxa"/>
          </w:tcPr>
          <w:p w14:paraId="778D8048" w14:textId="77777777" w:rsidR="00186103" w:rsidRPr="00080E11" w:rsidRDefault="00186103" w:rsidP="005D7275">
            <w:pPr>
              <w:pStyle w:val="TAL"/>
            </w:pPr>
            <w:r w:rsidRPr="00080E11">
              <w:t xml:space="preserve">      }</w:t>
            </w:r>
          </w:p>
        </w:tc>
        <w:tc>
          <w:tcPr>
            <w:tcW w:w="2268" w:type="dxa"/>
          </w:tcPr>
          <w:p w14:paraId="0A7F3CA6" w14:textId="77777777" w:rsidR="00186103" w:rsidRPr="00080E11" w:rsidRDefault="00186103" w:rsidP="005D7275">
            <w:pPr>
              <w:pStyle w:val="TAL"/>
            </w:pPr>
          </w:p>
        </w:tc>
        <w:tc>
          <w:tcPr>
            <w:tcW w:w="1701" w:type="dxa"/>
          </w:tcPr>
          <w:p w14:paraId="4E4674C3" w14:textId="77777777" w:rsidR="00186103" w:rsidRPr="00080E11" w:rsidRDefault="00186103" w:rsidP="005D7275">
            <w:pPr>
              <w:pStyle w:val="TAL"/>
            </w:pPr>
          </w:p>
        </w:tc>
        <w:tc>
          <w:tcPr>
            <w:tcW w:w="1133" w:type="dxa"/>
          </w:tcPr>
          <w:p w14:paraId="7FFA291D" w14:textId="77777777" w:rsidR="00186103" w:rsidRPr="00080E11" w:rsidRDefault="00186103" w:rsidP="005D7275">
            <w:pPr>
              <w:pStyle w:val="TAL"/>
            </w:pPr>
          </w:p>
        </w:tc>
      </w:tr>
      <w:tr w:rsidR="00186103" w:rsidRPr="00080E11" w14:paraId="090ABAA8" w14:textId="77777777" w:rsidTr="005D7275">
        <w:tc>
          <w:tcPr>
            <w:tcW w:w="4538" w:type="dxa"/>
          </w:tcPr>
          <w:p w14:paraId="45B1135B" w14:textId="77777777" w:rsidR="00186103" w:rsidRPr="00080E11" w:rsidRDefault="00186103" w:rsidP="005D7275">
            <w:pPr>
              <w:pStyle w:val="TAL"/>
            </w:pPr>
            <w:r w:rsidRPr="00080E11">
              <w:t xml:space="preserve">    }</w:t>
            </w:r>
          </w:p>
        </w:tc>
        <w:tc>
          <w:tcPr>
            <w:tcW w:w="2268" w:type="dxa"/>
          </w:tcPr>
          <w:p w14:paraId="3540682B" w14:textId="77777777" w:rsidR="00186103" w:rsidRPr="00080E11" w:rsidRDefault="00186103" w:rsidP="005D7275">
            <w:pPr>
              <w:pStyle w:val="TAL"/>
            </w:pPr>
          </w:p>
        </w:tc>
        <w:tc>
          <w:tcPr>
            <w:tcW w:w="1701" w:type="dxa"/>
          </w:tcPr>
          <w:p w14:paraId="02E918DC" w14:textId="77777777" w:rsidR="00186103" w:rsidRPr="00080E11" w:rsidRDefault="00186103" w:rsidP="005D7275">
            <w:pPr>
              <w:pStyle w:val="TAL"/>
            </w:pPr>
          </w:p>
        </w:tc>
        <w:tc>
          <w:tcPr>
            <w:tcW w:w="1133" w:type="dxa"/>
          </w:tcPr>
          <w:p w14:paraId="436B5E3A" w14:textId="77777777" w:rsidR="00186103" w:rsidRPr="00080E11" w:rsidRDefault="00186103" w:rsidP="005D7275">
            <w:pPr>
              <w:pStyle w:val="TAL"/>
            </w:pPr>
          </w:p>
        </w:tc>
      </w:tr>
      <w:tr w:rsidR="00186103" w:rsidRPr="00080E11" w14:paraId="10E7EC9D" w14:textId="77777777" w:rsidTr="005D7275">
        <w:tc>
          <w:tcPr>
            <w:tcW w:w="4538" w:type="dxa"/>
          </w:tcPr>
          <w:p w14:paraId="7BA77281" w14:textId="77777777" w:rsidR="00186103" w:rsidRPr="00080E11" w:rsidRDefault="00186103" w:rsidP="005D7275">
            <w:pPr>
              <w:pStyle w:val="TAL"/>
            </w:pPr>
            <w:r w:rsidRPr="00080E11">
              <w:t xml:space="preserve">  }</w:t>
            </w:r>
          </w:p>
        </w:tc>
        <w:tc>
          <w:tcPr>
            <w:tcW w:w="2268" w:type="dxa"/>
          </w:tcPr>
          <w:p w14:paraId="61E0B6E6" w14:textId="77777777" w:rsidR="00186103" w:rsidRPr="00080E11" w:rsidRDefault="00186103" w:rsidP="005D7275">
            <w:pPr>
              <w:pStyle w:val="TAL"/>
            </w:pPr>
          </w:p>
        </w:tc>
        <w:tc>
          <w:tcPr>
            <w:tcW w:w="1701" w:type="dxa"/>
          </w:tcPr>
          <w:p w14:paraId="04D56F19" w14:textId="77777777" w:rsidR="00186103" w:rsidRPr="00080E11" w:rsidRDefault="00186103" w:rsidP="005D7275">
            <w:pPr>
              <w:pStyle w:val="TAL"/>
            </w:pPr>
          </w:p>
        </w:tc>
        <w:tc>
          <w:tcPr>
            <w:tcW w:w="1133" w:type="dxa"/>
          </w:tcPr>
          <w:p w14:paraId="0B13C7E2" w14:textId="77777777" w:rsidR="00186103" w:rsidRPr="00080E11" w:rsidRDefault="00186103" w:rsidP="005D7275">
            <w:pPr>
              <w:pStyle w:val="TAL"/>
            </w:pPr>
          </w:p>
        </w:tc>
      </w:tr>
      <w:tr w:rsidR="00186103" w:rsidRPr="00080E11" w14:paraId="501987BD" w14:textId="77777777" w:rsidTr="005D7275">
        <w:tc>
          <w:tcPr>
            <w:tcW w:w="4538" w:type="dxa"/>
          </w:tcPr>
          <w:p w14:paraId="2C6D0FC3" w14:textId="77777777" w:rsidR="00186103" w:rsidRPr="00080E11" w:rsidRDefault="00186103" w:rsidP="005D7275">
            <w:pPr>
              <w:pStyle w:val="TAL"/>
            </w:pPr>
            <w:r w:rsidRPr="00080E11">
              <w:t>}</w:t>
            </w:r>
          </w:p>
        </w:tc>
        <w:tc>
          <w:tcPr>
            <w:tcW w:w="2268" w:type="dxa"/>
          </w:tcPr>
          <w:p w14:paraId="6F0285AD" w14:textId="77777777" w:rsidR="00186103" w:rsidRPr="00080E11" w:rsidRDefault="00186103" w:rsidP="005D7275">
            <w:pPr>
              <w:pStyle w:val="TAL"/>
            </w:pPr>
          </w:p>
        </w:tc>
        <w:tc>
          <w:tcPr>
            <w:tcW w:w="1701" w:type="dxa"/>
          </w:tcPr>
          <w:p w14:paraId="4ECF35E2" w14:textId="77777777" w:rsidR="00186103" w:rsidRPr="00080E11" w:rsidRDefault="00186103" w:rsidP="005D7275">
            <w:pPr>
              <w:pStyle w:val="TAL"/>
            </w:pPr>
          </w:p>
        </w:tc>
        <w:tc>
          <w:tcPr>
            <w:tcW w:w="1133" w:type="dxa"/>
          </w:tcPr>
          <w:p w14:paraId="7E52F8A3" w14:textId="77777777" w:rsidR="00186103" w:rsidRPr="00080E11" w:rsidRDefault="00186103" w:rsidP="005D7275">
            <w:pPr>
              <w:pStyle w:val="TAL"/>
            </w:pPr>
          </w:p>
        </w:tc>
      </w:tr>
    </w:tbl>
    <w:p w14:paraId="27BA442E" w14:textId="77777777" w:rsidR="00422CF5" w:rsidRPr="00186103" w:rsidRDefault="00422CF5" w:rsidP="00557066">
      <w:pPr>
        <w:rPr>
          <w:noProof/>
          <w:color w:val="00B0F0"/>
        </w:rPr>
      </w:pPr>
    </w:p>
    <w:p w14:paraId="14FE20BE" w14:textId="2C69AA9F" w:rsidR="00422CF5" w:rsidRDefault="00422CF5" w:rsidP="00557066">
      <w:pPr>
        <w:rPr>
          <w:rFonts w:ascii="Arial" w:hAnsi="Arial" w:cs="Arial"/>
          <w:noProof/>
          <w:color w:val="00B0F0"/>
          <w:sz w:val="28"/>
        </w:rPr>
      </w:pPr>
      <w:r w:rsidRPr="005F788F">
        <w:rPr>
          <w:rFonts w:ascii="Arial" w:hAnsi="Arial" w:cs="Arial"/>
          <w:noProof/>
          <w:color w:val="00B0F0"/>
          <w:sz w:val="28"/>
        </w:rPr>
        <w:t>[</w:t>
      </w:r>
      <w:r>
        <w:rPr>
          <w:rFonts w:ascii="Arial" w:hAnsi="Arial" w:cs="Arial"/>
          <w:noProof/>
          <w:color w:val="00B0F0"/>
          <w:sz w:val="28"/>
        </w:rPr>
        <w:t>Next change</w:t>
      </w:r>
      <w:r w:rsidRPr="005F788F">
        <w:rPr>
          <w:rFonts w:ascii="Arial" w:hAnsi="Arial" w:cs="Arial"/>
          <w:noProof/>
          <w:color w:val="00B0F0"/>
          <w:sz w:val="28"/>
        </w:rPr>
        <w:t>]</w:t>
      </w:r>
    </w:p>
    <w:p w14:paraId="11E3F593" w14:textId="77777777" w:rsidR="00DB5296" w:rsidRPr="00080E11" w:rsidRDefault="00DB5296" w:rsidP="00DB5296">
      <w:pPr>
        <w:pStyle w:val="H6"/>
      </w:pPr>
      <w:r w:rsidRPr="00080E11">
        <w:t>8.1.6.1.4.5.3.3</w:t>
      </w:r>
      <w:r w:rsidRPr="00080E11">
        <w:tab/>
        <w:t>Specific message contents</w:t>
      </w:r>
    </w:p>
    <w:p w14:paraId="7150D3C7" w14:textId="77777777" w:rsidR="00DB5296" w:rsidRPr="00080E11" w:rsidRDefault="00DB5296" w:rsidP="00DB5296">
      <w:pPr>
        <w:pStyle w:val="TH"/>
      </w:pPr>
      <w:r w:rsidRPr="00080E11">
        <w:t xml:space="preserve">Table 8.1.6.1.4.5.3.3-1: </w:t>
      </w:r>
      <w:r w:rsidRPr="00080E11">
        <w:rPr>
          <w:i/>
        </w:rPr>
        <w:t xml:space="preserve">RRCSetupComplete </w:t>
      </w:r>
      <w:r w:rsidRPr="00080E11">
        <w:t>(step 9,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6"/>
        <w:gridCol w:w="2269"/>
        <w:gridCol w:w="1590"/>
        <w:gridCol w:w="1129"/>
      </w:tblGrid>
      <w:tr w:rsidR="00DB5296" w:rsidRPr="00080E11" w14:paraId="648A20BB" w14:textId="77777777" w:rsidTr="005D7275">
        <w:tc>
          <w:tcPr>
            <w:tcW w:w="9634" w:type="dxa"/>
            <w:gridSpan w:val="4"/>
          </w:tcPr>
          <w:p w14:paraId="44D96F28" w14:textId="77777777" w:rsidR="00DB5296" w:rsidRPr="00080E11" w:rsidRDefault="00DB5296" w:rsidP="005D7275">
            <w:pPr>
              <w:pStyle w:val="TAL"/>
            </w:pPr>
            <w:r w:rsidRPr="00080E11">
              <w:t>Derivation Path: TS 38.508-1 [4], Table 4.6.1-22</w:t>
            </w:r>
          </w:p>
        </w:tc>
      </w:tr>
      <w:tr w:rsidR="00DB5296" w:rsidRPr="00080E11" w14:paraId="59F8C33D"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hideMark/>
          </w:tcPr>
          <w:p w14:paraId="22167F8D" w14:textId="77777777" w:rsidR="00DB5296" w:rsidRPr="00080E11" w:rsidRDefault="00DB5296" w:rsidP="005D7275">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42800FD" w14:textId="77777777" w:rsidR="00DB5296" w:rsidRPr="00080E11" w:rsidRDefault="00DB5296" w:rsidP="005D7275">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1DBACFAA" w14:textId="77777777" w:rsidR="00DB5296" w:rsidRPr="00080E11" w:rsidRDefault="00DB5296" w:rsidP="005D7275">
            <w:pPr>
              <w:pStyle w:val="TAH"/>
            </w:pPr>
            <w:r w:rsidRPr="00080E11">
              <w:t>Comment</w:t>
            </w:r>
          </w:p>
        </w:tc>
        <w:tc>
          <w:tcPr>
            <w:tcW w:w="1129" w:type="dxa"/>
            <w:tcBorders>
              <w:top w:val="single" w:sz="4" w:space="0" w:color="auto"/>
              <w:left w:val="single" w:sz="4" w:space="0" w:color="auto"/>
              <w:bottom w:val="single" w:sz="4" w:space="0" w:color="auto"/>
              <w:right w:val="single" w:sz="4" w:space="0" w:color="auto"/>
            </w:tcBorders>
            <w:hideMark/>
          </w:tcPr>
          <w:p w14:paraId="22BD79DC" w14:textId="77777777" w:rsidR="00DB5296" w:rsidRPr="00080E11" w:rsidRDefault="00DB5296" w:rsidP="005D7275">
            <w:pPr>
              <w:pStyle w:val="TAH"/>
            </w:pPr>
            <w:r w:rsidRPr="00080E11">
              <w:t>Condition</w:t>
            </w:r>
          </w:p>
        </w:tc>
      </w:tr>
      <w:tr w:rsidR="00DB5296" w:rsidRPr="00080E11" w14:paraId="2B66EE65"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3766DE97" w14:textId="77777777" w:rsidR="00DB5296" w:rsidRPr="00080E11" w:rsidRDefault="00DB5296" w:rsidP="005D7275">
            <w:pPr>
              <w:pStyle w:val="TAL"/>
              <w:rPr>
                <w:lang w:eastAsia="zh-CN"/>
              </w:rPr>
            </w:pPr>
            <w:r w:rsidRPr="00080E11">
              <w:t>RRCSetupComplete ::= SEQUENCE {</w:t>
            </w:r>
          </w:p>
        </w:tc>
        <w:tc>
          <w:tcPr>
            <w:tcW w:w="2269" w:type="dxa"/>
            <w:tcBorders>
              <w:top w:val="single" w:sz="4" w:space="0" w:color="auto"/>
              <w:left w:val="single" w:sz="4" w:space="0" w:color="auto"/>
              <w:bottom w:val="single" w:sz="4" w:space="0" w:color="auto"/>
              <w:right w:val="single" w:sz="4" w:space="0" w:color="auto"/>
            </w:tcBorders>
          </w:tcPr>
          <w:p w14:paraId="0076221F"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4F07BBE1"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6BF7E8D" w14:textId="77777777" w:rsidR="00DB5296" w:rsidRPr="00080E11" w:rsidRDefault="00DB5296" w:rsidP="005D7275">
            <w:pPr>
              <w:pStyle w:val="TAL"/>
              <w:rPr>
                <w:lang w:eastAsia="zh-CN"/>
              </w:rPr>
            </w:pPr>
          </w:p>
        </w:tc>
      </w:tr>
      <w:tr w:rsidR="00DB5296" w:rsidRPr="00080E11" w14:paraId="63D08F36"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6D4663E" w14:textId="77777777" w:rsidR="00DB5296" w:rsidRPr="00080E11" w:rsidRDefault="00DB5296" w:rsidP="005D7275">
            <w:pPr>
              <w:pStyle w:val="TAL"/>
              <w:rPr>
                <w:lang w:eastAsia="zh-CN"/>
              </w:rPr>
            </w:pPr>
            <w:r w:rsidRPr="00080E11">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3D63324A"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18D0B97"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3B025701" w14:textId="77777777" w:rsidR="00DB5296" w:rsidRPr="00080E11" w:rsidRDefault="00DB5296" w:rsidP="005D7275">
            <w:pPr>
              <w:pStyle w:val="TAL"/>
              <w:rPr>
                <w:lang w:eastAsia="zh-CN"/>
              </w:rPr>
            </w:pPr>
          </w:p>
        </w:tc>
      </w:tr>
      <w:tr w:rsidR="00DB5296" w:rsidRPr="00080E11" w14:paraId="68E4031D"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3130041" w14:textId="77777777" w:rsidR="00DB5296" w:rsidRPr="00080E11" w:rsidRDefault="00DB5296" w:rsidP="005D7275">
            <w:pPr>
              <w:pStyle w:val="TAL"/>
              <w:rPr>
                <w:lang w:eastAsia="zh-CN"/>
              </w:rPr>
            </w:pPr>
            <w:r w:rsidRPr="00080E11">
              <w:t xml:space="preserve">    rrcSetupComplete SEQUENCE {</w:t>
            </w:r>
          </w:p>
        </w:tc>
        <w:tc>
          <w:tcPr>
            <w:tcW w:w="2269" w:type="dxa"/>
            <w:tcBorders>
              <w:top w:val="single" w:sz="4" w:space="0" w:color="auto"/>
              <w:left w:val="single" w:sz="4" w:space="0" w:color="auto"/>
              <w:bottom w:val="single" w:sz="4" w:space="0" w:color="auto"/>
              <w:right w:val="single" w:sz="4" w:space="0" w:color="auto"/>
            </w:tcBorders>
          </w:tcPr>
          <w:p w14:paraId="1AFD9E33"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EAAC32D"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480E551D" w14:textId="77777777" w:rsidR="00DB5296" w:rsidRPr="00080E11" w:rsidRDefault="00DB5296" w:rsidP="005D7275">
            <w:pPr>
              <w:pStyle w:val="TAL"/>
              <w:rPr>
                <w:lang w:eastAsia="zh-CN"/>
              </w:rPr>
            </w:pPr>
          </w:p>
        </w:tc>
      </w:tr>
      <w:tr w:rsidR="00DB5296" w:rsidRPr="00080E11" w14:paraId="23508E0E"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0E58579D" w14:textId="77777777" w:rsidR="00DB5296" w:rsidRPr="00080E11" w:rsidRDefault="00DB5296" w:rsidP="005D7275">
            <w:pPr>
              <w:pStyle w:val="TAL"/>
              <w:rPr>
                <w:lang w:eastAsia="zh-CN"/>
              </w:rPr>
            </w:pPr>
            <w:r w:rsidRPr="00080E11">
              <w:t xml:space="preserve">      nonCriticalExtension SEQUENCE {</w:t>
            </w:r>
          </w:p>
        </w:tc>
        <w:tc>
          <w:tcPr>
            <w:tcW w:w="2269" w:type="dxa"/>
            <w:tcBorders>
              <w:top w:val="single" w:sz="4" w:space="0" w:color="auto"/>
              <w:left w:val="single" w:sz="4" w:space="0" w:color="auto"/>
              <w:bottom w:val="single" w:sz="4" w:space="0" w:color="auto"/>
              <w:right w:val="single" w:sz="4" w:space="0" w:color="auto"/>
            </w:tcBorders>
          </w:tcPr>
          <w:p w14:paraId="6E25E0F9"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3E34A07A"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03FD3114" w14:textId="77777777" w:rsidR="00DB5296" w:rsidRPr="00080E11" w:rsidRDefault="00DB5296" w:rsidP="005D7275">
            <w:pPr>
              <w:pStyle w:val="TAL"/>
              <w:rPr>
                <w:lang w:eastAsia="zh-CN"/>
              </w:rPr>
            </w:pPr>
          </w:p>
        </w:tc>
      </w:tr>
      <w:tr w:rsidR="00DB5296" w:rsidRPr="00080E11" w14:paraId="4221AB09"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646674FE" w14:textId="77777777" w:rsidR="00DB5296" w:rsidRPr="00080E11" w:rsidRDefault="00DB5296" w:rsidP="005D7275">
            <w:pPr>
              <w:pStyle w:val="TAL"/>
              <w:rPr>
                <w:lang w:eastAsia="zh-CN"/>
              </w:rPr>
            </w:pPr>
            <w:r w:rsidRPr="00080E11">
              <w:t xml:space="preserve">        ue-MeasurementsAvailable-r16</w:t>
            </w:r>
          </w:p>
        </w:tc>
        <w:tc>
          <w:tcPr>
            <w:tcW w:w="2269" w:type="dxa"/>
            <w:tcBorders>
              <w:top w:val="single" w:sz="4" w:space="0" w:color="auto"/>
              <w:left w:val="single" w:sz="4" w:space="0" w:color="auto"/>
              <w:bottom w:val="single" w:sz="4" w:space="0" w:color="auto"/>
              <w:right w:val="single" w:sz="4" w:space="0" w:color="auto"/>
            </w:tcBorders>
          </w:tcPr>
          <w:p w14:paraId="49A3202B" w14:textId="77777777" w:rsidR="00DB5296" w:rsidRPr="00080E11" w:rsidRDefault="00DB5296" w:rsidP="005D7275">
            <w:pPr>
              <w:pStyle w:val="TAL"/>
              <w:rPr>
                <w:lang w:eastAsia="zh-CN"/>
              </w:rPr>
            </w:pPr>
            <w:r w:rsidRPr="00080E11">
              <w:t>UE-MeasurementsAvailable-r16 with condition CEF</w:t>
            </w:r>
          </w:p>
        </w:tc>
        <w:tc>
          <w:tcPr>
            <w:tcW w:w="1590" w:type="dxa"/>
            <w:tcBorders>
              <w:top w:val="single" w:sz="4" w:space="0" w:color="auto"/>
              <w:left w:val="single" w:sz="4" w:space="0" w:color="auto"/>
              <w:bottom w:val="single" w:sz="4" w:space="0" w:color="auto"/>
              <w:right w:val="single" w:sz="4" w:space="0" w:color="auto"/>
            </w:tcBorders>
          </w:tcPr>
          <w:p w14:paraId="1216010B"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7132BA4A" w14:textId="77777777" w:rsidR="00DB5296" w:rsidRPr="00080E11" w:rsidRDefault="00DB5296" w:rsidP="005D7275">
            <w:pPr>
              <w:pStyle w:val="TAL"/>
              <w:rPr>
                <w:lang w:eastAsia="zh-CN"/>
              </w:rPr>
            </w:pPr>
          </w:p>
        </w:tc>
      </w:tr>
      <w:tr w:rsidR="00DB5296" w:rsidRPr="00080E11" w14:paraId="32A9494F"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0AB3F61"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4AB2E2C"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16174832"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16396375" w14:textId="77777777" w:rsidR="00DB5296" w:rsidRPr="00080E11" w:rsidRDefault="00DB5296" w:rsidP="005D7275">
            <w:pPr>
              <w:pStyle w:val="TAL"/>
              <w:rPr>
                <w:lang w:eastAsia="zh-CN"/>
              </w:rPr>
            </w:pPr>
          </w:p>
        </w:tc>
      </w:tr>
      <w:tr w:rsidR="00DB5296" w:rsidRPr="00080E11" w14:paraId="2E145D7F"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236E3252"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58D265D"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2305AEEE"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C149E94" w14:textId="77777777" w:rsidR="00DB5296" w:rsidRPr="00080E11" w:rsidRDefault="00DB5296" w:rsidP="005D7275">
            <w:pPr>
              <w:pStyle w:val="TAL"/>
              <w:rPr>
                <w:lang w:eastAsia="zh-CN"/>
              </w:rPr>
            </w:pPr>
          </w:p>
        </w:tc>
      </w:tr>
      <w:tr w:rsidR="00DB5296" w:rsidRPr="00080E11" w14:paraId="133B109E"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E53A0C9"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494C1C15"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07DE1C09"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6EE646E7" w14:textId="77777777" w:rsidR="00DB5296" w:rsidRPr="00080E11" w:rsidRDefault="00DB5296" w:rsidP="005D7275">
            <w:pPr>
              <w:pStyle w:val="TAL"/>
              <w:rPr>
                <w:lang w:eastAsia="zh-CN"/>
              </w:rPr>
            </w:pPr>
          </w:p>
        </w:tc>
      </w:tr>
      <w:tr w:rsidR="00DB5296" w:rsidRPr="00080E11" w14:paraId="22977776" w14:textId="77777777" w:rsidTr="005D7275">
        <w:tblPrEx>
          <w:tblLook w:val="04A0" w:firstRow="1" w:lastRow="0" w:firstColumn="1" w:lastColumn="0" w:noHBand="0" w:noVBand="1"/>
        </w:tblPrEx>
        <w:tc>
          <w:tcPr>
            <w:tcW w:w="4646" w:type="dxa"/>
            <w:tcBorders>
              <w:top w:val="single" w:sz="4" w:space="0" w:color="auto"/>
              <w:left w:val="single" w:sz="4" w:space="0" w:color="auto"/>
              <w:bottom w:val="single" w:sz="4" w:space="0" w:color="auto"/>
              <w:right w:val="single" w:sz="4" w:space="0" w:color="auto"/>
            </w:tcBorders>
          </w:tcPr>
          <w:p w14:paraId="5BF94B3F" w14:textId="77777777" w:rsidR="00DB5296" w:rsidRPr="00080E11" w:rsidRDefault="00DB5296" w:rsidP="005D7275">
            <w:pPr>
              <w:pStyle w:val="TAL"/>
              <w:rPr>
                <w:lang w:eastAsia="zh-CN"/>
              </w:rPr>
            </w:pPr>
            <w:r w:rsidRPr="00080E11">
              <w:t>}</w:t>
            </w:r>
          </w:p>
        </w:tc>
        <w:tc>
          <w:tcPr>
            <w:tcW w:w="2269" w:type="dxa"/>
            <w:tcBorders>
              <w:top w:val="single" w:sz="4" w:space="0" w:color="auto"/>
              <w:left w:val="single" w:sz="4" w:space="0" w:color="auto"/>
              <w:bottom w:val="single" w:sz="4" w:space="0" w:color="auto"/>
              <w:right w:val="single" w:sz="4" w:space="0" w:color="auto"/>
            </w:tcBorders>
          </w:tcPr>
          <w:p w14:paraId="05C8A587" w14:textId="77777777" w:rsidR="00DB5296" w:rsidRPr="00080E11" w:rsidRDefault="00DB5296" w:rsidP="005D7275">
            <w:pPr>
              <w:pStyle w:val="TAL"/>
              <w:rPr>
                <w:lang w:eastAsia="zh-CN"/>
              </w:rPr>
            </w:pPr>
          </w:p>
        </w:tc>
        <w:tc>
          <w:tcPr>
            <w:tcW w:w="1590" w:type="dxa"/>
            <w:tcBorders>
              <w:top w:val="single" w:sz="4" w:space="0" w:color="auto"/>
              <w:left w:val="single" w:sz="4" w:space="0" w:color="auto"/>
              <w:bottom w:val="single" w:sz="4" w:space="0" w:color="auto"/>
              <w:right w:val="single" w:sz="4" w:space="0" w:color="auto"/>
            </w:tcBorders>
          </w:tcPr>
          <w:p w14:paraId="7D82E642" w14:textId="77777777" w:rsidR="00DB5296" w:rsidRPr="00080E11" w:rsidRDefault="00DB5296" w:rsidP="005D7275">
            <w:pPr>
              <w:pStyle w:val="TAL"/>
              <w:rPr>
                <w:lang w:eastAsia="zh-CN"/>
              </w:rPr>
            </w:pPr>
          </w:p>
        </w:tc>
        <w:tc>
          <w:tcPr>
            <w:tcW w:w="1129" w:type="dxa"/>
            <w:tcBorders>
              <w:top w:val="single" w:sz="4" w:space="0" w:color="auto"/>
              <w:left w:val="single" w:sz="4" w:space="0" w:color="auto"/>
              <w:bottom w:val="single" w:sz="4" w:space="0" w:color="auto"/>
              <w:right w:val="single" w:sz="4" w:space="0" w:color="auto"/>
            </w:tcBorders>
          </w:tcPr>
          <w:p w14:paraId="21C8775A" w14:textId="77777777" w:rsidR="00DB5296" w:rsidRPr="00080E11" w:rsidRDefault="00DB5296" w:rsidP="005D7275">
            <w:pPr>
              <w:pStyle w:val="TAL"/>
              <w:rPr>
                <w:lang w:eastAsia="zh-CN"/>
              </w:rPr>
            </w:pPr>
          </w:p>
        </w:tc>
      </w:tr>
    </w:tbl>
    <w:p w14:paraId="27CEB373" w14:textId="77777777" w:rsidR="00DB5296" w:rsidRPr="00080E11" w:rsidRDefault="00DB5296" w:rsidP="00DB5296"/>
    <w:p w14:paraId="3FC7047D" w14:textId="77777777" w:rsidR="00DB5296" w:rsidRPr="00080E11" w:rsidRDefault="00DB5296" w:rsidP="00DB5296">
      <w:pPr>
        <w:pStyle w:val="TH"/>
      </w:pPr>
      <w:r w:rsidRPr="00080E11">
        <w:t>Table 8.1.6.1.4.5.3.3-2: Void</w:t>
      </w:r>
    </w:p>
    <w:p w14:paraId="510414B6" w14:textId="77777777" w:rsidR="00DB5296" w:rsidRPr="00080E11" w:rsidRDefault="00DB5296" w:rsidP="00DB5296"/>
    <w:p w14:paraId="249B7A23" w14:textId="77777777" w:rsidR="00DB5296" w:rsidRPr="00080E11" w:rsidRDefault="00DB5296" w:rsidP="00DB5296">
      <w:pPr>
        <w:pStyle w:val="TH"/>
      </w:pPr>
      <w:r w:rsidRPr="00080E11">
        <w:lastRenderedPageBreak/>
        <w:t xml:space="preserve">Table 8.1.6.1.4.5.3.3-3: </w:t>
      </w:r>
      <w:r w:rsidRPr="00080E11">
        <w:rPr>
          <w:i/>
        </w:rPr>
        <w:t xml:space="preserve">UEInformationResponse </w:t>
      </w:r>
      <w:r w:rsidRPr="00080E11">
        <w:t>(step 15, Table 8.1.6.1.4.5.3.2-1)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DB5296" w:rsidRPr="00080E11" w14:paraId="2AD758E0" w14:textId="77777777" w:rsidTr="005D7275">
        <w:tc>
          <w:tcPr>
            <w:tcW w:w="9634" w:type="dxa"/>
            <w:gridSpan w:val="4"/>
            <w:tcBorders>
              <w:top w:val="single" w:sz="4" w:space="0" w:color="auto"/>
              <w:left w:val="single" w:sz="4" w:space="0" w:color="auto"/>
              <w:bottom w:val="single" w:sz="4" w:space="0" w:color="auto"/>
              <w:right w:val="single" w:sz="4" w:space="0" w:color="auto"/>
            </w:tcBorders>
            <w:hideMark/>
          </w:tcPr>
          <w:p w14:paraId="7BA95964" w14:textId="77777777" w:rsidR="00DB5296" w:rsidRPr="00080E11" w:rsidRDefault="00DB5296" w:rsidP="005D7275">
            <w:pPr>
              <w:pStyle w:val="TAL"/>
            </w:pPr>
            <w:r w:rsidRPr="00080E11">
              <w:t>Derivation Path: TS 38.508-1 [4] Table 4.6.1-32B</w:t>
            </w:r>
          </w:p>
        </w:tc>
      </w:tr>
      <w:tr w:rsidR="00DB5296" w:rsidRPr="00080E11" w14:paraId="56C8C41C" w14:textId="77777777" w:rsidTr="005D7275">
        <w:tc>
          <w:tcPr>
            <w:tcW w:w="4646" w:type="dxa"/>
            <w:tcBorders>
              <w:top w:val="single" w:sz="4" w:space="0" w:color="auto"/>
              <w:left w:val="single" w:sz="4" w:space="0" w:color="auto"/>
              <w:bottom w:val="single" w:sz="4" w:space="0" w:color="auto"/>
              <w:right w:val="single" w:sz="4" w:space="0" w:color="auto"/>
            </w:tcBorders>
            <w:hideMark/>
          </w:tcPr>
          <w:p w14:paraId="2279537B" w14:textId="77777777" w:rsidR="00DB5296" w:rsidRPr="00080E11" w:rsidRDefault="00DB5296" w:rsidP="005D7275">
            <w:pPr>
              <w:pStyle w:val="TAH"/>
            </w:pPr>
            <w:r w:rsidRPr="00080E11">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238461D0" w14:textId="77777777" w:rsidR="00DB5296" w:rsidRPr="00080E11" w:rsidRDefault="00DB5296" w:rsidP="005D7275">
            <w:pPr>
              <w:pStyle w:val="TAH"/>
            </w:pPr>
            <w:r w:rsidRPr="00080E11">
              <w:t>Value/remark</w:t>
            </w:r>
          </w:p>
        </w:tc>
        <w:tc>
          <w:tcPr>
            <w:tcW w:w="1590" w:type="dxa"/>
            <w:tcBorders>
              <w:top w:val="single" w:sz="4" w:space="0" w:color="auto"/>
              <w:left w:val="single" w:sz="4" w:space="0" w:color="auto"/>
              <w:bottom w:val="single" w:sz="4" w:space="0" w:color="auto"/>
              <w:right w:val="single" w:sz="4" w:space="0" w:color="auto"/>
            </w:tcBorders>
            <w:hideMark/>
          </w:tcPr>
          <w:p w14:paraId="28A93105" w14:textId="77777777" w:rsidR="00DB5296" w:rsidRPr="00080E11" w:rsidRDefault="00DB5296" w:rsidP="005D7275">
            <w:pPr>
              <w:pStyle w:val="TAH"/>
            </w:pPr>
            <w:r w:rsidRPr="00080E11">
              <w:t>Comment</w:t>
            </w:r>
          </w:p>
        </w:tc>
        <w:tc>
          <w:tcPr>
            <w:tcW w:w="1129" w:type="dxa"/>
            <w:tcBorders>
              <w:top w:val="single" w:sz="4" w:space="0" w:color="auto"/>
              <w:left w:val="single" w:sz="4" w:space="0" w:color="auto"/>
              <w:bottom w:val="single" w:sz="4" w:space="0" w:color="auto"/>
              <w:right w:val="single" w:sz="4" w:space="0" w:color="auto"/>
            </w:tcBorders>
            <w:hideMark/>
          </w:tcPr>
          <w:p w14:paraId="7DCA5917" w14:textId="77777777" w:rsidR="00DB5296" w:rsidRPr="00080E11" w:rsidRDefault="00DB5296" w:rsidP="005D7275">
            <w:pPr>
              <w:pStyle w:val="TAH"/>
            </w:pPr>
            <w:r w:rsidRPr="00080E11">
              <w:t>Condition</w:t>
            </w:r>
          </w:p>
        </w:tc>
      </w:tr>
      <w:tr w:rsidR="00DB5296" w:rsidRPr="00080E11" w:rsidDel="00C67867" w14:paraId="1E3C8A11" w14:textId="77777777" w:rsidTr="005D7275">
        <w:tc>
          <w:tcPr>
            <w:tcW w:w="4646" w:type="dxa"/>
            <w:tcBorders>
              <w:top w:val="single" w:sz="4" w:space="0" w:color="auto"/>
              <w:left w:val="single" w:sz="4" w:space="0" w:color="auto"/>
              <w:bottom w:val="single" w:sz="4" w:space="0" w:color="auto"/>
              <w:right w:val="single" w:sz="4" w:space="0" w:color="auto"/>
            </w:tcBorders>
          </w:tcPr>
          <w:p w14:paraId="6F1850A4" w14:textId="77777777" w:rsidR="00DB5296" w:rsidRPr="00080E11" w:rsidDel="00C67867" w:rsidRDefault="00DB5296" w:rsidP="005D7275">
            <w:pPr>
              <w:pStyle w:val="TAL"/>
            </w:pPr>
            <w:r w:rsidRPr="00080E11">
              <w:t>UEInformationResponse-r16 ::= SEQUENCE {</w:t>
            </w:r>
          </w:p>
        </w:tc>
        <w:tc>
          <w:tcPr>
            <w:tcW w:w="2269" w:type="dxa"/>
            <w:tcBorders>
              <w:top w:val="single" w:sz="4" w:space="0" w:color="auto"/>
              <w:left w:val="single" w:sz="4" w:space="0" w:color="auto"/>
              <w:bottom w:val="single" w:sz="4" w:space="0" w:color="auto"/>
              <w:right w:val="single" w:sz="4" w:space="0" w:color="auto"/>
            </w:tcBorders>
          </w:tcPr>
          <w:p w14:paraId="12DAA80E"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696DD9F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64F60AC" w14:textId="77777777" w:rsidR="00DB5296" w:rsidRPr="00080E11" w:rsidDel="00C67867" w:rsidRDefault="00DB5296" w:rsidP="005D7275">
            <w:pPr>
              <w:pStyle w:val="TAC"/>
            </w:pPr>
          </w:p>
        </w:tc>
      </w:tr>
      <w:tr w:rsidR="00DB5296" w:rsidRPr="00080E11" w:rsidDel="00C67867" w14:paraId="58F3AFAE" w14:textId="77777777" w:rsidTr="005D7275">
        <w:tc>
          <w:tcPr>
            <w:tcW w:w="4646" w:type="dxa"/>
            <w:tcBorders>
              <w:top w:val="single" w:sz="4" w:space="0" w:color="auto"/>
              <w:left w:val="single" w:sz="4" w:space="0" w:color="auto"/>
              <w:bottom w:val="single" w:sz="4" w:space="0" w:color="auto"/>
              <w:right w:val="single" w:sz="4" w:space="0" w:color="auto"/>
            </w:tcBorders>
          </w:tcPr>
          <w:p w14:paraId="13897104" w14:textId="77777777" w:rsidR="00DB5296" w:rsidRPr="00080E11" w:rsidDel="00C67867" w:rsidRDefault="00DB5296" w:rsidP="005D7275">
            <w:pPr>
              <w:pStyle w:val="TAL"/>
            </w:pPr>
            <w:r w:rsidRPr="00080E11">
              <w:rPr>
                <w:lang w:eastAsia="zh-CN"/>
              </w:rPr>
              <w:t xml:space="preserve">  rrc-TransactionIdentifier</w:t>
            </w:r>
          </w:p>
        </w:tc>
        <w:tc>
          <w:tcPr>
            <w:tcW w:w="2269" w:type="dxa"/>
            <w:tcBorders>
              <w:top w:val="single" w:sz="4" w:space="0" w:color="auto"/>
              <w:left w:val="single" w:sz="4" w:space="0" w:color="auto"/>
              <w:bottom w:val="single" w:sz="4" w:space="0" w:color="auto"/>
              <w:right w:val="single" w:sz="4" w:space="0" w:color="auto"/>
            </w:tcBorders>
          </w:tcPr>
          <w:p w14:paraId="1AC15AD5" w14:textId="77777777" w:rsidR="00DB5296" w:rsidRPr="00080E11" w:rsidDel="00C67867" w:rsidRDefault="00DB5296" w:rsidP="005D7275">
            <w:pPr>
              <w:pStyle w:val="TAL"/>
            </w:pPr>
            <w:r w:rsidRPr="00080E11">
              <w:rPr>
                <w:lang w:eastAsia="zh-CN"/>
              </w:rPr>
              <w:t>RRC-TransactionIdentifier</w:t>
            </w:r>
          </w:p>
        </w:tc>
        <w:tc>
          <w:tcPr>
            <w:tcW w:w="1590" w:type="dxa"/>
            <w:tcBorders>
              <w:top w:val="single" w:sz="4" w:space="0" w:color="auto"/>
              <w:left w:val="single" w:sz="4" w:space="0" w:color="auto"/>
              <w:bottom w:val="single" w:sz="4" w:space="0" w:color="auto"/>
              <w:right w:val="single" w:sz="4" w:space="0" w:color="auto"/>
            </w:tcBorders>
          </w:tcPr>
          <w:p w14:paraId="06C64F9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0E7D56F" w14:textId="77777777" w:rsidR="00DB5296" w:rsidRPr="00080E11" w:rsidDel="00C67867" w:rsidRDefault="00DB5296" w:rsidP="005D7275">
            <w:pPr>
              <w:pStyle w:val="TAC"/>
            </w:pPr>
          </w:p>
        </w:tc>
      </w:tr>
      <w:tr w:rsidR="00DB5296" w:rsidRPr="00080E11" w:rsidDel="00C67867" w14:paraId="1839D7B4" w14:textId="77777777" w:rsidTr="005D7275">
        <w:tc>
          <w:tcPr>
            <w:tcW w:w="4646" w:type="dxa"/>
            <w:tcBorders>
              <w:top w:val="single" w:sz="4" w:space="0" w:color="auto"/>
              <w:left w:val="single" w:sz="4" w:space="0" w:color="auto"/>
              <w:bottom w:val="single" w:sz="4" w:space="0" w:color="auto"/>
              <w:right w:val="single" w:sz="4" w:space="0" w:color="auto"/>
            </w:tcBorders>
          </w:tcPr>
          <w:p w14:paraId="17A7946F" w14:textId="77777777" w:rsidR="00DB5296" w:rsidRPr="00080E11" w:rsidDel="00C67867" w:rsidRDefault="00DB5296" w:rsidP="005D7275">
            <w:pPr>
              <w:pStyle w:val="TAL"/>
            </w:pPr>
            <w:r w:rsidRPr="00080E11">
              <w:rPr>
                <w:lang w:eastAsia="zh-CN"/>
              </w:rPr>
              <w:t xml:space="preserve">  criticalExtensions CHOICE {</w:t>
            </w:r>
          </w:p>
        </w:tc>
        <w:tc>
          <w:tcPr>
            <w:tcW w:w="2269" w:type="dxa"/>
            <w:tcBorders>
              <w:top w:val="single" w:sz="4" w:space="0" w:color="auto"/>
              <w:left w:val="single" w:sz="4" w:space="0" w:color="auto"/>
              <w:bottom w:val="single" w:sz="4" w:space="0" w:color="auto"/>
              <w:right w:val="single" w:sz="4" w:space="0" w:color="auto"/>
            </w:tcBorders>
          </w:tcPr>
          <w:p w14:paraId="12F62CAF"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091CFE8F"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85E6447" w14:textId="77777777" w:rsidR="00DB5296" w:rsidRPr="00080E11" w:rsidDel="00C67867" w:rsidRDefault="00DB5296" w:rsidP="005D7275">
            <w:pPr>
              <w:pStyle w:val="TAC"/>
            </w:pPr>
          </w:p>
        </w:tc>
      </w:tr>
      <w:tr w:rsidR="00DB5296" w:rsidRPr="00080E11" w:rsidDel="00C67867" w14:paraId="23DA0AA6" w14:textId="77777777" w:rsidTr="005D7275">
        <w:tc>
          <w:tcPr>
            <w:tcW w:w="4646" w:type="dxa"/>
            <w:tcBorders>
              <w:top w:val="single" w:sz="4" w:space="0" w:color="auto"/>
              <w:left w:val="single" w:sz="4" w:space="0" w:color="auto"/>
              <w:bottom w:val="single" w:sz="4" w:space="0" w:color="auto"/>
              <w:right w:val="single" w:sz="4" w:space="0" w:color="auto"/>
            </w:tcBorders>
          </w:tcPr>
          <w:p w14:paraId="7E14DB0B" w14:textId="77777777" w:rsidR="00DB5296" w:rsidRPr="00080E11" w:rsidDel="00C67867" w:rsidRDefault="00DB5296" w:rsidP="005D7275">
            <w:pPr>
              <w:pStyle w:val="TAL"/>
            </w:pPr>
            <w:r w:rsidRPr="00080E11">
              <w:rPr>
                <w:lang w:eastAsia="zh-CN"/>
              </w:rPr>
              <w:t xml:space="preserve">    ueInformationResponse-r16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01244038"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66C0445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90A8695" w14:textId="77777777" w:rsidR="00DB5296" w:rsidRPr="00080E11" w:rsidDel="00C67867" w:rsidRDefault="00DB5296" w:rsidP="005D7275">
            <w:pPr>
              <w:pStyle w:val="TAC"/>
            </w:pPr>
          </w:p>
        </w:tc>
      </w:tr>
      <w:tr w:rsidR="00DB5296" w:rsidRPr="00080E11" w:rsidDel="00C67867" w14:paraId="20D20ED5" w14:textId="77777777" w:rsidTr="005D7275">
        <w:tc>
          <w:tcPr>
            <w:tcW w:w="4646" w:type="dxa"/>
            <w:tcBorders>
              <w:top w:val="single" w:sz="4" w:space="0" w:color="auto"/>
              <w:left w:val="single" w:sz="4" w:space="0" w:color="auto"/>
              <w:bottom w:val="single" w:sz="4" w:space="0" w:color="auto"/>
              <w:right w:val="single" w:sz="4" w:space="0" w:color="auto"/>
            </w:tcBorders>
          </w:tcPr>
          <w:p w14:paraId="7ED75A58" w14:textId="77777777" w:rsidR="00DB5296" w:rsidRPr="00080E11" w:rsidDel="00C67867" w:rsidRDefault="00DB5296" w:rsidP="005D7275">
            <w:pPr>
              <w:pStyle w:val="TAL"/>
            </w:pPr>
            <w:r w:rsidRPr="00080E11">
              <w:rPr>
                <w:lang w:eastAsia="zh-CN"/>
              </w:rPr>
              <w:t xml:space="preserve">      connEstFailReport-r16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26B1CC38"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0DF449B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FBC2B32" w14:textId="77777777" w:rsidR="00DB5296" w:rsidRPr="00080E11" w:rsidDel="00C67867" w:rsidRDefault="00DB5296" w:rsidP="005D7275">
            <w:pPr>
              <w:pStyle w:val="TAC"/>
            </w:pPr>
          </w:p>
        </w:tc>
      </w:tr>
      <w:tr w:rsidR="00DB5296" w:rsidRPr="00080E11" w:rsidDel="00C67867" w14:paraId="0A78508D" w14:textId="77777777" w:rsidTr="005D7275">
        <w:tc>
          <w:tcPr>
            <w:tcW w:w="4646" w:type="dxa"/>
            <w:tcBorders>
              <w:top w:val="single" w:sz="4" w:space="0" w:color="auto"/>
              <w:left w:val="single" w:sz="4" w:space="0" w:color="auto"/>
              <w:bottom w:val="single" w:sz="4" w:space="0" w:color="auto"/>
              <w:right w:val="single" w:sz="4" w:space="0" w:color="auto"/>
            </w:tcBorders>
          </w:tcPr>
          <w:p w14:paraId="358FC9FC" w14:textId="77777777" w:rsidR="00DB5296" w:rsidRPr="00080E11" w:rsidDel="00C67867" w:rsidRDefault="00DB5296" w:rsidP="005D7275">
            <w:pPr>
              <w:pStyle w:val="TAL"/>
            </w:pPr>
            <w:r w:rsidRPr="00080E11">
              <w:rPr>
                <w:lang w:eastAsia="zh-CN"/>
              </w:rPr>
              <w:t xml:space="preserve">        measResultFailedCell-r16 </w:t>
            </w:r>
            <w:r w:rsidRPr="00080E11">
              <w:t>SEQUENCE {</w:t>
            </w:r>
          </w:p>
        </w:tc>
        <w:tc>
          <w:tcPr>
            <w:tcW w:w="2269" w:type="dxa"/>
            <w:tcBorders>
              <w:top w:val="single" w:sz="4" w:space="0" w:color="auto"/>
              <w:left w:val="single" w:sz="4" w:space="0" w:color="auto"/>
              <w:bottom w:val="single" w:sz="4" w:space="0" w:color="auto"/>
              <w:right w:val="single" w:sz="4" w:space="0" w:color="auto"/>
            </w:tcBorders>
          </w:tcPr>
          <w:p w14:paraId="6844A2C2"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2C24E0F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DD8350F" w14:textId="77777777" w:rsidR="00DB5296" w:rsidRPr="00080E11" w:rsidDel="00C67867" w:rsidRDefault="00DB5296" w:rsidP="005D7275">
            <w:pPr>
              <w:pStyle w:val="TAC"/>
            </w:pPr>
          </w:p>
        </w:tc>
      </w:tr>
      <w:tr w:rsidR="00DB5296" w:rsidRPr="00080E11" w:rsidDel="00C67867" w14:paraId="5573E9AD" w14:textId="77777777" w:rsidTr="005D7275">
        <w:tc>
          <w:tcPr>
            <w:tcW w:w="4646" w:type="dxa"/>
            <w:tcBorders>
              <w:top w:val="single" w:sz="4" w:space="0" w:color="auto"/>
              <w:left w:val="single" w:sz="4" w:space="0" w:color="auto"/>
              <w:bottom w:val="single" w:sz="4" w:space="0" w:color="auto"/>
              <w:right w:val="single" w:sz="4" w:space="0" w:color="auto"/>
            </w:tcBorders>
          </w:tcPr>
          <w:p w14:paraId="44B6EB5E" w14:textId="77777777" w:rsidR="00DB5296" w:rsidRPr="00080E11" w:rsidDel="00C67867" w:rsidRDefault="00DB5296" w:rsidP="005D7275">
            <w:pPr>
              <w:pStyle w:val="TAL"/>
            </w:pPr>
            <w:r w:rsidRPr="00080E11">
              <w:rPr>
                <w:lang w:eastAsia="zh-CN"/>
              </w:rPr>
              <w:t xml:space="preserve">          </w:t>
            </w:r>
            <w:proofErr w:type="spellStart"/>
            <w:r w:rsidRPr="00080E11">
              <w:rPr>
                <w:lang w:eastAsia="zh-CN"/>
              </w:rPr>
              <w:t>cgi</w:t>
            </w:r>
            <w:proofErr w:type="spellEnd"/>
            <w:r w:rsidRPr="00080E11">
              <w:rPr>
                <w:lang w:eastAsia="zh-CN"/>
              </w:rPr>
              <w:t>-Info SEQUENCE {</w:t>
            </w:r>
          </w:p>
        </w:tc>
        <w:tc>
          <w:tcPr>
            <w:tcW w:w="2269" w:type="dxa"/>
            <w:tcBorders>
              <w:top w:val="single" w:sz="4" w:space="0" w:color="auto"/>
              <w:left w:val="single" w:sz="4" w:space="0" w:color="auto"/>
              <w:bottom w:val="single" w:sz="4" w:space="0" w:color="auto"/>
              <w:right w:val="single" w:sz="4" w:space="0" w:color="auto"/>
            </w:tcBorders>
          </w:tcPr>
          <w:p w14:paraId="38704D31"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474E14B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97C6D25" w14:textId="77777777" w:rsidR="00DB5296" w:rsidRPr="00080E11" w:rsidDel="00C67867" w:rsidRDefault="00DB5296" w:rsidP="005D7275">
            <w:pPr>
              <w:pStyle w:val="TAC"/>
            </w:pPr>
          </w:p>
        </w:tc>
      </w:tr>
      <w:tr w:rsidR="00DB5296" w:rsidRPr="00080E11" w:rsidDel="00C67867" w14:paraId="7F915E63" w14:textId="77777777" w:rsidTr="005D7275">
        <w:tc>
          <w:tcPr>
            <w:tcW w:w="4646" w:type="dxa"/>
            <w:tcBorders>
              <w:top w:val="single" w:sz="4" w:space="0" w:color="auto"/>
              <w:left w:val="single" w:sz="4" w:space="0" w:color="auto"/>
              <w:bottom w:val="single" w:sz="4" w:space="0" w:color="auto"/>
              <w:right w:val="single" w:sz="4" w:space="0" w:color="auto"/>
            </w:tcBorders>
          </w:tcPr>
          <w:p w14:paraId="5AD86564" w14:textId="77777777" w:rsidR="00DB5296" w:rsidRPr="00080E11" w:rsidDel="00C67867" w:rsidRDefault="00DB5296" w:rsidP="005D7275">
            <w:pPr>
              <w:pStyle w:val="TAL"/>
            </w:pPr>
            <w:r w:rsidRPr="00080E11">
              <w:rPr>
                <w:lang w:eastAsia="zh-CN"/>
              </w:rPr>
              <w:t xml:space="preserve">            plmn-Identity-r16</w:t>
            </w:r>
          </w:p>
        </w:tc>
        <w:tc>
          <w:tcPr>
            <w:tcW w:w="2269" w:type="dxa"/>
            <w:tcBorders>
              <w:top w:val="single" w:sz="4" w:space="0" w:color="auto"/>
              <w:left w:val="single" w:sz="4" w:space="0" w:color="auto"/>
              <w:bottom w:val="single" w:sz="4" w:space="0" w:color="auto"/>
              <w:right w:val="single" w:sz="4" w:space="0" w:color="auto"/>
            </w:tcBorders>
          </w:tcPr>
          <w:p w14:paraId="3AB69B79"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A774B4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D8E8502" w14:textId="77777777" w:rsidR="00DB5296" w:rsidRPr="00080E11" w:rsidDel="00C67867" w:rsidRDefault="00DB5296" w:rsidP="005D7275">
            <w:pPr>
              <w:pStyle w:val="TAC"/>
            </w:pPr>
          </w:p>
        </w:tc>
      </w:tr>
      <w:tr w:rsidR="00DB5296" w:rsidRPr="00080E11" w:rsidDel="00C67867" w14:paraId="60C4F228" w14:textId="77777777" w:rsidTr="005D7275">
        <w:tc>
          <w:tcPr>
            <w:tcW w:w="4646" w:type="dxa"/>
            <w:tcBorders>
              <w:top w:val="single" w:sz="4" w:space="0" w:color="auto"/>
              <w:left w:val="single" w:sz="4" w:space="0" w:color="auto"/>
              <w:bottom w:val="single" w:sz="4" w:space="0" w:color="auto"/>
              <w:right w:val="single" w:sz="4" w:space="0" w:color="auto"/>
            </w:tcBorders>
          </w:tcPr>
          <w:p w14:paraId="06DEF2CE" w14:textId="77777777" w:rsidR="00DB5296" w:rsidRPr="00080E11" w:rsidDel="00C67867" w:rsidRDefault="00DB5296" w:rsidP="005D7275">
            <w:pPr>
              <w:pStyle w:val="TAL"/>
            </w:pPr>
            <w:r w:rsidRPr="00080E11">
              <w:rPr>
                <w:lang w:eastAsia="zh-CN"/>
              </w:rPr>
              <w:t xml:space="preserve">            cellIdentity-r16</w:t>
            </w:r>
          </w:p>
        </w:tc>
        <w:tc>
          <w:tcPr>
            <w:tcW w:w="2269" w:type="dxa"/>
            <w:tcBorders>
              <w:top w:val="single" w:sz="4" w:space="0" w:color="auto"/>
              <w:left w:val="single" w:sz="4" w:space="0" w:color="auto"/>
              <w:bottom w:val="single" w:sz="4" w:space="0" w:color="auto"/>
              <w:right w:val="single" w:sz="4" w:space="0" w:color="auto"/>
            </w:tcBorders>
          </w:tcPr>
          <w:p w14:paraId="32157F9C"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7DCD550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9446AE0" w14:textId="77777777" w:rsidR="00DB5296" w:rsidRPr="00080E11" w:rsidDel="00C67867" w:rsidRDefault="00DB5296" w:rsidP="005D7275">
            <w:pPr>
              <w:pStyle w:val="TAC"/>
            </w:pPr>
          </w:p>
        </w:tc>
      </w:tr>
      <w:tr w:rsidR="00DB5296" w:rsidRPr="00080E11" w:rsidDel="00C67867" w14:paraId="5CE59EA3" w14:textId="77777777" w:rsidTr="005D7275">
        <w:tc>
          <w:tcPr>
            <w:tcW w:w="4646" w:type="dxa"/>
            <w:tcBorders>
              <w:top w:val="single" w:sz="4" w:space="0" w:color="auto"/>
              <w:left w:val="single" w:sz="4" w:space="0" w:color="auto"/>
              <w:bottom w:val="single" w:sz="4" w:space="0" w:color="auto"/>
              <w:right w:val="single" w:sz="4" w:space="0" w:color="auto"/>
            </w:tcBorders>
          </w:tcPr>
          <w:p w14:paraId="7E8AE01D" w14:textId="77777777" w:rsidR="00DB5296" w:rsidRPr="00080E11" w:rsidDel="00C67867" w:rsidRDefault="00DB5296" w:rsidP="005D7275">
            <w:pPr>
              <w:pStyle w:val="TAL"/>
            </w:pPr>
            <w:r w:rsidRPr="00080E11">
              <w:rPr>
                <w:lang w:eastAsia="zh-CN"/>
              </w:rPr>
              <w:t xml:space="preserve">            trackingAreaCode-r16</w:t>
            </w:r>
          </w:p>
        </w:tc>
        <w:tc>
          <w:tcPr>
            <w:tcW w:w="2269" w:type="dxa"/>
            <w:tcBorders>
              <w:top w:val="single" w:sz="4" w:space="0" w:color="auto"/>
              <w:left w:val="single" w:sz="4" w:space="0" w:color="auto"/>
              <w:bottom w:val="single" w:sz="4" w:space="0" w:color="auto"/>
              <w:right w:val="single" w:sz="4" w:space="0" w:color="auto"/>
            </w:tcBorders>
          </w:tcPr>
          <w:p w14:paraId="30C4B4D8"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55A8323"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C657FD2" w14:textId="77777777" w:rsidR="00DB5296" w:rsidRPr="00080E11" w:rsidDel="00C67867" w:rsidRDefault="00DB5296" w:rsidP="005D7275">
            <w:pPr>
              <w:pStyle w:val="TAC"/>
            </w:pPr>
          </w:p>
        </w:tc>
      </w:tr>
      <w:tr w:rsidR="00DB5296" w:rsidRPr="00080E11" w:rsidDel="00C67867" w14:paraId="11294219" w14:textId="77777777" w:rsidTr="005D7275">
        <w:tc>
          <w:tcPr>
            <w:tcW w:w="4646" w:type="dxa"/>
            <w:tcBorders>
              <w:top w:val="single" w:sz="4" w:space="0" w:color="auto"/>
              <w:left w:val="single" w:sz="4" w:space="0" w:color="auto"/>
              <w:bottom w:val="single" w:sz="4" w:space="0" w:color="auto"/>
              <w:right w:val="single" w:sz="4" w:space="0" w:color="auto"/>
            </w:tcBorders>
          </w:tcPr>
          <w:p w14:paraId="7003BD16"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A79E815"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1C94779"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1C79843" w14:textId="77777777" w:rsidR="00DB5296" w:rsidRPr="00080E11" w:rsidDel="00C67867" w:rsidRDefault="00DB5296" w:rsidP="005D7275">
            <w:pPr>
              <w:pStyle w:val="TAC"/>
            </w:pPr>
          </w:p>
        </w:tc>
      </w:tr>
      <w:tr w:rsidR="00DB5296" w:rsidRPr="00080E11" w:rsidDel="00C67867" w14:paraId="6721E99E" w14:textId="77777777" w:rsidTr="005D7275">
        <w:tc>
          <w:tcPr>
            <w:tcW w:w="4646" w:type="dxa"/>
            <w:tcBorders>
              <w:top w:val="single" w:sz="4" w:space="0" w:color="auto"/>
              <w:left w:val="single" w:sz="4" w:space="0" w:color="auto"/>
              <w:bottom w:val="single" w:sz="4" w:space="0" w:color="auto"/>
              <w:right w:val="single" w:sz="4" w:space="0" w:color="auto"/>
            </w:tcBorders>
          </w:tcPr>
          <w:p w14:paraId="76D96104" w14:textId="77777777" w:rsidR="00DB5296" w:rsidRPr="00080E11" w:rsidDel="00C67867" w:rsidRDefault="00DB5296" w:rsidP="005D7275">
            <w:pPr>
              <w:pStyle w:val="TAL"/>
            </w:pPr>
            <w:r w:rsidRPr="00080E11">
              <w:rPr>
                <w:lang w:eastAsia="zh-CN"/>
              </w:rPr>
              <w:t xml:space="preserve">          measResult-r16 SEQUENCE {</w:t>
            </w:r>
          </w:p>
        </w:tc>
        <w:tc>
          <w:tcPr>
            <w:tcW w:w="2269" w:type="dxa"/>
            <w:tcBorders>
              <w:top w:val="single" w:sz="4" w:space="0" w:color="auto"/>
              <w:left w:val="single" w:sz="4" w:space="0" w:color="auto"/>
              <w:bottom w:val="single" w:sz="4" w:space="0" w:color="auto"/>
              <w:right w:val="single" w:sz="4" w:space="0" w:color="auto"/>
            </w:tcBorders>
          </w:tcPr>
          <w:p w14:paraId="0C6BCF8A"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F05A8F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730D32B" w14:textId="77777777" w:rsidR="00DB5296" w:rsidRPr="00080E11" w:rsidDel="00C67867" w:rsidRDefault="00DB5296" w:rsidP="005D7275">
            <w:pPr>
              <w:pStyle w:val="TAC"/>
            </w:pPr>
          </w:p>
        </w:tc>
      </w:tr>
      <w:tr w:rsidR="00DB5296" w:rsidRPr="00080E11" w:rsidDel="00C67867" w14:paraId="28E93D4A" w14:textId="77777777" w:rsidTr="005D7275">
        <w:tc>
          <w:tcPr>
            <w:tcW w:w="4646" w:type="dxa"/>
            <w:tcBorders>
              <w:top w:val="single" w:sz="4" w:space="0" w:color="auto"/>
              <w:left w:val="single" w:sz="4" w:space="0" w:color="auto"/>
              <w:bottom w:val="single" w:sz="4" w:space="0" w:color="auto"/>
              <w:right w:val="single" w:sz="4" w:space="0" w:color="auto"/>
            </w:tcBorders>
          </w:tcPr>
          <w:p w14:paraId="1B0C39CD" w14:textId="77777777" w:rsidR="00DB5296" w:rsidRPr="00080E11" w:rsidDel="00C67867" w:rsidRDefault="00DB5296" w:rsidP="005D7275">
            <w:pPr>
              <w:pStyle w:val="TAL"/>
            </w:pPr>
            <w:r w:rsidRPr="00080E11">
              <w:rPr>
                <w:lang w:eastAsia="zh-CN"/>
              </w:rPr>
              <w:t xml:space="preserve">            cellResults-r16 SEQUENCE {</w:t>
            </w:r>
          </w:p>
        </w:tc>
        <w:tc>
          <w:tcPr>
            <w:tcW w:w="2269" w:type="dxa"/>
            <w:tcBorders>
              <w:top w:val="single" w:sz="4" w:space="0" w:color="auto"/>
              <w:left w:val="single" w:sz="4" w:space="0" w:color="auto"/>
              <w:bottom w:val="single" w:sz="4" w:space="0" w:color="auto"/>
              <w:right w:val="single" w:sz="4" w:space="0" w:color="auto"/>
            </w:tcBorders>
          </w:tcPr>
          <w:p w14:paraId="3F123A6D"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39582FF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735757F" w14:textId="77777777" w:rsidR="00DB5296" w:rsidRPr="00080E11" w:rsidDel="00C67867" w:rsidRDefault="00DB5296" w:rsidP="005D7275">
            <w:pPr>
              <w:pStyle w:val="TAC"/>
            </w:pPr>
          </w:p>
        </w:tc>
      </w:tr>
      <w:tr w:rsidR="00DB5296" w:rsidRPr="00080E11" w:rsidDel="00C67867" w14:paraId="211AB883" w14:textId="77777777" w:rsidTr="005D7275">
        <w:tc>
          <w:tcPr>
            <w:tcW w:w="4646" w:type="dxa"/>
            <w:tcBorders>
              <w:top w:val="single" w:sz="4" w:space="0" w:color="auto"/>
              <w:left w:val="single" w:sz="4" w:space="0" w:color="auto"/>
              <w:bottom w:val="single" w:sz="4" w:space="0" w:color="auto"/>
              <w:right w:val="single" w:sz="4" w:space="0" w:color="auto"/>
            </w:tcBorders>
          </w:tcPr>
          <w:p w14:paraId="16E1038C" w14:textId="77777777" w:rsidR="00DB5296" w:rsidRPr="00080E11" w:rsidDel="00C67867" w:rsidRDefault="00DB5296" w:rsidP="005D7275">
            <w:pPr>
              <w:pStyle w:val="TAL"/>
            </w:pPr>
            <w:r w:rsidRPr="00080E11">
              <w:rPr>
                <w:lang w:eastAsia="zh-CN"/>
              </w:rPr>
              <w:t xml:space="preserve">              resultsSSB-Cell-r16 SEQUENCE {</w:t>
            </w:r>
          </w:p>
        </w:tc>
        <w:tc>
          <w:tcPr>
            <w:tcW w:w="2269" w:type="dxa"/>
            <w:tcBorders>
              <w:top w:val="single" w:sz="4" w:space="0" w:color="auto"/>
              <w:left w:val="single" w:sz="4" w:space="0" w:color="auto"/>
              <w:bottom w:val="single" w:sz="4" w:space="0" w:color="auto"/>
              <w:right w:val="single" w:sz="4" w:space="0" w:color="auto"/>
            </w:tcBorders>
          </w:tcPr>
          <w:p w14:paraId="5151C629"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492BE47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3E98832" w14:textId="77777777" w:rsidR="00DB5296" w:rsidRPr="00080E11" w:rsidDel="00C67867" w:rsidRDefault="00DB5296" w:rsidP="005D7275">
            <w:pPr>
              <w:pStyle w:val="TAC"/>
            </w:pPr>
          </w:p>
        </w:tc>
      </w:tr>
      <w:tr w:rsidR="00DB5296" w:rsidRPr="00080E11" w:rsidDel="00C67867" w14:paraId="21DC4F4A" w14:textId="77777777" w:rsidTr="005D7275">
        <w:tc>
          <w:tcPr>
            <w:tcW w:w="4646" w:type="dxa"/>
            <w:tcBorders>
              <w:top w:val="single" w:sz="4" w:space="0" w:color="auto"/>
              <w:left w:val="single" w:sz="4" w:space="0" w:color="auto"/>
              <w:bottom w:val="single" w:sz="4" w:space="0" w:color="auto"/>
              <w:right w:val="single" w:sz="4" w:space="0" w:color="auto"/>
            </w:tcBorders>
          </w:tcPr>
          <w:p w14:paraId="192544F8" w14:textId="14BB6549" w:rsidR="00DB5296" w:rsidRPr="00080E11" w:rsidDel="00C67867" w:rsidRDefault="00DB5296" w:rsidP="005D7275">
            <w:pPr>
              <w:pStyle w:val="TAL"/>
            </w:pPr>
            <w:r w:rsidRPr="00080E11">
              <w:rPr>
                <w:lang w:eastAsia="zh-CN"/>
              </w:rPr>
              <w:t xml:space="preserve">                </w:t>
            </w:r>
            <w:r w:rsidR="00154E5D" w:rsidRPr="00080E11">
              <w:rPr>
                <w:lang w:eastAsia="zh-CN"/>
              </w:rPr>
              <w:t>R</w:t>
            </w:r>
            <w:r w:rsidRPr="00080E11">
              <w:rPr>
                <w:lang w:eastAsia="zh-CN"/>
              </w:rPr>
              <w:t>srp</w:t>
            </w:r>
          </w:p>
        </w:tc>
        <w:tc>
          <w:tcPr>
            <w:tcW w:w="2269" w:type="dxa"/>
            <w:tcBorders>
              <w:top w:val="single" w:sz="4" w:space="0" w:color="auto"/>
              <w:left w:val="single" w:sz="4" w:space="0" w:color="auto"/>
              <w:bottom w:val="single" w:sz="4" w:space="0" w:color="auto"/>
              <w:right w:val="single" w:sz="4" w:space="0" w:color="auto"/>
            </w:tcBorders>
          </w:tcPr>
          <w:p w14:paraId="45D3AD98"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4B76F5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C37559D" w14:textId="77777777" w:rsidR="00DB5296" w:rsidRPr="00080E11" w:rsidDel="00C67867" w:rsidRDefault="00DB5296" w:rsidP="005D7275">
            <w:pPr>
              <w:pStyle w:val="TAC"/>
            </w:pPr>
          </w:p>
        </w:tc>
      </w:tr>
      <w:tr w:rsidR="00DB5296" w:rsidRPr="00080E11" w:rsidDel="00C67867" w14:paraId="49A7E85F" w14:textId="77777777" w:rsidTr="005D7275">
        <w:tc>
          <w:tcPr>
            <w:tcW w:w="4646" w:type="dxa"/>
            <w:tcBorders>
              <w:top w:val="single" w:sz="4" w:space="0" w:color="auto"/>
              <w:left w:val="single" w:sz="4" w:space="0" w:color="auto"/>
              <w:bottom w:val="single" w:sz="4" w:space="0" w:color="auto"/>
              <w:right w:val="single" w:sz="4" w:space="0" w:color="auto"/>
            </w:tcBorders>
          </w:tcPr>
          <w:p w14:paraId="1BDA890D" w14:textId="2A555252" w:rsidR="00DB5296" w:rsidRPr="00080E11" w:rsidDel="00C67867" w:rsidRDefault="00DB5296" w:rsidP="005D7275">
            <w:pPr>
              <w:pStyle w:val="TAL"/>
            </w:pPr>
            <w:r w:rsidRPr="00080E11">
              <w:rPr>
                <w:lang w:eastAsia="zh-CN"/>
              </w:rPr>
              <w:t xml:space="preserve">                </w:t>
            </w:r>
            <w:r w:rsidR="00154E5D" w:rsidRPr="00080E11">
              <w:rPr>
                <w:lang w:eastAsia="zh-CN"/>
              </w:rPr>
              <w:t>R</w:t>
            </w:r>
            <w:r w:rsidRPr="00080E11">
              <w:rPr>
                <w:lang w:eastAsia="zh-CN"/>
              </w:rPr>
              <w:t>srq</w:t>
            </w:r>
          </w:p>
        </w:tc>
        <w:tc>
          <w:tcPr>
            <w:tcW w:w="2269" w:type="dxa"/>
            <w:tcBorders>
              <w:top w:val="single" w:sz="4" w:space="0" w:color="auto"/>
              <w:left w:val="single" w:sz="4" w:space="0" w:color="auto"/>
              <w:bottom w:val="single" w:sz="4" w:space="0" w:color="auto"/>
              <w:right w:val="single" w:sz="4" w:space="0" w:color="auto"/>
            </w:tcBorders>
          </w:tcPr>
          <w:p w14:paraId="29C86FEC"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97A6D0E"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8B66E08" w14:textId="77777777" w:rsidR="00DB5296" w:rsidRPr="00080E11" w:rsidDel="00C67867" w:rsidRDefault="00DB5296" w:rsidP="005D7275">
            <w:pPr>
              <w:pStyle w:val="TAC"/>
            </w:pPr>
          </w:p>
        </w:tc>
      </w:tr>
      <w:tr w:rsidR="00DB5296" w:rsidRPr="00080E11" w:rsidDel="00C67867" w14:paraId="4020C4C3" w14:textId="77777777" w:rsidTr="005D7275">
        <w:tc>
          <w:tcPr>
            <w:tcW w:w="4646" w:type="dxa"/>
            <w:tcBorders>
              <w:top w:val="single" w:sz="4" w:space="0" w:color="auto"/>
              <w:left w:val="single" w:sz="4" w:space="0" w:color="auto"/>
              <w:bottom w:val="single" w:sz="4" w:space="0" w:color="auto"/>
              <w:right w:val="single" w:sz="4" w:space="0" w:color="auto"/>
            </w:tcBorders>
          </w:tcPr>
          <w:p w14:paraId="498A5895" w14:textId="582F722C" w:rsidR="00DB5296" w:rsidRPr="00080E11" w:rsidDel="00C67867" w:rsidRDefault="00DB5296" w:rsidP="005D7275">
            <w:pPr>
              <w:pStyle w:val="TAL"/>
            </w:pPr>
            <w:r w:rsidRPr="00080E11">
              <w:rPr>
                <w:lang w:eastAsia="zh-CN"/>
              </w:rPr>
              <w:t xml:space="preserve">                </w:t>
            </w:r>
            <w:r w:rsidR="00154E5D" w:rsidRPr="00080E11">
              <w:rPr>
                <w:lang w:eastAsia="zh-CN"/>
              </w:rPr>
              <w:t>S</w:t>
            </w:r>
            <w:r w:rsidRPr="00080E11">
              <w:rPr>
                <w:lang w:eastAsia="zh-CN"/>
              </w:rPr>
              <w:t>inr</w:t>
            </w:r>
          </w:p>
        </w:tc>
        <w:tc>
          <w:tcPr>
            <w:tcW w:w="2269" w:type="dxa"/>
            <w:tcBorders>
              <w:top w:val="single" w:sz="4" w:space="0" w:color="auto"/>
              <w:left w:val="single" w:sz="4" w:space="0" w:color="auto"/>
              <w:bottom w:val="single" w:sz="4" w:space="0" w:color="auto"/>
              <w:right w:val="single" w:sz="4" w:space="0" w:color="auto"/>
            </w:tcBorders>
          </w:tcPr>
          <w:p w14:paraId="5B751E53" w14:textId="77777777" w:rsidR="00DB5296" w:rsidRPr="00080E11" w:rsidDel="00C67867" w:rsidRDefault="00DB5296" w:rsidP="005D7275">
            <w:pPr>
              <w:pStyle w:val="TAL"/>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71939F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DD143BE" w14:textId="77777777" w:rsidR="00DB5296" w:rsidRPr="00080E11" w:rsidDel="00C67867" w:rsidRDefault="00DB5296" w:rsidP="005D7275">
            <w:pPr>
              <w:pStyle w:val="TAC"/>
            </w:pPr>
          </w:p>
        </w:tc>
      </w:tr>
      <w:tr w:rsidR="00DB5296" w:rsidRPr="00080E11" w:rsidDel="00C67867" w14:paraId="50F835E2" w14:textId="77777777" w:rsidTr="005D7275">
        <w:tc>
          <w:tcPr>
            <w:tcW w:w="4646" w:type="dxa"/>
            <w:tcBorders>
              <w:top w:val="single" w:sz="4" w:space="0" w:color="auto"/>
              <w:left w:val="single" w:sz="4" w:space="0" w:color="auto"/>
              <w:bottom w:val="single" w:sz="4" w:space="0" w:color="auto"/>
              <w:right w:val="single" w:sz="4" w:space="0" w:color="auto"/>
            </w:tcBorders>
          </w:tcPr>
          <w:p w14:paraId="44294687"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7E839323"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18B0ADB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04ECAB" w14:textId="77777777" w:rsidR="00DB5296" w:rsidRPr="00080E11" w:rsidDel="00C67867" w:rsidRDefault="00DB5296" w:rsidP="005D7275">
            <w:pPr>
              <w:pStyle w:val="TAC"/>
            </w:pPr>
          </w:p>
        </w:tc>
      </w:tr>
      <w:tr w:rsidR="00DB5296" w:rsidRPr="00080E11" w:rsidDel="00C67867" w14:paraId="75944ED6" w14:textId="77777777" w:rsidTr="005D7275">
        <w:tc>
          <w:tcPr>
            <w:tcW w:w="4646" w:type="dxa"/>
            <w:tcBorders>
              <w:top w:val="single" w:sz="4" w:space="0" w:color="auto"/>
              <w:left w:val="single" w:sz="4" w:space="0" w:color="auto"/>
              <w:bottom w:val="single" w:sz="4" w:space="0" w:color="auto"/>
              <w:right w:val="single" w:sz="4" w:space="0" w:color="auto"/>
            </w:tcBorders>
          </w:tcPr>
          <w:p w14:paraId="5D38102B" w14:textId="77777777" w:rsidR="00DB5296" w:rsidRPr="00080E11" w:rsidDel="00C67867" w:rsidRDefault="00DB5296" w:rsidP="005D7275">
            <w:pPr>
              <w:pStyle w:val="TAL"/>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AD11F22"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53A4293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BCD7F2A" w14:textId="77777777" w:rsidR="00DB5296" w:rsidRPr="00080E11" w:rsidDel="00C67867" w:rsidRDefault="00DB5296" w:rsidP="005D7275">
            <w:pPr>
              <w:pStyle w:val="TAC"/>
            </w:pPr>
          </w:p>
        </w:tc>
      </w:tr>
      <w:tr w:rsidR="00DB5296" w:rsidRPr="00080E11" w:rsidDel="00C67867" w14:paraId="6A8695BA" w14:textId="77777777" w:rsidTr="005D7275">
        <w:tc>
          <w:tcPr>
            <w:tcW w:w="4646" w:type="dxa"/>
            <w:tcBorders>
              <w:top w:val="single" w:sz="4" w:space="0" w:color="auto"/>
              <w:left w:val="single" w:sz="4" w:space="0" w:color="auto"/>
              <w:bottom w:val="single" w:sz="4" w:space="0" w:color="auto"/>
              <w:right w:val="single" w:sz="4" w:space="0" w:color="auto"/>
            </w:tcBorders>
          </w:tcPr>
          <w:p w14:paraId="55A16D1D" w14:textId="77777777" w:rsidR="00DB5296" w:rsidRPr="00080E11" w:rsidDel="00C67867" w:rsidRDefault="00DB5296" w:rsidP="005D7275">
            <w:pPr>
              <w:pStyle w:val="TAL"/>
            </w:pPr>
            <w:r w:rsidRPr="00080E11">
              <w:rPr>
                <w:lang w:eastAsia="zh-CN"/>
              </w:rPr>
              <w:t xml:space="preserve">            rsIndexResults-r16 SEQUENCE {</w:t>
            </w:r>
          </w:p>
        </w:tc>
        <w:tc>
          <w:tcPr>
            <w:tcW w:w="2269" w:type="dxa"/>
            <w:tcBorders>
              <w:top w:val="single" w:sz="4" w:space="0" w:color="auto"/>
              <w:left w:val="single" w:sz="4" w:space="0" w:color="auto"/>
              <w:bottom w:val="single" w:sz="4" w:space="0" w:color="auto"/>
              <w:right w:val="single" w:sz="4" w:space="0" w:color="auto"/>
            </w:tcBorders>
          </w:tcPr>
          <w:p w14:paraId="2CE3D7AA" w14:textId="77777777" w:rsidR="00DB5296" w:rsidRPr="00080E11" w:rsidDel="00C67867" w:rsidRDefault="00DB5296" w:rsidP="005D7275">
            <w:pPr>
              <w:pStyle w:val="TAL"/>
            </w:pPr>
          </w:p>
        </w:tc>
        <w:tc>
          <w:tcPr>
            <w:tcW w:w="1590" w:type="dxa"/>
            <w:tcBorders>
              <w:top w:val="single" w:sz="4" w:space="0" w:color="auto"/>
              <w:left w:val="single" w:sz="4" w:space="0" w:color="auto"/>
              <w:bottom w:val="single" w:sz="4" w:space="0" w:color="auto"/>
              <w:right w:val="single" w:sz="4" w:space="0" w:color="auto"/>
            </w:tcBorders>
          </w:tcPr>
          <w:p w14:paraId="3BD55E5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390F152" w14:textId="77777777" w:rsidR="00DB5296" w:rsidRPr="00080E11" w:rsidDel="00C67867" w:rsidRDefault="00DB5296" w:rsidP="005D7275">
            <w:pPr>
              <w:pStyle w:val="TAC"/>
            </w:pPr>
          </w:p>
        </w:tc>
      </w:tr>
      <w:tr w:rsidR="00DB5296" w:rsidRPr="00080E11" w:rsidDel="00C67867" w14:paraId="4CC9E2A5" w14:textId="77777777" w:rsidTr="005D7275">
        <w:tc>
          <w:tcPr>
            <w:tcW w:w="4646" w:type="dxa"/>
            <w:tcBorders>
              <w:top w:val="single" w:sz="4" w:space="0" w:color="auto"/>
              <w:left w:val="single" w:sz="4" w:space="0" w:color="auto"/>
              <w:bottom w:val="single" w:sz="4" w:space="0" w:color="auto"/>
              <w:right w:val="single" w:sz="4" w:space="0" w:color="auto"/>
            </w:tcBorders>
          </w:tcPr>
          <w:p w14:paraId="482AF097" w14:textId="77777777" w:rsidR="00DB5296" w:rsidRPr="00080E11" w:rsidDel="00C67867" w:rsidRDefault="00DB5296" w:rsidP="005D7275">
            <w:pPr>
              <w:pStyle w:val="TAL"/>
            </w:pPr>
            <w:r w:rsidRPr="00080E11">
              <w:rPr>
                <w:lang w:eastAsia="zh-CN"/>
              </w:rPr>
              <w:t xml:space="preserve">              </w:t>
            </w:r>
            <w:r w:rsidRPr="00080E11">
              <w:t xml:space="preserve">resultsSSB-Indexes-r16 SEQUENCE (SIZE (1..maxNrofIndexesToReport2)) OF </w:t>
            </w:r>
            <w:proofErr w:type="spellStart"/>
            <w:r w:rsidRPr="00080E11">
              <w:t>ResultsPerSSB</w:t>
            </w:r>
            <w:proofErr w:type="spellEnd"/>
            <w:r w:rsidRPr="00080E11">
              <w:t>-Index</w:t>
            </w:r>
          </w:p>
        </w:tc>
        <w:tc>
          <w:tcPr>
            <w:tcW w:w="2269" w:type="dxa"/>
            <w:tcBorders>
              <w:top w:val="single" w:sz="4" w:space="0" w:color="auto"/>
              <w:left w:val="single" w:sz="4" w:space="0" w:color="auto"/>
              <w:bottom w:val="single" w:sz="4" w:space="0" w:color="auto"/>
              <w:right w:val="single" w:sz="4" w:space="0" w:color="auto"/>
            </w:tcBorders>
          </w:tcPr>
          <w:p w14:paraId="325C9989" w14:textId="77777777" w:rsidR="00DB5296" w:rsidRPr="00080E11" w:rsidDel="00C67867" w:rsidRDefault="00DB5296" w:rsidP="005D7275">
            <w:pPr>
              <w:pStyle w:val="TAL"/>
            </w:pPr>
            <w:r w:rsidRPr="00080E11">
              <w:rPr>
                <w:szCs w:val="18"/>
              </w:rPr>
              <w:t>1 entry</w:t>
            </w:r>
          </w:p>
        </w:tc>
        <w:tc>
          <w:tcPr>
            <w:tcW w:w="1590" w:type="dxa"/>
            <w:tcBorders>
              <w:top w:val="single" w:sz="4" w:space="0" w:color="auto"/>
              <w:left w:val="single" w:sz="4" w:space="0" w:color="auto"/>
              <w:bottom w:val="single" w:sz="4" w:space="0" w:color="auto"/>
              <w:right w:val="single" w:sz="4" w:space="0" w:color="auto"/>
            </w:tcBorders>
          </w:tcPr>
          <w:p w14:paraId="257AFDF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A6D43AB" w14:textId="77777777" w:rsidR="00DB5296" w:rsidRPr="00080E11" w:rsidDel="00C67867" w:rsidRDefault="00DB5296" w:rsidP="005D7275">
            <w:pPr>
              <w:pStyle w:val="TAC"/>
            </w:pPr>
          </w:p>
        </w:tc>
      </w:tr>
      <w:tr w:rsidR="00DB5296" w:rsidRPr="00080E11" w:rsidDel="00C67867" w14:paraId="485149B0" w14:textId="77777777" w:rsidTr="005D7275">
        <w:tc>
          <w:tcPr>
            <w:tcW w:w="4646" w:type="dxa"/>
            <w:tcBorders>
              <w:top w:val="single" w:sz="4" w:space="0" w:color="auto"/>
              <w:left w:val="single" w:sz="4" w:space="0" w:color="auto"/>
              <w:bottom w:val="single" w:sz="4" w:space="0" w:color="auto"/>
              <w:right w:val="single" w:sz="4" w:space="0" w:color="auto"/>
            </w:tcBorders>
          </w:tcPr>
          <w:p w14:paraId="7808A097" w14:textId="77777777" w:rsidR="00DB5296" w:rsidRPr="00080E11" w:rsidDel="00C67867" w:rsidRDefault="00DB5296" w:rsidP="005D7275">
            <w:pPr>
              <w:pStyle w:val="TAL"/>
            </w:pPr>
            <w:r w:rsidRPr="00080E11">
              <w:rPr>
                <w:lang w:eastAsia="zh-CN"/>
              </w:rPr>
              <w:t xml:space="preserve">                  </w:t>
            </w:r>
            <w:proofErr w:type="spellStart"/>
            <w:r w:rsidRPr="00080E11">
              <w:rPr>
                <w:lang w:eastAsia="zh-CN"/>
              </w:rPr>
              <w:t>ssb</w:t>
            </w:r>
            <w:proofErr w:type="spellEnd"/>
            <w:r w:rsidRPr="00080E11">
              <w:rPr>
                <w:lang w:eastAsia="zh-CN"/>
              </w:rPr>
              <w:t>-Index</w:t>
            </w:r>
          </w:p>
        </w:tc>
        <w:tc>
          <w:tcPr>
            <w:tcW w:w="2269" w:type="dxa"/>
            <w:tcBorders>
              <w:top w:val="single" w:sz="4" w:space="0" w:color="auto"/>
              <w:left w:val="single" w:sz="4" w:space="0" w:color="auto"/>
              <w:bottom w:val="single" w:sz="4" w:space="0" w:color="auto"/>
              <w:right w:val="single" w:sz="4" w:space="0" w:color="auto"/>
            </w:tcBorders>
          </w:tcPr>
          <w:p w14:paraId="7E05BA16" w14:textId="77777777" w:rsidR="00DB5296" w:rsidRPr="00080E11" w:rsidDel="00C67867" w:rsidRDefault="00DB5296" w:rsidP="005D7275">
            <w:pPr>
              <w:pStyle w:val="TAL"/>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3CC0DA4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837CA3" w14:textId="77777777" w:rsidR="00DB5296" w:rsidRPr="00080E11" w:rsidDel="00C67867" w:rsidRDefault="00DB5296" w:rsidP="005D7275">
            <w:pPr>
              <w:pStyle w:val="TAC"/>
            </w:pPr>
          </w:p>
        </w:tc>
      </w:tr>
      <w:tr w:rsidR="00DB5296" w:rsidRPr="00080E11" w:rsidDel="00C67867" w14:paraId="313975A9" w14:textId="77777777" w:rsidTr="005D7275">
        <w:tc>
          <w:tcPr>
            <w:tcW w:w="4646" w:type="dxa"/>
            <w:tcBorders>
              <w:top w:val="single" w:sz="4" w:space="0" w:color="auto"/>
              <w:left w:val="single" w:sz="4" w:space="0" w:color="auto"/>
              <w:bottom w:val="single" w:sz="4" w:space="0" w:color="auto"/>
              <w:right w:val="single" w:sz="4" w:space="0" w:color="auto"/>
            </w:tcBorders>
          </w:tcPr>
          <w:p w14:paraId="7184C1EC" w14:textId="77777777" w:rsidR="00DB5296" w:rsidRPr="00080E11" w:rsidRDefault="00DB5296" w:rsidP="005D7275">
            <w:pPr>
              <w:pStyle w:val="TAL"/>
              <w:rPr>
                <w:lang w:eastAsia="zh-CN"/>
              </w:rPr>
            </w:pPr>
            <w:r w:rsidRPr="00080E11">
              <w:rPr>
                <w:lang w:eastAsia="zh-CN"/>
              </w:rPr>
              <w:t xml:space="preserve">                  </w:t>
            </w:r>
            <w:proofErr w:type="spellStart"/>
            <w:r w:rsidRPr="00080E11">
              <w:rPr>
                <w:lang w:eastAsia="zh-CN"/>
              </w:rPr>
              <w:t>ssb</w:t>
            </w:r>
            <w:proofErr w:type="spellEnd"/>
            <w:r w:rsidRPr="00080E11">
              <w:rPr>
                <w:lang w:eastAsia="zh-CN"/>
              </w:rPr>
              <w:t>-Results SEQUENCE {</w:t>
            </w:r>
          </w:p>
        </w:tc>
        <w:tc>
          <w:tcPr>
            <w:tcW w:w="2269" w:type="dxa"/>
            <w:tcBorders>
              <w:top w:val="single" w:sz="4" w:space="0" w:color="auto"/>
              <w:left w:val="single" w:sz="4" w:space="0" w:color="auto"/>
              <w:bottom w:val="single" w:sz="4" w:space="0" w:color="auto"/>
              <w:right w:val="single" w:sz="4" w:space="0" w:color="auto"/>
            </w:tcBorders>
          </w:tcPr>
          <w:p w14:paraId="0D106489"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8EDA187"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F5A9600" w14:textId="77777777" w:rsidR="00DB5296" w:rsidRPr="00080E11" w:rsidDel="00C67867" w:rsidRDefault="00DB5296" w:rsidP="005D7275">
            <w:pPr>
              <w:pStyle w:val="TAC"/>
            </w:pPr>
          </w:p>
        </w:tc>
      </w:tr>
      <w:tr w:rsidR="00DB5296" w:rsidRPr="00080E11" w:rsidDel="00C67867" w14:paraId="6617EF8D" w14:textId="77777777" w:rsidTr="005D7275">
        <w:tc>
          <w:tcPr>
            <w:tcW w:w="4646" w:type="dxa"/>
            <w:tcBorders>
              <w:top w:val="single" w:sz="4" w:space="0" w:color="auto"/>
              <w:left w:val="single" w:sz="4" w:space="0" w:color="auto"/>
              <w:bottom w:val="single" w:sz="4" w:space="0" w:color="auto"/>
              <w:right w:val="single" w:sz="4" w:space="0" w:color="auto"/>
            </w:tcBorders>
          </w:tcPr>
          <w:p w14:paraId="0463B14F" w14:textId="761DE5D7" w:rsidR="00DB5296" w:rsidRPr="00080E11" w:rsidRDefault="00DB5296" w:rsidP="005D7275">
            <w:pPr>
              <w:pStyle w:val="TAL"/>
              <w:rPr>
                <w:lang w:eastAsia="zh-CN"/>
              </w:rPr>
            </w:pPr>
            <w:r w:rsidRPr="00080E11">
              <w:rPr>
                <w:lang w:eastAsia="zh-CN"/>
              </w:rPr>
              <w:t xml:space="preserve">                    </w:t>
            </w:r>
            <w:r w:rsidR="00154E5D" w:rsidRPr="00080E11">
              <w:rPr>
                <w:lang w:eastAsia="zh-CN"/>
              </w:rPr>
              <w:t>R</w:t>
            </w:r>
            <w:r w:rsidRPr="00080E11">
              <w:rPr>
                <w:lang w:eastAsia="zh-CN"/>
              </w:rPr>
              <w:t>srp</w:t>
            </w:r>
          </w:p>
        </w:tc>
        <w:tc>
          <w:tcPr>
            <w:tcW w:w="2269" w:type="dxa"/>
            <w:tcBorders>
              <w:top w:val="single" w:sz="4" w:space="0" w:color="auto"/>
              <w:left w:val="single" w:sz="4" w:space="0" w:color="auto"/>
              <w:bottom w:val="single" w:sz="4" w:space="0" w:color="auto"/>
              <w:right w:val="single" w:sz="4" w:space="0" w:color="auto"/>
            </w:tcBorders>
          </w:tcPr>
          <w:p w14:paraId="7F95E02A"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3C59B8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EEB5B3C" w14:textId="77777777" w:rsidR="00DB5296" w:rsidRPr="00080E11" w:rsidDel="00C67867" w:rsidRDefault="00DB5296" w:rsidP="005D7275">
            <w:pPr>
              <w:pStyle w:val="TAC"/>
            </w:pPr>
          </w:p>
        </w:tc>
      </w:tr>
      <w:tr w:rsidR="00DB5296" w:rsidRPr="00080E11" w:rsidDel="00C67867" w14:paraId="3C2F47C6" w14:textId="77777777" w:rsidTr="005D7275">
        <w:tc>
          <w:tcPr>
            <w:tcW w:w="4646" w:type="dxa"/>
            <w:tcBorders>
              <w:top w:val="single" w:sz="4" w:space="0" w:color="auto"/>
              <w:left w:val="single" w:sz="4" w:space="0" w:color="auto"/>
              <w:bottom w:val="single" w:sz="4" w:space="0" w:color="auto"/>
              <w:right w:val="single" w:sz="4" w:space="0" w:color="auto"/>
            </w:tcBorders>
          </w:tcPr>
          <w:p w14:paraId="3F4DDD7F" w14:textId="67B564A3" w:rsidR="00DB5296" w:rsidRPr="00080E11" w:rsidRDefault="00DB5296" w:rsidP="005D7275">
            <w:pPr>
              <w:pStyle w:val="TAL"/>
              <w:rPr>
                <w:lang w:eastAsia="zh-CN"/>
              </w:rPr>
            </w:pPr>
            <w:r w:rsidRPr="00080E11">
              <w:t xml:space="preserve">                    </w:t>
            </w:r>
            <w:r w:rsidR="00154E5D" w:rsidRPr="00080E11">
              <w:t>R</w:t>
            </w:r>
            <w:r w:rsidRPr="00080E11">
              <w:t>srq</w:t>
            </w:r>
          </w:p>
        </w:tc>
        <w:tc>
          <w:tcPr>
            <w:tcW w:w="2269" w:type="dxa"/>
            <w:tcBorders>
              <w:top w:val="single" w:sz="4" w:space="0" w:color="auto"/>
              <w:left w:val="single" w:sz="4" w:space="0" w:color="auto"/>
              <w:bottom w:val="single" w:sz="4" w:space="0" w:color="auto"/>
              <w:right w:val="single" w:sz="4" w:space="0" w:color="auto"/>
            </w:tcBorders>
          </w:tcPr>
          <w:p w14:paraId="293732D8"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45A65CE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A474BAF" w14:textId="77777777" w:rsidR="00DB5296" w:rsidRPr="00080E11" w:rsidDel="00C67867" w:rsidRDefault="00DB5296" w:rsidP="005D7275">
            <w:pPr>
              <w:pStyle w:val="TAC"/>
            </w:pPr>
          </w:p>
        </w:tc>
      </w:tr>
      <w:tr w:rsidR="00DB5296" w:rsidRPr="00080E11" w:rsidDel="00C67867" w14:paraId="094D4630" w14:textId="77777777" w:rsidTr="005D7275">
        <w:tc>
          <w:tcPr>
            <w:tcW w:w="4646" w:type="dxa"/>
            <w:tcBorders>
              <w:top w:val="single" w:sz="4" w:space="0" w:color="auto"/>
              <w:left w:val="single" w:sz="4" w:space="0" w:color="auto"/>
              <w:bottom w:val="single" w:sz="4" w:space="0" w:color="auto"/>
              <w:right w:val="single" w:sz="4" w:space="0" w:color="auto"/>
            </w:tcBorders>
          </w:tcPr>
          <w:p w14:paraId="7CE1508A" w14:textId="10C1F16C" w:rsidR="00DB5296" w:rsidRPr="00080E11" w:rsidRDefault="00DB5296" w:rsidP="005D7275">
            <w:pPr>
              <w:pStyle w:val="TAL"/>
              <w:rPr>
                <w:lang w:eastAsia="zh-CN"/>
              </w:rPr>
            </w:pPr>
            <w:r w:rsidRPr="00080E11">
              <w:t xml:space="preserve">                    </w:t>
            </w:r>
            <w:r w:rsidR="00154E5D" w:rsidRPr="00080E11">
              <w:t>S</w:t>
            </w:r>
            <w:r w:rsidRPr="00080E11">
              <w:t>inr</w:t>
            </w:r>
          </w:p>
        </w:tc>
        <w:tc>
          <w:tcPr>
            <w:tcW w:w="2269" w:type="dxa"/>
            <w:tcBorders>
              <w:top w:val="single" w:sz="4" w:space="0" w:color="auto"/>
              <w:left w:val="single" w:sz="4" w:space="0" w:color="auto"/>
              <w:bottom w:val="single" w:sz="4" w:space="0" w:color="auto"/>
              <w:right w:val="single" w:sz="4" w:space="0" w:color="auto"/>
            </w:tcBorders>
          </w:tcPr>
          <w:p w14:paraId="6ADBC7A0"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0C862AF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22AA6CA" w14:textId="77777777" w:rsidR="00DB5296" w:rsidRPr="00080E11" w:rsidDel="00C67867" w:rsidRDefault="00DB5296" w:rsidP="005D7275">
            <w:pPr>
              <w:pStyle w:val="TAC"/>
            </w:pPr>
          </w:p>
        </w:tc>
      </w:tr>
      <w:tr w:rsidR="00DB5296" w:rsidRPr="00080E11" w:rsidDel="00C67867" w14:paraId="33E2A477" w14:textId="77777777" w:rsidTr="005D7275">
        <w:tc>
          <w:tcPr>
            <w:tcW w:w="4646" w:type="dxa"/>
            <w:tcBorders>
              <w:top w:val="single" w:sz="4" w:space="0" w:color="auto"/>
              <w:left w:val="single" w:sz="4" w:space="0" w:color="auto"/>
              <w:bottom w:val="single" w:sz="4" w:space="0" w:color="auto"/>
              <w:right w:val="single" w:sz="4" w:space="0" w:color="auto"/>
            </w:tcBorders>
          </w:tcPr>
          <w:p w14:paraId="748A58C1"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7A7BE297"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DB0AC12"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DC61A0F" w14:textId="77777777" w:rsidR="00DB5296" w:rsidRPr="00080E11" w:rsidDel="00C67867" w:rsidRDefault="00DB5296" w:rsidP="005D7275">
            <w:pPr>
              <w:pStyle w:val="TAC"/>
            </w:pPr>
          </w:p>
        </w:tc>
      </w:tr>
      <w:tr w:rsidR="00DB5296" w:rsidRPr="00080E11" w:rsidDel="00C67867" w14:paraId="4788C851" w14:textId="77777777" w:rsidTr="005D7275">
        <w:tc>
          <w:tcPr>
            <w:tcW w:w="4646" w:type="dxa"/>
            <w:tcBorders>
              <w:top w:val="single" w:sz="4" w:space="0" w:color="auto"/>
              <w:left w:val="single" w:sz="4" w:space="0" w:color="auto"/>
              <w:bottom w:val="single" w:sz="4" w:space="0" w:color="auto"/>
              <w:right w:val="single" w:sz="4" w:space="0" w:color="auto"/>
            </w:tcBorders>
          </w:tcPr>
          <w:p w14:paraId="18CC3C2E"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6E2D671B"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5ED9721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6F9C85F" w14:textId="77777777" w:rsidR="00DB5296" w:rsidRPr="00080E11" w:rsidDel="00C67867" w:rsidRDefault="00DB5296" w:rsidP="005D7275">
            <w:pPr>
              <w:pStyle w:val="TAC"/>
            </w:pPr>
          </w:p>
        </w:tc>
      </w:tr>
      <w:tr w:rsidR="00DB5296" w:rsidRPr="00080E11" w:rsidDel="00C67867" w14:paraId="5B0B08E1" w14:textId="77777777" w:rsidTr="005D7275">
        <w:tc>
          <w:tcPr>
            <w:tcW w:w="4646" w:type="dxa"/>
            <w:tcBorders>
              <w:top w:val="single" w:sz="4" w:space="0" w:color="auto"/>
              <w:left w:val="single" w:sz="4" w:space="0" w:color="auto"/>
              <w:bottom w:val="single" w:sz="4" w:space="0" w:color="auto"/>
              <w:right w:val="single" w:sz="4" w:space="0" w:color="auto"/>
            </w:tcBorders>
          </w:tcPr>
          <w:p w14:paraId="6579A32A"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6757700"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362EE53"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55DD040" w14:textId="77777777" w:rsidR="00DB5296" w:rsidRPr="00080E11" w:rsidDel="00C67867" w:rsidRDefault="00DB5296" w:rsidP="005D7275">
            <w:pPr>
              <w:pStyle w:val="TAC"/>
            </w:pPr>
          </w:p>
        </w:tc>
      </w:tr>
      <w:tr w:rsidR="00DB5296" w:rsidRPr="00080E11" w:rsidDel="00C67867" w14:paraId="39861512" w14:textId="77777777" w:rsidTr="005D7275">
        <w:tc>
          <w:tcPr>
            <w:tcW w:w="4646" w:type="dxa"/>
            <w:tcBorders>
              <w:top w:val="single" w:sz="4" w:space="0" w:color="auto"/>
              <w:left w:val="single" w:sz="4" w:space="0" w:color="auto"/>
              <w:bottom w:val="single" w:sz="4" w:space="0" w:color="auto"/>
              <w:right w:val="single" w:sz="4" w:space="0" w:color="auto"/>
            </w:tcBorders>
          </w:tcPr>
          <w:p w14:paraId="51609394"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010A6791"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733CE2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977F1DA" w14:textId="77777777" w:rsidR="00DB5296" w:rsidRPr="00080E11" w:rsidDel="00C67867" w:rsidRDefault="00DB5296" w:rsidP="005D7275">
            <w:pPr>
              <w:pStyle w:val="TAC"/>
            </w:pPr>
          </w:p>
        </w:tc>
      </w:tr>
      <w:tr w:rsidR="00DB5296" w:rsidRPr="00080E11" w:rsidDel="00C67867" w14:paraId="0FB46D5E" w14:textId="77777777" w:rsidTr="005D7275">
        <w:tc>
          <w:tcPr>
            <w:tcW w:w="4646" w:type="dxa"/>
            <w:tcBorders>
              <w:top w:val="single" w:sz="4" w:space="0" w:color="auto"/>
              <w:left w:val="single" w:sz="4" w:space="0" w:color="auto"/>
              <w:bottom w:val="single" w:sz="4" w:space="0" w:color="auto"/>
              <w:right w:val="single" w:sz="4" w:space="0" w:color="auto"/>
            </w:tcBorders>
          </w:tcPr>
          <w:p w14:paraId="67E31FAA" w14:textId="77777777" w:rsidR="00DB5296" w:rsidRPr="00080E11" w:rsidRDefault="00DB5296" w:rsidP="005D7275">
            <w:pPr>
              <w:pStyle w:val="TAL"/>
              <w:rPr>
                <w:lang w:eastAsia="zh-CN"/>
              </w:rPr>
            </w:pPr>
            <w:r w:rsidRPr="00080E11">
              <w:rPr>
                <w:lang w:eastAsia="zh-CN"/>
              </w:rPr>
              <w:t xml:space="preserve">        locationInfo-r16 SEQUENCE {</w:t>
            </w:r>
          </w:p>
        </w:tc>
        <w:tc>
          <w:tcPr>
            <w:tcW w:w="2269" w:type="dxa"/>
            <w:tcBorders>
              <w:top w:val="single" w:sz="4" w:space="0" w:color="auto"/>
              <w:left w:val="single" w:sz="4" w:space="0" w:color="auto"/>
              <w:bottom w:val="single" w:sz="4" w:space="0" w:color="auto"/>
              <w:right w:val="single" w:sz="4" w:space="0" w:color="auto"/>
            </w:tcBorders>
          </w:tcPr>
          <w:p w14:paraId="0F42AB94"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BBD190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0769163" w14:textId="77777777" w:rsidR="00DB5296" w:rsidRPr="00080E11" w:rsidDel="00C67867" w:rsidRDefault="00DB5296" w:rsidP="005D7275">
            <w:pPr>
              <w:pStyle w:val="TAC"/>
            </w:pPr>
          </w:p>
        </w:tc>
      </w:tr>
      <w:tr w:rsidR="00DB5296" w:rsidRPr="00080E11" w:rsidDel="00C67867" w14:paraId="3DC8EA0A" w14:textId="77777777" w:rsidTr="005D7275">
        <w:tc>
          <w:tcPr>
            <w:tcW w:w="4646" w:type="dxa"/>
            <w:tcBorders>
              <w:top w:val="single" w:sz="4" w:space="0" w:color="auto"/>
              <w:left w:val="single" w:sz="4" w:space="0" w:color="auto"/>
              <w:bottom w:val="single" w:sz="4" w:space="0" w:color="auto"/>
              <w:right w:val="single" w:sz="4" w:space="0" w:color="auto"/>
            </w:tcBorders>
          </w:tcPr>
          <w:p w14:paraId="17D45FEE" w14:textId="77777777" w:rsidR="00DB5296" w:rsidRPr="00080E11" w:rsidRDefault="00DB5296" w:rsidP="005D7275">
            <w:pPr>
              <w:pStyle w:val="TAL"/>
              <w:rPr>
                <w:lang w:eastAsia="zh-CN"/>
              </w:rPr>
            </w:pPr>
            <w:r w:rsidRPr="00080E11">
              <w:rPr>
                <w:lang w:eastAsia="zh-CN"/>
              </w:rPr>
              <w:t xml:space="preserve">          commonLocationInfo-r16 SEQUENCE {</w:t>
            </w:r>
          </w:p>
        </w:tc>
        <w:tc>
          <w:tcPr>
            <w:tcW w:w="2269" w:type="dxa"/>
            <w:tcBorders>
              <w:top w:val="single" w:sz="4" w:space="0" w:color="auto"/>
              <w:left w:val="single" w:sz="4" w:space="0" w:color="auto"/>
              <w:bottom w:val="single" w:sz="4" w:space="0" w:color="auto"/>
              <w:right w:val="single" w:sz="4" w:space="0" w:color="auto"/>
            </w:tcBorders>
          </w:tcPr>
          <w:p w14:paraId="4970EA74"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BDF3870"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D84E16E" w14:textId="77777777" w:rsidR="00DB5296" w:rsidRPr="00080E11" w:rsidDel="00C67867" w:rsidRDefault="00DB5296" w:rsidP="005D7275">
            <w:pPr>
              <w:pStyle w:val="TAC"/>
            </w:pPr>
          </w:p>
        </w:tc>
      </w:tr>
      <w:tr w:rsidR="00DB5296" w:rsidRPr="00080E11" w:rsidDel="00C67867" w14:paraId="3558BBB0" w14:textId="77777777" w:rsidTr="005D7275">
        <w:tc>
          <w:tcPr>
            <w:tcW w:w="4646" w:type="dxa"/>
            <w:tcBorders>
              <w:top w:val="single" w:sz="4" w:space="0" w:color="auto"/>
              <w:left w:val="single" w:sz="4" w:space="0" w:color="auto"/>
              <w:bottom w:val="single" w:sz="4" w:space="0" w:color="auto"/>
              <w:right w:val="single" w:sz="4" w:space="0" w:color="auto"/>
            </w:tcBorders>
          </w:tcPr>
          <w:p w14:paraId="5FC75A7F" w14:textId="77777777" w:rsidR="00DB5296" w:rsidRPr="00080E11" w:rsidRDefault="00DB5296" w:rsidP="005D7275">
            <w:pPr>
              <w:pStyle w:val="TAL"/>
              <w:rPr>
                <w:lang w:eastAsia="zh-CN"/>
              </w:rPr>
            </w:pPr>
            <w:r w:rsidRPr="00080E11">
              <w:rPr>
                <w:lang w:eastAsia="zh-CN"/>
              </w:rPr>
              <w:t xml:space="preserve">            gnss-TOD-msec-r16</w:t>
            </w:r>
          </w:p>
        </w:tc>
        <w:tc>
          <w:tcPr>
            <w:tcW w:w="2269" w:type="dxa"/>
            <w:tcBorders>
              <w:top w:val="single" w:sz="4" w:space="0" w:color="auto"/>
              <w:left w:val="single" w:sz="4" w:space="0" w:color="auto"/>
              <w:bottom w:val="single" w:sz="4" w:space="0" w:color="auto"/>
              <w:right w:val="single" w:sz="4" w:space="0" w:color="auto"/>
            </w:tcBorders>
          </w:tcPr>
          <w:p w14:paraId="7DE7A44F" w14:textId="0464811A" w:rsidR="00DB5296" w:rsidRPr="00080E11" w:rsidRDefault="00DB5296" w:rsidP="005D7275">
            <w:pPr>
              <w:pStyle w:val="TAL"/>
              <w:rPr>
                <w:szCs w:val="18"/>
              </w:rPr>
            </w:pPr>
            <w:del w:id="14" w:author="Daiwei Zhou (周代卫)" w:date="2023-08-07T16:18:00Z">
              <w:r w:rsidRPr="00080E11" w:rsidDel="008C14EA">
                <w:rPr>
                  <w:szCs w:val="18"/>
                </w:rPr>
                <w:delText>Not checked</w:delText>
              </w:r>
            </w:del>
            <w:ins w:id="15" w:author="Daiwei Zhou (周代卫)" w:date="2023-08-07T16:18:00Z">
              <w:r w:rsidR="008C14EA">
                <w:rPr>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14:paraId="3A97534D"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A637A53" w14:textId="77777777" w:rsidR="00DB5296" w:rsidRPr="00080E11" w:rsidDel="00C67867" w:rsidRDefault="00DB5296" w:rsidP="005D7275">
            <w:pPr>
              <w:pStyle w:val="TAC"/>
            </w:pPr>
          </w:p>
        </w:tc>
      </w:tr>
      <w:tr w:rsidR="00DB5296" w:rsidRPr="00080E11" w:rsidDel="00C67867" w14:paraId="788F7493" w14:textId="77777777" w:rsidTr="005D7275">
        <w:tc>
          <w:tcPr>
            <w:tcW w:w="4646" w:type="dxa"/>
            <w:tcBorders>
              <w:top w:val="single" w:sz="4" w:space="0" w:color="auto"/>
              <w:left w:val="single" w:sz="4" w:space="0" w:color="auto"/>
              <w:bottom w:val="single" w:sz="4" w:space="0" w:color="auto"/>
              <w:right w:val="single" w:sz="4" w:space="0" w:color="auto"/>
            </w:tcBorders>
          </w:tcPr>
          <w:p w14:paraId="28251A3E" w14:textId="77777777" w:rsidR="00DB5296" w:rsidRPr="00080E11" w:rsidRDefault="00DB5296" w:rsidP="005D7275">
            <w:pPr>
              <w:pStyle w:val="TAL"/>
              <w:rPr>
                <w:lang w:eastAsia="zh-CN"/>
              </w:rPr>
            </w:pPr>
            <w:r w:rsidRPr="00080E11">
              <w:rPr>
                <w:lang w:eastAsia="zh-CN"/>
              </w:rPr>
              <w:t xml:space="preserve">            locationTimestamp-r16</w:t>
            </w:r>
          </w:p>
        </w:tc>
        <w:tc>
          <w:tcPr>
            <w:tcW w:w="2269" w:type="dxa"/>
            <w:tcBorders>
              <w:top w:val="single" w:sz="4" w:space="0" w:color="auto"/>
              <w:left w:val="single" w:sz="4" w:space="0" w:color="auto"/>
              <w:bottom w:val="single" w:sz="4" w:space="0" w:color="auto"/>
              <w:right w:val="single" w:sz="4" w:space="0" w:color="auto"/>
            </w:tcBorders>
          </w:tcPr>
          <w:p w14:paraId="326C850E" w14:textId="0D5C880D" w:rsidR="00DB5296" w:rsidRPr="00080E11" w:rsidRDefault="0021399A" w:rsidP="005D7275">
            <w:pPr>
              <w:pStyle w:val="TAL"/>
              <w:rPr>
                <w:szCs w:val="18"/>
              </w:rPr>
            </w:pPr>
            <w:ins w:id="16" w:author="Daiwei Zhou (周代卫)" w:date="2023-05-24T10:57:00Z">
              <w:r w:rsidRPr="00080E11">
                <w:t>Not checked</w:t>
              </w:r>
            </w:ins>
            <w:del w:id="17" w:author="Daiwei Zhou (周代卫)" w:date="2023-05-24T10:57:00Z">
              <w:r w:rsidR="00DB5296" w:rsidRPr="00080E11" w:rsidDel="0021399A">
                <w:delText>Any allowed value</w:delText>
              </w:r>
            </w:del>
          </w:p>
        </w:tc>
        <w:tc>
          <w:tcPr>
            <w:tcW w:w="1590" w:type="dxa"/>
            <w:tcBorders>
              <w:top w:val="single" w:sz="4" w:space="0" w:color="auto"/>
              <w:left w:val="single" w:sz="4" w:space="0" w:color="auto"/>
              <w:bottom w:val="single" w:sz="4" w:space="0" w:color="auto"/>
              <w:right w:val="single" w:sz="4" w:space="0" w:color="auto"/>
            </w:tcBorders>
          </w:tcPr>
          <w:p w14:paraId="08393D5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6F2B827" w14:textId="77777777" w:rsidR="00DB5296" w:rsidRPr="00080E11" w:rsidDel="00C67867" w:rsidRDefault="00DB5296" w:rsidP="005D7275">
            <w:pPr>
              <w:pStyle w:val="TAC"/>
            </w:pPr>
          </w:p>
        </w:tc>
      </w:tr>
      <w:tr w:rsidR="00DB5296" w:rsidRPr="00080E11" w:rsidDel="00C67867" w14:paraId="50B571B0" w14:textId="77777777" w:rsidTr="005D7275">
        <w:tc>
          <w:tcPr>
            <w:tcW w:w="4646" w:type="dxa"/>
            <w:tcBorders>
              <w:top w:val="single" w:sz="4" w:space="0" w:color="auto"/>
              <w:left w:val="single" w:sz="4" w:space="0" w:color="auto"/>
              <w:bottom w:val="single" w:sz="4" w:space="0" w:color="auto"/>
              <w:right w:val="single" w:sz="4" w:space="0" w:color="auto"/>
            </w:tcBorders>
          </w:tcPr>
          <w:p w14:paraId="32782563" w14:textId="77777777" w:rsidR="00DB5296" w:rsidRPr="00080E11" w:rsidRDefault="00DB5296" w:rsidP="005D7275">
            <w:pPr>
              <w:pStyle w:val="TAL"/>
              <w:rPr>
                <w:lang w:eastAsia="zh-CN"/>
              </w:rPr>
            </w:pPr>
            <w:r w:rsidRPr="00080E11">
              <w:rPr>
                <w:lang w:eastAsia="zh-CN"/>
              </w:rPr>
              <w:t xml:space="preserve">            locationCoordinate-r16</w:t>
            </w:r>
          </w:p>
        </w:tc>
        <w:tc>
          <w:tcPr>
            <w:tcW w:w="2269" w:type="dxa"/>
            <w:tcBorders>
              <w:top w:val="single" w:sz="4" w:space="0" w:color="auto"/>
              <w:left w:val="single" w:sz="4" w:space="0" w:color="auto"/>
              <w:bottom w:val="single" w:sz="4" w:space="0" w:color="auto"/>
              <w:right w:val="single" w:sz="4" w:space="0" w:color="auto"/>
            </w:tcBorders>
          </w:tcPr>
          <w:p w14:paraId="463F15B7" w14:textId="406FC192" w:rsidR="00DB5296" w:rsidRPr="00080E11" w:rsidRDefault="00DB5296" w:rsidP="005D7275">
            <w:pPr>
              <w:pStyle w:val="TAL"/>
              <w:rPr>
                <w:szCs w:val="18"/>
              </w:rPr>
            </w:pPr>
            <w:del w:id="18" w:author="Daiwei Zhou (周代卫)" w:date="2023-08-07T16:18:00Z">
              <w:r w:rsidRPr="00080E11" w:rsidDel="008C14EA">
                <w:rPr>
                  <w:szCs w:val="18"/>
                </w:rPr>
                <w:delText>Not checked</w:delText>
              </w:r>
            </w:del>
            <w:ins w:id="19" w:author="Daiwei Zhou (周代卫)" w:date="2023-08-07T16:18:00Z">
              <w:r w:rsidR="008C14EA">
                <w:rPr>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14:paraId="7D30E3A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79A2CCC" w14:textId="77777777" w:rsidR="00DB5296" w:rsidRPr="00080E11" w:rsidDel="00C67867" w:rsidRDefault="00DB5296" w:rsidP="005D7275">
            <w:pPr>
              <w:pStyle w:val="TAC"/>
            </w:pPr>
          </w:p>
        </w:tc>
      </w:tr>
      <w:tr w:rsidR="00DB5296" w:rsidRPr="00080E11" w:rsidDel="00C67867" w14:paraId="6BC15E8C" w14:textId="77777777" w:rsidTr="005D7275">
        <w:tc>
          <w:tcPr>
            <w:tcW w:w="4646" w:type="dxa"/>
            <w:tcBorders>
              <w:top w:val="single" w:sz="4" w:space="0" w:color="auto"/>
              <w:left w:val="single" w:sz="4" w:space="0" w:color="auto"/>
              <w:bottom w:val="single" w:sz="4" w:space="0" w:color="auto"/>
              <w:right w:val="single" w:sz="4" w:space="0" w:color="auto"/>
            </w:tcBorders>
          </w:tcPr>
          <w:p w14:paraId="5BD75623" w14:textId="77777777" w:rsidR="00DB5296" w:rsidRPr="00080E11" w:rsidRDefault="00DB5296" w:rsidP="005D7275">
            <w:pPr>
              <w:pStyle w:val="TAL"/>
              <w:rPr>
                <w:lang w:eastAsia="zh-CN"/>
              </w:rPr>
            </w:pPr>
            <w:r w:rsidRPr="00080E11">
              <w:rPr>
                <w:lang w:eastAsia="zh-CN"/>
              </w:rPr>
              <w:t xml:space="preserve">            locationError-r16</w:t>
            </w:r>
          </w:p>
        </w:tc>
        <w:tc>
          <w:tcPr>
            <w:tcW w:w="2269" w:type="dxa"/>
            <w:tcBorders>
              <w:top w:val="single" w:sz="4" w:space="0" w:color="auto"/>
              <w:left w:val="single" w:sz="4" w:space="0" w:color="auto"/>
              <w:bottom w:val="single" w:sz="4" w:space="0" w:color="auto"/>
              <w:right w:val="single" w:sz="4" w:space="0" w:color="auto"/>
            </w:tcBorders>
          </w:tcPr>
          <w:p w14:paraId="6F105773"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60F7D5B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ECE4F35" w14:textId="77777777" w:rsidR="00DB5296" w:rsidRPr="00080E11" w:rsidDel="00C67867" w:rsidRDefault="00DB5296" w:rsidP="005D7275">
            <w:pPr>
              <w:pStyle w:val="TAC"/>
            </w:pPr>
          </w:p>
        </w:tc>
      </w:tr>
      <w:tr w:rsidR="00DB5296" w:rsidRPr="00080E11" w:rsidDel="00C67867" w14:paraId="65D0E393" w14:textId="77777777" w:rsidTr="005D7275">
        <w:tc>
          <w:tcPr>
            <w:tcW w:w="4646" w:type="dxa"/>
            <w:tcBorders>
              <w:top w:val="single" w:sz="4" w:space="0" w:color="auto"/>
              <w:left w:val="single" w:sz="4" w:space="0" w:color="auto"/>
              <w:bottom w:val="single" w:sz="4" w:space="0" w:color="auto"/>
              <w:right w:val="single" w:sz="4" w:space="0" w:color="auto"/>
            </w:tcBorders>
          </w:tcPr>
          <w:p w14:paraId="745506D5" w14:textId="77777777" w:rsidR="00DB5296" w:rsidRPr="00080E11" w:rsidRDefault="00DB5296" w:rsidP="005D7275">
            <w:pPr>
              <w:pStyle w:val="TAL"/>
              <w:rPr>
                <w:lang w:eastAsia="zh-CN"/>
              </w:rPr>
            </w:pPr>
            <w:r w:rsidRPr="00080E11">
              <w:rPr>
                <w:lang w:eastAsia="zh-CN"/>
              </w:rPr>
              <w:t xml:space="preserve">            locationSource-r16</w:t>
            </w:r>
          </w:p>
        </w:tc>
        <w:tc>
          <w:tcPr>
            <w:tcW w:w="2269" w:type="dxa"/>
            <w:tcBorders>
              <w:top w:val="single" w:sz="4" w:space="0" w:color="auto"/>
              <w:left w:val="single" w:sz="4" w:space="0" w:color="auto"/>
              <w:bottom w:val="single" w:sz="4" w:space="0" w:color="auto"/>
              <w:right w:val="single" w:sz="4" w:space="0" w:color="auto"/>
            </w:tcBorders>
          </w:tcPr>
          <w:p w14:paraId="7CF421D2" w14:textId="77777777" w:rsidR="00DB5296" w:rsidRPr="00080E11" w:rsidRDefault="00DB5296" w:rsidP="005D7275">
            <w:pPr>
              <w:pStyle w:val="TAL"/>
              <w:rPr>
                <w:szCs w:val="18"/>
              </w:rPr>
            </w:pPr>
            <w:r w:rsidRPr="00080E11">
              <w:rPr>
                <w:szCs w:val="18"/>
              </w:rPr>
              <w:t>Not checked</w:t>
            </w:r>
          </w:p>
        </w:tc>
        <w:tc>
          <w:tcPr>
            <w:tcW w:w="1590" w:type="dxa"/>
            <w:tcBorders>
              <w:top w:val="single" w:sz="4" w:space="0" w:color="auto"/>
              <w:left w:val="single" w:sz="4" w:space="0" w:color="auto"/>
              <w:bottom w:val="single" w:sz="4" w:space="0" w:color="auto"/>
              <w:right w:val="single" w:sz="4" w:space="0" w:color="auto"/>
            </w:tcBorders>
          </w:tcPr>
          <w:p w14:paraId="3CC26CA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9CF03C9" w14:textId="77777777" w:rsidR="00DB5296" w:rsidRPr="00080E11" w:rsidDel="00C67867" w:rsidRDefault="00DB5296" w:rsidP="005D7275">
            <w:pPr>
              <w:pStyle w:val="TAC"/>
            </w:pPr>
          </w:p>
        </w:tc>
      </w:tr>
      <w:tr w:rsidR="00DB5296" w:rsidRPr="00080E11" w:rsidDel="00C67867" w14:paraId="2700BDF9" w14:textId="77777777" w:rsidTr="005D7275">
        <w:tc>
          <w:tcPr>
            <w:tcW w:w="4646" w:type="dxa"/>
            <w:tcBorders>
              <w:top w:val="single" w:sz="4" w:space="0" w:color="auto"/>
              <w:left w:val="single" w:sz="4" w:space="0" w:color="auto"/>
              <w:bottom w:val="single" w:sz="4" w:space="0" w:color="auto"/>
              <w:right w:val="single" w:sz="4" w:space="0" w:color="auto"/>
            </w:tcBorders>
          </w:tcPr>
          <w:p w14:paraId="19B76907" w14:textId="77777777" w:rsidR="00DB5296" w:rsidRPr="00080E11" w:rsidRDefault="00DB5296" w:rsidP="005D7275">
            <w:pPr>
              <w:pStyle w:val="TAL"/>
              <w:rPr>
                <w:lang w:eastAsia="zh-CN"/>
              </w:rPr>
            </w:pPr>
            <w:r w:rsidRPr="00080E11">
              <w:rPr>
                <w:lang w:eastAsia="zh-CN"/>
              </w:rPr>
              <w:t xml:space="preserve">            velocityEstimate-r16</w:t>
            </w:r>
          </w:p>
        </w:tc>
        <w:tc>
          <w:tcPr>
            <w:tcW w:w="2269" w:type="dxa"/>
            <w:tcBorders>
              <w:top w:val="single" w:sz="4" w:space="0" w:color="auto"/>
              <w:left w:val="single" w:sz="4" w:space="0" w:color="auto"/>
              <w:bottom w:val="single" w:sz="4" w:space="0" w:color="auto"/>
              <w:right w:val="single" w:sz="4" w:space="0" w:color="auto"/>
            </w:tcBorders>
          </w:tcPr>
          <w:p w14:paraId="2C44F73A" w14:textId="47DB19C8" w:rsidR="00DB5296" w:rsidRPr="00080E11" w:rsidRDefault="00DB5296" w:rsidP="005D7275">
            <w:pPr>
              <w:pStyle w:val="TAL"/>
              <w:rPr>
                <w:szCs w:val="18"/>
              </w:rPr>
            </w:pPr>
            <w:del w:id="20" w:author="Daiwei Zhou (周代卫)" w:date="2023-08-07T16:18:00Z">
              <w:r w:rsidRPr="00080E11" w:rsidDel="008C14EA">
                <w:rPr>
                  <w:szCs w:val="18"/>
                </w:rPr>
                <w:delText>Not checked</w:delText>
              </w:r>
            </w:del>
            <w:ins w:id="21" w:author="Daiwei Zhou (周代卫)" w:date="2023-08-07T16:18:00Z">
              <w:r w:rsidR="008C14EA">
                <w:rPr>
                  <w:szCs w:val="18"/>
                </w:rPr>
                <w:t>Any allowed value</w:t>
              </w:r>
            </w:ins>
          </w:p>
        </w:tc>
        <w:tc>
          <w:tcPr>
            <w:tcW w:w="1590" w:type="dxa"/>
            <w:tcBorders>
              <w:top w:val="single" w:sz="4" w:space="0" w:color="auto"/>
              <w:left w:val="single" w:sz="4" w:space="0" w:color="auto"/>
              <w:bottom w:val="single" w:sz="4" w:space="0" w:color="auto"/>
              <w:right w:val="single" w:sz="4" w:space="0" w:color="auto"/>
            </w:tcBorders>
          </w:tcPr>
          <w:p w14:paraId="6CCD430F"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992923C" w14:textId="77777777" w:rsidR="00DB5296" w:rsidRPr="00080E11" w:rsidDel="00C67867" w:rsidRDefault="00DB5296" w:rsidP="005D7275">
            <w:pPr>
              <w:pStyle w:val="TAC"/>
            </w:pPr>
          </w:p>
        </w:tc>
      </w:tr>
      <w:tr w:rsidR="00DB5296" w:rsidRPr="00080E11" w:rsidDel="00C67867" w14:paraId="40862571" w14:textId="77777777" w:rsidTr="005D7275">
        <w:tc>
          <w:tcPr>
            <w:tcW w:w="4646" w:type="dxa"/>
            <w:tcBorders>
              <w:top w:val="single" w:sz="4" w:space="0" w:color="auto"/>
              <w:left w:val="single" w:sz="4" w:space="0" w:color="auto"/>
              <w:bottom w:val="single" w:sz="4" w:space="0" w:color="auto"/>
              <w:right w:val="single" w:sz="4" w:space="0" w:color="auto"/>
            </w:tcBorders>
          </w:tcPr>
          <w:p w14:paraId="6284B972"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18CB28E7"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44ECDB44"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DA4A621" w14:textId="77777777" w:rsidR="00DB5296" w:rsidRPr="00080E11" w:rsidDel="00C67867" w:rsidRDefault="00DB5296" w:rsidP="005D7275">
            <w:pPr>
              <w:pStyle w:val="TAC"/>
            </w:pPr>
          </w:p>
        </w:tc>
      </w:tr>
      <w:tr w:rsidR="00DB5296" w:rsidRPr="00080E11" w:rsidDel="00C67867" w14:paraId="4C7C10C5" w14:textId="77777777" w:rsidTr="005D7275">
        <w:tc>
          <w:tcPr>
            <w:tcW w:w="4646" w:type="dxa"/>
            <w:tcBorders>
              <w:top w:val="single" w:sz="4" w:space="0" w:color="auto"/>
              <w:left w:val="single" w:sz="4" w:space="0" w:color="auto"/>
              <w:bottom w:val="single" w:sz="4" w:space="0" w:color="auto"/>
              <w:right w:val="single" w:sz="4" w:space="0" w:color="auto"/>
            </w:tcBorders>
          </w:tcPr>
          <w:p w14:paraId="755737A4" w14:textId="77777777" w:rsidR="00DB5296" w:rsidRPr="00080E11" w:rsidRDefault="00DB5296" w:rsidP="005D7275">
            <w:pPr>
              <w:pStyle w:val="TAL"/>
              <w:rPr>
                <w:lang w:eastAsia="zh-CN"/>
              </w:rPr>
            </w:pPr>
            <w:r w:rsidRPr="00080E11">
              <w:rPr>
                <w:lang w:eastAsia="zh-CN"/>
              </w:rPr>
              <w:t xml:space="preserve">          bt-LocationInfo-r16</w:t>
            </w:r>
          </w:p>
        </w:tc>
        <w:tc>
          <w:tcPr>
            <w:tcW w:w="2269" w:type="dxa"/>
            <w:tcBorders>
              <w:top w:val="single" w:sz="4" w:space="0" w:color="auto"/>
              <w:left w:val="single" w:sz="4" w:space="0" w:color="auto"/>
              <w:bottom w:val="single" w:sz="4" w:space="0" w:color="auto"/>
              <w:right w:val="single" w:sz="4" w:space="0" w:color="auto"/>
            </w:tcBorders>
          </w:tcPr>
          <w:p w14:paraId="2DFE7562"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5E9EC2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4A1616F8" w14:textId="77777777" w:rsidR="00DB5296" w:rsidRPr="00080E11" w:rsidDel="00C67867" w:rsidRDefault="00DB5296" w:rsidP="005D7275">
            <w:pPr>
              <w:pStyle w:val="TAC"/>
            </w:pPr>
          </w:p>
        </w:tc>
      </w:tr>
      <w:tr w:rsidR="00DB5296" w:rsidRPr="00080E11" w:rsidDel="00C67867" w14:paraId="3C1F02BE" w14:textId="77777777" w:rsidTr="005D7275">
        <w:tc>
          <w:tcPr>
            <w:tcW w:w="4646" w:type="dxa"/>
            <w:tcBorders>
              <w:top w:val="single" w:sz="4" w:space="0" w:color="auto"/>
              <w:left w:val="single" w:sz="4" w:space="0" w:color="auto"/>
              <w:bottom w:val="single" w:sz="4" w:space="0" w:color="auto"/>
              <w:right w:val="single" w:sz="4" w:space="0" w:color="auto"/>
            </w:tcBorders>
          </w:tcPr>
          <w:p w14:paraId="4E9C25E4" w14:textId="77777777" w:rsidR="00DB5296" w:rsidRPr="00080E11" w:rsidRDefault="00DB5296" w:rsidP="005D7275">
            <w:pPr>
              <w:pStyle w:val="TAL"/>
              <w:rPr>
                <w:lang w:eastAsia="zh-CN"/>
              </w:rPr>
            </w:pPr>
            <w:r w:rsidRPr="00080E11">
              <w:rPr>
                <w:lang w:eastAsia="zh-CN"/>
              </w:rPr>
              <w:t xml:space="preserve">          wlan-LocationInfo-r16</w:t>
            </w:r>
          </w:p>
        </w:tc>
        <w:tc>
          <w:tcPr>
            <w:tcW w:w="2269" w:type="dxa"/>
            <w:tcBorders>
              <w:top w:val="single" w:sz="4" w:space="0" w:color="auto"/>
              <w:left w:val="single" w:sz="4" w:space="0" w:color="auto"/>
              <w:bottom w:val="single" w:sz="4" w:space="0" w:color="auto"/>
              <w:right w:val="single" w:sz="4" w:space="0" w:color="auto"/>
            </w:tcBorders>
          </w:tcPr>
          <w:p w14:paraId="57666AE0"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0F1F056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41F9EE2" w14:textId="77777777" w:rsidR="00DB5296" w:rsidRPr="00080E11" w:rsidDel="00C67867" w:rsidRDefault="00DB5296" w:rsidP="005D7275">
            <w:pPr>
              <w:pStyle w:val="TAC"/>
            </w:pPr>
          </w:p>
        </w:tc>
      </w:tr>
      <w:tr w:rsidR="00DB5296" w:rsidRPr="00080E11" w:rsidDel="00C67867" w14:paraId="41F4CA15" w14:textId="77777777" w:rsidTr="005D7275">
        <w:tc>
          <w:tcPr>
            <w:tcW w:w="4646" w:type="dxa"/>
            <w:tcBorders>
              <w:top w:val="single" w:sz="4" w:space="0" w:color="auto"/>
              <w:left w:val="single" w:sz="4" w:space="0" w:color="auto"/>
              <w:bottom w:val="single" w:sz="4" w:space="0" w:color="auto"/>
              <w:right w:val="single" w:sz="4" w:space="0" w:color="auto"/>
            </w:tcBorders>
          </w:tcPr>
          <w:p w14:paraId="0CB9072C" w14:textId="77777777" w:rsidR="00DB5296" w:rsidRPr="00080E11" w:rsidRDefault="00DB5296" w:rsidP="005D7275">
            <w:pPr>
              <w:pStyle w:val="TAL"/>
              <w:rPr>
                <w:lang w:eastAsia="zh-CN"/>
              </w:rPr>
            </w:pPr>
            <w:r w:rsidRPr="00080E11">
              <w:rPr>
                <w:lang w:eastAsia="zh-CN"/>
              </w:rPr>
              <w:t xml:space="preserve">          sensor-LocationInfo-r16</w:t>
            </w:r>
          </w:p>
        </w:tc>
        <w:tc>
          <w:tcPr>
            <w:tcW w:w="2269" w:type="dxa"/>
            <w:tcBorders>
              <w:top w:val="single" w:sz="4" w:space="0" w:color="auto"/>
              <w:left w:val="single" w:sz="4" w:space="0" w:color="auto"/>
              <w:bottom w:val="single" w:sz="4" w:space="0" w:color="auto"/>
              <w:right w:val="single" w:sz="4" w:space="0" w:color="auto"/>
            </w:tcBorders>
          </w:tcPr>
          <w:p w14:paraId="3154D5C9"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1E9A5FB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23565482" w14:textId="77777777" w:rsidR="00DB5296" w:rsidRPr="00080E11" w:rsidDel="00C67867" w:rsidRDefault="00DB5296" w:rsidP="005D7275">
            <w:pPr>
              <w:pStyle w:val="TAC"/>
            </w:pPr>
          </w:p>
        </w:tc>
      </w:tr>
      <w:tr w:rsidR="00DB5296" w:rsidRPr="00080E11" w:rsidDel="00C67867" w14:paraId="071B2075" w14:textId="77777777" w:rsidTr="005D7275">
        <w:tc>
          <w:tcPr>
            <w:tcW w:w="4646" w:type="dxa"/>
            <w:tcBorders>
              <w:top w:val="single" w:sz="4" w:space="0" w:color="auto"/>
              <w:left w:val="single" w:sz="4" w:space="0" w:color="auto"/>
              <w:bottom w:val="single" w:sz="4" w:space="0" w:color="auto"/>
              <w:right w:val="single" w:sz="4" w:space="0" w:color="auto"/>
            </w:tcBorders>
          </w:tcPr>
          <w:p w14:paraId="66F94CB6"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0500CE18"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AEF1862"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1871AC8" w14:textId="77777777" w:rsidR="00DB5296" w:rsidRPr="00080E11" w:rsidDel="00C67867" w:rsidRDefault="00DB5296" w:rsidP="005D7275">
            <w:pPr>
              <w:pStyle w:val="TAC"/>
            </w:pPr>
          </w:p>
        </w:tc>
      </w:tr>
      <w:tr w:rsidR="00DB5296" w:rsidRPr="00080E11" w:rsidDel="00C67867" w14:paraId="3D18CC87" w14:textId="77777777" w:rsidTr="005D7275">
        <w:tc>
          <w:tcPr>
            <w:tcW w:w="4646" w:type="dxa"/>
            <w:tcBorders>
              <w:top w:val="single" w:sz="4" w:space="0" w:color="auto"/>
              <w:left w:val="single" w:sz="4" w:space="0" w:color="auto"/>
              <w:bottom w:val="single" w:sz="4" w:space="0" w:color="auto"/>
              <w:right w:val="single" w:sz="4" w:space="0" w:color="auto"/>
            </w:tcBorders>
          </w:tcPr>
          <w:p w14:paraId="36B8EC04"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measResultNeighCells-r16</w:t>
            </w:r>
            <w:r w:rsidRPr="00080E11">
              <w:rPr>
                <w:lang w:eastAsia="zh-CN"/>
              </w:rPr>
              <w:t xml:space="preserve"> SEQUENCE {</w:t>
            </w:r>
          </w:p>
        </w:tc>
        <w:tc>
          <w:tcPr>
            <w:tcW w:w="2269" w:type="dxa"/>
            <w:tcBorders>
              <w:top w:val="single" w:sz="4" w:space="0" w:color="auto"/>
              <w:left w:val="single" w:sz="4" w:space="0" w:color="auto"/>
              <w:bottom w:val="single" w:sz="4" w:space="0" w:color="auto"/>
              <w:right w:val="single" w:sz="4" w:space="0" w:color="auto"/>
            </w:tcBorders>
          </w:tcPr>
          <w:p w14:paraId="6F43222D"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7D83188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2951AAF9" w14:textId="77777777" w:rsidR="00DB5296" w:rsidRPr="00080E11" w:rsidDel="00C67867" w:rsidRDefault="00DB5296" w:rsidP="005D7275">
            <w:pPr>
              <w:pStyle w:val="TAC"/>
            </w:pPr>
          </w:p>
        </w:tc>
      </w:tr>
      <w:tr w:rsidR="00DB5296" w:rsidRPr="00080E11" w:rsidDel="00C67867" w14:paraId="278620ED" w14:textId="77777777" w:rsidTr="005D7275">
        <w:tc>
          <w:tcPr>
            <w:tcW w:w="4646" w:type="dxa"/>
            <w:tcBorders>
              <w:top w:val="single" w:sz="4" w:space="0" w:color="auto"/>
              <w:left w:val="single" w:sz="4" w:space="0" w:color="auto"/>
              <w:bottom w:val="single" w:sz="4" w:space="0" w:color="auto"/>
              <w:right w:val="single" w:sz="4" w:space="0" w:color="auto"/>
            </w:tcBorders>
          </w:tcPr>
          <w:p w14:paraId="7B6B281D" w14:textId="77777777" w:rsidR="00DB5296" w:rsidRPr="00080E11" w:rsidRDefault="00DB5296" w:rsidP="005D7275">
            <w:pPr>
              <w:pStyle w:val="TAL"/>
              <w:rPr>
                <w:lang w:eastAsia="zh-CN"/>
              </w:rPr>
            </w:pPr>
            <w:r w:rsidRPr="00080E11">
              <w:t xml:space="preserve">          measResultNeighCellListNR</w:t>
            </w:r>
          </w:p>
        </w:tc>
        <w:tc>
          <w:tcPr>
            <w:tcW w:w="2269" w:type="dxa"/>
            <w:tcBorders>
              <w:top w:val="single" w:sz="4" w:space="0" w:color="auto"/>
              <w:left w:val="single" w:sz="4" w:space="0" w:color="auto"/>
              <w:bottom w:val="single" w:sz="4" w:space="0" w:color="auto"/>
              <w:right w:val="single" w:sz="4" w:space="0" w:color="auto"/>
            </w:tcBorders>
          </w:tcPr>
          <w:p w14:paraId="58EECEE7"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5C84632F"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5DDDF829" w14:textId="77777777" w:rsidR="00DB5296" w:rsidRPr="00080E11" w:rsidDel="00C67867" w:rsidRDefault="00DB5296" w:rsidP="005D7275">
            <w:pPr>
              <w:pStyle w:val="TAC"/>
            </w:pPr>
          </w:p>
        </w:tc>
      </w:tr>
      <w:tr w:rsidR="00DB5296" w:rsidRPr="00080E11" w:rsidDel="00C67867" w14:paraId="134C9C55" w14:textId="77777777" w:rsidTr="005D7275">
        <w:tc>
          <w:tcPr>
            <w:tcW w:w="4646" w:type="dxa"/>
            <w:tcBorders>
              <w:top w:val="single" w:sz="4" w:space="0" w:color="auto"/>
              <w:left w:val="single" w:sz="4" w:space="0" w:color="auto"/>
              <w:bottom w:val="single" w:sz="4" w:space="0" w:color="auto"/>
              <w:right w:val="single" w:sz="4" w:space="0" w:color="auto"/>
            </w:tcBorders>
          </w:tcPr>
          <w:p w14:paraId="5FA9EA61" w14:textId="77777777" w:rsidR="00DB5296" w:rsidRPr="00080E11" w:rsidRDefault="00DB5296" w:rsidP="005D7275">
            <w:pPr>
              <w:pStyle w:val="TAL"/>
              <w:rPr>
                <w:lang w:eastAsia="zh-CN"/>
              </w:rPr>
            </w:pPr>
            <w:r w:rsidRPr="00080E11">
              <w:t xml:space="preserve">          </w:t>
            </w:r>
            <w:proofErr w:type="spellStart"/>
            <w:r w:rsidRPr="00080E11">
              <w:t>measResultNeighCellListEUTRA</w:t>
            </w:r>
            <w:proofErr w:type="spellEnd"/>
          </w:p>
        </w:tc>
        <w:tc>
          <w:tcPr>
            <w:tcW w:w="2269" w:type="dxa"/>
            <w:tcBorders>
              <w:top w:val="single" w:sz="4" w:space="0" w:color="auto"/>
              <w:left w:val="single" w:sz="4" w:space="0" w:color="auto"/>
              <w:bottom w:val="single" w:sz="4" w:space="0" w:color="auto"/>
              <w:right w:val="single" w:sz="4" w:space="0" w:color="auto"/>
            </w:tcBorders>
          </w:tcPr>
          <w:p w14:paraId="1491739E" w14:textId="77777777" w:rsidR="00DB5296" w:rsidRPr="00080E11" w:rsidRDefault="00DB5296" w:rsidP="005D7275">
            <w:pPr>
              <w:pStyle w:val="TAL"/>
              <w:rPr>
                <w:szCs w:val="18"/>
              </w:rPr>
            </w:pPr>
            <w:r w:rsidRPr="00080E11">
              <w:rPr>
                <w:lang w:eastAsia="zh-CN"/>
              </w:rPr>
              <w:t>Not present</w:t>
            </w:r>
          </w:p>
        </w:tc>
        <w:tc>
          <w:tcPr>
            <w:tcW w:w="1590" w:type="dxa"/>
            <w:tcBorders>
              <w:top w:val="single" w:sz="4" w:space="0" w:color="auto"/>
              <w:left w:val="single" w:sz="4" w:space="0" w:color="auto"/>
              <w:bottom w:val="single" w:sz="4" w:space="0" w:color="auto"/>
              <w:right w:val="single" w:sz="4" w:space="0" w:color="auto"/>
            </w:tcBorders>
          </w:tcPr>
          <w:p w14:paraId="2B0D28D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2E4EC5E" w14:textId="77777777" w:rsidR="00DB5296" w:rsidRPr="00080E11" w:rsidDel="00C67867" w:rsidRDefault="00DB5296" w:rsidP="005D7275">
            <w:pPr>
              <w:pStyle w:val="TAC"/>
            </w:pPr>
          </w:p>
        </w:tc>
      </w:tr>
      <w:tr w:rsidR="00DB5296" w:rsidRPr="00080E11" w:rsidDel="00C67867" w14:paraId="111E5AC9" w14:textId="77777777" w:rsidTr="005D7275">
        <w:tc>
          <w:tcPr>
            <w:tcW w:w="4646" w:type="dxa"/>
            <w:tcBorders>
              <w:top w:val="single" w:sz="4" w:space="0" w:color="auto"/>
              <w:left w:val="single" w:sz="4" w:space="0" w:color="auto"/>
              <w:bottom w:val="single" w:sz="4" w:space="0" w:color="auto"/>
              <w:right w:val="single" w:sz="4" w:space="0" w:color="auto"/>
            </w:tcBorders>
          </w:tcPr>
          <w:p w14:paraId="7D16159C" w14:textId="77777777" w:rsidR="00DB5296" w:rsidRPr="00080E11" w:rsidRDefault="00DB5296" w:rsidP="005D7275">
            <w:pPr>
              <w:pStyle w:val="TAL"/>
              <w:rPr>
                <w:lang w:eastAsia="zh-CN"/>
              </w:rPr>
            </w:pPr>
            <w:r w:rsidRPr="00080E11">
              <w:t xml:space="preserve">        }</w:t>
            </w:r>
          </w:p>
        </w:tc>
        <w:tc>
          <w:tcPr>
            <w:tcW w:w="2269" w:type="dxa"/>
            <w:tcBorders>
              <w:top w:val="single" w:sz="4" w:space="0" w:color="auto"/>
              <w:left w:val="single" w:sz="4" w:space="0" w:color="auto"/>
              <w:bottom w:val="single" w:sz="4" w:space="0" w:color="auto"/>
              <w:right w:val="single" w:sz="4" w:space="0" w:color="auto"/>
            </w:tcBorders>
          </w:tcPr>
          <w:p w14:paraId="5347EC5E"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943C52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7EFAF22" w14:textId="77777777" w:rsidR="00DB5296" w:rsidRPr="00080E11" w:rsidDel="00C67867" w:rsidRDefault="00DB5296" w:rsidP="005D7275">
            <w:pPr>
              <w:pStyle w:val="TAC"/>
            </w:pPr>
          </w:p>
        </w:tc>
      </w:tr>
      <w:tr w:rsidR="00DB5296" w:rsidRPr="00080E11" w:rsidDel="00C67867" w14:paraId="06A35254" w14:textId="77777777" w:rsidTr="005D7275">
        <w:tc>
          <w:tcPr>
            <w:tcW w:w="4646" w:type="dxa"/>
            <w:tcBorders>
              <w:top w:val="single" w:sz="4" w:space="0" w:color="auto"/>
              <w:left w:val="single" w:sz="4" w:space="0" w:color="auto"/>
              <w:bottom w:val="single" w:sz="4" w:space="0" w:color="auto"/>
              <w:right w:val="single" w:sz="4" w:space="0" w:color="auto"/>
            </w:tcBorders>
          </w:tcPr>
          <w:p w14:paraId="548D83A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numberOfConnFail-r16</w:t>
            </w:r>
          </w:p>
        </w:tc>
        <w:tc>
          <w:tcPr>
            <w:tcW w:w="2269" w:type="dxa"/>
            <w:tcBorders>
              <w:top w:val="single" w:sz="4" w:space="0" w:color="auto"/>
              <w:left w:val="single" w:sz="4" w:space="0" w:color="auto"/>
              <w:bottom w:val="single" w:sz="4" w:space="0" w:color="auto"/>
              <w:right w:val="single" w:sz="4" w:space="0" w:color="auto"/>
            </w:tcBorders>
          </w:tcPr>
          <w:p w14:paraId="54012F3B"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4C7DCACA"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10D997DA" w14:textId="77777777" w:rsidR="00DB5296" w:rsidRPr="00080E11" w:rsidDel="00C67867" w:rsidRDefault="00DB5296" w:rsidP="005D7275">
            <w:pPr>
              <w:pStyle w:val="TAC"/>
            </w:pPr>
          </w:p>
        </w:tc>
      </w:tr>
      <w:tr w:rsidR="00DB5296" w:rsidRPr="00080E11" w:rsidDel="00C67867" w14:paraId="4B26A575" w14:textId="77777777" w:rsidTr="005D7275">
        <w:tc>
          <w:tcPr>
            <w:tcW w:w="4646" w:type="dxa"/>
            <w:tcBorders>
              <w:top w:val="single" w:sz="4" w:space="0" w:color="auto"/>
              <w:left w:val="single" w:sz="4" w:space="0" w:color="auto"/>
              <w:bottom w:val="single" w:sz="4" w:space="0" w:color="auto"/>
              <w:right w:val="single" w:sz="4" w:space="0" w:color="auto"/>
            </w:tcBorders>
          </w:tcPr>
          <w:p w14:paraId="429A029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perRAInfoList-r16</w:t>
            </w:r>
          </w:p>
        </w:tc>
        <w:tc>
          <w:tcPr>
            <w:tcW w:w="2269" w:type="dxa"/>
            <w:tcBorders>
              <w:top w:val="single" w:sz="4" w:space="0" w:color="auto"/>
              <w:left w:val="single" w:sz="4" w:space="0" w:color="auto"/>
              <w:bottom w:val="single" w:sz="4" w:space="0" w:color="auto"/>
              <w:right w:val="single" w:sz="4" w:space="0" w:color="auto"/>
            </w:tcBorders>
          </w:tcPr>
          <w:p w14:paraId="2962E6F3"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5242CEAB"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67FF6084" w14:textId="77777777" w:rsidR="00DB5296" w:rsidRPr="00080E11" w:rsidDel="00C67867" w:rsidRDefault="00DB5296" w:rsidP="005D7275">
            <w:pPr>
              <w:pStyle w:val="TAC"/>
            </w:pPr>
          </w:p>
        </w:tc>
      </w:tr>
      <w:tr w:rsidR="00DB5296" w:rsidRPr="00080E11" w:rsidDel="00C67867" w14:paraId="18719968" w14:textId="77777777" w:rsidTr="005D7275">
        <w:tc>
          <w:tcPr>
            <w:tcW w:w="4646" w:type="dxa"/>
            <w:tcBorders>
              <w:top w:val="single" w:sz="4" w:space="0" w:color="auto"/>
              <w:left w:val="single" w:sz="4" w:space="0" w:color="auto"/>
              <w:bottom w:val="single" w:sz="4" w:space="0" w:color="auto"/>
              <w:right w:val="single" w:sz="4" w:space="0" w:color="auto"/>
            </w:tcBorders>
          </w:tcPr>
          <w:p w14:paraId="24A65CDC" w14:textId="77777777" w:rsidR="00DB5296" w:rsidRPr="00080E11" w:rsidRDefault="00DB5296" w:rsidP="005D7275">
            <w:pPr>
              <w:pStyle w:val="TAL"/>
              <w:rPr>
                <w:lang w:eastAsia="zh-CN"/>
              </w:rPr>
            </w:pPr>
            <w:r w:rsidRPr="00080E11">
              <w:rPr>
                <w:lang w:eastAsia="zh-CN"/>
              </w:rPr>
              <w:t xml:space="preserve">        </w:t>
            </w:r>
            <w:r w:rsidRPr="00080E11">
              <w:rPr>
                <w:szCs w:val="18"/>
                <w:lang w:eastAsia="zh-CN"/>
              </w:rPr>
              <w:t>timeSinceFailure-r16</w:t>
            </w:r>
          </w:p>
        </w:tc>
        <w:tc>
          <w:tcPr>
            <w:tcW w:w="2269" w:type="dxa"/>
            <w:tcBorders>
              <w:top w:val="single" w:sz="4" w:space="0" w:color="auto"/>
              <w:left w:val="single" w:sz="4" w:space="0" w:color="auto"/>
              <w:bottom w:val="single" w:sz="4" w:space="0" w:color="auto"/>
              <w:right w:val="single" w:sz="4" w:space="0" w:color="auto"/>
            </w:tcBorders>
          </w:tcPr>
          <w:p w14:paraId="1D453838" w14:textId="77777777" w:rsidR="00DB5296" w:rsidRPr="00080E11" w:rsidRDefault="00DB5296" w:rsidP="005D7275">
            <w:pPr>
              <w:pStyle w:val="TAL"/>
              <w:rPr>
                <w:szCs w:val="18"/>
              </w:rPr>
            </w:pPr>
            <w:r w:rsidRPr="00080E11">
              <w:rPr>
                <w:szCs w:val="18"/>
              </w:rPr>
              <w:t>Any allowed value</w:t>
            </w:r>
          </w:p>
        </w:tc>
        <w:tc>
          <w:tcPr>
            <w:tcW w:w="1590" w:type="dxa"/>
            <w:tcBorders>
              <w:top w:val="single" w:sz="4" w:space="0" w:color="auto"/>
              <w:left w:val="single" w:sz="4" w:space="0" w:color="auto"/>
              <w:bottom w:val="single" w:sz="4" w:space="0" w:color="auto"/>
              <w:right w:val="single" w:sz="4" w:space="0" w:color="auto"/>
            </w:tcBorders>
          </w:tcPr>
          <w:p w14:paraId="038A7D1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2ED6611" w14:textId="77777777" w:rsidR="00DB5296" w:rsidRPr="00080E11" w:rsidDel="00C67867" w:rsidRDefault="00DB5296" w:rsidP="005D7275">
            <w:pPr>
              <w:pStyle w:val="TAC"/>
            </w:pPr>
          </w:p>
        </w:tc>
      </w:tr>
      <w:tr w:rsidR="00DB5296" w:rsidRPr="00080E11" w:rsidDel="00C67867" w14:paraId="5AE565C2" w14:textId="77777777" w:rsidTr="005D7275">
        <w:tc>
          <w:tcPr>
            <w:tcW w:w="4646" w:type="dxa"/>
            <w:tcBorders>
              <w:top w:val="single" w:sz="4" w:space="0" w:color="auto"/>
              <w:left w:val="single" w:sz="4" w:space="0" w:color="auto"/>
              <w:bottom w:val="single" w:sz="4" w:space="0" w:color="auto"/>
              <w:right w:val="single" w:sz="4" w:space="0" w:color="auto"/>
            </w:tcBorders>
          </w:tcPr>
          <w:p w14:paraId="5916EEBD"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5FD1BF32"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0CA0C8A5"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0F3E0F80" w14:textId="77777777" w:rsidR="00DB5296" w:rsidRPr="00080E11" w:rsidDel="00C67867" w:rsidRDefault="00DB5296" w:rsidP="005D7275">
            <w:pPr>
              <w:pStyle w:val="TAC"/>
            </w:pPr>
          </w:p>
        </w:tc>
      </w:tr>
      <w:tr w:rsidR="00DB5296" w:rsidRPr="00080E11" w:rsidDel="00C67867" w14:paraId="0379C392" w14:textId="77777777" w:rsidTr="005D7275">
        <w:tc>
          <w:tcPr>
            <w:tcW w:w="4646" w:type="dxa"/>
            <w:tcBorders>
              <w:top w:val="single" w:sz="4" w:space="0" w:color="auto"/>
              <w:left w:val="single" w:sz="4" w:space="0" w:color="auto"/>
              <w:bottom w:val="single" w:sz="4" w:space="0" w:color="auto"/>
              <w:right w:val="single" w:sz="4" w:space="0" w:color="auto"/>
            </w:tcBorders>
          </w:tcPr>
          <w:p w14:paraId="2D7DAF86"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49C37EAC"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6BDF61E6"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73BBB774" w14:textId="77777777" w:rsidR="00DB5296" w:rsidRPr="00080E11" w:rsidDel="00C67867" w:rsidRDefault="00DB5296" w:rsidP="005D7275">
            <w:pPr>
              <w:pStyle w:val="TAC"/>
            </w:pPr>
          </w:p>
        </w:tc>
      </w:tr>
      <w:tr w:rsidR="00DB5296" w:rsidRPr="00080E11" w:rsidDel="00C67867" w14:paraId="774E42CE" w14:textId="77777777" w:rsidTr="005D7275">
        <w:tc>
          <w:tcPr>
            <w:tcW w:w="4646" w:type="dxa"/>
            <w:tcBorders>
              <w:top w:val="single" w:sz="4" w:space="0" w:color="auto"/>
              <w:left w:val="single" w:sz="4" w:space="0" w:color="auto"/>
              <w:bottom w:val="single" w:sz="4" w:space="0" w:color="auto"/>
              <w:right w:val="single" w:sz="4" w:space="0" w:color="auto"/>
            </w:tcBorders>
          </w:tcPr>
          <w:p w14:paraId="71507733" w14:textId="77777777" w:rsidR="00DB5296" w:rsidRPr="00080E11" w:rsidRDefault="00DB5296" w:rsidP="005D7275">
            <w:pPr>
              <w:pStyle w:val="TAL"/>
              <w:rPr>
                <w:lang w:eastAsia="zh-CN"/>
              </w:rPr>
            </w:pPr>
            <w:r w:rsidRPr="00080E11">
              <w:rPr>
                <w:lang w:eastAsia="zh-CN"/>
              </w:rPr>
              <w:t xml:space="preserve">  }</w:t>
            </w:r>
          </w:p>
        </w:tc>
        <w:tc>
          <w:tcPr>
            <w:tcW w:w="2269" w:type="dxa"/>
            <w:tcBorders>
              <w:top w:val="single" w:sz="4" w:space="0" w:color="auto"/>
              <w:left w:val="single" w:sz="4" w:space="0" w:color="auto"/>
              <w:bottom w:val="single" w:sz="4" w:space="0" w:color="auto"/>
              <w:right w:val="single" w:sz="4" w:space="0" w:color="auto"/>
            </w:tcBorders>
          </w:tcPr>
          <w:p w14:paraId="36F9E473"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BBDF29C"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111148D" w14:textId="77777777" w:rsidR="00DB5296" w:rsidRPr="00080E11" w:rsidDel="00C67867" w:rsidRDefault="00DB5296" w:rsidP="005D7275">
            <w:pPr>
              <w:pStyle w:val="TAC"/>
            </w:pPr>
          </w:p>
        </w:tc>
      </w:tr>
      <w:tr w:rsidR="00DB5296" w:rsidRPr="00080E11" w:rsidDel="00C67867" w14:paraId="57F52823" w14:textId="77777777" w:rsidTr="005D7275">
        <w:tc>
          <w:tcPr>
            <w:tcW w:w="4646" w:type="dxa"/>
            <w:tcBorders>
              <w:top w:val="single" w:sz="4" w:space="0" w:color="auto"/>
              <w:left w:val="single" w:sz="4" w:space="0" w:color="auto"/>
              <w:bottom w:val="single" w:sz="4" w:space="0" w:color="auto"/>
              <w:right w:val="single" w:sz="4" w:space="0" w:color="auto"/>
            </w:tcBorders>
          </w:tcPr>
          <w:p w14:paraId="1065D405" w14:textId="77777777" w:rsidR="00DB5296" w:rsidRPr="00080E11" w:rsidRDefault="00DB5296" w:rsidP="005D7275">
            <w:pPr>
              <w:pStyle w:val="TAL"/>
              <w:rPr>
                <w:lang w:eastAsia="zh-CN"/>
              </w:rPr>
            </w:pPr>
            <w:r w:rsidRPr="00080E11">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2D838EF9" w14:textId="77777777" w:rsidR="00DB5296" w:rsidRPr="00080E11" w:rsidRDefault="00DB5296" w:rsidP="005D7275">
            <w:pPr>
              <w:pStyle w:val="TAL"/>
              <w:rPr>
                <w:szCs w:val="18"/>
              </w:rPr>
            </w:pPr>
          </w:p>
        </w:tc>
        <w:tc>
          <w:tcPr>
            <w:tcW w:w="1590" w:type="dxa"/>
            <w:tcBorders>
              <w:top w:val="single" w:sz="4" w:space="0" w:color="auto"/>
              <w:left w:val="single" w:sz="4" w:space="0" w:color="auto"/>
              <w:bottom w:val="single" w:sz="4" w:space="0" w:color="auto"/>
              <w:right w:val="single" w:sz="4" w:space="0" w:color="auto"/>
            </w:tcBorders>
          </w:tcPr>
          <w:p w14:paraId="2B10A10D" w14:textId="77777777" w:rsidR="00DB5296" w:rsidRPr="00080E11" w:rsidDel="00C67867" w:rsidRDefault="00DB5296" w:rsidP="005D7275">
            <w:pPr>
              <w:pStyle w:val="TAC"/>
            </w:pPr>
          </w:p>
        </w:tc>
        <w:tc>
          <w:tcPr>
            <w:tcW w:w="1129" w:type="dxa"/>
            <w:tcBorders>
              <w:top w:val="single" w:sz="4" w:space="0" w:color="auto"/>
              <w:left w:val="single" w:sz="4" w:space="0" w:color="auto"/>
              <w:bottom w:val="single" w:sz="4" w:space="0" w:color="auto"/>
              <w:right w:val="single" w:sz="4" w:space="0" w:color="auto"/>
            </w:tcBorders>
          </w:tcPr>
          <w:p w14:paraId="37FF4B36" w14:textId="77777777" w:rsidR="00DB5296" w:rsidRPr="00080E11" w:rsidDel="00C67867" w:rsidRDefault="00DB5296" w:rsidP="005D7275">
            <w:pPr>
              <w:pStyle w:val="TAC"/>
            </w:pPr>
          </w:p>
        </w:tc>
      </w:tr>
    </w:tbl>
    <w:p w14:paraId="6CC35766" w14:textId="77777777" w:rsidR="00422CF5" w:rsidRPr="00DB5296" w:rsidRDefault="00422CF5" w:rsidP="00557066">
      <w:pPr>
        <w:rPr>
          <w:noProof/>
          <w:color w:val="00B0F0"/>
        </w:rPr>
      </w:pPr>
    </w:p>
    <w:p w14:paraId="3957393B" w14:textId="60F84DAF" w:rsidR="00422CF5" w:rsidRDefault="00422CF5" w:rsidP="00557066">
      <w:pPr>
        <w:rPr>
          <w:rFonts w:ascii="Arial" w:hAnsi="Arial" w:cs="Arial"/>
          <w:noProof/>
          <w:color w:val="00B0F0"/>
          <w:sz w:val="28"/>
        </w:rPr>
      </w:pPr>
      <w:r w:rsidRPr="005F788F">
        <w:rPr>
          <w:rFonts w:ascii="Arial" w:hAnsi="Arial" w:cs="Arial"/>
          <w:noProof/>
          <w:color w:val="00B0F0"/>
          <w:sz w:val="28"/>
        </w:rPr>
        <w:lastRenderedPageBreak/>
        <w:t>[</w:t>
      </w:r>
      <w:r>
        <w:rPr>
          <w:rFonts w:ascii="Arial" w:hAnsi="Arial" w:cs="Arial"/>
          <w:noProof/>
          <w:color w:val="00B0F0"/>
          <w:sz w:val="28"/>
        </w:rPr>
        <w:t>Next change</w:t>
      </w:r>
      <w:r w:rsidRPr="005F788F">
        <w:rPr>
          <w:rFonts w:ascii="Arial" w:hAnsi="Arial" w:cs="Arial"/>
          <w:noProof/>
          <w:color w:val="00B0F0"/>
          <w:sz w:val="28"/>
        </w:rPr>
        <w:t>]</w:t>
      </w:r>
    </w:p>
    <w:p w14:paraId="0972BCD0" w14:textId="77777777" w:rsidR="002151EA" w:rsidRPr="00C25BC1" w:rsidRDefault="002151EA" w:rsidP="002151EA">
      <w:pPr>
        <w:pStyle w:val="H6"/>
        <w:rPr>
          <w:rFonts w:eastAsia="Malgun Gothic"/>
        </w:rPr>
      </w:pPr>
      <w:r w:rsidRPr="00C25BC1">
        <w:t>8.1.6.2.1.3.3</w:t>
      </w:r>
      <w:r w:rsidRPr="00C25BC1">
        <w:tab/>
        <w:t>Specific message contents</w:t>
      </w:r>
    </w:p>
    <w:p w14:paraId="11C220C7" w14:textId="77777777" w:rsidR="002151EA" w:rsidRPr="00C25BC1" w:rsidRDefault="002151EA" w:rsidP="002151EA">
      <w:pPr>
        <w:pStyle w:val="TH"/>
      </w:pPr>
      <w:r w:rsidRPr="00C25BC1">
        <w:t xml:space="preserve">Table 8.1.6.2.1.3.3-1: </w:t>
      </w:r>
      <w:r w:rsidRPr="00C25BC1">
        <w:rPr>
          <w:bCs/>
          <w:iCs/>
        </w:rPr>
        <w:t>RRCReconfiguration</w:t>
      </w:r>
      <w:r w:rsidRPr="00C25BC1">
        <w:t xml:space="preserve"> (step 1 Table 8.1.6.2.1.3.2-3)</w:t>
      </w:r>
    </w:p>
    <w:tbl>
      <w:tblPr>
        <w:tblW w:w="986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2151EA" w:rsidRPr="00C25BC1" w14:paraId="6BD60EB4" w14:textId="77777777" w:rsidTr="005D7275">
        <w:tc>
          <w:tcPr>
            <w:tcW w:w="9747" w:type="dxa"/>
            <w:gridSpan w:val="4"/>
          </w:tcPr>
          <w:p w14:paraId="5F702205" w14:textId="77777777" w:rsidR="002151EA" w:rsidRPr="00C25BC1" w:rsidRDefault="002151EA" w:rsidP="005D7275">
            <w:pPr>
              <w:pStyle w:val="TAL"/>
            </w:pPr>
            <w:r w:rsidRPr="00C25BC1">
              <w:t>Derivation Path: TS 38.508-1 [4], Table 4.6.1-13 with condition NR_MEAS</w:t>
            </w:r>
          </w:p>
        </w:tc>
      </w:tr>
      <w:tr w:rsidR="002151EA" w:rsidRPr="00C25BC1" w14:paraId="310E910A" w14:textId="77777777" w:rsidTr="005D7275">
        <w:tc>
          <w:tcPr>
            <w:tcW w:w="4535" w:type="dxa"/>
          </w:tcPr>
          <w:p w14:paraId="0DFEF705" w14:textId="77777777" w:rsidR="002151EA" w:rsidRPr="00C25BC1" w:rsidRDefault="002151EA" w:rsidP="005D7275">
            <w:pPr>
              <w:pStyle w:val="TAH"/>
            </w:pPr>
            <w:r w:rsidRPr="00C25BC1">
              <w:t>Information Element</w:t>
            </w:r>
          </w:p>
        </w:tc>
        <w:tc>
          <w:tcPr>
            <w:tcW w:w="2267" w:type="dxa"/>
          </w:tcPr>
          <w:p w14:paraId="09573663" w14:textId="77777777" w:rsidR="002151EA" w:rsidRPr="00C25BC1" w:rsidRDefault="002151EA" w:rsidP="005D7275">
            <w:pPr>
              <w:pStyle w:val="TAH"/>
            </w:pPr>
            <w:r w:rsidRPr="00C25BC1">
              <w:t>Value/remark</w:t>
            </w:r>
          </w:p>
        </w:tc>
        <w:tc>
          <w:tcPr>
            <w:tcW w:w="1700" w:type="dxa"/>
          </w:tcPr>
          <w:p w14:paraId="71CE36F3" w14:textId="77777777" w:rsidR="002151EA" w:rsidRPr="00C25BC1" w:rsidRDefault="002151EA" w:rsidP="005D7275">
            <w:pPr>
              <w:pStyle w:val="TAH"/>
            </w:pPr>
            <w:r w:rsidRPr="00C25BC1">
              <w:t>Comment</w:t>
            </w:r>
          </w:p>
        </w:tc>
        <w:tc>
          <w:tcPr>
            <w:tcW w:w="1245" w:type="dxa"/>
          </w:tcPr>
          <w:p w14:paraId="0F1EF0F5" w14:textId="77777777" w:rsidR="002151EA" w:rsidRPr="00C25BC1" w:rsidRDefault="002151EA" w:rsidP="005D7275">
            <w:pPr>
              <w:pStyle w:val="TAH"/>
            </w:pPr>
            <w:r w:rsidRPr="00C25BC1">
              <w:t>Condition</w:t>
            </w:r>
          </w:p>
        </w:tc>
      </w:tr>
      <w:tr w:rsidR="002151EA" w:rsidRPr="00C25BC1" w14:paraId="19985EAB" w14:textId="77777777" w:rsidTr="005D7275">
        <w:tc>
          <w:tcPr>
            <w:tcW w:w="4535" w:type="dxa"/>
          </w:tcPr>
          <w:p w14:paraId="16DF02A7" w14:textId="77777777" w:rsidR="002151EA" w:rsidRPr="00C25BC1" w:rsidRDefault="002151EA" w:rsidP="005D7275">
            <w:pPr>
              <w:pStyle w:val="TAL"/>
            </w:pPr>
            <w:r w:rsidRPr="00C25BC1">
              <w:t>RRCReconfiguration ::= SEQUENCE {</w:t>
            </w:r>
          </w:p>
        </w:tc>
        <w:tc>
          <w:tcPr>
            <w:tcW w:w="2267" w:type="dxa"/>
          </w:tcPr>
          <w:p w14:paraId="0475883A" w14:textId="77777777" w:rsidR="002151EA" w:rsidRPr="00C25BC1" w:rsidRDefault="002151EA" w:rsidP="005D7275">
            <w:pPr>
              <w:pStyle w:val="TAL"/>
            </w:pPr>
          </w:p>
        </w:tc>
        <w:tc>
          <w:tcPr>
            <w:tcW w:w="1700" w:type="dxa"/>
          </w:tcPr>
          <w:p w14:paraId="2BF7DE75" w14:textId="77777777" w:rsidR="002151EA" w:rsidRPr="00C25BC1" w:rsidRDefault="002151EA" w:rsidP="005D7275">
            <w:pPr>
              <w:pStyle w:val="TAL"/>
            </w:pPr>
          </w:p>
        </w:tc>
        <w:tc>
          <w:tcPr>
            <w:tcW w:w="1245" w:type="dxa"/>
          </w:tcPr>
          <w:p w14:paraId="5F1DE99F" w14:textId="77777777" w:rsidR="002151EA" w:rsidRPr="00C25BC1" w:rsidRDefault="002151EA" w:rsidP="005D7275">
            <w:pPr>
              <w:pStyle w:val="TAL"/>
            </w:pPr>
          </w:p>
        </w:tc>
      </w:tr>
      <w:tr w:rsidR="002151EA" w:rsidRPr="00C25BC1" w14:paraId="33059983" w14:textId="77777777" w:rsidTr="005D7275">
        <w:tc>
          <w:tcPr>
            <w:tcW w:w="4535" w:type="dxa"/>
          </w:tcPr>
          <w:p w14:paraId="05747ACD" w14:textId="77777777" w:rsidR="002151EA" w:rsidRPr="00C25BC1" w:rsidRDefault="002151EA" w:rsidP="005D7275">
            <w:pPr>
              <w:pStyle w:val="TAL"/>
            </w:pPr>
            <w:r w:rsidRPr="00C25BC1">
              <w:t xml:space="preserve">  criticalExtensions CHOICE {</w:t>
            </w:r>
          </w:p>
        </w:tc>
        <w:tc>
          <w:tcPr>
            <w:tcW w:w="2267" w:type="dxa"/>
          </w:tcPr>
          <w:p w14:paraId="6097B22F" w14:textId="77777777" w:rsidR="002151EA" w:rsidRPr="00C25BC1" w:rsidRDefault="002151EA" w:rsidP="005D7275">
            <w:pPr>
              <w:pStyle w:val="TAL"/>
            </w:pPr>
          </w:p>
        </w:tc>
        <w:tc>
          <w:tcPr>
            <w:tcW w:w="1700" w:type="dxa"/>
          </w:tcPr>
          <w:p w14:paraId="369B9941" w14:textId="77777777" w:rsidR="002151EA" w:rsidRPr="00C25BC1" w:rsidRDefault="002151EA" w:rsidP="005D7275">
            <w:pPr>
              <w:pStyle w:val="TAL"/>
            </w:pPr>
          </w:p>
        </w:tc>
        <w:tc>
          <w:tcPr>
            <w:tcW w:w="1245" w:type="dxa"/>
          </w:tcPr>
          <w:p w14:paraId="0A5326D6" w14:textId="77777777" w:rsidR="002151EA" w:rsidRPr="00C25BC1" w:rsidRDefault="002151EA" w:rsidP="005D7275">
            <w:pPr>
              <w:pStyle w:val="TAL"/>
            </w:pPr>
          </w:p>
        </w:tc>
      </w:tr>
      <w:tr w:rsidR="002151EA" w:rsidRPr="00C25BC1" w14:paraId="2986BDE2" w14:textId="77777777" w:rsidTr="005D7275">
        <w:tc>
          <w:tcPr>
            <w:tcW w:w="4535" w:type="dxa"/>
            <w:tcBorders>
              <w:bottom w:val="single" w:sz="4" w:space="0" w:color="auto"/>
            </w:tcBorders>
          </w:tcPr>
          <w:p w14:paraId="78DF1226" w14:textId="77777777" w:rsidR="002151EA" w:rsidRPr="00C25BC1" w:rsidRDefault="002151EA" w:rsidP="005D7275">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20C83AA9" w14:textId="77777777" w:rsidR="002151EA" w:rsidRPr="00C25BC1" w:rsidRDefault="002151EA" w:rsidP="005D7275">
            <w:pPr>
              <w:pStyle w:val="TAL"/>
            </w:pPr>
          </w:p>
        </w:tc>
        <w:tc>
          <w:tcPr>
            <w:tcW w:w="1700" w:type="dxa"/>
          </w:tcPr>
          <w:p w14:paraId="3C7F2CCD" w14:textId="77777777" w:rsidR="002151EA" w:rsidRPr="00C25BC1" w:rsidRDefault="002151EA" w:rsidP="005D7275">
            <w:pPr>
              <w:pStyle w:val="TAL"/>
            </w:pPr>
          </w:p>
        </w:tc>
        <w:tc>
          <w:tcPr>
            <w:tcW w:w="1245" w:type="dxa"/>
          </w:tcPr>
          <w:p w14:paraId="75E69248" w14:textId="77777777" w:rsidR="002151EA" w:rsidRPr="00C25BC1" w:rsidRDefault="002151EA" w:rsidP="005D7275">
            <w:pPr>
              <w:pStyle w:val="TAL"/>
            </w:pPr>
          </w:p>
        </w:tc>
      </w:tr>
      <w:tr w:rsidR="002151EA" w:rsidRPr="00C25BC1" w14:paraId="34776D7C" w14:textId="77777777" w:rsidTr="005D7275">
        <w:tc>
          <w:tcPr>
            <w:tcW w:w="4535" w:type="dxa"/>
            <w:tcBorders>
              <w:bottom w:val="single" w:sz="4" w:space="0" w:color="auto"/>
            </w:tcBorders>
          </w:tcPr>
          <w:p w14:paraId="312F45F8" w14:textId="77777777" w:rsidR="002151EA" w:rsidRPr="00C25BC1" w:rsidRDefault="002151EA" w:rsidP="005D7275">
            <w:pPr>
              <w:pStyle w:val="TAL"/>
            </w:pPr>
            <w:r w:rsidRPr="00C25BC1">
              <w:t xml:space="preserve">      nonCriticalExtension SEQUENCE {</w:t>
            </w:r>
          </w:p>
        </w:tc>
        <w:tc>
          <w:tcPr>
            <w:tcW w:w="2267" w:type="dxa"/>
          </w:tcPr>
          <w:p w14:paraId="7D9BFDC7" w14:textId="77777777" w:rsidR="002151EA" w:rsidRPr="00C25BC1" w:rsidRDefault="002151EA" w:rsidP="005D7275">
            <w:pPr>
              <w:pStyle w:val="TAL"/>
            </w:pPr>
          </w:p>
        </w:tc>
        <w:tc>
          <w:tcPr>
            <w:tcW w:w="1700" w:type="dxa"/>
          </w:tcPr>
          <w:p w14:paraId="6463AE75" w14:textId="77777777" w:rsidR="002151EA" w:rsidRPr="00C25BC1" w:rsidRDefault="002151EA" w:rsidP="005D7275">
            <w:pPr>
              <w:pStyle w:val="TAL"/>
            </w:pPr>
          </w:p>
        </w:tc>
        <w:tc>
          <w:tcPr>
            <w:tcW w:w="1245" w:type="dxa"/>
          </w:tcPr>
          <w:p w14:paraId="5F289F62" w14:textId="77777777" w:rsidR="002151EA" w:rsidRPr="00C25BC1" w:rsidRDefault="002151EA" w:rsidP="005D7275">
            <w:pPr>
              <w:pStyle w:val="TAL"/>
            </w:pPr>
          </w:p>
        </w:tc>
      </w:tr>
      <w:tr w:rsidR="002151EA" w:rsidRPr="00C25BC1" w14:paraId="69E7F75B" w14:textId="77777777" w:rsidTr="005D7275">
        <w:tc>
          <w:tcPr>
            <w:tcW w:w="4535" w:type="dxa"/>
            <w:tcBorders>
              <w:bottom w:val="single" w:sz="4" w:space="0" w:color="auto"/>
            </w:tcBorders>
          </w:tcPr>
          <w:p w14:paraId="64B003B0" w14:textId="77777777" w:rsidR="002151EA" w:rsidRPr="00C25BC1" w:rsidRDefault="002151EA" w:rsidP="005D7275">
            <w:pPr>
              <w:pStyle w:val="TAL"/>
            </w:pPr>
            <w:r w:rsidRPr="00C25BC1">
              <w:t xml:space="preserve">        nonCriticalExtension SEQUENCE {</w:t>
            </w:r>
          </w:p>
        </w:tc>
        <w:tc>
          <w:tcPr>
            <w:tcW w:w="2267" w:type="dxa"/>
          </w:tcPr>
          <w:p w14:paraId="4F8A6861" w14:textId="77777777" w:rsidR="002151EA" w:rsidRPr="00C25BC1" w:rsidRDefault="002151EA" w:rsidP="005D7275">
            <w:pPr>
              <w:pStyle w:val="TAL"/>
            </w:pPr>
          </w:p>
        </w:tc>
        <w:tc>
          <w:tcPr>
            <w:tcW w:w="1700" w:type="dxa"/>
          </w:tcPr>
          <w:p w14:paraId="0BD32B3B" w14:textId="77777777" w:rsidR="002151EA" w:rsidRPr="00C25BC1" w:rsidRDefault="002151EA" w:rsidP="005D7275">
            <w:pPr>
              <w:pStyle w:val="TAL"/>
            </w:pPr>
          </w:p>
        </w:tc>
        <w:tc>
          <w:tcPr>
            <w:tcW w:w="1245" w:type="dxa"/>
          </w:tcPr>
          <w:p w14:paraId="3F2E2FAE" w14:textId="77777777" w:rsidR="002151EA" w:rsidRPr="00C25BC1" w:rsidRDefault="002151EA" w:rsidP="005D7275">
            <w:pPr>
              <w:pStyle w:val="TAL"/>
            </w:pPr>
          </w:p>
        </w:tc>
      </w:tr>
      <w:tr w:rsidR="002151EA" w:rsidRPr="00C25BC1" w14:paraId="541FB430" w14:textId="77777777" w:rsidTr="005D7275">
        <w:tc>
          <w:tcPr>
            <w:tcW w:w="4535" w:type="dxa"/>
            <w:tcBorders>
              <w:bottom w:val="single" w:sz="4" w:space="0" w:color="auto"/>
            </w:tcBorders>
          </w:tcPr>
          <w:p w14:paraId="03095366" w14:textId="77777777" w:rsidR="002151EA" w:rsidRPr="00C25BC1" w:rsidRDefault="002151EA" w:rsidP="005D7275">
            <w:pPr>
              <w:pStyle w:val="TAL"/>
            </w:pPr>
            <w:r w:rsidRPr="00C25BC1">
              <w:t xml:space="preserve">          nonCriticalExtension SEQUENCE {</w:t>
            </w:r>
          </w:p>
        </w:tc>
        <w:tc>
          <w:tcPr>
            <w:tcW w:w="2267" w:type="dxa"/>
          </w:tcPr>
          <w:p w14:paraId="17D134C4" w14:textId="77777777" w:rsidR="002151EA" w:rsidRPr="00C25BC1" w:rsidRDefault="002151EA" w:rsidP="005D7275">
            <w:pPr>
              <w:pStyle w:val="TAL"/>
            </w:pPr>
          </w:p>
        </w:tc>
        <w:tc>
          <w:tcPr>
            <w:tcW w:w="1700" w:type="dxa"/>
          </w:tcPr>
          <w:p w14:paraId="4FE20C56" w14:textId="77777777" w:rsidR="002151EA" w:rsidRPr="00C25BC1" w:rsidRDefault="002151EA" w:rsidP="005D7275">
            <w:pPr>
              <w:pStyle w:val="TAL"/>
            </w:pPr>
          </w:p>
        </w:tc>
        <w:tc>
          <w:tcPr>
            <w:tcW w:w="1245" w:type="dxa"/>
          </w:tcPr>
          <w:p w14:paraId="2E001483" w14:textId="77777777" w:rsidR="002151EA" w:rsidRPr="00C25BC1" w:rsidRDefault="002151EA" w:rsidP="005D7275">
            <w:pPr>
              <w:pStyle w:val="TAL"/>
            </w:pPr>
          </w:p>
        </w:tc>
      </w:tr>
      <w:tr w:rsidR="002151EA" w:rsidRPr="00C25BC1" w14:paraId="2E2DC1E0" w14:textId="77777777" w:rsidTr="005D7275">
        <w:tc>
          <w:tcPr>
            <w:tcW w:w="4535" w:type="dxa"/>
            <w:tcBorders>
              <w:bottom w:val="single" w:sz="4" w:space="0" w:color="auto"/>
            </w:tcBorders>
          </w:tcPr>
          <w:p w14:paraId="5F508408" w14:textId="77777777" w:rsidR="002151EA" w:rsidRPr="00C25BC1" w:rsidRDefault="002151EA" w:rsidP="005D7275">
            <w:pPr>
              <w:pStyle w:val="TAL"/>
            </w:pPr>
            <w:r w:rsidRPr="00C25BC1">
              <w:t xml:space="preserve">            nonCriticalExtension SEQUENCE {</w:t>
            </w:r>
          </w:p>
        </w:tc>
        <w:tc>
          <w:tcPr>
            <w:tcW w:w="2267" w:type="dxa"/>
          </w:tcPr>
          <w:p w14:paraId="2EE604A5" w14:textId="77777777" w:rsidR="002151EA" w:rsidRPr="00C25BC1" w:rsidRDefault="002151EA" w:rsidP="005D7275">
            <w:pPr>
              <w:pStyle w:val="TAL"/>
            </w:pPr>
          </w:p>
        </w:tc>
        <w:tc>
          <w:tcPr>
            <w:tcW w:w="1700" w:type="dxa"/>
          </w:tcPr>
          <w:p w14:paraId="494CEA55" w14:textId="77777777" w:rsidR="002151EA" w:rsidRPr="00C25BC1" w:rsidRDefault="002151EA" w:rsidP="005D7275">
            <w:pPr>
              <w:pStyle w:val="TAL"/>
            </w:pPr>
          </w:p>
        </w:tc>
        <w:tc>
          <w:tcPr>
            <w:tcW w:w="1245" w:type="dxa"/>
          </w:tcPr>
          <w:p w14:paraId="26C6A828" w14:textId="77777777" w:rsidR="002151EA" w:rsidRPr="00C25BC1" w:rsidRDefault="002151EA" w:rsidP="005D7275">
            <w:pPr>
              <w:pStyle w:val="TAL"/>
              <w:rPr>
                <w:lang w:eastAsia="zh-CN"/>
              </w:rPr>
            </w:pPr>
          </w:p>
        </w:tc>
      </w:tr>
      <w:tr w:rsidR="002151EA" w:rsidRPr="00C25BC1" w14:paraId="53981208" w14:textId="77777777" w:rsidTr="005D7275">
        <w:tc>
          <w:tcPr>
            <w:tcW w:w="4535" w:type="dxa"/>
            <w:tcBorders>
              <w:bottom w:val="single" w:sz="4" w:space="0" w:color="auto"/>
            </w:tcBorders>
          </w:tcPr>
          <w:p w14:paraId="2C7382D2" w14:textId="77777777" w:rsidR="002151EA" w:rsidRPr="00C25BC1" w:rsidRDefault="002151EA" w:rsidP="005D7275">
            <w:pPr>
              <w:pStyle w:val="TAL"/>
            </w:pPr>
            <w:r w:rsidRPr="00C25BC1">
              <w:t xml:space="preserve">              otherConfig-v1610 SEQUENCE {</w:t>
            </w:r>
          </w:p>
        </w:tc>
        <w:tc>
          <w:tcPr>
            <w:tcW w:w="2267" w:type="dxa"/>
          </w:tcPr>
          <w:p w14:paraId="666E80F6" w14:textId="77777777" w:rsidR="002151EA" w:rsidRPr="00C25BC1" w:rsidRDefault="002151EA" w:rsidP="005D7275">
            <w:pPr>
              <w:pStyle w:val="TAL"/>
              <w:rPr>
                <w:lang w:eastAsia="zh-CN"/>
              </w:rPr>
            </w:pPr>
          </w:p>
        </w:tc>
        <w:tc>
          <w:tcPr>
            <w:tcW w:w="1700" w:type="dxa"/>
          </w:tcPr>
          <w:p w14:paraId="385652EE" w14:textId="77777777" w:rsidR="002151EA" w:rsidRPr="00C25BC1" w:rsidRDefault="002151EA" w:rsidP="005D7275">
            <w:pPr>
              <w:pStyle w:val="TAL"/>
            </w:pPr>
          </w:p>
        </w:tc>
        <w:tc>
          <w:tcPr>
            <w:tcW w:w="1245" w:type="dxa"/>
          </w:tcPr>
          <w:p w14:paraId="62B84E13" w14:textId="77777777" w:rsidR="002151EA" w:rsidRPr="00C25BC1" w:rsidRDefault="002151EA" w:rsidP="005D7275">
            <w:pPr>
              <w:pStyle w:val="TAL"/>
            </w:pPr>
          </w:p>
        </w:tc>
      </w:tr>
      <w:tr w:rsidR="002151EA" w:rsidRPr="00C25BC1" w14:paraId="2833FD61" w14:textId="77777777" w:rsidTr="005D7275">
        <w:tc>
          <w:tcPr>
            <w:tcW w:w="4535" w:type="dxa"/>
            <w:tcBorders>
              <w:bottom w:val="single" w:sz="4" w:space="0" w:color="auto"/>
            </w:tcBorders>
          </w:tcPr>
          <w:p w14:paraId="0BF8A2AA" w14:textId="77777777" w:rsidR="002151EA" w:rsidRPr="00C25BC1" w:rsidRDefault="002151EA" w:rsidP="005D7275">
            <w:pPr>
              <w:pStyle w:val="TAL"/>
              <w:rPr>
                <w:lang w:eastAsia="zh-CN"/>
              </w:rPr>
            </w:pPr>
            <w:r w:rsidRPr="00C25BC1">
              <w:t xml:space="preserve">                obtainCommonLocation-r16</w:t>
            </w:r>
          </w:p>
        </w:tc>
        <w:tc>
          <w:tcPr>
            <w:tcW w:w="2267" w:type="dxa"/>
          </w:tcPr>
          <w:p w14:paraId="5C84FA7F" w14:textId="77777777" w:rsidR="002151EA" w:rsidRPr="00C25BC1" w:rsidRDefault="002151EA" w:rsidP="005D7275">
            <w:pPr>
              <w:pStyle w:val="TAL"/>
            </w:pPr>
            <w:r w:rsidRPr="00C25BC1">
              <w:t>true</w:t>
            </w:r>
          </w:p>
        </w:tc>
        <w:tc>
          <w:tcPr>
            <w:tcW w:w="1700" w:type="dxa"/>
          </w:tcPr>
          <w:p w14:paraId="748AB074" w14:textId="77777777" w:rsidR="002151EA" w:rsidRPr="00C25BC1" w:rsidRDefault="002151EA" w:rsidP="005D7275">
            <w:pPr>
              <w:pStyle w:val="TAL"/>
            </w:pPr>
          </w:p>
        </w:tc>
        <w:tc>
          <w:tcPr>
            <w:tcW w:w="1245" w:type="dxa"/>
          </w:tcPr>
          <w:p w14:paraId="07A03593" w14:textId="77777777" w:rsidR="002151EA" w:rsidRPr="00C25BC1" w:rsidRDefault="002151EA" w:rsidP="005D7275">
            <w:pPr>
              <w:pStyle w:val="TAL"/>
            </w:pPr>
          </w:p>
        </w:tc>
      </w:tr>
      <w:tr w:rsidR="002151EA" w:rsidRPr="00C25BC1" w14:paraId="2CA70454" w14:textId="77777777" w:rsidTr="005D7275">
        <w:tc>
          <w:tcPr>
            <w:tcW w:w="4535" w:type="dxa"/>
            <w:tcBorders>
              <w:bottom w:val="single" w:sz="4" w:space="0" w:color="auto"/>
            </w:tcBorders>
          </w:tcPr>
          <w:p w14:paraId="6D8C35D2" w14:textId="77777777" w:rsidR="002151EA" w:rsidRPr="00C25BC1" w:rsidRDefault="002151EA" w:rsidP="005D7275">
            <w:pPr>
              <w:pStyle w:val="TAL"/>
            </w:pPr>
            <w:r w:rsidRPr="00C25BC1">
              <w:t xml:space="preserve">              }</w:t>
            </w:r>
          </w:p>
        </w:tc>
        <w:tc>
          <w:tcPr>
            <w:tcW w:w="2267" w:type="dxa"/>
          </w:tcPr>
          <w:p w14:paraId="36F9B359" w14:textId="77777777" w:rsidR="002151EA" w:rsidRPr="00C25BC1" w:rsidRDefault="002151EA" w:rsidP="005D7275">
            <w:pPr>
              <w:pStyle w:val="TAL"/>
            </w:pPr>
          </w:p>
        </w:tc>
        <w:tc>
          <w:tcPr>
            <w:tcW w:w="1700" w:type="dxa"/>
          </w:tcPr>
          <w:p w14:paraId="24623320" w14:textId="77777777" w:rsidR="002151EA" w:rsidRPr="00C25BC1" w:rsidRDefault="002151EA" w:rsidP="005D7275">
            <w:pPr>
              <w:pStyle w:val="TAL"/>
            </w:pPr>
          </w:p>
        </w:tc>
        <w:tc>
          <w:tcPr>
            <w:tcW w:w="1245" w:type="dxa"/>
          </w:tcPr>
          <w:p w14:paraId="66502BA3" w14:textId="77777777" w:rsidR="002151EA" w:rsidRPr="00C25BC1" w:rsidRDefault="002151EA" w:rsidP="005D7275">
            <w:pPr>
              <w:pStyle w:val="TAL"/>
            </w:pPr>
          </w:p>
        </w:tc>
      </w:tr>
      <w:tr w:rsidR="002151EA" w:rsidRPr="00C25BC1" w14:paraId="71B6CE2A" w14:textId="77777777" w:rsidTr="005D7275">
        <w:tc>
          <w:tcPr>
            <w:tcW w:w="4535" w:type="dxa"/>
            <w:tcBorders>
              <w:bottom w:val="single" w:sz="4" w:space="0" w:color="auto"/>
            </w:tcBorders>
          </w:tcPr>
          <w:p w14:paraId="1E5DC483" w14:textId="77777777" w:rsidR="002151EA" w:rsidRPr="00C25BC1" w:rsidRDefault="002151EA" w:rsidP="005D7275">
            <w:pPr>
              <w:pStyle w:val="TAL"/>
            </w:pPr>
            <w:r w:rsidRPr="00C25BC1">
              <w:t xml:space="preserve">            }</w:t>
            </w:r>
          </w:p>
        </w:tc>
        <w:tc>
          <w:tcPr>
            <w:tcW w:w="2267" w:type="dxa"/>
          </w:tcPr>
          <w:p w14:paraId="0E489FB3" w14:textId="77777777" w:rsidR="002151EA" w:rsidRPr="00C25BC1" w:rsidRDefault="002151EA" w:rsidP="005D7275">
            <w:pPr>
              <w:pStyle w:val="TAL"/>
            </w:pPr>
          </w:p>
        </w:tc>
        <w:tc>
          <w:tcPr>
            <w:tcW w:w="1700" w:type="dxa"/>
          </w:tcPr>
          <w:p w14:paraId="13233BCB" w14:textId="77777777" w:rsidR="002151EA" w:rsidRPr="00C25BC1" w:rsidRDefault="002151EA" w:rsidP="005D7275">
            <w:pPr>
              <w:pStyle w:val="TAL"/>
            </w:pPr>
          </w:p>
        </w:tc>
        <w:tc>
          <w:tcPr>
            <w:tcW w:w="1245" w:type="dxa"/>
          </w:tcPr>
          <w:p w14:paraId="49B9A334" w14:textId="77777777" w:rsidR="002151EA" w:rsidRPr="00C25BC1" w:rsidRDefault="002151EA" w:rsidP="005D7275">
            <w:pPr>
              <w:pStyle w:val="TAL"/>
            </w:pPr>
          </w:p>
        </w:tc>
      </w:tr>
      <w:tr w:rsidR="002151EA" w:rsidRPr="00C25BC1" w14:paraId="141BB757" w14:textId="77777777" w:rsidTr="005D7275">
        <w:tc>
          <w:tcPr>
            <w:tcW w:w="4535" w:type="dxa"/>
            <w:tcBorders>
              <w:bottom w:val="single" w:sz="4" w:space="0" w:color="auto"/>
            </w:tcBorders>
          </w:tcPr>
          <w:p w14:paraId="0D101E04" w14:textId="77777777" w:rsidR="002151EA" w:rsidRPr="00C25BC1" w:rsidRDefault="002151EA" w:rsidP="005D7275">
            <w:pPr>
              <w:pStyle w:val="TAL"/>
            </w:pPr>
            <w:r w:rsidRPr="00C25BC1">
              <w:t xml:space="preserve">          }</w:t>
            </w:r>
          </w:p>
        </w:tc>
        <w:tc>
          <w:tcPr>
            <w:tcW w:w="2267" w:type="dxa"/>
          </w:tcPr>
          <w:p w14:paraId="3E5C4390" w14:textId="77777777" w:rsidR="002151EA" w:rsidRPr="00C25BC1" w:rsidRDefault="002151EA" w:rsidP="005D7275">
            <w:pPr>
              <w:pStyle w:val="TAL"/>
            </w:pPr>
          </w:p>
        </w:tc>
        <w:tc>
          <w:tcPr>
            <w:tcW w:w="1700" w:type="dxa"/>
          </w:tcPr>
          <w:p w14:paraId="7498C96B" w14:textId="77777777" w:rsidR="002151EA" w:rsidRPr="00C25BC1" w:rsidRDefault="002151EA" w:rsidP="005D7275">
            <w:pPr>
              <w:pStyle w:val="TAL"/>
            </w:pPr>
          </w:p>
        </w:tc>
        <w:tc>
          <w:tcPr>
            <w:tcW w:w="1245" w:type="dxa"/>
          </w:tcPr>
          <w:p w14:paraId="24741378" w14:textId="77777777" w:rsidR="002151EA" w:rsidRPr="00C25BC1" w:rsidRDefault="002151EA" w:rsidP="005D7275">
            <w:pPr>
              <w:pStyle w:val="TAL"/>
            </w:pPr>
          </w:p>
        </w:tc>
      </w:tr>
      <w:tr w:rsidR="002151EA" w:rsidRPr="00C25BC1" w14:paraId="60B32620" w14:textId="77777777" w:rsidTr="005D7275">
        <w:tc>
          <w:tcPr>
            <w:tcW w:w="4535" w:type="dxa"/>
            <w:tcBorders>
              <w:bottom w:val="single" w:sz="4" w:space="0" w:color="auto"/>
            </w:tcBorders>
          </w:tcPr>
          <w:p w14:paraId="065548CB" w14:textId="77777777" w:rsidR="002151EA" w:rsidRPr="00C25BC1" w:rsidRDefault="002151EA" w:rsidP="005D7275">
            <w:pPr>
              <w:pStyle w:val="TAL"/>
            </w:pPr>
            <w:r w:rsidRPr="00C25BC1">
              <w:t xml:space="preserve">        }</w:t>
            </w:r>
          </w:p>
        </w:tc>
        <w:tc>
          <w:tcPr>
            <w:tcW w:w="2267" w:type="dxa"/>
          </w:tcPr>
          <w:p w14:paraId="10D65277" w14:textId="77777777" w:rsidR="002151EA" w:rsidRPr="00C25BC1" w:rsidRDefault="002151EA" w:rsidP="005D7275">
            <w:pPr>
              <w:pStyle w:val="TAL"/>
            </w:pPr>
          </w:p>
        </w:tc>
        <w:tc>
          <w:tcPr>
            <w:tcW w:w="1700" w:type="dxa"/>
          </w:tcPr>
          <w:p w14:paraId="092653FC" w14:textId="77777777" w:rsidR="002151EA" w:rsidRPr="00C25BC1" w:rsidRDefault="002151EA" w:rsidP="005D7275">
            <w:pPr>
              <w:pStyle w:val="TAL"/>
            </w:pPr>
          </w:p>
        </w:tc>
        <w:tc>
          <w:tcPr>
            <w:tcW w:w="1245" w:type="dxa"/>
          </w:tcPr>
          <w:p w14:paraId="1E70993B" w14:textId="77777777" w:rsidR="002151EA" w:rsidRPr="00C25BC1" w:rsidRDefault="002151EA" w:rsidP="005D7275">
            <w:pPr>
              <w:pStyle w:val="TAL"/>
            </w:pPr>
          </w:p>
        </w:tc>
      </w:tr>
      <w:tr w:rsidR="002151EA" w:rsidRPr="00C25BC1" w14:paraId="41254D19" w14:textId="77777777" w:rsidTr="005D7275">
        <w:tc>
          <w:tcPr>
            <w:tcW w:w="4535" w:type="dxa"/>
            <w:tcBorders>
              <w:bottom w:val="single" w:sz="4" w:space="0" w:color="auto"/>
            </w:tcBorders>
          </w:tcPr>
          <w:p w14:paraId="53CA9495" w14:textId="77777777" w:rsidR="002151EA" w:rsidRPr="00C25BC1" w:rsidRDefault="002151EA" w:rsidP="005D7275">
            <w:pPr>
              <w:pStyle w:val="TAL"/>
            </w:pPr>
            <w:r w:rsidRPr="00C25BC1">
              <w:t xml:space="preserve">      }</w:t>
            </w:r>
          </w:p>
        </w:tc>
        <w:tc>
          <w:tcPr>
            <w:tcW w:w="2267" w:type="dxa"/>
          </w:tcPr>
          <w:p w14:paraId="1DB2F4BE" w14:textId="77777777" w:rsidR="002151EA" w:rsidRPr="00C25BC1" w:rsidRDefault="002151EA" w:rsidP="005D7275">
            <w:pPr>
              <w:pStyle w:val="TAL"/>
            </w:pPr>
          </w:p>
        </w:tc>
        <w:tc>
          <w:tcPr>
            <w:tcW w:w="1700" w:type="dxa"/>
          </w:tcPr>
          <w:p w14:paraId="7563E3FA" w14:textId="77777777" w:rsidR="002151EA" w:rsidRPr="00C25BC1" w:rsidRDefault="002151EA" w:rsidP="005D7275">
            <w:pPr>
              <w:pStyle w:val="TAL"/>
            </w:pPr>
          </w:p>
        </w:tc>
        <w:tc>
          <w:tcPr>
            <w:tcW w:w="1245" w:type="dxa"/>
          </w:tcPr>
          <w:p w14:paraId="142DEE8D" w14:textId="77777777" w:rsidR="002151EA" w:rsidRPr="00C25BC1" w:rsidRDefault="002151EA" w:rsidP="005D7275">
            <w:pPr>
              <w:pStyle w:val="TAL"/>
            </w:pPr>
          </w:p>
        </w:tc>
      </w:tr>
      <w:tr w:rsidR="002151EA" w:rsidRPr="00C25BC1" w14:paraId="552FEDBA" w14:textId="77777777" w:rsidTr="005D7275">
        <w:tc>
          <w:tcPr>
            <w:tcW w:w="4535" w:type="dxa"/>
          </w:tcPr>
          <w:p w14:paraId="4F0B828F" w14:textId="77777777" w:rsidR="002151EA" w:rsidRPr="00C25BC1" w:rsidRDefault="002151EA" w:rsidP="005D7275">
            <w:pPr>
              <w:pStyle w:val="TAL"/>
            </w:pPr>
            <w:r w:rsidRPr="00C25BC1">
              <w:t xml:space="preserve">    }</w:t>
            </w:r>
          </w:p>
        </w:tc>
        <w:tc>
          <w:tcPr>
            <w:tcW w:w="2267" w:type="dxa"/>
          </w:tcPr>
          <w:p w14:paraId="079C96EC" w14:textId="77777777" w:rsidR="002151EA" w:rsidRPr="00C25BC1" w:rsidRDefault="002151EA" w:rsidP="005D7275">
            <w:pPr>
              <w:pStyle w:val="TAL"/>
            </w:pPr>
          </w:p>
        </w:tc>
        <w:tc>
          <w:tcPr>
            <w:tcW w:w="1700" w:type="dxa"/>
          </w:tcPr>
          <w:p w14:paraId="1D568F96" w14:textId="77777777" w:rsidR="002151EA" w:rsidRPr="00C25BC1" w:rsidRDefault="002151EA" w:rsidP="005D7275">
            <w:pPr>
              <w:pStyle w:val="TAL"/>
            </w:pPr>
          </w:p>
        </w:tc>
        <w:tc>
          <w:tcPr>
            <w:tcW w:w="1245" w:type="dxa"/>
          </w:tcPr>
          <w:p w14:paraId="1CCF3BA5" w14:textId="77777777" w:rsidR="002151EA" w:rsidRPr="00C25BC1" w:rsidRDefault="002151EA" w:rsidP="005D7275">
            <w:pPr>
              <w:pStyle w:val="TAL"/>
            </w:pPr>
          </w:p>
        </w:tc>
      </w:tr>
      <w:tr w:rsidR="002151EA" w:rsidRPr="00C25BC1" w14:paraId="3089F774" w14:textId="77777777" w:rsidTr="005D7275">
        <w:tc>
          <w:tcPr>
            <w:tcW w:w="4535" w:type="dxa"/>
          </w:tcPr>
          <w:p w14:paraId="2ABFC8AC" w14:textId="77777777" w:rsidR="002151EA" w:rsidRPr="00C25BC1" w:rsidRDefault="002151EA" w:rsidP="005D7275">
            <w:pPr>
              <w:pStyle w:val="TAL"/>
            </w:pPr>
            <w:r w:rsidRPr="00C25BC1">
              <w:t xml:space="preserve">  }</w:t>
            </w:r>
          </w:p>
        </w:tc>
        <w:tc>
          <w:tcPr>
            <w:tcW w:w="2267" w:type="dxa"/>
          </w:tcPr>
          <w:p w14:paraId="1A8228A2" w14:textId="77777777" w:rsidR="002151EA" w:rsidRPr="00C25BC1" w:rsidRDefault="002151EA" w:rsidP="005D7275">
            <w:pPr>
              <w:pStyle w:val="TAL"/>
            </w:pPr>
          </w:p>
        </w:tc>
        <w:tc>
          <w:tcPr>
            <w:tcW w:w="1700" w:type="dxa"/>
          </w:tcPr>
          <w:p w14:paraId="0E5D8088" w14:textId="77777777" w:rsidR="002151EA" w:rsidRPr="00C25BC1" w:rsidRDefault="002151EA" w:rsidP="005D7275">
            <w:pPr>
              <w:pStyle w:val="TAL"/>
            </w:pPr>
          </w:p>
        </w:tc>
        <w:tc>
          <w:tcPr>
            <w:tcW w:w="1245" w:type="dxa"/>
          </w:tcPr>
          <w:p w14:paraId="3418A54B" w14:textId="77777777" w:rsidR="002151EA" w:rsidRPr="00C25BC1" w:rsidRDefault="002151EA" w:rsidP="005D7275">
            <w:pPr>
              <w:pStyle w:val="TAL"/>
            </w:pPr>
          </w:p>
        </w:tc>
      </w:tr>
      <w:tr w:rsidR="002151EA" w:rsidRPr="00C25BC1" w14:paraId="775B9437" w14:textId="77777777" w:rsidTr="005D7275">
        <w:tc>
          <w:tcPr>
            <w:tcW w:w="4535" w:type="dxa"/>
            <w:tcBorders>
              <w:bottom w:val="single" w:sz="4" w:space="0" w:color="auto"/>
            </w:tcBorders>
          </w:tcPr>
          <w:p w14:paraId="37E6E260" w14:textId="77777777" w:rsidR="002151EA" w:rsidRPr="00C25BC1" w:rsidRDefault="002151EA" w:rsidP="005D7275">
            <w:pPr>
              <w:pStyle w:val="TAL"/>
            </w:pPr>
            <w:r w:rsidRPr="00C25BC1">
              <w:t>}</w:t>
            </w:r>
          </w:p>
        </w:tc>
        <w:tc>
          <w:tcPr>
            <w:tcW w:w="2267" w:type="dxa"/>
          </w:tcPr>
          <w:p w14:paraId="2F87506C" w14:textId="77777777" w:rsidR="002151EA" w:rsidRPr="00C25BC1" w:rsidRDefault="002151EA" w:rsidP="005D7275">
            <w:pPr>
              <w:pStyle w:val="TAL"/>
            </w:pPr>
          </w:p>
        </w:tc>
        <w:tc>
          <w:tcPr>
            <w:tcW w:w="1700" w:type="dxa"/>
          </w:tcPr>
          <w:p w14:paraId="75250703" w14:textId="77777777" w:rsidR="002151EA" w:rsidRPr="00C25BC1" w:rsidRDefault="002151EA" w:rsidP="005D7275">
            <w:pPr>
              <w:pStyle w:val="TAL"/>
            </w:pPr>
          </w:p>
        </w:tc>
        <w:tc>
          <w:tcPr>
            <w:tcW w:w="1245" w:type="dxa"/>
          </w:tcPr>
          <w:p w14:paraId="288AFEBE" w14:textId="77777777" w:rsidR="002151EA" w:rsidRPr="00C25BC1" w:rsidRDefault="002151EA" w:rsidP="005D7275">
            <w:pPr>
              <w:pStyle w:val="TAL"/>
            </w:pPr>
          </w:p>
        </w:tc>
      </w:tr>
    </w:tbl>
    <w:p w14:paraId="0F51EFFA" w14:textId="77777777" w:rsidR="002151EA" w:rsidRPr="00C25BC1" w:rsidRDefault="002151EA" w:rsidP="002151EA"/>
    <w:p w14:paraId="5570162C" w14:textId="77777777" w:rsidR="002151EA" w:rsidRPr="00C25BC1" w:rsidRDefault="002151EA" w:rsidP="002151EA">
      <w:pPr>
        <w:pStyle w:val="TH"/>
      </w:pPr>
      <w:r w:rsidRPr="00C25BC1">
        <w:lastRenderedPageBreak/>
        <w:t xml:space="preserve">Table 8.1.6.2.1.3.3-2: </w:t>
      </w:r>
      <w:proofErr w:type="spellStart"/>
      <w:r w:rsidRPr="00C25BC1">
        <w:t>MeasConfig</w:t>
      </w:r>
      <w:proofErr w:type="spellEnd"/>
      <w:r w:rsidRPr="00C25BC1">
        <w:t xml:space="preserve"> (Table 8.1.6.2.1.3.3-1)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2151EA" w:rsidRPr="00C25BC1" w14:paraId="13C8DD40" w14:textId="77777777" w:rsidTr="005D7275">
        <w:tc>
          <w:tcPr>
            <w:tcW w:w="9630" w:type="dxa"/>
            <w:gridSpan w:val="4"/>
            <w:tcBorders>
              <w:top w:val="single" w:sz="4" w:space="0" w:color="auto"/>
              <w:left w:val="single" w:sz="4" w:space="0" w:color="auto"/>
              <w:bottom w:val="single" w:sz="4" w:space="0" w:color="auto"/>
              <w:right w:val="single" w:sz="4" w:space="0" w:color="auto"/>
            </w:tcBorders>
            <w:hideMark/>
          </w:tcPr>
          <w:p w14:paraId="480F7358" w14:textId="77777777" w:rsidR="002151EA" w:rsidRPr="00C25BC1" w:rsidRDefault="002151EA" w:rsidP="005D7275">
            <w:pPr>
              <w:pStyle w:val="TAL"/>
            </w:pPr>
            <w:r w:rsidRPr="00C25BC1">
              <w:t>Derivation Path: TS 38.508-1 [4] Table 4.6.3-69</w:t>
            </w:r>
          </w:p>
        </w:tc>
      </w:tr>
      <w:tr w:rsidR="002151EA" w:rsidRPr="00C25BC1" w14:paraId="15A46AD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BDC9168" w14:textId="77777777" w:rsidR="002151EA" w:rsidRPr="00C25BC1" w:rsidRDefault="002151EA" w:rsidP="005D7275">
            <w:pPr>
              <w:pStyle w:val="TAH"/>
            </w:pPr>
            <w:r w:rsidRPr="00C25BC1">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7C2FC40" w14:textId="77777777" w:rsidR="002151EA" w:rsidRPr="00C25BC1" w:rsidRDefault="002151EA" w:rsidP="005D7275">
            <w:pPr>
              <w:pStyle w:val="TAH"/>
            </w:pPr>
            <w:r w:rsidRPr="00C25BC1">
              <w:t>Value/Remark</w:t>
            </w:r>
          </w:p>
        </w:tc>
        <w:tc>
          <w:tcPr>
            <w:tcW w:w="1699" w:type="dxa"/>
            <w:tcBorders>
              <w:top w:val="single" w:sz="4" w:space="0" w:color="auto"/>
              <w:left w:val="single" w:sz="4" w:space="0" w:color="auto"/>
              <w:bottom w:val="single" w:sz="4" w:space="0" w:color="auto"/>
              <w:right w:val="single" w:sz="4" w:space="0" w:color="auto"/>
            </w:tcBorders>
            <w:hideMark/>
          </w:tcPr>
          <w:p w14:paraId="0E54094E" w14:textId="77777777" w:rsidR="002151EA" w:rsidRPr="00C25BC1" w:rsidRDefault="002151EA" w:rsidP="005D7275">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hideMark/>
          </w:tcPr>
          <w:p w14:paraId="48F5B819" w14:textId="77777777" w:rsidR="002151EA" w:rsidRPr="00C25BC1" w:rsidRDefault="002151EA" w:rsidP="005D7275">
            <w:pPr>
              <w:pStyle w:val="TAH"/>
            </w:pPr>
            <w:r w:rsidRPr="00C25BC1">
              <w:t>Condition</w:t>
            </w:r>
          </w:p>
        </w:tc>
      </w:tr>
      <w:tr w:rsidR="002151EA" w:rsidRPr="00C25BC1" w14:paraId="6D92A411"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FA409E1" w14:textId="77777777" w:rsidR="002151EA" w:rsidRPr="00C25BC1" w:rsidRDefault="002151EA" w:rsidP="005D7275">
            <w:pPr>
              <w:pStyle w:val="TAL"/>
            </w:pPr>
            <w:proofErr w:type="spellStart"/>
            <w:r w:rsidRPr="00C25BC1">
              <w:t>measConfig</w:t>
            </w:r>
            <w:proofErr w:type="spellEnd"/>
            <w:r w:rsidRPr="00C25BC1">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331BF107"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1FA6FC9"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F9F4E7C" w14:textId="77777777" w:rsidR="002151EA" w:rsidRPr="00C25BC1" w:rsidRDefault="002151EA" w:rsidP="005D7275">
            <w:pPr>
              <w:pStyle w:val="TAL"/>
            </w:pPr>
          </w:p>
        </w:tc>
      </w:tr>
      <w:tr w:rsidR="002151EA" w:rsidRPr="00C25BC1" w14:paraId="2D26762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DAD02C8" w14:textId="77777777" w:rsidR="002151EA" w:rsidRPr="00C25BC1" w:rsidRDefault="002151EA" w:rsidP="005D7275">
            <w:pPr>
              <w:pStyle w:val="TAL"/>
            </w:pPr>
            <w:r w:rsidRPr="00C25BC1">
              <w:t xml:space="preserve">  </w:t>
            </w:r>
            <w:proofErr w:type="spellStart"/>
            <w:r w:rsidRPr="00C25BC1">
              <w:t>measObjectToAddModList</w:t>
            </w:r>
            <w:proofErr w:type="spellEnd"/>
            <w:r w:rsidRPr="00C25BC1">
              <w:t xml:space="preserve"> SEQUENCE (SIZE (1.. </w:t>
            </w:r>
            <w:proofErr w:type="spellStart"/>
            <w:r w:rsidRPr="00C25BC1">
              <w:t>maxNrofObjectId</w:t>
            </w:r>
            <w:proofErr w:type="spellEnd"/>
            <w:r w:rsidRPr="00C25BC1">
              <w:t xml:space="preserve">)) OF </w:t>
            </w:r>
            <w:proofErr w:type="spellStart"/>
            <w:r w:rsidRPr="00C25BC1">
              <w:t>MeasObjectToAddMod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61508DFE" w14:textId="77777777" w:rsidR="002151EA" w:rsidRPr="00C25BC1" w:rsidRDefault="002151EA" w:rsidP="005D7275">
            <w:pPr>
              <w:pStyle w:val="TAL"/>
            </w:pPr>
            <w:r w:rsidRPr="00C25BC1">
              <w:t>2 entries</w:t>
            </w:r>
          </w:p>
        </w:tc>
        <w:tc>
          <w:tcPr>
            <w:tcW w:w="1699" w:type="dxa"/>
            <w:tcBorders>
              <w:top w:val="single" w:sz="4" w:space="0" w:color="auto"/>
              <w:left w:val="single" w:sz="4" w:space="0" w:color="auto"/>
              <w:bottom w:val="single" w:sz="4" w:space="0" w:color="auto"/>
              <w:right w:val="single" w:sz="4" w:space="0" w:color="auto"/>
            </w:tcBorders>
          </w:tcPr>
          <w:p w14:paraId="6A64333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210DE567" w14:textId="77777777" w:rsidR="002151EA" w:rsidRPr="00C25BC1" w:rsidRDefault="002151EA" w:rsidP="005D7275">
            <w:pPr>
              <w:pStyle w:val="TAL"/>
            </w:pPr>
          </w:p>
        </w:tc>
      </w:tr>
      <w:tr w:rsidR="002151EA" w:rsidRPr="00C25BC1" w14:paraId="38A747C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378EEEC3" w14:textId="77777777" w:rsidR="002151EA" w:rsidRPr="00C25BC1" w:rsidRDefault="002151EA" w:rsidP="005D7275">
            <w:pPr>
              <w:pStyle w:val="TAL"/>
            </w:pPr>
            <w:r w:rsidRPr="00C25BC1">
              <w:t xml:space="preserve">    </w:t>
            </w:r>
            <w:proofErr w:type="spellStart"/>
            <w:r w:rsidRPr="00C25BC1">
              <w:t>MeasObjectToAddMod</w:t>
            </w:r>
            <w:proofErr w:type="spellEnd"/>
            <w:r w:rsidRPr="00C25BC1">
              <w:t xml:space="preserve">[1]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tcPr>
          <w:p w14:paraId="016A84B6"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E71F3BC" w14:textId="77777777" w:rsidR="002151EA" w:rsidRPr="00C25BC1" w:rsidRDefault="002151EA" w:rsidP="005D7275">
            <w:pPr>
              <w:pStyle w:val="TAL"/>
              <w:rPr>
                <w:lang w:eastAsia="zh-CN"/>
              </w:rPr>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24A0674A" w14:textId="77777777" w:rsidR="002151EA" w:rsidRPr="00C25BC1" w:rsidRDefault="002151EA" w:rsidP="005D7275">
            <w:pPr>
              <w:pStyle w:val="TAL"/>
            </w:pPr>
          </w:p>
        </w:tc>
      </w:tr>
      <w:tr w:rsidR="002151EA" w:rsidRPr="00C25BC1" w14:paraId="4E24362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479FC49"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6D01F36"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094A3848" w14:textId="77777777" w:rsidR="002151EA" w:rsidRPr="00C25BC1" w:rsidRDefault="002151EA" w:rsidP="005D7275">
            <w:pPr>
              <w:pStyle w:val="TAL"/>
              <w:rPr>
                <w:lang w:eastAsia="zh-CN"/>
              </w:rPr>
            </w:pPr>
            <w:r w:rsidRPr="00C25BC1">
              <w:t>MeasObjectIdNR-f1</w:t>
            </w:r>
          </w:p>
        </w:tc>
        <w:tc>
          <w:tcPr>
            <w:tcW w:w="1134" w:type="dxa"/>
            <w:tcBorders>
              <w:top w:val="single" w:sz="4" w:space="0" w:color="auto"/>
              <w:left w:val="single" w:sz="4" w:space="0" w:color="auto"/>
              <w:bottom w:val="single" w:sz="4" w:space="0" w:color="auto"/>
              <w:right w:val="single" w:sz="4" w:space="0" w:color="auto"/>
            </w:tcBorders>
          </w:tcPr>
          <w:p w14:paraId="7F5DD794" w14:textId="77777777" w:rsidR="002151EA" w:rsidRPr="00C25BC1" w:rsidRDefault="002151EA" w:rsidP="005D7275">
            <w:pPr>
              <w:pStyle w:val="TAL"/>
            </w:pPr>
          </w:p>
        </w:tc>
      </w:tr>
      <w:tr w:rsidR="002151EA" w:rsidRPr="00C25BC1" w14:paraId="6ED60914"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E3EA43A" w14:textId="77777777" w:rsidR="002151EA" w:rsidRPr="00C25BC1" w:rsidRDefault="002151EA" w:rsidP="005D7275">
            <w:pPr>
              <w:pStyle w:val="TAL"/>
            </w:pPr>
            <w:r w:rsidRPr="00C25BC1">
              <w:t xml:space="preserve">      </w:t>
            </w:r>
            <w:proofErr w:type="spellStart"/>
            <w:r w:rsidRPr="00C25BC1">
              <w:t>measObject</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242F1D0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3E79C58D"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9C7F8C" w14:textId="77777777" w:rsidR="002151EA" w:rsidRPr="00C25BC1" w:rsidRDefault="002151EA" w:rsidP="005D7275">
            <w:pPr>
              <w:pStyle w:val="TAL"/>
            </w:pPr>
          </w:p>
        </w:tc>
      </w:tr>
      <w:tr w:rsidR="002151EA" w:rsidRPr="00C25BC1" w14:paraId="0D48FC6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42741B3" w14:textId="77777777" w:rsidR="002151EA" w:rsidRPr="00C25BC1" w:rsidRDefault="002151EA" w:rsidP="005D7275">
            <w:pPr>
              <w:pStyle w:val="TAL"/>
            </w:pPr>
            <w:r w:rsidRPr="00C25BC1">
              <w:t xml:space="preserve">        </w:t>
            </w:r>
            <w:proofErr w:type="spellStart"/>
            <w:r w:rsidRPr="00C25BC1">
              <w:t>measObjectNR</w:t>
            </w:r>
            <w:proofErr w:type="spellEnd"/>
            <w:r w:rsidRPr="00C25BC1">
              <w:t xml:space="preserve">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hideMark/>
          </w:tcPr>
          <w:p w14:paraId="11102634"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339658E1"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29DC8E39" w14:textId="77777777" w:rsidR="002151EA" w:rsidRPr="00C25BC1" w:rsidRDefault="002151EA" w:rsidP="005D7275">
            <w:pPr>
              <w:pStyle w:val="TAL"/>
            </w:pPr>
          </w:p>
        </w:tc>
      </w:tr>
      <w:tr w:rsidR="002151EA" w:rsidRPr="00C25BC1" w14:paraId="2B0F4147" w14:textId="77777777" w:rsidTr="005D7275">
        <w:tc>
          <w:tcPr>
            <w:tcW w:w="4532" w:type="dxa"/>
            <w:tcBorders>
              <w:top w:val="single" w:sz="4" w:space="0" w:color="auto"/>
              <w:left w:val="single" w:sz="4" w:space="0" w:color="auto"/>
              <w:bottom w:val="single" w:sz="4" w:space="0" w:color="auto"/>
              <w:right w:val="single" w:sz="4" w:space="0" w:color="auto"/>
            </w:tcBorders>
          </w:tcPr>
          <w:p w14:paraId="44087B4C" w14:textId="77777777" w:rsidR="002151EA" w:rsidRPr="00C25BC1" w:rsidRDefault="002151EA" w:rsidP="005D7275">
            <w:pPr>
              <w:pStyle w:val="TAL"/>
            </w:pPr>
            <w:r w:rsidRPr="00C25BC1">
              <w:t xml:space="preserve">          </w:t>
            </w:r>
            <w:proofErr w:type="spellStart"/>
            <w:r w:rsidRPr="00C25BC1">
              <w:t>ssbFrequency</w:t>
            </w:r>
            <w:proofErr w:type="spellEnd"/>
          </w:p>
        </w:tc>
        <w:tc>
          <w:tcPr>
            <w:tcW w:w="2265" w:type="dxa"/>
            <w:tcBorders>
              <w:top w:val="single" w:sz="4" w:space="0" w:color="auto"/>
              <w:left w:val="single" w:sz="4" w:space="0" w:color="auto"/>
              <w:bottom w:val="single" w:sz="4" w:space="0" w:color="auto"/>
              <w:right w:val="single" w:sz="4" w:space="0" w:color="auto"/>
            </w:tcBorders>
          </w:tcPr>
          <w:p w14:paraId="146EF811" w14:textId="77777777" w:rsidR="002151EA" w:rsidRPr="00C25BC1" w:rsidDel="000A46ED" w:rsidRDefault="002151EA" w:rsidP="005D7275">
            <w:pPr>
              <w:pStyle w:val="TAL"/>
            </w:pPr>
            <w:proofErr w:type="spellStart"/>
            <w:r w:rsidRPr="00C25BC1">
              <w:t>ssbFrequency</w:t>
            </w:r>
            <w:proofErr w:type="spellEnd"/>
            <w:r w:rsidRPr="00C25BC1">
              <w:t xml:space="preserve"> IE equals the ARFCN for NR Cell 1</w:t>
            </w:r>
          </w:p>
        </w:tc>
        <w:tc>
          <w:tcPr>
            <w:tcW w:w="1699" w:type="dxa"/>
            <w:tcBorders>
              <w:top w:val="single" w:sz="4" w:space="0" w:color="auto"/>
              <w:left w:val="single" w:sz="4" w:space="0" w:color="auto"/>
              <w:bottom w:val="single" w:sz="4" w:space="0" w:color="auto"/>
              <w:right w:val="single" w:sz="4" w:space="0" w:color="auto"/>
            </w:tcBorders>
          </w:tcPr>
          <w:p w14:paraId="002F5568"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2EC3739" w14:textId="77777777" w:rsidR="002151EA" w:rsidRPr="00C25BC1" w:rsidRDefault="002151EA" w:rsidP="005D7275">
            <w:pPr>
              <w:pStyle w:val="TAL"/>
            </w:pPr>
          </w:p>
        </w:tc>
      </w:tr>
      <w:tr w:rsidR="002151EA" w:rsidRPr="00C25BC1" w14:paraId="3C9F826E" w14:textId="77777777" w:rsidTr="005D7275">
        <w:tc>
          <w:tcPr>
            <w:tcW w:w="4532" w:type="dxa"/>
            <w:tcBorders>
              <w:top w:val="single" w:sz="4" w:space="0" w:color="auto"/>
              <w:left w:val="single" w:sz="4" w:space="0" w:color="auto"/>
              <w:bottom w:val="single" w:sz="4" w:space="0" w:color="auto"/>
              <w:right w:val="single" w:sz="4" w:space="0" w:color="auto"/>
            </w:tcBorders>
          </w:tcPr>
          <w:p w14:paraId="0348122B" w14:textId="77777777" w:rsidR="002151EA" w:rsidRPr="00C25BC1" w:rsidRDefault="002151EA" w:rsidP="005D7275">
            <w:pPr>
              <w:pStyle w:val="TAL"/>
            </w:pPr>
            <w:r w:rsidRPr="00C25BC1">
              <w:t xml:space="preserve">          </w:t>
            </w:r>
            <w:proofErr w:type="spellStart"/>
            <w:r w:rsidRPr="00C25BC1">
              <w:t>absThreshSS-BlocksConsolidation</w:t>
            </w:r>
            <w:proofErr w:type="spellEnd"/>
          </w:p>
        </w:tc>
        <w:tc>
          <w:tcPr>
            <w:tcW w:w="2265" w:type="dxa"/>
            <w:tcBorders>
              <w:top w:val="single" w:sz="4" w:space="0" w:color="auto"/>
              <w:left w:val="single" w:sz="4" w:space="0" w:color="auto"/>
              <w:bottom w:val="single" w:sz="4" w:space="0" w:color="auto"/>
              <w:right w:val="single" w:sz="4" w:space="0" w:color="auto"/>
            </w:tcBorders>
          </w:tcPr>
          <w:p w14:paraId="7EEDB922" w14:textId="77777777" w:rsidR="002151EA" w:rsidRPr="00C25BC1" w:rsidDel="000A46ED" w:rsidRDefault="002151EA" w:rsidP="005D7275">
            <w:pPr>
              <w:pStyle w:val="TAL"/>
            </w:pPr>
            <w:r w:rsidRPr="00C25BC1">
              <w:t>Not present</w:t>
            </w:r>
          </w:p>
        </w:tc>
        <w:tc>
          <w:tcPr>
            <w:tcW w:w="1699" w:type="dxa"/>
            <w:tcBorders>
              <w:top w:val="single" w:sz="4" w:space="0" w:color="auto"/>
              <w:left w:val="single" w:sz="4" w:space="0" w:color="auto"/>
              <w:bottom w:val="single" w:sz="4" w:space="0" w:color="auto"/>
              <w:right w:val="single" w:sz="4" w:space="0" w:color="auto"/>
            </w:tcBorders>
          </w:tcPr>
          <w:p w14:paraId="00E4526E"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3B00EE" w14:textId="77777777" w:rsidR="002151EA" w:rsidRPr="00C25BC1" w:rsidRDefault="002151EA" w:rsidP="005D7275">
            <w:pPr>
              <w:pStyle w:val="TAL"/>
            </w:pPr>
          </w:p>
        </w:tc>
      </w:tr>
      <w:tr w:rsidR="002151EA" w:rsidRPr="00C25BC1" w14:paraId="7FAC2B15" w14:textId="77777777" w:rsidTr="005D7275">
        <w:tc>
          <w:tcPr>
            <w:tcW w:w="4532" w:type="dxa"/>
            <w:tcBorders>
              <w:top w:val="single" w:sz="4" w:space="0" w:color="auto"/>
              <w:left w:val="single" w:sz="4" w:space="0" w:color="auto"/>
              <w:bottom w:val="single" w:sz="4" w:space="0" w:color="auto"/>
              <w:right w:val="single" w:sz="4" w:space="0" w:color="auto"/>
            </w:tcBorders>
          </w:tcPr>
          <w:p w14:paraId="4E5B7E57"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270ABB47" w14:textId="77777777" w:rsidR="002151EA" w:rsidRPr="00C25BC1" w:rsidDel="000A46ED"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61BF6D4E"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7D1335D" w14:textId="77777777" w:rsidR="002151EA" w:rsidRPr="00C25BC1" w:rsidRDefault="002151EA" w:rsidP="005D7275">
            <w:pPr>
              <w:pStyle w:val="TAL"/>
            </w:pPr>
          </w:p>
        </w:tc>
      </w:tr>
      <w:tr w:rsidR="002151EA" w:rsidRPr="00C25BC1" w14:paraId="5B037947"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AFDBC98" w14:textId="77777777" w:rsidR="002151EA" w:rsidRPr="00C25BC1" w:rsidRDefault="002151EA" w:rsidP="005D7275">
            <w:pPr>
              <w:pStyle w:val="TAL"/>
              <w:rPr>
                <w:lang w:eastAsia="zh-CN"/>
              </w:rPr>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4338BF5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7311B902" w14:textId="77777777" w:rsidR="002151EA" w:rsidRPr="00C25BC1" w:rsidRDefault="002151EA" w:rsidP="005D7275">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9F36F5A" w14:textId="77777777" w:rsidR="002151EA" w:rsidRPr="00C25BC1" w:rsidRDefault="002151EA" w:rsidP="005D7275">
            <w:pPr>
              <w:pStyle w:val="TAL"/>
            </w:pPr>
          </w:p>
        </w:tc>
      </w:tr>
      <w:tr w:rsidR="002151EA" w:rsidRPr="00C25BC1" w14:paraId="331E3517"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F5091BB"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0F36CD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5A3D0B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88A0CEA" w14:textId="77777777" w:rsidR="002151EA" w:rsidRPr="00C25BC1" w:rsidRDefault="002151EA" w:rsidP="005D7275">
            <w:pPr>
              <w:pStyle w:val="TAL"/>
            </w:pPr>
          </w:p>
        </w:tc>
      </w:tr>
      <w:tr w:rsidR="002151EA" w:rsidRPr="00C25BC1" w14:paraId="263CF71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8E78328" w14:textId="77777777" w:rsidR="002151EA" w:rsidRPr="00C25BC1" w:rsidRDefault="002151EA" w:rsidP="005D7275">
            <w:pPr>
              <w:pStyle w:val="TAL"/>
            </w:pPr>
            <w:r w:rsidRPr="00C25BC1">
              <w:t xml:space="preserve">    </w:t>
            </w:r>
            <w:proofErr w:type="spellStart"/>
            <w:r w:rsidRPr="00C25BC1">
              <w:t>MeasObjectToAddMod</w:t>
            </w:r>
            <w:proofErr w:type="spellEnd"/>
            <w:r w:rsidRPr="00C25BC1">
              <w:t xml:space="preserve">[2]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tcPr>
          <w:p w14:paraId="549F5A2A"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0052E5C9" w14:textId="77777777" w:rsidR="002151EA" w:rsidRPr="00C25BC1" w:rsidRDefault="002151EA" w:rsidP="005D7275">
            <w:pPr>
              <w:pStyle w:val="TAL"/>
            </w:pPr>
            <w:r w:rsidRPr="00C25BC1">
              <w:t>entry 2</w:t>
            </w:r>
          </w:p>
        </w:tc>
        <w:tc>
          <w:tcPr>
            <w:tcW w:w="1134" w:type="dxa"/>
            <w:tcBorders>
              <w:top w:val="single" w:sz="4" w:space="0" w:color="auto"/>
              <w:left w:val="single" w:sz="4" w:space="0" w:color="auto"/>
              <w:bottom w:val="single" w:sz="4" w:space="0" w:color="auto"/>
              <w:right w:val="single" w:sz="4" w:space="0" w:color="auto"/>
            </w:tcBorders>
          </w:tcPr>
          <w:p w14:paraId="07461269" w14:textId="77777777" w:rsidR="002151EA" w:rsidRPr="00C25BC1" w:rsidRDefault="002151EA" w:rsidP="005D7275">
            <w:pPr>
              <w:pStyle w:val="TAL"/>
            </w:pPr>
          </w:p>
        </w:tc>
      </w:tr>
      <w:tr w:rsidR="002151EA" w:rsidRPr="00C25BC1" w14:paraId="5ED3E456"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BDF6D36"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156D68A1" w14:textId="77777777" w:rsidR="002151EA" w:rsidRPr="00C25BC1" w:rsidRDefault="002151EA" w:rsidP="005D7275">
            <w:pPr>
              <w:pStyle w:val="TAL"/>
              <w:rPr>
                <w:lang w:eastAsia="zh-CN"/>
              </w:rPr>
            </w:pPr>
            <w:r w:rsidRPr="00C25BC1">
              <w:rPr>
                <w:lang w:eastAsia="zh-CN"/>
              </w:rPr>
              <w:t>2</w:t>
            </w:r>
          </w:p>
        </w:tc>
        <w:tc>
          <w:tcPr>
            <w:tcW w:w="1699" w:type="dxa"/>
            <w:tcBorders>
              <w:top w:val="single" w:sz="4" w:space="0" w:color="auto"/>
              <w:left w:val="single" w:sz="4" w:space="0" w:color="auto"/>
              <w:bottom w:val="single" w:sz="4" w:space="0" w:color="auto"/>
              <w:right w:val="single" w:sz="4" w:space="0" w:color="auto"/>
            </w:tcBorders>
          </w:tcPr>
          <w:p w14:paraId="2153A692" w14:textId="77777777" w:rsidR="002151EA" w:rsidRPr="00C25BC1" w:rsidRDefault="002151EA" w:rsidP="005D7275">
            <w:pPr>
              <w:pStyle w:val="TAL"/>
            </w:pPr>
            <w:r w:rsidRPr="00C25BC1">
              <w:t>MeasObjectEUTRA-f1</w:t>
            </w:r>
          </w:p>
        </w:tc>
        <w:tc>
          <w:tcPr>
            <w:tcW w:w="1134" w:type="dxa"/>
            <w:tcBorders>
              <w:top w:val="single" w:sz="4" w:space="0" w:color="auto"/>
              <w:left w:val="single" w:sz="4" w:space="0" w:color="auto"/>
              <w:bottom w:val="single" w:sz="4" w:space="0" w:color="auto"/>
              <w:right w:val="single" w:sz="4" w:space="0" w:color="auto"/>
            </w:tcBorders>
          </w:tcPr>
          <w:p w14:paraId="2129E21B" w14:textId="77777777" w:rsidR="002151EA" w:rsidRPr="00C25BC1" w:rsidRDefault="002151EA" w:rsidP="005D7275">
            <w:pPr>
              <w:pStyle w:val="TAL"/>
            </w:pPr>
          </w:p>
        </w:tc>
      </w:tr>
      <w:tr w:rsidR="002151EA" w:rsidRPr="00C25BC1" w14:paraId="6C63967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1EB941F" w14:textId="77777777" w:rsidR="002151EA" w:rsidRPr="00C25BC1" w:rsidRDefault="002151EA" w:rsidP="005D7275">
            <w:pPr>
              <w:pStyle w:val="TAL"/>
            </w:pPr>
            <w:r w:rsidRPr="00C25BC1">
              <w:t xml:space="preserve">      </w:t>
            </w:r>
            <w:proofErr w:type="spellStart"/>
            <w:r w:rsidRPr="00C25BC1">
              <w:t>measObject</w:t>
            </w:r>
            <w:proofErr w:type="spellEnd"/>
            <w:r w:rsidRPr="00C25BC1">
              <w:t xml:space="preserve"> CHOICE {</w:t>
            </w:r>
          </w:p>
        </w:tc>
        <w:tc>
          <w:tcPr>
            <w:tcW w:w="2265" w:type="dxa"/>
            <w:tcBorders>
              <w:top w:val="single" w:sz="4" w:space="0" w:color="auto"/>
              <w:left w:val="single" w:sz="4" w:space="0" w:color="auto"/>
              <w:bottom w:val="single" w:sz="4" w:space="0" w:color="auto"/>
              <w:right w:val="single" w:sz="4" w:space="0" w:color="auto"/>
            </w:tcBorders>
          </w:tcPr>
          <w:p w14:paraId="459E0F07"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5BB3480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7DE0B49" w14:textId="77777777" w:rsidR="002151EA" w:rsidRPr="00C25BC1" w:rsidRDefault="002151EA" w:rsidP="005D7275">
            <w:pPr>
              <w:pStyle w:val="TAL"/>
            </w:pPr>
          </w:p>
        </w:tc>
      </w:tr>
      <w:tr w:rsidR="002151EA" w:rsidRPr="00C25BC1" w14:paraId="3235C9F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4390D7E8" w14:textId="77777777" w:rsidR="002151EA" w:rsidRPr="00C25BC1" w:rsidRDefault="002151EA" w:rsidP="005D7275">
            <w:pPr>
              <w:pStyle w:val="TAL"/>
            </w:pPr>
            <w:r w:rsidRPr="00C25BC1">
              <w:t xml:space="preserve">        </w:t>
            </w:r>
            <w:proofErr w:type="spellStart"/>
            <w:r w:rsidRPr="00C25BC1">
              <w:t>measObjectEUTRA</w:t>
            </w:r>
            <w:proofErr w:type="spellEnd"/>
            <w:r w:rsidRPr="00C25BC1">
              <w:t xml:space="preserve"> </w:t>
            </w:r>
            <w:r w:rsidRPr="00C25BC1">
              <w:rPr>
                <w:snapToGrid w:val="0"/>
              </w:rPr>
              <w:t xml:space="preserve">SEQUENCE </w:t>
            </w:r>
            <w:r w:rsidRPr="00C25BC1">
              <w:t>{</w:t>
            </w:r>
          </w:p>
        </w:tc>
        <w:tc>
          <w:tcPr>
            <w:tcW w:w="2265" w:type="dxa"/>
            <w:tcBorders>
              <w:top w:val="single" w:sz="4" w:space="0" w:color="auto"/>
              <w:left w:val="single" w:sz="4" w:space="0" w:color="auto"/>
              <w:bottom w:val="single" w:sz="4" w:space="0" w:color="auto"/>
              <w:right w:val="single" w:sz="4" w:space="0" w:color="auto"/>
            </w:tcBorders>
            <w:hideMark/>
          </w:tcPr>
          <w:p w14:paraId="26B7B66D"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70DE309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6FAE527" w14:textId="77777777" w:rsidR="002151EA" w:rsidRPr="00C25BC1" w:rsidRDefault="002151EA" w:rsidP="005D7275">
            <w:pPr>
              <w:pStyle w:val="TAL"/>
            </w:pPr>
          </w:p>
        </w:tc>
      </w:tr>
      <w:tr w:rsidR="002151EA" w:rsidRPr="00C25BC1" w14:paraId="43E54B1B" w14:textId="77777777" w:rsidTr="005D7275">
        <w:tc>
          <w:tcPr>
            <w:tcW w:w="4532" w:type="dxa"/>
            <w:tcBorders>
              <w:top w:val="single" w:sz="4" w:space="0" w:color="auto"/>
              <w:left w:val="single" w:sz="4" w:space="0" w:color="auto"/>
              <w:bottom w:val="single" w:sz="4" w:space="0" w:color="auto"/>
              <w:right w:val="single" w:sz="4" w:space="0" w:color="auto"/>
            </w:tcBorders>
          </w:tcPr>
          <w:p w14:paraId="54928098" w14:textId="77777777" w:rsidR="002151EA" w:rsidRPr="00C25BC1" w:rsidRDefault="002151EA" w:rsidP="005D7275">
            <w:pPr>
              <w:pStyle w:val="TAL"/>
            </w:pPr>
            <w:r w:rsidRPr="00C25BC1">
              <w:t xml:space="preserve">          </w:t>
            </w:r>
            <w:proofErr w:type="spellStart"/>
            <w:r w:rsidRPr="00C25BC1">
              <w:t>carrierFreq</w:t>
            </w:r>
            <w:proofErr w:type="spellEnd"/>
          </w:p>
        </w:tc>
        <w:tc>
          <w:tcPr>
            <w:tcW w:w="2265" w:type="dxa"/>
            <w:tcBorders>
              <w:top w:val="single" w:sz="4" w:space="0" w:color="auto"/>
              <w:left w:val="single" w:sz="4" w:space="0" w:color="auto"/>
              <w:bottom w:val="single" w:sz="4" w:space="0" w:color="auto"/>
              <w:right w:val="single" w:sz="4" w:space="0" w:color="auto"/>
            </w:tcBorders>
          </w:tcPr>
          <w:p w14:paraId="135C1BF7" w14:textId="77777777" w:rsidR="002151EA" w:rsidRPr="00C25BC1" w:rsidDel="000A46ED" w:rsidRDefault="002151EA" w:rsidP="005D7275">
            <w:pPr>
              <w:pStyle w:val="TAL"/>
            </w:pPr>
            <w:r w:rsidRPr="00C25BC1">
              <w:t>ARFCN-</w:t>
            </w:r>
            <w:proofErr w:type="spellStart"/>
            <w:r w:rsidRPr="00C25BC1">
              <w:t>ValueEUTRA</w:t>
            </w:r>
            <w:proofErr w:type="spellEnd"/>
            <w:r w:rsidRPr="00C25BC1">
              <w:t xml:space="preserve"> for E-UTRA Cell 1</w:t>
            </w:r>
          </w:p>
        </w:tc>
        <w:tc>
          <w:tcPr>
            <w:tcW w:w="1699" w:type="dxa"/>
            <w:tcBorders>
              <w:top w:val="single" w:sz="4" w:space="0" w:color="auto"/>
              <w:left w:val="single" w:sz="4" w:space="0" w:color="auto"/>
              <w:bottom w:val="single" w:sz="4" w:space="0" w:color="auto"/>
              <w:right w:val="single" w:sz="4" w:space="0" w:color="auto"/>
            </w:tcBorders>
          </w:tcPr>
          <w:p w14:paraId="4FA996E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80F7416" w14:textId="77777777" w:rsidR="002151EA" w:rsidRPr="00C25BC1" w:rsidRDefault="002151EA" w:rsidP="005D7275">
            <w:pPr>
              <w:pStyle w:val="TAL"/>
            </w:pPr>
          </w:p>
        </w:tc>
      </w:tr>
      <w:tr w:rsidR="002151EA" w:rsidRPr="00C25BC1" w14:paraId="2D6D0C7A" w14:textId="77777777" w:rsidTr="005D7275">
        <w:tc>
          <w:tcPr>
            <w:tcW w:w="4532" w:type="dxa"/>
            <w:tcBorders>
              <w:top w:val="single" w:sz="4" w:space="0" w:color="auto"/>
              <w:left w:val="single" w:sz="4" w:space="0" w:color="auto"/>
              <w:bottom w:val="single" w:sz="4" w:space="0" w:color="auto"/>
              <w:right w:val="single" w:sz="4" w:space="0" w:color="auto"/>
            </w:tcBorders>
          </w:tcPr>
          <w:p w14:paraId="4E7F1FDA"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7DF5CE40" w14:textId="77777777" w:rsidR="002151EA" w:rsidRPr="00C25BC1" w:rsidDel="000A46ED"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9F6683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5D0895F0" w14:textId="77777777" w:rsidR="002151EA" w:rsidRPr="00C25BC1" w:rsidRDefault="002151EA" w:rsidP="005D7275">
            <w:pPr>
              <w:pStyle w:val="TAL"/>
            </w:pPr>
          </w:p>
        </w:tc>
      </w:tr>
      <w:tr w:rsidR="002151EA" w:rsidRPr="00C25BC1" w14:paraId="09B96B76"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4B847A90" w14:textId="77777777" w:rsidR="002151EA" w:rsidRPr="00C25BC1" w:rsidRDefault="002151EA" w:rsidP="005D7275">
            <w:pPr>
              <w:pStyle w:val="TAL"/>
            </w:pPr>
            <w:r w:rsidRPr="00C25BC1">
              <w:t xml:space="preserve">      </w:t>
            </w:r>
            <w:r w:rsidRPr="00C25BC1">
              <w:rPr>
                <w:lang w:eastAsia="zh-CN"/>
              </w:rPr>
              <w:t>}</w:t>
            </w:r>
          </w:p>
        </w:tc>
        <w:tc>
          <w:tcPr>
            <w:tcW w:w="2265" w:type="dxa"/>
            <w:tcBorders>
              <w:top w:val="single" w:sz="4" w:space="0" w:color="auto"/>
              <w:left w:val="single" w:sz="4" w:space="0" w:color="auto"/>
              <w:bottom w:val="single" w:sz="4" w:space="0" w:color="auto"/>
              <w:right w:val="single" w:sz="4" w:space="0" w:color="auto"/>
            </w:tcBorders>
          </w:tcPr>
          <w:p w14:paraId="345EC2C6" w14:textId="77777777" w:rsidR="002151EA" w:rsidRPr="00C25BC1" w:rsidRDefault="002151EA" w:rsidP="005D7275">
            <w:pPr>
              <w:pStyle w:val="TAL"/>
              <w:rPr>
                <w:lang w:eastAsia="zh-CN"/>
              </w:rPr>
            </w:pPr>
          </w:p>
        </w:tc>
        <w:tc>
          <w:tcPr>
            <w:tcW w:w="1699" w:type="dxa"/>
            <w:tcBorders>
              <w:top w:val="single" w:sz="4" w:space="0" w:color="auto"/>
              <w:left w:val="single" w:sz="4" w:space="0" w:color="auto"/>
              <w:bottom w:val="single" w:sz="4" w:space="0" w:color="auto"/>
              <w:right w:val="single" w:sz="4" w:space="0" w:color="auto"/>
            </w:tcBorders>
          </w:tcPr>
          <w:p w14:paraId="3263055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BCFB0AC" w14:textId="77777777" w:rsidR="002151EA" w:rsidRPr="00C25BC1" w:rsidRDefault="002151EA" w:rsidP="005D7275">
            <w:pPr>
              <w:pStyle w:val="TAL"/>
            </w:pPr>
          </w:p>
        </w:tc>
      </w:tr>
      <w:tr w:rsidR="002151EA" w:rsidRPr="00C25BC1" w14:paraId="2B04EFE1"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95C5174"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5ADA2D6"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014CC17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8A69DE9" w14:textId="77777777" w:rsidR="002151EA" w:rsidRPr="00C25BC1" w:rsidRDefault="002151EA" w:rsidP="005D7275">
            <w:pPr>
              <w:pStyle w:val="TAL"/>
            </w:pPr>
          </w:p>
        </w:tc>
      </w:tr>
      <w:tr w:rsidR="002151EA" w:rsidRPr="00C25BC1" w14:paraId="06A59978"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7734FE5"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1DCCF722"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B319F6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9BD1A45" w14:textId="77777777" w:rsidR="002151EA" w:rsidRPr="00C25BC1" w:rsidRDefault="002151EA" w:rsidP="005D7275">
            <w:pPr>
              <w:pStyle w:val="TAL"/>
            </w:pPr>
          </w:p>
        </w:tc>
      </w:tr>
      <w:tr w:rsidR="002151EA" w:rsidRPr="00C25BC1" w14:paraId="27B13793"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9FD4040" w14:textId="77777777" w:rsidR="002151EA" w:rsidRPr="00C25BC1" w:rsidRDefault="002151EA" w:rsidP="005D7275">
            <w:pPr>
              <w:pStyle w:val="TAL"/>
            </w:pPr>
            <w:r w:rsidRPr="00C25BC1">
              <w:t xml:space="preserve">  </w:t>
            </w:r>
            <w:proofErr w:type="spellStart"/>
            <w:r w:rsidRPr="00C25BC1">
              <w:t>reportConfigToAddModList</w:t>
            </w:r>
            <w:proofErr w:type="spellEnd"/>
            <w:r w:rsidRPr="00C25BC1">
              <w:t xml:space="preserve"> SEQUENCE (SIZE (1..maxReportConfigId)) OF </w:t>
            </w:r>
            <w:proofErr w:type="spellStart"/>
            <w:r w:rsidRPr="00C25BC1">
              <w:t>ReportConfigToAddMod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23969ECF" w14:textId="77777777" w:rsidR="002151EA" w:rsidRPr="00C25BC1" w:rsidRDefault="002151EA" w:rsidP="005D7275">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6457309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FEFA59B" w14:textId="77777777" w:rsidR="002151EA" w:rsidRPr="00C25BC1" w:rsidRDefault="002151EA" w:rsidP="005D7275">
            <w:pPr>
              <w:pStyle w:val="TAL"/>
            </w:pPr>
          </w:p>
        </w:tc>
      </w:tr>
      <w:tr w:rsidR="002151EA" w:rsidRPr="00C25BC1" w14:paraId="16AF853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54ADDD70" w14:textId="77777777" w:rsidR="002151EA" w:rsidRPr="00C25BC1" w:rsidRDefault="002151EA" w:rsidP="005D7275">
            <w:pPr>
              <w:pStyle w:val="TAL"/>
            </w:pPr>
            <w:r w:rsidRPr="00C25BC1">
              <w:t xml:space="preserve">    </w:t>
            </w:r>
            <w:proofErr w:type="spellStart"/>
            <w:r w:rsidRPr="00C25BC1">
              <w:t>ReportConfigToAddMod</w:t>
            </w:r>
            <w:proofErr w:type="spellEnd"/>
            <w:r w:rsidRPr="00C25BC1">
              <w:t>[1]</w:t>
            </w:r>
            <w:r w:rsidRPr="00C25BC1">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2D150621"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1A98DDCF" w14:textId="77777777" w:rsidR="002151EA" w:rsidRPr="00C25BC1" w:rsidRDefault="002151EA" w:rsidP="005D7275">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7581FC0D" w14:textId="77777777" w:rsidR="002151EA" w:rsidRPr="00C25BC1" w:rsidRDefault="002151EA" w:rsidP="005D7275">
            <w:pPr>
              <w:pStyle w:val="TAL"/>
            </w:pPr>
          </w:p>
        </w:tc>
      </w:tr>
      <w:tr w:rsidR="002151EA" w:rsidRPr="00C25BC1" w14:paraId="794F4DE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669690FB" w14:textId="77777777" w:rsidR="002151EA" w:rsidRPr="00C25BC1" w:rsidRDefault="002151EA" w:rsidP="005D7275">
            <w:pPr>
              <w:pStyle w:val="TAL"/>
            </w:pPr>
            <w:r w:rsidRPr="00C25BC1">
              <w:t xml:space="preserve">      </w:t>
            </w:r>
            <w:proofErr w:type="spellStart"/>
            <w:r w:rsidRPr="00C25BC1">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944CCA5"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1F6B992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DDF4462" w14:textId="77777777" w:rsidR="002151EA" w:rsidRPr="00C25BC1" w:rsidRDefault="002151EA" w:rsidP="005D7275">
            <w:pPr>
              <w:pStyle w:val="TAL"/>
            </w:pPr>
          </w:p>
        </w:tc>
      </w:tr>
      <w:tr w:rsidR="002151EA" w:rsidRPr="00C25BC1" w14:paraId="00B9E380"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26D4D58" w14:textId="77777777" w:rsidR="002151EA" w:rsidRPr="00C25BC1" w:rsidRDefault="002151EA" w:rsidP="005D7275">
            <w:pPr>
              <w:pStyle w:val="TAL"/>
            </w:pPr>
            <w:r w:rsidRPr="00C25BC1">
              <w:t xml:space="preserve">      </w:t>
            </w:r>
            <w:proofErr w:type="spellStart"/>
            <w:r w:rsidRPr="00C25BC1">
              <w:t>reportConfig</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63D177C" w14:textId="77777777" w:rsidR="002151EA" w:rsidRPr="00C25BC1" w:rsidRDefault="002151EA" w:rsidP="005D7275">
            <w:pPr>
              <w:pStyle w:val="TAL"/>
            </w:pPr>
            <w:proofErr w:type="spellStart"/>
            <w:r w:rsidRPr="00C25BC1">
              <w:rPr>
                <w:lang w:eastAsia="ko-KR"/>
              </w:rPr>
              <w:t>ReportConfigInterRAT</w:t>
            </w:r>
            <w:proofErr w:type="spellEnd"/>
            <w:r w:rsidRPr="00C25BC1">
              <w:rPr>
                <w:lang w:eastAsia="zh-CN"/>
              </w:rPr>
              <w:t>-PERIODICAL-E-UTRA</w:t>
            </w:r>
          </w:p>
        </w:tc>
        <w:tc>
          <w:tcPr>
            <w:tcW w:w="1699" w:type="dxa"/>
            <w:tcBorders>
              <w:top w:val="single" w:sz="4" w:space="0" w:color="auto"/>
              <w:left w:val="single" w:sz="4" w:space="0" w:color="auto"/>
              <w:bottom w:val="single" w:sz="4" w:space="0" w:color="auto"/>
              <w:right w:val="single" w:sz="4" w:space="0" w:color="auto"/>
            </w:tcBorders>
            <w:hideMark/>
          </w:tcPr>
          <w:p w14:paraId="50BAED40" w14:textId="77777777" w:rsidR="002151EA" w:rsidRPr="00C25BC1" w:rsidRDefault="002151EA" w:rsidP="005D7275">
            <w:pPr>
              <w:pStyle w:val="TAL"/>
            </w:pPr>
            <w:r w:rsidRPr="00C25BC1">
              <w:t>Table 8.1.6.2.1.3.3-3</w:t>
            </w:r>
          </w:p>
        </w:tc>
        <w:tc>
          <w:tcPr>
            <w:tcW w:w="1134" w:type="dxa"/>
            <w:tcBorders>
              <w:top w:val="single" w:sz="4" w:space="0" w:color="auto"/>
              <w:left w:val="single" w:sz="4" w:space="0" w:color="auto"/>
              <w:bottom w:val="single" w:sz="4" w:space="0" w:color="auto"/>
              <w:right w:val="single" w:sz="4" w:space="0" w:color="auto"/>
            </w:tcBorders>
          </w:tcPr>
          <w:p w14:paraId="2E2C9E19" w14:textId="77777777" w:rsidR="002151EA" w:rsidRPr="00C25BC1" w:rsidRDefault="002151EA" w:rsidP="005D7275">
            <w:pPr>
              <w:pStyle w:val="TAL"/>
            </w:pPr>
          </w:p>
        </w:tc>
      </w:tr>
      <w:tr w:rsidR="002151EA" w:rsidRPr="00C25BC1" w14:paraId="1398BACA"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65964BD"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5E7A8C30"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1E60F79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09080447" w14:textId="77777777" w:rsidR="002151EA" w:rsidRPr="00C25BC1" w:rsidRDefault="002151EA" w:rsidP="005D7275">
            <w:pPr>
              <w:pStyle w:val="TAL"/>
            </w:pPr>
          </w:p>
        </w:tc>
      </w:tr>
      <w:tr w:rsidR="002151EA" w:rsidRPr="00C25BC1" w14:paraId="2D1B5078"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65428430"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43D6171B"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07412F5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6AC1EFD9" w14:textId="77777777" w:rsidR="002151EA" w:rsidRPr="00C25BC1" w:rsidRDefault="002151EA" w:rsidP="005D7275">
            <w:pPr>
              <w:pStyle w:val="TAL"/>
            </w:pPr>
          </w:p>
        </w:tc>
      </w:tr>
      <w:tr w:rsidR="002151EA" w:rsidRPr="00C25BC1" w14:paraId="4318ABC9"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BEAD002" w14:textId="77777777" w:rsidR="002151EA" w:rsidRPr="00C25BC1" w:rsidRDefault="002151EA" w:rsidP="005D7275">
            <w:pPr>
              <w:pStyle w:val="TAL"/>
            </w:pPr>
            <w:r w:rsidRPr="00C25BC1">
              <w:t xml:space="preserve">  </w:t>
            </w:r>
            <w:proofErr w:type="spellStart"/>
            <w:r w:rsidRPr="00C25BC1">
              <w:t>measIdToAddModList</w:t>
            </w:r>
            <w:proofErr w:type="spellEnd"/>
            <w:r w:rsidRPr="00C25BC1">
              <w:t xml:space="preserve"> SEQUENCE (SIZE (1..</w:t>
            </w:r>
            <w:r w:rsidRPr="00C25BC1">
              <w:rPr>
                <w:snapToGrid w:val="0"/>
              </w:rPr>
              <w:t xml:space="preserve"> </w:t>
            </w:r>
            <w:proofErr w:type="spellStart"/>
            <w:r w:rsidRPr="00C25BC1">
              <w:rPr>
                <w:snapToGrid w:val="0"/>
              </w:rPr>
              <w:t>maxNrofMeasId</w:t>
            </w:r>
            <w:proofErr w:type="spellEnd"/>
            <w:r w:rsidRPr="00C25BC1">
              <w:t xml:space="preserve">)) OF </w:t>
            </w:r>
            <w:proofErr w:type="spellStart"/>
            <w:r w:rsidRPr="00C25BC1">
              <w:t>MeasIdToAddMod</w:t>
            </w:r>
            <w:proofErr w:type="spellEnd"/>
            <w:r w:rsidRPr="00C25BC1">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4A3A89FC" w14:textId="77777777" w:rsidR="002151EA" w:rsidRPr="00C25BC1" w:rsidRDefault="002151EA" w:rsidP="005D7275">
            <w:pPr>
              <w:pStyle w:val="TAL"/>
            </w:pPr>
            <w:r w:rsidRPr="00C25BC1">
              <w:t>1 entry</w:t>
            </w:r>
          </w:p>
        </w:tc>
        <w:tc>
          <w:tcPr>
            <w:tcW w:w="1699" w:type="dxa"/>
            <w:tcBorders>
              <w:top w:val="single" w:sz="4" w:space="0" w:color="auto"/>
              <w:left w:val="single" w:sz="4" w:space="0" w:color="auto"/>
              <w:bottom w:val="single" w:sz="4" w:space="0" w:color="auto"/>
              <w:right w:val="single" w:sz="4" w:space="0" w:color="auto"/>
            </w:tcBorders>
          </w:tcPr>
          <w:p w14:paraId="42CC574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43DD4C7" w14:textId="77777777" w:rsidR="002151EA" w:rsidRPr="00C25BC1" w:rsidRDefault="002151EA" w:rsidP="005D7275">
            <w:pPr>
              <w:pStyle w:val="TAL"/>
            </w:pPr>
          </w:p>
        </w:tc>
      </w:tr>
      <w:tr w:rsidR="002151EA" w:rsidRPr="00C25BC1" w14:paraId="0E80D3F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24832187" w14:textId="77777777" w:rsidR="002151EA" w:rsidRPr="00C25BC1" w:rsidRDefault="002151EA" w:rsidP="005D7275">
            <w:pPr>
              <w:pStyle w:val="TAL"/>
            </w:pPr>
            <w:r w:rsidRPr="00C25BC1">
              <w:t xml:space="preserve">    </w:t>
            </w:r>
            <w:proofErr w:type="spellStart"/>
            <w:r w:rsidRPr="00C25BC1">
              <w:t>MeasIdToAddMod</w:t>
            </w:r>
            <w:proofErr w:type="spellEnd"/>
            <w:r w:rsidRPr="00C25BC1">
              <w:t>[1]</w:t>
            </w:r>
            <w:r w:rsidRPr="00C25BC1">
              <w:rPr>
                <w:snapToGrid w:val="0"/>
              </w:rPr>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55A9F3E9"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73FF1080" w14:textId="77777777" w:rsidR="002151EA" w:rsidRPr="00C25BC1" w:rsidRDefault="002151EA" w:rsidP="005D7275">
            <w:pPr>
              <w:pStyle w:val="TAL"/>
            </w:pPr>
            <w:r w:rsidRPr="00C25BC1">
              <w:t>entry 1</w:t>
            </w:r>
          </w:p>
        </w:tc>
        <w:tc>
          <w:tcPr>
            <w:tcW w:w="1134" w:type="dxa"/>
            <w:tcBorders>
              <w:top w:val="single" w:sz="4" w:space="0" w:color="auto"/>
              <w:left w:val="single" w:sz="4" w:space="0" w:color="auto"/>
              <w:bottom w:val="single" w:sz="4" w:space="0" w:color="auto"/>
              <w:right w:val="single" w:sz="4" w:space="0" w:color="auto"/>
            </w:tcBorders>
          </w:tcPr>
          <w:p w14:paraId="1B28FD0E" w14:textId="77777777" w:rsidR="002151EA" w:rsidRPr="00C25BC1" w:rsidRDefault="002151EA" w:rsidP="005D7275">
            <w:pPr>
              <w:pStyle w:val="TAL"/>
            </w:pPr>
          </w:p>
        </w:tc>
      </w:tr>
      <w:tr w:rsidR="002151EA" w:rsidRPr="00C25BC1" w14:paraId="082E513A"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F513279" w14:textId="77777777" w:rsidR="002151EA" w:rsidRPr="00C25BC1" w:rsidRDefault="002151EA" w:rsidP="005D7275">
            <w:pPr>
              <w:pStyle w:val="TAL"/>
            </w:pPr>
            <w:r w:rsidRPr="00C25BC1">
              <w:t xml:space="preserve">      </w:t>
            </w:r>
            <w:proofErr w:type="spellStart"/>
            <w:r w:rsidRPr="00C25BC1">
              <w:t>measId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690A5A8B"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4D4079C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3D8DE8F2" w14:textId="77777777" w:rsidR="002151EA" w:rsidRPr="00C25BC1" w:rsidRDefault="002151EA" w:rsidP="005D7275">
            <w:pPr>
              <w:pStyle w:val="TAL"/>
            </w:pPr>
          </w:p>
        </w:tc>
      </w:tr>
      <w:tr w:rsidR="002151EA" w:rsidRPr="00C25BC1" w14:paraId="1E0AB235"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73EED238" w14:textId="77777777" w:rsidR="002151EA" w:rsidRPr="00C25BC1" w:rsidRDefault="002151EA" w:rsidP="005D7275">
            <w:pPr>
              <w:pStyle w:val="TAL"/>
            </w:pPr>
            <w:r w:rsidRPr="00C25BC1">
              <w:t xml:space="preserve">      </w:t>
            </w:r>
            <w:proofErr w:type="spellStart"/>
            <w:r w:rsidRPr="00C25BC1">
              <w:t>measObjectId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C03985E" w14:textId="77777777" w:rsidR="002151EA" w:rsidRPr="00C25BC1" w:rsidRDefault="002151EA" w:rsidP="005D7275">
            <w:pPr>
              <w:pStyle w:val="TAL"/>
            </w:pPr>
            <w:r w:rsidRPr="00C25BC1">
              <w:t>2</w:t>
            </w:r>
          </w:p>
        </w:tc>
        <w:tc>
          <w:tcPr>
            <w:tcW w:w="1699" w:type="dxa"/>
            <w:tcBorders>
              <w:top w:val="single" w:sz="4" w:space="0" w:color="auto"/>
              <w:left w:val="single" w:sz="4" w:space="0" w:color="auto"/>
              <w:bottom w:val="single" w:sz="4" w:space="0" w:color="auto"/>
              <w:right w:val="single" w:sz="4" w:space="0" w:color="auto"/>
            </w:tcBorders>
          </w:tcPr>
          <w:p w14:paraId="20F928E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1A26509" w14:textId="77777777" w:rsidR="002151EA" w:rsidRPr="00C25BC1" w:rsidRDefault="002151EA" w:rsidP="005D7275">
            <w:pPr>
              <w:pStyle w:val="TAL"/>
            </w:pPr>
          </w:p>
        </w:tc>
      </w:tr>
      <w:tr w:rsidR="002151EA" w:rsidRPr="00C25BC1" w14:paraId="79F3A33C"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B636DFA" w14:textId="77777777" w:rsidR="002151EA" w:rsidRPr="00C25BC1" w:rsidRDefault="002151EA" w:rsidP="005D7275">
            <w:pPr>
              <w:pStyle w:val="TAL"/>
            </w:pPr>
            <w:r w:rsidRPr="00C25BC1">
              <w:t xml:space="preserve">      </w:t>
            </w:r>
            <w:proofErr w:type="spellStart"/>
            <w:r w:rsidRPr="00C25BC1">
              <w:t>reportConfigId</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07ED7AD" w14:textId="77777777" w:rsidR="002151EA" w:rsidRPr="00C25BC1" w:rsidRDefault="002151EA" w:rsidP="005D7275">
            <w:pPr>
              <w:pStyle w:val="TAL"/>
            </w:pPr>
            <w:r w:rsidRPr="00C25BC1">
              <w:t>1</w:t>
            </w:r>
          </w:p>
        </w:tc>
        <w:tc>
          <w:tcPr>
            <w:tcW w:w="1699" w:type="dxa"/>
            <w:tcBorders>
              <w:top w:val="single" w:sz="4" w:space="0" w:color="auto"/>
              <w:left w:val="single" w:sz="4" w:space="0" w:color="auto"/>
              <w:bottom w:val="single" w:sz="4" w:space="0" w:color="auto"/>
              <w:right w:val="single" w:sz="4" w:space="0" w:color="auto"/>
            </w:tcBorders>
          </w:tcPr>
          <w:p w14:paraId="2D24E91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7C0F81CE" w14:textId="77777777" w:rsidR="002151EA" w:rsidRPr="00C25BC1" w:rsidRDefault="002151EA" w:rsidP="005D7275">
            <w:pPr>
              <w:pStyle w:val="TAL"/>
            </w:pPr>
          </w:p>
        </w:tc>
      </w:tr>
      <w:tr w:rsidR="002151EA" w:rsidRPr="00C25BC1" w14:paraId="01FDF02E"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12CA281D"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071A8FD"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536CE48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1388CBC5" w14:textId="77777777" w:rsidR="002151EA" w:rsidRPr="00C25BC1" w:rsidRDefault="002151EA" w:rsidP="005D7275">
            <w:pPr>
              <w:pStyle w:val="TAL"/>
            </w:pPr>
          </w:p>
        </w:tc>
      </w:tr>
      <w:tr w:rsidR="002151EA" w:rsidRPr="00C25BC1" w14:paraId="18D81500"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05F3BD40" w14:textId="77777777" w:rsidR="002151EA" w:rsidRPr="00C25BC1" w:rsidRDefault="002151EA" w:rsidP="005D7275">
            <w:pPr>
              <w:pStyle w:val="TAL"/>
            </w:pPr>
            <w:r w:rsidRPr="00C25BC1">
              <w:t xml:space="preserve">  }</w:t>
            </w:r>
          </w:p>
        </w:tc>
        <w:tc>
          <w:tcPr>
            <w:tcW w:w="2265" w:type="dxa"/>
            <w:tcBorders>
              <w:top w:val="single" w:sz="4" w:space="0" w:color="auto"/>
              <w:left w:val="single" w:sz="4" w:space="0" w:color="auto"/>
              <w:bottom w:val="single" w:sz="4" w:space="0" w:color="auto"/>
              <w:right w:val="single" w:sz="4" w:space="0" w:color="auto"/>
            </w:tcBorders>
          </w:tcPr>
          <w:p w14:paraId="72AFFDFE"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64AFDD8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49D2035E" w14:textId="77777777" w:rsidR="002151EA" w:rsidRPr="00C25BC1" w:rsidRDefault="002151EA" w:rsidP="005D7275">
            <w:pPr>
              <w:pStyle w:val="TAL"/>
            </w:pPr>
          </w:p>
        </w:tc>
      </w:tr>
      <w:tr w:rsidR="002151EA" w:rsidRPr="00C25BC1" w14:paraId="622518BB" w14:textId="77777777" w:rsidTr="005D7275">
        <w:tc>
          <w:tcPr>
            <w:tcW w:w="4532" w:type="dxa"/>
            <w:tcBorders>
              <w:top w:val="single" w:sz="4" w:space="0" w:color="auto"/>
              <w:left w:val="single" w:sz="4" w:space="0" w:color="auto"/>
              <w:bottom w:val="single" w:sz="4" w:space="0" w:color="auto"/>
              <w:right w:val="single" w:sz="4" w:space="0" w:color="auto"/>
            </w:tcBorders>
            <w:hideMark/>
          </w:tcPr>
          <w:p w14:paraId="34AA7166" w14:textId="77777777" w:rsidR="002151EA" w:rsidRPr="00C25BC1" w:rsidRDefault="002151EA" w:rsidP="005D7275">
            <w:pPr>
              <w:pStyle w:val="TAL"/>
            </w:pPr>
            <w:r w:rsidRPr="00C25BC1">
              <w:t>}</w:t>
            </w:r>
          </w:p>
        </w:tc>
        <w:tc>
          <w:tcPr>
            <w:tcW w:w="2265" w:type="dxa"/>
            <w:tcBorders>
              <w:top w:val="single" w:sz="4" w:space="0" w:color="auto"/>
              <w:left w:val="single" w:sz="4" w:space="0" w:color="auto"/>
              <w:bottom w:val="single" w:sz="4" w:space="0" w:color="auto"/>
              <w:right w:val="single" w:sz="4" w:space="0" w:color="auto"/>
            </w:tcBorders>
          </w:tcPr>
          <w:p w14:paraId="09CD2C13" w14:textId="77777777" w:rsidR="002151EA" w:rsidRPr="00C25BC1" w:rsidRDefault="002151EA" w:rsidP="005D7275">
            <w:pPr>
              <w:pStyle w:val="TAL"/>
            </w:pPr>
          </w:p>
        </w:tc>
        <w:tc>
          <w:tcPr>
            <w:tcW w:w="1699" w:type="dxa"/>
            <w:tcBorders>
              <w:top w:val="single" w:sz="4" w:space="0" w:color="auto"/>
              <w:left w:val="single" w:sz="4" w:space="0" w:color="auto"/>
              <w:bottom w:val="single" w:sz="4" w:space="0" w:color="auto"/>
              <w:right w:val="single" w:sz="4" w:space="0" w:color="auto"/>
            </w:tcBorders>
          </w:tcPr>
          <w:p w14:paraId="1F209C7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Pr>
          <w:p w14:paraId="411F2040" w14:textId="77777777" w:rsidR="002151EA" w:rsidRPr="00C25BC1" w:rsidRDefault="002151EA" w:rsidP="005D7275">
            <w:pPr>
              <w:pStyle w:val="TAL"/>
            </w:pPr>
          </w:p>
        </w:tc>
      </w:tr>
    </w:tbl>
    <w:p w14:paraId="4432A3D6" w14:textId="77777777" w:rsidR="002151EA" w:rsidRPr="00C25BC1" w:rsidRDefault="002151EA" w:rsidP="002151EA"/>
    <w:p w14:paraId="65C423C7" w14:textId="77777777" w:rsidR="002151EA" w:rsidRPr="00C25BC1" w:rsidRDefault="002151EA" w:rsidP="002151EA">
      <w:pPr>
        <w:pStyle w:val="TH"/>
        <w:rPr>
          <w:lang w:eastAsia="zh-CN"/>
        </w:rPr>
      </w:pPr>
      <w:r w:rsidRPr="00C25BC1">
        <w:t xml:space="preserve">Table 8.1.6.2.1.3.3-3: </w:t>
      </w:r>
      <w:proofErr w:type="spellStart"/>
      <w:r w:rsidRPr="00C25BC1">
        <w:rPr>
          <w:lang w:eastAsia="ko-KR"/>
        </w:rPr>
        <w:t>ReportConfigInterRAT</w:t>
      </w:r>
      <w:proofErr w:type="spellEnd"/>
      <w:r w:rsidRPr="00C25BC1">
        <w:rPr>
          <w:lang w:eastAsia="zh-CN"/>
        </w:rPr>
        <w:t>-PERIODICAL-E-UTRA</w:t>
      </w:r>
      <w:r w:rsidRPr="00C25BC1">
        <w:t xml:space="preserve"> (Table 8.1.6.2.1.3.3-2)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151EA" w:rsidRPr="00C25BC1" w14:paraId="24ED531D" w14:textId="77777777" w:rsidTr="005D7275">
        <w:tc>
          <w:tcPr>
            <w:tcW w:w="9750" w:type="dxa"/>
            <w:gridSpan w:val="4"/>
            <w:tcBorders>
              <w:top w:val="single" w:sz="4" w:space="0" w:color="000000"/>
              <w:left w:val="single" w:sz="4" w:space="0" w:color="000000"/>
              <w:bottom w:val="single" w:sz="4" w:space="0" w:color="000000"/>
              <w:right w:val="single" w:sz="4" w:space="0" w:color="000000"/>
            </w:tcBorders>
            <w:hideMark/>
          </w:tcPr>
          <w:p w14:paraId="309D7DBC" w14:textId="77777777" w:rsidR="002151EA" w:rsidRPr="00C25BC1" w:rsidRDefault="002151EA" w:rsidP="005D7275">
            <w:pPr>
              <w:pStyle w:val="TAL"/>
              <w:rPr>
                <w:lang w:eastAsia="ko-KR"/>
              </w:rPr>
            </w:pPr>
            <w:r w:rsidRPr="00C25BC1">
              <w:rPr>
                <w:lang w:eastAsia="ko-KR"/>
              </w:rPr>
              <w:t xml:space="preserve">Derivation Path: </w:t>
            </w:r>
            <w:r w:rsidRPr="00C25BC1">
              <w:t>38.508-1 [4] Table 4.6.3-141 with condition PERIODICAL</w:t>
            </w:r>
          </w:p>
        </w:tc>
      </w:tr>
      <w:tr w:rsidR="002151EA" w:rsidRPr="00C25BC1" w14:paraId="122DCD7A"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3F9A53C1" w14:textId="77777777" w:rsidR="002151EA" w:rsidRPr="00C25BC1" w:rsidRDefault="002151EA" w:rsidP="005D7275">
            <w:pPr>
              <w:pStyle w:val="TAH"/>
              <w:rPr>
                <w:lang w:eastAsia="ko-KR"/>
              </w:rPr>
            </w:pPr>
            <w:r w:rsidRPr="00C25BC1">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1E8BF340" w14:textId="77777777" w:rsidR="002151EA" w:rsidRPr="00C25BC1" w:rsidRDefault="002151EA" w:rsidP="005D7275">
            <w:pPr>
              <w:pStyle w:val="TAH"/>
              <w:rPr>
                <w:lang w:eastAsia="ko-KR"/>
              </w:rPr>
            </w:pPr>
            <w:r w:rsidRPr="00C25BC1">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79FF9372" w14:textId="77777777" w:rsidR="002151EA" w:rsidRPr="00C25BC1" w:rsidRDefault="002151EA" w:rsidP="005D7275">
            <w:pPr>
              <w:pStyle w:val="TAH"/>
              <w:rPr>
                <w:lang w:eastAsia="ko-KR"/>
              </w:rPr>
            </w:pPr>
            <w:r w:rsidRPr="00C25BC1">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5CC87B44" w14:textId="77777777" w:rsidR="002151EA" w:rsidRPr="00C25BC1" w:rsidRDefault="002151EA" w:rsidP="005D7275">
            <w:pPr>
              <w:pStyle w:val="TAH"/>
              <w:rPr>
                <w:lang w:eastAsia="ko-KR"/>
              </w:rPr>
            </w:pPr>
            <w:r w:rsidRPr="00C25BC1">
              <w:rPr>
                <w:lang w:eastAsia="ko-KR"/>
              </w:rPr>
              <w:t>Condition</w:t>
            </w:r>
          </w:p>
        </w:tc>
      </w:tr>
      <w:tr w:rsidR="002151EA" w:rsidRPr="00C25BC1" w14:paraId="6B20CC19"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023078C5" w14:textId="77777777" w:rsidR="002151EA" w:rsidRPr="00C25BC1" w:rsidRDefault="002151EA" w:rsidP="005D7275">
            <w:pPr>
              <w:pStyle w:val="TAL"/>
              <w:rPr>
                <w:lang w:eastAsia="ko-KR"/>
              </w:rPr>
            </w:pPr>
            <w:proofErr w:type="spellStart"/>
            <w:r w:rsidRPr="00C25BC1">
              <w:t>ReportConfigInterRAT</w:t>
            </w:r>
            <w:proofErr w:type="spellEnd"/>
            <w:r w:rsidRPr="00C25BC1">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895E0EE"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8E2C941"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4F9556" w14:textId="77777777" w:rsidR="002151EA" w:rsidRPr="00C25BC1" w:rsidRDefault="002151EA" w:rsidP="005D7275">
            <w:pPr>
              <w:pStyle w:val="TAL"/>
              <w:rPr>
                <w:lang w:eastAsia="ko-KR"/>
              </w:rPr>
            </w:pPr>
          </w:p>
        </w:tc>
      </w:tr>
      <w:tr w:rsidR="002151EA" w:rsidRPr="00C25BC1" w14:paraId="1BE6A10D"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6442BC56" w14:textId="77777777" w:rsidR="002151EA" w:rsidRPr="00C25BC1" w:rsidRDefault="002151EA" w:rsidP="005D7275">
            <w:pPr>
              <w:pStyle w:val="TAL"/>
              <w:rPr>
                <w:lang w:eastAsia="ko-KR"/>
              </w:rPr>
            </w:pPr>
            <w:r w:rsidRPr="00C25BC1">
              <w:t xml:space="preserve">  </w:t>
            </w:r>
            <w:proofErr w:type="spellStart"/>
            <w:r w:rsidRPr="00C25BC1">
              <w:t>reportType</w:t>
            </w:r>
            <w:proofErr w:type="spellEnd"/>
            <w:r w:rsidRPr="00C25BC1">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6F4026C0"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B1B8917"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66FC37" w14:textId="77777777" w:rsidR="002151EA" w:rsidRPr="00C25BC1" w:rsidRDefault="002151EA" w:rsidP="005D7275">
            <w:pPr>
              <w:pStyle w:val="TAL"/>
              <w:rPr>
                <w:lang w:eastAsia="ko-KR"/>
              </w:rPr>
            </w:pPr>
          </w:p>
        </w:tc>
      </w:tr>
      <w:tr w:rsidR="002151EA" w:rsidRPr="00C25BC1" w14:paraId="46242B08"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79BD25BE" w14:textId="77777777" w:rsidR="002151EA" w:rsidRPr="00C25BC1" w:rsidRDefault="002151EA" w:rsidP="005D7275">
            <w:pPr>
              <w:pStyle w:val="TAL"/>
            </w:pPr>
            <w:r w:rsidRPr="00C25BC1">
              <w:t xml:space="preserve">    </w:t>
            </w:r>
            <w:proofErr w:type="spellStart"/>
            <w:r w:rsidRPr="00C25BC1">
              <w:t>PeriodicalReportConfigInterRAT</w:t>
            </w:r>
            <w:proofErr w:type="spellEnd"/>
            <w:r w:rsidRPr="00C25BC1">
              <w:rPr>
                <w:snapToGrid w:val="0"/>
              </w:rP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685DE8CD"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5B8E732"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8A6A7D" w14:textId="77777777" w:rsidR="002151EA" w:rsidRPr="00C25BC1" w:rsidRDefault="002151EA" w:rsidP="005D7275">
            <w:pPr>
              <w:pStyle w:val="TAL"/>
              <w:rPr>
                <w:lang w:eastAsia="ko-KR"/>
              </w:rPr>
            </w:pPr>
          </w:p>
        </w:tc>
      </w:tr>
      <w:tr w:rsidR="002151EA" w:rsidRPr="00C25BC1" w14:paraId="7313E471"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7493A1C7" w14:textId="77777777" w:rsidR="002151EA" w:rsidRPr="00C25BC1" w:rsidRDefault="002151EA" w:rsidP="005D7275">
            <w:pPr>
              <w:pStyle w:val="TAL"/>
              <w:rPr>
                <w:lang w:eastAsia="ko-KR"/>
              </w:rPr>
            </w:pPr>
            <w:r w:rsidRPr="00C25BC1">
              <w:t xml:space="preserve">      </w:t>
            </w:r>
            <w:proofErr w:type="spellStart"/>
            <w:r w:rsidRPr="00C25BC1">
              <w:t>maxReportCells</w:t>
            </w:r>
            <w:proofErr w:type="spellEnd"/>
          </w:p>
        </w:tc>
        <w:tc>
          <w:tcPr>
            <w:tcW w:w="2268" w:type="dxa"/>
            <w:tcBorders>
              <w:top w:val="single" w:sz="4" w:space="0" w:color="000000"/>
              <w:left w:val="single" w:sz="4" w:space="0" w:color="000000"/>
              <w:bottom w:val="single" w:sz="4" w:space="0" w:color="000000"/>
              <w:right w:val="single" w:sz="4" w:space="0" w:color="000000"/>
            </w:tcBorders>
            <w:hideMark/>
          </w:tcPr>
          <w:p w14:paraId="5EB24142" w14:textId="77777777" w:rsidR="002151EA" w:rsidRPr="00C25BC1" w:rsidRDefault="002151EA" w:rsidP="005D7275">
            <w:pPr>
              <w:pStyle w:val="TAL"/>
              <w:rPr>
                <w:lang w:eastAsia="zh-CN"/>
              </w:rPr>
            </w:pPr>
            <w:r w:rsidRPr="00C25BC1">
              <w:rPr>
                <w:lang w:eastAsia="zh-CN"/>
              </w:rPr>
              <w:t>1</w:t>
            </w:r>
          </w:p>
        </w:tc>
        <w:tc>
          <w:tcPr>
            <w:tcW w:w="1701" w:type="dxa"/>
            <w:tcBorders>
              <w:top w:val="single" w:sz="4" w:space="0" w:color="000000"/>
              <w:left w:val="single" w:sz="4" w:space="0" w:color="000000"/>
              <w:bottom w:val="single" w:sz="4" w:space="0" w:color="000000"/>
              <w:right w:val="single" w:sz="4" w:space="0" w:color="000000"/>
            </w:tcBorders>
          </w:tcPr>
          <w:p w14:paraId="777E6574"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07033C" w14:textId="77777777" w:rsidR="002151EA" w:rsidRPr="00C25BC1" w:rsidRDefault="002151EA" w:rsidP="005D7275">
            <w:pPr>
              <w:pStyle w:val="TAL"/>
              <w:rPr>
                <w:lang w:eastAsia="ko-KR"/>
              </w:rPr>
            </w:pPr>
          </w:p>
        </w:tc>
      </w:tr>
      <w:tr w:rsidR="002151EA" w:rsidRPr="00C25BC1" w14:paraId="301EAB0A"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5D2FC679" w14:textId="77777777" w:rsidR="002151EA" w:rsidRPr="00C25BC1" w:rsidRDefault="002151EA" w:rsidP="005D7275">
            <w:pPr>
              <w:pStyle w:val="TAL"/>
              <w:rPr>
                <w:lang w:eastAsia="ko-KR"/>
              </w:rPr>
            </w:pPr>
            <w:r w:rsidRPr="00C25BC1">
              <w:t xml:space="preserve">    </w:t>
            </w:r>
            <w:r w:rsidRPr="00C25BC1">
              <w:rPr>
                <w:lang w:eastAsia="zh-CN"/>
              </w:rPr>
              <w:t xml:space="preserve">  </w:t>
            </w:r>
            <w:r w:rsidRPr="00C25BC1">
              <w:t>includeCommonLocationInfo-r16</w:t>
            </w:r>
          </w:p>
        </w:tc>
        <w:tc>
          <w:tcPr>
            <w:tcW w:w="2268" w:type="dxa"/>
            <w:tcBorders>
              <w:top w:val="single" w:sz="4" w:space="0" w:color="000000"/>
              <w:left w:val="single" w:sz="4" w:space="0" w:color="000000"/>
              <w:bottom w:val="single" w:sz="4" w:space="0" w:color="000000"/>
              <w:right w:val="single" w:sz="4" w:space="0" w:color="000000"/>
            </w:tcBorders>
            <w:hideMark/>
          </w:tcPr>
          <w:p w14:paraId="0CDE00E1" w14:textId="77777777" w:rsidR="002151EA" w:rsidRPr="00C25BC1" w:rsidRDefault="002151EA" w:rsidP="005D7275">
            <w:pPr>
              <w:pStyle w:val="TAL"/>
              <w:rPr>
                <w:lang w:eastAsia="ko-KR"/>
              </w:rPr>
            </w:pPr>
            <w:r w:rsidRPr="00C25BC1">
              <w:rPr>
                <w:lang w:eastAsia="ko-KR"/>
              </w:rPr>
              <w:t>true</w:t>
            </w:r>
          </w:p>
        </w:tc>
        <w:tc>
          <w:tcPr>
            <w:tcW w:w="1701" w:type="dxa"/>
            <w:tcBorders>
              <w:top w:val="single" w:sz="4" w:space="0" w:color="000000"/>
              <w:left w:val="single" w:sz="4" w:space="0" w:color="000000"/>
              <w:bottom w:val="single" w:sz="4" w:space="0" w:color="000000"/>
              <w:right w:val="single" w:sz="4" w:space="0" w:color="000000"/>
            </w:tcBorders>
          </w:tcPr>
          <w:p w14:paraId="3BD460F3"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D98205E" w14:textId="77777777" w:rsidR="002151EA" w:rsidRPr="00C25BC1" w:rsidRDefault="002151EA" w:rsidP="005D7275">
            <w:pPr>
              <w:pStyle w:val="TAL"/>
              <w:rPr>
                <w:lang w:eastAsia="ko-KR"/>
              </w:rPr>
            </w:pPr>
          </w:p>
        </w:tc>
      </w:tr>
      <w:tr w:rsidR="002151EA" w:rsidRPr="00C25BC1" w14:paraId="0E8F6775"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3945FE6" w14:textId="77777777" w:rsidR="002151EA" w:rsidRPr="00C25BC1" w:rsidRDefault="002151EA" w:rsidP="005D7275">
            <w:pPr>
              <w:pStyle w:val="TAL"/>
              <w:rPr>
                <w:lang w:eastAsia="ko-KR"/>
              </w:rPr>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0E2FB60D"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767CCBD"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265B75" w14:textId="77777777" w:rsidR="002151EA" w:rsidRPr="00C25BC1" w:rsidRDefault="002151EA" w:rsidP="005D7275">
            <w:pPr>
              <w:pStyle w:val="TAL"/>
              <w:rPr>
                <w:lang w:eastAsia="ko-KR"/>
              </w:rPr>
            </w:pPr>
          </w:p>
        </w:tc>
      </w:tr>
      <w:tr w:rsidR="002151EA" w:rsidRPr="00C25BC1" w14:paraId="3C7A03D3"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E809FB7" w14:textId="77777777" w:rsidR="002151EA" w:rsidRPr="00C25BC1" w:rsidRDefault="002151EA" w:rsidP="005D7275">
            <w:pPr>
              <w:pStyle w:val="TAL"/>
              <w:rPr>
                <w:lang w:eastAsia="ko-KR"/>
              </w:rPr>
            </w:pPr>
            <w:r w:rsidRPr="00C25BC1">
              <w:t xml:space="preserve">  }</w:t>
            </w:r>
          </w:p>
        </w:tc>
        <w:tc>
          <w:tcPr>
            <w:tcW w:w="2268" w:type="dxa"/>
            <w:tcBorders>
              <w:top w:val="single" w:sz="4" w:space="0" w:color="000000"/>
              <w:left w:val="single" w:sz="4" w:space="0" w:color="000000"/>
              <w:bottom w:val="single" w:sz="4" w:space="0" w:color="000000"/>
              <w:right w:val="single" w:sz="4" w:space="0" w:color="000000"/>
            </w:tcBorders>
          </w:tcPr>
          <w:p w14:paraId="177BE967"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7B5D78F"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1B32D5" w14:textId="77777777" w:rsidR="002151EA" w:rsidRPr="00C25BC1" w:rsidRDefault="002151EA" w:rsidP="005D7275">
            <w:pPr>
              <w:pStyle w:val="TAL"/>
              <w:rPr>
                <w:lang w:eastAsia="ko-KR"/>
              </w:rPr>
            </w:pPr>
          </w:p>
        </w:tc>
      </w:tr>
      <w:tr w:rsidR="002151EA" w:rsidRPr="00C25BC1" w14:paraId="7BD56B1E" w14:textId="77777777" w:rsidTr="005D7275">
        <w:tc>
          <w:tcPr>
            <w:tcW w:w="4536" w:type="dxa"/>
            <w:tcBorders>
              <w:top w:val="single" w:sz="4" w:space="0" w:color="000000"/>
              <w:left w:val="single" w:sz="4" w:space="0" w:color="000000"/>
              <w:bottom w:val="single" w:sz="4" w:space="0" w:color="000000"/>
              <w:right w:val="single" w:sz="4" w:space="0" w:color="000000"/>
            </w:tcBorders>
            <w:hideMark/>
          </w:tcPr>
          <w:p w14:paraId="2FF18574" w14:textId="77777777" w:rsidR="002151EA" w:rsidRPr="00C25BC1" w:rsidRDefault="002151EA" w:rsidP="005D7275">
            <w:pPr>
              <w:pStyle w:val="TAL"/>
              <w:rPr>
                <w:lang w:eastAsia="ko-KR"/>
              </w:rPr>
            </w:pPr>
            <w:r w:rsidRPr="00C25BC1">
              <w:rPr>
                <w:lang w:eastAsia="ko-KR"/>
              </w:rPr>
              <w:t>}</w:t>
            </w:r>
          </w:p>
        </w:tc>
        <w:tc>
          <w:tcPr>
            <w:tcW w:w="2268" w:type="dxa"/>
            <w:tcBorders>
              <w:top w:val="single" w:sz="4" w:space="0" w:color="000000"/>
              <w:left w:val="single" w:sz="4" w:space="0" w:color="000000"/>
              <w:bottom w:val="single" w:sz="4" w:space="0" w:color="000000"/>
              <w:right w:val="single" w:sz="4" w:space="0" w:color="000000"/>
            </w:tcBorders>
          </w:tcPr>
          <w:p w14:paraId="5F9977C6" w14:textId="77777777" w:rsidR="002151EA" w:rsidRPr="00C25BC1" w:rsidRDefault="002151EA" w:rsidP="005D7275">
            <w:pPr>
              <w:pStyle w:val="TAL"/>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D94CF75" w14:textId="77777777" w:rsidR="002151EA" w:rsidRPr="00C25BC1" w:rsidRDefault="002151EA" w:rsidP="005D7275">
            <w:pPr>
              <w:pStyle w:val="TAL"/>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0E77DE3" w14:textId="77777777" w:rsidR="002151EA" w:rsidRPr="00C25BC1" w:rsidRDefault="002151EA" w:rsidP="005D7275">
            <w:pPr>
              <w:pStyle w:val="TAL"/>
              <w:rPr>
                <w:lang w:eastAsia="ko-KR"/>
              </w:rPr>
            </w:pPr>
          </w:p>
        </w:tc>
      </w:tr>
    </w:tbl>
    <w:p w14:paraId="457B4F44" w14:textId="77777777" w:rsidR="002151EA" w:rsidRPr="00C25BC1" w:rsidRDefault="002151EA" w:rsidP="002151EA"/>
    <w:p w14:paraId="269CB6CD" w14:textId="77777777" w:rsidR="002151EA" w:rsidRPr="00C25BC1" w:rsidRDefault="002151EA" w:rsidP="002151EA">
      <w:pPr>
        <w:pStyle w:val="TH"/>
      </w:pPr>
      <w:r w:rsidRPr="00C25BC1">
        <w:lastRenderedPageBreak/>
        <w:t>Table 8.1.6.2.1.3.3-4: MeasurementReport (steps 5, Table 8.1.6.2.1.3.2-3)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10"/>
        <w:gridCol w:w="4527"/>
        <w:gridCol w:w="2945"/>
        <w:gridCol w:w="1134"/>
        <w:gridCol w:w="1134"/>
      </w:tblGrid>
      <w:tr w:rsidR="002151EA" w:rsidRPr="00C25BC1" w14:paraId="3BC8C3DA" w14:textId="77777777" w:rsidTr="005D7275">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51D9ACE" w14:textId="77777777" w:rsidR="002151EA" w:rsidRPr="00C25BC1" w:rsidRDefault="002151EA" w:rsidP="005D7275">
            <w:pPr>
              <w:pStyle w:val="TAL"/>
            </w:pPr>
            <w:r w:rsidRPr="00C25BC1">
              <w:t>Derivation Path: TS 38.508-1 [4], Table 4.6.1-5A</w:t>
            </w:r>
          </w:p>
        </w:tc>
      </w:tr>
      <w:tr w:rsidR="002151EA" w:rsidRPr="00C25BC1" w14:paraId="0846D3B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E5511" w14:textId="77777777" w:rsidR="002151EA" w:rsidRPr="00C25BC1" w:rsidRDefault="002151EA" w:rsidP="005D7275">
            <w:pPr>
              <w:pStyle w:val="TAH"/>
            </w:pPr>
            <w:r w:rsidRPr="00C25BC1">
              <w:t>Information Element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242F8" w14:textId="77777777" w:rsidR="002151EA" w:rsidRPr="00C25BC1" w:rsidRDefault="002151EA" w:rsidP="005D7275">
            <w:pPr>
              <w:pStyle w:val="TAH"/>
            </w:pPr>
            <w:r w:rsidRPr="00C25BC1">
              <w:t>Value/remark</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FFD1B" w14:textId="77777777" w:rsidR="002151EA" w:rsidRPr="00C25BC1" w:rsidRDefault="002151EA" w:rsidP="005D7275">
            <w:pPr>
              <w:pStyle w:val="TAH"/>
            </w:pPr>
            <w:r w:rsidRPr="00C25BC1">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DECEB" w14:textId="77777777" w:rsidR="002151EA" w:rsidRPr="00C25BC1" w:rsidRDefault="002151EA" w:rsidP="005D7275">
            <w:pPr>
              <w:pStyle w:val="TAH"/>
            </w:pPr>
            <w:r w:rsidRPr="00C25BC1">
              <w:t>Condition</w:t>
            </w:r>
          </w:p>
        </w:tc>
      </w:tr>
      <w:tr w:rsidR="002151EA" w:rsidRPr="00C25BC1" w14:paraId="511054D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35770A" w14:textId="77777777" w:rsidR="002151EA" w:rsidRPr="00C25BC1" w:rsidRDefault="002151EA" w:rsidP="005D7275">
            <w:pPr>
              <w:pStyle w:val="TAL"/>
            </w:pPr>
            <w:r w:rsidRPr="00C25BC1">
              <w:t>MeasurementReport ::=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86C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52AF4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BC2E2" w14:textId="77777777" w:rsidR="002151EA" w:rsidRPr="00C25BC1" w:rsidRDefault="002151EA" w:rsidP="005D7275">
            <w:pPr>
              <w:pStyle w:val="TAL"/>
            </w:pPr>
          </w:p>
        </w:tc>
      </w:tr>
      <w:tr w:rsidR="002151EA" w:rsidRPr="00C25BC1" w14:paraId="419BCF0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44007" w14:textId="77777777" w:rsidR="002151EA" w:rsidRPr="00C25BC1" w:rsidRDefault="002151EA" w:rsidP="005D7275">
            <w:pPr>
              <w:pStyle w:val="TAL"/>
            </w:pPr>
            <w:r w:rsidRPr="00C25BC1">
              <w:t xml:space="preserve">  criticalExtensions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9510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5E5A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9659C" w14:textId="77777777" w:rsidR="002151EA" w:rsidRPr="00C25BC1" w:rsidRDefault="002151EA" w:rsidP="005D7275">
            <w:pPr>
              <w:pStyle w:val="TAL"/>
            </w:pPr>
          </w:p>
        </w:tc>
      </w:tr>
      <w:tr w:rsidR="002151EA" w:rsidRPr="00C25BC1" w14:paraId="79E7E0D5"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28369" w14:textId="77777777" w:rsidR="002151EA" w:rsidRPr="00C25BC1" w:rsidRDefault="002151EA" w:rsidP="005D7275">
            <w:pPr>
              <w:pStyle w:val="TAL"/>
            </w:pPr>
            <w:r w:rsidRPr="00C25BC1">
              <w:t xml:space="preserve">    </w:t>
            </w:r>
            <w:proofErr w:type="spellStart"/>
            <w:r w:rsidRPr="00C25BC1">
              <w:t>measurementReport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7FF4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E9201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1996F" w14:textId="77777777" w:rsidR="002151EA" w:rsidRPr="00C25BC1" w:rsidRDefault="002151EA" w:rsidP="005D7275">
            <w:pPr>
              <w:pStyle w:val="TAL"/>
            </w:pPr>
          </w:p>
        </w:tc>
      </w:tr>
      <w:tr w:rsidR="002151EA" w:rsidRPr="00C25BC1" w14:paraId="14006E70"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A93D58" w14:textId="77777777" w:rsidR="002151EA" w:rsidRPr="00C25BC1" w:rsidRDefault="002151EA" w:rsidP="005D7275">
            <w:pPr>
              <w:pStyle w:val="TAL"/>
            </w:pPr>
            <w:r w:rsidRPr="00C25BC1">
              <w:t xml:space="preserve">      </w:t>
            </w:r>
            <w:proofErr w:type="spellStart"/>
            <w:r w:rsidRPr="00C25BC1">
              <w:t>measResults</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A33D7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92E8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A00DF" w14:textId="77777777" w:rsidR="002151EA" w:rsidRPr="00C25BC1" w:rsidRDefault="002151EA" w:rsidP="005D7275">
            <w:pPr>
              <w:pStyle w:val="TAL"/>
            </w:pPr>
          </w:p>
        </w:tc>
      </w:tr>
      <w:tr w:rsidR="002151EA" w:rsidRPr="00C25BC1" w14:paraId="19DC3A4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99893D" w14:textId="77777777" w:rsidR="002151EA" w:rsidRPr="00C25BC1" w:rsidRDefault="002151EA" w:rsidP="005D7275">
            <w:pPr>
              <w:pStyle w:val="TAL"/>
            </w:pPr>
            <w:r w:rsidRPr="00C25BC1">
              <w:t xml:space="preserve">        </w:t>
            </w:r>
            <w:proofErr w:type="spellStart"/>
            <w:r w:rsidRPr="00C25BC1">
              <w:t>measId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2DF18" w14:textId="77777777" w:rsidR="002151EA" w:rsidRPr="00C25BC1" w:rsidRDefault="002151EA" w:rsidP="005D7275">
            <w:pPr>
              <w:pStyle w:val="TAL"/>
              <w:rPr>
                <w:lang w:eastAsia="zh-CN"/>
              </w:rPr>
            </w:pPr>
            <w:r w:rsidRPr="00C25BC1">
              <w:rPr>
                <w:lang w:eastAsia="zh-CN"/>
              </w:rPr>
              <w:t>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5985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184B0" w14:textId="77777777" w:rsidR="002151EA" w:rsidRPr="00C25BC1" w:rsidRDefault="002151EA" w:rsidP="005D7275">
            <w:pPr>
              <w:pStyle w:val="TAL"/>
              <w:rPr>
                <w:lang w:eastAsia="zh-CN"/>
              </w:rPr>
            </w:pPr>
          </w:p>
        </w:tc>
      </w:tr>
      <w:tr w:rsidR="002151EA" w:rsidRPr="00C25BC1" w14:paraId="6C09CE5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B50785" w14:textId="77777777" w:rsidR="002151EA" w:rsidRPr="00C25BC1" w:rsidRDefault="002151EA" w:rsidP="005D7275">
            <w:pPr>
              <w:pStyle w:val="TAL"/>
            </w:pPr>
            <w:r w:rsidRPr="00C25BC1">
              <w:t xml:space="preserve">        </w:t>
            </w:r>
            <w:proofErr w:type="spellStart"/>
            <w:r w:rsidRPr="00C25BC1">
              <w:t>measResultServingMOList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E3C9B" w14:textId="77777777" w:rsidR="002151EA" w:rsidRPr="00C25BC1" w:rsidRDefault="002151EA" w:rsidP="005D7275">
            <w:pPr>
              <w:pStyle w:val="TAL"/>
            </w:pPr>
            <w:r w:rsidRPr="00C25BC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7BE2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65DE30" w14:textId="77777777" w:rsidR="002151EA" w:rsidRPr="00C25BC1" w:rsidRDefault="002151EA" w:rsidP="005D7275">
            <w:pPr>
              <w:pStyle w:val="TAL"/>
            </w:pPr>
          </w:p>
        </w:tc>
      </w:tr>
      <w:tr w:rsidR="002151EA" w:rsidRPr="00C25BC1" w14:paraId="4AB1C70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E105C" w14:textId="77777777" w:rsidR="002151EA" w:rsidRPr="00C25BC1" w:rsidRDefault="002151EA" w:rsidP="005D7275">
            <w:pPr>
              <w:pStyle w:val="TAL"/>
            </w:pPr>
            <w:r w:rsidRPr="00C25BC1">
              <w:t xml:space="preserve">          </w:t>
            </w:r>
            <w:proofErr w:type="spellStart"/>
            <w:r w:rsidRPr="00C25BC1">
              <w:t>servCellId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68625" w14:textId="77777777" w:rsidR="002151EA" w:rsidRPr="00C25BC1" w:rsidRDefault="002151EA" w:rsidP="005D7275">
            <w:pPr>
              <w:pStyle w:val="TAL"/>
              <w:rPr>
                <w:lang w:eastAsia="zh-CN"/>
              </w:rPr>
            </w:pPr>
            <w:proofErr w:type="spellStart"/>
            <w:r w:rsidRPr="00C25BC1">
              <w:rPr>
                <w:lang w:eastAsia="zh-CN"/>
              </w:rPr>
              <w:t>ServCellIndex</w:t>
            </w:r>
            <w:proofErr w:type="spellEnd"/>
            <w:r w:rsidRPr="00C25BC1">
              <w:rPr>
                <w:lang w:eastAsia="zh-CN"/>
              </w:rPr>
              <w:t xml:space="preserve"> of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5026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4ABFEE" w14:textId="77777777" w:rsidR="002151EA" w:rsidRPr="00C25BC1" w:rsidRDefault="002151EA" w:rsidP="005D7275">
            <w:pPr>
              <w:pStyle w:val="TAL"/>
            </w:pPr>
          </w:p>
        </w:tc>
      </w:tr>
      <w:tr w:rsidR="002151EA" w:rsidRPr="00C25BC1" w14:paraId="0916FE9E"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C5E63" w14:textId="77777777" w:rsidR="002151EA" w:rsidRPr="00C25BC1" w:rsidRDefault="002151EA" w:rsidP="005D7275">
            <w:pPr>
              <w:pStyle w:val="TAL"/>
            </w:pPr>
            <w:r w:rsidRPr="00C25BC1">
              <w:t xml:space="preserve">          </w:t>
            </w:r>
            <w:proofErr w:type="spellStart"/>
            <w:r w:rsidRPr="00C25BC1">
              <w:t>measResultServingCell</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DBA7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6E0B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F78786" w14:textId="77777777" w:rsidR="002151EA" w:rsidRPr="00C25BC1" w:rsidRDefault="002151EA" w:rsidP="005D7275">
            <w:pPr>
              <w:pStyle w:val="TAL"/>
            </w:pPr>
          </w:p>
        </w:tc>
      </w:tr>
      <w:tr w:rsidR="002151EA" w:rsidRPr="00C25BC1" w14:paraId="3F6E66C6"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2AC31" w14:textId="77777777" w:rsidR="002151EA" w:rsidRPr="00C25BC1" w:rsidRDefault="002151EA" w:rsidP="005D7275">
            <w:pPr>
              <w:pStyle w:val="TAL"/>
            </w:pPr>
            <w:r w:rsidRPr="00C25BC1">
              <w:t xml:space="preserve">            </w:t>
            </w:r>
            <w:proofErr w:type="spellStart"/>
            <w:r w:rsidRPr="00C25BC1">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4C7DC" w14:textId="77777777" w:rsidR="002151EA" w:rsidRPr="00C25BC1" w:rsidRDefault="002151EA" w:rsidP="005D7275">
            <w:pPr>
              <w:pStyle w:val="TAL"/>
            </w:pPr>
            <w:r w:rsidRPr="00C25BC1">
              <w:t xml:space="preserve">Physical </w:t>
            </w:r>
            <w:proofErr w:type="spellStart"/>
            <w:r w:rsidRPr="00C25BC1">
              <w:t>CellID</w:t>
            </w:r>
            <w:proofErr w:type="spellEnd"/>
            <w:r w:rsidRPr="00C25BC1">
              <w:t xml:space="preserve"> of the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450F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3BC5E" w14:textId="77777777" w:rsidR="002151EA" w:rsidRPr="00C25BC1" w:rsidRDefault="002151EA" w:rsidP="005D7275">
            <w:pPr>
              <w:pStyle w:val="TAL"/>
            </w:pPr>
          </w:p>
        </w:tc>
      </w:tr>
      <w:tr w:rsidR="002151EA" w:rsidRPr="00C25BC1" w14:paraId="16C6348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980E4" w14:textId="77777777" w:rsidR="002151EA" w:rsidRPr="00C25BC1" w:rsidRDefault="002151EA" w:rsidP="005D7275">
            <w:pPr>
              <w:pStyle w:val="TAL"/>
            </w:pPr>
            <w:r w:rsidRPr="00C25BC1">
              <w:t xml:space="preserve">            </w:t>
            </w:r>
            <w:proofErr w:type="spellStart"/>
            <w:r w:rsidRPr="00C25BC1">
              <w:t>measResult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25ED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7CC71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F135A" w14:textId="77777777" w:rsidR="002151EA" w:rsidRPr="00C25BC1" w:rsidRDefault="002151EA" w:rsidP="005D7275">
            <w:pPr>
              <w:pStyle w:val="TAL"/>
            </w:pPr>
          </w:p>
        </w:tc>
      </w:tr>
      <w:tr w:rsidR="002151EA" w:rsidRPr="00C25BC1" w14:paraId="34422C1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A91F6" w14:textId="77777777" w:rsidR="002151EA" w:rsidRPr="00C25BC1" w:rsidRDefault="002151EA" w:rsidP="005D7275">
            <w:pPr>
              <w:pStyle w:val="TAL"/>
            </w:pPr>
            <w:r w:rsidRPr="00C25BC1">
              <w:t xml:space="preserve">              </w:t>
            </w:r>
            <w:proofErr w:type="spellStart"/>
            <w:r w:rsidRPr="00C25BC1">
              <w:t>cellResults</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E5F8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44DEF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9B644" w14:textId="77777777" w:rsidR="002151EA" w:rsidRPr="00C25BC1" w:rsidRDefault="002151EA" w:rsidP="005D7275">
            <w:pPr>
              <w:pStyle w:val="TAL"/>
            </w:pPr>
          </w:p>
        </w:tc>
      </w:tr>
      <w:tr w:rsidR="002151EA" w:rsidRPr="00C25BC1" w14:paraId="78A4BA2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14816" w14:textId="77777777" w:rsidR="002151EA" w:rsidRPr="00C25BC1" w:rsidRDefault="002151EA" w:rsidP="005D7275">
            <w:pPr>
              <w:pStyle w:val="TAL"/>
            </w:pPr>
            <w:r w:rsidRPr="00C25BC1">
              <w:t xml:space="preserve">                </w:t>
            </w:r>
            <w:proofErr w:type="spellStart"/>
            <w:r w:rsidRPr="00C25BC1">
              <w:t>resultsSSB</w:t>
            </w:r>
            <w:proofErr w:type="spellEnd"/>
            <w:r w:rsidRPr="00C25BC1">
              <w:t>-Cell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71D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857D9"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EDF98" w14:textId="77777777" w:rsidR="002151EA" w:rsidRPr="00C25BC1" w:rsidRDefault="002151EA" w:rsidP="005D7275">
            <w:pPr>
              <w:pStyle w:val="TAL"/>
            </w:pPr>
          </w:p>
        </w:tc>
      </w:tr>
      <w:tr w:rsidR="002151EA" w:rsidRPr="00C25BC1" w14:paraId="45D9F33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9F1E" w14:textId="77777777" w:rsidR="002151EA" w:rsidRPr="00C25BC1" w:rsidRDefault="002151EA" w:rsidP="005D7275">
            <w:pPr>
              <w:pStyle w:val="TAL"/>
            </w:pPr>
            <w:r w:rsidRPr="00C25BC1">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933536" w14:textId="77777777" w:rsidR="002151EA" w:rsidRPr="00C25BC1" w:rsidRDefault="002151EA" w:rsidP="005D7275">
            <w:pPr>
              <w:pStyle w:val="TAL"/>
            </w:pPr>
            <w:r w:rsidRPr="00C25BC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6D475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78018" w14:textId="77777777" w:rsidR="002151EA" w:rsidRPr="00C25BC1" w:rsidRDefault="002151EA" w:rsidP="005D7275">
            <w:pPr>
              <w:pStyle w:val="TAL"/>
            </w:pPr>
          </w:p>
        </w:tc>
      </w:tr>
      <w:tr w:rsidR="002151EA" w:rsidRPr="00C25BC1" w14:paraId="4E0CE18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550875" w14:textId="77777777" w:rsidR="002151EA" w:rsidRPr="00C25BC1" w:rsidRDefault="002151EA" w:rsidP="005D7275">
            <w:pPr>
              <w:pStyle w:val="TAL"/>
            </w:pPr>
            <w:r w:rsidRPr="00C25BC1">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24B2B" w14:textId="77777777" w:rsidR="002151EA" w:rsidRPr="00C25BC1" w:rsidRDefault="002151EA" w:rsidP="005D7275">
            <w:pPr>
              <w:pStyle w:val="TAL"/>
            </w:pPr>
            <w:r w:rsidRPr="00C25BC1">
              <w:t>(0..127)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A823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270C5" w14:textId="77777777" w:rsidR="002151EA" w:rsidRPr="00C25BC1" w:rsidRDefault="002151EA" w:rsidP="005D7275">
            <w:pPr>
              <w:pStyle w:val="TAL"/>
            </w:pPr>
          </w:p>
        </w:tc>
      </w:tr>
      <w:tr w:rsidR="002151EA" w:rsidRPr="00C25BC1" w14:paraId="02FBA58C" w14:textId="77777777" w:rsidTr="005D7275">
        <w:tc>
          <w:tcPr>
            <w:tcW w:w="4537"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5A999" w14:textId="77777777" w:rsidR="002151EA" w:rsidRPr="00C25BC1" w:rsidRDefault="002151EA" w:rsidP="005D7275">
            <w:pPr>
              <w:keepNext/>
              <w:keepLines/>
              <w:spacing w:after="0"/>
              <w:rPr>
                <w:rFonts w:ascii="Arial" w:eastAsia="宋体" w:hAnsi="Arial"/>
                <w:sz w:val="18"/>
              </w:rPr>
            </w:pPr>
            <w:r w:rsidRPr="00C25BC1">
              <w:rPr>
                <w:rFonts w:ascii="Arial" w:eastAsia="宋体" w:hAnsi="Arial"/>
                <w:sz w:val="18"/>
              </w:rPr>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84872" w14:textId="77777777" w:rsidR="002151EA" w:rsidRPr="00C25BC1" w:rsidRDefault="002151EA" w:rsidP="005D7275">
            <w:pPr>
              <w:keepNext/>
              <w:keepLines/>
              <w:spacing w:after="0"/>
              <w:rPr>
                <w:rFonts w:ascii="Arial" w:eastAsia="宋体" w:hAnsi="Arial"/>
                <w:sz w:val="18"/>
              </w:rPr>
            </w:pPr>
            <w:r w:rsidRPr="00C25BC1">
              <w:rPr>
                <w:rFonts w:ascii="Arial" w:eastAsia="宋体" w:hAnsi="Arial"/>
                <w:sz w:val="18"/>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00C8A" w14:textId="77777777" w:rsidR="002151EA" w:rsidRPr="00C25BC1" w:rsidRDefault="002151EA" w:rsidP="005D7275">
            <w:pPr>
              <w:keepNext/>
              <w:keepLines/>
              <w:spacing w:after="0"/>
              <w:rPr>
                <w:rFonts w:ascii="Arial" w:eastAsia="宋体" w:hAnsi="Arial"/>
                <w:sz w:val="18"/>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DDCC8" w14:textId="77777777" w:rsidR="002151EA" w:rsidRPr="00C25BC1" w:rsidRDefault="002151EA" w:rsidP="005D7275">
            <w:pPr>
              <w:keepNext/>
              <w:keepLines/>
              <w:spacing w:after="0"/>
              <w:rPr>
                <w:rFonts w:ascii="Arial" w:eastAsia="宋体" w:hAnsi="Arial"/>
                <w:sz w:val="18"/>
              </w:rPr>
            </w:pPr>
          </w:p>
        </w:tc>
      </w:tr>
      <w:tr w:rsidR="002151EA" w:rsidRPr="00C25BC1" w14:paraId="3D4617E1"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0AAAE1"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A240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EF8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9E3D4" w14:textId="77777777" w:rsidR="002151EA" w:rsidRPr="00C25BC1" w:rsidRDefault="002151EA" w:rsidP="005D7275">
            <w:pPr>
              <w:pStyle w:val="TAL"/>
            </w:pPr>
          </w:p>
        </w:tc>
      </w:tr>
      <w:tr w:rsidR="002151EA" w:rsidRPr="00C25BC1" w14:paraId="27EE133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EE0BD"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08FD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C365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DFA74" w14:textId="77777777" w:rsidR="002151EA" w:rsidRPr="00C25BC1" w:rsidRDefault="002151EA" w:rsidP="005D7275">
            <w:pPr>
              <w:pStyle w:val="TAL"/>
            </w:pPr>
          </w:p>
        </w:tc>
      </w:tr>
      <w:tr w:rsidR="002151EA" w:rsidRPr="00C25BC1" w14:paraId="1CDCCF97"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645ECD"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5CA4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E87C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B7965" w14:textId="77777777" w:rsidR="002151EA" w:rsidRPr="00C25BC1" w:rsidRDefault="002151EA" w:rsidP="005D7275">
            <w:pPr>
              <w:pStyle w:val="TAL"/>
            </w:pPr>
          </w:p>
        </w:tc>
      </w:tr>
      <w:tr w:rsidR="002151EA" w:rsidRPr="00C25BC1" w14:paraId="6CC30B4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49AA9"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E382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E476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61C94" w14:textId="77777777" w:rsidR="002151EA" w:rsidRPr="00C25BC1" w:rsidRDefault="002151EA" w:rsidP="005D7275">
            <w:pPr>
              <w:pStyle w:val="TAL"/>
            </w:pPr>
          </w:p>
        </w:tc>
      </w:tr>
      <w:tr w:rsidR="002151EA" w:rsidRPr="00C25BC1" w14:paraId="2F69F3D6"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51890"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BF76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EC88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030B8" w14:textId="77777777" w:rsidR="002151EA" w:rsidRPr="00C25BC1" w:rsidRDefault="002151EA" w:rsidP="005D7275">
            <w:pPr>
              <w:pStyle w:val="TAL"/>
            </w:pPr>
          </w:p>
        </w:tc>
      </w:tr>
      <w:tr w:rsidR="002151EA" w:rsidRPr="00C25BC1" w14:paraId="51CE891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C2F4A" w14:textId="77777777" w:rsidR="002151EA" w:rsidRPr="00C25BC1" w:rsidRDefault="002151EA" w:rsidP="005D7275">
            <w:pPr>
              <w:pStyle w:val="TAL"/>
            </w:pPr>
            <w:r w:rsidRPr="00C25BC1">
              <w:t xml:space="preserve">        </w:t>
            </w:r>
            <w:proofErr w:type="spellStart"/>
            <w:r w:rsidRPr="00C25BC1">
              <w:t>measResultNeighCells</w:t>
            </w:r>
            <w:proofErr w:type="spellEnd"/>
            <w:r w:rsidRPr="00C25BC1">
              <w:t xml:space="preserve"> CHOICE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ED57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11A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FD797" w14:textId="77777777" w:rsidR="002151EA" w:rsidRPr="00C25BC1" w:rsidRDefault="002151EA" w:rsidP="005D7275">
            <w:pPr>
              <w:pStyle w:val="TAL"/>
            </w:pPr>
          </w:p>
        </w:tc>
      </w:tr>
      <w:tr w:rsidR="002151EA" w:rsidRPr="00C25BC1" w14:paraId="2BB1C467"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EB50F" w14:textId="77777777" w:rsidR="002151EA" w:rsidRPr="00C25BC1" w:rsidRDefault="002151EA" w:rsidP="005D7275">
            <w:pPr>
              <w:pStyle w:val="TAL"/>
            </w:pPr>
            <w:r w:rsidRPr="00C25BC1">
              <w:t xml:space="preserve">          </w:t>
            </w:r>
            <w:proofErr w:type="spellStart"/>
            <w:r w:rsidRPr="00C25BC1">
              <w:t>measResultListEUTRA</w:t>
            </w:r>
            <w:proofErr w:type="spellEnd"/>
            <w:r w:rsidRPr="00C25BC1">
              <w:t xml:space="preserve"> SEQUENCE (SIZE (1..maxCellReport)) OF </w:t>
            </w:r>
            <w:proofErr w:type="spellStart"/>
            <w:r w:rsidRPr="00C25BC1">
              <w:t>MeasResultEUTRA</w:t>
            </w:r>
            <w:proofErr w:type="spellEnd"/>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250200" w14:textId="77777777" w:rsidR="002151EA" w:rsidRPr="00C25BC1" w:rsidRDefault="002151EA" w:rsidP="005D7275">
            <w:pPr>
              <w:pStyle w:val="TAL"/>
            </w:pPr>
            <w:r w:rsidRPr="00C25BC1">
              <w:t>1 entry</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CA961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ACE5" w14:textId="77777777" w:rsidR="002151EA" w:rsidRPr="00C25BC1" w:rsidRDefault="002151EA" w:rsidP="005D7275">
            <w:pPr>
              <w:pStyle w:val="TAL"/>
            </w:pPr>
          </w:p>
        </w:tc>
      </w:tr>
      <w:tr w:rsidR="002151EA" w:rsidRPr="00C25BC1" w14:paraId="3A27A1F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87CF5" w14:textId="77777777" w:rsidR="002151EA" w:rsidRPr="00C25BC1" w:rsidRDefault="002151EA" w:rsidP="005D7275">
            <w:pPr>
              <w:pStyle w:val="TAL"/>
            </w:pPr>
            <w:r w:rsidRPr="00C25BC1">
              <w:t xml:space="preserve">            eutra-</w:t>
            </w:r>
            <w:proofErr w:type="spellStart"/>
            <w:r w:rsidRPr="00C25BC1">
              <w:t>PhysCellId</w:t>
            </w:r>
            <w:proofErr w:type="spellEnd"/>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6E9F2A" w14:textId="77777777" w:rsidR="002151EA" w:rsidRPr="00C25BC1" w:rsidRDefault="002151EA" w:rsidP="005D7275">
            <w:pPr>
              <w:pStyle w:val="TAL"/>
            </w:pPr>
            <w:r w:rsidRPr="00C25BC1">
              <w:t>Physical layer cell identity of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CF82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7FD28" w14:textId="77777777" w:rsidR="002151EA" w:rsidRPr="00C25BC1" w:rsidRDefault="002151EA" w:rsidP="005D7275">
            <w:pPr>
              <w:pStyle w:val="TAL"/>
            </w:pPr>
          </w:p>
        </w:tc>
      </w:tr>
      <w:tr w:rsidR="002151EA" w:rsidRPr="00C25BC1" w14:paraId="6740826F"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DD860" w14:textId="77777777" w:rsidR="002151EA" w:rsidRPr="00C25BC1" w:rsidRDefault="002151EA" w:rsidP="005D7275">
            <w:pPr>
              <w:pStyle w:val="TAL"/>
            </w:pPr>
            <w:r w:rsidRPr="00C25BC1">
              <w:t xml:space="preserve">            </w:t>
            </w:r>
            <w:proofErr w:type="spellStart"/>
            <w:r w:rsidRPr="00C25BC1">
              <w:t>measResult</w:t>
            </w:r>
            <w:proofErr w:type="spellEnd"/>
            <w:r w:rsidRPr="00C25BC1">
              <w:t xml:space="preserve"> 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2AB9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CF1E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A14E5" w14:textId="77777777" w:rsidR="002151EA" w:rsidRPr="00C25BC1" w:rsidRDefault="002151EA" w:rsidP="005D7275">
            <w:pPr>
              <w:pStyle w:val="TAL"/>
            </w:pPr>
          </w:p>
        </w:tc>
      </w:tr>
      <w:tr w:rsidR="002151EA" w:rsidRPr="00C25BC1" w14:paraId="11B3FEE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8D63C" w14:textId="77777777" w:rsidR="002151EA" w:rsidRPr="00C25BC1" w:rsidRDefault="002151EA" w:rsidP="005D7275">
            <w:pPr>
              <w:pStyle w:val="TAL"/>
            </w:pPr>
            <w:r w:rsidRPr="00C25BC1">
              <w:t xml:space="preserve">              rsrp</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F8395" w14:textId="77777777" w:rsidR="002151EA" w:rsidRPr="00C25BC1" w:rsidRDefault="002151EA" w:rsidP="005D7275">
            <w:pPr>
              <w:pStyle w:val="TAL"/>
            </w:pPr>
            <w:r w:rsidRPr="00C25BC1">
              <w:t>(0..97)</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79F0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DB135" w14:textId="77777777" w:rsidR="002151EA" w:rsidRPr="00C25BC1" w:rsidRDefault="002151EA" w:rsidP="005D7275">
            <w:pPr>
              <w:pStyle w:val="TAL"/>
            </w:pPr>
          </w:p>
        </w:tc>
      </w:tr>
      <w:tr w:rsidR="002151EA" w:rsidRPr="00C25BC1" w14:paraId="74E012A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74DD8" w14:textId="77777777" w:rsidR="002151EA" w:rsidRPr="00C25BC1" w:rsidRDefault="002151EA" w:rsidP="005D7275">
            <w:pPr>
              <w:pStyle w:val="TAL"/>
            </w:pPr>
            <w:r w:rsidRPr="00C25BC1">
              <w:t xml:space="preserve">              rsrq</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823474" w14:textId="77777777" w:rsidR="002151EA" w:rsidRPr="00C25BC1" w:rsidRDefault="002151EA" w:rsidP="005D7275">
            <w:pPr>
              <w:pStyle w:val="TAL"/>
            </w:pPr>
            <w:r w:rsidRPr="00C25BC1">
              <w:t>(0..34)</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32FF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F2F650" w14:textId="77777777" w:rsidR="002151EA" w:rsidRPr="00C25BC1" w:rsidRDefault="002151EA" w:rsidP="005D7275">
            <w:pPr>
              <w:pStyle w:val="TAL"/>
            </w:pPr>
          </w:p>
        </w:tc>
      </w:tr>
      <w:tr w:rsidR="002151EA" w:rsidRPr="00C25BC1" w14:paraId="188772D2"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38AEB1" w14:textId="77777777" w:rsidR="002151EA" w:rsidRPr="00C25BC1" w:rsidRDefault="002151EA" w:rsidP="005D7275">
            <w:pPr>
              <w:pStyle w:val="TAL"/>
            </w:pPr>
            <w:r w:rsidRPr="00C25BC1">
              <w:t xml:space="preserve">              sinr</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929949" w14:textId="77777777" w:rsidR="002151EA" w:rsidRPr="00C25BC1" w:rsidRDefault="002151EA" w:rsidP="005D7275">
            <w:pPr>
              <w:pStyle w:val="TAL"/>
            </w:pPr>
            <w:r w:rsidRPr="00C25BC1">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F6F5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E628D" w14:textId="77777777" w:rsidR="002151EA" w:rsidRPr="00C25BC1" w:rsidRDefault="002151EA" w:rsidP="005D7275">
            <w:pPr>
              <w:pStyle w:val="TAL"/>
            </w:pPr>
          </w:p>
        </w:tc>
      </w:tr>
      <w:tr w:rsidR="002151EA" w:rsidRPr="00C25BC1" w14:paraId="46AB44B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CB397"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25E6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C783F"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DF922" w14:textId="77777777" w:rsidR="002151EA" w:rsidRPr="00C25BC1" w:rsidRDefault="002151EA" w:rsidP="005D7275">
            <w:pPr>
              <w:pStyle w:val="TAL"/>
            </w:pPr>
          </w:p>
        </w:tc>
      </w:tr>
      <w:tr w:rsidR="002151EA" w:rsidRPr="00C25BC1" w14:paraId="2660406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784FF7"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079A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76A4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546F6" w14:textId="77777777" w:rsidR="002151EA" w:rsidRPr="00C25BC1" w:rsidRDefault="002151EA" w:rsidP="005D7275">
            <w:pPr>
              <w:pStyle w:val="TAL"/>
            </w:pPr>
          </w:p>
        </w:tc>
      </w:tr>
      <w:tr w:rsidR="002151EA" w:rsidRPr="00C25BC1" w14:paraId="74F9E0D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A521"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2CA8B"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0EB0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950551" w14:textId="77777777" w:rsidR="002151EA" w:rsidRPr="00C25BC1" w:rsidRDefault="002151EA" w:rsidP="005D7275">
            <w:pPr>
              <w:pStyle w:val="TAL"/>
            </w:pPr>
          </w:p>
        </w:tc>
      </w:tr>
      <w:tr w:rsidR="002151EA" w:rsidRPr="00C25BC1" w14:paraId="3BFB4B2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33B84E" w14:textId="77777777" w:rsidR="002151EA" w:rsidRPr="00C25BC1" w:rsidRDefault="002151EA" w:rsidP="005D7275">
            <w:pPr>
              <w:pStyle w:val="TAL"/>
            </w:pPr>
            <w:r w:rsidRPr="00C25BC1">
              <w:t xml:space="preserve">        </w:t>
            </w:r>
            <w:r w:rsidRPr="00C25BC1">
              <w:rPr>
                <w:rFonts w:eastAsia="Batang"/>
              </w:rPr>
              <w:t xml:space="preserve">locationInfo-r16 </w:t>
            </w:r>
            <w:r w:rsidRPr="00C25BC1">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494D"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32D4F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208782" w14:textId="77777777" w:rsidR="002151EA" w:rsidRPr="00C25BC1" w:rsidRDefault="002151EA" w:rsidP="005D7275">
            <w:pPr>
              <w:pStyle w:val="TAL"/>
            </w:pPr>
          </w:p>
        </w:tc>
      </w:tr>
      <w:tr w:rsidR="002151EA" w:rsidRPr="00C25BC1" w14:paraId="34BB75D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F41EE" w14:textId="77777777" w:rsidR="002151EA" w:rsidRPr="00C25BC1" w:rsidRDefault="002151EA" w:rsidP="005D7275">
            <w:pPr>
              <w:pStyle w:val="TAL"/>
            </w:pPr>
            <w:r w:rsidRPr="00C25BC1">
              <w:t xml:space="preserve">          commonLocationInfo-r16</w:t>
            </w:r>
            <w:r w:rsidRPr="00C25BC1">
              <w:rPr>
                <w:rFonts w:eastAsia="Batang"/>
              </w:rPr>
              <w:t xml:space="preserve"> </w:t>
            </w:r>
            <w:r w:rsidRPr="00C25BC1">
              <w:t>SEQUENCE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1FB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AFB5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89DBA1" w14:textId="77777777" w:rsidR="002151EA" w:rsidRPr="00C25BC1" w:rsidRDefault="002151EA" w:rsidP="005D7275">
            <w:pPr>
              <w:pStyle w:val="TAL"/>
            </w:pPr>
          </w:p>
        </w:tc>
      </w:tr>
      <w:tr w:rsidR="002151EA" w:rsidRPr="00C25BC1" w14:paraId="0B0FD41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4CED1" w14:textId="77777777" w:rsidR="002151EA" w:rsidRPr="00C25BC1" w:rsidRDefault="002151EA" w:rsidP="005D7275">
            <w:pPr>
              <w:pStyle w:val="TAL"/>
            </w:pPr>
            <w:r w:rsidRPr="00C25BC1">
              <w:t xml:space="preserve">            gnss-TOD-msec-r16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9ED841" w14:textId="77777777" w:rsidR="002151EA" w:rsidRPr="00C25BC1" w:rsidRDefault="002151EA" w:rsidP="005D7275">
            <w:pPr>
              <w:pStyle w:val="TAL"/>
            </w:pPr>
            <w:r w:rsidRPr="00C25BC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DB158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57C57" w14:textId="77777777" w:rsidR="002151EA" w:rsidRPr="00C25BC1" w:rsidRDefault="002151EA" w:rsidP="005D7275">
            <w:pPr>
              <w:pStyle w:val="TAL"/>
            </w:pPr>
          </w:p>
        </w:tc>
      </w:tr>
      <w:tr w:rsidR="002151EA" w:rsidRPr="00C25BC1" w14:paraId="46A5D4A3"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488949" w14:textId="77777777" w:rsidR="002151EA" w:rsidRPr="00C25BC1" w:rsidRDefault="002151EA" w:rsidP="005D7275">
            <w:pPr>
              <w:pStyle w:val="TAL"/>
            </w:pPr>
            <w:r w:rsidRPr="00C25BC1">
              <w:t xml:space="preserve">            locationTimestamp-r16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7BD49" w14:textId="02DEE729" w:rsidR="002151EA" w:rsidRPr="00C25BC1" w:rsidRDefault="002151EA" w:rsidP="005D7275">
            <w:pPr>
              <w:pStyle w:val="TAL"/>
            </w:pPr>
            <w:del w:id="22" w:author="Daiwei Zhou (周代卫)" w:date="2023-08-07T16:19:00Z">
              <w:r w:rsidRPr="00C25BC1" w:rsidDel="00775F51">
                <w:delText>Any allowed value</w:delText>
              </w:r>
            </w:del>
            <w:ins w:id="23" w:author="Daiwei Zhou (周代卫)" w:date="2023-08-07T16:19:00Z">
              <w:r w:rsidR="00775F51">
                <w:t>Not 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59ED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A9728" w14:textId="77777777" w:rsidR="002151EA" w:rsidRPr="00C25BC1" w:rsidRDefault="002151EA" w:rsidP="005D7275">
            <w:pPr>
              <w:pStyle w:val="TAL"/>
            </w:pPr>
          </w:p>
        </w:tc>
      </w:tr>
      <w:tr w:rsidR="002151EA" w:rsidRPr="00C25BC1" w14:paraId="160BA9C9"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DB5BD6" w14:textId="77777777" w:rsidR="002151EA" w:rsidRPr="00C25BC1" w:rsidRDefault="002151EA" w:rsidP="005D7275">
            <w:pPr>
              <w:pStyle w:val="TAL"/>
            </w:pPr>
            <w:r w:rsidRPr="00C25BC1">
              <w:t xml:space="preserve">            locationCoordinate-r16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F0CCB" w14:textId="77777777" w:rsidR="002151EA" w:rsidRPr="00C25BC1" w:rsidRDefault="002151EA" w:rsidP="005D7275">
            <w:pPr>
              <w:pStyle w:val="TAL"/>
            </w:pPr>
            <w:r w:rsidRPr="00C25BC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A786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8D04A" w14:textId="77777777" w:rsidR="002151EA" w:rsidRPr="00C25BC1" w:rsidRDefault="002151EA" w:rsidP="005D7275">
            <w:pPr>
              <w:pStyle w:val="TAL"/>
            </w:pPr>
          </w:p>
        </w:tc>
      </w:tr>
      <w:tr w:rsidR="002151EA" w:rsidRPr="00C25BC1" w14:paraId="30D00C60"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D4415" w14:textId="77777777" w:rsidR="002151EA" w:rsidRPr="00C25BC1" w:rsidRDefault="002151EA" w:rsidP="005D7275">
            <w:pPr>
              <w:pStyle w:val="TAL"/>
            </w:pPr>
            <w:r w:rsidRPr="00C25BC1">
              <w:t xml:space="preserve">            locationError-r16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A9BF15" w14:textId="77777777" w:rsidR="002151EA" w:rsidRPr="00C25BC1" w:rsidRDefault="002151EA" w:rsidP="005D7275">
            <w:pPr>
              <w:pStyle w:val="TAL"/>
            </w:pPr>
            <w:r w:rsidRPr="00C25BC1">
              <w:t>Not checked</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46039"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C2B25" w14:textId="77777777" w:rsidR="002151EA" w:rsidRPr="00C25BC1" w:rsidRDefault="002151EA" w:rsidP="005D7275">
            <w:pPr>
              <w:pStyle w:val="TAL"/>
            </w:pPr>
          </w:p>
        </w:tc>
      </w:tr>
      <w:tr w:rsidR="002151EA" w:rsidRPr="00C25BC1" w14:paraId="000B4BD8"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7798DD" w14:textId="77777777" w:rsidR="002151EA" w:rsidRPr="00C25BC1" w:rsidRDefault="002151EA" w:rsidP="005D7275">
            <w:pPr>
              <w:pStyle w:val="TAL"/>
            </w:pPr>
            <w:r w:rsidRPr="00C25BC1">
              <w:t xml:space="preserve">            locationSource-r16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3035E4" w14:textId="0F5431D0" w:rsidR="002151EA" w:rsidRPr="00C25BC1" w:rsidRDefault="002151EA" w:rsidP="005D7275">
            <w:pPr>
              <w:pStyle w:val="TAL"/>
            </w:pPr>
            <w:del w:id="24" w:author="Daiwei Zhou (周代卫)" w:date="2023-05-24T10:57:00Z">
              <w:r w:rsidRPr="00C25BC1" w:rsidDel="0021399A">
                <w:delText>Any allowed value</w:delText>
              </w:r>
            </w:del>
            <w:ins w:id="25" w:author="Daiwei Zhou (周代卫)" w:date="2023-08-07T16:19:00Z">
              <w:r w:rsidR="00775F51">
                <w:t>Not checked</w:t>
              </w:r>
            </w:ins>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906356"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FCF94" w14:textId="77777777" w:rsidR="002151EA" w:rsidRPr="00C25BC1" w:rsidRDefault="002151EA" w:rsidP="005D7275">
            <w:pPr>
              <w:pStyle w:val="TAL"/>
            </w:pPr>
          </w:p>
        </w:tc>
      </w:tr>
      <w:tr w:rsidR="002151EA" w:rsidRPr="00C25BC1" w14:paraId="49146F15"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9403C" w14:textId="77777777" w:rsidR="002151EA" w:rsidRPr="00C25BC1" w:rsidRDefault="002151EA" w:rsidP="005D7275">
            <w:pPr>
              <w:pStyle w:val="TAL"/>
            </w:pPr>
            <w:r w:rsidRPr="00C25BC1">
              <w:t xml:space="preserve">            velocityEstimate-r16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2226C" w14:textId="77777777" w:rsidR="002151EA" w:rsidRPr="00C25BC1" w:rsidRDefault="002151EA" w:rsidP="005D7275">
            <w:pPr>
              <w:pStyle w:val="TAL"/>
            </w:pPr>
            <w:r w:rsidRPr="00C25BC1">
              <w:t>Any allowed value</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7F94E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802B92" w14:textId="77777777" w:rsidR="002151EA" w:rsidRPr="00C25BC1" w:rsidRDefault="002151EA" w:rsidP="005D7275">
            <w:pPr>
              <w:pStyle w:val="TAL"/>
            </w:pPr>
          </w:p>
        </w:tc>
      </w:tr>
      <w:tr w:rsidR="002151EA" w:rsidRPr="00C25BC1" w14:paraId="382E5CFB"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F659D0" w14:textId="77777777" w:rsidR="002151EA" w:rsidRPr="00C25BC1" w:rsidRDefault="002151EA" w:rsidP="005D7275">
            <w:pPr>
              <w:pStyle w:val="TAL"/>
            </w:pPr>
            <w:r w:rsidRPr="00C25BC1">
              <w:t xml:space="preserve">          </w:t>
            </w:r>
            <w:r w:rsidRPr="00C25BC1">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04A9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A6E6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4BD1" w14:textId="77777777" w:rsidR="002151EA" w:rsidRPr="00C25BC1" w:rsidRDefault="002151EA" w:rsidP="005D7275">
            <w:pPr>
              <w:pStyle w:val="TAL"/>
            </w:pPr>
          </w:p>
        </w:tc>
      </w:tr>
      <w:tr w:rsidR="002151EA" w:rsidRPr="00C25BC1" w14:paraId="4274A5AD"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1CAAB" w14:textId="77777777" w:rsidR="002151EA" w:rsidRPr="00C25BC1" w:rsidRDefault="002151EA" w:rsidP="005D7275">
            <w:pPr>
              <w:pStyle w:val="TAL"/>
            </w:pPr>
            <w:r w:rsidRPr="00C25BC1">
              <w:t xml:space="preserve">          bt-LocationInfo-r16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B8F8E1" w14:textId="77777777" w:rsidR="002151EA" w:rsidRPr="00C25BC1" w:rsidRDefault="002151EA" w:rsidP="005D7275">
            <w:pPr>
              <w:pStyle w:val="TAL"/>
            </w:pPr>
            <w:r w:rsidRPr="00C25BC1">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0CC20"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388D3" w14:textId="77777777" w:rsidR="002151EA" w:rsidRPr="00C25BC1" w:rsidRDefault="002151EA" w:rsidP="005D7275">
            <w:pPr>
              <w:pStyle w:val="TAL"/>
            </w:pPr>
          </w:p>
        </w:tc>
      </w:tr>
      <w:tr w:rsidR="002151EA" w:rsidRPr="00C25BC1" w14:paraId="545711F4"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04AFF8" w14:textId="77777777" w:rsidR="002151EA" w:rsidRPr="00C25BC1" w:rsidRDefault="002151EA" w:rsidP="005D7275">
            <w:pPr>
              <w:pStyle w:val="TAL"/>
            </w:pPr>
            <w:r w:rsidRPr="00C25BC1">
              <w:t xml:space="preserve">          wlan-LocationInfo-r16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DF6BED" w14:textId="77777777" w:rsidR="002151EA" w:rsidRPr="00C25BC1" w:rsidRDefault="002151EA" w:rsidP="005D7275">
            <w:pPr>
              <w:pStyle w:val="TAL"/>
            </w:pPr>
            <w:r w:rsidRPr="00C25BC1">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C2ABA"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0144A" w14:textId="77777777" w:rsidR="002151EA" w:rsidRPr="00C25BC1" w:rsidRDefault="002151EA" w:rsidP="005D7275">
            <w:pPr>
              <w:pStyle w:val="TAL"/>
            </w:pPr>
          </w:p>
        </w:tc>
      </w:tr>
      <w:tr w:rsidR="002151EA" w:rsidRPr="00C25BC1" w14:paraId="12345BB0"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8AAE3" w14:textId="77777777" w:rsidR="002151EA" w:rsidRPr="00C25BC1" w:rsidRDefault="002151EA" w:rsidP="005D7275">
            <w:pPr>
              <w:pStyle w:val="TAL"/>
            </w:pPr>
            <w:r w:rsidRPr="00C25BC1">
              <w:t xml:space="preserve">          sensor-LocationInfo-r16</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99DD" w14:textId="77777777" w:rsidR="002151EA" w:rsidRPr="00C25BC1" w:rsidRDefault="002151EA" w:rsidP="005D7275">
            <w:pPr>
              <w:pStyle w:val="TAL"/>
            </w:pPr>
            <w:r w:rsidRPr="00C25BC1">
              <w:rPr>
                <w:rFonts w:eastAsia="宋体"/>
              </w:rPr>
              <w:t>Not present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B6D21"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66D85" w14:textId="77777777" w:rsidR="002151EA" w:rsidRPr="00C25BC1" w:rsidRDefault="002151EA" w:rsidP="005D7275">
            <w:pPr>
              <w:pStyle w:val="TAL"/>
            </w:pPr>
          </w:p>
        </w:tc>
      </w:tr>
      <w:tr w:rsidR="002151EA" w:rsidRPr="00C25BC1" w14:paraId="3B3A32DE"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E36A4" w14:textId="77777777" w:rsidR="002151EA" w:rsidRPr="00C25BC1" w:rsidRDefault="002151EA" w:rsidP="005D7275">
            <w:pPr>
              <w:pStyle w:val="TAL"/>
            </w:pPr>
            <w:r w:rsidRPr="00C25BC1">
              <w:t xml:space="preserve">        </w:t>
            </w:r>
            <w:r w:rsidRPr="00C25BC1">
              <w:rPr>
                <w:lang w:eastAsia="zh-CN"/>
              </w:rPr>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32B44"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F829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514E6B" w14:textId="77777777" w:rsidR="002151EA" w:rsidRPr="00C25BC1" w:rsidRDefault="002151EA" w:rsidP="005D7275">
            <w:pPr>
              <w:pStyle w:val="TAL"/>
            </w:pPr>
          </w:p>
        </w:tc>
      </w:tr>
      <w:tr w:rsidR="002151EA" w:rsidRPr="00C25BC1" w14:paraId="2673BACC"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E39E0"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F2E4E"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601757"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C3680" w14:textId="77777777" w:rsidR="002151EA" w:rsidRPr="00C25BC1" w:rsidRDefault="002151EA" w:rsidP="005D7275">
            <w:pPr>
              <w:pStyle w:val="TAL"/>
            </w:pPr>
          </w:p>
        </w:tc>
      </w:tr>
      <w:tr w:rsidR="002151EA" w:rsidRPr="00C25BC1" w14:paraId="3FC43102"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1E5F9"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704E55"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9FAA8"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1C876" w14:textId="77777777" w:rsidR="002151EA" w:rsidRPr="00C25BC1" w:rsidRDefault="002151EA" w:rsidP="005D7275">
            <w:pPr>
              <w:pStyle w:val="TAL"/>
            </w:pPr>
          </w:p>
        </w:tc>
      </w:tr>
      <w:tr w:rsidR="002151EA" w:rsidRPr="00C25BC1" w14:paraId="2B610433"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8E0E8" w14:textId="77777777" w:rsidR="002151EA" w:rsidRPr="00C25BC1" w:rsidRDefault="002151EA" w:rsidP="005D7275">
            <w:pPr>
              <w:pStyle w:val="TAL"/>
            </w:pPr>
            <w:r w:rsidRPr="00C25BC1">
              <w:t xml:space="preserve">  }</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9138C"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FD7F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BC42F2" w14:textId="77777777" w:rsidR="002151EA" w:rsidRPr="00C25BC1" w:rsidRDefault="002151EA" w:rsidP="005D7275">
            <w:pPr>
              <w:pStyle w:val="TAL"/>
            </w:pPr>
          </w:p>
        </w:tc>
      </w:tr>
      <w:tr w:rsidR="002151EA" w:rsidRPr="00C25BC1" w14:paraId="299C781A" w14:textId="77777777" w:rsidTr="005D7275">
        <w:tc>
          <w:tcPr>
            <w:tcW w:w="453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ADA8A" w14:textId="77777777" w:rsidR="002151EA" w:rsidRPr="00C25BC1" w:rsidRDefault="002151EA" w:rsidP="005D7275">
            <w:pPr>
              <w:pStyle w:val="TAL"/>
            </w:pPr>
            <w:r w:rsidRPr="00C25BC1">
              <w:t>}</w:t>
            </w:r>
          </w:p>
        </w:tc>
        <w:tc>
          <w:tcPr>
            <w:tcW w:w="29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EBAF3"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6B572" w14:textId="77777777" w:rsidR="002151EA" w:rsidRPr="00C25BC1" w:rsidRDefault="002151EA" w:rsidP="005D7275">
            <w:pPr>
              <w:pStyle w:val="TAL"/>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CBC6F5" w14:textId="77777777" w:rsidR="002151EA" w:rsidRPr="00C25BC1" w:rsidRDefault="002151EA" w:rsidP="005D7275">
            <w:pPr>
              <w:pStyle w:val="TAL"/>
            </w:pPr>
          </w:p>
        </w:tc>
      </w:tr>
    </w:tbl>
    <w:p w14:paraId="30C90FA3" w14:textId="77777777" w:rsidR="00422CF5" w:rsidRPr="00DB5296" w:rsidRDefault="00422CF5" w:rsidP="00557066">
      <w:pPr>
        <w:rPr>
          <w:noProof/>
          <w:color w:val="00B0F0"/>
        </w:rPr>
      </w:pPr>
    </w:p>
    <w:p w14:paraId="68C9CD36" w14:textId="5340B0CC" w:rsidR="001E41F3" w:rsidRDefault="0055706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bookmarkEnd w:id="0"/>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FF2DD0" w14:textId="77777777" w:rsidR="00F819F3" w:rsidRDefault="00F819F3">
      <w:r>
        <w:separator/>
      </w:r>
    </w:p>
  </w:endnote>
  <w:endnote w:type="continuationSeparator" w:id="0">
    <w:p w14:paraId="351A3CBF" w14:textId="77777777" w:rsidR="00F819F3" w:rsidRDefault="00F81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26B116" w14:textId="77777777" w:rsidR="00F819F3" w:rsidRDefault="00F819F3">
      <w:r>
        <w:separator/>
      </w:r>
    </w:p>
  </w:footnote>
  <w:footnote w:type="continuationSeparator" w:id="0">
    <w:p w14:paraId="2DF01C98" w14:textId="77777777" w:rsidR="00F819F3" w:rsidRDefault="00F81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48C036" w14:textId="77777777" w:rsidR="007C1D8C" w:rsidRDefault="007C1D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7BA7CF" w14:textId="77777777" w:rsidR="008D139B" w:rsidRDefault="00F819F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CA5F2" w14:textId="77777777" w:rsidR="008D139B" w:rsidRDefault="00C548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E8C3A" w14:textId="77777777" w:rsidR="008D139B" w:rsidRDefault="00F819F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54E5D"/>
    <w:rsid w:val="00186103"/>
    <w:rsid w:val="00192C46"/>
    <w:rsid w:val="001A08B3"/>
    <w:rsid w:val="001A2CA0"/>
    <w:rsid w:val="001A7B60"/>
    <w:rsid w:val="001B52F0"/>
    <w:rsid w:val="001B7A65"/>
    <w:rsid w:val="001E41F3"/>
    <w:rsid w:val="0021399A"/>
    <w:rsid w:val="002151EA"/>
    <w:rsid w:val="0026004D"/>
    <w:rsid w:val="002640DD"/>
    <w:rsid w:val="002653A8"/>
    <w:rsid w:val="00275D12"/>
    <w:rsid w:val="00284FEB"/>
    <w:rsid w:val="002860C4"/>
    <w:rsid w:val="002A1557"/>
    <w:rsid w:val="002B5741"/>
    <w:rsid w:val="002E472E"/>
    <w:rsid w:val="00305409"/>
    <w:rsid w:val="003169B0"/>
    <w:rsid w:val="0033189F"/>
    <w:rsid w:val="003609EF"/>
    <w:rsid w:val="0036231A"/>
    <w:rsid w:val="00374DD4"/>
    <w:rsid w:val="003E1A36"/>
    <w:rsid w:val="00410371"/>
    <w:rsid w:val="00414383"/>
    <w:rsid w:val="00416CFC"/>
    <w:rsid w:val="00422CF5"/>
    <w:rsid w:val="004242F1"/>
    <w:rsid w:val="00461EE8"/>
    <w:rsid w:val="004B75B7"/>
    <w:rsid w:val="0051580D"/>
    <w:rsid w:val="00547111"/>
    <w:rsid w:val="00554896"/>
    <w:rsid w:val="00557066"/>
    <w:rsid w:val="00592D74"/>
    <w:rsid w:val="005B6165"/>
    <w:rsid w:val="005C1F75"/>
    <w:rsid w:val="005C47D7"/>
    <w:rsid w:val="005E2C44"/>
    <w:rsid w:val="00621188"/>
    <w:rsid w:val="006257ED"/>
    <w:rsid w:val="00665C47"/>
    <w:rsid w:val="006859F5"/>
    <w:rsid w:val="00692833"/>
    <w:rsid w:val="00695808"/>
    <w:rsid w:val="006B46FB"/>
    <w:rsid w:val="006E21FB"/>
    <w:rsid w:val="007176FF"/>
    <w:rsid w:val="00775F51"/>
    <w:rsid w:val="00792342"/>
    <w:rsid w:val="007977A8"/>
    <w:rsid w:val="007B512A"/>
    <w:rsid w:val="007B6290"/>
    <w:rsid w:val="007C1D8C"/>
    <w:rsid w:val="007C2097"/>
    <w:rsid w:val="007D6A07"/>
    <w:rsid w:val="007F7259"/>
    <w:rsid w:val="008040A8"/>
    <w:rsid w:val="008206D6"/>
    <w:rsid w:val="008279FA"/>
    <w:rsid w:val="00833623"/>
    <w:rsid w:val="008626E7"/>
    <w:rsid w:val="00870EE7"/>
    <w:rsid w:val="008863B9"/>
    <w:rsid w:val="008915F2"/>
    <w:rsid w:val="008A45A6"/>
    <w:rsid w:val="008B387E"/>
    <w:rsid w:val="008C14EA"/>
    <w:rsid w:val="008F3789"/>
    <w:rsid w:val="008F686C"/>
    <w:rsid w:val="00902BD1"/>
    <w:rsid w:val="009148DE"/>
    <w:rsid w:val="00922C11"/>
    <w:rsid w:val="00941E30"/>
    <w:rsid w:val="0097359E"/>
    <w:rsid w:val="009777D9"/>
    <w:rsid w:val="00991B88"/>
    <w:rsid w:val="009A5753"/>
    <w:rsid w:val="009A579D"/>
    <w:rsid w:val="009B0693"/>
    <w:rsid w:val="009E3297"/>
    <w:rsid w:val="009F734F"/>
    <w:rsid w:val="00A246B6"/>
    <w:rsid w:val="00A47E70"/>
    <w:rsid w:val="00A50CF0"/>
    <w:rsid w:val="00A7671C"/>
    <w:rsid w:val="00AA2CBC"/>
    <w:rsid w:val="00AC5820"/>
    <w:rsid w:val="00AC6F3D"/>
    <w:rsid w:val="00AD1CD8"/>
    <w:rsid w:val="00B258BB"/>
    <w:rsid w:val="00B67B97"/>
    <w:rsid w:val="00B968C8"/>
    <w:rsid w:val="00BA3EC5"/>
    <w:rsid w:val="00BA51D9"/>
    <w:rsid w:val="00BB5DFC"/>
    <w:rsid w:val="00BC774D"/>
    <w:rsid w:val="00BD279D"/>
    <w:rsid w:val="00BD6BB8"/>
    <w:rsid w:val="00BE6F26"/>
    <w:rsid w:val="00C1069B"/>
    <w:rsid w:val="00C548E3"/>
    <w:rsid w:val="00C66BA2"/>
    <w:rsid w:val="00C6792B"/>
    <w:rsid w:val="00C95985"/>
    <w:rsid w:val="00CC5026"/>
    <w:rsid w:val="00CC68D0"/>
    <w:rsid w:val="00D03F9A"/>
    <w:rsid w:val="00D06D51"/>
    <w:rsid w:val="00D24991"/>
    <w:rsid w:val="00D50255"/>
    <w:rsid w:val="00D576B7"/>
    <w:rsid w:val="00D66520"/>
    <w:rsid w:val="00DB5296"/>
    <w:rsid w:val="00DE34CF"/>
    <w:rsid w:val="00E13F3D"/>
    <w:rsid w:val="00E34898"/>
    <w:rsid w:val="00EB09B7"/>
    <w:rsid w:val="00EE7D7C"/>
    <w:rsid w:val="00F25D98"/>
    <w:rsid w:val="00F300FB"/>
    <w:rsid w:val="00F819F3"/>
    <w:rsid w:val="00FB6386"/>
    <w:rsid w:val="00FC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557066"/>
    <w:rPr>
      <w:rFonts w:ascii="Arial" w:hAnsi="Arial"/>
      <w:sz w:val="22"/>
      <w:lang w:val="en-GB" w:eastAsia="en-US"/>
    </w:rPr>
  </w:style>
  <w:style w:type="character" w:customStyle="1" w:styleId="TAHCar">
    <w:name w:val="TAH Car"/>
    <w:link w:val="TAH"/>
    <w:qFormat/>
    <w:rsid w:val="00557066"/>
    <w:rPr>
      <w:rFonts w:ascii="Arial" w:hAnsi="Arial"/>
      <w:b/>
      <w:sz w:val="18"/>
      <w:lang w:val="en-GB" w:eastAsia="en-US"/>
    </w:rPr>
  </w:style>
  <w:style w:type="character" w:customStyle="1" w:styleId="THChar">
    <w:name w:val="TH Char"/>
    <w:link w:val="TH"/>
    <w:qFormat/>
    <w:rsid w:val="00557066"/>
    <w:rPr>
      <w:rFonts w:ascii="Arial" w:hAnsi="Arial"/>
      <w:b/>
      <w:lang w:val="en-GB" w:eastAsia="en-US"/>
    </w:rPr>
  </w:style>
  <w:style w:type="character" w:customStyle="1" w:styleId="TALChar">
    <w:name w:val="TAL Char"/>
    <w:link w:val="TAL"/>
    <w:qFormat/>
    <w:rsid w:val="00557066"/>
    <w:rPr>
      <w:rFonts w:ascii="Arial" w:hAnsi="Arial"/>
      <w:sz w:val="18"/>
      <w:lang w:val="en-GB" w:eastAsia="en-US"/>
    </w:rPr>
  </w:style>
  <w:style w:type="character" w:customStyle="1" w:styleId="H6Char">
    <w:name w:val="H6 Char"/>
    <w:link w:val="H6"/>
    <w:qFormat/>
    <w:rsid w:val="00557066"/>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57066"/>
    <w:rPr>
      <w:rFonts w:ascii="Arial" w:hAnsi="Arial"/>
      <w:b/>
      <w:noProof/>
      <w:sz w:val="18"/>
      <w:lang w:val="en-GB" w:eastAsia="en-US"/>
    </w:rPr>
  </w:style>
  <w:style w:type="character" w:customStyle="1" w:styleId="TACCar">
    <w:name w:val="TAC Car"/>
    <w:link w:val="TAC"/>
    <w:qFormat/>
    <w:rsid w:val="00DB5296"/>
    <w:rPr>
      <w:rFonts w:ascii="Arial" w:hAnsi="Arial"/>
      <w:sz w:val="18"/>
      <w:lang w:val="en-GB" w:eastAsia="en-US"/>
    </w:rPr>
  </w:style>
  <w:style w:type="character" w:customStyle="1" w:styleId="B2Char">
    <w:name w:val="B2 Char"/>
    <w:link w:val="B2"/>
    <w:qFormat/>
    <w:rsid w:val="005B6165"/>
    <w:rPr>
      <w:rFonts w:ascii="Times New Roman" w:hAnsi="Times New Roman"/>
      <w:lang w:val="en-GB" w:eastAsia="en-US"/>
    </w:rPr>
  </w:style>
  <w:style w:type="paragraph" w:styleId="af2">
    <w:name w:val="Revision"/>
    <w:hidden/>
    <w:uiPriority w:val="99"/>
    <w:semiHidden/>
    <w:rsid w:val="005C47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2830</Words>
  <Characters>16135</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1899-12-31T23:00:00Z</cp:lastPrinted>
  <dcterms:created xsi:type="dcterms:W3CDTF">2023-08-07T08:15:00Z</dcterms:created>
  <dcterms:modified xsi:type="dcterms:W3CDTF">2023-08-07T08:20:00Z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R5-232528</vt:lpwstr>
  </property>
  <property fmtid="{D5CDD505-2E9C-101B-9397-08002B2CF9AE}" pid="10" name="Spec#">
    <vt:lpwstr>38.521-4</vt:lpwstr>
  </property>
  <property fmtid="{D5CDD505-2E9C-101B-9397-08002B2CF9AE}" pid="11" name="Cr#">
    <vt:lpwstr>0655</vt:lpwstr>
  </property>
  <property fmtid="{D5CDD505-2E9C-101B-9397-08002B2CF9AE}" pid="12" name="Revision">
    <vt:lpwstr>-</vt:lpwstr>
  </property>
  <property fmtid="{D5CDD505-2E9C-101B-9397-08002B2CF9AE}" pid="13" name="Version">
    <vt:lpwstr>17.2.1</vt:lpwstr>
  </property>
  <property fmtid="{D5CDD505-2E9C-101B-9397-08002B2CF9AE}" pid="14" name="CrTitle">
    <vt:lpwstr>Correction to Rel-16 NR HST DPS cases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NR_HST-UEConTest</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2023-05-24T01:28:25Z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b365a17b-c2a7-4de3-b739-ddd44ec04d04</vt:lpwstr>
  </property>
  <property fmtid="{D5CDD505-2E9C-101B-9397-08002B2CF9AE}" pid="27" name="MSIP_Label_83bcef13-7cac-433f-ba1d-47a323951816_ContentBits">
    <vt:lpwstr>0</vt:lpwstr>
  </property>
</Properties>
</file>