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R5-234007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applicability of eDRX TC 11.7.3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7DECDC" w:rsidR="001E41F3" w:rsidRDefault="00BF685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0A54" w14:paraId="1256F52C" w14:textId="77777777" w:rsidTr="00547111">
        <w:tc>
          <w:tcPr>
            <w:tcW w:w="2694" w:type="dxa"/>
            <w:gridSpan w:val="2"/>
            <w:tcBorders>
              <w:top w:val="single" w:sz="4" w:space="0" w:color="auto"/>
              <w:left w:val="single" w:sz="4" w:space="0" w:color="auto"/>
            </w:tcBorders>
          </w:tcPr>
          <w:p w14:paraId="52C87DB0" w14:textId="77777777" w:rsidR="005D0A54" w:rsidRDefault="005D0A54" w:rsidP="005D0A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5A3D4" w:rsidR="005D0A54" w:rsidRDefault="005D0A54" w:rsidP="005D0A54">
            <w:pPr>
              <w:pStyle w:val="CRCoverPage"/>
              <w:spacing w:after="0"/>
              <w:ind w:left="100"/>
              <w:rPr>
                <w:noProof/>
              </w:rPr>
            </w:pPr>
            <w:r>
              <w:rPr>
                <w:noProof/>
                <w:lang w:eastAsia="zh-CN"/>
              </w:rPr>
              <w:t xml:space="preserve">To add </w:t>
            </w:r>
            <w:r w:rsidR="00C90B10">
              <w:rPr>
                <w:noProof/>
                <w:lang w:eastAsia="zh-CN"/>
              </w:rPr>
              <w:t xml:space="preserve">applicability of </w:t>
            </w:r>
            <w:r>
              <w:rPr>
                <w:noProof/>
                <w:lang w:eastAsia="zh-CN"/>
              </w:rPr>
              <w:t>new eDRX TC 11.7.3 according to the WP.</w:t>
            </w:r>
          </w:p>
        </w:tc>
      </w:tr>
      <w:tr w:rsidR="005D0A54" w14:paraId="4CA74D09" w14:textId="77777777" w:rsidTr="00547111">
        <w:tc>
          <w:tcPr>
            <w:tcW w:w="2694" w:type="dxa"/>
            <w:gridSpan w:val="2"/>
            <w:tcBorders>
              <w:left w:val="single" w:sz="4" w:space="0" w:color="auto"/>
            </w:tcBorders>
          </w:tcPr>
          <w:p w14:paraId="2D0866D6" w14:textId="77777777" w:rsidR="005D0A54" w:rsidRDefault="005D0A54" w:rsidP="005D0A54">
            <w:pPr>
              <w:pStyle w:val="CRCoverPage"/>
              <w:spacing w:after="0"/>
              <w:rPr>
                <w:b/>
                <w:i/>
                <w:noProof/>
                <w:sz w:val="8"/>
                <w:szCs w:val="8"/>
              </w:rPr>
            </w:pPr>
          </w:p>
        </w:tc>
        <w:tc>
          <w:tcPr>
            <w:tcW w:w="6946" w:type="dxa"/>
            <w:gridSpan w:val="9"/>
            <w:tcBorders>
              <w:right w:val="single" w:sz="4" w:space="0" w:color="auto"/>
            </w:tcBorders>
          </w:tcPr>
          <w:p w14:paraId="365DEF04" w14:textId="77777777" w:rsidR="005D0A54" w:rsidRDefault="005D0A54" w:rsidP="005D0A54">
            <w:pPr>
              <w:pStyle w:val="CRCoverPage"/>
              <w:spacing w:after="0"/>
              <w:rPr>
                <w:noProof/>
                <w:sz w:val="8"/>
                <w:szCs w:val="8"/>
              </w:rPr>
            </w:pPr>
          </w:p>
        </w:tc>
      </w:tr>
      <w:tr w:rsidR="005D0A54" w14:paraId="21016551" w14:textId="77777777" w:rsidTr="00547111">
        <w:tc>
          <w:tcPr>
            <w:tcW w:w="2694" w:type="dxa"/>
            <w:gridSpan w:val="2"/>
            <w:tcBorders>
              <w:left w:val="single" w:sz="4" w:space="0" w:color="auto"/>
            </w:tcBorders>
          </w:tcPr>
          <w:p w14:paraId="49433147" w14:textId="77777777" w:rsidR="005D0A54" w:rsidRDefault="005D0A54" w:rsidP="005D0A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BEDF51" w:rsidR="005D0A54" w:rsidRDefault="00C90B10" w:rsidP="005D0A54">
            <w:pPr>
              <w:pStyle w:val="CRCoverPage"/>
              <w:spacing w:after="0"/>
              <w:ind w:left="100"/>
              <w:rPr>
                <w:noProof/>
              </w:rPr>
            </w:pPr>
            <w:r>
              <w:rPr>
                <w:noProof/>
                <w:lang w:eastAsia="zh-CN"/>
              </w:rPr>
              <w:t>Applicability of TC 11.7.3 was added.</w:t>
            </w:r>
          </w:p>
        </w:tc>
      </w:tr>
      <w:tr w:rsidR="005D0A54" w14:paraId="1F886379" w14:textId="77777777" w:rsidTr="00547111">
        <w:tc>
          <w:tcPr>
            <w:tcW w:w="2694" w:type="dxa"/>
            <w:gridSpan w:val="2"/>
            <w:tcBorders>
              <w:left w:val="single" w:sz="4" w:space="0" w:color="auto"/>
            </w:tcBorders>
          </w:tcPr>
          <w:p w14:paraId="4D989623" w14:textId="77777777" w:rsidR="005D0A54" w:rsidRDefault="005D0A54" w:rsidP="005D0A54">
            <w:pPr>
              <w:pStyle w:val="CRCoverPage"/>
              <w:spacing w:after="0"/>
              <w:rPr>
                <w:b/>
                <w:i/>
                <w:noProof/>
                <w:sz w:val="8"/>
                <w:szCs w:val="8"/>
              </w:rPr>
            </w:pPr>
          </w:p>
        </w:tc>
        <w:tc>
          <w:tcPr>
            <w:tcW w:w="6946" w:type="dxa"/>
            <w:gridSpan w:val="9"/>
            <w:tcBorders>
              <w:right w:val="single" w:sz="4" w:space="0" w:color="auto"/>
            </w:tcBorders>
          </w:tcPr>
          <w:p w14:paraId="71C4A204" w14:textId="77777777" w:rsidR="005D0A54" w:rsidRDefault="005D0A54" w:rsidP="005D0A54">
            <w:pPr>
              <w:pStyle w:val="CRCoverPage"/>
              <w:spacing w:after="0"/>
              <w:rPr>
                <w:noProof/>
                <w:sz w:val="8"/>
                <w:szCs w:val="8"/>
              </w:rPr>
            </w:pPr>
          </w:p>
        </w:tc>
      </w:tr>
      <w:tr w:rsidR="005D0A54" w14:paraId="678D7BF9" w14:textId="77777777" w:rsidTr="00547111">
        <w:tc>
          <w:tcPr>
            <w:tcW w:w="2694" w:type="dxa"/>
            <w:gridSpan w:val="2"/>
            <w:tcBorders>
              <w:left w:val="single" w:sz="4" w:space="0" w:color="auto"/>
              <w:bottom w:val="single" w:sz="4" w:space="0" w:color="auto"/>
            </w:tcBorders>
          </w:tcPr>
          <w:p w14:paraId="4E5CE1B6" w14:textId="77777777" w:rsidR="005D0A54" w:rsidRDefault="005D0A54" w:rsidP="005D0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4B88E" w:rsidR="005D0A54" w:rsidRDefault="005D0A54" w:rsidP="005D0A54">
            <w:pPr>
              <w:pStyle w:val="CRCoverPage"/>
              <w:spacing w:after="0"/>
              <w:ind w:left="100"/>
              <w:rPr>
                <w:noProof/>
              </w:rPr>
            </w:pPr>
            <w:r>
              <w:rPr>
                <w:noProof/>
                <w:lang w:eastAsia="zh-CN"/>
              </w:rPr>
              <w:t>WP will be incomplete.</w:t>
            </w:r>
          </w:p>
        </w:tc>
      </w:tr>
      <w:tr w:rsidR="005D0A54" w14:paraId="034AF533" w14:textId="77777777" w:rsidTr="00547111">
        <w:tc>
          <w:tcPr>
            <w:tcW w:w="2694" w:type="dxa"/>
            <w:gridSpan w:val="2"/>
          </w:tcPr>
          <w:p w14:paraId="39D9EB5B" w14:textId="77777777" w:rsidR="005D0A54" w:rsidRDefault="005D0A54" w:rsidP="005D0A54">
            <w:pPr>
              <w:pStyle w:val="CRCoverPage"/>
              <w:spacing w:after="0"/>
              <w:rPr>
                <w:b/>
                <w:i/>
                <w:noProof/>
                <w:sz w:val="8"/>
                <w:szCs w:val="8"/>
              </w:rPr>
            </w:pPr>
          </w:p>
        </w:tc>
        <w:tc>
          <w:tcPr>
            <w:tcW w:w="6946" w:type="dxa"/>
            <w:gridSpan w:val="9"/>
          </w:tcPr>
          <w:p w14:paraId="7826CB1C" w14:textId="77777777" w:rsidR="005D0A54" w:rsidRDefault="005D0A54" w:rsidP="005D0A54">
            <w:pPr>
              <w:pStyle w:val="CRCoverPage"/>
              <w:spacing w:after="0"/>
              <w:rPr>
                <w:noProof/>
                <w:sz w:val="8"/>
                <w:szCs w:val="8"/>
              </w:rPr>
            </w:pPr>
          </w:p>
        </w:tc>
      </w:tr>
      <w:tr w:rsidR="005D0A54" w14:paraId="6A17D7AC" w14:textId="77777777" w:rsidTr="00547111">
        <w:tc>
          <w:tcPr>
            <w:tcW w:w="2694" w:type="dxa"/>
            <w:gridSpan w:val="2"/>
            <w:tcBorders>
              <w:top w:val="single" w:sz="4" w:space="0" w:color="auto"/>
              <w:left w:val="single" w:sz="4" w:space="0" w:color="auto"/>
            </w:tcBorders>
          </w:tcPr>
          <w:p w14:paraId="6DAD5B19" w14:textId="77777777" w:rsidR="005D0A54" w:rsidRDefault="005D0A54" w:rsidP="005D0A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00825" w:rsidR="005D0A54" w:rsidRDefault="005D0A54" w:rsidP="005D0A54">
            <w:pPr>
              <w:pStyle w:val="CRCoverPage"/>
              <w:spacing w:after="0"/>
              <w:ind w:left="100"/>
              <w:rPr>
                <w:noProof/>
              </w:rPr>
            </w:pPr>
            <w:r>
              <w:rPr>
                <w:rFonts w:hint="eastAsia"/>
                <w:noProof/>
              </w:rPr>
              <w:t>4</w:t>
            </w:r>
            <w:r>
              <w:rPr>
                <w:noProof/>
              </w:rPr>
              <w:t>.1</w:t>
            </w:r>
          </w:p>
        </w:tc>
      </w:tr>
      <w:tr w:rsidR="005D0A54" w14:paraId="56E1E6C3" w14:textId="77777777" w:rsidTr="00547111">
        <w:tc>
          <w:tcPr>
            <w:tcW w:w="2694" w:type="dxa"/>
            <w:gridSpan w:val="2"/>
            <w:tcBorders>
              <w:left w:val="single" w:sz="4" w:space="0" w:color="auto"/>
            </w:tcBorders>
          </w:tcPr>
          <w:p w14:paraId="2FB9DE77" w14:textId="77777777" w:rsidR="005D0A54" w:rsidRDefault="005D0A54" w:rsidP="005D0A54">
            <w:pPr>
              <w:pStyle w:val="CRCoverPage"/>
              <w:spacing w:after="0"/>
              <w:rPr>
                <w:b/>
                <w:i/>
                <w:noProof/>
                <w:sz w:val="8"/>
                <w:szCs w:val="8"/>
              </w:rPr>
            </w:pPr>
          </w:p>
        </w:tc>
        <w:tc>
          <w:tcPr>
            <w:tcW w:w="6946" w:type="dxa"/>
            <w:gridSpan w:val="9"/>
            <w:tcBorders>
              <w:right w:val="single" w:sz="4" w:space="0" w:color="auto"/>
            </w:tcBorders>
          </w:tcPr>
          <w:p w14:paraId="0898542D" w14:textId="77777777" w:rsidR="005D0A54" w:rsidRDefault="005D0A54" w:rsidP="005D0A54">
            <w:pPr>
              <w:pStyle w:val="CRCoverPage"/>
              <w:spacing w:after="0"/>
              <w:rPr>
                <w:noProof/>
                <w:sz w:val="8"/>
                <w:szCs w:val="8"/>
              </w:rPr>
            </w:pPr>
          </w:p>
        </w:tc>
      </w:tr>
      <w:tr w:rsidR="005D0A54" w14:paraId="76F95A8B" w14:textId="77777777" w:rsidTr="00547111">
        <w:tc>
          <w:tcPr>
            <w:tcW w:w="2694" w:type="dxa"/>
            <w:gridSpan w:val="2"/>
            <w:tcBorders>
              <w:left w:val="single" w:sz="4" w:space="0" w:color="auto"/>
            </w:tcBorders>
          </w:tcPr>
          <w:p w14:paraId="335EAB52" w14:textId="77777777" w:rsidR="005D0A54" w:rsidRDefault="005D0A54" w:rsidP="005D0A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0A54" w:rsidRDefault="005D0A54" w:rsidP="005D0A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0A54" w:rsidRDefault="005D0A54" w:rsidP="005D0A54">
            <w:pPr>
              <w:pStyle w:val="CRCoverPage"/>
              <w:spacing w:after="0"/>
              <w:jc w:val="center"/>
              <w:rPr>
                <w:b/>
                <w:caps/>
                <w:noProof/>
              </w:rPr>
            </w:pPr>
            <w:r>
              <w:rPr>
                <w:b/>
                <w:caps/>
                <w:noProof/>
              </w:rPr>
              <w:t>N</w:t>
            </w:r>
          </w:p>
        </w:tc>
        <w:tc>
          <w:tcPr>
            <w:tcW w:w="2977" w:type="dxa"/>
            <w:gridSpan w:val="4"/>
          </w:tcPr>
          <w:p w14:paraId="304CCBCB" w14:textId="77777777" w:rsidR="005D0A54" w:rsidRDefault="005D0A54" w:rsidP="005D0A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0A54" w:rsidRDefault="005D0A54" w:rsidP="005D0A54">
            <w:pPr>
              <w:pStyle w:val="CRCoverPage"/>
              <w:spacing w:after="0"/>
              <w:ind w:left="99"/>
              <w:rPr>
                <w:noProof/>
              </w:rPr>
            </w:pPr>
          </w:p>
        </w:tc>
      </w:tr>
      <w:tr w:rsidR="005D0A54" w14:paraId="34ACE2EB" w14:textId="77777777" w:rsidTr="00547111">
        <w:tc>
          <w:tcPr>
            <w:tcW w:w="2694" w:type="dxa"/>
            <w:gridSpan w:val="2"/>
            <w:tcBorders>
              <w:left w:val="single" w:sz="4" w:space="0" w:color="auto"/>
            </w:tcBorders>
          </w:tcPr>
          <w:p w14:paraId="571382F3" w14:textId="77777777" w:rsidR="005D0A54" w:rsidRDefault="005D0A54" w:rsidP="005D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0A54" w:rsidRDefault="005D0A54" w:rsidP="005D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49327" w:rsidR="005D0A54" w:rsidRDefault="005D0A54" w:rsidP="005D0A54">
            <w:pPr>
              <w:pStyle w:val="CRCoverPage"/>
              <w:spacing w:after="0"/>
              <w:jc w:val="center"/>
              <w:rPr>
                <w:b/>
                <w:caps/>
                <w:noProof/>
              </w:rPr>
            </w:pPr>
            <w:r>
              <w:rPr>
                <w:rFonts w:hint="eastAsia"/>
                <w:b/>
                <w:caps/>
                <w:noProof/>
              </w:rPr>
              <w:t>X</w:t>
            </w:r>
          </w:p>
        </w:tc>
        <w:tc>
          <w:tcPr>
            <w:tcW w:w="2977" w:type="dxa"/>
            <w:gridSpan w:val="4"/>
          </w:tcPr>
          <w:p w14:paraId="7DB274D8" w14:textId="77777777" w:rsidR="005D0A54" w:rsidRDefault="005D0A54" w:rsidP="005D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0A54" w:rsidRDefault="005D0A54" w:rsidP="005D0A54">
            <w:pPr>
              <w:pStyle w:val="CRCoverPage"/>
              <w:spacing w:after="0"/>
              <w:ind w:left="99"/>
              <w:rPr>
                <w:noProof/>
              </w:rPr>
            </w:pPr>
            <w:r>
              <w:rPr>
                <w:noProof/>
              </w:rPr>
              <w:t xml:space="preserve">TS/TR ... CR ... </w:t>
            </w:r>
          </w:p>
        </w:tc>
      </w:tr>
      <w:tr w:rsidR="005D0A54" w14:paraId="446DDBAC" w14:textId="77777777" w:rsidTr="00547111">
        <w:tc>
          <w:tcPr>
            <w:tcW w:w="2694" w:type="dxa"/>
            <w:gridSpan w:val="2"/>
            <w:tcBorders>
              <w:left w:val="single" w:sz="4" w:space="0" w:color="auto"/>
            </w:tcBorders>
          </w:tcPr>
          <w:p w14:paraId="678A1AA6" w14:textId="77777777" w:rsidR="005D0A54" w:rsidRDefault="005D0A54" w:rsidP="005D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0A5CAF" w:rsidR="005D0A54" w:rsidRDefault="005D0A54" w:rsidP="005D0A54">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0C600" w:rsidR="005D0A54" w:rsidRDefault="005D0A54" w:rsidP="005D0A54">
            <w:pPr>
              <w:pStyle w:val="CRCoverPage"/>
              <w:spacing w:after="0"/>
              <w:jc w:val="center"/>
              <w:rPr>
                <w:b/>
                <w:caps/>
                <w:noProof/>
              </w:rPr>
            </w:pPr>
          </w:p>
        </w:tc>
        <w:tc>
          <w:tcPr>
            <w:tcW w:w="2977" w:type="dxa"/>
            <w:gridSpan w:val="4"/>
          </w:tcPr>
          <w:p w14:paraId="1A4306D9" w14:textId="77777777" w:rsidR="005D0A54" w:rsidRDefault="005D0A54" w:rsidP="005D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F56035" w:rsidR="005D0A54" w:rsidRDefault="005D0A54" w:rsidP="005D0A54">
            <w:pPr>
              <w:pStyle w:val="CRCoverPage"/>
              <w:spacing w:after="0"/>
              <w:ind w:left="99"/>
              <w:rPr>
                <w:noProof/>
              </w:rPr>
            </w:pPr>
            <w:r>
              <w:rPr>
                <w:noProof/>
              </w:rPr>
              <w:t>TS 38.523-1 CR 3872</w:t>
            </w:r>
          </w:p>
        </w:tc>
      </w:tr>
      <w:tr w:rsidR="005D0A54" w14:paraId="55C714D2" w14:textId="77777777" w:rsidTr="00547111">
        <w:tc>
          <w:tcPr>
            <w:tcW w:w="2694" w:type="dxa"/>
            <w:gridSpan w:val="2"/>
            <w:tcBorders>
              <w:left w:val="single" w:sz="4" w:space="0" w:color="auto"/>
            </w:tcBorders>
          </w:tcPr>
          <w:p w14:paraId="45913E62" w14:textId="77777777" w:rsidR="005D0A54" w:rsidRDefault="005D0A54" w:rsidP="005D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0A54" w:rsidRDefault="005D0A54" w:rsidP="005D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B9A1B" w:rsidR="005D0A54" w:rsidRDefault="005D0A54" w:rsidP="005D0A54">
            <w:pPr>
              <w:pStyle w:val="CRCoverPage"/>
              <w:spacing w:after="0"/>
              <w:jc w:val="center"/>
              <w:rPr>
                <w:b/>
                <w:caps/>
                <w:noProof/>
              </w:rPr>
            </w:pPr>
            <w:r>
              <w:rPr>
                <w:rFonts w:hint="eastAsia"/>
                <w:b/>
                <w:caps/>
                <w:noProof/>
              </w:rPr>
              <w:t>X</w:t>
            </w:r>
          </w:p>
        </w:tc>
        <w:tc>
          <w:tcPr>
            <w:tcW w:w="2977" w:type="dxa"/>
            <w:gridSpan w:val="4"/>
          </w:tcPr>
          <w:p w14:paraId="1B4FF921" w14:textId="77777777" w:rsidR="005D0A54" w:rsidRDefault="005D0A54" w:rsidP="005D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0A54" w:rsidRDefault="005D0A54" w:rsidP="005D0A54">
            <w:pPr>
              <w:pStyle w:val="CRCoverPage"/>
              <w:spacing w:after="0"/>
              <w:ind w:left="99"/>
              <w:rPr>
                <w:noProof/>
              </w:rPr>
            </w:pPr>
            <w:r>
              <w:rPr>
                <w:noProof/>
              </w:rPr>
              <w:t xml:space="preserve">TS/TR ... CR ... </w:t>
            </w:r>
          </w:p>
        </w:tc>
      </w:tr>
      <w:tr w:rsidR="005D0A54" w14:paraId="60DF82CC" w14:textId="77777777" w:rsidTr="008863B9">
        <w:tc>
          <w:tcPr>
            <w:tcW w:w="2694" w:type="dxa"/>
            <w:gridSpan w:val="2"/>
            <w:tcBorders>
              <w:left w:val="single" w:sz="4" w:space="0" w:color="auto"/>
            </w:tcBorders>
          </w:tcPr>
          <w:p w14:paraId="517696CD" w14:textId="77777777" w:rsidR="005D0A54" w:rsidRDefault="005D0A54" w:rsidP="005D0A54">
            <w:pPr>
              <w:pStyle w:val="CRCoverPage"/>
              <w:spacing w:after="0"/>
              <w:rPr>
                <w:b/>
                <w:i/>
                <w:noProof/>
              </w:rPr>
            </w:pPr>
          </w:p>
        </w:tc>
        <w:tc>
          <w:tcPr>
            <w:tcW w:w="6946" w:type="dxa"/>
            <w:gridSpan w:val="9"/>
            <w:tcBorders>
              <w:right w:val="single" w:sz="4" w:space="0" w:color="auto"/>
            </w:tcBorders>
          </w:tcPr>
          <w:p w14:paraId="4D84207F" w14:textId="77777777" w:rsidR="005D0A54" w:rsidRDefault="005D0A54" w:rsidP="005D0A54">
            <w:pPr>
              <w:pStyle w:val="CRCoverPage"/>
              <w:spacing w:after="0"/>
              <w:rPr>
                <w:noProof/>
              </w:rPr>
            </w:pPr>
          </w:p>
        </w:tc>
      </w:tr>
      <w:tr w:rsidR="005D0A54" w14:paraId="556B87B6" w14:textId="77777777" w:rsidTr="008863B9">
        <w:tc>
          <w:tcPr>
            <w:tcW w:w="2694" w:type="dxa"/>
            <w:gridSpan w:val="2"/>
            <w:tcBorders>
              <w:left w:val="single" w:sz="4" w:space="0" w:color="auto"/>
              <w:bottom w:val="single" w:sz="4" w:space="0" w:color="auto"/>
            </w:tcBorders>
          </w:tcPr>
          <w:p w14:paraId="79A9C411" w14:textId="77777777" w:rsidR="005D0A54" w:rsidRDefault="005D0A54" w:rsidP="005D0A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0A54" w:rsidRDefault="005D0A54" w:rsidP="005D0A54">
            <w:pPr>
              <w:pStyle w:val="CRCoverPage"/>
              <w:spacing w:after="0"/>
              <w:ind w:left="100"/>
              <w:rPr>
                <w:noProof/>
              </w:rPr>
            </w:pPr>
          </w:p>
        </w:tc>
      </w:tr>
      <w:tr w:rsidR="005D0A54" w:rsidRPr="008863B9" w14:paraId="45BFE792" w14:textId="77777777" w:rsidTr="008863B9">
        <w:tc>
          <w:tcPr>
            <w:tcW w:w="2694" w:type="dxa"/>
            <w:gridSpan w:val="2"/>
            <w:tcBorders>
              <w:top w:val="single" w:sz="4" w:space="0" w:color="auto"/>
              <w:bottom w:val="single" w:sz="4" w:space="0" w:color="auto"/>
            </w:tcBorders>
          </w:tcPr>
          <w:p w14:paraId="194242DD" w14:textId="77777777" w:rsidR="005D0A54" w:rsidRPr="008863B9" w:rsidRDefault="005D0A54" w:rsidP="005D0A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0A54" w:rsidRPr="008863B9" w:rsidRDefault="005D0A54" w:rsidP="005D0A54">
            <w:pPr>
              <w:pStyle w:val="CRCoverPage"/>
              <w:spacing w:after="0"/>
              <w:ind w:left="100"/>
              <w:rPr>
                <w:noProof/>
                <w:sz w:val="8"/>
                <w:szCs w:val="8"/>
              </w:rPr>
            </w:pPr>
          </w:p>
        </w:tc>
      </w:tr>
      <w:tr w:rsidR="005D0A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0A54" w:rsidRDefault="005D0A54" w:rsidP="005D0A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0A54" w:rsidRDefault="005D0A54" w:rsidP="005D0A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28173E" w14:textId="77777777" w:rsidR="005E0EF8" w:rsidRDefault="005E0EF8" w:rsidP="005E0EF8">
      <w:pPr>
        <w:rPr>
          <w:rFonts w:ascii="Arial" w:hAnsi="Arial" w:cs="Arial"/>
          <w:noProof/>
          <w:color w:val="00B0F0"/>
          <w:sz w:val="28"/>
        </w:rPr>
      </w:pPr>
      <w:r w:rsidRPr="005F788F">
        <w:rPr>
          <w:rFonts w:ascii="Arial" w:hAnsi="Arial" w:cs="Arial"/>
          <w:noProof/>
          <w:color w:val="00B0F0"/>
          <w:sz w:val="28"/>
        </w:rPr>
        <w:lastRenderedPageBreak/>
        <w:t>[Start of change]</w:t>
      </w:r>
    </w:p>
    <w:p w14:paraId="751069DB" w14:textId="77777777" w:rsidR="005E0EF8" w:rsidRPr="003F7263" w:rsidRDefault="005E0EF8" w:rsidP="005E0EF8">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11B9E994" w14:textId="77777777" w:rsidR="005E0EF8" w:rsidRDefault="005E0EF8" w:rsidP="005E0EF8">
      <w:pPr>
        <w:pStyle w:val="TH"/>
        <w:rPr>
          <w:rFonts w:eastAsia="宋体"/>
        </w:rPr>
      </w:pPr>
      <w:r w:rsidRPr="003F7263">
        <w:rPr>
          <w:rFonts w:eastAsia="宋体"/>
        </w:rPr>
        <w:t>Table 4.1-1a: Applicability of Protocol conformance Idle mode test cases, ref. TS 38.523-1 [2]</w:t>
      </w:r>
    </w:p>
    <w:p w14:paraId="24427F5A" w14:textId="77777777" w:rsidR="005E0EF8" w:rsidRPr="003F7263" w:rsidRDefault="005E0EF8" w:rsidP="005E0EF8">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261C5618" w14:textId="77777777" w:rsidR="005E0EF8" w:rsidRPr="003F7263" w:rsidRDefault="005E0EF8" w:rsidP="005E0EF8">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5E0EF8" w:rsidRPr="003F7263" w14:paraId="2E257617" w14:textId="77777777" w:rsidTr="007C1343">
        <w:trPr>
          <w:jc w:val="center"/>
        </w:trPr>
        <w:tc>
          <w:tcPr>
            <w:tcW w:w="1092" w:type="dxa"/>
            <w:tcBorders>
              <w:top w:val="single" w:sz="4" w:space="0" w:color="auto"/>
              <w:left w:val="single" w:sz="4" w:space="0" w:color="auto"/>
              <w:bottom w:val="nil"/>
              <w:right w:val="single" w:sz="4" w:space="0" w:color="auto"/>
            </w:tcBorders>
            <w:hideMark/>
          </w:tcPr>
          <w:p w14:paraId="281FAB9D" w14:textId="77777777" w:rsidR="005E0EF8" w:rsidRPr="003F7263" w:rsidRDefault="005E0EF8" w:rsidP="007C1343">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62077828" w14:textId="77777777" w:rsidR="005E0EF8" w:rsidRPr="003F7263" w:rsidRDefault="005E0EF8" w:rsidP="007C1343">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5399735E" w14:textId="77777777" w:rsidR="005E0EF8" w:rsidRPr="003F7263" w:rsidRDefault="005E0EF8" w:rsidP="007C1343">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0EBB903" w14:textId="77777777" w:rsidR="005E0EF8" w:rsidRPr="003F7263" w:rsidRDefault="005E0EF8" w:rsidP="007C1343">
            <w:pPr>
              <w:pStyle w:val="TAH"/>
              <w:keepNext w:val="0"/>
              <w:keepLines w:val="0"/>
              <w:rPr>
                <w:sz w:val="16"/>
                <w:szCs w:val="16"/>
              </w:rPr>
            </w:pPr>
            <w:r w:rsidRPr="003F7263">
              <w:rPr>
                <w:sz w:val="16"/>
                <w:szCs w:val="16"/>
              </w:rPr>
              <w:t>Applicability</w:t>
            </w:r>
          </w:p>
        </w:tc>
      </w:tr>
      <w:tr w:rsidR="005E0EF8" w:rsidRPr="003F7263" w14:paraId="5C31D049" w14:textId="77777777" w:rsidTr="007C1343">
        <w:trPr>
          <w:tblHeader/>
          <w:jc w:val="center"/>
        </w:trPr>
        <w:tc>
          <w:tcPr>
            <w:tcW w:w="1092" w:type="dxa"/>
            <w:tcBorders>
              <w:top w:val="nil"/>
              <w:left w:val="single" w:sz="4" w:space="0" w:color="auto"/>
              <w:bottom w:val="single" w:sz="4" w:space="0" w:color="auto"/>
              <w:right w:val="single" w:sz="4" w:space="0" w:color="auto"/>
            </w:tcBorders>
          </w:tcPr>
          <w:p w14:paraId="6E302D90" w14:textId="77777777" w:rsidR="005E0EF8" w:rsidRPr="003F7263" w:rsidRDefault="005E0EF8" w:rsidP="007C134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950EC04" w14:textId="77777777" w:rsidR="005E0EF8" w:rsidRPr="003F7263" w:rsidRDefault="005E0EF8" w:rsidP="007C134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07B3549" w14:textId="77777777" w:rsidR="005E0EF8" w:rsidRPr="003F7263" w:rsidRDefault="005E0EF8" w:rsidP="007C134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1B81792" w14:textId="77777777" w:rsidR="005E0EF8" w:rsidRPr="003F7263" w:rsidRDefault="005E0EF8" w:rsidP="007C1343">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1E6D2504" w14:textId="77777777" w:rsidR="005E0EF8" w:rsidRPr="003F7263" w:rsidRDefault="005E0EF8" w:rsidP="007C1343">
            <w:pPr>
              <w:pStyle w:val="TAH"/>
              <w:keepNext w:val="0"/>
              <w:keepLines w:val="0"/>
              <w:rPr>
                <w:sz w:val="16"/>
                <w:szCs w:val="16"/>
              </w:rPr>
            </w:pPr>
            <w:r w:rsidRPr="003F7263">
              <w:rPr>
                <w:sz w:val="16"/>
                <w:szCs w:val="16"/>
              </w:rPr>
              <w:t>Comment</w:t>
            </w:r>
          </w:p>
        </w:tc>
      </w:tr>
      <w:tr w:rsidR="005E0EF8" w:rsidRPr="003F7263" w14:paraId="3D1A7ABC" w14:textId="77777777" w:rsidTr="007C134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E106572" w14:textId="77777777" w:rsidR="005E0EF8" w:rsidRPr="003F7263" w:rsidRDefault="005E0EF8" w:rsidP="007C1343">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610B9F4" w14:textId="77777777" w:rsidR="005E0EF8" w:rsidRPr="003F7263" w:rsidRDefault="005E0EF8" w:rsidP="007C1343">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ABAA313" w14:textId="77777777" w:rsidR="005E0EF8" w:rsidRPr="003F7263" w:rsidRDefault="005E0EF8" w:rsidP="007C134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50EFD26" w14:textId="77777777" w:rsidR="005E0EF8" w:rsidRPr="003F7263" w:rsidRDefault="005E0EF8" w:rsidP="007C134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B126E33" w14:textId="77777777" w:rsidR="005E0EF8" w:rsidRPr="003F7263" w:rsidRDefault="005E0EF8" w:rsidP="007C1343">
            <w:pPr>
              <w:pStyle w:val="TAH"/>
              <w:keepNext w:val="0"/>
              <w:keepLines w:val="0"/>
              <w:rPr>
                <w:sz w:val="16"/>
                <w:szCs w:val="16"/>
              </w:rPr>
            </w:pPr>
          </w:p>
        </w:tc>
      </w:tr>
      <w:tr w:rsidR="005E0EF8" w:rsidRPr="003F7263" w14:paraId="5CAE928D"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BE360D4" w14:textId="77777777" w:rsidR="005E0EF8" w:rsidRPr="003F7263" w:rsidRDefault="005E0EF8" w:rsidP="007C1343">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D067963" w14:textId="77777777" w:rsidR="005E0EF8" w:rsidRPr="003F7263" w:rsidRDefault="005E0EF8" w:rsidP="007C1343">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6B92AC" w14:textId="77777777" w:rsidR="005E0EF8" w:rsidRPr="003F7263" w:rsidRDefault="005E0EF8" w:rsidP="007C134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5E6A3CD" w14:textId="77777777" w:rsidR="005E0EF8" w:rsidRPr="003F7263" w:rsidRDefault="005E0EF8" w:rsidP="007C134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C26EF13" w14:textId="77777777" w:rsidR="005E0EF8" w:rsidRPr="003F7263" w:rsidRDefault="005E0EF8" w:rsidP="007C1343">
            <w:pPr>
              <w:pStyle w:val="TAL"/>
              <w:keepNext w:val="0"/>
              <w:keepLines w:val="0"/>
              <w:rPr>
                <w:rFonts w:cs="Arial"/>
                <w:sz w:val="16"/>
                <w:szCs w:val="16"/>
              </w:rPr>
            </w:pPr>
          </w:p>
        </w:tc>
      </w:tr>
      <w:tr w:rsidR="005E0EF8" w:rsidRPr="003F7263" w14:paraId="201AD237"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0392595" w14:textId="77777777" w:rsidR="005E0EF8" w:rsidRPr="003F7263" w:rsidRDefault="005E0EF8" w:rsidP="007C1343">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B63905C" w14:textId="77777777" w:rsidR="005E0EF8" w:rsidRPr="003F7263" w:rsidRDefault="005E0EF8" w:rsidP="007C1343">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5A5DAFC" w14:textId="77777777" w:rsidR="005E0EF8" w:rsidRPr="003F7263" w:rsidRDefault="005E0EF8" w:rsidP="007C134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6CECCEA" w14:textId="77777777" w:rsidR="005E0EF8" w:rsidRPr="003F7263" w:rsidRDefault="005E0EF8" w:rsidP="007C134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97FEE7" w14:textId="77777777" w:rsidR="005E0EF8" w:rsidRPr="003F7263" w:rsidRDefault="005E0EF8" w:rsidP="007C134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5E0EF8" w:rsidRPr="003F7263" w14:paraId="77881A6E"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FF49D8" w14:textId="77777777" w:rsidR="005E0EF8" w:rsidRPr="003F7263" w:rsidRDefault="005E0EF8" w:rsidP="007C1343">
            <w:pPr>
              <w:pStyle w:val="TAL"/>
              <w:keepNext w:val="0"/>
              <w:keepLines w:val="0"/>
              <w:rPr>
                <w:rFonts w:cs="Arial"/>
                <w:bCs/>
                <w:sz w:val="16"/>
                <w:szCs w:val="16"/>
              </w:rPr>
            </w:pPr>
            <w:r>
              <w:rPr>
                <w:rFonts w:cs="Arial"/>
                <w:bCs/>
                <w:sz w:val="16"/>
                <w:szCs w:val="16"/>
              </w:rPr>
              <w:t>…</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FC0B058" w14:textId="77777777" w:rsidR="005E0EF8" w:rsidRPr="003F7263" w:rsidRDefault="005E0EF8" w:rsidP="007C1343">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3A07BE" w14:textId="77777777" w:rsidR="005E0EF8" w:rsidRPr="003F7263" w:rsidRDefault="005E0EF8" w:rsidP="007C134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347F3D0" w14:textId="77777777" w:rsidR="005E0EF8" w:rsidRPr="003F7263" w:rsidRDefault="005E0EF8" w:rsidP="007C134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A617311" w14:textId="77777777" w:rsidR="005E0EF8" w:rsidRPr="003F7263" w:rsidRDefault="005E0EF8" w:rsidP="007C1343">
            <w:pPr>
              <w:pStyle w:val="TAL"/>
              <w:keepNext w:val="0"/>
              <w:keepLines w:val="0"/>
              <w:rPr>
                <w:sz w:val="16"/>
                <w:szCs w:val="16"/>
              </w:rPr>
            </w:pPr>
          </w:p>
        </w:tc>
      </w:tr>
      <w:tr w:rsidR="005E0EF8" w:rsidRPr="003F7263" w14:paraId="60EE3611"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tcPr>
          <w:p w14:paraId="3B6AE433" w14:textId="77777777" w:rsidR="005E0EF8" w:rsidRPr="003F7263" w:rsidRDefault="005E0EF8" w:rsidP="007C1343">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0EC14448" w14:textId="77777777" w:rsidR="005E0EF8" w:rsidRPr="003F7263" w:rsidRDefault="005E0EF8" w:rsidP="007C1343">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27654A23" w14:textId="77777777" w:rsidR="005E0EF8" w:rsidRPr="003F7263" w:rsidRDefault="005E0EF8" w:rsidP="007C134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D9DB3B" w14:textId="77777777" w:rsidR="005E0EF8" w:rsidRPr="003F7263" w:rsidRDefault="005E0EF8" w:rsidP="007C1343">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07BC6152" w14:textId="77777777" w:rsidR="005E0EF8" w:rsidRPr="003F7263" w:rsidRDefault="005E0EF8" w:rsidP="007C1343">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5E0EF8" w:rsidRPr="003F7263" w14:paraId="3B37F063"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D9D1B9E" w14:textId="77777777" w:rsidR="005E0EF8" w:rsidRPr="003F7263" w:rsidRDefault="005E0EF8" w:rsidP="007C1343">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F395662" w14:textId="77777777" w:rsidR="005E0EF8" w:rsidRPr="003F7263" w:rsidRDefault="005E0EF8" w:rsidP="007C1343">
            <w:pPr>
              <w:pStyle w:val="TAL"/>
              <w:keepNext w:val="0"/>
              <w:keepLines w:val="0"/>
              <w:rPr>
                <w:sz w:val="16"/>
                <w:szCs w:val="16"/>
              </w:rPr>
            </w:pPr>
            <w:r w:rsidRPr="00B95EDC">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5B3F393" w14:textId="77777777" w:rsidR="005E0EF8" w:rsidRPr="003F7263" w:rsidRDefault="005E0EF8" w:rsidP="007C134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3941F8C" w14:textId="77777777" w:rsidR="005E0EF8" w:rsidRPr="003F7263" w:rsidRDefault="005E0EF8" w:rsidP="007C134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8B3333" w14:textId="77777777" w:rsidR="005E0EF8" w:rsidRPr="003F7263" w:rsidRDefault="005E0EF8" w:rsidP="007C1343">
            <w:pPr>
              <w:pStyle w:val="TAL"/>
              <w:keepNext w:val="0"/>
              <w:keepLines w:val="0"/>
              <w:rPr>
                <w:bCs/>
                <w:sz w:val="16"/>
                <w:szCs w:val="16"/>
              </w:rPr>
            </w:pPr>
          </w:p>
        </w:tc>
      </w:tr>
      <w:tr w:rsidR="005E0EF8" w:rsidRPr="003F7263" w14:paraId="7D615D36"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tcPr>
          <w:p w14:paraId="6C0DDD07" w14:textId="77777777" w:rsidR="005E0EF8" w:rsidRPr="003F7263" w:rsidRDefault="005E0EF8" w:rsidP="007C1343">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6AE5584A" w14:textId="77777777" w:rsidR="005E0EF8" w:rsidRPr="003F7263" w:rsidRDefault="005E0EF8" w:rsidP="007C1343">
            <w:pPr>
              <w:pStyle w:val="TAL"/>
              <w:keepNext w:val="0"/>
              <w:keepLines w:val="0"/>
              <w:rPr>
                <w:sz w:val="16"/>
                <w:szCs w:val="16"/>
              </w:rPr>
            </w:pPr>
            <w:r w:rsidRPr="00B95EDC">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7B790DBC" w14:textId="77777777" w:rsidR="005E0EF8" w:rsidRPr="003F7263" w:rsidRDefault="005E0EF8" w:rsidP="007C1343">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6E10D310" w14:textId="77777777" w:rsidR="005E0EF8" w:rsidRPr="003F7263" w:rsidRDefault="005E0EF8" w:rsidP="007C1343">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167E1110" w14:textId="77777777" w:rsidR="005E0EF8" w:rsidRPr="003F7263" w:rsidRDefault="005E0EF8" w:rsidP="007C1343">
            <w:pPr>
              <w:pStyle w:val="TAL"/>
              <w:keepNext w:val="0"/>
              <w:keepLines w:val="0"/>
              <w:rPr>
                <w:bCs/>
                <w:sz w:val="16"/>
                <w:szCs w:val="16"/>
              </w:rPr>
            </w:pPr>
            <w:r w:rsidRPr="003F7263">
              <w:rPr>
                <w:bCs/>
                <w:sz w:val="16"/>
                <w:szCs w:val="16"/>
              </w:rPr>
              <w:t>UEs supporting 5G Core</w:t>
            </w:r>
            <w:r>
              <w:rPr>
                <w:bCs/>
                <w:sz w:val="16"/>
                <w:szCs w:val="16"/>
              </w:rPr>
              <w:t xml:space="preserve"> and eDRX</w:t>
            </w:r>
          </w:p>
        </w:tc>
      </w:tr>
      <w:tr w:rsidR="005E0EF8" w:rsidRPr="003F7263" w14:paraId="0EAEB4BD"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tcPr>
          <w:p w14:paraId="1B41EEFC" w14:textId="77777777" w:rsidR="005E0EF8" w:rsidRPr="00B95EDC" w:rsidRDefault="005E0EF8" w:rsidP="007C1343">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4B79F185" w14:textId="77777777" w:rsidR="005E0EF8" w:rsidRPr="00B95EDC" w:rsidRDefault="005E0EF8" w:rsidP="007C1343">
            <w:pPr>
              <w:pStyle w:val="TAL"/>
              <w:keepNext w:val="0"/>
              <w:keepLines w:val="0"/>
              <w:rPr>
                <w:sz w:val="16"/>
                <w:szCs w:val="16"/>
              </w:rPr>
            </w:pPr>
            <w:r w:rsidRPr="006E3D10">
              <w:rPr>
                <w:sz w:val="16"/>
                <w:szCs w:val="16"/>
              </w:rPr>
              <w:t>eDRX / I</w:t>
            </w:r>
            <w:r>
              <w:rPr>
                <w:sz w:val="16"/>
                <w:szCs w:val="16"/>
              </w:rPr>
              <w:t>nactive</w:t>
            </w:r>
            <w:r w:rsidRPr="006A1322">
              <w:rPr>
                <w:sz w:val="16"/>
                <w:szCs w:val="16"/>
              </w:rPr>
              <w:t xml:space="preserve"> / RAN-initiated paging</w:t>
            </w:r>
          </w:p>
        </w:tc>
        <w:tc>
          <w:tcPr>
            <w:tcW w:w="811" w:type="dxa"/>
            <w:tcBorders>
              <w:top w:val="single" w:sz="4" w:space="0" w:color="auto"/>
              <w:left w:val="single" w:sz="4" w:space="0" w:color="auto"/>
              <w:bottom w:val="single" w:sz="4" w:space="0" w:color="auto"/>
              <w:right w:val="single" w:sz="4" w:space="0" w:color="auto"/>
            </w:tcBorders>
          </w:tcPr>
          <w:p w14:paraId="20334918" w14:textId="77777777" w:rsidR="005E0EF8" w:rsidRPr="003F7263" w:rsidRDefault="005E0EF8" w:rsidP="007C1343">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A87E606" w14:textId="0E995865" w:rsidR="005E0EF8" w:rsidRDefault="005E0EF8" w:rsidP="007C1343">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7A9058E1" w14:textId="5D5612B8" w:rsidR="005E0EF8" w:rsidRPr="003F7263" w:rsidRDefault="005E0EF8" w:rsidP="007C1343">
            <w:pPr>
              <w:pStyle w:val="TAL"/>
              <w:keepNext w:val="0"/>
              <w:keepLines w:val="0"/>
              <w:rPr>
                <w:bCs/>
                <w:sz w:val="16"/>
                <w:szCs w:val="16"/>
              </w:rPr>
            </w:pPr>
            <w:r w:rsidRPr="006E3D10">
              <w:rPr>
                <w:bCs/>
                <w:sz w:val="16"/>
                <w:szCs w:val="16"/>
              </w:rPr>
              <w:t xml:space="preserve">UEs supporting 5G Core </w:t>
            </w:r>
            <w:r>
              <w:rPr>
                <w:bCs/>
                <w:sz w:val="16"/>
                <w:szCs w:val="16"/>
              </w:rPr>
              <w:t>and eDRX</w:t>
            </w:r>
          </w:p>
        </w:tc>
      </w:tr>
      <w:tr w:rsidR="00EC4894" w:rsidRPr="003F7263" w14:paraId="2ADD3620" w14:textId="77777777" w:rsidTr="007C1343">
        <w:trPr>
          <w:jc w:val="center"/>
          <w:ins w:id="11" w:author="Daiwei Zhou (周代卫)" w:date="2023-08-07T15:25:00Z"/>
        </w:trPr>
        <w:tc>
          <w:tcPr>
            <w:tcW w:w="1092" w:type="dxa"/>
            <w:tcBorders>
              <w:top w:val="single" w:sz="4" w:space="0" w:color="auto"/>
              <w:left w:val="single" w:sz="4" w:space="0" w:color="auto"/>
              <w:bottom w:val="single" w:sz="4" w:space="0" w:color="auto"/>
              <w:right w:val="single" w:sz="4" w:space="0" w:color="auto"/>
            </w:tcBorders>
          </w:tcPr>
          <w:p w14:paraId="2981E4A4" w14:textId="04617ECD" w:rsidR="00EC4894" w:rsidRPr="006E3D10" w:rsidRDefault="00EC4894" w:rsidP="00EC4894">
            <w:pPr>
              <w:pStyle w:val="TAL"/>
              <w:keepNext w:val="0"/>
              <w:keepLines w:val="0"/>
              <w:rPr>
                <w:ins w:id="12" w:author="Daiwei Zhou (周代卫)" w:date="2023-08-07T15:25:00Z"/>
                <w:sz w:val="16"/>
                <w:szCs w:val="16"/>
              </w:rPr>
            </w:pPr>
            <w:ins w:id="13" w:author="Daiwei Zhou (周代卫)" w:date="2023-08-07T15:25:00Z">
              <w:r w:rsidRPr="006E3D10">
                <w:rPr>
                  <w:sz w:val="16"/>
                  <w:szCs w:val="16"/>
                </w:rPr>
                <w:t>11.7.</w:t>
              </w:r>
              <w:r>
                <w:rPr>
                  <w:sz w:val="16"/>
                  <w:szCs w:val="16"/>
                </w:rPr>
                <w:t>3</w:t>
              </w:r>
            </w:ins>
          </w:p>
        </w:tc>
        <w:tc>
          <w:tcPr>
            <w:tcW w:w="3512" w:type="dxa"/>
            <w:tcBorders>
              <w:top w:val="single" w:sz="4" w:space="0" w:color="auto"/>
              <w:left w:val="single" w:sz="4" w:space="0" w:color="auto"/>
              <w:bottom w:val="single" w:sz="4" w:space="0" w:color="auto"/>
              <w:right w:val="single" w:sz="4" w:space="0" w:color="auto"/>
            </w:tcBorders>
          </w:tcPr>
          <w:p w14:paraId="772D3DD1" w14:textId="3B8BB5A2" w:rsidR="00EC4894" w:rsidRPr="006E3D10" w:rsidRDefault="009521E4" w:rsidP="00EC4894">
            <w:pPr>
              <w:pStyle w:val="TAL"/>
              <w:keepNext w:val="0"/>
              <w:keepLines w:val="0"/>
              <w:rPr>
                <w:ins w:id="14" w:author="Daiwei Zhou (周代卫)" w:date="2023-08-07T15:25:00Z"/>
                <w:sz w:val="16"/>
                <w:szCs w:val="16"/>
              </w:rPr>
            </w:pPr>
            <w:ins w:id="15" w:author="Daiwei Zhou (周代卫)" w:date="2023-08-07T15:27:00Z">
              <w:r w:rsidRPr="009521E4">
                <w:rPr>
                  <w:sz w:val="16"/>
                  <w:szCs w:val="16"/>
                </w:rPr>
                <w:t>eDRX / Inactive / CN-initiated paging / eDRX Allowed / Not Allowed</w:t>
              </w:r>
            </w:ins>
          </w:p>
        </w:tc>
        <w:tc>
          <w:tcPr>
            <w:tcW w:w="811" w:type="dxa"/>
            <w:tcBorders>
              <w:top w:val="single" w:sz="4" w:space="0" w:color="auto"/>
              <w:left w:val="single" w:sz="4" w:space="0" w:color="auto"/>
              <w:bottom w:val="single" w:sz="4" w:space="0" w:color="auto"/>
              <w:right w:val="single" w:sz="4" w:space="0" w:color="auto"/>
            </w:tcBorders>
          </w:tcPr>
          <w:p w14:paraId="1DA97DC1" w14:textId="56BCBB68" w:rsidR="00EC4894" w:rsidRPr="006E3D10" w:rsidRDefault="00EC4894" w:rsidP="00EC4894">
            <w:pPr>
              <w:pStyle w:val="TAC"/>
              <w:keepNext w:val="0"/>
              <w:keepLines w:val="0"/>
              <w:rPr>
                <w:ins w:id="16" w:author="Daiwei Zhou (周代卫)" w:date="2023-08-07T15:25:00Z"/>
                <w:rFonts w:cs="Arial"/>
                <w:sz w:val="16"/>
                <w:szCs w:val="16"/>
              </w:rPr>
            </w:pPr>
            <w:ins w:id="17" w:author="Daiwei Zhou (周代卫)" w:date="2023-08-07T15:25:00Z">
              <w:r w:rsidRPr="006E3D10">
                <w:rPr>
                  <w:rFonts w:cs="Arial"/>
                  <w:sz w:val="16"/>
                  <w:szCs w:val="16"/>
                </w:rPr>
                <w:t>Rel-17</w:t>
              </w:r>
            </w:ins>
          </w:p>
        </w:tc>
        <w:tc>
          <w:tcPr>
            <w:tcW w:w="1171" w:type="dxa"/>
            <w:tcBorders>
              <w:top w:val="single" w:sz="4" w:space="0" w:color="auto"/>
              <w:left w:val="single" w:sz="4" w:space="0" w:color="auto"/>
              <w:bottom w:val="single" w:sz="4" w:space="0" w:color="auto"/>
              <w:right w:val="single" w:sz="4" w:space="0" w:color="auto"/>
            </w:tcBorders>
          </w:tcPr>
          <w:p w14:paraId="0A4A0E4A" w14:textId="1B5D56B4" w:rsidR="00EC4894" w:rsidRPr="006E3D10" w:rsidRDefault="00EC4894" w:rsidP="00EC4894">
            <w:pPr>
              <w:pStyle w:val="TAC"/>
              <w:keepNext w:val="0"/>
              <w:keepLines w:val="0"/>
              <w:rPr>
                <w:ins w:id="18" w:author="Daiwei Zhou (周代卫)" w:date="2023-08-07T15:25:00Z"/>
                <w:rFonts w:cs="Arial"/>
                <w:sz w:val="16"/>
                <w:szCs w:val="16"/>
              </w:rPr>
            </w:pPr>
            <w:ins w:id="19" w:author="Daiwei Zhou (周代卫)" w:date="2023-08-07T15:25:00Z">
              <w:r w:rsidRPr="006E3D10">
                <w:rPr>
                  <w:rFonts w:cs="Arial"/>
                  <w:sz w:val="16"/>
                  <w:szCs w:val="16"/>
                </w:rPr>
                <w:t>C21</w:t>
              </w:r>
              <w:r>
                <w:rPr>
                  <w:rFonts w:cs="Arial"/>
                  <w:sz w:val="16"/>
                  <w:szCs w:val="16"/>
                </w:rPr>
                <w:t>0</w:t>
              </w:r>
              <w:r>
                <w:rPr>
                  <w:rFonts w:cs="Arial"/>
                  <w:sz w:val="16"/>
                  <w:szCs w:val="16"/>
                </w:rPr>
                <w:t>A</w:t>
              </w:r>
            </w:ins>
          </w:p>
        </w:tc>
        <w:tc>
          <w:tcPr>
            <w:tcW w:w="3599" w:type="dxa"/>
            <w:tcBorders>
              <w:top w:val="single" w:sz="4" w:space="0" w:color="auto"/>
              <w:left w:val="single" w:sz="4" w:space="0" w:color="auto"/>
              <w:bottom w:val="single" w:sz="4" w:space="0" w:color="auto"/>
              <w:right w:val="single" w:sz="4" w:space="0" w:color="auto"/>
            </w:tcBorders>
          </w:tcPr>
          <w:p w14:paraId="5612D0B3" w14:textId="020D9754" w:rsidR="00EC4894" w:rsidRPr="006E3D10" w:rsidRDefault="00EC4894" w:rsidP="00EC4894">
            <w:pPr>
              <w:pStyle w:val="TAL"/>
              <w:keepNext w:val="0"/>
              <w:keepLines w:val="0"/>
              <w:rPr>
                <w:ins w:id="20" w:author="Daiwei Zhou (周代卫)" w:date="2023-08-07T15:25:00Z"/>
                <w:bCs/>
                <w:sz w:val="16"/>
                <w:szCs w:val="16"/>
              </w:rPr>
            </w:pPr>
            <w:ins w:id="21" w:author="Daiwei Zhou (周代卫)" w:date="2023-08-07T15:25:00Z">
              <w:r w:rsidRPr="006E3D10">
                <w:rPr>
                  <w:bCs/>
                  <w:sz w:val="16"/>
                  <w:szCs w:val="16"/>
                </w:rPr>
                <w:t xml:space="preserve">UEs supporting 5G Core </w:t>
              </w:r>
              <w:r>
                <w:rPr>
                  <w:bCs/>
                  <w:sz w:val="16"/>
                  <w:szCs w:val="16"/>
                </w:rPr>
                <w:t>and eDRX</w:t>
              </w:r>
              <w:r>
                <w:rPr>
                  <w:bCs/>
                  <w:sz w:val="16"/>
                  <w:szCs w:val="16"/>
                </w:rPr>
                <w:t xml:space="preserve"> and </w:t>
              </w:r>
              <w:r w:rsidRPr="00C46CA2">
                <w:rPr>
                  <w:sz w:val="16"/>
                  <w:szCs w:val="16"/>
                </w:rPr>
                <w:t>RRC_INACTIVE</w:t>
              </w:r>
            </w:ins>
          </w:p>
        </w:tc>
      </w:tr>
      <w:tr w:rsidR="00EC4894" w:rsidRPr="003F7263" w14:paraId="0BA15393"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F587A05" w14:textId="77777777" w:rsidR="00EC4894" w:rsidRPr="003F7263" w:rsidRDefault="00EC4894" w:rsidP="00EC4894">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04DF6F8" w14:textId="77777777" w:rsidR="00EC4894" w:rsidRPr="003F7263" w:rsidRDefault="00EC4894" w:rsidP="00EC4894">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A086A2D" w14:textId="77777777" w:rsidR="00EC4894" w:rsidRPr="003F7263" w:rsidRDefault="00EC4894" w:rsidP="00EC489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DE1146" w14:textId="77777777" w:rsidR="00EC4894" w:rsidRPr="003F7263" w:rsidRDefault="00EC4894" w:rsidP="00EC489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5496480" w14:textId="77777777" w:rsidR="00EC4894" w:rsidRPr="003F7263" w:rsidRDefault="00EC4894" w:rsidP="00EC4894">
            <w:pPr>
              <w:pStyle w:val="TAL"/>
              <w:keepNext w:val="0"/>
              <w:keepLines w:val="0"/>
              <w:rPr>
                <w:bCs/>
                <w:sz w:val="16"/>
                <w:szCs w:val="16"/>
              </w:rPr>
            </w:pPr>
          </w:p>
        </w:tc>
      </w:tr>
      <w:tr w:rsidR="00EC4894" w:rsidRPr="003F7263" w14:paraId="7652EAAB"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70FF669" w14:textId="77777777" w:rsidR="00EC4894" w:rsidRPr="00FC4CBC" w:rsidRDefault="00EC4894" w:rsidP="00EC4894">
            <w:pPr>
              <w:pStyle w:val="TAL"/>
              <w:keepNext w:val="0"/>
              <w:keepLines w:val="0"/>
              <w:rPr>
                <w:sz w:val="16"/>
                <w:szCs w:val="16"/>
                <w:lang w:val="en-US" w:eastAsia="zh-CN"/>
              </w:rPr>
            </w:pPr>
            <w:r w:rsidRPr="00FC4CBC">
              <w:rPr>
                <w:rFonts w:hint="eastAsia"/>
                <w:sz w:val="16"/>
                <w:szCs w:val="16"/>
                <w:lang w:val="en-US" w:eastAsia="zh-CN"/>
              </w:rPr>
              <w:t>.</w:t>
            </w:r>
            <w:r w:rsidRPr="00FC4CBC">
              <w:rPr>
                <w:sz w:val="16"/>
                <w:szCs w:val="16"/>
                <w:lang w:val="en-US" w:eastAsia="zh-CN"/>
              </w:rPr>
              <w:t>..</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A6CE2F9" w14:textId="77777777" w:rsidR="00EC4894" w:rsidRDefault="00EC4894" w:rsidP="00EC4894">
            <w:pPr>
              <w:pStyle w:val="TAL"/>
              <w:keepNext w:val="0"/>
              <w:keepLines w:val="0"/>
              <w:rPr>
                <w:b/>
                <w:bCs/>
                <w:sz w:val="16"/>
                <w:szCs w:val="16"/>
                <w:lang w:val="en-US" w:eastAsia="zh-CN"/>
              </w:rPr>
            </w:pP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E4C5993" w14:textId="77777777" w:rsidR="00EC4894" w:rsidRPr="003F7263" w:rsidRDefault="00EC4894" w:rsidP="00EC489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215448D" w14:textId="77777777" w:rsidR="00EC4894" w:rsidRPr="003F7263" w:rsidRDefault="00EC4894" w:rsidP="00EC489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4F3C17E" w14:textId="77777777" w:rsidR="00EC4894" w:rsidRPr="003F7263" w:rsidRDefault="00EC4894" w:rsidP="00EC4894">
            <w:pPr>
              <w:pStyle w:val="TAL"/>
              <w:keepNext w:val="0"/>
              <w:keepLines w:val="0"/>
              <w:rPr>
                <w:bCs/>
                <w:sz w:val="16"/>
                <w:szCs w:val="16"/>
              </w:rPr>
            </w:pPr>
          </w:p>
        </w:tc>
      </w:tr>
    </w:tbl>
    <w:p w14:paraId="6601918A" w14:textId="77777777" w:rsidR="005E0EF8" w:rsidRDefault="005E0EF8" w:rsidP="005E0EF8"/>
    <w:p w14:paraId="68C9CD36" w14:textId="74EBA86D" w:rsidR="001E41F3" w:rsidRDefault="005E0EF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F39D9" w14:textId="77777777" w:rsidR="00F25F3A" w:rsidRDefault="00F25F3A">
      <w:r>
        <w:separator/>
      </w:r>
    </w:p>
  </w:endnote>
  <w:endnote w:type="continuationSeparator" w:id="0">
    <w:p w14:paraId="626C4D53" w14:textId="77777777" w:rsidR="00F25F3A" w:rsidRDefault="00F2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8EB00" w14:textId="77777777" w:rsidR="00F25F3A" w:rsidRDefault="00F25F3A">
      <w:r>
        <w:separator/>
      </w:r>
    </w:p>
  </w:footnote>
  <w:footnote w:type="continuationSeparator" w:id="0">
    <w:p w14:paraId="15BDAE66" w14:textId="77777777" w:rsidR="00F25F3A" w:rsidRDefault="00F25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B8F87" w14:textId="77777777" w:rsidR="00C520BF" w:rsidRDefault="00F25F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56458" w14:textId="77777777" w:rsidR="00C520BF" w:rsidRDefault="00F25F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9C00E" w14:textId="77777777" w:rsidR="00C520BF" w:rsidRDefault="00F25F3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7DD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0A54"/>
    <w:rsid w:val="005E0EF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58C9"/>
    <w:rsid w:val="008A45A6"/>
    <w:rsid w:val="008D5260"/>
    <w:rsid w:val="008F3789"/>
    <w:rsid w:val="008F686C"/>
    <w:rsid w:val="009148DE"/>
    <w:rsid w:val="00941E30"/>
    <w:rsid w:val="009521E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D47"/>
    <w:rsid w:val="00BD279D"/>
    <w:rsid w:val="00BD6BB8"/>
    <w:rsid w:val="00BF6851"/>
    <w:rsid w:val="00C66BA2"/>
    <w:rsid w:val="00C90B10"/>
    <w:rsid w:val="00C95985"/>
    <w:rsid w:val="00CC5026"/>
    <w:rsid w:val="00CC68D0"/>
    <w:rsid w:val="00D03F9A"/>
    <w:rsid w:val="00D06D51"/>
    <w:rsid w:val="00D24991"/>
    <w:rsid w:val="00D50255"/>
    <w:rsid w:val="00D66520"/>
    <w:rsid w:val="00DE34CF"/>
    <w:rsid w:val="00E13F3D"/>
    <w:rsid w:val="00E34898"/>
    <w:rsid w:val="00EB09B7"/>
    <w:rsid w:val="00EC4894"/>
    <w:rsid w:val="00EE7D7C"/>
    <w:rsid w:val="00F25D98"/>
    <w:rsid w:val="00F25F3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E0EF8"/>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E0EF8"/>
    <w:rPr>
      <w:rFonts w:ascii="Arial" w:hAnsi="Arial"/>
      <w:b/>
      <w:noProof/>
      <w:sz w:val="18"/>
      <w:lang w:val="en-GB" w:eastAsia="en-US"/>
    </w:rPr>
  </w:style>
  <w:style w:type="character" w:customStyle="1" w:styleId="TAHCar">
    <w:name w:val="TAH Car"/>
    <w:link w:val="TAH"/>
    <w:qFormat/>
    <w:rsid w:val="005E0EF8"/>
    <w:rPr>
      <w:rFonts w:ascii="Arial" w:hAnsi="Arial"/>
      <w:b/>
      <w:sz w:val="18"/>
      <w:lang w:val="en-GB" w:eastAsia="en-US"/>
    </w:rPr>
  </w:style>
  <w:style w:type="character" w:customStyle="1" w:styleId="THChar">
    <w:name w:val="TH Char"/>
    <w:link w:val="TH"/>
    <w:qFormat/>
    <w:rsid w:val="005E0EF8"/>
    <w:rPr>
      <w:rFonts w:ascii="Arial" w:hAnsi="Arial"/>
      <w:b/>
      <w:lang w:val="en-GB" w:eastAsia="en-US"/>
    </w:rPr>
  </w:style>
  <w:style w:type="character" w:customStyle="1" w:styleId="TALChar">
    <w:name w:val="TAL Char"/>
    <w:link w:val="TAL"/>
    <w:qFormat/>
    <w:rsid w:val="005E0EF8"/>
    <w:rPr>
      <w:rFonts w:ascii="Arial" w:hAnsi="Arial"/>
      <w:sz w:val="18"/>
      <w:lang w:val="en-GB" w:eastAsia="en-US"/>
    </w:rPr>
  </w:style>
  <w:style w:type="character" w:customStyle="1" w:styleId="TACCar">
    <w:name w:val="TAC Car"/>
    <w:link w:val="TAC"/>
    <w:qFormat/>
    <w:rsid w:val="005E0E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2023-08-07T07:28:00Z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R5-234007</vt:lpwstr>
  </property>
  <property fmtid="{D5CDD505-2E9C-101B-9397-08002B2CF9AE}" pid="10" name="Spec#">
    <vt:lpwstr>38.523-2</vt:lpwstr>
  </property>
  <property fmtid="{D5CDD505-2E9C-101B-9397-08002B2CF9AE}" pid="11" name="Cr#">
    <vt:lpwstr>0370</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applicability of eDRX TC 11.7.3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