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8A33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del w:id="0" w:author="Mursalin Habib" w:date="2023-08-11T04:52:00Z">
        <w:r w:rsidDel="00F807BD">
          <w:rPr>
            <w:b/>
            <w:noProof/>
            <w:sz w:val="24"/>
          </w:rPr>
          <w:delText>3</w:delText>
        </w:r>
      </w:del>
      <w:r>
        <w:rPr>
          <w:b/>
          <w:noProof/>
          <w:sz w:val="24"/>
        </w:rPr>
        <w:t>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R5-233890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PICS for NTN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CF0EF1" w:rsidR="001E41F3" w:rsidRDefault="007914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C5CC1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</w:t>
              </w:r>
              <w:r w:rsidR="00FC43C1">
                <w:rPr>
                  <w:noProof/>
                </w:rPr>
                <w:t>08</w:t>
              </w:r>
              <w:r w:rsidR="00D24991">
                <w:rPr>
                  <w:noProof/>
                </w:rPr>
                <w:t>-</w:t>
              </w:r>
            </w:fldSimple>
            <w:r w:rsidR="00FC43C1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B8567A" w:rsidR="00791409" w:rsidRDefault="00791409" w:rsidP="00791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version of the spec is missing PICS for NTN</w:t>
            </w:r>
          </w:p>
        </w:tc>
      </w:tr>
      <w:tr w:rsidR="007914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7025FF" w:rsidR="00791409" w:rsidRDefault="00791409" w:rsidP="00791409">
            <w:pPr>
              <w:pStyle w:val="CRCoverPage"/>
              <w:tabs>
                <w:tab w:val="left" w:pos="81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PICS for NTN related UE capability</w:t>
            </w:r>
          </w:p>
        </w:tc>
      </w:tr>
      <w:tr w:rsidR="007914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E825AB" w:rsidR="00791409" w:rsidRDefault="00791409" w:rsidP="00791409">
            <w:pPr>
              <w:pStyle w:val="CRCoverPage"/>
              <w:tabs>
                <w:tab w:val="left" w:pos="172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aspect of the </w:t>
            </w:r>
            <w:r w:rsidR="00EB7CCB">
              <w:rPr>
                <w:noProof/>
              </w:rPr>
              <w:t>NTN</w:t>
            </w:r>
            <w:r>
              <w:rPr>
                <w:noProof/>
              </w:rPr>
              <w:t xml:space="preserve"> WP will remain incomplete</w:t>
            </w:r>
          </w:p>
        </w:tc>
      </w:tr>
      <w:tr w:rsidR="00791409" w14:paraId="034AF533" w14:textId="77777777" w:rsidTr="00547111">
        <w:tc>
          <w:tcPr>
            <w:tcW w:w="2694" w:type="dxa"/>
            <w:gridSpan w:val="2"/>
          </w:tcPr>
          <w:p w14:paraId="39D9EB5B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CF6280" w:rsidR="00791409" w:rsidRDefault="00791409" w:rsidP="00791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A.4.3.6</w:t>
            </w:r>
            <w:r w:rsidR="00637BAF">
              <w:rPr>
                <w:noProof/>
              </w:rPr>
              <w:t>, A.4.3.7, A.4.3.8</w:t>
            </w:r>
          </w:p>
        </w:tc>
      </w:tr>
      <w:tr w:rsidR="007914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91409" w:rsidRDefault="00791409" w:rsidP="00791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14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91409" w:rsidRDefault="00791409" w:rsidP="00791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91409" w:rsidRDefault="00791409" w:rsidP="00791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91409" w:rsidRDefault="00791409" w:rsidP="00791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91409" w:rsidRDefault="00791409" w:rsidP="00791409">
            <w:pPr>
              <w:pStyle w:val="CRCoverPage"/>
              <w:spacing w:after="0"/>
              <w:rPr>
                <w:noProof/>
              </w:rPr>
            </w:pPr>
          </w:p>
        </w:tc>
      </w:tr>
      <w:tr w:rsidR="007914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91409" w:rsidRDefault="00791409" w:rsidP="007914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140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91409" w:rsidRPr="008863B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91409" w:rsidRPr="008863B9" w:rsidRDefault="00791409" w:rsidP="007914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14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91409" w:rsidRDefault="00791409" w:rsidP="007914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D73E27" w14:textId="77777777" w:rsidR="007873BD" w:rsidRPr="007873BD" w:rsidRDefault="007873BD">
      <w:pPr>
        <w:rPr>
          <w:noProof/>
          <w:sz w:val="32"/>
          <w:szCs w:val="32"/>
        </w:rPr>
      </w:pPr>
    </w:p>
    <w:p w14:paraId="68C9CD36" w14:textId="07634EEB" w:rsidR="001E41F3" w:rsidRDefault="007873BD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&lt;Beginning of changes&gt;</w:t>
      </w:r>
    </w:p>
    <w:p w14:paraId="257ECAB7" w14:textId="77777777" w:rsidR="00985B35" w:rsidRPr="005B00C6" w:rsidRDefault="00985B35" w:rsidP="00985B35">
      <w:pPr>
        <w:pStyle w:val="Heading3"/>
      </w:pPr>
      <w:bookmarkStart w:id="2" w:name="_Toc27410936"/>
      <w:bookmarkStart w:id="3" w:name="_Toc36039449"/>
      <w:bookmarkStart w:id="4" w:name="_Toc43838809"/>
      <w:bookmarkStart w:id="5" w:name="_Toc51772966"/>
      <w:bookmarkStart w:id="6" w:name="_Toc58245173"/>
      <w:bookmarkStart w:id="7" w:name="_Toc68089626"/>
      <w:bookmarkStart w:id="8" w:name="_Toc69067747"/>
      <w:bookmarkStart w:id="9" w:name="_Toc75383295"/>
      <w:bookmarkStart w:id="10" w:name="_Toc83706943"/>
      <w:bookmarkStart w:id="11" w:name="_Toc90491648"/>
      <w:bookmarkStart w:id="12" w:name="_Toc100147746"/>
      <w:bookmarkStart w:id="13" w:name="_Toc106741018"/>
      <w:bookmarkStart w:id="14" w:name="_Toc114916374"/>
      <w:bookmarkStart w:id="15" w:name="_Toc138777926"/>
      <w:r w:rsidRPr="005B00C6">
        <w:lastRenderedPageBreak/>
        <w:t>A.4.3.6</w:t>
      </w:r>
      <w:r w:rsidRPr="005B00C6">
        <w:tab/>
        <w:t>Measurement Capabilities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C338D0D" w14:textId="77777777" w:rsidR="00985B35" w:rsidRPr="005B00C6" w:rsidRDefault="00985B35" w:rsidP="00985B35">
      <w:pPr>
        <w:pStyle w:val="TH"/>
      </w:pPr>
      <w:r w:rsidRPr="005B00C6">
        <w:t>Table A.4.3.6-</w:t>
      </w:r>
      <w:r w:rsidRPr="005B00C6">
        <w:rPr>
          <w:lang w:eastAsia="zh-CN"/>
        </w:rPr>
        <w:t>1</w:t>
      </w:r>
      <w:r w:rsidRPr="005B00C6">
        <w:t>: UE Measurement Capabilities</w:t>
      </w:r>
    </w:p>
    <w:tbl>
      <w:tblPr>
        <w:tblW w:w="1148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5"/>
        <w:gridCol w:w="36"/>
        <w:gridCol w:w="37"/>
        <w:gridCol w:w="373"/>
        <w:gridCol w:w="36"/>
        <w:gridCol w:w="36"/>
        <w:gridCol w:w="37"/>
        <w:gridCol w:w="3433"/>
        <w:gridCol w:w="36"/>
        <w:gridCol w:w="36"/>
        <w:gridCol w:w="38"/>
        <w:gridCol w:w="1078"/>
        <w:gridCol w:w="36"/>
        <w:gridCol w:w="36"/>
        <w:gridCol w:w="38"/>
        <w:gridCol w:w="669"/>
        <w:gridCol w:w="36"/>
        <w:gridCol w:w="36"/>
        <w:gridCol w:w="38"/>
        <w:gridCol w:w="1590"/>
        <w:gridCol w:w="36"/>
        <w:gridCol w:w="36"/>
        <w:gridCol w:w="39"/>
        <w:gridCol w:w="598"/>
        <w:gridCol w:w="36"/>
        <w:gridCol w:w="36"/>
        <w:gridCol w:w="39"/>
        <w:gridCol w:w="1447"/>
        <w:gridCol w:w="36"/>
        <w:gridCol w:w="36"/>
        <w:gridCol w:w="40"/>
        <w:gridCol w:w="1306"/>
        <w:gridCol w:w="36"/>
        <w:gridCol w:w="40"/>
        <w:gridCol w:w="36"/>
      </w:tblGrid>
      <w:tr w:rsidR="00985B35" w:rsidRPr="005B00C6" w14:paraId="0DC777AB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0B6D289" w14:textId="77777777" w:rsidR="00985B35" w:rsidRPr="005B00C6" w:rsidRDefault="00985B35" w:rsidP="00F006EA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7AF0D" w14:textId="77777777" w:rsidR="00985B35" w:rsidRPr="005B00C6" w:rsidRDefault="00985B35" w:rsidP="00F006EA">
            <w:pPr>
              <w:pStyle w:val="TAH"/>
            </w:pPr>
            <w:r w:rsidRPr="005B00C6">
              <w:t>UE Measurement Capabilities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C38B65" w14:textId="77777777" w:rsidR="00985B35" w:rsidRPr="005B00C6" w:rsidRDefault="00985B35" w:rsidP="00F006EA">
            <w:pPr>
              <w:pStyle w:val="TAH"/>
            </w:pPr>
            <w:r w:rsidRPr="005B00C6">
              <w:t>Ref.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77D54" w14:textId="77777777" w:rsidR="00985B35" w:rsidRPr="005B00C6" w:rsidRDefault="00985B35" w:rsidP="00F006EA">
            <w:pPr>
              <w:pStyle w:val="TAH"/>
            </w:pPr>
            <w:r w:rsidRPr="005B00C6">
              <w:t>Release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DEF9" w14:textId="77777777" w:rsidR="00985B35" w:rsidRPr="005B00C6" w:rsidRDefault="00985B35" w:rsidP="00F006EA">
            <w:pPr>
              <w:pStyle w:val="TAH"/>
            </w:pPr>
            <w:r w:rsidRPr="005B00C6">
              <w:t>Mnemonic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E009" w14:textId="77777777" w:rsidR="00985B35" w:rsidRPr="005B00C6" w:rsidRDefault="00985B35" w:rsidP="00F006EA">
            <w:pPr>
              <w:pStyle w:val="TAH"/>
            </w:pPr>
            <w:r w:rsidRPr="005B00C6">
              <w:t>M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6A1F" w14:textId="77777777" w:rsidR="00985B35" w:rsidRPr="005B00C6" w:rsidRDefault="00985B35" w:rsidP="00F006EA">
            <w:pPr>
              <w:pStyle w:val="TAH"/>
            </w:pPr>
            <w:r w:rsidRPr="005B00C6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1195" w14:textId="77777777" w:rsidR="00985B35" w:rsidRPr="005B00C6" w:rsidRDefault="00985B35" w:rsidP="00F006EA">
            <w:pPr>
              <w:pStyle w:val="TAH"/>
            </w:pPr>
            <w:r w:rsidRPr="005B00C6">
              <w:t>Comments</w:t>
            </w:r>
          </w:p>
        </w:tc>
      </w:tr>
      <w:tr w:rsidR="00985B35" w:rsidRPr="005B00C6" w14:paraId="77B1B572" w14:textId="77777777" w:rsidTr="00F006EA">
        <w:trPr>
          <w:gridAfter w:val="3"/>
          <w:wAfter w:w="112" w:type="dxa"/>
          <w:cantSplit/>
          <w:trHeight w:val="414"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69C62" w14:textId="77777777" w:rsidR="00985B35" w:rsidRPr="005B00C6" w:rsidRDefault="00985B35" w:rsidP="00F006EA">
            <w:pPr>
              <w:pStyle w:val="TAC"/>
            </w:pPr>
            <w:r w:rsidRPr="005B00C6">
              <w:t>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A3D76" w14:textId="77777777" w:rsidR="00985B35" w:rsidRPr="005B00C6" w:rsidRDefault="00985B35" w:rsidP="00F006EA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NR measurements and events A triggered reporting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4493E3" w14:textId="77777777" w:rsidR="00985B35" w:rsidRPr="005B00C6" w:rsidRDefault="00985B35" w:rsidP="00F006EA">
            <w:pPr>
              <w:pStyle w:val="TAL"/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31E6" w14:textId="77777777" w:rsidR="00985B35" w:rsidRPr="005B00C6" w:rsidRDefault="00985B35" w:rsidP="00F006EA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1481" w14:textId="77777777" w:rsidR="00985B35" w:rsidRPr="005B00C6" w:rsidRDefault="00985B35" w:rsidP="00F006EA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eventA_MeasAndReport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6B70" w14:textId="77777777" w:rsidR="00985B35" w:rsidRPr="005B00C6" w:rsidRDefault="00985B35" w:rsidP="00F006EA">
            <w:pPr>
              <w:pStyle w:val="TAL"/>
            </w:pPr>
            <w:r w:rsidRPr="005B00C6"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619B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60CE" w14:textId="77777777" w:rsidR="00985B35" w:rsidRPr="005B00C6" w:rsidRDefault="00985B35" w:rsidP="00F006EA">
            <w:pPr>
              <w:pStyle w:val="TAL"/>
            </w:pPr>
          </w:p>
        </w:tc>
      </w:tr>
      <w:tr w:rsidR="00985B35" w:rsidRPr="005B00C6" w14:paraId="50DFA295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C4EE" w14:textId="77777777" w:rsidR="00985B35" w:rsidRPr="005B00C6" w:rsidRDefault="00985B35" w:rsidP="00F006EA">
            <w:pPr>
              <w:pStyle w:val="TAC"/>
            </w:pPr>
            <w:r w:rsidRPr="005B00C6">
              <w:t>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1DBAB" w14:textId="77777777" w:rsidR="00985B35" w:rsidRPr="005B00C6" w:rsidRDefault="00985B35" w:rsidP="00F006EA">
            <w:pPr>
              <w:pStyle w:val="TAL"/>
            </w:pPr>
            <w:r w:rsidRPr="005B00C6">
              <w:t>Support two independent measurement gap configurations for FR1 and FR2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44F6AE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3698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46B3" w14:textId="77777777" w:rsidR="00985B35" w:rsidRPr="005B00C6" w:rsidRDefault="00985B35" w:rsidP="00F006EA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pc_i</w:t>
            </w:r>
            <w:r w:rsidRPr="005B00C6">
              <w:t>ndependentGapConfig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26EE" w14:textId="77777777" w:rsidR="00985B35" w:rsidRPr="005B00C6" w:rsidRDefault="00985B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537F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2394" w14:textId="77777777" w:rsidR="00985B35" w:rsidRPr="005B00C6" w:rsidRDefault="00985B35" w:rsidP="00F006EA">
            <w:pPr>
              <w:pStyle w:val="TAL"/>
            </w:pPr>
          </w:p>
        </w:tc>
      </w:tr>
      <w:tr w:rsidR="00985B35" w:rsidRPr="005B00C6" w14:paraId="4956B4A1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025A" w14:textId="77777777" w:rsidR="00985B35" w:rsidRPr="005B00C6" w:rsidRDefault="00985B35" w:rsidP="00F006EA">
            <w:pPr>
              <w:pStyle w:val="TAC"/>
            </w:pPr>
            <w:r w:rsidRPr="005B00C6">
              <w:t>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FF078" w14:textId="77777777" w:rsidR="00985B35" w:rsidRPr="005B00C6" w:rsidRDefault="00985B35" w:rsidP="00F006EA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NR intra-frequency and inter-frequency measurements and at least periodical reporting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3B8E0CB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A43D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7F7E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intraAndInterF_MeasAndReport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B9E" w14:textId="77777777" w:rsidR="00985B35" w:rsidRPr="005B00C6" w:rsidRDefault="00985B35" w:rsidP="00F006EA">
            <w:pPr>
              <w:pStyle w:val="TAL"/>
            </w:pPr>
            <w:r w:rsidRPr="005B00C6"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03E0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B385" w14:textId="77777777" w:rsidR="00985B35" w:rsidRPr="005B00C6" w:rsidRDefault="00985B35" w:rsidP="00F006EA">
            <w:pPr>
              <w:pStyle w:val="TAL"/>
            </w:pPr>
          </w:p>
        </w:tc>
      </w:tr>
      <w:tr w:rsidR="00985B35" w:rsidRPr="005B00C6" w14:paraId="1F487AEA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70FD" w14:textId="77777777" w:rsidR="00985B35" w:rsidRPr="005B00C6" w:rsidRDefault="00985B35" w:rsidP="00F006EA">
            <w:pPr>
              <w:pStyle w:val="TAC"/>
            </w:pPr>
            <w:r w:rsidRPr="005B00C6">
              <w:t>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674DFC" w14:textId="77777777" w:rsidR="00985B35" w:rsidRPr="005B00C6" w:rsidRDefault="00985B35" w:rsidP="00F006EA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eastAsia="MS PGothic" w:cs="Arial"/>
                <w:szCs w:val="18"/>
              </w:rPr>
              <w:t>CSI-RSRP and CSI-RSRQ measurement as specified in TS38.215 [21], where CSI-RS resource is configured with an associated SS/PBCH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279F9B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B5BA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9828" w14:textId="77777777" w:rsidR="00985B35" w:rsidRPr="005B00C6" w:rsidRDefault="00985B35" w:rsidP="00F006EA">
            <w:pPr>
              <w:pStyle w:val="TAL"/>
              <w:rPr>
                <w:bCs/>
                <w:i/>
                <w:iCs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bCs/>
                <w:iCs/>
              </w:rPr>
              <w:t>csi_RSRP_AndRSRQ_MeasWithSSB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0C7A" w14:textId="77777777" w:rsidR="00985B35" w:rsidRPr="005B00C6" w:rsidRDefault="00985B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64E8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0825" w14:textId="77777777" w:rsidR="00985B35" w:rsidRPr="005B00C6" w:rsidRDefault="00985B35" w:rsidP="00F006EA">
            <w:pPr>
              <w:pStyle w:val="TAL"/>
            </w:pPr>
          </w:p>
        </w:tc>
      </w:tr>
      <w:tr w:rsidR="00985B35" w:rsidRPr="005B00C6" w14:paraId="5CD51249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2612" w14:textId="77777777" w:rsidR="00985B35" w:rsidRPr="005B00C6" w:rsidRDefault="00985B35" w:rsidP="00F006E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E149D2" w14:textId="77777777" w:rsidR="00985B35" w:rsidRPr="005B00C6" w:rsidRDefault="00985B35" w:rsidP="00F006EA">
            <w:pPr>
              <w:pStyle w:val="TAL"/>
            </w:pPr>
            <w:r w:rsidRPr="005B00C6">
              <w:t>Support inter-RAT E-UTRA</w:t>
            </w:r>
            <w:r w:rsidRPr="005B00C6">
              <w:rPr>
                <w:rFonts w:cs="Arial"/>
                <w:bCs/>
                <w:iCs/>
                <w:szCs w:val="18"/>
              </w:rPr>
              <w:t xml:space="preserve"> measurements and events B triggered reporting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D9C97D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B633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8AAE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eventB_MeasAndReport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3257" w14:textId="77777777" w:rsidR="00985B35" w:rsidRPr="005B00C6" w:rsidRDefault="00985B35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1AA1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8954" w14:textId="77777777" w:rsidR="00985B35" w:rsidRPr="005B00C6" w:rsidRDefault="00985B35" w:rsidP="00F006EA">
            <w:pPr>
              <w:pStyle w:val="TAL"/>
            </w:pPr>
          </w:p>
        </w:tc>
      </w:tr>
      <w:tr w:rsidR="00985B35" w:rsidRPr="005B00C6" w14:paraId="1C9FABFA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7241" w14:textId="77777777" w:rsidR="00985B35" w:rsidRPr="005B00C6" w:rsidRDefault="00985B35" w:rsidP="00F006E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CB0B7F" w14:textId="77777777" w:rsidR="00985B35" w:rsidRPr="005B00C6" w:rsidRDefault="00985B35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 xml:space="preserve">Support SS-SINR </w:t>
            </w:r>
            <w:proofErr w:type="spellStart"/>
            <w:r w:rsidRPr="005B00C6">
              <w:rPr>
                <w:rFonts w:eastAsia="SimSun"/>
                <w:lang w:eastAsia="zh-CN"/>
              </w:rPr>
              <w:t>measurents</w:t>
            </w:r>
            <w:proofErr w:type="spellEnd"/>
            <w:r w:rsidRPr="005B00C6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84BF8E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A22B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47ED" w14:textId="77777777" w:rsidR="00985B35" w:rsidRPr="005B00C6" w:rsidRDefault="00985B35" w:rsidP="00F006EA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pc_ss_SINR_Meas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3620" w14:textId="77777777" w:rsidR="00985B35" w:rsidRPr="005B00C6" w:rsidRDefault="00985B35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3A19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AE11" w14:textId="77777777" w:rsidR="00985B35" w:rsidRPr="005B00C6" w:rsidRDefault="00985B35" w:rsidP="00F006EA">
            <w:pPr>
              <w:pStyle w:val="TAL"/>
            </w:pPr>
          </w:p>
        </w:tc>
      </w:tr>
      <w:tr w:rsidR="00985B35" w:rsidRPr="005B00C6" w14:paraId="5DBD03E4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5B94" w14:textId="77777777" w:rsidR="00985B35" w:rsidRPr="005B00C6" w:rsidRDefault="00985B35" w:rsidP="00F006E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E71AB9" w14:textId="77777777" w:rsidR="00985B35" w:rsidRPr="005B00C6" w:rsidRDefault="00985B35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t>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F922DF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7B90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FFC7" w14:textId="77777777" w:rsidR="00985B35" w:rsidRPr="005B00C6" w:rsidRDefault="00985B35" w:rsidP="00F006EA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</w:t>
            </w:r>
            <w:r w:rsidRPr="005B00C6">
              <w:t>eutra_CGI_Reporting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6589" w14:textId="77777777" w:rsidR="00985B35" w:rsidRPr="005B00C6" w:rsidRDefault="00985B35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165C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75E1" w14:textId="77777777" w:rsidR="00985B35" w:rsidRPr="005B00C6" w:rsidRDefault="00985B35" w:rsidP="00F006EA">
            <w:pPr>
              <w:pStyle w:val="TAL"/>
            </w:pPr>
          </w:p>
        </w:tc>
      </w:tr>
      <w:tr w:rsidR="00985B35" w:rsidRPr="005B00C6" w14:paraId="718BB9C2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22C9" w14:textId="77777777" w:rsidR="00985B35" w:rsidRPr="005B00C6" w:rsidRDefault="00985B35" w:rsidP="00F006E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825481" w14:textId="77777777" w:rsidR="00985B35" w:rsidRPr="005B00C6" w:rsidRDefault="00985B35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t>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F0D0C0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2134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9E5C" w14:textId="77777777" w:rsidR="00985B35" w:rsidRPr="005B00C6" w:rsidRDefault="00985B35" w:rsidP="00F006EA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</w:t>
            </w:r>
            <w:r w:rsidRPr="005B00C6">
              <w:t>nr_CGI_Reporting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FA6D" w14:textId="77777777" w:rsidR="00985B35" w:rsidRPr="005B00C6" w:rsidRDefault="00985B35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FA9E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6321" w14:textId="77777777" w:rsidR="00985B35" w:rsidRPr="005B00C6" w:rsidRDefault="00985B35" w:rsidP="00F006EA">
            <w:pPr>
              <w:pStyle w:val="TAL"/>
            </w:pPr>
          </w:p>
        </w:tc>
      </w:tr>
      <w:tr w:rsidR="00985B35" w:rsidRPr="005B00C6" w14:paraId="2BEAFE12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4057" w14:textId="77777777" w:rsidR="00985B35" w:rsidRPr="005B00C6" w:rsidRDefault="00985B35" w:rsidP="00F006E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4AFCA3" w14:textId="77777777" w:rsidR="00985B35" w:rsidRPr="005B00C6" w:rsidRDefault="00985B35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t>Support acquisition of relevant information from a neighbouring intra-frequency or inter-frequency NR cell by reading the SI of the neighbouring cell and reporting the acquired information to the network as specified in TS 38.331 [9] when the EN-DC is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CAA114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4804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B3CC" w14:textId="77777777" w:rsidR="00985B35" w:rsidRPr="005B00C6" w:rsidRDefault="00985B35" w:rsidP="00F006EA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</w:t>
            </w:r>
            <w:r w:rsidRPr="005B00C6">
              <w:t>nr_CGI_Reporting_ENDC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53C7" w14:textId="77777777" w:rsidR="00985B35" w:rsidRPr="005B00C6" w:rsidRDefault="00985B35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DBBF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2226" w14:textId="77777777" w:rsidR="00985B35" w:rsidRPr="005B00C6" w:rsidRDefault="00985B35" w:rsidP="00F006EA">
            <w:pPr>
              <w:pStyle w:val="TAL"/>
            </w:pPr>
          </w:p>
        </w:tc>
      </w:tr>
      <w:tr w:rsidR="00985B35" w:rsidRPr="005B00C6" w14:paraId="3491073A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D286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9664A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shorter measurement gap length (</w:t>
            </w:r>
            <w:proofErr w:type="gramStart"/>
            <w:r w:rsidRPr="005B00C6">
              <w:t>i.e.</w:t>
            </w:r>
            <w:proofErr w:type="gramEnd"/>
            <w:r w:rsidRPr="005B00C6">
              <w:t xml:space="preserve"> </w:t>
            </w:r>
            <w:r w:rsidRPr="005B00C6">
              <w:rPr>
                <w:i/>
              </w:rPr>
              <w:t>gp2</w:t>
            </w:r>
            <w:r w:rsidRPr="005B00C6">
              <w:t xml:space="preserve"> and </w:t>
            </w:r>
            <w:r w:rsidRPr="005B00C6">
              <w:rPr>
                <w:i/>
              </w:rPr>
              <w:t>gp3</w:t>
            </w:r>
            <w:r w:rsidRPr="005B00C6">
              <w:t xml:space="preserve">) </w:t>
            </w:r>
            <w:r w:rsidRPr="005B00C6">
              <w:rPr>
                <w:bCs/>
              </w:rPr>
              <w:t>for independent measurement gap configuration on FR1 and per-UE gap in (NG)EN-DC.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A02BD0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BFE6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C5A1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pc_gp2_gp3_en_dc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7AB2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C3E6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2219" w14:textId="77777777" w:rsidR="00985B35" w:rsidRPr="005B00C6" w:rsidRDefault="00985B35" w:rsidP="00F006EA">
            <w:pPr>
              <w:pStyle w:val="TAL"/>
            </w:pPr>
          </w:p>
        </w:tc>
      </w:tr>
      <w:tr w:rsidR="00985B35" w:rsidRPr="005B00C6" w14:paraId="0BF286C0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165C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999C8B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4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174128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925E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FD23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pc_gp4_en_dc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EB2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FCEE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EE0F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2583EDC5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2A4C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EB8872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5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DE2102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07EC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9311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pc_gp5_en_dc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E512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9A9C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3FEB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0A5477F9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5869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5D96AC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6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6A3F3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0F33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F8C8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pc_gp6_en_dc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0804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68DB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6683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22F63CC2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50C4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A649B8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7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66DB82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BE87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12A4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pc_gp7_en_dc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0700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7AB8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B803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3A291463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A715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67AAD8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8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11EE9E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0E8B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E11B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pc_gp8_en_dc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B741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0890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4EE2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4ED0496B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DD1A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16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D1FEB1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9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24BABE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0156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12E3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pc_gp9_en_dc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75B8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D2DD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128B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28DA3910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6F81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CB7556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10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615D66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073D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B2A8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pc_gp10_en_dc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CED8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F8F4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833B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0E60DE22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F15B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F70207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11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15BBCE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B1F1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37CC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pc_gp11_en_dc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97BA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95E8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CF3C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5811DBDF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6DB5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1B8ACE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A8B058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D996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437C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A66B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1D74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C90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4C9C1D1E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DB0B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DC1774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3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7C8A8A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C253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BD19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pc_gp3_nr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44D8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E75D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ACE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162356A1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E3D7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D25DB7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4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61E835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11F8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3354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pc_gp4_nr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0E5C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A808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EEC2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2BA8748B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2345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B90488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5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EF8F8D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EC43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B09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pc_gp5_nr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5A36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9CC9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BCB0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437F8864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D2B5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1F5E45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6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7041EC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F82A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3FCB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pc_gp6_nr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3519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DE92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3C64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55BEB205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49C9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3B5540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7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4238B1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99DF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C2FF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pc_gp7_nr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9950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6275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1EE2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438A808F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55A4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A236AA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8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17F98A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FE8C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0B6A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pc_gp8_nr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B115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48B8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AFBC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3BDAE6D5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CFCF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9AF437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9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97CEC8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783F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B518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pc_gp9_nr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3A01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FB80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2DC0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0877D06B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492D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C22E58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10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78CE7D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A085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0C1F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pc_gp10_nr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DA33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C7AC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CFBF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2963F287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606D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172159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11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670E9A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F76C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BD0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pc_gp11_nr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AABB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A513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74E9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222EE560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F464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BB87E1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12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589DC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A95D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5F54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pc_gp12_nr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EDCF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054E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326A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46187CBD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57AF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8ABD2C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15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8830B5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3C8F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2B9D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pc_gp15_nr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2064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8DFF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383F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77F44476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2CD0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A1EC59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16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F4E26E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7678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B1A2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pc_gp16_nr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7E1B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74A7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EFE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170157C0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5102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77BA87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17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3BB02D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6DBC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B8C4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pc_gp17_nr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E73B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ACD4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3E86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7FC77B0E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15A7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9B644A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18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631C56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E496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2410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pc_gp18_nr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3DEB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64D9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91B4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7945899A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D208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2E3FD2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19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5316A2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194D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4749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pc_gp19_nr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8AB8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8E76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01A2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243E0C8E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CC68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FAAE8A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20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06A83D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30A2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9615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pc_gp20_nr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9EA9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9D1F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A565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40C57D0F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5689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28B364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21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76D346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1D5E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5911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pc_gp21_nr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CAAC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1F18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CA2A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7EA2DC54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6D15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74A728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22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3D6BFE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CD88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C794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pc_gp22_nr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4532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4D21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CD25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5E64D978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8531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617A40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23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9BADBC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DFE4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D218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pc_gp23_nr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B943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1151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F8F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6D0666AF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C435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2F0983" w14:textId="77777777" w:rsidR="00985B35" w:rsidRPr="005B00C6" w:rsidRDefault="00985B35" w:rsidP="00F006E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5B00C6">
              <w:t xml:space="preserve">Support </w:t>
            </w:r>
            <w:r w:rsidRPr="005B00C6">
              <w:rPr>
                <w:rFonts w:eastAsia="MS PGothic" w:cs="Arial"/>
                <w:szCs w:val="18"/>
              </w:rPr>
              <w:t>CSI-RSRP and CSI-RSRQ measurement as specified in TS38.215 [21], where CSI-RS resource is configured without an associated SS/PBCH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8C9B69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0D85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8341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bCs/>
                <w:iCs/>
              </w:rPr>
              <w:t>csi_RSRP_AndRSRQ_MeasWithoutSSB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2996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1237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C70F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08ADFDC3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386B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41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E729A1" w14:textId="77777777" w:rsidR="00985B35" w:rsidRPr="005B00C6" w:rsidRDefault="00985B35" w:rsidP="00F006E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5B00C6">
              <w:rPr>
                <w:rFonts w:eastAsia="MS PGothic"/>
              </w:rPr>
              <w:t>Support CSI-RS based Radio Link Monitoring for FR1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34C748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B4B4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22EE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t>pc_CSI_RS_RLM_FR1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B58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BE06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B7F4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bCs/>
                <w:iCs/>
              </w:rPr>
              <w:t xml:space="preserve">If the UE supports this feature, the UE needs to report </w:t>
            </w:r>
            <w:proofErr w:type="spellStart"/>
            <w:r w:rsidRPr="005B00C6">
              <w:rPr>
                <w:bCs/>
                <w:iCs/>
              </w:rPr>
              <w:t>maxNumberResource</w:t>
            </w:r>
            <w:proofErr w:type="spellEnd"/>
            <w:r w:rsidRPr="005B00C6">
              <w:rPr>
                <w:bCs/>
                <w:iCs/>
              </w:rPr>
              <w:t>-CSI-RS-RLM in its capability report. If the UE doesn’t support CSI-RS based RLM, it will not include this IE in its capability report.</w:t>
            </w:r>
          </w:p>
        </w:tc>
      </w:tr>
      <w:tr w:rsidR="00985B35" w:rsidRPr="005B00C6" w14:paraId="4C2DDEEB" w14:textId="77777777" w:rsidTr="00F006E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C775" w14:textId="77777777" w:rsidR="00985B35" w:rsidRPr="005B00C6" w:rsidRDefault="00985B35" w:rsidP="00F006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B00C6">
              <w:rPr>
                <w:rFonts w:ascii="Arial" w:eastAsia="SimSun" w:hAnsi="Arial"/>
                <w:sz w:val="18"/>
                <w:lang w:eastAsia="zh-CN"/>
              </w:rPr>
              <w:t>41a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AC8E06" w14:textId="77777777" w:rsidR="00985B35" w:rsidRPr="005B00C6" w:rsidRDefault="00985B35" w:rsidP="00F006EA">
            <w:pPr>
              <w:keepNext/>
              <w:keepLines/>
              <w:spacing w:after="0"/>
              <w:rPr>
                <w:rFonts w:ascii="Arial" w:eastAsia="MS PGothic" w:hAnsi="Arial"/>
                <w:sz w:val="18"/>
              </w:rPr>
            </w:pPr>
            <w:r w:rsidRPr="005B00C6">
              <w:rPr>
                <w:rFonts w:ascii="Arial" w:eastAsia="MS PGothic" w:hAnsi="Arial"/>
                <w:sz w:val="18"/>
              </w:rPr>
              <w:t>Support CSI-RS based Radio Link Monitoring for FR2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D150B2" w14:textId="77777777" w:rsidR="00985B35" w:rsidRPr="005B00C6" w:rsidRDefault="00985B35" w:rsidP="00F006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B00C6">
              <w:rPr>
                <w:rFonts w:ascii="Arial" w:eastAsia="SimSun" w:hAnsi="Arial"/>
                <w:sz w:val="18"/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B8AD" w14:textId="77777777" w:rsidR="00985B35" w:rsidRPr="005B00C6" w:rsidRDefault="00985B35" w:rsidP="00F006EA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5B00C6">
              <w:rPr>
                <w:rFonts w:ascii="Arial" w:eastAsia="MS Mincho" w:hAnsi="Arial"/>
                <w:sz w:val="18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69A3" w14:textId="77777777" w:rsidR="00985B35" w:rsidRPr="005B00C6" w:rsidRDefault="00985B35" w:rsidP="00F006E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pc_CSI_RS_RLM_FR2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732C" w14:textId="77777777" w:rsidR="00985B35" w:rsidRPr="005B00C6" w:rsidRDefault="00985B35" w:rsidP="00F006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B00C6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3AA0" w14:textId="77777777" w:rsidR="00985B35" w:rsidRPr="005B00C6" w:rsidRDefault="00985B35" w:rsidP="00F006E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C539" w14:textId="77777777" w:rsidR="00985B35" w:rsidRPr="005B00C6" w:rsidRDefault="00985B35" w:rsidP="00F006EA">
            <w:pPr>
              <w:keepNext/>
              <w:keepLines/>
              <w:spacing w:after="0"/>
              <w:rPr>
                <w:rFonts w:ascii="Arial" w:eastAsia="SimSun" w:hAnsi="Arial"/>
                <w:bCs/>
                <w:iCs/>
                <w:sz w:val="18"/>
              </w:rPr>
            </w:pPr>
            <w:r w:rsidRPr="005B00C6">
              <w:rPr>
                <w:rFonts w:ascii="Arial" w:eastAsia="SimSun" w:hAnsi="Arial"/>
                <w:bCs/>
                <w:iCs/>
                <w:sz w:val="18"/>
              </w:rPr>
              <w:t xml:space="preserve">If the UE supports this feature, the UE needs to report </w:t>
            </w:r>
            <w:proofErr w:type="spellStart"/>
            <w:r w:rsidRPr="005B00C6">
              <w:rPr>
                <w:rFonts w:ascii="Arial" w:eastAsia="SimSun" w:hAnsi="Arial"/>
                <w:bCs/>
                <w:iCs/>
                <w:sz w:val="18"/>
              </w:rPr>
              <w:t>maxNumberResource</w:t>
            </w:r>
            <w:proofErr w:type="spellEnd"/>
            <w:r w:rsidRPr="005B00C6">
              <w:rPr>
                <w:rFonts w:ascii="Arial" w:eastAsia="SimSun" w:hAnsi="Arial"/>
                <w:bCs/>
                <w:iCs/>
                <w:sz w:val="18"/>
              </w:rPr>
              <w:t>-CSI-RS-RLM in its capability report. If the UE doesn’t support CSI-RS based RLM, it will not include this IE in its capability report.</w:t>
            </w:r>
          </w:p>
        </w:tc>
      </w:tr>
      <w:tr w:rsidR="00985B35" w:rsidRPr="005B00C6" w14:paraId="4FDFA859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B497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95C8D0" w14:textId="77777777" w:rsidR="00985B35" w:rsidRPr="005B00C6" w:rsidRDefault="00985B35" w:rsidP="00F006E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>Support of E-UTRA RS-SINR measurements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45CA19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38.306, 4.2.10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08B6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E99D" w14:textId="77777777" w:rsidR="00985B35" w:rsidRPr="005B00C6" w:rsidRDefault="00985B35" w:rsidP="00F006EA">
            <w:pPr>
              <w:pStyle w:val="TAL"/>
            </w:pPr>
            <w:proofErr w:type="spellStart"/>
            <w:r w:rsidRPr="005B00C6">
              <w:t>pc_RS_SINR_MeasEUTRA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E80E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2784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E944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</w:p>
        </w:tc>
      </w:tr>
      <w:tr w:rsidR="00985B35" w:rsidRPr="005B00C6" w14:paraId="325DE5E9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4595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5C4A83" w14:textId="77777777" w:rsidR="00985B35" w:rsidRPr="005B00C6" w:rsidRDefault="00985B35" w:rsidP="00F006E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A32DDA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C8C2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75AC" w14:textId="77777777" w:rsidR="00985B35" w:rsidRPr="005B00C6" w:rsidRDefault="00985B35" w:rsidP="00F006EA">
            <w:pPr>
              <w:pStyle w:val="TAL"/>
            </w:pPr>
            <w:proofErr w:type="spellStart"/>
            <w:r w:rsidRPr="005B00C6">
              <w:t>pc_SFTD_MeasPSCell_MRDC_FDD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0DFF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A031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4641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985B35" w:rsidRPr="005B00C6" w14:paraId="4B14EA5F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DB42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6D54FC" w14:textId="77777777" w:rsidR="00985B35" w:rsidRPr="005B00C6" w:rsidRDefault="00985B35" w:rsidP="00F006E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621180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400D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29C9" w14:textId="77777777" w:rsidR="00985B35" w:rsidRPr="005B00C6" w:rsidRDefault="00985B35" w:rsidP="00F006EA">
            <w:pPr>
              <w:pStyle w:val="TAL"/>
            </w:pPr>
            <w:proofErr w:type="spellStart"/>
            <w:r w:rsidRPr="005B00C6">
              <w:t>pc_SFTD_MeasPSCell_MRDC_TDD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CF9F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EB2A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9362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985B35" w:rsidRPr="005B00C6" w14:paraId="76D9AE02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1B32" w14:textId="77777777" w:rsidR="00985B35" w:rsidRPr="005B00C6" w:rsidRDefault="00985B35" w:rsidP="00F006EA">
            <w:pPr>
              <w:pStyle w:val="TAC"/>
            </w:pPr>
            <w:r w:rsidRPr="005B00C6">
              <w:t>45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D04173" w14:textId="77777777" w:rsidR="00985B35" w:rsidRPr="005B00C6" w:rsidRDefault="00985B35" w:rsidP="00F006E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>Support of relaxed RRM measurements of neighbour cells in RRC_IDLE/RRC_INACTIVE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6BD563" w14:textId="77777777" w:rsidR="00985B35" w:rsidRPr="005B00C6" w:rsidRDefault="00985B35" w:rsidP="00F006EA">
            <w:pPr>
              <w:pStyle w:val="TAL"/>
            </w:pPr>
            <w:r w:rsidRPr="005B00C6">
              <w:t>38.306, 5.6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ED24" w14:textId="77777777" w:rsidR="00985B35" w:rsidRPr="005B00C6" w:rsidRDefault="00985B35" w:rsidP="00F006EA">
            <w:pPr>
              <w:pStyle w:val="TAL"/>
            </w:pPr>
            <w:r w:rsidRPr="005B00C6"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3E10" w14:textId="77777777" w:rsidR="00985B35" w:rsidRPr="005B00C6" w:rsidRDefault="00985B35" w:rsidP="00F006EA">
            <w:pPr>
              <w:pStyle w:val="TAL"/>
            </w:pPr>
            <w:proofErr w:type="spellStart"/>
            <w:r w:rsidRPr="005B00C6">
              <w:t>pc_Relaxed_Measurement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F0A8" w14:textId="77777777" w:rsidR="00985B35" w:rsidRPr="005B00C6" w:rsidRDefault="00985B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5F2F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552E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</w:p>
        </w:tc>
      </w:tr>
      <w:tr w:rsidR="00985B35" w:rsidRPr="005B00C6" w14:paraId="6D044E53" w14:textId="77777777" w:rsidTr="00F006E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7CF0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C6C08E" w14:textId="77777777" w:rsidR="00985B35" w:rsidRPr="005B00C6" w:rsidRDefault="00985B35" w:rsidP="00F006E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D5D85C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13EC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F7B0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t>SFTD_</w:t>
            </w:r>
            <w:r w:rsidRPr="005B00C6">
              <w:rPr>
                <w:lang w:eastAsia="zh-CN"/>
              </w:rPr>
              <w:t>MeasNR_Cell_FDD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E232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6809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133D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support needs to be declared for FDD and TDD </w:t>
            </w:r>
            <w:proofErr w:type="gramStart"/>
            <w:r w:rsidRPr="005B00C6">
              <w:rPr>
                <w:bCs/>
                <w:iCs/>
              </w:rPr>
              <w:t>separately</w:t>
            </w:r>
            <w:proofErr w:type="gramEnd"/>
          </w:p>
          <w:p w14:paraId="2AB0C947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</w:p>
          <w:p w14:paraId="5B267285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can only be indicated in MRDC capabilities for EN-DC</w:t>
            </w:r>
          </w:p>
        </w:tc>
      </w:tr>
      <w:tr w:rsidR="00985B35" w:rsidRPr="005B00C6" w14:paraId="40D029DC" w14:textId="77777777" w:rsidTr="00F006E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C993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47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6AFD52" w14:textId="77777777" w:rsidR="00985B35" w:rsidRPr="005B00C6" w:rsidRDefault="00985B35" w:rsidP="00F006E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85025D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7FE2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A943" w14:textId="77777777" w:rsidR="00985B35" w:rsidRPr="005B00C6" w:rsidRDefault="00985B35" w:rsidP="00F006EA">
            <w:pPr>
              <w:pStyle w:val="TAL"/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t>SFTD_</w:t>
            </w:r>
            <w:r w:rsidRPr="005B00C6">
              <w:rPr>
                <w:lang w:eastAsia="zh-CN"/>
              </w:rPr>
              <w:t>MeasNR_Cell_TDD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56F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3A97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8C40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support needs to be declared for FDD and TDD </w:t>
            </w:r>
            <w:proofErr w:type="gramStart"/>
            <w:r w:rsidRPr="005B00C6">
              <w:rPr>
                <w:bCs/>
                <w:iCs/>
              </w:rPr>
              <w:t>separately</w:t>
            </w:r>
            <w:proofErr w:type="gramEnd"/>
          </w:p>
          <w:p w14:paraId="14121B1D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</w:p>
          <w:p w14:paraId="15A6F34A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can only be indicated in MRDC capabilities for EN-DC</w:t>
            </w:r>
          </w:p>
        </w:tc>
      </w:tr>
      <w:tr w:rsidR="00985B35" w:rsidRPr="005B00C6" w14:paraId="3AC2B855" w14:textId="77777777" w:rsidTr="00F006E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BDCF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985C5A" w14:textId="77777777" w:rsidR="00985B35" w:rsidRPr="005B00C6" w:rsidRDefault="00985B35" w:rsidP="00F006E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1BE4B3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988B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ED8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pc_SFTD_MeasNR_Neigh_FDD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3681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99E7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FEC0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support needs to be declared for FDD and TDD separately</w:t>
            </w:r>
          </w:p>
        </w:tc>
      </w:tr>
      <w:tr w:rsidR="00985B35" w:rsidRPr="005B00C6" w14:paraId="1909F206" w14:textId="77777777" w:rsidTr="00F006E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71A4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E27578" w14:textId="77777777" w:rsidR="00985B35" w:rsidRPr="005B00C6" w:rsidRDefault="00985B35" w:rsidP="00F006E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C17514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5D1B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8A4E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pc_SFTD_MeasNR_Neigh_TDD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C6B2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9E50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4272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support needs to be declared for FDD and TDD separately</w:t>
            </w:r>
          </w:p>
        </w:tc>
      </w:tr>
      <w:tr w:rsidR="00985B35" w:rsidRPr="005B00C6" w14:paraId="0534959E" w14:textId="77777777" w:rsidTr="00F006E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8528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7F131F" w14:textId="77777777" w:rsidR="00985B35" w:rsidRPr="005B00C6" w:rsidRDefault="00985B35" w:rsidP="00F006E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0D399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51F0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4D3C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proofErr w:type="spellStart"/>
            <w:r w:rsidRPr="005B00C6">
              <w:t>pc_SFTD_MeasPSCell_NRDC_FDD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EA1C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22FF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368C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SFTD measurement support should be indicated in </w:t>
            </w:r>
            <w:r w:rsidRPr="005B00C6">
              <w:t>UE-NR-Capability</w:t>
            </w:r>
          </w:p>
        </w:tc>
      </w:tr>
      <w:tr w:rsidR="00985B35" w:rsidRPr="005B00C6" w14:paraId="40E96637" w14:textId="77777777" w:rsidTr="00F006E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9282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6D6355" w14:textId="77777777" w:rsidR="00985B35" w:rsidRPr="005B00C6" w:rsidRDefault="00985B35" w:rsidP="00F006E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88B97A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5211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1A5C" w14:textId="77777777" w:rsidR="00985B35" w:rsidRPr="005B00C6" w:rsidRDefault="00985B35" w:rsidP="00F006EA">
            <w:pPr>
              <w:pStyle w:val="TAL"/>
            </w:pPr>
            <w:proofErr w:type="spellStart"/>
            <w:r w:rsidRPr="005B00C6">
              <w:t>pc_SFTD_MeasPSCell_NRDC_TDD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2080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A9B1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A0F3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SFTD measurement support should be indicated in </w:t>
            </w:r>
            <w:r w:rsidRPr="005B00C6">
              <w:t>UE-NR-Capability</w:t>
            </w:r>
          </w:p>
        </w:tc>
      </w:tr>
      <w:tr w:rsidR="00985B35" w:rsidRPr="005B00C6" w14:paraId="5FA0CE86" w14:textId="77777777" w:rsidTr="00F006E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20F3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13E35D" w14:textId="77777777" w:rsidR="00985B35" w:rsidRPr="005B00C6" w:rsidRDefault="00985B35" w:rsidP="00F006EA">
            <w:pPr>
              <w:pStyle w:val="TAL"/>
              <w:rPr>
                <w:rFonts w:eastAsia="MS PGothic"/>
              </w:rPr>
            </w:pPr>
            <w:r w:rsidRPr="005B00C6">
              <w:t>Support of acquisition of CGI related information from a neighbouring intra-frequency or inter-frequency NPN CAG cell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0665DD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AB86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FE28" w14:textId="77777777" w:rsidR="00985B35" w:rsidRPr="005B00C6" w:rsidRDefault="00985B35" w:rsidP="00F006EA">
            <w:pPr>
              <w:pStyle w:val="TAL"/>
            </w:pPr>
            <w:r w:rsidRPr="005B00C6">
              <w:t>pc_nr_CGI_Reporting_NPN_r16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3381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8FCA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0D80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</w:p>
        </w:tc>
      </w:tr>
      <w:tr w:rsidR="00985B35" w:rsidRPr="005B00C6" w14:paraId="326F1F7A" w14:textId="77777777" w:rsidTr="00F006E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E184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1B61F0" w14:textId="77777777" w:rsidR="00985B35" w:rsidRPr="005B00C6" w:rsidRDefault="00985B35" w:rsidP="00F006EA">
            <w:pPr>
              <w:pStyle w:val="TAL"/>
            </w:pPr>
            <w:r w:rsidRPr="005B00C6">
              <w:t>Supports periodic EUTRA measurement and reporting.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891DFC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38AA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D628" w14:textId="77777777" w:rsidR="00985B35" w:rsidRPr="005B00C6" w:rsidRDefault="00985B35" w:rsidP="00F006EA">
            <w:pPr>
              <w:pStyle w:val="TAL"/>
            </w:pPr>
            <w:proofErr w:type="spellStart"/>
            <w:r w:rsidRPr="005B00C6">
              <w:t>pc_periodicEUTRA_MeasAndReport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94E0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0EC4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7AA7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</w:p>
        </w:tc>
      </w:tr>
      <w:tr w:rsidR="00985B35" w:rsidRPr="005B00C6" w14:paraId="3A7D0DB4" w14:textId="77777777" w:rsidTr="00F006E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57BF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8E1EB7" w14:textId="77777777" w:rsidR="00985B35" w:rsidRPr="005B00C6" w:rsidRDefault="00985B35" w:rsidP="00F006EA">
            <w:pPr>
              <w:pStyle w:val="TAL"/>
            </w:pPr>
            <w:r w:rsidRPr="005B00C6">
              <w:t xml:space="preserve">Support configuration of NR SSB measurements in RRC_IDLE/RRC_INACTIVE and reporting of the corresponding results upon network request as specified in TS </w:t>
            </w:r>
            <w:bookmarkStart w:id="16" w:name="OLE_LINK337"/>
            <w:r w:rsidRPr="005B00C6">
              <w:t>38.331</w:t>
            </w:r>
            <w:bookmarkEnd w:id="16"/>
            <w:r w:rsidRPr="005B00C6">
              <w:t xml:space="preserve"> [9]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3D34B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08FA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3703" w14:textId="77777777" w:rsidR="00985B35" w:rsidRPr="005B00C6" w:rsidRDefault="00985B35" w:rsidP="00F006EA">
            <w:pPr>
              <w:pStyle w:val="TAL"/>
            </w:pPr>
            <w:proofErr w:type="spellStart"/>
            <w:r w:rsidRPr="005B00C6">
              <w:t>pc_idleInactiveNR_MeasReport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3FEA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B4F8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7A70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</w:p>
        </w:tc>
      </w:tr>
      <w:tr w:rsidR="00985B35" w:rsidRPr="005B00C6" w14:paraId="74DB4254" w14:textId="77777777" w:rsidTr="00F006E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8542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9C3122" w14:textId="77777777" w:rsidR="00985B35" w:rsidRPr="005B00C6" w:rsidRDefault="00985B35" w:rsidP="00F006EA">
            <w:pPr>
              <w:pStyle w:val="TAL"/>
            </w:pPr>
            <w:r w:rsidRPr="005B00C6">
              <w:t>Support configuration of E-UTRA measurements in RRC_IDLE/RRC_INACTIVE and reporting of the corresponding results upon network request as specified in TS 38.331 [9]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15BE5E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EDE5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4A8D" w14:textId="77777777" w:rsidR="00985B35" w:rsidRPr="005B00C6" w:rsidRDefault="00985B35" w:rsidP="00F006EA">
            <w:pPr>
              <w:pStyle w:val="TAL"/>
            </w:pPr>
            <w:proofErr w:type="spellStart"/>
            <w:r w:rsidRPr="005B00C6">
              <w:t>pc_idleInactiveEUTRA_MeasReport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CD54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DBA5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1165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</w:p>
        </w:tc>
      </w:tr>
      <w:tr w:rsidR="00985B35" w:rsidRPr="005B00C6" w14:paraId="46784F9A" w14:textId="77777777" w:rsidTr="00F006E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8D6C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1A3A49" w14:textId="77777777" w:rsidR="00985B35" w:rsidRPr="005B00C6" w:rsidRDefault="00985B35" w:rsidP="00F006EA">
            <w:pPr>
              <w:pStyle w:val="TAL"/>
            </w:pPr>
            <w:r>
              <w:t xml:space="preserve">Support SRS-RSRP measurements between a NR </w:t>
            </w:r>
            <w:proofErr w:type="spellStart"/>
            <w:r>
              <w:t>Pcell</w:t>
            </w:r>
            <w:proofErr w:type="spellEnd"/>
            <w:r>
              <w:t xml:space="preserve"> and an interfering UE, upon network request as specified in 38.331 [9]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3AB20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7029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C8E2" w14:textId="77777777" w:rsidR="00985B35" w:rsidRPr="005B00C6" w:rsidRDefault="00985B35" w:rsidP="00F006EA">
            <w:pPr>
              <w:pStyle w:val="TAL"/>
            </w:pPr>
            <w:r w:rsidRPr="005B00C6">
              <w:t>pc_nr_C</w:t>
            </w:r>
            <w:r>
              <w:t>LI</w:t>
            </w:r>
            <w:r w:rsidRPr="005B00C6">
              <w:t>_Reporting_r16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66D5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E666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BBE8" w14:textId="77777777" w:rsidR="00985B35" w:rsidRPr="00883181" w:rsidRDefault="00985B35" w:rsidP="00F006EA">
            <w:pPr>
              <w:pStyle w:val="TAL"/>
              <w:rPr>
                <w:rFonts w:eastAsia="MS PGothic" w:cs="Arial"/>
                <w:i/>
                <w:szCs w:val="18"/>
              </w:rPr>
            </w:pPr>
            <w:r w:rsidRPr="00883181">
              <w:rPr>
                <w:rFonts w:eastAsia="MS PGothic" w:cs="Arial"/>
                <w:szCs w:val="18"/>
              </w:rPr>
              <w:t xml:space="preserve">If the UE supports this feature, the UE needs to report </w:t>
            </w:r>
            <w:r w:rsidRPr="00883181">
              <w:rPr>
                <w:rFonts w:eastAsia="MS PGothic" w:cs="Arial"/>
                <w:i/>
                <w:szCs w:val="18"/>
              </w:rPr>
              <w:t>maxNumberCLI-SRS-RSRP-r16</w:t>
            </w:r>
            <w:r w:rsidRPr="00883181">
              <w:rPr>
                <w:rFonts w:eastAsia="MS PGothic" w:cs="Arial"/>
                <w:iCs/>
                <w:szCs w:val="18"/>
              </w:rPr>
              <w:t xml:space="preserve"> and </w:t>
            </w:r>
            <w:r w:rsidRPr="00883181">
              <w:rPr>
                <w:rFonts w:eastAsia="MS PGothic" w:cs="Arial"/>
                <w:i/>
                <w:szCs w:val="18"/>
              </w:rPr>
              <w:t>maxNumberPerSlotCLI-SRS-RSRP-</w:t>
            </w:r>
            <w:proofErr w:type="gramStart"/>
            <w:r w:rsidRPr="00883181">
              <w:rPr>
                <w:rFonts w:eastAsia="MS PGothic" w:cs="Arial"/>
                <w:i/>
                <w:szCs w:val="18"/>
              </w:rPr>
              <w:t>r16</w:t>
            </w:r>
            <w:proofErr w:type="gramEnd"/>
          </w:p>
          <w:p w14:paraId="5BE39FDA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  <w:r w:rsidRPr="00883181">
              <w:rPr>
                <w:bCs/>
                <w:iCs/>
              </w:rPr>
              <w:t>If the UE doesn’t support CLI SRS-RSRP measurement, it will not include this IE in its capability report</w:t>
            </w:r>
            <w:r w:rsidRPr="005B00C6">
              <w:rPr>
                <w:bCs/>
                <w:iCs/>
              </w:rPr>
              <w:t>.</w:t>
            </w:r>
          </w:p>
        </w:tc>
      </w:tr>
      <w:tr w:rsidR="00985B35" w:rsidRPr="005B00C6" w14:paraId="477C64F5" w14:textId="77777777" w:rsidTr="00F006E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A5E2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56A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F287E5" w14:textId="77777777" w:rsidR="00985B35" w:rsidRDefault="00985B35" w:rsidP="00F006EA">
            <w:pPr>
              <w:pStyle w:val="TAL"/>
            </w:pPr>
            <w:r>
              <w:t>Support SRS-RSRP measurements and periodical reporting and measurement event triggering based on SRS-RSRP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545041" w14:textId="77777777" w:rsidR="00985B35" w:rsidRDefault="00985B35" w:rsidP="00F0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B551" w14:textId="77777777" w:rsidR="00985B35" w:rsidRDefault="00985B35" w:rsidP="00F006E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A6E3" w14:textId="77777777" w:rsidR="00985B35" w:rsidRPr="005B00C6" w:rsidRDefault="00985B35" w:rsidP="00F006EA">
            <w:pPr>
              <w:pStyle w:val="TAL"/>
            </w:pPr>
            <w:r w:rsidRPr="0044756D">
              <w:rPr>
                <w:rFonts w:cs="Arial"/>
                <w:szCs w:val="18"/>
              </w:rPr>
              <w:t>pc_cli_SRS_RSRP_Meas_r16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30B9" w14:textId="77777777" w:rsidR="00985B35" w:rsidRDefault="00985B35" w:rsidP="00F0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1660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53BD" w14:textId="77777777" w:rsidR="00985B35" w:rsidRPr="00883181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  <w:r w:rsidRPr="001925DE">
              <w:rPr>
                <w:rFonts w:eastAsia="MS PGothic" w:cs="Arial"/>
                <w:szCs w:val="18"/>
              </w:rPr>
              <w:t xml:space="preserve">If the UE supports this feature, the UE needs to report </w:t>
            </w:r>
            <w:r w:rsidRPr="001925DE">
              <w:rPr>
                <w:rFonts w:eastAsia="MS PGothic" w:cs="Arial"/>
                <w:i/>
                <w:szCs w:val="18"/>
              </w:rPr>
              <w:t>maxNumberCLI-SRS-RSRP-r16</w:t>
            </w:r>
            <w:r w:rsidRPr="001925DE">
              <w:rPr>
                <w:rFonts w:eastAsia="MS PGothic" w:cs="Arial"/>
                <w:iCs/>
                <w:szCs w:val="18"/>
              </w:rPr>
              <w:t xml:space="preserve"> and </w:t>
            </w:r>
            <w:r w:rsidRPr="001925DE">
              <w:rPr>
                <w:rFonts w:eastAsia="MS PGothic" w:cs="Arial"/>
                <w:i/>
                <w:szCs w:val="18"/>
              </w:rPr>
              <w:t>maxNumberPerSlotCLI-SRS-RSRP-r16</w:t>
            </w:r>
          </w:p>
        </w:tc>
      </w:tr>
      <w:tr w:rsidR="00985B35" w:rsidRPr="005B00C6" w14:paraId="1D8108BB" w14:textId="77777777" w:rsidTr="00F006E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E90B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56B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ADFCE5" w14:textId="77777777" w:rsidR="00985B35" w:rsidRDefault="00985B35" w:rsidP="00F006EA">
            <w:pPr>
              <w:pStyle w:val="TAL"/>
            </w:pPr>
            <w:r>
              <w:t>Support CLI RSSI measurements and periodical reporting and measurement event triggering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CBDC59" w14:textId="77777777" w:rsidR="00985B35" w:rsidRDefault="00985B35" w:rsidP="00F0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FF2D" w14:textId="77777777" w:rsidR="00985B35" w:rsidRDefault="00985B35" w:rsidP="00F006E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27B4" w14:textId="77777777" w:rsidR="00985B35" w:rsidRPr="0054322C" w:rsidRDefault="00985B35" w:rsidP="00F006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pc_</w:t>
            </w:r>
            <w:r w:rsidRPr="0044756D">
              <w:rPr>
                <w:rFonts w:cs="Arial"/>
                <w:szCs w:val="18"/>
              </w:rPr>
              <w:t>cli</w:t>
            </w:r>
            <w:r>
              <w:rPr>
                <w:rFonts w:cs="Arial"/>
                <w:szCs w:val="18"/>
              </w:rPr>
              <w:t>_</w:t>
            </w:r>
            <w:r w:rsidRPr="0044756D">
              <w:rPr>
                <w:rFonts w:cs="Arial"/>
                <w:szCs w:val="18"/>
              </w:rPr>
              <w:t>RSSI</w:t>
            </w:r>
            <w:r>
              <w:rPr>
                <w:rFonts w:cs="Arial"/>
                <w:szCs w:val="18"/>
              </w:rPr>
              <w:t>_</w:t>
            </w:r>
            <w:r w:rsidRPr="0044756D">
              <w:rPr>
                <w:rFonts w:cs="Arial"/>
                <w:szCs w:val="18"/>
              </w:rPr>
              <w:t>Meas</w:t>
            </w:r>
            <w:r>
              <w:rPr>
                <w:rFonts w:cs="Arial"/>
                <w:szCs w:val="18"/>
              </w:rPr>
              <w:t>_</w:t>
            </w:r>
            <w:r w:rsidRPr="0044756D">
              <w:rPr>
                <w:rFonts w:cs="Arial"/>
                <w:szCs w:val="18"/>
              </w:rPr>
              <w:t>r16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13BD" w14:textId="77777777" w:rsidR="00985B35" w:rsidRDefault="00985B35" w:rsidP="00F0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EA24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2E8E" w14:textId="77777777" w:rsidR="00985B35" w:rsidRPr="00883181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  <w:r w:rsidRPr="001925DE">
              <w:rPr>
                <w:rFonts w:eastAsia="MS PGothic" w:cs="Arial"/>
                <w:szCs w:val="18"/>
              </w:rPr>
              <w:t xml:space="preserve">If the UE supports this feature, the UE needs to report </w:t>
            </w:r>
            <w:r w:rsidRPr="001925DE">
              <w:rPr>
                <w:rFonts w:eastAsia="MS PGothic" w:cs="Arial"/>
                <w:i/>
                <w:szCs w:val="18"/>
              </w:rPr>
              <w:t>maxNumberCLI-RSSI-r16</w:t>
            </w:r>
          </w:p>
        </w:tc>
      </w:tr>
      <w:tr w:rsidR="00985B35" w:rsidRPr="005B00C6" w14:paraId="44210F20" w14:textId="77777777" w:rsidTr="00F006E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AD3F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 w:bidi="ar"/>
              </w:rPr>
              <w:t>57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5B3661" w14:textId="77777777" w:rsidR="00985B35" w:rsidRDefault="00985B35" w:rsidP="00F006EA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E-UTRA cell by reading the SI of the neighbouring cell and reporting the acquired information to the network as specified in TS 38.331 [9] when the NE-DC is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42280B" w14:textId="77777777" w:rsidR="00985B35" w:rsidRDefault="00985B35" w:rsidP="00F006EA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EAC3" w14:textId="77777777" w:rsidR="00985B35" w:rsidRDefault="00985B35" w:rsidP="00F006EA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2099" w14:textId="77777777" w:rsidR="00985B35" w:rsidRPr="005B00C6" w:rsidRDefault="00985B35" w:rsidP="00F006EA">
            <w:pPr>
              <w:pStyle w:val="TAL"/>
            </w:pPr>
            <w:proofErr w:type="spellStart"/>
            <w:r w:rsidRPr="006D049A">
              <w:rPr>
                <w:rFonts w:hint="eastAsia"/>
              </w:rPr>
              <w:t>pc_</w:t>
            </w:r>
            <w:r w:rsidRPr="006D049A">
              <w:t>eutra</w:t>
            </w:r>
            <w:r w:rsidRPr="006D049A">
              <w:rPr>
                <w:rFonts w:hint="eastAsia"/>
              </w:rPr>
              <w:t>_</w:t>
            </w:r>
            <w:r w:rsidRPr="006D049A">
              <w:t>CGI</w:t>
            </w:r>
            <w:r w:rsidRPr="006D049A">
              <w:rPr>
                <w:rFonts w:hint="eastAsia"/>
              </w:rPr>
              <w:t>_</w:t>
            </w:r>
            <w:r w:rsidRPr="006D049A">
              <w:t>Reporting</w:t>
            </w:r>
            <w:r w:rsidRPr="006D049A">
              <w:rPr>
                <w:rFonts w:hint="eastAsia"/>
              </w:rPr>
              <w:t>_</w:t>
            </w:r>
            <w:r w:rsidRPr="006D049A">
              <w:t>NEDC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3479" w14:textId="77777777" w:rsidR="00985B35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C3DA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4E07" w14:textId="77777777" w:rsidR="00985B35" w:rsidRPr="00883181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5B00C6" w14:paraId="3598FB45" w14:textId="77777777" w:rsidTr="00F006E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1B63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 w:bidi="ar"/>
              </w:rPr>
              <w:t>58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7D79DC" w14:textId="77777777" w:rsidR="00985B35" w:rsidRDefault="00985B35" w:rsidP="00F006EA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E-UTRA cell by reading the SI of the neighbouring cell and reporting the acquired information to the network as specified in TS 38.331 [9] when the NR-DC is configured wherein MN and SN have different DRX cycles, or on-duration configured by MN does not contain on-duration configured by SN if the DRX cycles are the same.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B8BF0B" w14:textId="77777777" w:rsidR="00985B35" w:rsidRDefault="00985B35" w:rsidP="00F006EA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E5D5" w14:textId="77777777" w:rsidR="00985B35" w:rsidRDefault="00985B35" w:rsidP="00F006EA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F83D" w14:textId="77777777" w:rsidR="00985B35" w:rsidRPr="005B00C6" w:rsidRDefault="00985B35" w:rsidP="00F006EA">
            <w:pPr>
              <w:pStyle w:val="TAL"/>
            </w:pPr>
            <w:proofErr w:type="spellStart"/>
            <w:r w:rsidRPr="006D049A">
              <w:rPr>
                <w:rFonts w:hint="eastAsia"/>
              </w:rPr>
              <w:t>pc_eutra_CGI_Reporting_NRDC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3086" w14:textId="77777777" w:rsidR="00985B35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61F6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200A" w14:textId="77777777" w:rsidR="00985B35" w:rsidRPr="00883181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5B00C6" w14:paraId="551EFF89" w14:textId="77777777" w:rsidTr="00F006E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6586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 w:bidi="ar"/>
              </w:rPr>
              <w:t>59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FFAF41" w14:textId="77777777" w:rsidR="00985B35" w:rsidRDefault="00985B35" w:rsidP="00F006EA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intra-frequency or inter-frequency NR cell by reading the SI of the neighbouring cell and reporting the acquired information to the network as specified in TS 38.331 [9] when the NE-DC is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F327D4" w14:textId="77777777" w:rsidR="00985B35" w:rsidRDefault="00985B35" w:rsidP="00F006EA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DA57" w14:textId="77777777" w:rsidR="00985B35" w:rsidRDefault="00985B35" w:rsidP="00F006EA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0BDA" w14:textId="77777777" w:rsidR="00985B35" w:rsidRPr="005B00C6" w:rsidRDefault="00985B35" w:rsidP="00F006EA">
            <w:pPr>
              <w:pStyle w:val="TAL"/>
            </w:pPr>
            <w:proofErr w:type="spellStart"/>
            <w:r w:rsidRPr="006D049A">
              <w:rPr>
                <w:rFonts w:hint="eastAsia"/>
              </w:rPr>
              <w:t>pc_nr_CGI_Reporting_NEDC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98A4" w14:textId="77777777" w:rsidR="00985B35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9B61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9CDF" w14:textId="77777777" w:rsidR="00985B35" w:rsidRPr="00883181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5B00C6" w14:paraId="1F02C3AC" w14:textId="77777777" w:rsidTr="00F006E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1386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 w:bidi="ar"/>
              </w:rPr>
              <w:t>60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7FAC9B" w14:textId="77777777" w:rsidR="00985B35" w:rsidRDefault="00985B35" w:rsidP="00F006EA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intra-frequency or inter-frequency NR cell by reading the SI of the neighbouring cell and reporting the acquired information to the network as specified in TS 38.331 [9] when the NR-DC is configured wherein MN and SN have different DRX cycles, or on-duration configured by MN does not contain on-duration configured by SN if the DRX cycles are the same.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0DA799" w14:textId="77777777" w:rsidR="00985B35" w:rsidRDefault="00985B35" w:rsidP="00F006EA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8B00" w14:textId="77777777" w:rsidR="00985B35" w:rsidRDefault="00985B35" w:rsidP="00F006EA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4090" w14:textId="77777777" w:rsidR="00985B35" w:rsidRPr="005B00C6" w:rsidRDefault="00985B35" w:rsidP="00F006EA">
            <w:pPr>
              <w:pStyle w:val="TAL"/>
            </w:pPr>
            <w:proofErr w:type="spellStart"/>
            <w:r w:rsidRPr="00B5107B">
              <w:t>pc_nr_CGI_Reporting_NRDC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ABAE" w14:textId="77777777" w:rsidR="00985B35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041C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6E1A" w14:textId="77777777" w:rsidR="00985B35" w:rsidRPr="00883181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C6364E" w14:paraId="54D08C99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6A5C" w14:textId="77777777" w:rsidR="00985B35" w:rsidRPr="00C6364E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123333" w14:textId="77777777" w:rsidR="00985B35" w:rsidRPr="00205645" w:rsidRDefault="00985B35" w:rsidP="00F006EA">
            <w:pPr>
              <w:pStyle w:val="TAL"/>
              <w:rPr>
                <w:szCs w:val="18"/>
              </w:rPr>
            </w:pPr>
            <w:r w:rsidRPr="007F715C">
              <w:rPr>
                <w:szCs w:val="18"/>
              </w:rPr>
              <w:t xml:space="preserve">Supports performing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-configured SSB-based RRM measurements for EN-DC configured NR FR1 carrier(s) in RRC_IDLE and reporting them when requested by the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 while resuming from RRC_IDLE or in RRC_CONNECTED, as specified in TS 36.331 [5].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42F4F5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36.306, 4.3.6.41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3525" w14:textId="77777777" w:rsidR="00985B35" w:rsidRPr="00C6364E" w:rsidRDefault="00985B35" w:rsidP="00F006EA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93A0" w14:textId="77777777" w:rsidR="00985B35" w:rsidRPr="00C6364E" w:rsidRDefault="00985B35" w:rsidP="00F006EA">
            <w:pPr>
              <w:pStyle w:val="TAL"/>
            </w:pPr>
            <w:r w:rsidRPr="00C6364E">
              <w:t>pc_</w:t>
            </w:r>
            <w:r w:rsidRPr="00ED3F33">
              <w:t>nr</w:t>
            </w:r>
            <w:r w:rsidRPr="00C6364E">
              <w:t>IdleInactiveNRFR1_MeasReport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2A09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44A1" w14:textId="77777777" w:rsidR="00985B35" w:rsidRPr="00C6364E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B884" w14:textId="77777777" w:rsidR="00985B35" w:rsidRPr="00C6364E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C6364E" w14:paraId="5CF67EDD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B1F5" w14:textId="77777777" w:rsidR="00985B35" w:rsidRPr="00C6364E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EDDED1" w14:textId="77777777" w:rsidR="00985B35" w:rsidRPr="007F715C" w:rsidRDefault="00985B35" w:rsidP="00F006EA">
            <w:pPr>
              <w:pStyle w:val="TAL"/>
              <w:rPr>
                <w:szCs w:val="18"/>
              </w:rPr>
            </w:pPr>
            <w:r w:rsidRPr="007F715C">
              <w:rPr>
                <w:szCs w:val="18"/>
              </w:rPr>
              <w:t xml:space="preserve">Supports performing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-configured SSB-based RRM measurements for EN-DC configured NR FR2 carrier(s) in RRC_IDLE and reporting them when requested by the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 while resuming from RRC_IDLE or in RRC_CONNECTED, as specified in TS 36.331 [5].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89D775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36.306, 4.3.6.42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940B" w14:textId="77777777" w:rsidR="00985B35" w:rsidRPr="00C6364E" w:rsidRDefault="00985B35" w:rsidP="00F006EA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639B" w14:textId="77777777" w:rsidR="00985B35" w:rsidRPr="00C6364E" w:rsidRDefault="00985B35" w:rsidP="00F006EA">
            <w:pPr>
              <w:pStyle w:val="TAL"/>
            </w:pPr>
            <w:r w:rsidRPr="00C6364E">
              <w:t>pc_</w:t>
            </w:r>
            <w:r w:rsidRPr="00ED3F33">
              <w:t>nr</w:t>
            </w:r>
            <w:r w:rsidRPr="00C6364E">
              <w:t>IdleInactiveNRFR</w:t>
            </w:r>
            <w:r w:rsidRPr="00ED3F33">
              <w:t>2</w:t>
            </w:r>
            <w:r w:rsidRPr="00C6364E">
              <w:t>_MeasReport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0395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2F8B" w14:textId="77777777" w:rsidR="00985B35" w:rsidRPr="00C6364E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94C2" w14:textId="77777777" w:rsidR="00985B35" w:rsidRPr="00C6364E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C6364E" w14:paraId="1B17001E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D173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0913ED" w14:textId="77777777" w:rsidR="00985B35" w:rsidRPr="007F715C" w:rsidRDefault="00985B35" w:rsidP="00F006E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more than 1 per-UE measurement gap configurations.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4E3B59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8D69" w14:textId="77777777" w:rsidR="00985B35" w:rsidRPr="00C6364E" w:rsidRDefault="00985B35" w:rsidP="00F006E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EB4F" w14:textId="77777777" w:rsidR="00985B35" w:rsidRPr="00F73172" w:rsidRDefault="00985B35" w:rsidP="00F006EA">
            <w:pPr>
              <w:pStyle w:val="TAL"/>
            </w:pPr>
            <w:r w:rsidRPr="00F73172">
              <w:t>pc_</w:t>
            </w:r>
            <w:r w:rsidRPr="00F25979">
              <w:t>concurrentPerUE</w:t>
            </w:r>
            <w:r w:rsidRPr="00413F35">
              <w:t>_</w:t>
            </w:r>
            <w:r w:rsidRPr="00F25979">
              <w:t>OnlyMeasGap</w:t>
            </w:r>
            <w:r w:rsidRPr="00413F35">
              <w:t>_</w:t>
            </w:r>
            <w:r w:rsidRPr="00F25979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FA68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5746" w14:textId="77777777" w:rsidR="00985B35" w:rsidRPr="00C6364E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FD0F" w14:textId="77777777" w:rsidR="00985B35" w:rsidRPr="00C6364E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C6364E" w14:paraId="4C7E3905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464E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64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D1FC25" w14:textId="77777777" w:rsidR="00985B35" w:rsidRPr="007F715C" w:rsidRDefault="00985B35" w:rsidP="00F006E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all concurrent gap combination configurations as specified in TS 38.133 [5] including support of more than 1 per-UE measurement gap configurations.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C3012A" w14:textId="77777777" w:rsidR="00985B35" w:rsidRPr="00AE3B96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8D6A" w14:textId="77777777" w:rsidR="00985B35" w:rsidRPr="00C6364E" w:rsidRDefault="00985B35" w:rsidP="00F006E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D739" w14:textId="77777777" w:rsidR="00985B35" w:rsidRPr="002B2232" w:rsidRDefault="00985B35" w:rsidP="00F006EA">
            <w:pPr>
              <w:pStyle w:val="TAL"/>
            </w:pPr>
            <w:r>
              <w:t>p</w:t>
            </w:r>
            <w:r w:rsidRPr="002B2232">
              <w:t>c_</w:t>
            </w:r>
            <w:r w:rsidRPr="00F25979">
              <w:t>concurrentPerUE</w:t>
            </w:r>
            <w:r w:rsidRPr="00413F35">
              <w:t>_</w:t>
            </w:r>
            <w:r w:rsidRPr="00F25979">
              <w:t>PerFRCombMeasGap</w:t>
            </w:r>
            <w:r w:rsidRPr="00413F35">
              <w:t>_</w:t>
            </w:r>
            <w:r w:rsidRPr="00F25979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9CFE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9CB5" w14:textId="77777777" w:rsidR="00985B35" w:rsidRPr="00C6364E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9CD3" w14:textId="77777777" w:rsidR="00985B35" w:rsidRPr="00C6364E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C6364E" w14:paraId="4C8BD076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6403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2F8FD9" w14:textId="77777777" w:rsidR="00985B35" w:rsidRPr="007F715C" w:rsidRDefault="00985B35" w:rsidP="00F006E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the configurations of E-UTRAN measurement objectives associated with more than 1 concurrent measurement gaps.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AE399E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4EAC" w14:textId="77777777" w:rsidR="00985B35" w:rsidRPr="00C6364E" w:rsidRDefault="00985B35" w:rsidP="00F006E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E205" w14:textId="77777777" w:rsidR="00985B35" w:rsidRPr="00F73172" w:rsidRDefault="00985B35" w:rsidP="00F006EA">
            <w:pPr>
              <w:pStyle w:val="TAL"/>
            </w:pPr>
            <w:r>
              <w:t>p</w:t>
            </w:r>
            <w:r w:rsidRPr="002E2B46">
              <w:t>c_</w:t>
            </w:r>
            <w:r w:rsidRPr="00F25979">
              <w:t>concurrentMeasGapEUTRA</w:t>
            </w:r>
            <w:r w:rsidRPr="00413F35">
              <w:t>_</w:t>
            </w:r>
            <w:r w:rsidRPr="00F25979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A2DF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22AC" w14:textId="77777777" w:rsidR="00985B35" w:rsidRPr="00C6364E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FC45" w14:textId="77777777" w:rsidR="00985B35" w:rsidRPr="00C6364E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C6364E" w14:paraId="065458DE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2033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E51C7F" w14:textId="77777777" w:rsidR="00985B35" w:rsidRPr="007F715C" w:rsidRDefault="00985B35" w:rsidP="00F006E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reporting of the NCSG and measurement gap requirement information for E-UTRA target bands in the UE response to a network configuration RRC message as specified in TS 38.331 [9].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82F10D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7369" w14:textId="77777777" w:rsidR="00985B35" w:rsidRPr="00C6364E" w:rsidRDefault="00985B35" w:rsidP="00F006E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79E7" w14:textId="77777777" w:rsidR="00985B35" w:rsidRPr="00F73172" w:rsidRDefault="00985B35" w:rsidP="00F006EA">
            <w:pPr>
              <w:pStyle w:val="TAL"/>
            </w:pPr>
            <w:r>
              <w:t>pc_</w:t>
            </w:r>
            <w:r w:rsidRPr="00F2131C">
              <w:t>eutra</w:t>
            </w:r>
            <w:r>
              <w:t>_</w:t>
            </w:r>
            <w:r w:rsidRPr="00F2131C">
              <w:t>NeedForGapNCSG</w:t>
            </w:r>
            <w:r>
              <w:t>_</w:t>
            </w:r>
            <w:r w:rsidRPr="00F2131C">
              <w:t>Reporting</w:t>
            </w:r>
            <w:r>
              <w:t>_</w:t>
            </w:r>
            <w:r w:rsidRPr="00F2131C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8F4D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4488" w14:textId="77777777" w:rsidR="00985B35" w:rsidRPr="00C6364E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DACB" w14:textId="77777777" w:rsidR="00985B35" w:rsidRPr="00C6364E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C6364E" w14:paraId="36AB5E5C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FC2F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94987A" w14:textId="77777777" w:rsidR="00985B35" w:rsidRPr="007F715C" w:rsidRDefault="00985B35" w:rsidP="00F006E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two independent measurement gap configurations for FR1 and FR2 for PRS measurement.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AA4E78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3CBD" w14:textId="77777777" w:rsidR="00985B35" w:rsidRPr="00C6364E" w:rsidRDefault="00985B35" w:rsidP="00F006E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1520" w14:textId="77777777" w:rsidR="00985B35" w:rsidRPr="00F73172" w:rsidRDefault="00985B35" w:rsidP="00F006E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0A66B8">
              <w:t>independentGapConfigPRS</w:t>
            </w:r>
            <w:r>
              <w:t>_</w:t>
            </w:r>
            <w:r w:rsidRPr="000A66B8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26D7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0B7B" w14:textId="77777777" w:rsidR="00985B35" w:rsidRPr="00C6364E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2D73" w14:textId="77777777" w:rsidR="00985B35" w:rsidRPr="00C6364E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C6364E" w14:paraId="71E11790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B122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4B4AA7" w14:textId="77777777" w:rsidR="00985B35" w:rsidRPr="007F715C" w:rsidRDefault="00985B35" w:rsidP="00F006E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NR-only NCSG patterns.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7BD8B0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A0B2" w14:textId="77777777" w:rsidR="00985B35" w:rsidRPr="00C6364E" w:rsidRDefault="00985B35" w:rsidP="00F006E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8E73" w14:textId="77777777" w:rsidR="00985B35" w:rsidRPr="00F73172" w:rsidRDefault="00985B35" w:rsidP="00F006EA">
            <w:pPr>
              <w:pStyle w:val="TAL"/>
            </w:pPr>
            <w:r>
              <w:t>pc_</w:t>
            </w:r>
            <w:r w:rsidRPr="00C76CF9">
              <w:t>ncsg</w:t>
            </w:r>
            <w:r>
              <w:t>_</w:t>
            </w:r>
            <w:r w:rsidRPr="00C76CF9">
              <w:t>MeasGapNR</w:t>
            </w:r>
            <w:r>
              <w:t>_</w:t>
            </w:r>
            <w:r w:rsidRPr="00C76CF9">
              <w:t>Patterns</w:t>
            </w:r>
            <w:r>
              <w:t>_</w:t>
            </w:r>
            <w:r w:rsidRPr="00C76CF9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BE0C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BE42" w14:textId="77777777" w:rsidR="00985B35" w:rsidRPr="00C6364E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B307" w14:textId="77777777" w:rsidR="00985B35" w:rsidRPr="00C6364E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C6364E" w14:paraId="2B0CFF98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F19C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AEE914" w14:textId="77777777" w:rsidR="00985B35" w:rsidRPr="007F715C" w:rsidRDefault="00985B35" w:rsidP="00F006E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NCSG patterns.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308453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38BF" w14:textId="77777777" w:rsidR="00985B35" w:rsidRPr="00C6364E" w:rsidRDefault="00985B35" w:rsidP="00F006E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D3FF" w14:textId="77777777" w:rsidR="00985B35" w:rsidRPr="00F73172" w:rsidRDefault="00985B35" w:rsidP="00F006E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AF50CD">
              <w:t>ncsg</w:t>
            </w:r>
            <w:r>
              <w:t>_</w:t>
            </w:r>
            <w:r w:rsidRPr="00AF50CD">
              <w:t>MeasGapPatterns</w:t>
            </w:r>
            <w:r>
              <w:t>_</w:t>
            </w:r>
            <w:r w:rsidRPr="00AF50CD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CAF5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F371" w14:textId="77777777" w:rsidR="00985B35" w:rsidRPr="00C6364E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191B" w14:textId="77777777" w:rsidR="00985B35" w:rsidRPr="00C6364E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C6364E" w14:paraId="4CDA68FF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3B71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1333FE" w14:textId="77777777" w:rsidR="00985B35" w:rsidRPr="007F715C" w:rsidRDefault="00985B35" w:rsidP="00F006E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per-FR NCSG.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BE7E3B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4093" w14:textId="77777777" w:rsidR="00985B35" w:rsidRPr="00C6364E" w:rsidRDefault="00985B35" w:rsidP="00F006E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2882" w14:textId="77777777" w:rsidR="00985B35" w:rsidRPr="00F73172" w:rsidRDefault="00985B35" w:rsidP="00F006E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A85D54">
              <w:t>ncsg</w:t>
            </w:r>
            <w:r>
              <w:t>_</w:t>
            </w:r>
            <w:r w:rsidRPr="00A85D54">
              <w:t>MeasGapPerFR</w:t>
            </w:r>
            <w:r>
              <w:t>_</w:t>
            </w:r>
            <w:r w:rsidRPr="00A85D54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ECA7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8C06" w14:textId="77777777" w:rsidR="00985B35" w:rsidRPr="00C6364E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9559" w14:textId="77777777" w:rsidR="00985B35" w:rsidRPr="00C6364E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C6364E" w14:paraId="2235DC03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ED9A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7A2D86" w14:textId="77777777" w:rsidR="00985B35" w:rsidRPr="007F715C" w:rsidRDefault="00985B35" w:rsidP="00F006E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 xml:space="preserve">Support performing measurement with NCSG based on flag </w:t>
            </w:r>
            <w:proofErr w:type="spellStart"/>
            <w:r w:rsidRPr="00F25979">
              <w:rPr>
                <w:szCs w:val="18"/>
              </w:rPr>
              <w:t>deriveSSB</w:t>
            </w:r>
            <w:proofErr w:type="spellEnd"/>
            <w:r w:rsidRPr="00F25979">
              <w:rPr>
                <w:szCs w:val="18"/>
              </w:rPr>
              <w:t>-</w:t>
            </w:r>
            <w:proofErr w:type="spellStart"/>
            <w:r w:rsidRPr="00F25979">
              <w:rPr>
                <w:szCs w:val="18"/>
              </w:rPr>
              <w:t>IndexFromCell</w:t>
            </w:r>
            <w:proofErr w:type="spellEnd"/>
            <w:r w:rsidRPr="00F25979">
              <w:rPr>
                <w:szCs w:val="18"/>
              </w:rPr>
              <w:t>-inter</w:t>
            </w:r>
            <w:r w:rsidRPr="00413F35">
              <w:rPr>
                <w:szCs w:val="18"/>
              </w:rPr>
              <w:t xml:space="preserve"> and meeting the following requirements that the scheduling restriction in FR2 serving cell during NCSG ML is on SSB symbol level.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313BD4" w14:textId="77777777" w:rsidR="00985B35" w:rsidRPr="006D049A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1F2A" w14:textId="77777777" w:rsidR="00985B35" w:rsidRPr="00413F35" w:rsidRDefault="00985B35" w:rsidP="00F006E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E5C" w14:textId="77777777" w:rsidR="00985B35" w:rsidRPr="00F73172" w:rsidRDefault="00985B35" w:rsidP="00F006E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D561F3">
              <w:t>ncsg</w:t>
            </w:r>
            <w:r>
              <w:t>_</w:t>
            </w:r>
            <w:r w:rsidRPr="00D561F3">
              <w:t>SymbolLevelScheduleRestrictionInter</w:t>
            </w:r>
            <w:r>
              <w:t>_</w:t>
            </w:r>
            <w:r w:rsidRPr="00D561F3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A990" w14:textId="77777777" w:rsidR="00985B35" w:rsidRDefault="00985B35" w:rsidP="00F006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F7B7" w14:textId="77777777" w:rsidR="00985B35" w:rsidRPr="00C6364E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11CF" w14:textId="77777777" w:rsidR="00985B35" w:rsidRPr="00C6364E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C6364E" w14:paraId="763E08B1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2035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4E3ED0" w14:textId="77777777" w:rsidR="00985B35" w:rsidRPr="007F715C" w:rsidRDefault="00985B35" w:rsidP="00F006E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reporting of the NCSG and measurement gap requirement information for SSB based measurement in the UE response to a network configuration RRC message.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CC75D2" w14:textId="77777777" w:rsidR="00985B35" w:rsidRPr="006D049A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E556" w14:textId="77777777" w:rsidR="00985B35" w:rsidRPr="00413F35" w:rsidRDefault="00985B35" w:rsidP="00F006E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EB3C" w14:textId="77777777" w:rsidR="00985B35" w:rsidRPr="00F73172" w:rsidRDefault="00985B35" w:rsidP="00F006E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1D1F8F">
              <w:t>nr</w:t>
            </w:r>
            <w:r>
              <w:t>_</w:t>
            </w:r>
            <w:r w:rsidRPr="001D1F8F">
              <w:t>NeedForGapNCSG</w:t>
            </w:r>
            <w:r>
              <w:t>_</w:t>
            </w:r>
            <w:r w:rsidRPr="001D1F8F">
              <w:t>Reporting</w:t>
            </w:r>
            <w:r>
              <w:t>_</w:t>
            </w:r>
            <w:r w:rsidRPr="001D1F8F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3236" w14:textId="77777777" w:rsidR="00985B35" w:rsidRDefault="00985B35" w:rsidP="00F006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4485" w14:textId="77777777" w:rsidR="00985B35" w:rsidRPr="00C6364E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6261" w14:textId="77777777" w:rsidR="00985B35" w:rsidRPr="00C6364E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C6364E" w14:paraId="2C6BBBC9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5CF8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5B7ADF" w14:textId="77777777" w:rsidR="00985B35" w:rsidRPr="007F715C" w:rsidRDefault="00985B35" w:rsidP="00F006E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the preconfigured measurement gap with UE-autonomous mechanism for activation and deactivation.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85A29D" w14:textId="77777777" w:rsidR="00985B35" w:rsidRPr="006D049A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4691" w14:textId="77777777" w:rsidR="00985B35" w:rsidRPr="00413F35" w:rsidRDefault="00985B35" w:rsidP="00F006E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E0DF" w14:textId="77777777" w:rsidR="00985B35" w:rsidRPr="00F73172" w:rsidRDefault="00985B35" w:rsidP="00F006E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776438">
              <w:t>preconfiguredUE</w:t>
            </w:r>
            <w:r>
              <w:t>_</w:t>
            </w:r>
            <w:r w:rsidRPr="00776438">
              <w:t>AutonomousMeasGap</w:t>
            </w:r>
            <w:r>
              <w:t>_</w:t>
            </w:r>
            <w:r w:rsidRPr="00776438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ADB2" w14:textId="77777777" w:rsidR="00985B35" w:rsidRDefault="00985B35" w:rsidP="00F006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419B" w14:textId="77777777" w:rsidR="00985B35" w:rsidRPr="00C6364E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BD24" w14:textId="77777777" w:rsidR="00985B35" w:rsidRPr="00C6364E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C6364E" w14:paraId="2A25A668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E037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1981C9" w14:textId="77777777" w:rsidR="00985B35" w:rsidRPr="007F715C" w:rsidRDefault="00985B35" w:rsidP="00F006E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the preconfigured measurement gap with network-controlled mechanism for activation and deactivation.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94D3C3" w14:textId="77777777" w:rsidR="00985B35" w:rsidRPr="006D049A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AE38" w14:textId="77777777" w:rsidR="00985B35" w:rsidRPr="00413F35" w:rsidRDefault="00985B35" w:rsidP="00F006E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4DAB" w14:textId="77777777" w:rsidR="00985B35" w:rsidRPr="00F73172" w:rsidRDefault="00985B35" w:rsidP="00F006E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776438">
              <w:t>preconfiguredNW</w:t>
            </w:r>
            <w:r>
              <w:t>_</w:t>
            </w:r>
            <w:r w:rsidRPr="00776438">
              <w:t>ControlledMeasGap</w:t>
            </w:r>
            <w:r>
              <w:t>_</w:t>
            </w:r>
            <w:r w:rsidRPr="00776438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8338" w14:textId="77777777" w:rsidR="00985B35" w:rsidRDefault="00985B35" w:rsidP="00F006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DCFA" w14:textId="77777777" w:rsidR="00985B35" w:rsidRPr="00C6364E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304B" w14:textId="77777777" w:rsidR="00985B35" w:rsidRPr="00C6364E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8E755A" w14:paraId="000FBC1C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B2AF" w14:textId="77777777" w:rsidR="00985B35" w:rsidRPr="00AC1B1B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6CA150" w14:textId="77777777" w:rsidR="00985B35" w:rsidRPr="00AC1B1B" w:rsidRDefault="00985B35" w:rsidP="00F006EA">
            <w:pPr>
              <w:pStyle w:val="TAL"/>
              <w:rPr>
                <w:szCs w:val="18"/>
              </w:rPr>
            </w:pPr>
            <w:r w:rsidRPr="00AC1B1B">
              <w:rPr>
                <w:szCs w:val="18"/>
              </w:rPr>
              <w:t xml:space="preserve">Support of SFTD measurements between the NR </w:t>
            </w:r>
            <w:proofErr w:type="spellStart"/>
            <w:r w:rsidRPr="00AC1B1B">
              <w:rPr>
                <w:szCs w:val="18"/>
              </w:rPr>
              <w:t>PCell</w:t>
            </w:r>
            <w:proofErr w:type="spellEnd"/>
            <w:r w:rsidRPr="00AC1B1B">
              <w:rPr>
                <w:szCs w:val="18"/>
              </w:rPr>
              <w:t xml:space="preserve"> and a configured E-UTRA </w:t>
            </w:r>
            <w:proofErr w:type="spellStart"/>
            <w:r w:rsidRPr="00AC1B1B">
              <w:rPr>
                <w:szCs w:val="18"/>
              </w:rPr>
              <w:t>PSCell</w:t>
            </w:r>
            <w:proofErr w:type="spellEnd"/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756DAE" w14:textId="77777777" w:rsidR="00985B35" w:rsidRPr="00AC1B1B" w:rsidRDefault="00985B35" w:rsidP="00F006EA">
            <w:pPr>
              <w:pStyle w:val="TAL"/>
              <w:rPr>
                <w:lang w:eastAsia="zh-CN"/>
              </w:rPr>
            </w:pPr>
            <w:r w:rsidRPr="00AC1B1B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7590" w14:textId="77777777" w:rsidR="00985B35" w:rsidRPr="00AC1B1B" w:rsidRDefault="00985B35" w:rsidP="00F006EA">
            <w:pPr>
              <w:pStyle w:val="TAL"/>
              <w:rPr>
                <w:rFonts w:eastAsia="MS Mincho"/>
              </w:rPr>
            </w:pPr>
            <w:r w:rsidRPr="00AC1B1B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0ED9" w14:textId="77777777" w:rsidR="00985B35" w:rsidRPr="00AC1B1B" w:rsidRDefault="00985B35" w:rsidP="00F006EA">
            <w:pPr>
              <w:pStyle w:val="TAL"/>
            </w:pPr>
            <w:proofErr w:type="spellStart"/>
            <w:r w:rsidRPr="00AC1B1B">
              <w:t>pc_SFTD_MeasPSCell_NEDC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6649" w14:textId="77777777" w:rsidR="00985B35" w:rsidRPr="00AC1B1B" w:rsidRDefault="00985B35" w:rsidP="00F006EA">
            <w:pPr>
              <w:pStyle w:val="TAL"/>
              <w:rPr>
                <w:lang w:eastAsia="zh-CN"/>
              </w:rPr>
            </w:pPr>
            <w:r w:rsidRPr="00AC1B1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D4FC" w14:textId="77777777" w:rsidR="00985B35" w:rsidRPr="00AC1B1B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B8EA" w14:textId="77777777" w:rsidR="00985B35" w:rsidRPr="00AC1B1B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EB4FB0" w:rsidRPr="008E755A" w14:paraId="08020419" w14:textId="77777777" w:rsidTr="00F006EA">
        <w:trPr>
          <w:gridBefore w:val="3"/>
          <w:wBefore w:w="108" w:type="dxa"/>
          <w:cantSplit/>
          <w:jc w:val="center"/>
          <w:ins w:id="17" w:author="Mursalin Habib" w:date="2023-07-22T10:20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1193" w14:textId="07C08C87" w:rsidR="00EB4FB0" w:rsidRDefault="00EB4FB0" w:rsidP="00F006EA">
            <w:pPr>
              <w:pStyle w:val="TAC"/>
              <w:rPr>
                <w:ins w:id="18" w:author="Mursalin Habib" w:date="2023-07-22T10:20:00Z"/>
                <w:lang w:eastAsia="zh-CN"/>
              </w:rPr>
            </w:pPr>
            <w:ins w:id="19" w:author="Mursalin Habib" w:date="2023-07-22T10:21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68E243" w14:textId="70AD3376" w:rsidR="00EB4FB0" w:rsidRPr="00AC1B1B" w:rsidRDefault="00EB4FB0" w:rsidP="00F006EA">
            <w:pPr>
              <w:pStyle w:val="TAL"/>
              <w:rPr>
                <w:ins w:id="20" w:author="Mursalin Habib" w:date="2023-07-22T10:20:00Z"/>
                <w:szCs w:val="18"/>
              </w:rPr>
            </w:pPr>
            <w:ins w:id="21" w:author="Mursalin Habib" w:date="2023-07-22T10:26:00Z">
              <w:r>
                <w:t xml:space="preserve">Support of location-based triggered measurement reporting (i.e., event D1) as specified in TS 38.331 [9]. </w:t>
              </w:r>
            </w:ins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BCDE1C" w14:textId="4B67D1A9" w:rsidR="00EB4FB0" w:rsidRPr="00AC1B1B" w:rsidRDefault="00EB4FB0" w:rsidP="00F006EA">
            <w:pPr>
              <w:pStyle w:val="TAL"/>
              <w:rPr>
                <w:ins w:id="22" w:author="Mursalin Habib" w:date="2023-07-22T10:20:00Z"/>
                <w:lang w:eastAsia="zh-CN"/>
              </w:rPr>
            </w:pPr>
            <w:ins w:id="23" w:author="Mursalin Habib" w:date="2023-07-22T10:21:00Z">
              <w:r>
                <w:rPr>
                  <w:lang w:eastAsia="zh-CN"/>
                </w:rPr>
                <w:t xml:space="preserve">38.306, </w:t>
              </w:r>
            </w:ins>
            <w:ins w:id="24" w:author="Mursalin Habib" w:date="2023-07-22T10:29:00Z">
              <w:r>
                <w:rPr>
                  <w:lang w:eastAsia="zh-CN"/>
                </w:rPr>
                <w:t>4.2.9</w:t>
              </w:r>
            </w:ins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B3BB" w14:textId="11EC699A" w:rsidR="00EB4FB0" w:rsidRPr="00AC1B1B" w:rsidRDefault="00EB4FB0" w:rsidP="00F006EA">
            <w:pPr>
              <w:pStyle w:val="TAL"/>
              <w:rPr>
                <w:ins w:id="25" w:author="Mursalin Habib" w:date="2023-07-22T10:20:00Z"/>
                <w:rFonts w:eastAsia="MS Mincho"/>
              </w:rPr>
            </w:pPr>
            <w:ins w:id="26" w:author="Mursalin Habib" w:date="2023-07-22T10:25:00Z">
              <w:r>
                <w:rPr>
                  <w:rFonts w:eastAsia="MS Mincho"/>
                </w:rPr>
                <w:t>Rel-17</w:t>
              </w:r>
            </w:ins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0BCA" w14:textId="05B631D2" w:rsidR="00EB4FB0" w:rsidRPr="00AC1B1B" w:rsidRDefault="00EB4FB0" w:rsidP="00F006EA">
            <w:pPr>
              <w:pStyle w:val="TAL"/>
              <w:rPr>
                <w:ins w:id="27" w:author="Mursalin Habib" w:date="2023-07-22T10:20:00Z"/>
              </w:rPr>
            </w:pPr>
            <w:ins w:id="28" w:author="Mursalin Habib" w:date="2023-07-22T10:20:00Z">
              <w:r w:rsidRPr="00EB4FB0">
                <w:t>pc_eventD1_MeasReportTrigger_r17</w:t>
              </w:r>
            </w:ins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0BB8" w14:textId="4B8AABC4" w:rsidR="00EB4FB0" w:rsidRPr="00AC1B1B" w:rsidRDefault="00EB4FB0" w:rsidP="00F006EA">
            <w:pPr>
              <w:pStyle w:val="TAL"/>
              <w:rPr>
                <w:ins w:id="29" w:author="Mursalin Habib" w:date="2023-07-22T10:20:00Z"/>
                <w:lang w:eastAsia="zh-CN"/>
              </w:rPr>
            </w:pPr>
            <w:ins w:id="30" w:author="Mursalin Habib" w:date="2023-07-22T10:28:00Z">
              <w:r>
                <w:rPr>
                  <w:lang w:eastAsia="zh-CN"/>
                </w:rPr>
                <w:t>CY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4252" w14:textId="77777777" w:rsidR="00EB4FB0" w:rsidRPr="00AC1B1B" w:rsidRDefault="00EB4FB0" w:rsidP="00F006EA">
            <w:pPr>
              <w:pStyle w:val="TAL"/>
              <w:rPr>
                <w:ins w:id="31" w:author="Mursalin Habib" w:date="2023-07-22T10:20:00Z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31A2" w14:textId="4F7E2801" w:rsidR="00EB4FB0" w:rsidRPr="00AC1B1B" w:rsidRDefault="00B6079D" w:rsidP="00F006EA">
            <w:pPr>
              <w:pStyle w:val="TAL"/>
              <w:rPr>
                <w:ins w:id="32" w:author="Mursalin Habib" w:date="2023-07-22T10:20:00Z"/>
                <w:rFonts w:eastAsia="MS PGothic" w:cs="Arial"/>
                <w:szCs w:val="18"/>
              </w:rPr>
            </w:pPr>
            <w:ins w:id="33" w:author="Mursalin Habib" w:date="2023-07-22T10:31:00Z">
              <w:r>
                <w:rPr>
                  <w:rFonts w:eastAsia="MS PGothic" w:cs="Arial"/>
                  <w:szCs w:val="18"/>
                </w:rPr>
                <w:t xml:space="preserve">If UE supports this </w:t>
              </w:r>
              <w:proofErr w:type="gramStart"/>
              <w:r>
                <w:rPr>
                  <w:rFonts w:eastAsia="MS PGothic" w:cs="Arial"/>
                  <w:szCs w:val="18"/>
                </w:rPr>
                <w:t>feature</w:t>
              </w:r>
              <w:proofErr w:type="gramEnd"/>
              <w:r>
                <w:rPr>
                  <w:rFonts w:eastAsia="MS PGothic" w:cs="Arial"/>
                  <w:szCs w:val="18"/>
                </w:rPr>
                <w:t xml:space="preserve"> </w:t>
              </w:r>
            </w:ins>
            <w:ins w:id="34" w:author="Mursalin Habib" w:date="2023-07-22T10:32:00Z">
              <w:r>
                <w:rPr>
                  <w:rFonts w:eastAsia="MS PGothic" w:cs="Arial"/>
                  <w:szCs w:val="18"/>
                </w:rPr>
                <w:t xml:space="preserve">then UE needs to support </w:t>
              </w:r>
              <w:r>
                <w:rPr>
                  <w:i/>
                  <w:iCs/>
                </w:rPr>
                <w:t>locationBasedCondHandover-r17</w:t>
              </w:r>
              <w:r>
                <w:t xml:space="preserve"> in any NTN band.</w:t>
              </w:r>
            </w:ins>
          </w:p>
        </w:tc>
      </w:tr>
    </w:tbl>
    <w:p w14:paraId="57411C48" w14:textId="77777777" w:rsidR="007873BD" w:rsidRPr="007873BD" w:rsidRDefault="007873BD">
      <w:pPr>
        <w:rPr>
          <w:noProof/>
          <w:color w:val="00B0F0"/>
          <w:sz w:val="32"/>
          <w:szCs w:val="32"/>
        </w:rPr>
      </w:pPr>
    </w:p>
    <w:p w14:paraId="3976F9BB" w14:textId="77777777" w:rsidR="007873BD" w:rsidRDefault="007873BD" w:rsidP="007873BD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&lt;Unchanged Sections Omitted &gt;</w:t>
      </w:r>
    </w:p>
    <w:p w14:paraId="1ED99CC6" w14:textId="77777777" w:rsidR="004D7135" w:rsidRPr="005B00C6" w:rsidRDefault="004D7135" w:rsidP="004D7135">
      <w:pPr>
        <w:pStyle w:val="Heading3"/>
      </w:pPr>
      <w:bookmarkStart w:id="35" w:name="_Toc27410937"/>
      <w:bookmarkStart w:id="36" w:name="_Toc36039450"/>
      <w:bookmarkStart w:id="37" w:name="_Toc43838810"/>
      <w:bookmarkStart w:id="38" w:name="_Toc51772967"/>
      <w:bookmarkStart w:id="39" w:name="_Toc58245174"/>
      <w:bookmarkStart w:id="40" w:name="_Toc68089627"/>
      <w:bookmarkStart w:id="41" w:name="_Toc69067748"/>
      <w:bookmarkStart w:id="42" w:name="_Toc75383296"/>
      <w:bookmarkStart w:id="43" w:name="_Toc83706944"/>
      <w:bookmarkStart w:id="44" w:name="_Toc90491649"/>
      <w:bookmarkStart w:id="45" w:name="_Toc100147747"/>
      <w:bookmarkStart w:id="46" w:name="_Toc106741019"/>
      <w:bookmarkStart w:id="47" w:name="_Toc114916375"/>
      <w:bookmarkStart w:id="48" w:name="_Toc138777927"/>
      <w:r w:rsidRPr="005B00C6">
        <w:lastRenderedPageBreak/>
        <w:t>A.4.3.7</w:t>
      </w:r>
      <w:r w:rsidRPr="005B00C6">
        <w:tab/>
        <w:t>General Capabilities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1D6019B8" w14:textId="77777777" w:rsidR="004D7135" w:rsidRPr="005B00C6" w:rsidRDefault="004D7135" w:rsidP="004D7135">
      <w:pPr>
        <w:pStyle w:val="TH"/>
      </w:pPr>
      <w:r w:rsidRPr="005B00C6">
        <w:t>Table A.4.3.7-</w:t>
      </w:r>
      <w:r w:rsidRPr="005B00C6">
        <w:rPr>
          <w:lang w:eastAsia="zh-CN"/>
        </w:rPr>
        <w:t>1</w:t>
      </w:r>
      <w:r w:rsidRPr="005B00C6">
        <w:t>: UE General Capabilities</w:t>
      </w:r>
    </w:p>
    <w:tbl>
      <w:tblPr>
        <w:tblW w:w="1106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36"/>
        <w:gridCol w:w="36"/>
        <w:gridCol w:w="374"/>
        <w:gridCol w:w="36"/>
        <w:gridCol w:w="36"/>
        <w:gridCol w:w="36"/>
        <w:gridCol w:w="3435"/>
        <w:gridCol w:w="36"/>
        <w:gridCol w:w="36"/>
        <w:gridCol w:w="36"/>
        <w:gridCol w:w="725"/>
        <w:gridCol w:w="36"/>
        <w:gridCol w:w="36"/>
        <w:gridCol w:w="36"/>
        <w:gridCol w:w="743"/>
        <w:gridCol w:w="36"/>
        <w:gridCol w:w="36"/>
        <w:gridCol w:w="36"/>
        <w:gridCol w:w="1451"/>
        <w:gridCol w:w="36"/>
        <w:gridCol w:w="36"/>
        <w:gridCol w:w="36"/>
        <w:gridCol w:w="459"/>
        <w:gridCol w:w="36"/>
        <w:gridCol w:w="36"/>
        <w:gridCol w:w="36"/>
        <w:gridCol w:w="1451"/>
        <w:gridCol w:w="36"/>
        <w:gridCol w:w="36"/>
        <w:gridCol w:w="36"/>
        <w:gridCol w:w="1452"/>
        <w:gridCol w:w="36"/>
        <w:gridCol w:w="36"/>
        <w:gridCol w:w="36"/>
      </w:tblGrid>
      <w:tr w:rsidR="004D7135" w:rsidRPr="005B00C6" w14:paraId="013F3544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AC76DC1" w14:textId="77777777" w:rsidR="004D7135" w:rsidRPr="005B00C6" w:rsidRDefault="004D7135" w:rsidP="00F006EA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CA4AA6" w14:textId="77777777" w:rsidR="004D7135" w:rsidRPr="005B00C6" w:rsidRDefault="004D7135" w:rsidP="00F006EA">
            <w:pPr>
              <w:pStyle w:val="TAH"/>
            </w:pPr>
            <w:r w:rsidRPr="005B00C6">
              <w:t>UE General Capabilities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E9E8B5C" w14:textId="77777777" w:rsidR="004D7135" w:rsidRPr="005B00C6" w:rsidRDefault="004D7135" w:rsidP="00F006EA">
            <w:pPr>
              <w:pStyle w:val="TAH"/>
            </w:pPr>
            <w:r w:rsidRPr="005B00C6">
              <w:t>Ref.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52616" w14:textId="77777777" w:rsidR="004D7135" w:rsidRPr="005B00C6" w:rsidRDefault="004D7135" w:rsidP="00F006EA">
            <w:pPr>
              <w:pStyle w:val="TAH"/>
            </w:pPr>
            <w:r w:rsidRPr="005B00C6">
              <w:t>Release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2CF6B" w14:textId="77777777" w:rsidR="004D7135" w:rsidRPr="005B00C6" w:rsidRDefault="004D7135" w:rsidP="00F006EA">
            <w:pPr>
              <w:pStyle w:val="TAH"/>
            </w:pPr>
            <w:r w:rsidRPr="005B00C6">
              <w:t>Mnemonic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02E7" w14:textId="77777777" w:rsidR="004D7135" w:rsidRPr="005B00C6" w:rsidRDefault="004D7135" w:rsidP="00F006EA">
            <w:pPr>
              <w:pStyle w:val="TAH"/>
            </w:pPr>
            <w:r w:rsidRPr="005B00C6">
              <w:t>M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3940" w14:textId="77777777" w:rsidR="004D7135" w:rsidRPr="005B00C6" w:rsidRDefault="004D7135" w:rsidP="00F006EA">
            <w:pPr>
              <w:pStyle w:val="TAH"/>
            </w:pPr>
            <w:r w:rsidRPr="005B00C6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2438" w14:textId="77777777" w:rsidR="004D7135" w:rsidRPr="005B00C6" w:rsidRDefault="004D7135" w:rsidP="00F006EA">
            <w:pPr>
              <w:pStyle w:val="TAH"/>
            </w:pPr>
            <w:r w:rsidRPr="005B00C6">
              <w:t>Comments</w:t>
            </w:r>
          </w:p>
        </w:tc>
      </w:tr>
      <w:tr w:rsidR="004D7135" w:rsidRPr="005B00C6" w14:paraId="7940660E" w14:textId="77777777" w:rsidTr="00F006EA">
        <w:trPr>
          <w:gridAfter w:val="3"/>
          <w:wAfter w:w="108" w:type="dxa"/>
          <w:cantSplit/>
          <w:trHeight w:val="622"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18AA" w14:textId="77777777" w:rsidR="004D7135" w:rsidRPr="005B00C6" w:rsidRDefault="004D7135" w:rsidP="00F006EA">
            <w:pPr>
              <w:pStyle w:val="TAC"/>
            </w:pPr>
            <w:r w:rsidRPr="005B00C6">
              <w:t>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E1CFC" w14:textId="77777777" w:rsidR="004D7135" w:rsidRPr="005B00C6" w:rsidRDefault="004D7135" w:rsidP="00F006EA">
            <w:pPr>
              <w:pStyle w:val="TAL"/>
            </w:pPr>
            <w:r w:rsidRPr="005B00C6"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C4AABDD" w14:textId="77777777" w:rsidR="004D7135" w:rsidRPr="005B00C6" w:rsidRDefault="004D7135" w:rsidP="00F006EA">
            <w:pPr>
              <w:pStyle w:val="TAL"/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1F97" w14:textId="77777777" w:rsidR="004D7135" w:rsidRPr="005B00C6" w:rsidRDefault="004D7135" w:rsidP="00F006EA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C9AE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rFonts w:cs="Arial"/>
                <w:bCs/>
                <w:iCs/>
                <w:szCs w:val="18"/>
              </w:rPr>
              <w:t>splitSRB_WithOneUL_Path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12A5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1623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2086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49CB02F2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1BD4" w14:textId="77777777" w:rsidR="004D7135" w:rsidRPr="005B00C6" w:rsidRDefault="004D7135" w:rsidP="00F006EA">
            <w:pPr>
              <w:pStyle w:val="TAC"/>
            </w:pPr>
            <w:r w:rsidRPr="005B00C6">
              <w:t>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7052E2" w14:textId="77777777" w:rsidR="004D7135" w:rsidRPr="005B00C6" w:rsidRDefault="004D7135" w:rsidP="00F006EA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4286AC9" w14:textId="77777777" w:rsidR="004D7135" w:rsidRPr="005B00C6" w:rsidRDefault="004D71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942E" w14:textId="77777777" w:rsidR="004D7135" w:rsidRPr="005B00C6" w:rsidRDefault="004D71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AFE1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3EA7" w14:textId="77777777" w:rsidR="004D7135" w:rsidRPr="005B00C6" w:rsidRDefault="004D7135" w:rsidP="00F006EA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6683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5AE5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05CA6811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DA9B" w14:textId="77777777" w:rsidR="004D7135" w:rsidRPr="005B00C6" w:rsidRDefault="004D7135" w:rsidP="00F006EA">
            <w:pPr>
              <w:pStyle w:val="TAC"/>
            </w:pPr>
            <w:r w:rsidRPr="005B00C6">
              <w:t>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9B13E0" w14:textId="77777777" w:rsidR="004D7135" w:rsidRPr="005B00C6" w:rsidRDefault="004D7135" w:rsidP="00F006EA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direct SRB between the SN and the UE as specified in TS 37.340[20]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9562840" w14:textId="77777777" w:rsidR="004D7135" w:rsidRPr="005B00C6" w:rsidRDefault="004D71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32212" w14:textId="77777777" w:rsidR="004D7135" w:rsidRPr="005B00C6" w:rsidRDefault="004D71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1271" w14:textId="77777777" w:rsidR="004D7135" w:rsidRPr="005B00C6" w:rsidRDefault="004D71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pc_srb3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1CF1" w14:textId="77777777" w:rsidR="004D7135" w:rsidRPr="005B00C6" w:rsidRDefault="004D7135" w:rsidP="00F006EA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239D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249E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54792108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FD29" w14:textId="77777777" w:rsidR="004D7135" w:rsidRPr="005B00C6" w:rsidRDefault="004D7135" w:rsidP="00F006EA">
            <w:pPr>
              <w:pStyle w:val="TAC"/>
            </w:pPr>
            <w:r w:rsidRPr="005B00C6">
              <w:t>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AF572" w14:textId="77777777" w:rsidR="004D7135" w:rsidRPr="005B00C6" w:rsidRDefault="004D7135" w:rsidP="00F006EA">
            <w:pPr>
              <w:pStyle w:val="TAL"/>
            </w:pPr>
            <w:r w:rsidRPr="005B00C6">
              <w:t>Support of reflective QoS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16F14D" w14:textId="77777777" w:rsidR="004D7135" w:rsidRPr="005B00C6" w:rsidRDefault="004D71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3FD79" w14:textId="77777777" w:rsidR="004D7135" w:rsidRPr="005B00C6" w:rsidRDefault="004D71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FF760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pc_as_ReflectiveQoS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17C9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41CC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2FC3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4B638529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1DE7" w14:textId="77777777" w:rsidR="004D7135" w:rsidRPr="005B00C6" w:rsidRDefault="004D7135" w:rsidP="00F006EA">
            <w:pPr>
              <w:pStyle w:val="TAC"/>
            </w:pPr>
            <w:r w:rsidRPr="005B00C6">
              <w:t>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88F345" w14:textId="77777777" w:rsidR="004D7135" w:rsidRPr="005B00C6" w:rsidRDefault="004D7135" w:rsidP="00F006EA">
            <w:pPr>
              <w:pStyle w:val="TAL"/>
            </w:pPr>
            <w:r w:rsidRPr="005B00C6">
              <w:t>Support of NAS reflective QoS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E97B6E" w14:textId="77777777" w:rsidR="004D7135" w:rsidRPr="005B00C6" w:rsidRDefault="004D7135" w:rsidP="00F006EA">
            <w:pPr>
              <w:pStyle w:val="TAL"/>
              <w:rPr>
                <w:rFonts w:eastAsia="MS Mincho"/>
              </w:rPr>
            </w:pPr>
            <w:r w:rsidRPr="005B00C6">
              <w:t>24.501, 6.2.5.1.4.1, 9.11.4.1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EAE1" w14:textId="77777777" w:rsidR="004D7135" w:rsidRPr="005B00C6" w:rsidRDefault="004D7135" w:rsidP="00F006EA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6AE4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pc_nas_ReflectiveQoS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8CA9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1573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9F64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428F43AF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5AD3" w14:textId="77777777" w:rsidR="004D7135" w:rsidRPr="005B00C6" w:rsidRDefault="004D7135" w:rsidP="00F006EA">
            <w:pPr>
              <w:pStyle w:val="TAC"/>
            </w:pPr>
            <w:r w:rsidRPr="005B00C6">
              <w:t>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C11DD5" w14:textId="77777777" w:rsidR="004D7135" w:rsidRPr="005B00C6" w:rsidRDefault="004D7135" w:rsidP="00F006EA">
            <w:pPr>
              <w:pStyle w:val="TAL"/>
            </w:pPr>
            <w:r w:rsidRPr="005B00C6">
              <w:t>Support of SMS over NAS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A22B4C" w14:textId="77777777" w:rsidR="004D7135" w:rsidRPr="005B00C6" w:rsidRDefault="004D7135" w:rsidP="00F006EA">
            <w:pPr>
              <w:pStyle w:val="TAL"/>
              <w:rPr>
                <w:rFonts w:eastAsia="MS Mincho"/>
              </w:rPr>
            </w:pPr>
            <w:r w:rsidRPr="005B00C6">
              <w:t>24.501, 5.5.1.2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0849" w14:textId="77777777" w:rsidR="004D7135" w:rsidRPr="005B00C6" w:rsidRDefault="004D7135" w:rsidP="00F006EA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8DCB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pc_sms_over_NAS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8434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A876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B485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2FEC5749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63AC" w14:textId="77777777" w:rsidR="004D7135" w:rsidRPr="005B00C6" w:rsidRDefault="004D7135" w:rsidP="00F006EA">
            <w:pPr>
              <w:pStyle w:val="TAC"/>
            </w:pPr>
            <w:r w:rsidRPr="005B00C6">
              <w:rPr>
                <w:lang w:eastAsia="zh-CN"/>
              </w:rPr>
              <w:t>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1081D2" w14:textId="77777777" w:rsidR="004D7135" w:rsidRPr="005B00C6" w:rsidRDefault="004D7135" w:rsidP="00F006EA">
            <w:pPr>
              <w:pStyle w:val="TAL"/>
            </w:pPr>
            <w:r w:rsidRPr="005B00C6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5121F1" w14:textId="77777777" w:rsidR="004D7135" w:rsidRPr="005B00C6" w:rsidRDefault="004D7135" w:rsidP="00F006EA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ED6D" w14:textId="77777777" w:rsidR="004D7135" w:rsidRPr="005B00C6" w:rsidRDefault="004D7135" w:rsidP="00F006EA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1E08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rPr>
                <w:lang w:eastAsia="zh-CN"/>
              </w:rPr>
              <w:t>pc_CMAS_NR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CB90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FEB3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D305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36240710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57B9" w14:textId="77777777" w:rsidR="004D7135" w:rsidRPr="005B00C6" w:rsidRDefault="004D7135" w:rsidP="00F006EA">
            <w:pPr>
              <w:pStyle w:val="TAC"/>
            </w:pPr>
            <w:r w:rsidRPr="005B00C6">
              <w:rPr>
                <w:lang w:eastAsia="zh-CN"/>
              </w:rPr>
              <w:t>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7B23A1" w14:textId="77777777" w:rsidR="004D7135" w:rsidRPr="005B00C6" w:rsidRDefault="004D7135" w:rsidP="00F006EA">
            <w:pPr>
              <w:pStyle w:val="TAL"/>
            </w:pPr>
            <w:r w:rsidRPr="005B00C6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12C602" w14:textId="77777777" w:rsidR="004D7135" w:rsidRPr="005B00C6" w:rsidRDefault="004D7135" w:rsidP="00F006EA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1191" w14:textId="77777777" w:rsidR="004D7135" w:rsidRPr="005B00C6" w:rsidRDefault="004D7135" w:rsidP="00F006EA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D585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rPr>
                <w:lang w:eastAsia="zh-CN"/>
              </w:rPr>
              <w:t>pc_ETWS_NR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3419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6252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C951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65EAEE4E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B41A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1D0145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t>The UE supports additional UE-requested PDU establishment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C673E7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t>24.501, 6.4.1.5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5BD4" w14:textId="77777777" w:rsidR="004D7135" w:rsidRPr="005B00C6" w:rsidRDefault="004D7135" w:rsidP="00F006EA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B7F8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proofErr w:type="spellStart"/>
            <w:r w:rsidRPr="005B00C6">
              <w:t>pc_Additional_PDU_establishment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8AC5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9410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043F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pc_ExpectedNoOfPDUSessionsAtRegistration</w:t>
            </w:r>
            <w:proofErr w:type="spellEnd"/>
            <w:r w:rsidRPr="005B00C6">
              <w:t xml:space="preserve"> +1</w:t>
            </w:r>
          </w:p>
        </w:tc>
      </w:tr>
      <w:tr w:rsidR="004D7135" w:rsidRPr="005B00C6" w14:paraId="485F2938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0546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68073A" w14:textId="77777777" w:rsidR="004D7135" w:rsidRPr="005B00C6" w:rsidRDefault="004D7135" w:rsidP="00F006EA">
            <w:pPr>
              <w:pStyle w:val="TAL"/>
            </w:pPr>
            <w:r w:rsidRPr="005B00C6">
              <w:t>The UE includes the SM PDU DN request container IE in the PDU SESSION ESTABLISHMENT REQUEST message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EA09C6" w14:textId="77777777" w:rsidR="004D7135" w:rsidRPr="005B00C6" w:rsidRDefault="004D7135" w:rsidP="00F006EA">
            <w:pPr>
              <w:pStyle w:val="TAL"/>
            </w:pPr>
            <w:r w:rsidRPr="005B00C6">
              <w:t>24.501, 6.4.1.2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BDC4" w14:textId="77777777" w:rsidR="004D7135" w:rsidRPr="005B00C6" w:rsidRDefault="004D7135" w:rsidP="00F006EA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FFAE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pc_SM_PDU_DN_RequestContainer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6E8F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2E34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5AF5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4C97E4EC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1660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1009DC" w14:textId="77777777" w:rsidR="004D7135" w:rsidRPr="005B00C6" w:rsidRDefault="004D7135" w:rsidP="00F006EA">
            <w:pPr>
              <w:pStyle w:val="TAL"/>
            </w:pPr>
            <w:r w:rsidRPr="005B00C6">
              <w:t xml:space="preserve">Support of emergency services fallback in </w:t>
            </w:r>
            <w:r w:rsidRPr="005B00C6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572478" w14:textId="77777777" w:rsidR="004D7135" w:rsidRPr="005B00C6" w:rsidRDefault="004D7135" w:rsidP="00F006EA">
            <w:pPr>
              <w:pStyle w:val="TAL"/>
            </w:pPr>
            <w:r w:rsidRPr="005B00C6">
              <w:t>24.501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10D9" w14:textId="77777777" w:rsidR="004D7135" w:rsidRPr="005B00C6" w:rsidRDefault="004D7135" w:rsidP="00F006EA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150B" w14:textId="77777777" w:rsidR="004D7135" w:rsidRPr="005B00C6" w:rsidRDefault="004D7135" w:rsidP="00F006EA">
            <w:pPr>
              <w:pStyle w:val="TAL"/>
            </w:pPr>
            <w:r w:rsidRPr="005B00C6">
              <w:t>pc_NR_5GC_EmergencyService_fallback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3A64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B750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5F9D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311E0A62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183C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4CA239" w14:textId="77777777" w:rsidR="004D7135" w:rsidRPr="005B00C6" w:rsidRDefault="004D7135" w:rsidP="00F006EA">
            <w:pPr>
              <w:pStyle w:val="TAL"/>
            </w:pPr>
            <w:r w:rsidRPr="005B00C6">
              <w:t>Support of EPS fallback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F811E3" w14:textId="77777777" w:rsidR="004D7135" w:rsidRPr="005B00C6" w:rsidRDefault="004D7135" w:rsidP="00F006EA">
            <w:pPr>
              <w:pStyle w:val="TAL"/>
            </w:pPr>
            <w:r w:rsidRPr="005B00C6">
              <w:t xml:space="preserve">24.501,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1F9D" w14:textId="77777777" w:rsidR="004D7135" w:rsidRPr="005B00C6" w:rsidRDefault="004D7135" w:rsidP="00F006EA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7E1B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pc_EPS_fallback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DB3A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1F01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4886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431214DA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12F0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C06A03" w14:textId="77777777" w:rsidR="004D7135" w:rsidRPr="005B00C6" w:rsidRDefault="004D7135" w:rsidP="00F006EA">
            <w:pPr>
              <w:pStyle w:val="TAL"/>
            </w:pPr>
            <w:r w:rsidRPr="005B00C6">
              <w:t>Support of UE requested PDU session modification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AFD35B" w14:textId="77777777" w:rsidR="004D7135" w:rsidRPr="005B00C6" w:rsidRDefault="004D7135" w:rsidP="00F006EA">
            <w:pPr>
              <w:pStyle w:val="TAL"/>
            </w:pPr>
            <w:r w:rsidRPr="005B00C6">
              <w:t>24.501, 6.4.2.2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EA81" w14:textId="77777777" w:rsidR="004D7135" w:rsidRPr="005B00C6" w:rsidRDefault="004D7135" w:rsidP="00F006EA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234B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pc_MO_PDU_Session_Modification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C937" w14:textId="77777777" w:rsidR="004D7135" w:rsidRPr="005B00C6" w:rsidRDefault="004D7135" w:rsidP="00F006EA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1C12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B740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32B8AC54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B9C0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00CA53" w14:textId="77777777" w:rsidR="004D7135" w:rsidRPr="005B00C6" w:rsidRDefault="004D7135" w:rsidP="00F006EA">
            <w:pPr>
              <w:pStyle w:val="TAL"/>
            </w:pPr>
            <w:r w:rsidRPr="005B00C6">
              <w:t xml:space="preserve">Support of emergency services </w:t>
            </w:r>
            <w:r w:rsidRPr="005B00C6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5EA83F" w14:textId="77777777" w:rsidR="004D7135" w:rsidRPr="005B00C6" w:rsidRDefault="004D7135" w:rsidP="00F006EA">
            <w:pPr>
              <w:pStyle w:val="TAL"/>
            </w:pPr>
            <w:r w:rsidRPr="005B00C6">
              <w:t>24.501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4769" w14:textId="77777777" w:rsidR="004D7135" w:rsidRPr="005B00C6" w:rsidRDefault="004D7135" w:rsidP="00F006EA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6EC5" w14:textId="77777777" w:rsidR="004D7135" w:rsidRPr="005B00C6" w:rsidRDefault="004D7135" w:rsidP="00F006EA">
            <w:pPr>
              <w:pStyle w:val="TAL"/>
            </w:pPr>
            <w:r w:rsidRPr="005B00C6">
              <w:t>pc_NR_5GC_EmergencyServices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5D6D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DA9E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A5D5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12A7DF6C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E515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DC5D47" w14:textId="77777777" w:rsidR="004D7135" w:rsidRPr="005B00C6" w:rsidRDefault="004D7135" w:rsidP="00F006EA">
            <w:pPr>
              <w:pStyle w:val="TAL"/>
            </w:pPr>
            <w:r w:rsidRPr="005B00C6">
              <w:t xml:space="preserve">Support of </w:t>
            </w:r>
            <w:proofErr w:type="spellStart"/>
            <w:r w:rsidRPr="005B00C6">
              <w:t>voiceFallbackIndication</w:t>
            </w:r>
            <w:proofErr w:type="spellEnd"/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F33001" w14:textId="77777777" w:rsidR="004D7135" w:rsidRPr="005B00C6" w:rsidRDefault="004D7135" w:rsidP="00F006EA">
            <w:pPr>
              <w:pStyle w:val="TAL"/>
            </w:pPr>
            <w:r w:rsidRPr="005B00C6">
              <w:t>38.306, 4.2.13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6D95" w14:textId="77777777" w:rsidR="004D7135" w:rsidRPr="005B00C6" w:rsidRDefault="004D7135" w:rsidP="00F006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B117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pc_voiceFallbackIndication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8F88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1584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633D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7352ECC1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F7EB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5DC95D" w14:textId="77777777" w:rsidR="004D7135" w:rsidRPr="005B00C6" w:rsidRDefault="004D7135" w:rsidP="00F006EA">
            <w:pPr>
              <w:pStyle w:val="TAL"/>
            </w:pPr>
            <w:r w:rsidRPr="005B00C6">
              <w:t xml:space="preserve">Support provision of </w:t>
            </w:r>
            <w:proofErr w:type="spellStart"/>
            <w:r w:rsidRPr="005B00C6">
              <w:t>referenceTimeInfo</w:t>
            </w:r>
            <w:proofErr w:type="spellEnd"/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02CA35" w14:textId="77777777" w:rsidR="004D7135" w:rsidRPr="005B00C6" w:rsidRDefault="004D7135" w:rsidP="00F006EA">
            <w:pPr>
              <w:pStyle w:val="TAL"/>
            </w:pPr>
            <w:r w:rsidRPr="005B00C6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096E" w14:textId="77777777" w:rsidR="004D7135" w:rsidRPr="005B00C6" w:rsidRDefault="004D7135" w:rsidP="00F006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80F4" w14:textId="77777777" w:rsidR="004D7135" w:rsidRPr="005B00C6" w:rsidRDefault="004D7135" w:rsidP="00F006EA">
            <w:pPr>
              <w:pStyle w:val="TAL"/>
            </w:pPr>
            <w:r w:rsidRPr="005B00C6">
              <w:t>pc_referenceTimeProvision_r16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C8C3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BC8D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53A7" w14:textId="77777777" w:rsidR="004D7135" w:rsidRPr="005B00C6" w:rsidRDefault="004D7135" w:rsidP="00F006EA">
            <w:pPr>
              <w:pStyle w:val="TAL"/>
            </w:pPr>
            <w:proofErr w:type="gramStart"/>
            <w:r w:rsidRPr="005B00C6">
              <w:t>specifically</w:t>
            </w:r>
            <w:proofErr w:type="gramEnd"/>
            <w:r w:rsidRPr="005B00C6">
              <w:t xml:space="preserve"> for TSC (time sensitive communication) services</w:t>
            </w:r>
          </w:p>
        </w:tc>
      </w:tr>
      <w:tr w:rsidR="004D7135" w:rsidRPr="005B00C6" w14:paraId="79BFB65A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A611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5CC10E" w14:textId="77777777" w:rsidR="004D7135" w:rsidRPr="005B00C6" w:rsidRDefault="004D7135" w:rsidP="00F006EA">
            <w:pPr>
              <w:pStyle w:val="TAL"/>
            </w:pPr>
            <w:r w:rsidRPr="005B00C6">
              <w:t>Support of RACS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66F8A0" w14:textId="77777777" w:rsidR="004D7135" w:rsidRPr="005B00C6" w:rsidRDefault="004D7135" w:rsidP="00F006EA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D0FD" w14:textId="77777777" w:rsidR="004D7135" w:rsidRPr="005B00C6" w:rsidRDefault="004D7135" w:rsidP="00F006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62F6" w14:textId="77777777" w:rsidR="004D7135" w:rsidRPr="005B00C6" w:rsidRDefault="004D7135" w:rsidP="00F006EA">
            <w:pPr>
              <w:pStyle w:val="TAL"/>
            </w:pPr>
            <w:r w:rsidRPr="005B00C6">
              <w:t>pc_5GC_RACS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442B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066E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7783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4A1A7034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8BC3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D5956D" w14:textId="77777777" w:rsidR="004D7135" w:rsidRPr="005B00C6" w:rsidRDefault="004D7135" w:rsidP="00F006EA">
            <w:pPr>
              <w:pStyle w:val="TAL"/>
            </w:pPr>
            <w:r w:rsidRPr="005B00C6">
              <w:t>Support of RRC message Segmentation in the UL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D24B6A" w14:textId="77777777" w:rsidR="004D7135" w:rsidRPr="005B00C6" w:rsidRDefault="004D7135" w:rsidP="00F006EA">
            <w:pPr>
              <w:pStyle w:val="TAL"/>
            </w:pPr>
            <w:r w:rsidRPr="005B00C6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1306" w14:textId="77777777" w:rsidR="004D7135" w:rsidRPr="005B00C6" w:rsidRDefault="004D7135" w:rsidP="00F006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AE37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pc_NR_UL_Segmentation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3013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164E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7A29" w14:textId="77777777" w:rsidR="004D7135" w:rsidRPr="005B00C6" w:rsidRDefault="004D7135" w:rsidP="00F006EA">
            <w:pPr>
              <w:pStyle w:val="TAL"/>
            </w:pPr>
            <w:r w:rsidRPr="005B00C6">
              <w:t xml:space="preserve">UE supports </w:t>
            </w:r>
            <w:proofErr w:type="spellStart"/>
            <w:r w:rsidRPr="005B00C6">
              <w:t>segmenation</w:t>
            </w:r>
            <w:proofErr w:type="spellEnd"/>
            <w:r w:rsidRPr="005B00C6">
              <w:t xml:space="preserve"> of </w:t>
            </w:r>
            <w:proofErr w:type="spellStart"/>
            <w:r w:rsidRPr="005B00C6">
              <w:t>UECapabilityInformation</w:t>
            </w:r>
            <w:proofErr w:type="spellEnd"/>
            <w:r w:rsidRPr="005B00C6">
              <w:t xml:space="preserve"> </w:t>
            </w:r>
            <w:proofErr w:type="gramStart"/>
            <w:r w:rsidRPr="005B00C6">
              <w:t>message, IF</w:t>
            </w:r>
            <w:proofErr w:type="gramEnd"/>
            <w:r w:rsidRPr="005B00C6">
              <w:t xml:space="preserve"> size &gt; maximum supported size of a PDCP SDU</w:t>
            </w:r>
          </w:p>
        </w:tc>
      </w:tr>
      <w:tr w:rsidR="004D7135" w:rsidRPr="005B00C6" w14:paraId="2DAE782C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57A6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E27690" w14:textId="77777777" w:rsidR="004D7135" w:rsidRPr="005B00C6" w:rsidRDefault="004D7135" w:rsidP="00F006EA">
            <w:pPr>
              <w:pStyle w:val="TAL"/>
            </w:pPr>
            <w:r w:rsidRPr="005B00C6">
              <w:t>Support of RRC_INACTIVE as specified in TS 38.331 [9].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EB4483" w14:textId="77777777" w:rsidR="004D7135" w:rsidRPr="005B00C6" w:rsidRDefault="004D7135" w:rsidP="00F006EA">
            <w:pPr>
              <w:pStyle w:val="TAL"/>
            </w:pPr>
            <w:r w:rsidRPr="005B00C6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1308" w14:textId="77777777" w:rsidR="004D7135" w:rsidRPr="005B00C6" w:rsidRDefault="004D7135" w:rsidP="00F006EA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F1A6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pc_inactiveState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3BAD" w14:textId="77777777" w:rsidR="004D7135" w:rsidRPr="005B00C6" w:rsidRDefault="004D7135" w:rsidP="00F006EA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5BE7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70BA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5A445B43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F958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1E51C8" w14:textId="77777777" w:rsidR="004D7135" w:rsidRPr="005B00C6" w:rsidRDefault="004D7135" w:rsidP="00F006EA">
            <w:pPr>
              <w:pStyle w:val="TAL"/>
            </w:pPr>
            <w:r w:rsidRPr="005B00C6">
              <w:t xml:space="preserve">Support of UE local release when the security check is </w:t>
            </w:r>
            <w:proofErr w:type="gramStart"/>
            <w:r w:rsidRPr="005B00C6">
              <w:t>successful</w:t>
            </w:r>
            <w:proofErr w:type="gramEnd"/>
            <w:r w:rsidRPr="005B00C6">
              <w:t xml:space="preserve"> but SOR Transparent container indicates ACK has been NOT requested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340A98" w14:textId="77777777" w:rsidR="004D7135" w:rsidRPr="005B00C6" w:rsidRDefault="004D7135" w:rsidP="00F006EA">
            <w:pPr>
              <w:pStyle w:val="TAL"/>
            </w:pPr>
            <w:r w:rsidRPr="005B00C6">
              <w:t>23.122</w:t>
            </w:r>
          </w:p>
          <w:p w14:paraId="6B87581C" w14:textId="77777777" w:rsidR="004D7135" w:rsidRPr="005B00C6" w:rsidRDefault="004D7135" w:rsidP="00F006EA">
            <w:pPr>
              <w:pStyle w:val="TAL"/>
            </w:pPr>
            <w:r w:rsidRPr="005B00C6">
              <w:t>clause C.2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23C8" w14:textId="77777777" w:rsidR="004D7135" w:rsidRPr="005B00C6" w:rsidRDefault="004D7135" w:rsidP="00F006EA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8200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pc_SOR_ACKNotReqLocalRel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2BBE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E7AC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8E8C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7CF32C37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0158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3644F1" w14:textId="77777777" w:rsidR="004D7135" w:rsidRPr="005B00C6" w:rsidRDefault="004D7135" w:rsidP="00F006EA">
            <w:pPr>
              <w:pStyle w:val="TAL"/>
            </w:pPr>
            <w:r w:rsidRPr="005B00C6">
              <w:t xml:space="preserve">Support </w:t>
            </w:r>
            <w:proofErr w:type="gramStart"/>
            <w:r w:rsidRPr="005B00C6">
              <w:t>of  RRC</w:t>
            </w:r>
            <w:proofErr w:type="gramEnd"/>
            <w:r w:rsidRPr="005B00C6">
              <w:t xml:space="preserve"> connection release with </w:t>
            </w:r>
            <w:proofErr w:type="spellStart"/>
            <w:r w:rsidRPr="005B00C6">
              <w:t>deprioritisation</w:t>
            </w:r>
            <w:proofErr w:type="spellEnd"/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FF9F54" w14:textId="77777777" w:rsidR="004D7135" w:rsidRPr="005B00C6" w:rsidRDefault="004D7135" w:rsidP="00F006EA">
            <w:pPr>
              <w:pStyle w:val="TAL"/>
            </w:pPr>
            <w:r w:rsidRPr="005B00C6">
              <w:t>38.306, 5.3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21D1" w14:textId="77777777" w:rsidR="004D7135" w:rsidRPr="005B00C6" w:rsidRDefault="004D7135" w:rsidP="00F006EA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59FE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pc_NR_RRC_Release_With_Deprioritisation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43E9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04ED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FCA6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0E73079F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37DD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22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0FD2C2" w14:textId="77777777" w:rsidR="004D7135" w:rsidRPr="005B00C6" w:rsidRDefault="004D7135" w:rsidP="00F006EA">
            <w:pPr>
              <w:pStyle w:val="TAL"/>
            </w:pPr>
            <w:r w:rsidRPr="005B00C6">
              <w:t>Support of RRC connection establishment failure with temporary offset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151C2A" w14:textId="77777777" w:rsidR="004D7135" w:rsidRPr="005B00C6" w:rsidRDefault="004D7135" w:rsidP="00F006EA">
            <w:pPr>
              <w:pStyle w:val="TAL"/>
            </w:pPr>
            <w:r w:rsidRPr="005B00C6">
              <w:t>38.306, 5.3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603B" w14:textId="77777777" w:rsidR="004D7135" w:rsidRPr="005B00C6" w:rsidRDefault="004D7135" w:rsidP="00F006EA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A3B4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pc_NR_RRC_ConEstFail_With_TempOffset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1C4A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0BF1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D3D9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7271BE2C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25CB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CEBE13" w14:textId="77777777" w:rsidR="004D7135" w:rsidRPr="005B00C6" w:rsidRDefault="004D7135" w:rsidP="00F006EA">
            <w:pPr>
              <w:pStyle w:val="TAL"/>
            </w:pPr>
            <w:r w:rsidRPr="005B00C6">
              <w:t>Support of Closed Access Group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5EDD4F" w14:textId="77777777" w:rsidR="004D7135" w:rsidRPr="005B00C6" w:rsidRDefault="004D7135" w:rsidP="00F006EA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E396" w14:textId="77777777" w:rsidR="004D7135" w:rsidRPr="005B00C6" w:rsidRDefault="004D7135" w:rsidP="00F006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BAB3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pc_CAG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2A44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1FE3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0F40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63585991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9978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A15141" w14:textId="77777777" w:rsidR="004D7135" w:rsidRPr="005B00C6" w:rsidRDefault="004D7135" w:rsidP="00F006EA">
            <w:pPr>
              <w:pStyle w:val="TAL"/>
            </w:pPr>
            <w:r w:rsidRPr="005B00C6">
              <w:t>Support of Stand-alone Non-Public Network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B72174" w14:textId="77777777" w:rsidR="004D7135" w:rsidRPr="005B00C6" w:rsidRDefault="004D7135" w:rsidP="00F006EA">
            <w:pPr>
              <w:pStyle w:val="TAL"/>
            </w:pPr>
            <w:r w:rsidRPr="005B00C6">
              <w:t>23.501, 3.1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15E9" w14:textId="77777777" w:rsidR="004D7135" w:rsidRPr="005B00C6" w:rsidRDefault="004D7135" w:rsidP="00F006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8361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pc_SNPN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0444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9159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EBB5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0F8D3914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EF35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95B4CC" w14:textId="77777777" w:rsidR="004D7135" w:rsidRPr="005B00C6" w:rsidRDefault="004D7135" w:rsidP="00F006EA">
            <w:pPr>
              <w:pStyle w:val="TAL"/>
            </w:pPr>
            <w:r w:rsidRPr="005B00C6">
              <w:t>Support of test function SET UL MESSAGE for using a preconfigured UE capability container over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45C935" w14:textId="77777777" w:rsidR="004D7135" w:rsidRPr="005B00C6" w:rsidRDefault="004D7135" w:rsidP="00F006EA">
            <w:pPr>
              <w:pStyle w:val="TAL"/>
            </w:pPr>
            <w:r w:rsidRPr="005B00C6">
              <w:t>38.509, 5.9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BA97" w14:textId="77777777" w:rsidR="004D7135" w:rsidRPr="005B00C6" w:rsidRDefault="004D7135" w:rsidP="00F006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FF82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pc_Set_UE_Cap_Info_NR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F11A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21E0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6763" w14:textId="77777777" w:rsidR="004D7135" w:rsidRPr="005B00C6" w:rsidRDefault="004D7135" w:rsidP="00F006EA">
            <w:pPr>
              <w:pStyle w:val="TAL"/>
            </w:pPr>
            <w:r w:rsidRPr="00031339">
              <w:t xml:space="preserve">This test function is mandatory for UEs supporting UL RRC segmentation and </w:t>
            </w:r>
            <w:proofErr w:type="gramStart"/>
            <w:r w:rsidRPr="00031339">
              <w:t>whose</w:t>
            </w:r>
            <w:proofErr w:type="gramEnd"/>
            <w:r w:rsidRPr="00031339">
              <w:t xml:space="preserve"> maximum </w:t>
            </w:r>
            <w:proofErr w:type="spellStart"/>
            <w:r w:rsidRPr="00031339">
              <w:t>UECapabilityInformation</w:t>
            </w:r>
            <w:proofErr w:type="spellEnd"/>
            <w:r w:rsidRPr="00031339">
              <w:t xml:space="preserve"> message size is less than the allowed maximum supported size of a PDCP SDU.</w:t>
            </w:r>
          </w:p>
        </w:tc>
      </w:tr>
      <w:tr w:rsidR="004D7135" w:rsidRPr="005B00C6" w14:paraId="44276B54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6E43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39CA72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</w:t>
            </w:r>
            <w:r w:rsidRPr="005B00C6">
              <w:t>etwork slice-specific authentication and authorization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18438A" w14:textId="77777777" w:rsidR="004D7135" w:rsidRPr="005B00C6" w:rsidRDefault="004D7135" w:rsidP="00F006EA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F3F4" w14:textId="77777777" w:rsidR="004D7135" w:rsidRPr="005B00C6" w:rsidRDefault="004D7135" w:rsidP="00F006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A3EB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t>pc_5GC_</w:t>
            </w:r>
            <w:r w:rsidRPr="005B00C6">
              <w:rPr>
                <w:lang w:eastAsia="zh-CN"/>
              </w:rPr>
              <w:t>NSSAA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44C4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D73E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164C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3220D337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49F6" w14:textId="77777777" w:rsidR="004D7135" w:rsidRPr="005B00C6" w:rsidDel="00B74634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1B310B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354232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24.501, 5.4.7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51C8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226D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pc_5GC_NSSAA_EAP_AKA_Prime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6EFE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AD04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2268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4D7135" w:rsidRPr="005B00C6" w14:paraId="1DC7FF0B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B0E2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B5A805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FB7A17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BFFC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1BA8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pc_reducedCP_Latency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F8A4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61AD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093C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4D7135" w:rsidRPr="005B00C6" w14:paraId="35F1987B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FDF9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0EFD0B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0E62B0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F604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EFDE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pc_releasePreference_r16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C728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0327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BCCC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4D7135" w:rsidRPr="005B00C6" w14:paraId="2E72F6A8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6D45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33A797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B1162F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23.122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EA1B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F044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proofErr w:type="spellStart"/>
            <w:r w:rsidRPr="005B00C6">
              <w:t>pc_UserInitiated_SNPN_Reselection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2E1B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8DA3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7929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4D7135" w:rsidRPr="005B00C6" w14:paraId="7DED60EB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5FEE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05D937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Support of </w:t>
            </w:r>
            <w:r w:rsidRPr="005B00C6">
              <w:t>autonomous search function to detect CAG cells on serving and non-serving frequencies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6B162E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38.304, 5.2.4.10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BEA6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BB46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pc_Autonomous_search_function_nr_CAG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4585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D809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8724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4D7135" w:rsidRPr="005B00C6" w14:paraId="39244130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0658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7C11E4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t>Support IMS voice over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C75350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t>38.306, 4.2.13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E4BB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840A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rPr>
                <w:bCs/>
                <w:iCs/>
              </w:rPr>
              <w:t>voiceOverNR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76FC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650F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BD2D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  <w:r w:rsidRPr="005B00C6">
              <w:t>A UE supporting IMS voice over NR shall support: - IMS emergency call over NR, and - IMS voice over E-UTRA/EPC if it supports E-UTRA/EPC.</w:t>
            </w:r>
          </w:p>
        </w:tc>
      </w:tr>
      <w:tr w:rsidR="004D7135" w:rsidRPr="005B00C6" w14:paraId="7C96A91D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A01C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3C2B91" w14:textId="77777777" w:rsidR="004D7135" w:rsidRPr="005B00C6" w:rsidRDefault="004D7135" w:rsidP="00F006EA">
            <w:pPr>
              <w:pStyle w:val="TAL"/>
            </w:pPr>
            <w:r w:rsidRPr="005B00C6">
              <w:t>Support of V2X</w:t>
            </w:r>
            <w:r w:rsidRPr="005B00C6">
              <w:rPr>
                <w:lang w:eastAsia="zh-CN"/>
              </w:rPr>
              <w:t xml:space="preserve"> communication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60018A" w14:textId="77777777" w:rsidR="004D7135" w:rsidRPr="005B00C6" w:rsidRDefault="004D7135" w:rsidP="00F006EA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D6E3" w14:textId="77777777" w:rsidR="004D7135" w:rsidRPr="005B00C6" w:rsidRDefault="004D7135" w:rsidP="00F006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8E71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t>pc_V2X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65EF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5659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439C" w14:textId="77777777" w:rsidR="004D7135" w:rsidRPr="005B00C6" w:rsidRDefault="004D7135" w:rsidP="00F006EA">
            <w:pPr>
              <w:pStyle w:val="TAL"/>
            </w:pPr>
            <w:r w:rsidRPr="005B00C6">
              <w:rPr>
                <w:lang w:eastAsia="zh-CN"/>
              </w:rPr>
              <w:t>UE support V2X communication over NR-</w:t>
            </w:r>
            <w:proofErr w:type="spellStart"/>
            <w:r w:rsidRPr="005B00C6">
              <w:rPr>
                <w:lang w:eastAsia="zh-CN"/>
              </w:rPr>
              <w:t>Uu</w:t>
            </w:r>
            <w:proofErr w:type="spellEnd"/>
            <w:r w:rsidRPr="005B00C6">
              <w:rPr>
                <w:lang w:eastAsia="zh-CN"/>
              </w:rPr>
              <w:t xml:space="preserve"> and/or NR-PC5.</w:t>
            </w:r>
          </w:p>
        </w:tc>
      </w:tr>
      <w:tr w:rsidR="004D7135" w:rsidRPr="005B00C6" w14:paraId="3232EA20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AE9A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512788" w14:textId="77777777" w:rsidR="004D7135" w:rsidRPr="005B00C6" w:rsidRDefault="004D7135" w:rsidP="00F006EA">
            <w:pPr>
              <w:pStyle w:val="TAL"/>
            </w:pPr>
            <w:r w:rsidRPr="005B00C6">
              <w:rPr>
                <w:lang w:eastAsia="zh-CN"/>
              </w:rPr>
              <w:t>Support of V2X communication over NR-PC5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66613A" w14:textId="77777777" w:rsidR="004D7135" w:rsidRPr="005B00C6" w:rsidRDefault="004D7135" w:rsidP="00F006EA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B939" w14:textId="77777777" w:rsidR="004D7135" w:rsidRPr="005B00C6" w:rsidRDefault="004D7135" w:rsidP="00F006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A0AB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pc_V2XCNPC5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753F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C368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5E9A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1B69DDE6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9F98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937F7C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8E75CA" w14:textId="77777777" w:rsidR="004D7135" w:rsidRPr="005B00C6" w:rsidRDefault="004D7135" w:rsidP="00F006EA">
            <w:pPr>
              <w:pStyle w:val="TAL"/>
            </w:pPr>
            <w:r w:rsidRPr="005B00C6">
              <w:t>23.501, 5.9.10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93A1" w14:textId="77777777" w:rsidR="004D7135" w:rsidRPr="005B00C6" w:rsidRDefault="004D7135" w:rsidP="00F006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921C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pc_5GC_RACS_Manufacturer_URCID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F126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0264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8A06" w14:textId="77777777" w:rsidR="004D7135" w:rsidRPr="005B00C6" w:rsidRDefault="004D7135" w:rsidP="00F006EA">
            <w:pPr>
              <w:pStyle w:val="TAL"/>
            </w:pPr>
            <w:r w:rsidRPr="005B00C6">
              <w:t>UE support of Manufacturer assigned radio capability ID</w:t>
            </w:r>
          </w:p>
        </w:tc>
      </w:tr>
      <w:tr w:rsidR="004D7135" w:rsidRPr="005B00C6" w14:paraId="11C2BAF9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929A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6EF3D1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3GPP PS data off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8C528B" w14:textId="77777777" w:rsidR="004D7135" w:rsidRPr="005B00C6" w:rsidRDefault="004D7135" w:rsidP="00F006EA">
            <w:pPr>
              <w:pStyle w:val="TAL"/>
            </w:pPr>
            <w:r w:rsidRPr="005B00C6">
              <w:t>24.501, 6.2.10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927C" w14:textId="77777777" w:rsidR="004D7135" w:rsidRPr="005B00C6" w:rsidRDefault="004D7135" w:rsidP="00F006EA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7FC7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pc_PS_data_off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E23D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1C0B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C2AF" w14:textId="77777777" w:rsidR="004D7135" w:rsidRPr="005B00C6" w:rsidRDefault="004D7135" w:rsidP="00F006EA">
            <w:pPr>
              <w:pStyle w:val="TAL"/>
            </w:pPr>
            <w:r w:rsidRPr="005B00C6">
              <w:t>UE support of 3GPP PS data off</w:t>
            </w:r>
          </w:p>
        </w:tc>
      </w:tr>
      <w:tr w:rsidR="004D7135" w:rsidRPr="005B00C6" w14:paraId="643C5787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9E9F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51347E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57B3FD" w14:textId="77777777" w:rsidR="004D7135" w:rsidRPr="005B00C6" w:rsidRDefault="004D7135" w:rsidP="00F006EA">
            <w:pPr>
              <w:pStyle w:val="TAL"/>
            </w:pPr>
            <w:r w:rsidRPr="005B00C6">
              <w:t>24.501, 9.11.3.82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F887" w14:textId="77777777" w:rsidR="004D7135" w:rsidRPr="005B00C6" w:rsidRDefault="004D7135" w:rsidP="00F006EA">
            <w:pPr>
              <w:pStyle w:val="TAL"/>
            </w:pPr>
            <w:r w:rsidRPr="005B00C6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4A8F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pc_5GC_NSSRG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F8A4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50E5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2633" w14:textId="77777777" w:rsidR="004D7135" w:rsidRPr="005B00C6" w:rsidRDefault="004D7135" w:rsidP="00F006EA">
            <w:pPr>
              <w:pStyle w:val="TAL"/>
            </w:pPr>
          </w:p>
        </w:tc>
      </w:tr>
      <w:tr w:rsidR="004D7135" w14:paraId="3E88F1B8" w14:textId="77777777" w:rsidTr="00F006EA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D08C" w14:textId="77777777" w:rsidR="004D7135" w:rsidRDefault="004D7135" w:rsidP="00F006E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AB8A64" w14:textId="77777777" w:rsidR="004D7135" w:rsidRDefault="004D7135" w:rsidP="00F006E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of </w:t>
            </w:r>
            <w:r>
              <w:t xml:space="preserve">slice </w:t>
            </w:r>
            <w:r>
              <w:rPr>
                <w:rFonts w:eastAsia="Malgun Gothic"/>
              </w:rPr>
              <w:t xml:space="preserve">reselection </w:t>
            </w:r>
            <w:r>
              <w:t xml:space="preserve">information in SIB and on RRC release for </w:t>
            </w:r>
            <w:proofErr w:type="gramStart"/>
            <w:r>
              <w:t>slice based</w:t>
            </w:r>
            <w:proofErr w:type="gramEnd"/>
            <w:r>
              <w:t xml:space="preserve"> cell reselection in RRC _IDLE and RRC INACTIVE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E8D7CD" w14:textId="77777777" w:rsidR="004D7135" w:rsidRDefault="004D7135" w:rsidP="00F006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932A" w14:textId="77777777" w:rsidR="004D7135" w:rsidRDefault="004D7135" w:rsidP="00F006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74DF" w14:textId="77777777" w:rsidR="004D7135" w:rsidRDefault="004D7135" w:rsidP="00F006E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pc_</w:t>
            </w:r>
            <w:proofErr w:type="spellStart"/>
            <w:r>
              <w:rPr>
                <w:rFonts w:hint="eastAsia"/>
                <w:lang w:eastAsia="zh-CN"/>
              </w:rPr>
              <w:t>sliceInfoforCellReselection</w:t>
            </w:r>
            <w:proofErr w:type="spellEnd"/>
            <w:r>
              <w:rPr>
                <w:lang w:val="en-US" w:eastAsia="zh-CN"/>
              </w:rPr>
              <w:t>_</w:t>
            </w:r>
            <w:r>
              <w:rPr>
                <w:rFonts w:hint="eastAsia"/>
                <w:lang w:eastAsia="zh-CN"/>
              </w:rPr>
              <w:t>r17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54D9" w14:textId="77777777" w:rsidR="004D7135" w:rsidRDefault="004D7135" w:rsidP="00F006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C766" w14:textId="77777777" w:rsidR="004D7135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613C" w14:textId="77777777" w:rsidR="004D7135" w:rsidRDefault="004D7135" w:rsidP="00F006EA">
            <w:pPr>
              <w:pStyle w:val="TAL"/>
            </w:pPr>
          </w:p>
        </w:tc>
      </w:tr>
      <w:tr w:rsidR="004D7135" w:rsidRPr="00C44AF5" w14:paraId="14DA20F2" w14:textId="77777777" w:rsidTr="00F006EA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FF28" w14:textId="77777777" w:rsidR="004D7135" w:rsidRPr="00C44AF5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2256CD" w14:textId="77777777" w:rsidR="004D7135" w:rsidRPr="00C44AF5" w:rsidRDefault="004D7135" w:rsidP="00F006EA">
            <w:pPr>
              <w:pStyle w:val="TAL"/>
              <w:rPr>
                <w:lang w:eastAsia="zh-CN"/>
              </w:rPr>
            </w:pPr>
            <w:r w:rsidRPr="00C44AF5">
              <w:rPr>
                <w:lang w:eastAsia="zh-CN"/>
              </w:rPr>
              <w:t>Support of reception of segmented DL RRC messages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68FC4B" w14:textId="77777777" w:rsidR="004D7135" w:rsidRPr="00C44AF5" w:rsidRDefault="004D7135" w:rsidP="00F006EA">
            <w:pPr>
              <w:pStyle w:val="TAL"/>
            </w:pPr>
            <w:r w:rsidRPr="00C44AF5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B2F8" w14:textId="77777777" w:rsidR="004D7135" w:rsidRPr="00C44AF5" w:rsidRDefault="004D7135" w:rsidP="00F006EA">
            <w:pPr>
              <w:pStyle w:val="TAL"/>
            </w:pPr>
            <w:r w:rsidRPr="00C44AF5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B940" w14:textId="77777777" w:rsidR="004D7135" w:rsidRPr="00C44AF5" w:rsidRDefault="004D7135" w:rsidP="00F006EA">
            <w:pPr>
              <w:pStyle w:val="TAL"/>
              <w:rPr>
                <w:lang w:eastAsia="zh-CN"/>
              </w:rPr>
            </w:pPr>
            <w:proofErr w:type="spellStart"/>
            <w:r w:rsidRPr="00C44AF5">
              <w:rPr>
                <w:lang w:eastAsia="zh-CN"/>
              </w:rPr>
              <w:t>pc_NR_dl_DedicatedMessageSegmentation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881F" w14:textId="77777777" w:rsidR="004D7135" w:rsidRPr="00C44AF5" w:rsidRDefault="004D7135" w:rsidP="00F006EA">
            <w:pPr>
              <w:pStyle w:val="TAL"/>
            </w:pPr>
            <w:r w:rsidRPr="00C44AF5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C5C3" w14:textId="77777777" w:rsidR="004D7135" w:rsidRPr="00C44AF5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7BAA" w14:textId="77777777" w:rsidR="004D7135" w:rsidRPr="00C44AF5" w:rsidRDefault="004D7135" w:rsidP="00F006EA">
            <w:pPr>
              <w:pStyle w:val="TAL"/>
            </w:pPr>
            <w:r w:rsidRPr="00C44AF5">
              <w:t xml:space="preserve">The SS initiates the DL Dedicated Message Segment transfer procedure IF the encoded </w:t>
            </w:r>
            <w:proofErr w:type="spellStart"/>
            <w:r w:rsidRPr="00C44AF5">
              <w:t>RRCReconfiguration</w:t>
            </w:r>
            <w:proofErr w:type="spellEnd"/>
            <w:r w:rsidRPr="00C44AF5">
              <w:t xml:space="preserve"> or </w:t>
            </w:r>
            <w:proofErr w:type="spellStart"/>
            <w:r w:rsidRPr="00C44AF5">
              <w:t>RRCResume</w:t>
            </w:r>
            <w:proofErr w:type="spellEnd"/>
            <w:r w:rsidRPr="00C44AF5">
              <w:t xml:space="preserve"> message PDU size &gt; maximum PDCP SDU size.</w:t>
            </w:r>
          </w:p>
        </w:tc>
      </w:tr>
      <w:tr w:rsidR="004D7135" w:rsidRPr="00C44AF5" w14:paraId="05B6C1B6" w14:textId="77777777" w:rsidTr="00F006EA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A4E1" w14:textId="77777777" w:rsidR="004D7135" w:rsidRPr="00275052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7811BA" w14:textId="77777777" w:rsidR="004D7135" w:rsidRPr="00275052" w:rsidRDefault="004D7135" w:rsidP="00F006EA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 xml:space="preserve">Support of </w:t>
            </w:r>
            <w:r w:rsidRPr="00275052">
              <w:rPr>
                <w:noProof/>
              </w:rPr>
              <w:t xml:space="preserve">unified access control configuration in the </w:t>
            </w:r>
            <w:r w:rsidRPr="00275052">
              <w:rPr>
                <w:lang w:eastAsia="ja-JP"/>
              </w:rPr>
              <w:t xml:space="preserve">list of </w:t>
            </w:r>
            <w:r w:rsidRPr="00275052">
              <w:rPr>
                <w:noProof/>
              </w:rPr>
              <w:t>subscriber data, indicating for which access identities (see 3GPP</w:t>
            </w:r>
            <w:r w:rsidRPr="00275052">
              <w:t> </w:t>
            </w:r>
            <w:r w:rsidRPr="00275052">
              <w:rPr>
                <w:noProof/>
              </w:rPr>
              <w:t>TS</w:t>
            </w:r>
            <w:r w:rsidRPr="00275052">
              <w:t> </w:t>
            </w:r>
            <w:r w:rsidRPr="00275052">
              <w:rPr>
                <w:noProof/>
              </w:rPr>
              <w:t>24.501</w:t>
            </w:r>
            <w:r w:rsidRPr="00275052">
              <w:t xml:space="preserve"> [64]) </w:t>
            </w:r>
            <w:r w:rsidRPr="00275052">
              <w:rPr>
                <w:noProof/>
              </w:rPr>
              <w:t>the ME is configured, when the MS accesses an SNPN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4CB2B6" w14:textId="77777777" w:rsidR="004D7135" w:rsidRPr="00275052" w:rsidRDefault="004D7135" w:rsidP="00F006EA">
            <w:pPr>
              <w:pStyle w:val="TAL"/>
            </w:pPr>
            <w:r w:rsidRPr="00275052">
              <w:t>23.122, 4.9.3.0, 24.501 4.5.2A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B50D" w14:textId="77777777" w:rsidR="004D7135" w:rsidRPr="00275052" w:rsidRDefault="004D7135" w:rsidP="00F006EA">
            <w:pPr>
              <w:pStyle w:val="TAL"/>
            </w:pPr>
            <w:r w:rsidRPr="00275052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91C1" w14:textId="77777777" w:rsidR="004D7135" w:rsidRPr="00275052" w:rsidRDefault="004D7135" w:rsidP="00F006EA">
            <w:pPr>
              <w:pStyle w:val="TAL"/>
              <w:rPr>
                <w:lang w:eastAsia="zh-CN"/>
              </w:rPr>
            </w:pPr>
            <w:proofErr w:type="spellStart"/>
            <w:r w:rsidRPr="00275052">
              <w:t>pc_SNPN_</w:t>
            </w:r>
            <w:r w:rsidRPr="00275052">
              <w:rPr>
                <w:noProof/>
              </w:rPr>
              <w:t>access_control_configuration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97BE" w14:textId="77777777" w:rsidR="004D7135" w:rsidRPr="00C44AF5" w:rsidRDefault="004D7135" w:rsidP="00F006EA">
            <w:pPr>
              <w:pStyle w:val="TAL"/>
            </w:pPr>
            <w:r w:rsidRPr="00275052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2CF6" w14:textId="77777777" w:rsidR="004D7135" w:rsidRPr="00C44AF5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CA82" w14:textId="77777777" w:rsidR="004D7135" w:rsidRPr="00C44AF5" w:rsidRDefault="004D7135" w:rsidP="00F006EA">
            <w:pPr>
              <w:pStyle w:val="TAL"/>
            </w:pPr>
          </w:p>
        </w:tc>
      </w:tr>
      <w:tr w:rsidR="004D7135" w:rsidRPr="00425352" w14:paraId="4CE06A8E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068F" w14:textId="77777777" w:rsidR="004D7135" w:rsidRPr="00425352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327291" w14:textId="77777777" w:rsidR="004D7135" w:rsidRPr="00425352" w:rsidRDefault="004D7135" w:rsidP="00F006EA">
            <w:pPr>
              <w:pStyle w:val="TAL"/>
              <w:rPr>
                <w:lang w:eastAsia="zh-CN"/>
              </w:rPr>
            </w:pPr>
            <w:r w:rsidRPr="00425352">
              <w:rPr>
                <w:bCs/>
              </w:rPr>
              <w:t>Support of polarization signalling in NR NTN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61FD9E" w14:textId="77777777" w:rsidR="004D7135" w:rsidRPr="00425352" w:rsidRDefault="004D7135" w:rsidP="00F006EA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612E" w14:textId="77777777" w:rsidR="004D7135" w:rsidRPr="00425352" w:rsidRDefault="004D7135" w:rsidP="00F006EA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DFD4" w14:textId="77777777" w:rsidR="004D7135" w:rsidRPr="00425352" w:rsidRDefault="004D7135" w:rsidP="00F006EA">
            <w:pPr>
              <w:pStyle w:val="TAL"/>
              <w:rPr>
                <w:lang w:eastAsia="zh-CN"/>
              </w:rPr>
            </w:pPr>
            <w:proofErr w:type="spellStart"/>
            <w:r w:rsidRPr="00425352">
              <w:rPr>
                <w:lang w:eastAsia="zh-CN"/>
              </w:rPr>
              <w:t>pc_Polarization_Signalling_NR_NTN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91BF" w14:textId="77777777" w:rsidR="004D7135" w:rsidRPr="00425352" w:rsidRDefault="004D7135" w:rsidP="00F006EA">
            <w:pPr>
              <w:pStyle w:val="TAL"/>
            </w:pPr>
            <w:r w:rsidRPr="00425352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2781" w14:textId="77777777" w:rsidR="004D7135" w:rsidRPr="00425352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2E8B" w14:textId="77777777" w:rsidR="004D7135" w:rsidRPr="00425352" w:rsidRDefault="004D7135" w:rsidP="00F006EA">
            <w:pPr>
              <w:pStyle w:val="TAL"/>
            </w:pPr>
            <w:r w:rsidRPr="00425352">
              <w:t>UE supports polarization signalling in NR NTN</w:t>
            </w:r>
          </w:p>
        </w:tc>
      </w:tr>
      <w:tr w:rsidR="004D7135" w:rsidRPr="00425352" w14:paraId="56F95CDD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9E2E" w14:textId="77777777" w:rsidR="004D7135" w:rsidRPr="00425352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152753" w14:textId="77777777" w:rsidR="004D7135" w:rsidRPr="00425352" w:rsidRDefault="004D7135" w:rsidP="00F006EA">
            <w:pPr>
              <w:pStyle w:val="TAL"/>
              <w:rPr>
                <w:bCs/>
              </w:rPr>
            </w:pPr>
            <w:r>
              <w:rPr>
                <w:rFonts w:cs="Arial"/>
                <w:szCs w:val="18"/>
              </w:rPr>
              <w:t>S</w:t>
            </w:r>
            <w:r w:rsidRPr="007D1E1D">
              <w:rPr>
                <w:rFonts w:cs="Arial"/>
                <w:szCs w:val="18"/>
              </w:rPr>
              <w:t>upports receiving paging early indication and UE subgrouping indication with UEID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92621B" w14:textId="77777777" w:rsidR="004D7135" w:rsidRPr="00425352" w:rsidRDefault="004D7135" w:rsidP="00F006EA">
            <w:pPr>
              <w:pStyle w:val="TAL"/>
            </w:pPr>
            <w:r w:rsidRPr="00C44AF5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A68A" w14:textId="77777777" w:rsidR="004D7135" w:rsidRPr="00425352" w:rsidRDefault="004D7135" w:rsidP="00F006EA">
            <w:pPr>
              <w:pStyle w:val="TAL"/>
            </w:pPr>
            <w:r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B201" w14:textId="77777777" w:rsidR="004D7135" w:rsidRPr="00425352" w:rsidRDefault="004D7135" w:rsidP="00F0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 w:rsidRPr="00D3179F">
              <w:rPr>
                <w:lang w:eastAsia="zh-CN"/>
              </w:rPr>
              <w:t>pei</w:t>
            </w:r>
            <w:r>
              <w:rPr>
                <w:lang w:eastAsia="zh-CN"/>
              </w:rPr>
              <w:t>_</w:t>
            </w:r>
            <w:r w:rsidRPr="00D3179F">
              <w:rPr>
                <w:lang w:eastAsia="zh-CN"/>
              </w:rPr>
              <w:t>SubgroupingSupportBandList</w:t>
            </w:r>
            <w:r>
              <w:rPr>
                <w:lang w:eastAsia="zh-CN"/>
              </w:rPr>
              <w:t>_</w:t>
            </w:r>
            <w:r w:rsidRPr="00D3179F">
              <w:rPr>
                <w:lang w:eastAsia="zh-CN"/>
              </w:rPr>
              <w:t>r17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C135" w14:textId="77777777" w:rsidR="004D7135" w:rsidRPr="00425352" w:rsidRDefault="004D7135" w:rsidP="00F006EA">
            <w:pPr>
              <w:pStyle w:val="TAL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D6DD" w14:textId="77777777" w:rsidR="004D7135" w:rsidRPr="00425352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9022" w14:textId="77777777" w:rsidR="004D7135" w:rsidRPr="00425352" w:rsidRDefault="004D7135" w:rsidP="00F006EA">
            <w:pPr>
              <w:pStyle w:val="TAL"/>
            </w:pPr>
          </w:p>
        </w:tc>
      </w:tr>
      <w:tr w:rsidR="004D7135" w:rsidRPr="00565E10" w14:paraId="7A33BA1E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756F" w14:textId="77777777" w:rsidR="004D7135" w:rsidRPr="00565E10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E1F36C" w14:textId="77777777" w:rsidR="004D7135" w:rsidRPr="00565E10" w:rsidRDefault="004D7135" w:rsidP="00F006EA">
            <w:pPr>
              <w:pStyle w:val="TAL"/>
              <w:rPr>
                <w:lang w:eastAsia="zh-CN"/>
              </w:rPr>
            </w:pPr>
            <w:r w:rsidRPr="00565E10">
              <w:t>Support of Rel-17 extended DRX cycle up to 10485.76 seconds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4456BE" w14:textId="77777777" w:rsidR="004D7135" w:rsidRPr="00565E10" w:rsidRDefault="004D7135" w:rsidP="00F006EA">
            <w:pPr>
              <w:pStyle w:val="TAL"/>
            </w:pPr>
            <w:r w:rsidRPr="00565E10">
              <w:rPr>
                <w:rFonts w:eastAsia="MS Mincho"/>
              </w:rPr>
              <w:t>38.306, 5.8</w:t>
            </w:r>
          </w:p>
          <w:p w14:paraId="19C08F11" w14:textId="77777777" w:rsidR="004D7135" w:rsidRPr="00565E10" w:rsidRDefault="004D7135" w:rsidP="00F006EA">
            <w:pPr>
              <w:pStyle w:val="TAL"/>
            </w:pPr>
            <w:r w:rsidRPr="00565E10">
              <w:t>24.501, 5.3.16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4310" w14:textId="77777777" w:rsidR="004D7135" w:rsidRPr="00565E10" w:rsidRDefault="004D7135" w:rsidP="00F006EA">
            <w:pPr>
              <w:pStyle w:val="TAL"/>
            </w:pPr>
            <w:r w:rsidRPr="00565E10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8604" w14:textId="77777777" w:rsidR="004D7135" w:rsidRPr="00565E10" w:rsidRDefault="004D7135" w:rsidP="00F006EA">
            <w:pPr>
              <w:pStyle w:val="TAL"/>
              <w:rPr>
                <w:lang w:eastAsia="zh-CN"/>
              </w:rPr>
            </w:pPr>
            <w:proofErr w:type="spellStart"/>
            <w:r w:rsidRPr="00565E10">
              <w:t>pc_NR_eDRX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330D" w14:textId="77777777" w:rsidR="004D7135" w:rsidRPr="00565E10" w:rsidRDefault="004D7135" w:rsidP="00F006EA">
            <w:pPr>
              <w:pStyle w:val="TAL"/>
            </w:pPr>
            <w:r w:rsidRPr="00565E10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4D45" w14:textId="77777777" w:rsidR="004D7135" w:rsidRPr="00565E10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17D8" w14:textId="77777777" w:rsidR="004D7135" w:rsidRPr="00565E10" w:rsidRDefault="004D7135" w:rsidP="00F006EA">
            <w:pPr>
              <w:pStyle w:val="TAL"/>
            </w:pPr>
          </w:p>
        </w:tc>
      </w:tr>
      <w:tr w:rsidR="004D7135" w:rsidRPr="00C44AF5" w14:paraId="7EF56E53" w14:textId="77777777" w:rsidTr="00F006EA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0C62" w14:textId="77777777" w:rsidR="004D7135" w:rsidRPr="00441AFB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7FCC43" w14:textId="77777777" w:rsidR="004D7135" w:rsidRPr="00441AFB" w:rsidRDefault="004D7135" w:rsidP="00F006EA">
            <w:pPr>
              <w:pStyle w:val="TAL"/>
              <w:rPr>
                <w:lang w:eastAsia="zh-CN"/>
              </w:rPr>
            </w:pPr>
            <w:r w:rsidRPr="00441AFB">
              <w:t>Support of (re-)configuration of an SCG during the resume procedure</w:t>
            </w:r>
            <w:r w:rsidRPr="00441AFB">
              <w:rPr>
                <w:noProof/>
              </w:rPr>
              <w:t>.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CC1D2D" w14:textId="77777777" w:rsidR="004D7135" w:rsidRPr="00441AFB" w:rsidRDefault="004D7135" w:rsidP="00F006EA">
            <w:pPr>
              <w:pStyle w:val="TAL"/>
            </w:pPr>
            <w:r w:rsidRPr="00441AFB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247D" w14:textId="77777777" w:rsidR="004D7135" w:rsidRPr="00441AFB" w:rsidRDefault="004D7135" w:rsidP="00F006EA">
            <w:pPr>
              <w:pStyle w:val="TAL"/>
            </w:pPr>
            <w:r w:rsidRPr="00441AFB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7A6C" w14:textId="77777777" w:rsidR="004D7135" w:rsidRPr="00441AFB" w:rsidRDefault="004D7135" w:rsidP="00F006EA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pc_resumeWithSCG_Config_r16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3EC0" w14:textId="77777777" w:rsidR="004D7135" w:rsidRPr="00C44AF5" w:rsidRDefault="004D7135" w:rsidP="00F006EA">
            <w:pPr>
              <w:pStyle w:val="TAL"/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2A77" w14:textId="77777777" w:rsidR="004D7135" w:rsidRPr="00C44AF5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BB1E" w14:textId="77777777" w:rsidR="004D7135" w:rsidRPr="00C44AF5" w:rsidRDefault="004D7135" w:rsidP="00F006EA">
            <w:pPr>
              <w:pStyle w:val="TAL"/>
            </w:pPr>
          </w:p>
        </w:tc>
      </w:tr>
      <w:tr w:rsidR="004D7135" w:rsidRPr="00C44AF5" w14:paraId="4AC1206C" w14:textId="77777777" w:rsidTr="00F006EA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5845" w14:textId="77777777" w:rsidR="004D7135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C51B1F" w14:textId="77777777" w:rsidR="004D7135" w:rsidRPr="00441AFB" w:rsidRDefault="004D7135" w:rsidP="00F006EA">
            <w:pPr>
              <w:pStyle w:val="TAL"/>
            </w:pPr>
            <w:r>
              <w:t xml:space="preserve">Support of </w:t>
            </w:r>
            <w:r w:rsidRPr="00130BF0">
              <w:t>slice-based RACH prioritisation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AE35BF" w14:textId="77777777" w:rsidR="004D7135" w:rsidRPr="00441AFB" w:rsidRDefault="004D7135" w:rsidP="00F006EA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D726" w14:textId="77777777" w:rsidR="004D7135" w:rsidRPr="00441AFB" w:rsidRDefault="004D7135" w:rsidP="00F006EA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A2D2" w14:textId="77777777" w:rsidR="004D7135" w:rsidRPr="00441AFB" w:rsidRDefault="004D7135" w:rsidP="00F006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pc_Slice_RACH_Prioiritisation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4035" w14:textId="77777777" w:rsidR="004D7135" w:rsidRPr="00441AFB" w:rsidRDefault="004D7135" w:rsidP="00F006EA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1D13" w14:textId="77777777" w:rsidR="004D7135" w:rsidRPr="00C44AF5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4A6E" w14:textId="77777777" w:rsidR="004D7135" w:rsidRPr="00C44AF5" w:rsidRDefault="004D7135" w:rsidP="00F006EA">
            <w:pPr>
              <w:pStyle w:val="TAL"/>
            </w:pPr>
          </w:p>
        </w:tc>
      </w:tr>
      <w:tr w:rsidR="004D7135" w:rsidRPr="00C44AF5" w14:paraId="5BC11A81" w14:textId="77777777" w:rsidTr="00F006EA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AD7E" w14:textId="77777777" w:rsidR="004D7135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DDA7F1" w14:textId="77777777" w:rsidR="004D7135" w:rsidRPr="00441AFB" w:rsidRDefault="004D7135" w:rsidP="00F006EA">
            <w:pPr>
              <w:pStyle w:val="TAL"/>
            </w:pPr>
            <w:r>
              <w:t xml:space="preserve">Support of </w:t>
            </w:r>
            <w:r w:rsidRPr="00130BF0">
              <w:t>slice-based RACH partitioning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80BB6A" w14:textId="77777777" w:rsidR="004D7135" w:rsidRPr="00441AFB" w:rsidRDefault="004D7135" w:rsidP="00F006EA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BCE1" w14:textId="77777777" w:rsidR="004D7135" w:rsidRPr="00441AFB" w:rsidRDefault="004D7135" w:rsidP="00F006EA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E8BE" w14:textId="77777777" w:rsidR="004D7135" w:rsidRPr="00441AFB" w:rsidRDefault="004D7135" w:rsidP="00F006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pc_Slice_RACH_Partitioning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952B" w14:textId="77777777" w:rsidR="004D7135" w:rsidRPr="00441AFB" w:rsidRDefault="004D7135" w:rsidP="00F006EA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6BC9" w14:textId="77777777" w:rsidR="004D7135" w:rsidRPr="00C44AF5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DDB4" w14:textId="77777777" w:rsidR="004D7135" w:rsidRPr="00C44AF5" w:rsidRDefault="004D7135" w:rsidP="00F006EA">
            <w:pPr>
              <w:pStyle w:val="TAL"/>
            </w:pPr>
          </w:p>
        </w:tc>
      </w:tr>
      <w:tr w:rsidR="004D7135" w:rsidRPr="00C44AF5" w14:paraId="7135C68C" w14:textId="77777777" w:rsidTr="00F006EA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B815" w14:textId="77777777" w:rsidR="004D7135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FCC2B7" w14:textId="77777777" w:rsidR="004D7135" w:rsidRDefault="004D7135" w:rsidP="00F006EA">
            <w:pPr>
              <w:pStyle w:val="TAL"/>
            </w:pPr>
            <w:r>
              <w:t>Support of</w:t>
            </w:r>
            <w:r w:rsidRPr="00130BF0">
              <w:t xml:space="preserve"> RACH prioritisation for Access Identity 1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C6AC17" w14:textId="77777777" w:rsidR="004D7135" w:rsidRPr="00425352" w:rsidRDefault="004D7135" w:rsidP="00F006EA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BE61" w14:textId="77777777" w:rsidR="004D7135" w:rsidRPr="00425352" w:rsidRDefault="004D7135" w:rsidP="00F006EA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68C7" w14:textId="77777777" w:rsidR="004D7135" w:rsidRDefault="004D7135" w:rsidP="00F0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pc_AccId1_RACH_Prioiritisation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7675" w14:textId="77777777" w:rsidR="004D7135" w:rsidRPr="00441AFB" w:rsidRDefault="004D7135" w:rsidP="00F006EA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2A04" w14:textId="77777777" w:rsidR="004D7135" w:rsidRPr="00C44AF5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A82E" w14:textId="77777777" w:rsidR="004D7135" w:rsidRPr="00C44AF5" w:rsidRDefault="004D7135" w:rsidP="00F006EA">
            <w:pPr>
              <w:pStyle w:val="TAL"/>
            </w:pPr>
            <w:r>
              <w:t>US supporting this shall also support MPS (Access ID 1)</w:t>
            </w:r>
          </w:p>
        </w:tc>
      </w:tr>
      <w:tr w:rsidR="004D7135" w14:paraId="3E7BA322" w14:textId="77777777" w:rsidTr="00F006EA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E0E5" w14:textId="77777777" w:rsidR="004D7135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D68ABB" w14:textId="77777777" w:rsidR="004D7135" w:rsidRDefault="004D7135" w:rsidP="00F006EA">
            <w:pPr>
              <w:pStyle w:val="TAL"/>
            </w:pPr>
            <w:r>
              <w:t xml:space="preserve">Support of ATSSS </w:t>
            </w:r>
            <w:r w:rsidRPr="0091635A">
              <w:rPr>
                <w:rFonts w:hint="eastAsia"/>
              </w:rPr>
              <w:t xml:space="preserve">and </w:t>
            </w:r>
            <w:r>
              <w:t>MA PDU session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950418" w14:textId="77777777" w:rsidR="004D7135" w:rsidRPr="0091635A" w:rsidRDefault="004D7135" w:rsidP="00F006EA">
            <w:pPr>
              <w:pStyle w:val="TAL"/>
            </w:pPr>
            <w:r w:rsidRPr="0091635A">
              <w:rPr>
                <w:rFonts w:hint="eastAsia"/>
              </w:rPr>
              <w:t>2</w:t>
            </w:r>
            <w:r w:rsidRPr="0091635A">
              <w:t>4.501</w:t>
            </w:r>
            <w:r w:rsidRPr="0091635A">
              <w:rPr>
                <w:rFonts w:hint="eastAsia"/>
              </w:rPr>
              <w:t>,</w:t>
            </w:r>
            <w:r>
              <w:t xml:space="preserve"> </w:t>
            </w:r>
            <w:r w:rsidRPr="0091635A">
              <w:t>6.4.1.2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F697" w14:textId="77777777" w:rsidR="004D7135" w:rsidRPr="0091635A" w:rsidRDefault="004D7135" w:rsidP="00F006EA">
            <w:pPr>
              <w:pStyle w:val="TAL"/>
            </w:pPr>
            <w:r w:rsidRPr="0091635A">
              <w:rPr>
                <w:rFonts w:hint="eastAsia"/>
              </w:rPr>
              <w:t>Rel</w:t>
            </w:r>
            <w:r w:rsidRPr="0091635A">
              <w:t>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F1F1" w14:textId="77777777" w:rsidR="004D7135" w:rsidRDefault="004D7135" w:rsidP="00F0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 w:rsidRPr="0091635A">
              <w:rPr>
                <w:rFonts w:hint="eastAsia"/>
                <w:lang w:eastAsia="zh-CN"/>
              </w:rPr>
              <w:t>5GC</w:t>
            </w:r>
            <w:r>
              <w:rPr>
                <w:lang w:eastAsia="zh-CN"/>
              </w:rPr>
              <w:t>_ATSSS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AAC0" w14:textId="77777777" w:rsidR="004D7135" w:rsidRDefault="004D7135" w:rsidP="00F0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7FDD" w14:textId="77777777" w:rsidR="004D7135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FB5C" w14:textId="77777777" w:rsidR="004D7135" w:rsidRDefault="004D7135" w:rsidP="00F006EA">
            <w:pPr>
              <w:pStyle w:val="TAL"/>
            </w:pPr>
          </w:p>
        </w:tc>
      </w:tr>
      <w:tr w:rsidR="004D7135" w:rsidRPr="001F6132" w14:paraId="407F605C" w14:textId="77777777" w:rsidTr="00F006EA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175C" w14:textId="77777777" w:rsidR="004D7135" w:rsidRPr="001F6132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42ED41" w14:textId="77777777" w:rsidR="004D7135" w:rsidRPr="001F6132" w:rsidRDefault="004D7135" w:rsidP="00F006EA">
            <w:pPr>
              <w:pStyle w:val="TAL"/>
            </w:pPr>
            <w:r w:rsidRPr="009E1C56">
              <w:t xml:space="preserve">Support </w:t>
            </w:r>
            <w:proofErr w:type="spellStart"/>
            <w:r w:rsidRPr="009E1C56">
              <w:t>gNB</w:t>
            </w:r>
            <w:proofErr w:type="spellEnd"/>
            <w:r w:rsidRPr="009E1C56">
              <w:t>-side RTT-based PDC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949F5F" w14:textId="77777777" w:rsidR="004D7135" w:rsidRPr="009E1C56" w:rsidRDefault="004D7135" w:rsidP="00F006EA">
            <w:pPr>
              <w:pStyle w:val="TAL"/>
            </w:pPr>
            <w:r w:rsidRPr="009E1C56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C14C" w14:textId="77777777" w:rsidR="004D7135" w:rsidRPr="009E1C56" w:rsidRDefault="004D7135" w:rsidP="00F006EA">
            <w:pPr>
              <w:pStyle w:val="TAL"/>
            </w:pPr>
            <w:r w:rsidRPr="009E1C56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6CE2" w14:textId="77777777" w:rsidR="004D7135" w:rsidRPr="001F6132" w:rsidRDefault="004D7135" w:rsidP="00F006EA">
            <w:pPr>
              <w:pStyle w:val="TAL"/>
              <w:rPr>
                <w:lang w:eastAsia="zh-CN"/>
              </w:rPr>
            </w:pPr>
            <w:r w:rsidRPr="001F6132">
              <w:rPr>
                <w:lang w:eastAsia="zh-CN"/>
              </w:rPr>
              <w:t>pc_gNB_SideRTT_BasedPDC_r17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DFA3" w14:textId="77777777" w:rsidR="004D7135" w:rsidRPr="001F6132" w:rsidRDefault="004D7135" w:rsidP="00F006EA">
            <w:pPr>
              <w:pStyle w:val="TAL"/>
              <w:rPr>
                <w:lang w:eastAsia="zh-CN"/>
              </w:rPr>
            </w:pPr>
            <w:r w:rsidRPr="001F6132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3946" w14:textId="77777777" w:rsidR="004D7135" w:rsidRPr="001F6132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E9BB" w14:textId="77777777" w:rsidR="004D7135" w:rsidRPr="001F6132" w:rsidRDefault="004D7135" w:rsidP="00F006EA">
            <w:pPr>
              <w:pStyle w:val="TAL"/>
            </w:pPr>
            <w:r w:rsidRPr="009E1C56">
              <w:t>A UE supporting this feature shall also support rtt-BasedPDC-CSI-RS-ForTracking-r17 and/or rtt-BasedPDC-PRS-r17.</w:t>
            </w:r>
          </w:p>
        </w:tc>
      </w:tr>
      <w:tr w:rsidR="004D7135" w:rsidRPr="009E1C56" w14:paraId="1B1D65FD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7074" w14:textId="77777777" w:rsidR="004D7135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06F379" w14:textId="77777777" w:rsidR="004D7135" w:rsidRPr="009E1C56" w:rsidRDefault="004D7135" w:rsidP="00F006EA">
            <w:pPr>
              <w:pStyle w:val="TAL"/>
            </w:pP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 xml:space="preserve">upport of </w:t>
            </w:r>
            <w:r w:rsidRPr="00034276">
              <w:rPr>
                <w:rFonts w:cs="Arial"/>
                <w:lang w:eastAsia="zh-CN"/>
              </w:rPr>
              <w:t>user plane integrity protection with EPS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B74100" w14:textId="77777777" w:rsidR="004D7135" w:rsidRDefault="004D7135" w:rsidP="00F006EA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</w:t>
            </w:r>
            <w:r>
              <w:rPr>
                <w:rFonts w:eastAsia="SimSun"/>
                <w:lang w:val="en-US" w:eastAsia="zh-CN"/>
              </w:rPr>
              <w:t>4.301, 5.5.1</w:t>
            </w:r>
          </w:p>
          <w:p w14:paraId="0D4560E3" w14:textId="77777777" w:rsidR="004D7135" w:rsidRPr="009E1C56" w:rsidRDefault="004D7135" w:rsidP="00F006EA">
            <w:pPr>
              <w:pStyle w:val="TAL"/>
            </w:pPr>
            <w:r>
              <w:rPr>
                <w:noProof/>
                <w:lang w:eastAsia="zh-CN"/>
              </w:rPr>
              <w:t>33.401, 7.3.3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ADAC" w14:textId="77777777" w:rsidR="004D7135" w:rsidRPr="009E1C56" w:rsidRDefault="004D7135" w:rsidP="00F006EA">
            <w:pPr>
              <w:pStyle w:val="TAL"/>
            </w:pPr>
            <w:r w:rsidRPr="009E1C56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64B8" w14:textId="77777777" w:rsidR="004D7135" w:rsidRPr="001F6132" w:rsidRDefault="004D7135" w:rsidP="00F006EA">
            <w:pPr>
              <w:pStyle w:val="TAL"/>
              <w:rPr>
                <w:lang w:eastAsia="zh-CN"/>
              </w:rPr>
            </w:pPr>
            <w:proofErr w:type="spellStart"/>
            <w:r w:rsidRPr="00A4429E">
              <w:t>pc_EPS_UPIP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BA64" w14:textId="77777777" w:rsidR="004D7135" w:rsidRPr="001F6132" w:rsidRDefault="004D7135" w:rsidP="00F006EA">
            <w:pPr>
              <w:pStyle w:val="TAL"/>
              <w:rPr>
                <w:lang w:eastAsia="zh-CN"/>
              </w:rPr>
            </w:pPr>
            <w:r w:rsidRPr="001F6132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561C" w14:textId="77777777" w:rsidR="004D7135" w:rsidRPr="001F6132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4A76" w14:textId="77777777" w:rsidR="004D7135" w:rsidRPr="009E1C56" w:rsidRDefault="004D7135" w:rsidP="00F006EA">
            <w:pPr>
              <w:pStyle w:val="TAL"/>
            </w:pPr>
            <w:r w:rsidRPr="009E1C56">
              <w:t>A UE supporting this feature shall also support</w:t>
            </w:r>
            <w:r>
              <w:t xml:space="preserve"> EN-DC</w:t>
            </w:r>
          </w:p>
        </w:tc>
      </w:tr>
      <w:tr w:rsidR="004D7135" w:rsidRPr="009E1C56" w14:paraId="7A46951A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5B93" w14:textId="77777777" w:rsidR="004D7135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6BE6E0" w14:textId="77777777" w:rsidR="004D7135" w:rsidRPr="004D1D3D" w:rsidRDefault="004D7135" w:rsidP="00F006EA">
            <w:pPr>
              <w:pStyle w:val="TAL"/>
              <w:rPr>
                <w:rFonts w:cs="Arial"/>
                <w:lang w:eastAsia="zh-CN"/>
              </w:rPr>
            </w:pPr>
            <w:r w:rsidRPr="004D1D3D">
              <w:rPr>
                <w:rFonts w:cs="Arial"/>
                <w:lang w:eastAsia="zh-CN"/>
              </w:rPr>
              <w:t>Support of UAS Services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84FC5C" w14:textId="77777777" w:rsidR="004D7135" w:rsidRPr="004D1D3D" w:rsidRDefault="004D7135" w:rsidP="00F006EA">
            <w:pPr>
              <w:pStyle w:val="TAL"/>
              <w:rPr>
                <w:rFonts w:eastAsia="SimSun"/>
                <w:lang w:val="en-US" w:eastAsia="zh-CN"/>
              </w:rPr>
            </w:pPr>
            <w:r w:rsidRPr="004D1D3D">
              <w:rPr>
                <w:rFonts w:eastAsia="SimSun"/>
                <w:lang w:val="en-US" w:eastAsia="zh-CN"/>
              </w:rPr>
              <w:t>24.501, 3.1, 4.22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F39" w14:textId="77777777" w:rsidR="004D7135" w:rsidRPr="009E1C56" w:rsidRDefault="004D7135" w:rsidP="00F006EA">
            <w:pPr>
              <w:pStyle w:val="TAL"/>
            </w:pPr>
            <w:r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3377" w14:textId="77777777" w:rsidR="004D7135" w:rsidRPr="001F6132" w:rsidRDefault="004D7135" w:rsidP="00F006EA">
            <w:pPr>
              <w:pStyle w:val="TAL"/>
            </w:pPr>
            <w:proofErr w:type="spellStart"/>
            <w:r>
              <w:t>pc_UAS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A31" w14:textId="77777777" w:rsidR="004D7135" w:rsidRPr="001F6132" w:rsidRDefault="004D7135" w:rsidP="00F0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3B1A" w14:textId="77777777" w:rsidR="004D7135" w:rsidRPr="001F6132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0AFE" w14:textId="77777777" w:rsidR="004D7135" w:rsidRPr="009E1C56" w:rsidRDefault="004D7135" w:rsidP="00F006EA">
            <w:pPr>
              <w:pStyle w:val="TAL"/>
            </w:pPr>
            <w:r>
              <w:t xml:space="preserve">A UE supporting UAS services </w:t>
            </w:r>
          </w:p>
        </w:tc>
      </w:tr>
      <w:tr w:rsidR="004D7135" w:rsidRPr="00D66999" w14:paraId="28BF8ABF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6B1" w14:textId="77777777" w:rsidR="004D7135" w:rsidRPr="00D66999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4E9BAC" w14:textId="77777777" w:rsidR="004D7135" w:rsidRPr="004D1D3D" w:rsidRDefault="004D7135" w:rsidP="00F006EA">
            <w:pPr>
              <w:pStyle w:val="TAL"/>
              <w:rPr>
                <w:rFonts w:cs="Arial"/>
                <w:lang w:eastAsia="zh-CN"/>
              </w:rPr>
            </w:pPr>
            <w:r w:rsidRPr="004D1D3D">
              <w:rPr>
                <w:rFonts w:cs="Arial" w:hint="eastAsia"/>
                <w:lang w:eastAsia="zh-CN"/>
              </w:rPr>
              <w:t>S</w:t>
            </w:r>
            <w:r w:rsidRPr="004D1D3D">
              <w:rPr>
                <w:rFonts w:cs="Arial"/>
                <w:lang w:eastAsia="zh-CN"/>
              </w:rPr>
              <w:t>upport of accessing SNPN using credentials from a Credentials Holder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B6F83E" w14:textId="77777777" w:rsidR="004D7135" w:rsidRPr="004D1D3D" w:rsidRDefault="004D7135" w:rsidP="00F006EA">
            <w:pPr>
              <w:pStyle w:val="TAL"/>
              <w:rPr>
                <w:rFonts w:eastAsia="SimSun"/>
                <w:lang w:val="en-US" w:eastAsia="zh-CN"/>
              </w:rPr>
            </w:pPr>
            <w:r w:rsidRPr="004D1D3D">
              <w:rPr>
                <w:rFonts w:eastAsia="SimSun" w:hint="eastAsia"/>
                <w:lang w:val="en-US" w:eastAsia="zh-CN"/>
              </w:rPr>
              <w:t>2</w:t>
            </w:r>
            <w:r w:rsidRPr="004D1D3D">
              <w:rPr>
                <w:rFonts w:eastAsia="SimSun"/>
                <w:lang w:val="en-US" w:eastAsia="zh-CN"/>
              </w:rPr>
              <w:t>3.501</w:t>
            </w:r>
          </w:p>
          <w:p w14:paraId="185E30E7" w14:textId="77777777" w:rsidR="004D7135" w:rsidRPr="004D1D3D" w:rsidRDefault="004D7135" w:rsidP="00F006EA">
            <w:pPr>
              <w:pStyle w:val="TAL"/>
              <w:rPr>
                <w:rFonts w:eastAsia="SimSun"/>
                <w:lang w:val="en-US" w:eastAsia="zh-CN"/>
              </w:rPr>
            </w:pPr>
            <w:r w:rsidRPr="004D1D3D">
              <w:rPr>
                <w:rFonts w:eastAsia="SimSun"/>
                <w:lang w:val="en-US" w:eastAsia="zh-CN"/>
              </w:rPr>
              <w:t>3.2,</w:t>
            </w:r>
          </w:p>
          <w:p w14:paraId="7086C13E" w14:textId="77777777" w:rsidR="004D7135" w:rsidRPr="004D1D3D" w:rsidRDefault="004D7135" w:rsidP="00F006EA">
            <w:pPr>
              <w:pStyle w:val="TAL"/>
              <w:rPr>
                <w:rFonts w:eastAsia="SimSun"/>
                <w:lang w:val="en-US" w:eastAsia="zh-CN"/>
              </w:rPr>
            </w:pPr>
            <w:r w:rsidRPr="004D1D3D">
              <w:rPr>
                <w:rFonts w:eastAsia="SimSun"/>
                <w:lang w:val="en-US" w:eastAsia="zh-CN"/>
              </w:rPr>
              <w:t>5.30.2.9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519E" w14:textId="77777777" w:rsidR="004D7135" w:rsidRPr="00D66999" w:rsidRDefault="004D7135" w:rsidP="00F006EA">
            <w:pPr>
              <w:pStyle w:val="TAL"/>
            </w:pPr>
            <w:r w:rsidRPr="00D66999">
              <w:rPr>
                <w:rFonts w:hint="eastAsia"/>
              </w:rPr>
              <w:t>R</w:t>
            </w:r>
            <w:r w:rsidRPr="00D66999">
              <w:t>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2265" w14:textId="77777777" w:rsidR="004D7135" w:rsidRPr="00D66999" w:rsidRDefault="004D7135" w:rsidP="00F006EA">
            <w:pPr>
              <w:pStyle w:val="TAL"/>
            </w:pPr>
            <w:proofErr w:type="spellStart"/>
            <w:r w:rsidRPr="00D66999">
              <w:t>pc_accessing_SNPN_usingCH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4A3D" w14:textId="77777777" w:rsidR="004D7135" w:rsidRPr="00D66999" w:rsidRDefault="004D7135" w:rsidP="00F006EA">
            <w:pPr>
              <w:pStyle w:val="TAL"/>
              <w:rPr>
                <w:lang w:eastAsia="zh-CN"/>
              </w:rPr>
            </w:pPr>
            <w:r w:rsidRPr="00D66999">
              <w:rPr>
                <w:rFonts w:hint="eastAsia"/>
                <w:lang w:eastAsia="zh-CN"/>
              </w:rPr>
              <w:t>N</w:t>
            </w:r>
            <w:r w:rsidRPr="00D66999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064B" w14:textId="77777777" w:rsidR="004D7135" w:rsidRPr="00D66999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0FBC" w14:textId="77777777" w:rsidR="004D7135" w:rsidRPr="00D66999" w:rsidRDefault="004D7135" w:rsidP="00F006EA">
            <w:pPr>
              <w:pStyle w:val="TAL"/>
            </w:pPr>
            <w:r w:rsidRPr="00D66999">
              <w:t>UE supports access using credentials assigned by a Credentials Holder separate from the SNPN</w:t>
            </w:r>
          </w:p>
        </w:tc>
      </w:tr>
      <w:tr w:rsidR="004D7135" w:rsidRPr="00D66999" w14:paraId="59DE1B6F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94C8" w14:textId="77777777" w:rsidR="004D7135" w:rsidRPr="00D66999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6A9CDC" w14:textId="77777777" w:rsidR="004D7135" w:rsidRPr="004D1D3D" w:rsidRDefault="004D7135" w:rsidP="00F006EA">
            <w:pPr>
              <w:pStyle w:val="TAL"/>
              <w:rPr>
                <w:rFonts w:cs="Arial"/>
                <w:lang w:eastAsia="zh-CN"/>
              </w:rPr>
            </w:pPr>
            <w:r w:rsidRPr="004D1D3D">
              <w:rPr>
                <w:rFonts w:cs="Arial" w:hint="eastAsia"/>
                <w:lang w:eastAsia="zh-CN"/>
              </w:rPr>
              <w:t>S</w:t>
            </w:r>
            <w:r w:rsidRPr="004D1D3D">
              <w:rPr>
                <w:rFonts w:cs="Arial"/>
                <w:lang w:eastAsia="zh-CN"/>
              </w:rPr>
              <w:t>upport of Onboarding Stand-alone Non-Public Network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10ACD0" w14:textId="77777777" w:rsidR="004D7135" w:rsidRPr="004D1D3D" w:rsidRDefault="004D7135" w:rsidP="00F006EA">
            <w:pPr>
              <w:pStyle w:val="TAL"/>
              <w:rPr>
                <w:rFonts w:eastAsia="SimSun"/>
                <w:lang w:val="en-US" w:eastAsia="zh-CN"/>
              </w:rPr>
            </w:pPr>
            <w:r w:rsidRPr="004D1D3D">
              <w:rPr>
                <w:rFonts w:eastAsia="SimSun" w:hint="eastAsia"/>
                <w:lang w:val="en-US" w:eastAsia="zh-CN"/>
              </w:rPr>
              <w:t>2</w:t>
            </w:r>
            <w:r w:rsidRPr="004D1D3D">
              <w:rPr>
                <w:rFonts w:eastAsia="SimSun"/>
                <w:lang w:val="en-US" w:eastAsia="zh-CN"/>
              </w:rPr>
              <w:t>3.501 5.30.2.10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A25E" w14:textId="77777777" w:rsidR="004D7135" w:rsidRPr="00D66999" w:rsidRDefault="004D7135" w:rsidP="00F006EA">
            <w:pPr>
              <w:pStyle w:val="TAL"/>
            </w:pPr>
            <w:r w:rsidRPr="00D66999">
              <w:rPr>
                <w:rFonts w:hint="eastAsia"/>
              </w:rPr>
              <w:t>R</w:t>
            </w:r>
            <w:r w:rsidRPr="00D66999">
              <w:t>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E543" w14:textId="77777777" w:rsidR="004D7135" w:rsidRPr="00D66999" w:rsidRDefault="004D7135" w:rsidP="00F006EA">
            <w:pPr>
              <w:pStyle w:val="TAL"/>
            </w:pPr>
            <w:proofErr w:type="spellStart"/>
            <w:r w:rsidRPr="00D66999">
              <w:t>pc_onboarding_SNPN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1181" w14:textId="77777777" w:rsidR="004D7135" w:rsidRPr="00D66999" w:rsidRDefault="004D7135" w:rsidP="00F006EA">
            <w:pPr>
              <w:pStyle w:val="TAL"/>
              <w:rPr>
                <w:lang w:eastAsia="zh-CN"/>
              </w:rPr>
            </w:pPr>
            <w:r w:rsidRPr="00D66999">
              <w:rPr>
                <w:rFonts w:hint="eastAsia"/>
                <w:lang w:eastAsia="zh-CN"/>
              </w:rPr>
              <w:t>N</w:t>
            </w:r>
            <w:r w:rsidRPr="00D66999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7DB8" w14:textId="77777777" w:rsidR="004D7135" w:rsidRPr="00D66999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DF6C" w14:textId="77777777" w:rsidR="004D7135" w:rsidRPr="00D66999" w:rsidRDefault="004D7135" w:rsidP="00F006EA">
            <w:pPr>
              <w:pStyle w:val="TAL"/>
            </w:pPr>
          </w:p>
        </w:tc>
      </w:tr>
      <w:tr w:rsidR="004D7135" w:rsidRPr="00D66999" w14:paraId="030CD151" w14:textId="77777777" w:rsidTr="00F006EA">
        <w:trPr>
          <w:gridBefore w:val="3"/>
          <w:wBefore w:w="108" w:type="dxa"/>
          <w:cantSplit/>
          <w:jc w:val="center"/>
          <w:ins w:id="49" w:author="Mursalin Habib" w:date="2023-07-22T11:04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467F" w14:textId="080F1A55" w:rsidR="004D7135" w:rsidRDefault="004D7135" w:rsidP="00F006EA">
            <w:pPr>
              <w:pStyle w:val="TAC"/>
              <w:rPr>
                <w:ins w:id="50" w:author="Mursalin Habib" w:date="2023-07-22T11:04:00Z"/>
                <w:lang w:eastAsia="zh-CN"/>
              </w:rPr>
            </w:pPr>
            <w:ins w:id="51" w:author="Mursalin Habib" w:date="2023-07-22T11:04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F349C2" w14:textId="1EB894AB" w:rsidR="004D7135" w:rsidRPr="004D1D3D" w:rsidRDefault="004D7135" w:rsidP="004D7135">
            <w:pPr>
              <w:pStyle w:val="TAL"/>
              <w:rPr>
                <w:ins w:id="52" w:author="Mursalin Habib" w:date="2023-07-22T11:04:00Z"/>
                <w:rFonts w:cs="Arial"/>
                <w:lang w:eastAsia="zh-CN"/>
              </w:rPr>
            </w:pPr>
            <w:ins w:id="53" w:author="Mursalin Habib" w:date="2023-07-22T11:05:00Z">
              <w:r>
                <w:rPr>
                  <w:b/>
                </w:rPr>
                <w:t>S</w:t>
              </w:r>
            </w:ins>
            <w:ins w:id="54" w:author="Mursalin Habib" w:date="2023-07-22T11:04:00Z">
              <w:r w:rsidRPr="00BE555F">
                <w:rPr>
                  <w:bCs/>
                </w:rPr>
                <w:t xml:space="preserve">upport </w:t>
              </w:r>
            </w:ins>
            <w:ins w:id="55" w:author="Mursalin Habib" w:date="2023-07-22T11:05:00Z">
              <w:r>
                <w:rPr>
                  <w:bCs/>
                </w:rPr>
                <w:t xml:space="preserve">of </w:t>
              </w:r>
            </w:ins>
            <w:ins w:id="56" w:author="Mursalin Habib" w:date="2023-07-22T11:04:00Z">
              <w:r w:rsidRPr="00BE555F">
                <w:rPr>
                  <w:bCs/>
                </w:rPr>
                <w:t>relaxed cell reselection on GEO.</w:t>
              </w:r>
            </w:ins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616639" w14:textId="200215B9" w:rsidR="004D7135" w:rsidRPr="004D1D3D" w:rsidRDefault="004D7135" w:rsidP="00F006EA">
            <w:pPr>
              <w:pStyle w:val="TAL"/>
              <w:rPr>
                <w:ins w:id="57" w:author="Mursalin Habib" w:date="2023-07-22T11:04:00Z"/>
                <w:rFonts w:eastAsia="SimSun"/>
                <w:lang w:val="en-US" w:eastAsia="zh-CN"/>
              </w:rPr>
            </w:pPr>
            <w:ins w:id="58" w:author="Mursalin Habib" w:date="2023-07-22T11:04:00Z">
              <w:r>
                <w:rPr>
                  <w:rFonts w:eastAsia="SimSun"/>
                  <w:lang w:val="en-US" w:eastAsia="zh-CN"/>
                </w:rPr>
                <w:t>38.306. 5.4</w:t>
              </w:r>
            </w:ins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953C" w14:textId="570D3785" w:rsidR="004D7135" w:rsidRPr="00D66999" w:rsidRDefault="004D7135" w:rsidP="00F006EA">
            <w:pPr>
              <w:pStyle w:val="TAL"/>
              <w:rPr>
                <w:ins w:id="59" w:author="Mursalin Habib" w:date="2023-07-22T11:04:00Z"/>
              </w:rPr>
            </w:pPr>
            <w:ins w:id="60" w:author="Mursalin Habib" w:date="2023-07-22T11:05:00Z">
              <w:r>
                <w:t>REl-17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1ACD" w14:textId="63DA0901" w:rsidR="004D7135" w:rsidRPr="00D66999" w:rsidRDefault="004D7135" w:rsidP="00F006EA">
            <w:pPr>
              <w:pStyle w:val="TAL"/>
              <w:rPr>
                <w:ins w:id="61" w:author="Mursalin Habib" w:date="2023-07-22T11:04:00Z"/>
              </w:rPr>
            </w:pPr>
            <w:proofErr w:type="spellStart"/>
            <w:ins w:id="62" w:author="Mursalin Habib" w:date="2023-07-22T11:04:00Z">
              <w:r>
                <w:t>pc_relaxed</w:t>
              </w:r>
            </w:ins>
            <w:ins w:id="63" w:author="Mursalin Habib" w:date="2023-07-22T11:05:00Z">
              <w:r>
                <w:t>_cell_reselection_on_gei</w:t>
              </w:r>
            </w:ins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1BFD" w14:textId="14F3FE1C" w:rsidR="004D7135" w:rsidRPr="00D66999" w:rsidRDefault="004D7135" w:rsidP="00F006EA">
            <w:pPr>
              <w:pStyle w:val="TAL"/>
              <w:rPr>
                <w:ins w:id="64" w:author="Mursalin Habib" w:date="2023-07-22T11:04:00Z"/>
                <w:lang w:eastAsia="zh-CN"/>
              </w:rPr>
            </w:pPr>
            <w:ins w:id="65" w:author="Mursalin Habib" w:date="2023-07-22T11:0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99DD" w14:textId="77777777" w:rsidR="004D7135" w:rsidRPr="00D66999" w:rsidRDefault="004D7135" w:rsidP="00F006EA">
            <w:pPr>
              <w:pStyle w:val="TAL"/>
              <w:rPr>
                <w:ins w:id="66" w:author="Mursalin Habib" w:date="2023-07-22T11:04:00Z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B523" w14:textId="77777777" w:rsidR="004D7135" w:rsidRPr="00D66999" w:rsidRDefault="004D7135" w:rsidP="00F006EA">
            <w:pPr>
              <w:pStyle w:val="TAL"/>
              <w:rPr>
                <w:ins w:id="67" w:author="Mursalin Habib" w:date="2023-07-22T11:04:00Z"/>
              </w:rPr>
            </w:pPr>
          </w:p>
        </w:tc>
      </w:tr>
    </w:tbl>
    <w:p w14:paraId="38CF4C10" w14:textId="77777777" w:rsidR="004D7135" w:rsidRPr="005B00C6" w:rsidRDefault="004D7135" w:rsidP="004D7135">
      <w:pPr>
        <w:rPr>
          <w:lang w:eastAsia="ko-KR"/>
        </w:rPr>
      </w:pPr>
    </w:p>
    <w:p w14:paraId="2E0AC8BA" w14:textId="77777777" w:rsidR="004D7135" w:rsidRDefault="004D7135" w:rsidP="004D7135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&lt;Unchanged Sections Omitted &gt;</w:t>
      </w:r>
    </w:p>
    <w:p w14:paraId="492A3286" w14:textId="77777777" w:rsidR="004D7135" w:rsidRDefault="004D7135" w:rsidP="007873BD">
      <w:pPr>
        <w:rPr>
          <w:noProof/>
          <w:color w:val="00B0F0"/>
          <w:sz w:val="32"/>
          <w:szCs w:val="32"/>
        </w:rPr>
      </w:pPr>
    </w:p>
    <w:p w14:paraId="5A0B715F" w14:textId="77777777" w:rsidR="00BB5F6B" w:rsidRPr="005B00C6" w:rsidRDefault="00BB5F6B" w:rsidP="00BB5F6B">
      <w:pPr>
        <w:pStyle w:val="Heading3"/>
      </w:pPr>
      <w:bookmarkStart w:id="68" w:name="_Toc27410938"/>
      <w:bookmarkStart w:id="69" w:name="_Toc36039451"/>
      <w:bookmarkStart w:id="70" w:name="_Toc43838811"/>
      <w:bookmarkStart w:id="71" w:name="_Toc51772968"/>
      <w:bookmarkStart w:id="72" w:name="_Toc58245175"/>
      <w:bookmarkStart w:id="73" w:name="_Toc68089628"/>
      <w:bookmarkStart w:id="74" w:name="_Toc69067749"/>
      <w:bookmarkStart w:id="75" w:name="_Toc75383297"/>
      <w:bookmarkStart w:id="76" w:name="_Toc83706945"/>
      <w:bookmarkStart w:id="77" w:name="_Toc90491650"/>
      <w:bookmarkStart w:id="78" w:name="_Toc100147748"/>
      <w:bookmarkStart w:id="79" w:name="_Toc106741020"/>
      <w:bookmarkStart w:id="80" w:name="_Toc114916376"/>
      <w:bookmarkStart w:id="81" w:name="_Toc138777928"/>
      <w:r w:rsidRPr="005B00C6">
        <w:lastRenderedPageBreak/>
        <w:t>A.4.3.8</w:t>
      </w:r>
      <w:r w:rsidRPr="005B00C6">
        <w:tab/>
        <w:t>Mobility Capabilities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04092FCB" w14:textId="77777777" w:rsidR="00BB5F6B" w:rsidRPr="005B00C6" w:rsidRDefault="00BB5F6B" w:rsidP="00BB5F6B">
      <w:pPr>
        <w:pStyle w:val="TH"/>
      </w:pPr>
      <w:r w:rsidRPr="005B00C6">
        <w:t>Table A.4.3.8-</w:t>
      </w:r>
      <w:r w:rsidRPr="005B00C6">
        <w:rPr>
          <w:lang w:eastAsia="zh-CN"/>
        </w:rPr>
        <w:t>1</w:t>
      </w:r>
      <w:r w:rsidRPr="005B00C6">
        <w:t>: UE Mobility Capabilities</w:t>
      </w:r>
    </w:p>
    <w:tbl>
      <w:tblPr>
        <w:tblW w:w="1145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36"/>
        <w:gridCol w:w="410"/>
        <w:gridCol w:w="36"/>
        <w:gridCol w:w="36"/>
        <w:gridCol w:w="3471"/>
        <w:gridCol w:w="36"/>
        <w:gridCol w:w="36"/>
        <w:gridCol w:w="1116"/>
        <w:gridCol w:w="36"/>
        <w:gridCol w:w="36"/>
        <w:gridCol w:w="707"/>
        <w:gridCol w:w="36"/>
        <w:gridCol w:w="36"/>
        <w:gridCol w:w="1629"/>
        <w:gridCol w:w="36"/>
        <w:gridCol w:w="36"/>
        <w:gridCol w:w="637"/>
        <w:gridCol w:w="36"/>
        <w:gridCol w:w="36"/>
        <w:gridCol w:w="1487"/>
        <w:gridCol w:w="36"/>
        <w:gridCol w:w="36"/>
        <w:gridCol w:w="1346"/>
        <w:gridCol w:w="36"/>
        <w:gridCol w:w="36"/>
      </w:tblGrid>
      <w:tr w:rsidR="00BB5F6B" w:rsidRPr="005B00C6" w14:paraId="64D7AEE5" w14:textId="77777777" w:rsidTr="00F006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F7B2FE6" w14:textId="77777777" w:rsidR="00BB5F6B" w:rsidRPr="005B00C6" w:rsidRDefault="00BB5F6B" w:rsidP="00F006EA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E96A63" w14:textId="77777777" w:rsidR="00BB5F6B" w:rsidRPr="005B00C6" w:rsidRDefault="00BB5F6B" w:rsidP="00F006EA">
            <w:pPr>
              <w:pStyle w:val="TAH"/>
            </w:pPr>
            <w:r w:rsidRPr="005B00C6">
              <w:t>UE Mobility Capabilities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CA33E18" w14:textId="77777777" w:rsidR="00BB5F6B" w:rsidRPr="005B00C6" w:rsidRDefault="00BB5F6B" w:rsidP="00F006EA">
            <w:pPr>
              <w:pStyle w:val="TAH"/>
            </w:pPr>
            <w:r w:rsidRPr="005B00C6">
              <w:t>Ref.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E84C" w14:textId="77777777" w:rsidR="00BB5F6B" w:rsidRPr="005B00C6" w:rsidRDefault="00BB5F6B" w:rsidP="00F006EA">
            <w:pPr>
              <w:pStyle w:val="TAH"/>
            </w:pPr>
            <w:r w:rsidRPr="005B00C6">
              <w:t>Release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993B0" w14:textId="77777777" w:rsidR="00BB5F6B" w:rsidRPr="005B00C6" w:rsidRDefault="00BB5F6B" w:rsidP="00F006EA">
            <w:pPr>
              <w:pStyle w:val="TAH"/>
            </w:pPr>
            <w:r w:rsidRPr="005B00C6">
              <w:t>Mnemonic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85F3" w14:textId="77777777" w:rsidR="00BB5F6B" w:rsidRPr="005B00C6" w:rsidRDefault="00BB5F6B" w:rsidP="00F006EA">
            <w:pPr>
              <w:pStyle w:val="TAH"/>
            </w:pPr>
            <w:r w:rsidRPr="005B00C6">
              <w:t>M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B243" w14:textId="77777777" w:rsidR="00BB5F6B" w:rsidRPr="005B00C6" w:rsidRDefault="00BB5F6B" w:rsidP="00F006EA">
            <w:pPr>
              <w:pStyle w:val="TAH"/>
            </w:pPr>
            <w:r w:rsidRPr="005B00C6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19F43" w14:textId="77777777" w:rsidR="00BB5F6B" w:rsidRPr="005B00C6" w:rsidRDefault="00BB5F6B" w:rsidP="00F006EA">
            <w:pPr>
              <w:pStyle w:val="TAH"/>
            </w:pPr>
            <w:r w:rsidRPr="005B00C6">
              <w:t>Comments</w:t>
            </w:r>
          </w:p>
        </w:tc>
      </w:tr>
      <w:tr w:rsidR="00BB5F6B" w:rsidRPr="005B00C6" w14:paraId="33978B1B" w14:textId="77777777" w:rsidTr="00F006EA">
        <w:trPr>
          <w:gridAfter w:val="2"/>
          <w:wAfter w:w="72" w:type="dxa"/>
          <w:cantSplit/>
          <w:trHeight w:val="414"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D7410" w14:textId="77777777" w:rsidR="00BB5F6B" w:rsidRPr="005B00C6" w:rsidRDefault="00BB5F6B" w:rsidP="00F006EA">
            <w:pPr>
              <w:pStyle w:val="TAC"/>
            </w:pPr>
            <w:r w:rsidRPr="005B00C6">
              <w:t>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3A60BB" w14:textId="77777777" w:rsidR="00BB5F6B" w:rsidRPr="005B00C6" w:rsidRDefault="00BB5F6B" w:rsidP="00F006EA">
            <w:pPr>
              <w:pStyle w:val="TAL"/>
            </w:pPr>
            <w:r w:rsidRPr="005B00C6">
              <w:t xml:space="preserve">Support inter-RAT </w:t>
            </w:r>
            <w:r w:rsidRPr="005B00C6">
              <w:rPr>
                <w:rFonts w:cs="Arial"/>
                <w:bCs/>
                <w:iCs/>
                <w:szCs w:val="18"/>
              </w:rPr>
              <w:t>Handover to EUTRA connected to EPC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F9DB463" w14:textId="77777777" w:rsidR="00BB5F6B" w:rsidRPr="005B00C6" w:rsidRDefault="00BB5F6B" w:rsidP="00F006EA">
            <w:pPr>
              <w:pStyle w:val="TAL"/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DF443" w14:textId="77777777" w:rsidR="00BB5F6B" w:rsidRPr="005B00C6" w:rsidRDefault="00BB5F6B" w:rsidP="00F006EA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6DF5" w14:textId="77777777" w:rsidR="00BB5F6B" w:rsidRPr="005B00C6" w:rsidRDefault="00BB5F6B" w:rsidP="00F006EA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interRAT_EUTRA_Handover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0BA6" w14:textId="77777777" w:rsidR="00BB5F6B" w:rsidRPr="005B00C6" w:rsidRDefault="00BB5F6B" w:rsidP="00F006EA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A942" w14:textId="77777777" w:rsidR="00BB5F6B" w:rsidRPr="005B00C6" w:rsidRDefault="00BB5F6B" w:rsidP="00F006EA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2D88" w14:textId="77777777" w:rsidR="00BB5F6B" w:rsidRPr="005B00C6" w:rsidRDefault="00BB5F6B" w:rsidP="00F006EA">
            <w:pPr>
              <w:pStyle w:val="TAL"/>
            </w:pPr>
          </w:p>
        </w:tc>
      </w:tr>
      <w:tr w:rsidR="00BB5F6B" w:rsidRPr="005B00C6" w14:paraId="5D626D2D" w14:textId="77777777" w:rsidTr="00F006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5656" w14:textId="77777777" w:rsidR="00BB5F6B" w:rsidRPr="005B00C6" w:rsidRDefault="00BB5F6B" w:rsidP="00F006EA">
            <w:pPr>
              <w:pStyle w:val="TAC"/>
            </w:pPr>
            <w:r w:rsidRPr="005B00C6">
              <w:t>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CFEAE" w14:textId="77777777" w:rsidR="00BB5F6B" w:rsidRPr="005B00C6" w:rsidRDefault="00BB5F6B" w:rsidP="00F006EA">
            <w:pPr>
              <w:pStyle w:val="TAL"/>
            </w:pPr>
            <w:r w:rsidRPr="005B00C6">
              <w:t>Support inter-frequency Handover from the corresponding duplex mode or from the corresponding frequency range.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5832018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0C1E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94BF" w14:textId="77777777" w:rsidR="00BB5F6B" w:rsidRPr="005B00C6" w:rsidRDefault="00BB5F6B" w:rsidP="00F006EA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pc_handoverInterF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1F8D" w14:textId="77777777" w:rsidR="00BB5F6B" w:rsidRPr="005B00C6" w:rsidRDefault="00BB5F6B" w:rsidP="00F006EA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5EF4" w14:textId="77777777" w:rsidR="00BB5F6B" w:rsidRPr="005B00C6" w:rsidRDefault="00BB5F6B" w:rsidP="00F006EA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A4DC" w14:textId="77777777" w:rsidR="00BB5F6B" w:rsidRPr="005B00C6" w:rsidRDefault="00BB5F6B" w:rsidP="00F006EA">
            <w:pPr>
              <w:pStyle w:val="TAL"/>
            </w:pPr>
          </w:p>
        </w:tc>
      </w:tr>
      <w:tr w:rsidR="00BB5F6B" w:rsidRPr="005B00C6" w14:paraId="2E36DFF5" w14:textId="77777777" w:rsidTr="00F006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4EB6" w14:textId="77777777" w:rsidR="00BB5F6B" w:rsidRPr="005B00C6" w:rsidRDefault="00BB5F6B" w:rsidP="00F006EA">
            <w:pPr>
              <w:pStyle w:val="TAC"/>
            </w:pPr>
            <w:r w:rsidRPr="005B00C6">
              <w:t>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F5D28" w14:textId="77777777" w:rsidR="00BB5F6B" w:rsidRPr="005B00C6" w:rsidRDefault="00BB5F6B" w:rsidP="00F006EA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Handover between FR1 and FR2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2D5947B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216D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3E45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</w:t>
            </w:r>
            <w:r w:rsidRPr="005B00C6">
              <w:t>FR1toFR2_Handover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B795" w14:textId="77777777" w:rsidR="00BB5F6B" w:rsidRPr="005B00C6" w:rsidRDefault="00BB5F6B" w:rsidP="00F006EA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2CB" w14:textId="77777777" w:rsidR="00BB5F6B" w:rsidRPr="005B00C6" w:rsidRDefault="00BB5F6B" w:rsidP="00F006EA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2A0C" w14:textId="77777777" w:rsidR="00BB5F6B" w:rsidRPr="005B00C6" w:rsidRDefault="00BB5F6B" w:rsidP="00F006EA">
            <w:pPr>
              <w:pStyle w:val="TAL"/>
            </w:pPr>
          </w:p>
        </w:tc>
      </w:tr>
      <w:tr w:rsidR="00BB5F6B" w:rsidRPr="005B00C6" w14:paraId="7DE5E5BE" w14:textId="77777777" w:rsidTr="00F006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8C6E" w14:textId="77777777" w:rsidR="00BB5F6B" w:rsidRPr="005B00C6" w:rsidRDefault="00BB5F6B" w:rsidP="00F006EA">
            <w:pPr>
              <w:pStyle w:val="TAC"/>
            </w:pPr>
            <w:r w:rsidRPr="005B00C6">
              <w:t>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2A03F3" w14:textId="77777777" w:rsidR="00BB5F6B" w:rsidRPr="005B00C6" w:rsidRDefault="00BB5F6B" w:rsidP="00F006EA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eastAsia="MS PGothic" w:cs="Arial"/>
                <w:szCs w:val="18"/>
              </w:rPr>
              <w:t>Handover between FDD and TDD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E6264A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DAC0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B784" w14:textId="77777777" w:rsidR="00BB5F6B" w:rsidRPr="005B00C6" w:rsidRDefault="00BB5F6B" w:rsidP="00F006EA">
            <w:pPr>
              <w:pStyle w:val="TAL"/>
              <w:rPr>
                <w:bCs/>
                <w:i/>
                <w:iCs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bCs/>
                <w:iCs/>
              </w:rPr>
              <w:t>FDDtoTDD_Handover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0C89" w14:textId="77777777" w:rsidR="00BB5F6B" w:rsidRPr="005B00C6" w:rsidRDefault="00BB5F6B" w:rsidP="00F006EA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B0FB" w14:textId="77777777" w:rsidR="00BB5F6B" w:rsidRPr="005B00C6" w:rsidRDefault="00BB5F6B" w:rsidP="00F006EA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8123" w14:textId="77777777" w:rsidR="00BB5F6B" w:rsidRPr="005B00C6" w:rsidRDefault="00BB5F6B" w:rsidP="00F006EA">
            <w:pPr>
              <w:pStyle w:val="TAL"/>
            </w:pPr>
          </w:p>
        </w:tc>
      </w:tr>
      <w:tr w:rsidR="00BB5F6B" w:rsidRPr="005B00C6" w14:paraId="3EC86FC7" w14:textId="77777777" w:rsidTr="00F006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958B" w14:textId="77777777" w:rsidR="00BB5F6B" w:rsidRPr="005B00C6" w:rsidRDefault="00BB5F6B" w:rsidP="00F006E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94E884" w14:textId="77777777" w:rsidR="00BB5F6B" w:rsidRPr="005B00C6" w:rsidRDefault="00BB5F6B" w:rsidP="00F006EA">
            <w:pPr>
              <w:pStyle w:val="TAL"/>
            </w:pPr>
            <w:r w:rsidRPr="005B00C6">
              <w:t>Support inter-RAT Handover to E-UTRA</w:t>
            </w:r>
            <w:r w:rsidRPr="005B00C6">
              <w:rPr>
                <w:rFonts w:cs="Arial"/>
                <w:bCs/>
                <w:iCs/>
                <w:szCs w:val="18"/>
              </w:rPr>
              <w:t xml:space="preserve"> connected to 5GC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A8BC89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B088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264E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interRAT_eLTE_Handover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2A19" w14:textId="77777777" w:rsidR="00BB5F6B" w:rsidRPr="005B00C6" w:rsidRDefault="00BB5F6B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B78F" w14:textId="77777777" w:rsidR="00BB5F6B" w:rsidRPr="005B00C6" w:rsidRDefault="00BB5F6B" w:rsidP="00F006EA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9E72" w14:textId="77777777" w:rsidR="00BB5F6B" w:rsidRPr="005B00C6" w:rsidRDefault="00BB5F6B" w:rsidP="00F006EA">
            <w:pPr>
              <w:pStyle w:val="TAL"/>
            </w:pPr>
          </w:p>
        </w:tc>
      </w:tr>
      <w:tr w:rsidR="00BB5F6B" w:rsidRPr="005B00C6" w14:paraId="78AB2513" w14:textId="77777777" w:rsidTr="00F006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0281" w14:textId="77777777" w:rsidR="00BB5F6B" w:rsidRPr="005B00C6" w:rsidRDefault="00BB5F6B" w:rsidP="00F006E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EDE734" w14:textId="77777777" w:rsidR="00BB5F6B" w:rsidRPr="005B00C6" w:rsidRDefault="00BB5F6B" w:rsidP="00F006EA">
            <w:pPr>
              <w:pStyle w:val="TAL"/>
            </w:pPr>
            <w:r w:rsidRPr="005B00C6">
              <w:t>Support inter-RAT Handover to NR FR1 TDD from EUTRA connected to EPC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CB95A5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36.306, 4.3.34.9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E064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2323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pc_eutra_EPC_HO_ToNR_TDD_FR1_r15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C224" w14:textId="77777777" w:rsidR="00BB5F6B" w:rsidRPr="005B00C6" w:rsidRDefault="00BB5F6B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C369" w14:textId="77777777" w:rsidR="00BB5F6B" w:rsidRPr="005B00C6" w:rsidRDefault="00BB5F6B" w:rsidP="00F006EA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4EF0" w14:textId="77777777" w:rsidR="00BB5F6B" w:rsidRPr="005B00C6" w:rsidRDefault="00BB5F6B" w:rsidP="00F006EA">
            <w:pPr>
              <w:pStyle w:val="TAL"/>
            </w:pPr>
          </w:p>
        </w:tc>
      </w:tr>
      <w:tr w:rsidR="00BB5F6B" w:rsidRPr="005B00C6" w14:paraId="26E34C8C" w14:textId="77777777" w:rsidTr="00F006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4C93" w14:textId="77777777" w:rsidR="00BB5F6B" w:rsidRPr="005B00C6" w:rsidRDefault="00BB5F6B" w:rsidP="00F006E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189B36" w14:textId="77777777" w:rsidR="00BB5F6B" w:rsidRPr="005B00C6" w:rsidRDefault="00BB5F6B" w:rsidP="00F006EA">
            <w:pPr>
              <w:pStyle w:val="TAL"/>
            </w:pPr>
            <w:r w:rsidRPr="005B00C6">
              <w:t>Support inter-RAT Handover to NR FR1 FDD from EUTRA connected to EPC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075178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36.306, 4.3.34.8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1CF8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2EA9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pc_eutra_EPC_HO_ToNR_FDD_FR1_r15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D7B2" w14:textId="77777777" w:rsidR="00BB5F6B" w:rsidRPr="005B00C6" w:rsidRDefault="00BB5F6B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9A63" w14:textId="77777777" w:rsidR="00BB5F6B" w:rsidRPr="005B00C6" w:rsidRDefault="00BB5F6B" w:rsidP="00F006EA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8FD2" w14:textId="77777777" w:rsidR="00BB5F6B" w:rsidRPr="005B00C6" w:rsidRDefault="00BB5F6B" w:rsidP="00F006EA">
            <w:pPr>
              <w:pStyle w:val="TAL"/>
            </w:pPr>
          </w:p>
        </w:tc>
      </w:tr>
      <w:tr w:rsidR="00BB5F6B" w:rsidRPr="005B00C6" w14:paraId="31924F77" w14:textId="77777777" w:rsidTr="00F006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67DB" w14:textId="77777777" w:rsidR="00BB5F6B" w:rsidRPr="005B00C6" w:rsidRDefault="00BB5F6B" w:rsidP="00F006E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2923F7" w14:textId="77777777" w:rsidR="00BB5F6B" w:rsidRPr="005B00C6" w:rsidRDefault="00BB5F6B" w:rsidP="00F006EA">
            <w:pPr>
              <w:pStyle w:val="TAL"/>
            </w:pPr>
            <w:r w:rsidRPr="005B00C6">
              <w:t>Support inter-RAT Handover to NR FR2 TDD from EUTRA connected to EPC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556151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36.306, 4.3.34.11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4F2C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1072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pc_eutra_EPC_HO_ToNR_TDD_FR2_r15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A780" w14:textId="77777777" w:rsidR="00BB5F6B" w:rsidRPr="005B00C6" w:rsidRDefault="00BB5F6B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BB47" w14:textId="77777777" w:rsidR="00BB5F6B" w:rsidRPr="005B00C6" w:rsidRDefault="00BB5F6B" w:rsidP="00F006EA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94A5" w14:textId="77777777" w:rsidR="00BB5F6B" w:rsidRPr="005B00C6" w:rsidRDefault="00BB5F6B" w:rsidP="00F006EA">
            <w:pPr>
              <w:pStyle w:val="TAL"/>
            </w:pPr>
          </w:p>
        </w:tc>
      </w:tr>
      <w:tr w:rsidR="00BB5F6B" w:rsidRPr="005B00C6" w14:paraId="5DFC488F" w14:textId="77777777" w:rsidTr="00F006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53AF" w14:textId="77777777" w:rsidR="00BB5F6B" w:rsidRPr="005B00C6" w:rsidRDefault="00BB5F6B" w:rsidP="00F006E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3A370A" w14:textId="77777777" w:rsidR="00BB5F6B" w:rsidRPr="005B00C6" w:rsidRDefault="00BB5F6B" w:rsidP="00F006EA">
            <w:pPr>
              <w:pStyle w:val="TAL"/>
            </w:pPr>
            <w:r w:rsidRPr="005B00C6">
              <w:t>Support intra-frequency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5E6BFF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0F05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168C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pc_intraFreqDAPS_r16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C9A3" w14:textId="77777777" w:rsidR="00BB5F6B" w:rsidRPr="005B00C6" w:rsidRDefault="00BB5F6B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1E58" w14:textId="77777777" w:rsidR="00BB5F6B" w:rsidRPr="005B00C6" w:rsidRDefault="00BB5F6B" w:rsidP="00F006EA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15A6" w14:textId="77777777" w:rsidR="00BB5F6B" w:rsidRPr="005B00C6" w:rsidRDefault="00BB5F6B" w:rsidP="00F006EA">
            <w:pPr>
              <w:pStyle w:val="TAL"/>
            </w:pPr>
            <w:r w:rsidRPr="005B00C6">
              <w:t xml:space="preserve">It is mandated if the UE supports </w:t>
            </w:r>
            <w:r w:rsidRPr="005B00C6">
              <w:rPr>
                <w:rFonts w:cs="Arial"/>
                <w:szCs w:val="18"/>
              </w:rPr>
              <w:t>asynchronous intra-frequency DAPS handover</w:t>
            </w:r>
          </w:p>
        </w:tc>
      </w:tr>
      <w:tr w:rsidR="00BB5F6B" w:rsidRPr="005B00C6" w14:paraId="35816F15" w14:textId="77777777" w:rsidTr="00F006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8C30" w14:textId="77777777" w:rsidR="00BB5F6B" w:rsidRPr="005B00C6" w:rsidRDefault="00BB5F6B" w:rsidP="00F006E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10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A6D90A" w14:textId="77777777" w:rsidR="00BB5F6B" w:rsidRPr="005B00C6" w:rsidRDefault="00BB5F6B" w:rsidP="00F006EA">
            <w:pPr>
              <w:pStyle w:val="TAL"/>
            </w:pPr>
            <w:r w:rsidRPr="005B00C6">
              <w:t>Support inter-RAT Handover from NR to EN-DC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E13909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38.306, 4.2.10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F764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B189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proofErr w:type="spellStart"/>
            <w:r w:rsidRPr="005B00C6">
              <w:rPr>
                <w:rFonts w:eastAsia="MS Mincho"/>
              </w:rPr>
              <w:t>pc_interRAT_NR_ToENDC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B86C" w14:textId="77777777" w:rsidR="00BB5F6B" w:rsidRPr="005B00C6" w:rsidRDefault="00BB5F6B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CY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F767" w14:textId="77777777" w:rsidR="00BB5F6B" w:rsidRPr="005B00C6" w:rsidRDefault="00BB5F6B" w:rsidP="00F006EA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011D" w14:textId="77777777" w:rsidR="00BB5F6B" w:rsidRPr="005B00C6" w:rsidRDefault="00BB5F6B" w:rsidP="00F006EA">
            <w:pPr>
              <w:pStyle w:val="TAL"/>
            </w:pPr>
            <w:r w:rsidRPr="005B00C6">
              <w:t>It is mandated if the UE supports EN-DC.</w:t>
            </w:r>
          </w:p>
        </w:tc>
      </w:tr>
      <w:tr w:rsidR="00BB5F6B" w:rsidRPr="005B00C6" w14:paraId="4A24C94D" w14:textId="77777777" w:rsidTr="00F006EA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3F49" w14:textId="77777777" w:rsidR="00BB5F6B" w:rsidRPr="005B00C6" w:rsidRDefault="00BB5F6B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7BB860" w14:textId="77777777" w:rsidR="00BB5F6B" w:rsidRPr="005B00C6" w:rsidRDefault="00BB5F6B" w:rsidP="00F006EA">
            <w:pPr>
              <w:pStyle w:val="TAL"/>
            </w:pPr>
            <w:r w:rsidRPr="005B00C6">
              <w:t>Support conditional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5D0115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6409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8C33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pc_condHandover_r16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860C" w14:textId="77777777" w:rsidR="00BB5F6B" w:rsidRPr="005B00C6" w:rsidRDefault="00BB5F6B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6E92" w14:textId="77777777" w:rsidR="00BB5F6B" w:rsidRPr="005B00C6" w:rsidRDefault="00BB5F6B" w:rsidP="00F006EA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CCC0" w14:textId="77777777" w:rsidR="00BB5F6B" w:rsidRPr="005B00C6" w:rsidRDefault="00BB5F6B" w:rsidP="00F006EA">
            <w:pPr>
              <w:pStyle w:val="TAL"/>
            </w:pPr>
          </w:p>
        </w:tc>
      </w:tr>
      <w:tr w:rsidR="00BB5F6B" w:rsidRPr="005B00C6" w14:paraId="7FFDEE70" w14:textId="77777777" w:rsidTr="00F006EA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69DD" w14:textId="77777777" w:rsidR="00BB5F6B" w:rsidRPr="005B00C6" w:rsidRDefault="00BB5F6B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29036C" w14:textId="77777777" w:rsidR="00BB5F6B" w:rsidRPr="005B00C6" w:rsidRDefault="00BB5F6B" w:rsidP="00F006EA">
            <w:pPr>
              <w:pStyle w:val="TAL"/>
            </w:pPr>
            <w:r w:rsidRPr="005B00C6">
              <w:rPr>
                <w:rFonts w:eastAsia="MS PGothic" w:cs="Arial"/>
                <w:szCs w:val="18"/>
              </w:rPr>
              <w:t>Support conditional handover during re-establishment procedure when the selected cell is configured as candidate cell for condition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7532A9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38E4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3ED9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pc_condHandoverFailure_r16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D144" w14:textId="77777777" w:rsidR="00BB5F6B" w:rsidRPr="005B00C6" w:rsidRDefault="00BB5F6B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EDA6" w14:textId="77777777" w:rsidR="00BB5F6B" w:rsidRPr="005B00C6" w:rsidRDefault="00BB5F6B" w:rsidP="00F006EA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F23C" w14:textId="77777777" w:rsidR="00BB5F6B" w:rsidRPr="005B00C6" w:rsidRDefault="00BB5F6B" w:rsidP="00F006EA">
            <w:pPr>
              <w:pStyle w:val="TAL"/>
            </w:pPr>
          </w:p>
        </w:tc>
      </w:tr>
      <w:tr w:rsidR="00BB5F6B" w:rsidRPr="005B00C6" w14:paraId="600907DA" w14:textId="77777777" w:rsidTr="00F006EA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4EA0" w14:textId="77777777" w:rsidR="00BB5F6B" w:rsidRPr="005B00C6" w:rsidRDefault="00BB5F6B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22276A" w14:textId="77777777" w:rsidR="00BB5F6B" w:rsidRPr="005B00C6" w:rsidRDefault="00BB5F6B" w:rsidP="00F006EA">
            <w:pPr>
              <w:pStyle w:val="TAL"/>
            </w:pPr>
            <w:r w:rsidRPr="005B00C6">
              <w:rPr>
                <w:rFonts w:eastAsia="MS PGothic" w:cs="Arial"/>
                <w:szCs w:val="18"/>
              </w:rPr>
              <w:t>Support 2 trigger events for same execution condition of conditional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4EFECC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CA86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5E9B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pc_condHandoverTwoTriggerEvents_r16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37C0" w14:textId="77777777" w:rsidR="00BB5F6B" w:rsidRPr="005B00C6" w:rsidRDefault="00BB5F6B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CY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999E" w14:textId="77777777" w:rsidR="00BB5F6B" w:rsidRPr="005B00C6" w:rsidRDefault="00BB5F6B" w:rsidP="00F006EA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0636" w14:textId="77777777" w:rsidR="00BB5F6B" w:rsidRPr="005B00C6" w:rsidRDefault="00BB5F6B" w:rsidP="00F006EA">
            <w:pPr>
              <w:pStyle w:val="TAL"/>
            </w:pPr>
            <w:r w:rsidRPr="005B00C6">
              <w:t>It is mandated if</w:t>
            </w:r>
            <w:r w:rsidRPr="005B00C6">
              <w:rPr>
                <w:rFonts w:eastAsia="MS PGothic" w:cs="Arial"/>
                <w:szCs w:val="18"/>
              </w:rPr>
              <w:t xml:space="preserve"> the UE supports </w:t>
            </w:r>
            <w:r w:rsidRPr="005B00C6">
              <w:rPr>
                <w:rFonts w:eastAsia="MS PGothic" w:cs="Arial"/>
                <w:i/>
                <w:iCs/>
                <w:szCs w:val="18"/>
              </w:rPr>
              <w:t>condHandover-r16</w:t>
            </w:r>
            <w:r w:rsidRPr="005B00C6">
              <w:rPr>
                <w:rFonts w:eastAsia="MS PGothic" w:cs="Arial"/>
                <w:szCs w:val="18"/>
              </w:rPr>
              <w:t>.</w:t>
            </w:r>
          </w:p>
        </w:tc>
      </w:tr>
      <w:tr w:rsidR="00BB5F6B" w:rsidRPr="005B00C6" w14:paraId="391F62D5" w14:textId="77777777" w:rsidTr="00F006EA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25EA" w14:textId="77777777" w:rsidR="00BB5F6B" w:rsidRPr="005B00C6" w:rsidRDefault="00BB5F6B" w:rsidP="00F006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B00C6"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DE552F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5B00C6">
              <w:rPr>
                <w:rFonts w:ascii="Arial" w:eastAsia="DengXian" w:hAnsi="Arial"/>
                <w:sz w:val="18"/>
              </w:rPr>
              <w:t>Support inter-RAT Handover from NR to UTRA-FDD CELL_DCH CS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769104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5B00C6">
              <w:rPr>
                <w:rFonts w:ascii="Arial" w:eastAsia="DengXian" w:hAnsi="Arial"/>
                <w:sz w:val="18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0EFC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5B00C6">
              <w:rPr>
                <w:rFonts w:ascii="Arial" w:eastAsia="DengXian" w:hAnsi="Arial"/>
                <w:sz w:val="18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ACCA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5B00C6">
              <w:rPr>
                <w:rFonts w:ascii="Arial" w:eastAsia="DengXian" w:hAnsi="Arial"/>
                <w:sz w:val="18"/>
              </w:rPr>
              <w:t>pc_handoverUTRA_FDD_r16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BA05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5B00C6">
              <w:rPr>
                <w:rFonts w:ascii="Arial" w:eastAsia="DengXian" w:hAnsi="Arial"/>
                <w:sz w:val="18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1661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426F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B5F6B" w:rsidRPr="005B00C6" w14:paraId="2A6DE488" w14:textId="77777777" w:rsidTr="00F006EA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5C4D" w14:textId="77777777" w:rsidR="00BB5F6B" w:rsidRPr="005B00C6" w:rsidRDefault="00BB5F6B" w:rsidP="00F006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B00C6">
              <w:rPr>
                <w:rFonts w:ascii="Arial" w:eastAsia="SimSun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249E0F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5B00C6">
              <w:rPr>
                <w:rFonts w:ascii="Arial" w:eastAsia="SimSun" w:hAnsi="Arial" w:cs="Arial"/>
                <w:sz w:val="18"/>
                <w:szCs w:val="18"/>
                <w:lang w:eastAsia="zh-CN"/>
              </w:rPr>
              <w:t>Support inter-frequency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D0861C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5B00C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38.306, 4.2.7.4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9FCA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5B00C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C406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5B00C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pc_interFreqDAPS_r16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0A80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5B00C6">
              <w:rPr>
                <w:rFonts w:ascii="Arial" w:eastAsia="SimSun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8EB0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ED01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5B00C6">
              <w:rPr>
                <w:rFonts w:ascii="Arial" w:eastAsia="DengXian" w:hAnsi="Arial"/>
                <w:sz w:val="18"/>
              </w:rPr>
              <w:t xml:space="preserve">It is mandated if the UE supports asynchronous inter-frequency DAPS handover or </w:t>
            </w:r>
            <w:r w:rsidRPr="005B00C6">
              <w:rPr>
                <w:rFonts w:ascii="Arial" w:hAnsi="Arial" w:cs="Arial"/>
                <w:sz w:val="18"/>
              </w:rPr>
              <w:t xml:space="preserve">supports different SCSs in source </w:t>
            </w:r>
            <w:proofErr w:type="spellStart"/>
            <w:r w:rsidRPr="005B00C6">
              <w:rPr>
                <w:rFonts w:ascii="Arial" w:hAnsi="Arial" w:cs="Arial"/>
                <w:sz w:val="18"/>
              </w:rPr>
              <w:t>PCell</w:t>
            </w:r>
            <w:proofErr w:type="spellEnd"/>
            <w:r w:rsidRPr="005B00C6">
              <w:rPr>
                <w:rFonts w:ascii="Arial" w:hAnsi="Arial" w:cs="Arial"/>
                <w:sz w:val="18"/>
              </w:rPr>
              <w:t xml:space="preserve"> and inter-frequency target </w:t>
            </w:r>
            <w:proofErr w:type="spellStart"/>
            <w:r w:rsidRPr="005B00C6">
              <w:rPr>
                <w:rFonts w:ascii="Arial" w:hAnsi="Arial" w:cs="Arial"/>
                <w:sz w:val="18"/>
              </w:rPr>
              <w:t>PCell</w:t>
            </w:r>
            <w:proofErr w:type="spellEnd"/>
            <w:r w:rsidRPr="005B00C6">
              <w:rPr>
                <w:rFonts w:ascii="Arial" w:hAnsi="Arial" w:cs="Arial"/>
                <w:sz w:val="18"/>
              </w:rPr>
              <w:t xml:space="preserve"> in DAPS handover</w:t>
            </w:r>
          </w:p>
        </w:tc>
      </w:tr>
      <w:tr w:rsidR="00BB5F6B" w:rsidRPr="005B00C6" w14:paraId="24E343C3" w14:textId="77777777" w:rsidTr="00F006EA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EC7A" w14:textId="77777777" w:rsidR="00BB5F6B" w:rsidRPr="005B00C6" w:rsidRDefault="00BB5F6B" w:rsidP="00F006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50F190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</w:rPr>
              <w:t>UE supports asynchronous intra-frequency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501B12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61D2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9ECB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pc_intraFreqAsyncDAPS_r16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7BA2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BDEF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49A0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B5F6B" w:rsidRPr="005B00C6" w14:paraId="63DC7D04" w14:textId="77777777" w:rsidTr="00F006EA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5201" w14:textId="77777777" w:rsidR="00BB5F6B" w:rsidRPr="005B00C6" w:rsidRDefault="00BB5F6B" w:rsidP="00F006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75B2BF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B00C6">
              <w:rPr>
                <w:rFonts w:ascii="Arial" w:hAnsi="Arial" w:cs="Arial"/>
                <w:sz w:val="18"/>
                <w:szCs w:val="18"/>
              </w:rPr>
              <w:t>UE supports asynchronous inter-frequency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57470A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3C00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9F19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pc_interFreqAsyncDAPS_r16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466A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4387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3E8C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B5F6B" w:rsidRPr="005B00C6" w14:paraId="3B616F0E" w14:textId="77777777" w:rsidTr="00F006EA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DB78" w14:textId="77777777" w:rsidR="00BB5F6B" w:rsidRPr="005B00C6" w:rsidRDefault="00BB5F6B" w:rsidP="00F006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545C57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B00C6">
              <w:rPr>
                <w:rFonts w:ascii="Arial" w:hAnsi="Arial" w:cs="Arial"/>
                <w:sz w:val="18"/>
              </w:rPr>
              <w:t xml:space="preserve">UE supports different SCSs in source </w:t>
            </w:r>
            <w:proofErr w:type="spellStart"/>
            <w:r w:rsidRPr="005B00C6">
              <w:rPr>
                <w:rFonts w:ascii="Arial" w:hAnsi="Arial" w:cs="Arial"/>
                <w:sz w:val="18"/>
              </w:rPr>
              <w:t>PCell</w:t>
            </w:r>
            <w:proofErr w:type="spellEnd"/>
            <w:r w:rsidRPr="005B00C6">
              <w:rPr>
                <w:rFonts w:ascii="Arial" w:hAnsi="Arial" w:cs="Arial"/>
                <w:sz w:val="18"/>
              </w:rPr>
              <w:t xml:space="preserve"> and inter-frequency target </w:t>
            </w:r>
            <w:proofErr w:type="spellStart"/>
            <w:r w:rsidRPr="005B00C6">
              <w:rPr>
                <w:rFonts w:ascii="Arial" w:hAnsi="Arial" w:cs="Arial"/>
                <w:sz w:val="18"/>
              </w:rPr>
              <w:t>PCell</w:t>
            </w:r>
            <w:proofErr w:type="spellEnd"/>
            <w:r w:rsidRPr="005B00C6">
              <w:rPr>
                <w:rFonts w:ascii="Arial" w:hAnsi="Arial" w:cs="Arial"/>
                <w:sz w:val="18"/>
              </w:rPr>
              <w:t xml:space="preserve"> in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6755F6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AED6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13F2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pc_</w:t>
            </w:r>
            <w:r w:rsidRPr="005B00C6">
              <w:t xml:space="preserve"> </w:t>
            </w: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inteFreqDiffSCS</w:t>
            </w:r>
            <w:r w:rsidRPr="007555E8">
              <w:rPr>
                <w:rFonts w:ascii="Arial" w:hAnsi="Arial" w:cs="Arial"/>
                <w:sz w:val="18"/>
                <w:szCs w:val="18"/>
                <w:lang w:eastAsia="zh-CN"/>
              </w:rPr>
              <w:t>_</w:t>
            </w: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FA56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A3C3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46AE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B5F6B" w:rsidRPr="005B00C6" w14:paraId="1E82BECE" w14:textId="77777777" w:rsidTr="00F006EA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5104" w14:textId="77777777" w:rsidR="00BB5F6B" w:rsidRPr="005B00C6" w:rsidRDefault="00BB5F6B" w:rsidP="00F006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A6D3A2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B00C6">
              <w:rPr>
                <w:rFonts w:ascii="Arial" w:hAnsi="Arial" w:cs="Arial"/>
                <w:sz w:val="18"/>
              </w:rPr>
              <w:t xml:space="preserve">Support conditional </w:t>
            </w:r>
            <w:proofErr w:type="spellStart"/>
            <w:r w:rsidRPr="005B00C6">
              <w:rPr>
                <w:rFonts w:ascii="Arial" w:hAnsi="Arial" w:cs="Arial"/>
                <w:sz w:val="18"/>
              </w:rPr>
              <w:t>PSCell</w:t>
            </w:r>
            <w:proofErr w:type="spellEnd"/>
            <w:r w:rsidRPr="005B00C6">
              <w:rPr>
                <w:rFonts w:ascii="Arial" w:hAnsi="Arial" w:cs="Arial"/>
                <w:sz w:val="18"/>
              </w:rPr>
              <w:t xml:space="preserve"> change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11A4C7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1F3D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42CE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pc_condPSCellChange_r16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8293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FB8D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01E6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B5F6B" w:rsidRPr="005B00C6" w14:paraId="1F98601C" w14:textId="77777777" w:rsidTr="00F006EA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AE0B" w14:textId="77777777" w:rsidR="00BB5F6B" w:rsidRPr="005B00C6" w:rsidRDefault="00BB5F6B" w:rsidP="00F006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lastRenderedPageBreak/>
              <w:t>20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C7A13B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Su</w:t>
            </w:r>
            <w:r w:rsidRPr="00B245BD">
              <w:rPr>
                <w:rFonts w:ascii="Arial" w:hAnsi="Arial" w:cs="Arial"/>
                <w:sz w:val="18"/>
                <w:shd w:val="clear" w:color="auto" w:fill="FFFFFF"/>
              </w:rPr>
              <w:t xml:space="preserve">pport </w:t>
            </w:r>
            <w:r w:rsidRPr="00B245BD">
              <w:rPr>
                <w:rFonts w:ascii="Arial" w:hAnsi="Arial" w:cs="Arial"/>
                <w:sz w:val="18"/>
                <w:shd w:val="clear" w:color="auto" w:fill="FFFFFF"/>
                <w:lang w:val="en-US" w:eastAsia="zh-CN"/>
              </w:rPr>
              <w:t>h</w:t>
            </w:r>
            <w:proofErr w:type="spellStart"/>
            <w:r w:rsidRPr="00B245BD">
              <w:rPr>
                <w:rFonts w:ascii="Arial" w:hAnsi="Arial" w:cs="Arial"/>
                <w:sz w:val="18"/>
                <w:shd w:val="clear" w:color="auto" w:fill="FFFFFF"/>
              </w:rPr>
              <w:t>andover</w:t>
            </w:r>
            <w:proofErr w:type="spellEnd"/>
            <w:r w:rsidRPr="00B245BD">
              <w:rPr>
                <w:rFonts w:ascii="Arial" w:hAnsi="Arial" w:cs="Arial"/>
                <w:sz w:val="18"/>
                <w:shd w:val="clear" w:color="auto" w:fill="FFFFFF"/>
              </w:rPr>
              <w:t xml:space="preserve"> from 5GS to EPC</w:t>
            </w:r>
            <w:r w:rsidRPr="00B245BD">
              <w:rPr>
                <w:rFonts w:ascii="Arial" w:eastAsia="SimSun" w:hAnsi="Arial" w:cs="Arial" w:hint="eastAsia"/>
                <w:sz w:val="18"/>
                <w:shd w:val="clear" w:color="auto" w:fill="FFFFFF"/>
                <w:lang w:val="en-US" w:eastAsia="zh-CN"/>
              </w:rPr>
              <w:t>/</w:t>
            </w:r>
            <w:proofErr w:type="spellStart"/>
            <w:r w:rsidRPr="00B245BD">
              <w:rPr>
                <w:rFonts w:ascii="Arial" w:hAnsi="Arial" w:cs="Arial"/>
                <w:sz w:val="18"/>
                <w:shd w:val="clear" w:color="auto" w:fill="FFFFFF"/>
              </w:rPr>
              <w:t>ePDG</w:t>
            </w:r>
            <w:proofErr w:type="spellEnd"/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8127FA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24.302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sz w:val="18"/>
              </w:rPr>
              <w:t>7.2.2.1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8FF7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Rel-1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D105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pc_</w:t>
            </w:r>
            <w:r w:rsidRPr="00B245BD">
              <w:rPr>
                <w:rFonts w:ascii="Arial" w:hAnsi="Arial" w:cs="Arial"/>
                <w:sz w:val="18"/>
                <w:shd w:val="clear" w:color="auto" w:fill="FFFFFF"/>
              </w:rPr>
              <w:t>HO_from_5GS_to_EPC</w:t>
            </w:r>
            <w:r w:rsidRPr="00B245BD">
              <w:rPr>
                <w:rFonts w:ascii="Arial" w:eastAsia="SimSun" w:hAnsi="Arial" w:cs="Arial" w:hint="eastAsia"/>
                <w:sz w:val="18"/>
                <w:shd w:val="clear" w:color="auto" w:fill="FFFFFF"/>
                <w:lang w:val="en-US" w:eastAsia="zh-CN"/>
              </w:rPr>
              <w:t>_</w:t>
            </w:r>
            <w:proofErr w:type="spellStart"/>
            <w:r w:rsidRPr="00B245BD">
              <w:rPr>
                <w:rFonts w:ascii="Arial" w:hAnsi="Arial" w:cs="Arial"/>
                <w:sz w:val="18"/>
                <w:shd w:val="clear" w:color="auto" w:fill="FFFFFF"/>
              </w:rPr>
              <w:t>eP</w:t>
            </w:r>
            <w:r>
              <w:rPr>
                <w:rFonts w:ascii="Arial" w:hAnsi="Arial" w:cs="Arial"/>
                <w:sz w:val="18"/>
              </w:rPr>
              <w:t>DG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81F0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94DA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3FAC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B5F6B" w:rsidRPr="005B00C6" w14:paraId="71D754C2" w14:textId="77777777" w:rsidTr="00F006EA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D59C" w14:textId="77777777" w:rsidR="00BB5F6B" w:rsidRPr="005B00C6" w:rsidRDefault="00BB5F6B" w:rsidP="00F006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2E876E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Support </w:t>
            </w:r>
            <w:r>
              <w:rPr>
                <w:rFonts w:ascii="Arial" w:hAnsi="Arial" w:cs="Arial"/>
                <w:sz w:val="18"/>
                <w:lang w:val="en-US" w:eastAsia="zh-CN"/>
              </w:rPr>
              <w:t>h</w:t>
            </w:r>
            <w:proofErr w:type="spellStart"/>
            <w:r>
              <w:rPr>
                <w:rFonts w:ascii="Arial" w:hAnsi="Arial" w:cs="Arial"/>
                <w:sz w:val="18"/>
              </w:rPr>
              <w:t>andover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from</w:t>
            </w:r>
            <w:r w:rsidRPr="00B245BD">
              <w:rPr>
                <w:rFonts w:ascii="Arial" w:hAnsi="Arial" w:cs="Arial"/>
                <w:sz w:val="18"/>
                <w:shd w:val="clear" w:color="auto" w:fill="FFFFFF"/>
                <w:lang w:val="en-US" w:eastAsia="zh-CN"/>
              </w:rPr>
              <w:t xml:space="preserve"> </w:t>
            </w:r>
            <w:r w:rsidRPr="00B245BD">
              <w:rPr>
                <w:rFonts w:ascii="Arial" w:hAnsi="Arial" w:cs="Arial"/>
                <w:sz w:val="18"/>
                <w:shd w:val="clear" w:color="auto" w:fill="FFFFFF"/>
              </w:rPr>
              <w:t>EPC</w:t>
            </w:r>
            <w:r w:rsidRPr="00B245BD">
              <w:rPr>
                <w:rFonts w:ascii="Arial" w:eastAsia="SimSun" w:hAnsi="Arial" w:cs="Arial" w:hint="eastAsia"/>
                <w:sz w:val="18"/>
                <w:shd w:val="clear" w:color="auto" w:fill="FFFFFF"/>
                <w:lang w:val="en-US" w:eastAsia="zh-CN"/>
              </w:rPr>
              <w:t>/</w:t>
            </w:r>
            <w:proofErr w:type="spellStart"/>
            <w:r w:rsidRPr="00B245BD">
              <w:rPr>
                <w:rFonts w:ascii="Arial" w:hAnsi="Arial" w:cs="Arial"/>
                <w:sz w:val="18"/>
                <w:shd w:val="clear" w:color="auto" w:fill="FFFFFF"/>
              </w:rPr>
              <w:t>eP</w:t>
            </w:r>
            <w:r>
              <w:rPr>
                <w:rFonts w:ascii="Arial" w:hAnsi="Arial" w:cs="Arial"/>
                <w:sz w:val="18"/>
              </w:rPr>
              <w:t>DG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to 5GS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0E64EC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23.502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sz w:val="18"/>
              </w:rPr>
              <w:t>4.11.4.1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8307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Rel-1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A6D2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pc_HO_fro</w:t>
            </w:r>
            <w:r w:rsidRPr="00B245BD">
              <w:rPr>
                <w:rFonts w:ascii="Arial" w:hAnsi="Arial" w:cs="Arial"/>
                <w:sz w:val="18"/>
                <w:shd w:val="clear" w:color="auto" w:fill="FFFFFF"/>
              </w:rPr>
              <w:t>m_EPC</w:t>
            </w:r>
            <w:proofErr w:type="spellEnd"/>
            <w:r w:rsidRPr="00B245BD">
              <w:rPr>
                <w:rFonts w:ascii="Arial" w:eastAsia="SimSun" w:hAnsi="Arial" w:cs="Arial" w:hint="eastAsia"/>
                <w:sz w:val="18"/>
                <w:shd w:val="clear" w:color="auto" w:fill="FFFFFF"/>
                <w:lang w:val="en-US" w:eastAsia="zh-CN"/>
              </w:rPr>
              <w:t>_</w:t>
            </w:r>
            <w:r>
              <w:rPr>
                <w:rFonts w:ascii="Arial" w:hAnsi="Arial" w:cs="Arial"/>
                <w:sz w:val="18"/>
              </w:rPr>
              <w:t>ePDG_to_5GS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82C2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165C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7EA4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B5F6B" w14:paraId="3EC9D48F" w14:textId="77777777" w:rsidTr="00F006EA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87FE" w14:textId="77777777" w:rsidR="00BB5F6B" w:rsidRPr="00A51220" w:rsidRDefault="00BB5F6B" w:rsidP="00F006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FCFC4E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Support </w:t>
            </w:r>
            <w:r w:rsidRPr="001D4CAA">
              <w:rPr>
                <w:rFonts w:ascii="Arial" w:hAnsi="Arial" w:cs="Arial"/>
                <w:sz w:val="18"/>
              </w:rPr>
              <w:t>Handover from EPS to 5GC-N3IWF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681EDE" w14:textId="77777777" w:rsidR="00BB5F6B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23.502, </w:t>
            </w:r>
            <w:r w:rsidRPr="001D4CAA">
              <w:rPr>
                <w:rFonts w:ascii="Arial" w:hAnsi="Arial" w:cs="Arial"/>
                <w:sz w:val="18"/>
              </w:rPr>
              <w:t>4.11.3.1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FF05" w14:textId="77777777" w:rsidR="00BB5F6B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2A86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E5840">
              <w:rPr>
                <w:rFonts w:ascii="Arial" w:hAnsi="Arial" w:cs="Arial"/>
                <w:sz w:val="18"/>
              </w:rPr>
              <w:t>pc_HO_from_EPS_to_5GC_N3IWF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2A01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51220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1B3D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D9D1" w14:textId="77777777" w:rsidR="00BB5F6B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B5F6B" w14:paraId="620FD3E3" w14:textId="77777777" w:rsidTr="00F006EA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3D2D" w14:textId="77777777" w:rsidR="00BB5F6B" w:rsidRPr="00A51220" w:rsidRDefault="00BB5F6B" w:rsidP="00F006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F3CF47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Support </w:t>
            </w:r>
            <w:r w:rsidRPr="001D4CAA">
              <w:rPr>
                <w:rFonts w:ascii="Arial" w:hAnsi="Arial" w:cs="Arial"/>
                <w:sz w:val="18"/>
              </w:rPr>
              <w:t>Handover from 5GC-N3IWF to EPS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6387CC" w14:textId="77777777" w:rsidR="00BB5F6B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23.502, </w:t>
            </w:r>
            <w:r w:rsidRPr="001D4CAA">
              <w:rPr>
                <w:rFonts w:ascii="Arial" w:hAnsi="Arial" w:cs="Arial"/>
                <w:sz w:val="18"/>
              </w:rPr>
              <w:t>4.11.3.</w:t>
            </w: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6F02" w14:textId="77777777" w:rsidR="00BB5F6B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67A8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E5840">
              <w:rPr>
                <w:rFonts w:ascii="Arial" w:hAnsi="Arial" w:cs="Arial"/>
                <w:sz w:val="18"/>
              </w:rPr>
              <w:t>pc_HO_from_5GC_N3IWF_to_EPS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8041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51220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30DB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02F9" w14:textId="77777777" w:rsidR="00BB5F6B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B5F6B" w14:paraId="46AA01AC" w14:textId="77777777" w:rsidTr="00F006EA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859B" w14:textId="77777777" w:rsidR="00BB5F6B" w:rsidRPr="00A51220" w:rsidRDefault="00BB5F6B" w:rsidP="00F006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52527E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Support </w:t>
            </w:r>
            <w:r w:rsidRPr="00A51220">
              <w:rPr>
                <w:rFonts w:ascii="Arial" w:hAnsi="Arial" w:cs="Arial"/>
                <w:sz w:val="18"/>
              </w:rPr>
              <w:t>Handover of a PDU Session procedure from untrusted non-3GPP to 3GPP access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3374AF" w14:textId="77777777" w:rsidR="00BB5F6B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23.502, </w:t>
            </w:r>
            <w:r w:rsidRPr="002A6D04">
              <w:rPr>
                <w:rFonts w:ascii="Arial" w:hAnsi="Arial" w:cs="Arial"/>
                <w:sz w:val="18"/>
              </w:rPr>
              <w:t>4.9.2.1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06EF" w14:textId="77777777" w:rsidR="00BB5F6B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E2DA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E5840">
              <w:rPr>
                <w:rFonts w:ascii="Arial" w:hAnsi="Arial" w:cs="Arial"/>
                <w:sz w:val="18"/>
              </w:rPr>
              <w:t>pc_HO_from_5GC_N3IWF_to_5GC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B1D8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51220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6D7A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E27F" w14:textId="77777777" w:rsidR="00BB5F6B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B5F6B" w14:paraId="5642010F" w14:textId="77777777" w:rsidTr="00F006EA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EDAB" w14:textId="77777777" w:rsidR="00BB5F6B" w:rsidRPr="00A51220" w:rsidRDefault="00BB5F6B" w:rsidP="00F006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C065DA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Support </w:t>
            </w:r>
            <w:r w:rsidRPr="00A51220">
              <w:rPr>
                <w:rFonts w:ascii="Arial" w:hAnsi="Arial" w:cs="Arial"/>
                <w:sz w:val="18"/>
              </w:rPr>
              <w:t>Handover of a PDU Session procedure from 3GPP to untrusted non-3GPP access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1046E5" w14:textId="77777777" w:rsidR="00BB5F6B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23.502, </w:t>
            </w:r>
            <w:r w:rsidRPr="002A6D04">
              <w:rPr>
                <w:rFonts w:ascii="Arial" w:hAnsi="Arial" w:cs="Arial"/>
                <w:sz w:val="18"/>
              </w:rPr>
              <w:t>4.9.2.</w:t>
            </w: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A2EC" w14:textId="77777777" w:rsidR="00BB5F6B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0881" w14:textId="77777777" w:rsidR="00BB5F6B" w:rsidRPr="003E5840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E5840">
              <w:rPr>
                <w:rFonts w:ascii="Arial" w:hAnsi="Arial" w:cs="Arial"/>
                <w:sz w:val="18"/>
              </w:rPr>
              <w:t>pc_HO_from_5GC_to_5GC_N3IWF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35BA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51220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D385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82EF" w14:textId="77777777" w:rsidR="00BB5F6B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166935" w14:paraId="09B56AF5" w14:textId="77777777" w:rsidTr="00F006EA">
        <w:trPr>
          <w:gridBefore w:val="2"/>
          <w:wBefore w:w="72" w:type="dxa"/>
          <w:cantSplit/>
          <w:jc w:val="center"/>
          <w:ins w:id="82" w:author="Mursalin Habib" w:date="2023-07-22T10:51:00Z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C322" w14:textId="0316A8DE" w:rsidR="00166935" w:rsidRDefault="00E93537" w:rsidP="00F006EA">
            <w:pPr>
              <w:keepNext/>
              <w:keepLines/>
              <w:spacing w:after="0"/>
              <w:jc w:val="center"/>
              <w:rPr>
                <w:ins w:id="83" w:author="Mursalin Habib" w:date="2023-07-22T10:51:00Z"/>
                <w:rFonts w:ascii="Arial" w:hAnsi="Arial" w:cs="Arial"/>
                <w:sz w:val="18"/>
                <w:lang w:val="en-US" w:eastAsia="zh-CN"/>
              </w:rPr>
            </w:pPr>
            <w:ins w:id="84" w:author="Mursalin Habib" w:date="2023-07-22T11:00:00Z">
              <w:r>
                <w:rPr>
                  <w:rFonts w:ascii="Arial" w:hAnsi="Arial" w:cs="Arial"/>
                  <w:sz w:val="18"/>
                  <w:lang w:val="en-US" w:eastAsia="zh-CN"/>
                </w:rPr>
                <w:t>x</w:t>
              </w:r>
            </w:ins>
            <w:ins w:id="85" w:author="Mursalin Habib" w:date="2023-07-22T10:56:00Z">
              <w:r>
                <w:rPr>
                  <w:rFonts w:ascii="Arial" w:hAnsi="Arial" w:cs="Arial"/>
                  <w:sz w:val="18"/>
                  <w:lang w:val="en-US" w:eastAsia="zh-CN"/>
                </w:rPr>
                <w:t>x1</w:t>
              </w:r>
            </w:ins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9AAC6B" w14:textId="1F3DE2F0" w:rsidR="00166935" w:rsidRDefault="00166935" w:rsidP="00F006EA">
            <w:pPr>
              <w:keepNext/>
              <w:keepLines/>
              <w:spacing w:after="0"/>
              <w:rPr>
                <w:ins w:id="86" w:author="Mursalin Habib" w:date="2023-07-22T10:51:00Z"/>
                <w:rFonts w:ascii="Arial" w:hAnsi="Arial" w:cs="Arial"/>
                <w:sz w:val="18"/>
              </w:rPr>
            </w:pPr>
            <w:ins w:id="87" w:author="Mursalin Habib" w:date="2023-07-22T10:54:00Z">
              <w:r>
                <w:t>S</w:t>
              </w:r>
            </w:ins>
            <w:ins w:id="88" w:author="Mursalin Habib" w:date="2023-07-22T10:53:00Z">
              <w:r w:rsidRPr="00BE555F">
                <w:t xml:space="preserve">upports location based conditional handover, i.e., </w:t>
              </w:r>
              <w:proofErr w:type="spellStart"/>
              <w:r w:rsidRPr="00BE555F">
                <w:rPr>
                  <w:i/>
                  <w:iCs/>
                </w:rPr>
                <w:t>CondEvent</w:t>
              </w:r>
              <w:proofErr w:type="spellEnd"/>
              <w:r w:rsidRPr="00BE555F">
                <w:rPr>
                  <w:i/>
                  <w:iCs/>
                </w:rPr>
                <w:t xml:space="preserve"> D1</w:t>
              </w:r>
            </w:ins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D56023" w14:textId="6A1B05FA" w:rsidR="00166935" w:rsidRDefault="00166935" w:rsidP="00F006EA">
            <w:pPr>
              <w:keepNext/>
              <w:keepLines/>
              <w:spacing w:after="0"/>
              <w:rPr>
                <w:ins w:id="89" w:author="Mursalin Habib" w:date="2023-07-22T10:51:00Z"/>
                <w:rFonts w:ascii="Arial" w:hAnsi="Arial" w:cs="Arial"/>
                <w:sz w:val="18"/>
              </w:rPr>
            </w:pPr>
            <w:ins w:id="90" w:author="Mursalin Habib" w:date="2023-07-22T10:54:00Z">
              <w:r>
                <w:rPr>
                  <w:rFonts w:ascii="Arial" w:hAnsi="Arial" w:cs="Arial"/>
                  <w:sz w:val="18"/>
                </w:rPr>
                <w:t>38.306, 4.2.7.2</w:t>
              </w:r>
            </w:ins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DB55" w14:textId="5A83EA7C" w:rsidR="00166935" w:rsidRDefault="00166935" w:rsidP="00F006EA">
            <w:pPr>
              <w:keepNext/>
              <w:keepLines/>
              <w:spacing w:after="0"/>
              <w:rPr>
                <w:ins w:id="91" w:author="Mursalin Habib" w:date="2023-07-22T10:51:00Z"/>
                <w:rFonts w:ascii="Arial" w:hAnsi="Arial" w:cs="Arial"/>
                <w:sz w:val="18"/>
              </w:rPr>
            </w:pPr>
            <w:ins w:id="92" w:author="Mursalin Habib" w:date="2023-07-22T10:54:00Z">
              <w:r>
                <w:rPr>
                  <w:rFonts w:ascii="Arial" w:hAnsi="Arial" w:cs="Arial"/>
                  <w:sz w:val="18"/>
                </w:rPr>
                <w:t>Rel-17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23B1" w14:textId="31035D1B" w:rsidR="00166935" w:rsidRPr="003E5840" w:rsidRDefault="00166935" w:rsidP="00F006EA">
            <w:pPr>
              <w:keepNext/>
              <w:keepLines/>
              <w:spacing w:after="0"/>
              <w:rPr>
                <w:ins w:id="93" w:author="Mursalin Habib" w:date="2023-07-22T10:51:00Z"/>
                <w:rFonts w:ascii="Arial" w:hAnsi="Arial" w:cs="Arial"/>
                <w:sz w:val="18"/>
              </w:rPr>
            </w:pPr>
            <w:ins w:id="94" w:author="Mursalin Habib" w:date="2023-07-22T10:52:00Z">
              <w:r w:rsidRPr="00166935">
                <w:rPr>
                  <w:rFonts w:ascii="Arial" w:hAnsi="Arial" w:cs="Arial"/>
                  <w:sz w:val="18"/>
                </w:rPr>
                <w:t>pc_locationBasedCondHandover_r17</w:t>
              </w:r>
            </w:ins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3902" w14:textId="04213C84" w:rsidR="00166935" w:rsidRPr="00A51220" w:rsidRDefault="00166935" w:rsidP="00F006EA">
            <w:pPr>
              <w:keepNext/>
              <w:keepLines/>
              <w:spacing w:after="0"/>
              <w:rPr>
                <w:ins w:id="95" w:author="Mursalin Habib" w:date="2023-07-22T10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6" w:author="Mursalin Habib" w:date="2023-07-22T10:5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D74C" w14:textId="77777777" w:rsidR="00166935" w:rsidRPr="00A51220" w:rsidRDefault="00166935" w:rsidP="00F006EA">
            <w:pPr>
              <w:keepNext/>
              <w:keepLines/>
              <w:spacing w:after="0"/>
              <w:rPr>
                <w:ins w:id="97" w:author="Mursalin Habib" w:date="2023-07-22T10:51:00Z"/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42B8" w14:textId="08D6E98D" w:rsidR="00166935" w:rsidRDefault="00166935" w:rsidP="00F006EA">
            <w:pPr>
              <w:keepNext/>
              <w:keepLines/>
              <w:spacing w:after="0"/>
              <w:rPr>
                <w:ins w:id="98" w:author="Mursalin Habib" w:date="2023-07-22T10:51:00Z"/>
                <w:rFonts w:ascii="Arial" w:eastAsia="DengXian" w:hAnsi="Arial"/>
                <w:sz w:val="18"/>
              </w:rPr>
            </w:pPr>
            <w:ins w:id="99" w:author="Mursalin Habib" w:date="2023-07-22T10:54:00Z">
              <w:r w:rsidRPr="00BE555F">
                <w:t xml:space="preserve">A UE supporting this feature shall also indicate the support of </w:t>
              </w:r>
              <w:r w:rsidRPr="00BE555F">
                <w:rPr>
                  <w:i/>
                  <w:iCs/>
                </w:rPr>
                <w:t>condHandover-r16</w:t>
              </w:r>
              <w:r w:rsidRPr="00BE555F">
                <w:t xml:space="preserve"> for NTN bands and the </w:t>
              </w:r>
              <w:r w:rsidRPr="00BE555F">
                <w:rPr>
                  <w:rFonts w:eastAsia="MS PGothic" w:cs="Arial"/>
                  <w:szCs w:val="18"/>
                </w:rPr>
                <w:t xml:space="preserve">support of </w:t>
              </w:r>
              <w:r w:rsidRPr="00BE555F">
                <w:rPr>
                  <w:rFonts w:eastAsia="MS PGothic" w:cs="Arial"/>
                  <w:i/>
                  <w:iCs/>
                  <w:szCs w:val="18"/>
                </w:rPr>
                <w:t>nonTerrestrialNetwork-r17</w:t>
              </w:r>
              <w:r w:rsidRPr="00BE555F">
                <w:rPr>
                  <w:rFonts w:eastAsia="MS PGothic" w:cs="Arial"/>
                  <w:szCs w:val="18"/>
                </w:rPr>
                <w:t>.</w:t>
              </w:r>
              <w:r w:rsidRPr="00BE555F">
                <w:t xml:space="preserve"> </w:t>
              </w:r>
              <w:r w:rsidRPr="00BE555F">
                <w:rPr>
                  <w:rFonts w:eastAsia="MS PGothic" w:cs="Arial"/>
                  <w:szCs w:val="18"/>
                </w:rPr>
                <w:t>UE shall set the capability value consistently for all FDD-FR1 NTN bands.</w:t>
              </w:r>
            </w:ins>
          </w:p>
        </w:tc>
      </w:tr>
      <w:tr w:rsidR="00166935" w14:paraId="4AC02823" w14:textId="77777777" w:rsidTr="00F006EA">
        <w:trPr>
          <w:gridBefore w:val="2"/>
          <w:wBefore w:w="72" w:type="dxa"/>
          <w:cantSplit/>
          <w:jc w:val="center"/>
          <w:ins w:id="100" w:author="Mursalin Habib" w:date="2023-07-22T10:51:00Z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35E0" w14:textId="59857336" w:rsidR="00166935" w:rsidRDefault="00E93537" w:rsidP="00166935">
            <w:pPr>
              <w:keepNext/>
              <w:keepLines/>
              <w:spacing w:after="0"/>
              <w:jc w:val="center"/>
              <w:rPr>
                <w:ins w:id="101" w:author="Mursalin Habib" w:date="2023-07-22T10:51:00Z"/>
                <w:rFonts w:ascii="Arial" w:hAnsi="Arial" w:cs="Arial"/>
                <w:sz w:val="18"/>
                <w:lang w:val="en-US" w:eastAsia="zh-CN"/>
              </w:rPr>
            </w:pPr>
            <w:ins w:id="102" w:author="Mursalin Habib" w:date="2023-07-22T11:00:00Z">
              <w:r>
                <w:rPr>
                  <w:rFonts w:ascii="Arial" w:hAnsi="Arial" w:cs="Arial"/>
                  <w:sz w:val="18"/>
                  <w:lang w:val="en-US" w:eastAsia="zh-CN"/>
                </w:rPr>
                <w:t>xx2</w:t>
              </w:r>
            </w:ins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2291B1" w14:textId="7A6BE01B" w:rsidR="00166935" w:rsidRDefault="00166935" w:rsidP="00166935">
            <w:pPr>
              <w:keepNext/>
              <w:keepLines/>
              <w:spacing w:after="0"/>
              <w:rPr>
                <w:ins w:id="103" w:author="Mursalin Habib" w:date="2023-07-22T10:51:00Z"/>
                <w:rFonts w:ascii="Arial" w:hAnsi="Arial" w:cs="Arial"/>
                <w:sz w:val="18"/>
              </w:rPr>
            </w:pPr>
            <w:ins w:id="104" w:author="Mursalin Habib" w:date="2023-07-22T10:55:00Z">
              <w:r>
                <w:t>S</w:t>
              </w:r>
              <w:r w:rsidRPr="00BE555F">
                <w:t xml:space="preserve">upport time based conditional handover, i.e., </w:t>
              </w:r>
              <w:proofErr w:type="spellStart"/>
              <w:r w:rsidRPr="00BE555F">
                <w:rPr>
                  <w:i/>
                  <w:iCs/>
                  <w:lang w:eastAsia="ko-KR"/>
                </w:rPr>
                <w:t>CondEvent</w:t>
              </w:r>
              <w:proofErr w:type="spellEnd"/>
              <w:r w:rsidRPr="00BE555F">
                <w:rPr>
                  <w:i/>
                  <w:iCs/>
                  <w:lang w:eastAsia="ko-KR"/>
                </w:rPr>
                <w:t xml:space="preserve"> T</w:t>
              </w:r>
            </w:ins>
            <w:ins w:id="105" w:author="Mursalin Habib" w:date="2023-08-03T07:33:00Z">
              <w:r w:rsidR="00B414FD">
                <w:rPr>
                  <w:i/>
                  <w:iCs/>
                  <w:lang w:eastAsia="ko-KR"/>
                </w:rPr>
                <w:t>1</w:t>
              </w:r>
            </w:ins>
            <w:ins w:id="106" w:author="Mursalin Habib" w:date="2023-07-22T10:55:00Z">
              <w:r w:rsidRPr="00BE555F">
                <w:t xml:space="preserve"> </w:t>
              </w:r>
            </w:ins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3BF96F" w14:textId="4E684B01" w:rsidR="00166935" w:rsidRDefault="00166935" w:rsidP="00166935">
            <w:pPr>
              <w:keepNext/>
              <w:keepLines/>
              <w:spacing w:after="0"/>
              <w:rPr>
                <w:ins w:id="107" w:author="Mursalin Habib" w:date="2023-07-22T10:51:00Z"/>
                <w:rFonts w:ascii="Arial" w:hAnsi="Arial" w:cs="Arial"/>
                <w:sz w:val="18"/>
              </w:rPr>
            </w:pPr>
            <w:ins w:id="108" w:author="Mursalin Habib" w:date="2023-07-22T10:55:00Z">
              <w:r>
                <w:rPr>
                  <w:rFonts w:ascii="Arial" w:hAnsi="Arial" w:cs="Arial"/>
                  <w:sz w:val="18"/>
                </w:rPr>
                <w:t>38.306, 4.2.7.2</w:t>
              </w:r>
            </w:ins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F1C4" w14:textId="12123D68" w:rsidR="00166935" w:rsidRDefault="00166935" w:rsidP="00166935">
            <w:pPr>
              <w:keepNext/>
              <w:keepLines/>
              <w:spacing w:after="0"/>
              <w:rPr>
                <w:ins w:id="109" w:author="Mursalin Habib" w:date="2023-07-22T10:51:00Z"/>
                <w:rFonts w:ascii="Arial" w:hAnsi="Arial" w:cs="Arial"/>
                <w:sz w:val="18"/>
              </w:rPr>
            </w:pPr>
            <w:ins w:id="110" w:author="Mursalin Habib" w:date="2023-07-22T10:55:00Z">
              <w:r>
                <w:rPr>
                  <w:rFonts w:ascii="Arial" w:hAnsi="Arial" w:cs="Arial"/>
                  <w:sz w:val="18"/>
                </w:rPr>
                <w:t>Rel-17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A8E5" w14:textId="11E9B936" w:rsidR="00166935" w:rsidRPr="003E5840" w:rsidRDefault="00166935" w:rsidP="00166935">
            <w:pPr>
              <w:keepNext/>
              <w:keepLines/>
              <w:spacing w:after="0"/>
              <w:rPr>
                <w:ins w:id="111" w:author="Mursalin Habib" w:date="2023-07-22T10:51:00Z"/>
                <w:rFonts w:ascii="Arial" w:hAnsi="Arial" w:cs="Arial"/>
                <w:sz w:val="18"/>
              </w:rPr>
            </w:pPr>
            <w:ins w:id="112" w:author="Mursalin Habib" w:date="2023-07-22T10:52:00Z">
              <w:r w:rsidRPr="00166935">
                <w:rPr>
                  <w:rFonts w:ascii="Arial" w:hAnsi="Arial" w:cs="Arial"/>
                  <w:sz w:val="18"/>
                </w:rPr>
                <w:t>pc_timeBasedCondHandover_r17</w:t>
              </w:r>
            </w:ins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37FA" w14:textId="511C37F3" w:rsidR="00166935" w:rsidRPr="00A51220" w:rsidRDefault="00166935" w:rsidP="00166935">
            <w:pPr>
              <w:keepNext/>
              <w:keepLines/>
              <w:spacing w:after="0"/>
              <w:rPr>
                <w:ins w:id="113" w:author="Mursalin Habib" w:date="2023-07-22T10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4" w:author="Mursalin Habib" w:date="2023-07-22T10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430C" w14:textId="77777777" w:rsidR="00166935" w:rsidRPr="00A51220" w:rsidRDefault="00166935" w:rsidP="00166935">
            <w:pPr>
              <w:keepNext/>
              <w:keepLines/>
              <w:spacing w:after="0"/>
              <w:rPr>
                <w:ins w:id="115" w:author="Mursalin Habib" w:date="2023-07-22T10:51:00Z"/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D2F0" w14:textId="5691BEA2" w:rsidR="00166935" w:rsidRDefault="00166935" w:rsidP="00166935">
            <w:pPr>
              <w:keepNext/>
              <w:keepLines/>
              <w:spacing w:after="0"/>
              <w:rPr>
                <w:ins w:id="116" w:author="Mursalin Habib" w:date="2023-07-22T10:51:00Z"/>
                <w:rFonts w:ascii="Arial" w:eastAsia="DengXian" w:hAnsi="Arial"/>
                <w:sz w:val="18"/>
              </w:rPr>
            </w:pPr>
            <w:ins w:id="117" w:author="Mursalin Habib" w:date="2023-07-22T10:55:00Z">
              <w:r w:rsidRPr="00BE555F">
                <w:t xml:space="preserve">A UE supporting this feature shall also indicate the support of </w:t>
              </w:r>
              <w:r w:rsidRPr="00BE555F">
                <w:rPr>
                  <w:i/>
                  <w:iCs/>
                </w:rPr>
                <w:t>condHandover-r16</w:t>
              </w:r>
              <w:r w:rsidRPr="00BE555F">
                <w:t xml:space="preserve"> for NTN bands and the </w:t>
              </w:r>
              <w:r w:rsidRPr="00BE555F">
                <w:rPr>
                  <w:rFonts w:eastAsia="MS PGothic" w:cs="Arial"/>
                  <w:szCs w:val="18"/>
                </w:rPr>
                <w:t xml:space="preserve">support of </w:t>
              </w:r>
              <w:r w:rsidRPr="00BE555F">
                <w:rPr>
                  <w:rFonts w:eastAsia="MS PGothic" w:cs="Arial"/>
                  <w:i/>
                  <w:iCs/>
                  <w:szCs w:val="18"/>
                </w:rPr>
                <w:t>nonTerrestrialNetwork-r17</w:t>
              </w:r>
              <w:r w:rsidRPr="00BE555F">
                <w:rPr>
                  <w:rFonts w:eastAsia="MS PGothic" w:cs="Arial"/>
                  <w:szCs w:val="18"/>
                </w:rPr>
                <w:t>.</w:t>
              </w:r>
              <w:r w:rsidRPr="00BE555F">
                <w:t xml:space="preserve"> </w:t>
              </w:r>
              <w:r w:rsidRPr="00BE555F">
                <w:rPr>
                  <w:rFonts w:eastAsia="MS PGothic" w:cs="Arial"/>
                  <w:szCs w:val="18"/>
                </w:rPr>
                <w:t>UE shall set the capability value consistently for all FDD-FR1 NTN bands.</w:t>
              </w:r>
            </w:ins>
          </w:p>
        </w:tc>
      </w:tr>
    </w:tbl>
    <w:p w14:paraId="3D2F8E6A" w14:textId="77777777" w:rsidR="00BB5F6B" w:rsidRDefault="00BB5F6B" w:rsidP="00BB5F6B">
      <w:pPr>
        <w:rPr>
          <w:rFonts w:eastAsia="SimSun"/>
        </w:rPr>
      </w:pPr>
    </w:p>
    <w:p w14:paraId="01E711C7" w14:textId="77777777" w:rsidR="00985B35" w:rsidRPr="007873BD" w:rsidRDefault="00985B35" w:rsidP="007873BD">
      <w:pPr>
        <w:rPr>
          <w:noProof/>
          <w:color w:val="00B0F0"/>
          <w:sz w:val="32"/>
          <w:szCs w:val="32"/>
        </w:rPr>
      </w:pPr>
    </w:p>
    <w:p w14:paraId="2317C1B7" w14:textId="77777777" w:rsidR="007873BD" w:rsidRPr="007873BD" w:rsidRDefault="007873BD" w:rsidP="007873BD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&lt;Unchanged Sections Omitted &gt;</w:t>
      </w:r>
    </w:p>
    <w:p w14:paraId="5B51F904" w14:textId="272491E9" w:rsidR="007873BD" w:rsidRPr="007873BD" w:rsidRDefault="007873BD" w:rsidP="007873BD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&lt;End of Changes &gt;</w:t>
      </w:r>
    </w:p>
    <w:p w14:paraId="70E52DB7" w14:textId="77777777" w:rsidR="007873BD" w:rsidRDefault="007873BD" w:rsidP="007873BD">
      <w:pPr>
        <w:rPr>
          <w:noProof/>
        </w:rPr>
      </w:pPr>
    </w:p>
    <w:p w14:paraId="73F2256A" w14:textId="77777777" w:rsidR="007873BD" w:rsidRDefault="007873BD" w:rsidP="007873BD">
      <w:pPr>
        <w:rPr>
          <w:noProof/>
        </w:rPr>
      </w:pPr>
    </w:p>
    <w:p w14:paraId="7381E159" w14:textId="77777777" w:rsidR="007873BD" w:rsidRDefault="007873BD">
      <w:pPr>
        <w:rPr>
          <w:noProof/>
        </w:rPr>
      </w:pPr>
    </w:p>
    <w:sectPr w:rsidR="007873B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27E74" w14:textId="77777777" w:rsidR="0044458A" w:rsidRDefault="0044458A">
      <w:r>
        <w:separator/>
      </w:r>
    </w:p>
  </w:endnote>
  <w:endnote w:type="continuationSeparator" w:id="0">
    <w:p w14:paraId="75825199" w14:textId="77777777" w:rsidR="0044458A" w:rsidRDefault="00444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C9796" w14:textId="77777777" w:rsidR="0044458A" w:rsidRDefault="0044458A">
      <w:r>
        <w:separator/>
      </w:r>
    </w:p>
  </w:footnote>
  <w:footnote w:type="continuationSeparator" w:id="0">
    <w:p w14:paraId="7CD1815D" w14:textId="77777777" w:rsidR="0044458A" w:rsidRDefault="00444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6935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55A1"/>
    <w:rsid w:val="003609EF"/>
    <w:rsid w:val="0036231A"/>
    <w:rsid w:val="00374DD4"/>
    <w:rsid w:val="003E1A36"/>
    <w:rsid w:val="00410371"/>
    <w:rsid w:val="004242F1"/>
    <w:rsid w:val="0044458A"/>
    <w:rsid w:val="004B75B7"/>
    <w:rsid w:val="004D7135"/>
    <w:rsid w:val="0051580D"/>
    <w:rsid w:val="00547111"/>
    <w:rsid w:val="00592D74"/>
    <w:rsid w:val="005E2C44"/>
    <w:rsid w:val="00621188"/>
    <w:rsid w:val="006257ED"/>
    <w:rsid w:val="00637BAF"/>
    <w:rsid w:val="00665C47"/>
    <w:rsid w:val="00695808"/>
    <w:rsid w:val="006B46FB"/>
    <w:rsid w:val="006E21FB"/>
    <w:rsid w:val="007176FF"/>
    <w:rsid w:val="007468AF"/>
    <w:rsid w:val="0078432F"/>
    <w:rsid w:val="007873BD"/>
    <w:rsid w:val="0079140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5B35"/>
    <w:rsid w:val="00991B88"/>
    <w:rsid w:val="009A3364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14FD"/>
    <w:rsid w:val="00B6079D"/>
    <w:rsid w:val="00B67B97"/>
    <w:rsid w:val="00B968C8"/>
    <w:rsid w:val="00BA3EC5"/>
    <w:rsid w:val="00BA51D9"/>
    <w:rsid w:val="00BB5DFC"/>
    <w:rsid w:val="00BB5F6B"/>
    <w:rsid w:val="00BD279D"/>
    <w:rsid w:val="00BD6BB8"/>
    <w:rsid w:val="00BE3BFA"/>
    <w:rsid w:val="00C66BA2"/>
    <w:rsid w:val="00C95985"/>
    <w:rsid w:val="00CC5026"/>
    <w:rsid w:val="00CC68D0"/>
    <w:rsid w:val="00CE325F"/>
    <w:rsid w:val="00D03F9A"/>
    <w:rsid w:val="00D06D51"/>
    <w:rsid w:val="00D24991"/>
    <w:rsid w:val="00D50255"/>
    <w:rsid w:val="00D66520"/>
    <w:rsid w:val="00DE34CF"/>
    <w:rsid w:val="00E13F3D"/>
    <w:rsid w:val="00E34898"/>
    <w:rsid w:val="00E478BA"/>
    <w:rsid w:val="00E93537"/>
    <w:rsid w:val="00E9779D"/>
    <w:rsid w:val="00EB09B7"/>
    <w:rsid w:val="00EB4FB0"/>
    <w:rsid w:val="00EB7CCB"/>
    <w:rsid w:val="00EE7D7C"/>
    <w:rsid w:val="00F25D98"/>
    <w:rsid w:val="00F300FB"/>
    <w:rsid w:val="00F807BD"/>
    <w:rsid w:val="00FA2AE1"/>
    <w:rsid w:val="00FB6386"/>
    <w:rsid w:val="00FC4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3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85B3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85B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85B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85B3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B4FB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D7135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17</Pages>
  <Words>4321</Words>
  <Characters>24636</Characters>
  <Application>Microsoft Office Word</Application>
  <DocSecurity>0</DocSecurity>
  <Lines>205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20</cp:revision>
  <cp:lastPrinted>1900-01-01T08:00:00Z</cp:lastPrinted>
  <dcterms:created xsi:type="dcterms:W3CDTF">2020-02-03T08:32:00Z</dcterms:created>
  <dcterms:modified xsi:type="dcterms:W3CDTF">2023-08-11T18:59:00Z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R5-233890</vt:lpwstr>
  </property>
  <property fmtid="{D5CDD505-2E9C-101B-9397-08002B2CF9AE}" pid="10" name="Spec#">
    <vt:lpwstr>38.508-2</vt:lpwstr>
  </property>
  <property fmtid="{D5CDD505-2E9C-101B-9397-08002B2CF9AE}" pid="11" name="Cr#">
    <vt:lpwstr>0485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PICS for NTN test cases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2023-07-22</vt:lpwstr>
  </property>
  <property fmtid="{D5CDD505-2E9C-101B-9397-08002B2CF9AE}" pid="20" name="Release">
    <vt:lpwstr>Rel-17</vt:lpwstr>
  </property>
</Properties>
</file>