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03F77">
        <w:fldChar w:fldCharType="begin"/>
      </w:r>
      <w:r w:rsidR="00503F77">
        <w:instrText xml:space="preserve"> DOCPROPERTY  TSG/WGRef  \* MERGEFORMAT </w:instrText>
      </w:r>
      <w:r w:rsidR="00503F77">
        <w:fldChar w:fldCharType="separate"/>
      </w:r>
      <w:r w:rsidR="003609EF">
        <w:rPr>
          <w:b/>
          <w:noProof/>
          <w:sz w:val="24"/>
        </w:rPr>
        <w:t>RAN5</w:t>
      </w:r>
      <w:r w:rsidR="00503F77">
        <w:rPr>
          <w:b/>
          <w:noProof/>
          <w:sz w:val="24"/>
        </w:rPr>
        <w:fldChar w:fldCharType="end"/>
      </w:r>
      <w:r w:rsidR="00C66BA2">
        <w:rPr>
          <w:b/>
          <w:noProof/>
          <w:sz w:val="24"/>
        </w:rPr>
        <w:t xml:space="preserve"> </w:t>
      </w:r>
      <w:r>
        <w:rPr>
          <w:b/>
          <w:noProof/>
          <w:sz w:val="24"/>
        </w:rPr>
        <w:t>Meeting #</w:t>
      </w:r>
      <w:r w:rsidR="00503F77">
        <w:fldChar w:fldCharType="begin"/>
      </w:r>
      <w:r w:rsidR="00503F77">
        <w:instrText xml:space="preserve"> DOCPROPERTY  MtgSeq  \* MERGEFORMAT </w:instrText>
      </w:r>
      <w:r w:rsidR="00503F77">
        <w:fldChar w:fldCharType="separate"/>
      </w:r>
      <w:r w:rsidR="00EB09B7" w:rsidRPr="00EB09B7">
        <w:rPr>
          <w:b/>
          <w:noProof/>
          <w:sz w:val="24"/>
        </w:rPr>
        <w:t>100</w:t>
      </w:r>
      <w:r w:rsidR="00503F7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03F77">
        <w:fldChar w:fldCharType="begin"/>
      </w:r>
      <w:r w:rsidR="00503F77">
        <w:instrText xml:space="preserve"> DOCPROPERTY  Tdoc#  \* MERGEFORMAT </w:instrText>
      </w:r>
      <w:r w:rsidR="00503F77">
        <w:fldChar w:fldCharType="separate"/>
      </w:r>
      <w:r w:rsidR="00E13F3D" w:rsidRPr="00E13F3D">
        <w:rPr>
          <w:b/>
          <w:i/>
          <w:noProof/>
          <w:sz w:val="28"/>
        </w:rPr>
        <w:t>R5-233879</w:t>
      </w:r>
      <w:r w:rsidR="00503F77">
        <w:rPr>
          <w:b/>
          <w:i/>
          <w:noProof/>
          <w:sz w:val="28"/>
        </w:rPr>
        <w:fldChar w:fldCharType="end"/>
      </w:r>
    </w:p>
    <w:p w14:paraId="7CB45193" w14:textId="77777777" w:rsidR="001E41F3" w:rsidRDefault="00503F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3F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3F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3F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3F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FA2F" w:rsidR="001E41F3" w:rsidRDefault="00503F77">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w:t>
            </w:r>
            <w:r w:rsidR="00F00774">
              <w:t>7</w:t>
            </w:r>
            <w:r w:rsidR="002640DD">
              <w:t xml:space="preserve"> RLM for </w:t>
            </w:r>
            <w:r w:rsidR="00E545F0">
              <w:t>OO</w:t>
            </w:r>
            <w:r w:rsidR="002640DD">
              <w:t>S without DRX in</w:t>
            </w:r>
            <w:r w:rsidR="00E545F0">
              <w:t xml:space="preserve"> normal </w:t>
            </w:r>
            <w:r w:rsidR="002640DD">
              <w:t>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3F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08F1C" w:rsidR="001E41F3" w:rsidRDefault="00A169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3F7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3F77">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3F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F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2BAC6" w:rsidR="001E41F3" w:rsidRDefault="00C17800">
            <w:pPr>
              <w:pStyle w:val="CRCoverPage"/>
              <w:spacing w:after="0"/>
              <w:ind w:left="100"/>
              <w:rPr>
                <w:noProof/>
              </w:rPr>
            </w:pPr>
            <w:r w:rsidRPr="000104B0">
              <w:rPr>
                <w:noProof/>
              </w:rPr>
              <w:t>For NB-IOT NTN, RLM new test case 13.4.3.</w:t>
            </w:r>
            <w:r>
              <w:rPr>
                <w:noProof/>
              </w:rPr>
              <w:t>7</w:t>
            </w:r>
            <w:r w:rsidRPr="000104B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1729D" w:rsidR="001E41F3" w:rsidRDefault="00C17800">
            <w:pPr>
              <w:pStyle w:val="CRCoverPage"/>
              <w:spacing w:after="0"/>
              <w:ind w:left="100"/>
              <w:rPr>
                <w:noProof/>
              </w:rPr>
            </w:pPr>
            <w:r w:rsidRPr="007711C0">
              <w:rPr>
                <w:noProof/>
              </w:rPr>
              <w:t>New test case 13.4.3.</w:t>
            </w:r>
            <w:r>
              <w:rPr>
                <w:noProof/>
              </w:rPr>
              <w:t>7</w:t>
            </w:r>
            <w:r w:rsidRPr="007711C0">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58404" w:rsidR="001E41F3" w:rsidRDefault="00C17800">
            <w:pPr>
              <w:pStyle w:val="CRCoverPage"/>
              <w:spacing w:after="0"/>
              <w:ind w:left="100"/>
              <w:rPr>
                <w:noProof/>
              </w:rPr>
            </w:pPr>
            <w:r w:rsidRPr="00F41E3F">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5D63E" w:rsidR="001E41F3" w:rsidRPr="00F1141E" w:rsidRDefault="00F1141E">
            <w:pPr>
              <w:pStyle w:val="CRCoverPage"/>
              <w:spacing w:after="0"/>
              <w:ind w:left="100"/>
              <w:rPr>
                <w:noProof/>
                <w:lang w:val="en-US"/>
              </w:rPr>
            </w:pPr>
            <w:r>
              <w:rPr>
                <w:noProof/>
              </w:rPr>
              <w:t>13.4.3.7</w:t>
            </w:r>
            <w:r>
              <w:rPr>
                <w:noProof/>
                <w:lang w:val="en-US"/>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B916" w:rsidR="001E41F3" w:rsidRDefault="00C17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DA518A" w:rsidR="001E41F3" w:rsidRDefault="00C17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99B10" w:rsidR="001E41F3" w:rsidRDefault="00111196">
            <w:pPr>
              <w:pStyle w:val="CRCoverPage"/>
              <w:spacing w:after="0"/>
              <w:ind w:left="99"/>
              <w:rPr>
                <w:noProof/>
              </w:rPr>
            </w:pPr>
            <w:r w:rsidRPr="001111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6FF16" w:rsidR="001E41F3" w:rsidRDefault="00C17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078F8" w14:textId="4E8031AA" w:rsidR="00FD2203" w:rsidRDefault="00FD2203" w:rsidP="00FD2203">
      <w:pPr>
        <w:rPr>
          <w:b/>
          <w:bCs/>
          <w:color w:val="C00000"/>
          <w:sz w:val="32"/>
          <w:szCs w:val="32"/>
        </w:rPr>
      </w:pPr>
      <w:r w:rsidRPr="0050262E">
        <w:rPr>
          <w:b/>
          <w:bCs/>
          <w:color w:val="C00000"/>
          <w:sz w:val="32"/>
          <w:szCs w:val="32"/>
        </w:rPr>
        <w:lastRenderedPageBreak/>
        <w:t>&lt;&lt; Start of changes &gt;&gt;</w:t>
      </w:r>
    </w:p>
    <w:p w14:paraId="33F9044A" w14:textId="55EB866D" w:rsidR="0049246B" w:rsidRPr="00F5565D" w:rsidRDefault="0049246B" w:rsidP="00F5565D">
      <w:pPr>
        <w:pStyle w:val="Heading4"/>
      </w:pPr>
      <w:ins w:id="1" w:author="Doris Liu (刘洋)" w:date="2023-05-05T14:40:00Z">
        <w:r w:rsidRPr="00F5565D">
          <w:rPr>
            <w:rPrChange w:id="2" w:author="Doris Liu (刘洋)" w:date="2023-05-05T15:51:00Z">
              <w:rPr>
                <w:rFonts w:ascii="Times New Roman" w:hAnsi="Times New Roman"/>
                <w:sz w:val="20"/>
                <w:lang w:eastAsia="en-GB"/>
              </w:rPr>
            </w:rPrChange>
          </w:rPr>
          <w:t>13.4.3.7</w:t>
        </w:r>
        <w:r w:rsidRPr="00F5565D">
          <w:rPr>
            <w:rPrChange w:id="3" w:author="Doris Liu (刘洋)" w:date="2023-05-05T15:51:00Z">
              <w:rPr>
                <w:rFonts w:ascii="Times New Roman" w:hAnsi="Times New Roman"/>
                <w:sz w:val="20"/>
                <w:lang w:eastAsia="en-GB"/>
              </w:rPr>
            </w:rPrChange>
          </w:rPr>
          <w:tab/>
          <w:t>HD-FDD Radio Link Monitoring Test for Out-of-sync without DRX for UE Category NB1 Standalone mode in Normal Coverage</w:t>
        </w:r>
      </w:ins>
    </w:p>
    <w:p w14:paraId="73265C41" w14:textId="77777777" w:rsidR="0049246B" w:rsidRPr="00D35368" w:rsidRDefault="0049246B" w:rsidP="0049246B">
      <w:pPr>
        <w:pStyle w:val="EditorsNote"/>
        <w:rPr>
          <w:ins w:id="4" w:author="Doris Liu (刘洋)" w:date="2023-05-06T15:02:00Z"/>
          <w:lang w:eastAsia="zh-CN"/>
        </w:rPr>
      </w:pPr>
      <w:ins w:id="5" w:author="Doris Liu (刘洋)" w:date="2023-05-06T15:02:00Z">
        <w:r w:rsidRPr="00D35368">
          <w:rPr>
            <w:lang w:eastAsia="zh-CN"/>
          </w:rPr>
          <w:t>Editor's Note: This test case is incomplete in following aspects:</w:t>
        </w:r>
      </w:ins>
    </w:p>
    <w:p w14:paraId="21AE0D7F" w14:textId="77777777" w:rsidR="0049246B" w:rsidRPr="00500DF3" w:rsidRDefault="0049246B">
      <w:pPr>
        <w:pStyle w:val="EditorsNote"/>
        <w:numPr>
          <w:ilvl w:val="0"/>
          <w:numId w:val="1"/>
        </w:numPr>
        <w:rPr>
          <w:ins w:id="6" w:author="Doris Liu (刘洋)" w:date="2023-05-05T14:40:00Z"/>
          <w:lang w:eastAsia="zh-CN"/>
          <w:rPrChange w:id="7" w:author="Doris Liu (刘洋)" w:date="2023-05-06T15:02:00Z">
            <w:rPr>
              <w:ins w:id="8" w:author="Doris Liu (刘洋)" w:date="2023-05-05T14:40:00Z"/>
              <w:rFonts w:ascii="Arial" w:hAnsi="Arial"/>
              <w:sz w:val="24"/>
              <w:lang w:eastAsia="en-GB"/>
            </w:rPr>
          </w:rPrChange>
        </w:rPr>
        <w:pPrChange w:id="9" w:author="Doris Liu (刘洋)" w:date="2023-05-06T15:02:00Z">
          <w:pPr>
            <w:keepNext/>
            <w:keepLines/>
            <w:spacing w:before="120"/>
            <w:ind w:left="1418" w:hanging="1418"/>
            <w:outlineLvl w:val="3"/>
          </w:pPr>
        </w:pPrChange>
      </w:pPr>
      <w:ins w:id="10" w:author="Doris Liu (刘洋)" w:date="2023-05-06T15:02:00Z">
        <w:r w:rsidRPr="00D35368">
          <w:rPr>
            <w:lang w:eastAsia="zh-CN"/>
          </w:rPr>
          <w:t>TT analysis is missing.</w:t>
        </w:r>
      </w:ins>
    </w:p>
    <w:p w14:paraId="2D48798F" w14:textId="77777777" w:rsidR="0049246B" w:rsidRPr="00D05288" w:rsidRDefault="0049246B" w:rsidP="0049246B">
      <w:pPr>
        <w:pStyle w:val="Heading5"/>
        <w:keepNext w:val="0"/>
        <w:keepLines w:val="0"/>
        <w:overflowPunct w:val="0"/>
        <w:autoSpaceDE w:val="0"/>
        <w:autoSpaceDN w:val="0"/>
        <w:adjustRightInd w:val="0"/>
        <w:textAlignment w:val="baseline"/>
        <w:rPr>
          <w:ins w:id="11" w:author="Doris Liu (刘洋)" w:date="2023-05-05T14:40:00Z"/>
        </w:rPr>
      </w:pPr>
      <w:ins w:id="12" w:author="Doris Liu (刘洋)" w:date="2023-05-05T14:40:00Z">
        <w:r>
          <w:t>13</w:t>
        </w:r>
        <w:r w:rsidRPr="00DC6A6B">
          <w:t>.</w:t>
        </w:r>
        <w:r>
          <w:t>4</w:t>
        </w:r>
        <w:r w:rsidRPr="00DC6A6B">
          <w:t>.</w:t>
        </w:r>
        <w:r>
          <w:t>3</w:t>
        </w:r>
        <w:r w:rsidRPr="00DC6A6B">
          <w:t>.</w:t>
        </w:r>
        <w:r>
          <w:t>7.1</w:t>
        </w:r>
        <w:r w:rsidRPr="00DC6A6B">
          <w:tab/>
          <w:t>Test purpose</w:t>
        </w:r>
      </w:ins>
    </w:p>
    <w:p w14:paraId="506C342C" w14:textId="77777777" w:rsidR="0049246B" w:rsidRPr="00731D30" w:rsidRDefault="0049246B" w:rsidP="0049246B">
      <w:pPr>
        <w:overflowPunct w:val="0"/>
        <w:autoSpaceDE w:val="0"/>
        <w:autoSpaceDN w:val="0"/>
        <w:adjustRightInd w:val="0"/>
        <w:textAlignment w:val="baseline"/>
        <w:rPr>
          <w:ins w:id="13" w:author="Doris Liu (刘洋)" w:date="2023-05-05T14:40:00Z"/>
        </w:rPr>
      </w:pPr>
      <w:ins w:id="14"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621A51ED" w14:textId="77777777" w:rsidR="0049246B" w:rsidRPr="00D05288" w:rsidRDefault="0049246B" w:rsidP="0049246B">
      <w:pPr>
        <w:pStyle w:val="Heading5"/>
        <w:keepNext w:val="0"/>
        <w:keepLines w:val="0"/>
        <w:overflowPunct w:val="0"/>
        <w:autoSpaceDE w:val="0"/>
        <w:autoSpaceDN w:val="0"/>
        <w:adjustRightInd w:val="0"/>
        <w:textAlignment w:val="baseline"/>
        <w:rPr>
          <w:ins w:id="15" w:author="Doris Liu (刘洋)" w:date="2023-05-05T14:40:00Z"/>
        </w:rPr>
      </w:pPr>
      <w:ins w:id="16" w:author="Doris Liu (刘洋)" w:date="2023-05-05T14:40:00Z">
        <w:r>
          <w:t>13</w:t>
        </w:r>
        <w:r w:rsidRPr="00D05288">
          <w:t>.</w:t>
        </w:r>
        <w:r>
          <w:t>4</w:t>
        </w:r>
        <w:r w:rsidRPr="00D05288">
          <w:t>.</w:t>
        </w:r>
        <w:r>
          <w:t>3</w:t>
        </w:r>
        <w:r w:rsidRPr="00D05288">
          <w:t>.</w:t>
        </w:r>
        <w:r>
          <w:t>7.2</w:t>
        </w:r>
        <w:r w:rsidRPr="00D05288">
          <w:tab/>
          <w:t>Test applicability</w:t>
        </w:r>
      </w:ins>
    </w:p>
    <w:p w14:paraId="26C5D80D" w14:textId="77777777" w:rsidR="0049246B" w:rsidRPr="003E4D7D" w:rsidRDefault="0049246B" w:rsidP="0049246B">
      <w:pPr>
        <w:rPr>
          <w:ins w:id="17" w:author="Doris Liu (刘洋)" w:date="2023-05-05T14:40:00Z"/>
        </w:rPr>
      </w:pPr>
      <w:ins w:id="18" w:author="Doris Liu (刘洋)" w:date="2023-07-07T19:1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0EFE343B" w14:textId="77777777" w:rsidR="0049246B" w:rsidRPr="00D05288" w:rsidRDefault="0049246B" w:rsidP="0049246B">
      <w:pPr>
        <w:pStyle w:val="Heading5"/>
        <w:keepNext w:val="0"/>
        <w:keepLines w:val="0"/>
        <w:overflowPunct w:val="0"/>
        <w:autoSpaceDE w:val="0"/>
        <w:autoSpaceDN w:val="0"/>
        <w:adjustRightInd w:val="0"/>
        <w:textAlignment w:val="baseline"/>
        <w:rPr>
          <w:ins w:id="19" w:author="Doris Liu (刘洋)" w:date="2023-05-05T14:40:00Z"/>
        </w:rPr>
      </w:pPr>
      <w:ins w:id="20" w:author="Doris Liu (刘洋)" w:date="2023-05-05T14:40:00Z">
        <w:r>
          <w:t>13</w:t>
        </w:r>
        <w:r w:rsidRPr="00D05288">
          <w:t>.</w:t>
        </w:r>
        <w:r>
          <w:t>4</w:t>
        </w:r>
        <w:r w:rsidRPr="00D05288">
          <w:t>.</w:t>
        </w:r>
        <w:r>
          <w:t>3</w:t>
        </w:r>
        <w:r w:rsidRPr="00D05288">
          <w:t>.</w:t>
        </w:r>
        <w:r>
          <w:t>7.3</w:t>
        </w:r>
        <w:r w:rsidRPr="00D05288">
          <w:tab/>
          <w:t>Minimum conformance requirements</w:t>
        </w:r>
      </w:ins>
    </w:p>
    <w:p w14:paraId="4926762D" w14:textId="77777777" w:rsidR="0049246B" w:rsidRPr="00445E8A" w:rsidRDefault="0049246B" w:rsidP="0049246B">
      <w:pPr>
        <w:rPr>
          <w:ins w:id="21" w:author="Doris Liu (刘洋)" w:date="2023-05-05T14:40:00Z"/>
          <w:rFonts w:eastAsia="?? ??"/>
        </w:rPr>
      </w:pPr>
      <w:ins w:id="22"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39085C5" w14:textId="77777777" w:rsidR="0049246B" w:rsidRPr="00445E8A" w:rsidRDefault="0049246B" w:rsidP="0049246B">
      <w:pPr>
        <w:rPr>
          <w:ins w:id="23" w:author="Doris Liu (刘洋)" w:date="2023-05-05T14:40:00Z"/>
          <w:rFonts w:eastAsia="?? ??"/>
        </w:rPr>
      </w:pPr>
      <w:ins w:id="24"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A68C636" w14:textId="77777777" w:rsidR="0049246B" w:rsidRPr="00445E8A" w:rsidRDefault="0049246B" w:rsidP="0049246B">
      <w:pPr>
        <w:rPr>
          <w:ins w:id="25" w:author="Doris Liu (刘洋)" w:date="2023-05-05T14:40:00Z"/>
          <w:rFonts w:eastAsia="?? ??"/>
        </w:rPr>
      </w:pPr>
      <w:ins w:id="26"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6088D1D1" w14:textId="77777777" w:rsidR="0049246B" w:rsidRDefault="0049246B" w:rsidP="0049246B">
      <w:pPr>
        <w:rPr>
          <w:ins w:id="27" w:author="Doris Liu (刘洋)" w:date="2023-05-05T14:40:00Z"/>
          <w:rFonts w:eastAsia="?? ??"/>
        </w:rPr>
      </w:pPr>
      <w:ins w:id="28"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13.4.3.7.3-1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7BE634B6" w14:textId="77777777" w:rsidR="0049246B" w:rsidRPr="001D2960" w:rsidRDefault="0049246B">
      <w:pPr>
        <w:pStyle w:val="TH"/>
        <w:rPr>
          <w:ins w:id="29" w:author="Doris Liu (刘洋)" w:date="2023-05-05T14:44:00Z"/>
          <w:rFonts w:eastAsia="?? ??"/>
        </w:rPr>
        <w:pPrChange w:id="30" w:author="Doris Liu (刘洋)" w:date="2023-05-05T14:44:00Z">
          <w:pPr>
            <w:keepNext/>
            <w:keepLines/>
            <w:overflowPunct w:val="0"/>
            <w:autoSpaceDE w:val="0"/>
            <w:autoSpaceDN w:val="0"/>
            <w:adjustRightInd w:val="0"/>
            <w:spacing w:before="60"/>
            <w:jc w:val="center"/>
            <w:textAlignment w:val="baseline"/>
          </w:pPr>
        </w:pPrChange>
      </w:pPr>
      <w:ins w:id="31"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7.3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49246B" w:rsidRPr="001D2960" w14:paraId="4C459964" w14:textId="77777777" w:rsidTr="007D10EC">
        <w:trPr>
          <w:jc w:val="center"/>
          <w:ins w:id="32" w:author="Doris Liu (刘洋)" w:date="2023-05-05T14:44:00Z"/>
        </w:trPr>
        <w:tc>
          <w:tcPr>
            <w:tcW w:w="1971" w:type="dxa"/>
            <w:shd w:val="clear" w:color="auto" w:fill="D0CECE"/>
          </w:tcPr>
          <w:p w14:paraId="498118A3" w14:textId="77777777" w:rsidR="0049246B" w:rsidRPr="001D2960" w:rsidRDefault="0049246B" w:rsidP="007D10EC">
            <w:pPr>
              <w:keepNext/>
              <w:keepLines/>
              <w:overflowPunct w:val="0"/>
              <w:autoSpaceDE w:val="0"/>
              <w:autoSpaceDN w:val="0"/>
              <w:adjustRightInd w:val="0"/>
              <w:spacing w:after="0"/>
              <w:jc w:val="center"/>
              <w:textAlignment w:val="baseline"/>
              <w:rPr>
                <w:ins w:id="33" w:author="Doris Liu (刘洋)" w:date="2023-05-05T14:44:00Z"/>
                <w:rFonts w:ascii="Arial" w:hAnsi="Arial"/>
                <w:b/>
                <w:sz w:val="18"/>
                <w:lang w:eastAsia="en-GB"/>
              </w:rPr>
            </w:pPr>
            <w:ins w:id="34"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789AFC0E" w14:textId="77777777" w:rsidR="0049246B" w:rsidRPr="001D2960" w:rsidRDefault="0049246B" w:rsidP="007D10EC">
            <w:pPr>
              <w:keepNext/>
              <w:keepLines/>
              <w:overflowPunct w:val="0"/>
              <w:autoSpaceDE w:val="0"/>
              <w:autoSpaceDN w:val="0"/>
              <w:adjustRightInd w:val="0"/>
              <w:spacing w:after="0"/>
              <w:jc w:val="center"/>
              <w:textAlignment w:val="baseline"/>
              <w:rPr>
                <w:ins w:id="35" w:author="Doris Liu (刘洋)" w:date="2023-05-05T14:44:00Z"/>
                <w:rFonts w:ascii="Arial" w:hAnsi="Arial"/>
                <w:b/>
                <w:sz w:val="18"/>
                <w:lang w:eastAsia="en-GB"/>
              </w:rPr>
            </w:pPr>
            <w:proofErr w:type="spellStart"/>
            <w:ins w:id="36"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6CC492EE" w14:textId="77777777" w:rsidR="0049246B" w:rsidRPr="001D2960" w:rsidRDefault="0049246B" w:rsidP="007D10EC">
            <w:pPr>
              <w:keepNext/>
              <w:keepLines/>
              <w:overflowPunct w:val="0"/>
              <w:autoSpaceDE w:val="0"/>
              <w:autoSpaceDN w:val="0"/>
              <w:adjustRightInd w:val="0"/>
              <w:spacing w:after="0"/>
              <w:jc w:val="center"/>
              <w:textAlignment w:val="baseline"/>
              <w:rPr>
                <w:ins w:id="37" w:author="Doris Liu (刘洋)" w:date="2023-05-05T14:44:00Z"/>
                <w:rFonts w:ascii="Arial" w:hAnsi="Arial"/>
                <w:b/>
                <w:sz w:val="18"/>
                <w:lang w:eastAsia="en-GB"/>
              </w:rPr>
            </w:pPr>
            <w:proofErr w:type="spellStart"/>
            <w:ins w:id="38"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49246B" w:rsidRPr="001D2960" w14:paraId="61C74973" w14:textId="77777777" w:rsidTr="007D10EC">
        <w:trPr>
          <w:jc w:val="center"/>
          <w:ins w:id="39" w:author="Doris Liu (刘洋)" w:date="2023-05-05T14:44:00Z"/>
        </w:trPr>
        <w:tc>
          <w:tcPr>
            <w:tcW w:w="1971" w:type="dxa"/>
            <w:shd w:val="clear" w:color="auto" w:fill="auto"/>
          </w:tcPr>
          <w:p w14:paraId="251A5E95" w14:textId="77777777" w:rsidR="0049246B" w:rsidRPr="001D2960" w:rsidRDefault="0049246B" w:rsidP="007D10EC">
            <w:pPr>
              <w:keepNext/>
              <w:keepLines/>
              <w:overflowPunct w:val="0"/>
              <w:autoSpaceDE w:val="0"/>
              <w:autoSpaceDN w:val="0"/>
              <w:adjustRightInd w:val="0"/>
              <w:spacing w:after="0"/>
              <w:jc w:val="center"/>
              <w:textAlignment w:val="baseline"/>
              <w:rPr>
                <w:ins w:id="40" w:author="Doris Liu (刘洋)" w:date="2023-05-05T14:44:00Z"/>
                <w:rFonts w:ascii="Arial" w:hAnsi="Arial"/>
                <w:sz w:val="18"/>
                <w:lang w:eastAsia="en-GB"/>
              </w:rPr>
            </w:pPr>
            <w:proofErr w:type="spellStart"/>
            <w:ins w:id="41"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7FAB3804" w14:textId="77777777" w:rsidR="0049246B" w:rsidRPr="001D2960" w:rsidRDefault="0049246B" w:rsidP="007D10EC">
            <w:pPr>
              <w:keepNext/>
              <w:keepLines/>
              <w:overflowPunct w:val="0"/>
              <w:autoSpaceDE w:val="0"/>
              <w:autoSpaceDN w:val="0"/>
              <w:adjustRightInd w:val="0"/>
              <w:spacing w:after="0"/>
              <w:jc w:val="center"/>
              <w:textAlignment w:val="baseline"/>
              <w:rPr>
                <w:ins w:id="42" w:author="Doris Liu (刘洋)" w:date="2023-05-05T14:44:00Z"/>
                <w:rFonts w:ascii="Arial" w:hAnsi="Arial"/>
                <w:sz w:val="18"/>
                <w:lang w:eastAsia="en-GB"/>
              </w:rPr>
            </w:pPr>
            <w:ins w:id="43" w:author="Doris Liu (刘洋)" w:date="2023-05-05T14:44:00Z">
              <w:r w:rsidRPr="001D2960">
                <w:rPr>
                  <w:rFonts w:ascii="Arial" w:hAnsi="Arial"/>
                  <w:sz w:val="18"/>
                  <w:lang w:eastAsia="en-GB"/>
                </w:rPr>
                <w:t>400ms</w:t>
              </w:r>
            </w:ins>
          </w:p>
        </w:tc>
        <w:tc>
          <w:tcPr>
            <w:tcW w:w="1971" w:type="dxa"/>
            <w:shd w:val="clear" w:color="auto" w:fill="auto"/>
          </w:tcPr>
          <w:p w14:paraId="6690F301" w14:textId="77777777" w:rsidR="0049246B" w:rsidRPr="001D2960" w:rsidRDefault="0049246B" w:rsidP="007D10EC">
            <w:pPr>
              <w:keepNext/>
              <w:keepLines/>
              <w:overflowPunct w:val="0"/>
              <w:autoSpaceDE w:val="0"/>
              <w:autoSpaceDN w:val="0"/>
              <w:adjustRightInd w:val="0"/>
              <w:spacing w:after="0"/>
              <w:jc w:val="center"/>
              <w:textAlignment w:val="baseline"/>
              <w:rPr>
                <w:ins w:id="44" w:author="Doris Liu (刘洋)" w:date="2023-05-05T14:44:00Z"/>
                <w:rFonts w:ascii="Arial" w:hAnsi="Arial"/>
                <w:sz w:val="18"/>
                <w:lang w:eastAsia="en-GB"/>
              </w:rPr>
            </w:pPr>
            <w:ins w:id="45" w:author="Doris Liu (刘洋)" w:date="2023-05-05T14:44:00Z">
              <w:r w:rsidRPr="001D2960">
                <w:rPr>
                  <w:rFonts w:ascii="Arial" w:hAnsi="Arial"/>
                  <w:sz w:val="18"/>
                  <w:lang w:eastAsia="en-GB"/>
                </w:rPr>
                <w:t>200ms</w:t>
              </w:r>
            </w:ins>
          </w:p>
        </w:tc>
      </w:tr>
      <w:tr w:rsidR="0049246B" w:rsidRPr="001D2960" w14:paraId="49049938" w14:textId="77777777" w:rsidTr="007D10EC">
        <w:trPr>
          <w:jc w:val="center"/>
          <w:ins w:id="46" w:author="Doris Liu (刘洋)" w:date="2023-05-05T14:44:00Z"/>
        </w:trPr>
        <w:tc>
          <w:tcPr>
            <w:tcW w:w="1971" w:type="dxa"/>
            <w:shd w:val="clear" w:color="auto" w:fill="auto"/>
          </w:tcPr>
          <w:p w14:paraId="3559A3AF" w14:textId="77777777" w:rsidR="0049246B" w:rsidRPr="001D2960" w:rsidRDefault="0049246B" w:rsidP="007D10EC">
            <w:pPr>
              <w:keepNext/>
              <w:keepLines/>
              <w:overflowPunct w:val="0"/>
              <w:autoSpaceDE w:val="0"/>
              <w:autoSpaceDN w:val="0"/>
              <w:adjustRightInd w:val="0"/>
              <w:spacing w:after="0"/>
              <w:jc w:val="center"/>
              <w:textAlignment w:val="baseline"/>
              <w:rPr>
                <w:ins w:id="47" w:author="Doris Liu (刘洋)" w:date="2023-05-05T14:44:00Z"/>
                <w:rFonts w:ascii="Arial" w:hAnsi="Arial"/>
                <w:sz w:val="18"/>
                <w:lang w:eastAsia="en-GB"/>
              </w:rPr>
            </w:pPr>
            <w:proofErr w:type="spellStart"/>
            <w:ins w:id="48"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4AE9416C" w14:textId="77777777" w:rsidR="0049246B" w:rsidRPr="001D2960" w:rsidRDefault="0049246B" w:rsidP="007D10EC">
            <w:pPr>
              <w:keepNext/>
              <w:keepLines/>
              <w:overflowPunct w:val="0"/>
              <w:autoSpaceDE w:val="0"/>
              <w:autoSpaceDN w:val="0"/>
              <w:adjustRightInd w:val="0"/>
              <w:spacing w:after="0"/>
              <w:jc w:val="center"/>
              <w:textAlignment w:val="baseline"/>
              <w:rPr>
                <w:ins w:id="49" w:author="Doris Liu (刘洋)" w:date="2023-05-05T14:44:00Z"/>
                <w:rFonts w:ascii="Arial" w:hAnsi="Arial"/>
                <w:sz w:val="18"/>
                <w:lang w:eastAsia="en-GB"/>
              </w:rPr>
            </w:pPr>
            <w:ins w:id="50" w:author="Doris Liu (刘洋)" w:date="2023-05-05T14:44:00Z">
              <w:r w:rsidRPr="001D2960">
                <w:rPr>
                  <w:rFonts w:ascii="Arial" w:hAnsi="Arial"/>
                  <w:sz w:val="18"/>
                  <w:lang w:eastAsia="en-GB"/>
                </w:rPr>
                <w:t>4000ms</w:t>
              </w:r>
            </w:ins>
          </w:p>
        </w:tc>
        <w:tc>
          <w:tcPr>
            <w:tcW w:w="1971" w:type="dxa"/>
            <w:shd w:val="clear" w:color="auto" w:fill="auto"/>
          </w:tcPr>
          <w:p w14:paraId="717FA5B2" w14:textId="77777777" w:rsidR="0049246B" w:rsidRPr="001D2960" w:rsidRDefault="0049246B" w:rsidP="007D10EC">
            <w:pPr>
              <w:keepNext/>
              <w:keepLines/>
              <w:overflowPunct w:val="0"/>
              <w:autoSpaceDE w:val="0"/>
              <w:autoSpaceDN w:val="0"/>
              <w:adjustRightInd w:val="0"/>
              <w:spacing w:after="0"/>
              <w:jc w:val="center"/>
              <w:textAlignment w:val="baseline"/>
              <w:rPr>
                <w:ins w:id="51" w:author="Doris Liu (刘洋)" w:date="2023-05-05T14:44:00Z"/>
                <w:rFonts w:ascii="Arial" w:hAnsi="Arial"/>
                <w:sz w:val="18"/>
                <w:lang w:eastAsia="en-GB"/>
              </w:rPr>
            </w:pPr>
            <w:ins w:id="52" w:author="Doris Liu (刘洋)" w:date="2023-05-05T14:44:00Z">
              <w:r w:rsidRPr="001D2960">
                <w:rPr>
                  <w:rFonts w:ascii="Arial" w:hAnsi="Arial"/>
                  <w:sz w:val="18"/>
                  <w:lang w:eastAsia="en-GB"/>
                </w:rPr>
                <w:t>2000ms</w:t>
              </w:r>
            </w:ins>
          </w:p>
        </w:tc>
      </w:tr>
    </w:tbl>
    <w:p w14:paraId="5076E76A" w14:textId="77777777" w:rsidR="0049246B" w:rsidRPr="001D2960" w:rsidRDefault="0049246B" w:rsidP="0049246B">
      <w:pPr>
        <w:overflowPunct w:val="0"/>
        <w:autoSpaceDE w:val="0"/>
        <w:autoSpaceDN w:val="0"/>
        <w:adjustRightInd w:val="0"/>
        <w:textAlignment w:val="baseline"/>
        <w:rPr>
          <w:ins w:id="53" w:author="Doris Liu (刘洋)" w:date="2023-05-05T14:44:00Z"/>
          <w:lang w:eastAsia="zh-CN"/>
        </w:rPr>
      </w:pPr>
    </w:p>
    <w:p w14:paraId="7C98A0D3" w14:textId="77777777" w:rsidR="0049246B" w:rsidRPr="00764C1E" w:rsidRDefault="0049246B" w:rsidP="0049246B">
      <w:pPr>
        <w:rPr>
          <w:ins w:id="54" w:author="Doris Liu (刘洋)" w:date="2023-05-05T14:40:00Z"/>
          <w:rFonts w:eastAsia="?? ??"/>
          <w:lang w:val="en-US"/>
        </w:rPr>
      </w:pPr>
      <w:ins w:id="55"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3.7.</w:t>
        </w:r>
      </w:ins>
    </w:p>
    <w:p w14:paraId="065EBE42" w14:textId="77777777" w:rsidR="0049246B" w:rsidRDefault="0049246B">
      <w:pPr>
        <w:pStyle w:val="Heading5"/>
        <w:keepNext w:val="0"/>
        <w:keepLines w:val="0"/>
        <w:overflowPunct w:val="0"/>
        <w:autoSpaceDE w:val="0"/>
        <w:autoSpaceDN w:val="0"/>
        <w:adjustRightInd w:val="0"/>
        <w:textAlignment w:val="baseline"/>
        <w:rPr>
          <w:ins w:id="56" w:author="Doris Liu (刘洋)" w:date="2023-05-05T14:40:00Z"/>
        </w:rPr>
        <w:pPrChange w:id="57" w:author="Doris Liu (刘洋)" w:date="2023-05-05T15:52:00Z">
          <w:pPr>
            <w:pStyle w:val="Heading5"/>
            <w:keepNext w:val="0"/>
            <w:keepLines w:val="0"/>
          </w:pPr>
        </w:pPrChange>
      </w:pPr>
      <w:ins w:id="58" w:author="Doris Liu (刘洋)" w:date="2023-05-05T14:40:00Z">
        <w:r>
          <w:t>13</w:t>
        </w:r>
        <w:r w:rsidRPr="000F75CF">
          <w:t>.</w:t>
        </w:r>
        <w:r>
          <w:t>4</w:t>
        </w:r>
        <w:r w:rsidRPr="000F75CF">
          <w:t>.</w:t>
        </w:r>
        <w:r>
          <w:t>3</w:t>
        </w:r>
        <w:r w:rsidRPr="000F75CF">
          <w:t>.</w:t>
        </w:r>
        <w:r>
          <w:t>7</w:t>
        </w:r>
        <w:r w:rsidRPr="000F75CF">
          <w:t>.4</w:t>
        </w:r>
        <w:r w:rsidRPr="000F75CF">
          <w:tab/>
          <w:t>Test description</w:t>
        </w:r>
      </w:ins>
    </w:p>
    <w:p w14:paraId="7BB5AA56" w14:textId="77777777" w:rsidR="0049246B" w:rsidRPr="00EF55E0" w:rsidRDefault="0049246B" w:rsidP="0049246B">
      <w:pPr>
        <w:rPr>
          <w:ins w:id="59" w:author="Doris Liu (刘洋)" w:date="2023-05-05T14:40:00Z"/>
        </w:rPr>
      </w:pPr>
      <w:ins w:id="60"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xml:space="preserve">. Figure 13.4.3.7.4-1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0354A693" w14:textId="77777777" w:rsidR="0049246B" w:rsidRPr="00EF55E0" w:rsidRDefault="0049246B" w:rsidP="0049246B">
      <w:pPr>
        <w:rPr>
          <w:ins w:id="61" w:author="Doris Liu (刘洋)" w:date="2023-05-05T14:40:00Z"/>
        </w:rPr>
      </w:pPr>
      <w:ins w:id="62" w:author="Doris Liu (刘洋)" w:date="2023-05-05T14:40:00Z">
        <w:r w:rsidRPr="00EF55E0">
          <w:t>The test setup in each test during time durations T1, T2, T3 and T4 are as follows:</w:t>
        </w:r>
      </w:ins>
    </w:p>
    <w:p w14:paraId="6186F64B" w14:textId="77777777" w:rsidR="0049246B" w:rsidRPr="00EF55E0" w:rsidRDefault="0049246B" w:rsidP="0049246B">
      <w:pPr>
        <w:pStyle w:val="B1"/>
        <w:rPr>
          <w:ins w:id="63" w:author="Doris Liu (刘洋)" w:date="2023-05-05T14:40:00Z"/>
        </w:rPr>
      </w:pPr>
      <w:ins w:id="64" w:author="Doris Liu (刘洋)" w:date="2023-05-05T14:40:00Z">
        <w:r w:rsidRPr="00EF55E0">
          <w:t>-</w:t>
        </w:r>
        <w:r w:rsidRPr="00EF55E0">
          <w:tab/>
          <w:t>Starting at point A, the SNR is decreased in small steps from SNR1 to SNR2 within dT</w:t>
        </w:r>
      </w:ins>
    </w:p>
    <w:p w14:paraId="11A3917D" w14:textId="77777777" w:rsidR="0049246B" w:rsidRPr="00EF55E0" w:rsidRDefault="0049246B" w:rsidP="0049246B">
      <w:pPr>
        <w:pStyle w:val="B1"/>
        <w:rPr>
          <w:ins w:id="65" w:author="Doris Liu (刘洋)" w:date="2023-05-05T14:40:00Z"/>
        </w:rPr>
      </w:pPr>
      <w:ins w:id="66" w:author="Doris Liu (刘洋)" w:date="2023-05-05T14:40:00Z">
        <w:r w:rsidRPr="00EF55E0">
          <w:t>-</w:t>
        </w:r>
        <w:r w:rsidRPr="00EF55E0">
          <w:tab/>
          <w:t>At the start of the time duration T2, the UE is provided with a UL grant with NPDCCH</w:t>
        </w:r>
      </w:ins>
    </w:p>
    <w:p w14:paraId="4B1124A7" w14:textId="77777777" w:rsidR="0049246B" w:rsidRPr="00EF55E0" w:rsidRDefault="0049246B" w:rsidP="0049246B">
      <w:pPr>
        <w:pStyle w:val="NO"/>
        <w:rPr>
          <w:ins w:id="67" w:author="Doris Liu (刘洋)" w:date="2023-05-05T14:40:00Z"/>
        </w:rPr>
      </w:pPr>
      <w:ins w:id="68" w:author="Doris Liu (刘洋)" w:date="2023-05-05T14:40:00Z">
        <w:r w:rsidRPr="00EF55E0">
          <w:lastRenderedPageBreak/>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6BB7F601" w14:textId="77777777" w:rsidR="0049246B" w:rsidRPr="00EF55E0" w:rsidRDefault="0049246B" w:rsidP="0049246B">
      <w:pPr>
        <w:pStyle w:val="B1"/>
        <w:rPr>
          <w:ins w:id="69" w:author="Doris Liu (刘洋)" w:date="2023-05-05T14:40:00Z"/>
        </w:rPr>
      </w:pPr>
      <w:ins w:id="70" w:author="Doris Liu (刘洋)" w:date="2023-05-05T14:40:00Z">
        <w:r w:rsidRPr="00EF55E0">
          <w:t>-</w:t>
        </w:r>
        <w:r w:rsidRPr="00EF55E0">
          <w:tab/>
          <w:t>Starting at point B, the SNR is decreased in small steps from SNR2 to SNR3 within dT</w:t>
        </w:r>
      </w:ins>
    </w:p>
    <w:p w14:paraId="0B656E51" w14:textId="77777777" w:rsidR="0049246B" w:rsidRPr="00EF55E0" w:rsidRDefault="0049246B" w:rsidP="0049246B">
      <w:pPr>
        <w:pStyle w:val="B1"/>
        <w:rPr>
          <w:ins w:id="71" w:author="Doris Liu (刘洋)" w:date="2023-05-05T14:40:00Z"/>
        </w:rPr>
      </w:pPr>
      <w:ins w:id="72" w:author="Doris Liu (刘洋)" w:date="2023-05-05T14:40:00Z">
        <w:r w:rsidRPr="00EF55E0">
          <w:t>-</w:t>
        </w:r>
        <w:r w:rsidRPr="00EF55E0">
          <w:tab/>
          <w:t>During T3, the SNR is kept as SNR3</w:t>
        </w:r>
      </w:ins>
    </w:p>
    <w:p w14:paraId="4D45C6E8" w14:textId="77777777" w:rsidR="0049246B" w:rsidRPr="00EF55E0" w:rsidRDefault="0049246B" w:rsidP="0049246B">
      <w:pPr>
        <w:pStyle w:val="NO"/>
        <w:keepLines w:val="0"/>
        <w:rPr>
          <w:ins w:id="73" w:author="Doris Liu (刘洋)" w:date="2023-05-05T14:40:00Z"/>
        </w:rPr>
      </w:pPr>
      <w:ins w:id="74" w:author="Doris Liu (刘洋)" w:date="2023-05-05T14:40:00Z">
        <w:r w:rsidRPr="00EF55E0">
          <w:t>NOTE 2:</w:t>
        </w:r>
        <w:r w:rsidRPr="00EF55E0">
          <w:tab/>
          <w:t>The UE is expected to detect OOS and declare RLF during T3.</w:t>
        </w:r>
      </w:ins>
    </w:p>
    <w:p w14:paraId="08EC95F1" w14:textId="77777777" w:rsidR="0049246B" w:rsidRPr="00EF55E0" w:rsidRDefault="0049246B" w:rsidP="0049246B">
      <w:pPr>
        <w:pStyle w:val="B1"/>
        <w:rPr>
          <w:ins w:id="75" w:author="Doris Liu (刘洋)" w:date="2023-05-05T14:40:00Z"/>
        </w:rPr>
      </w:pPr>
      <w:ins w:id="76" w:author="Doris Liu (刘洋)" w:date="2023-05-05T14:40:00Z">
        <w:r w:rsidRPr="00EF55E0">
          <w:t>-</w:t>
        </w:r>
        <w:r w:rsidRPr="00EF55E0">
          <w:tab/>
          <w:t>Starting at point C, the SNR is increased in small steps from SNR3 to SNR1 with dT</w:t>
        </w:r>
      </w:ins>
    </w:p>
    <w:p w14:paraId="7740E1FD" w14:textId="77777777" w:rsidR="0049246B" w:rsidRPr="00EF55E0" w:rsidRDefault="0049246B" w:rsidP="0049246B">
      <w:pPr>
        <w:pStyle w:val="B1"/>
        <w:rPr>
          <w:ins w:id="77" w:author="Doris Liu (刘洋)" w:date="2023-05-05T14:40:00Z"/>
        </w:rPr>
      </w:pPr>
      <w:ins w:id="78" w:author="Doris Liu (刘洋)" w:date="2023-05-05T14:40:00Z">
        <w:r w:rsidRPr="00EF55E0">
          <w:t>-</w:t>
        </w:r>
        <w:r w:rsidRPr="00EF55E0">
          <w:tab/>
          <w:t xml:space="preserve">At the start of the time </w:t>
        </w:r>
      </w:ins>
      <w:ins w:id="79" w:author="Doris Liu (刘洋)" w:date="2023-07-05T15:14:00Z">
        <w:r w:rsidRPr="00EF55E0">
          <w:t>duration</w:t>
        </w:r>
        <w:r>
          <w:t xml:space="preserve"> </w:t>
        </w:r>
      </w:ins>
      <w:ins w:id="80" w:author="Doris Liu (刘洋)" w:date="2023-05-05T14:40:00Z">
        <w:r w:rsidRPr="00EF55E0">
          <w:t>T4, the UE will be provided with another UL grant with NPDCCH</w:t>
        </w:r>
      </w:ins>
    </w:p>
    <w:p w14:paraId="0F2AA3E5" w14:textId="77777777" w:rsidR="0049246B" w:rsidRPr="00EF55E0" w:rsidRDefault="0049246B" w:rsidP="0049246B">
      <w:pPr>
        <w:pStyle w:val="NO"/>
        <w:keepLines w:val="0"/>
        <w:rPr>
          <w:ins w:id="81" w:author="Doris Liu (刘洋)" w:date="2023-05-05T14:40:00Z"/>
        </w:rPr>
      </w:pPr>
      <w:ins w:id="82" w:author="Doris Liu (刘洋)" w:date="2023-05-05T14:40:00Z">
        <w:r w:rsidRPr="00EF55E0">
          <w:t>NOTE 3:</w:t>
        </w:r>
        <w:r w:rsidRPr="00EF55E0">
          <w:tab/>
          <w:t>The UE is not expected to decode the UL grant and conduct any UL transmission during T4, since the UE is expected to declare RLF during T3.</w:t>
        </w:r>
      </w:ins>
    </w:p>
    <w:p w14:paraId="71DE3AC4" w14:textId="77777777" w:rsidR="0049246B" w:rsidRDefault="0049246B" w:rsidP="0049246B">
      <w:pPr>
        <w:overflowPunct w:val="0"/>
        <w:autoSpaceDE w:val="0"/>
        <w:autoSpaceDN w:val="0"/>
        <w:adjustRightInd w:val="0"/>
        <w:textAlignment w:val="baseline"/>
        <w:rPr>
          <w:ins w:id="83" w:author="Doris Liu (刘洋)" w:date="2023-05-05T14:49:00Z"/>
          <w:lang w:eastAsia="zh-CN"/>
        </w:rPr>
      </w:pPr>
      <w:ins w:id="84"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75816258" w14:textId="77777777" w:rsidR="0049246B" w:rsidRPr="00ED7CFB" w:rsidRDefault="0049246B">
      <w:pPr>
        <w:overflowPunct w:val="0"/>
        <w:autoSpaceDE w:val="0"/>
        <w:autoSpaceDN w:val="0"/>
        <w:adjustRightInd w:val="0"/>
        <w:jc w:val="center"/>
        <w:textAlignment w:val="baseline"/>
        <w:rPr>
          <w:ins w:id="85" w:author="Doris Liu (刘洋)" w:date="2023-05-05T14:40:00Z"/>
          <w:rFonts w:eastAsiaTheme="minorEastAsia"/>
          <w:lang w:eastAsia="zh-CN"/>
          <w:rPrChange w:id="86" w:author="Doris Liu (刘洋)" w:date="2023-05-05T14:49:00Z">
            <w:rPr>
              <w:ins w:id="87" w:author="Doris Liu (刘洋)" w:date="2023-05-05T14:40:00Z"/>
              <w:rFonts w:ascii="Arial" w:hAnsi="Arial"/>
              <w:b/>
              <w:lang w:eastAsia="en-GB"/>
            </w:rPr>
          </w:rPrChange>
        </w:rPr>
        <w:pPrChange w:id="88" w:author="Doris Liu (刘洋)" w:date="2023-05-05T14:50:00Z">
          <w:pPr>
            <w:keepNext/>
            <w:keepLines/>
            <w:overflowPunct w:val="0"/>
            <w:autoSpaceDE w:val="0"/>
            <w:autoSpaceDN w:val="0"/>
            <w:adjustRightInd w:val="0"/>
            <w:spacing w:before="60"/>
            <w:jc w:val="center"/>
            <w:textAlignment w:val="baseline"/>
          </w:pPr>
        </w:pPrChange>
      </w:pPr>
      <w:ins w:id="89" w:author="Doris Liu (刘洋)" w:date="2023-05-05T14:49:00Z">
        <w:r w:rsidRPr="00EB5826">
          <w:rPr>
            <w:rFonts w:ascii="Arial" w:hAnsi="Arial"/>
            <w:b/>
            <w:noProof/>
            <w:lang w:val="en-US" w:eastAsia="en-GB"/>
          </w:rPr>
          <w:drawing>
            <wp:inline distT="0" distB="0" distL="0" distR="0" wp14:anchorId="62822F52" wp14:editId="375E5247">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FA6AE98" w14:textId="77777777" w:rsidR="0049246B" w:rsidRDefault="0049246B" w:rsidP="0049246B">
      <w:pPr>
        <w:keepLines/>
        <w:overflowPunct w:val="0"/>
        <w:autoSpaceDE w:val="0"/>
        <w:autoSpaceDN w:val="0"/>
        <w:adjustRightInd w:val="0"/>
        <w:spacing w:after="240"/>
        <w:jc w:val="center"/>
        <w:textAlignment w:val="baseline"/>
        <w:rPr>
          <w:ins w:id="90" w:author="Doris Liu (刘洋)" w:date="2023-05-05T14:53:00Z"/>
          <w:rFonts w:ascii="Arial" w:hAnsi="Arial"/>
          <w:b/>
          <w:lang w:eastAsia="en-GB"/>
        </w:rPr>
      </w:pPr>
      <w:ins w:id="91"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 SNR variation for out-of-sync testing</w:t>
        </w:r>
      </w:ins>
    </w:p>
    <w:p w14:paraId="3884FB53" w14:textId="77777777" w:rsidR="0049246B" w:rsidRPr="00E72095" w:rsidRDefault="0049246B">
      <w:pPr>
        <w:rPr>
          <w:ins w:id="92" w:author="Doris Liu (刘洋)" w:date="2023-05-05T14:40:00Z"/>
          <w:lang w:eastAsia="en-GB"/>
          <w:rPrChange w:id="93" w:author="Doris Liu (刘洋)" w:date="2023-05-05T14:53:00Z">
            <w:rPr>
              <w:ins w:id="94" w:author="Doris Liu (刘洋)" w:date="2023-05-05T14:40:00Z"/>
              <w:rFonts w:ascii="Arial" w:hAnsi="Arial"/>
              <w:b/>
              <w:lang w:eastAsia="en-GB"/>
            </w:rPr>
          </w:rPrChange>
        </w:rPr>
        <w:pPrChange w:id="95" w:author="Doris Liu (刘洋)" w:date="2023-05-05T14:53:00Z">
          <w:pPr>
            <w:keepLines/>
            <w:overflowPunct w:val="0"/>
            <w:autoSpaceDE w:val="0"/>
            <w:autoSpaceDN w:val="0"/>
            <w:adjustRightInd w:val="0"/>
            <w:spacing w:after="240"/>
            <w:jc w:val="center"/>
            <w:textAlignment w:val="baseline"/>
          </w:pPr>
        </w:pPrChange>
      </w:pPr>
    </w:p>
    <w:p w14:paraId="60AA6D9A" w14:textId="77777777" w:rsidR="0049246B" w:rsidRPr="00B537C6" w:rsidRDefault="0049246B" w:rsidP="0049246B">
      <w:pPr>
        <w:pStyle w:val="H6"/>
        <w:overflowPunct w:val="0"/>
        <w:autoSpaceDE w:val="0"/>
        <w:autoSpaceDN w:val="0"/>
        <w:adjustRightInd w:val="0"/>
        <w:textAlignment w:val="baseline"/>
        <w:rPr>
          <w:ins w:id="96" w:author="Doris Liu (刘洋)" w:date="2023-05-05T14:40:00Z"/>
          <w:rPrChange w:id="97" w:author="Doris Liu (刘洋)" w:date="2023-05-05T15:53:00Z">
            <w:rPr>
              <w:ins w:id="98" w:author="Doris Liu (刘洋)" w:date="2023-05-05T14:40:00Z"/>
              <w:lang w:val="en-US" w:eastAsia="zh-CN"/>
            </w:rPr>
          </w:rPrChange>
        </w:rPr>
      </w:pPr>
      <w:bookmarkStart w:id="99" w:name="_Hlk133585506"/>
      <w:ins w:id="100" w:author="Doris Liu (刘洋)" w:date="2023-05-05T14:40:00Z">
        <w:r>
          <w:t>13</w:t>
        </w:r>
        <w:r w:rsidRPr="000F75CF">
          <w:t>.</w:t>
        </w:r>
        <w:r>
          <w:t>4</w:t>
        </w:r>
        <w:r w:rsidRPr="000F75CF">
          <w:t>.</w:t>
        </w:r>
        <w:r>
          <w:t>3</w:t>
        </w:r>
        <w:r w:rsidRPr="000F75CF">
          <w:t>.</w:t>
        </w:r>
        <w:r>
          <w:t>7</w:t>
        </w:r>
        <w:r w:rsidRPr="000F75CF">
          <w:t>.4.1</w:t>
        </w:r>
        <w:r w:rsidRPr="000F75CF">
          <w:tab/>
          <w:t>Initial conditions</w:t>
        </w:r>
      </w:ins>
    </w:p>
    <w:bookmarkEnd w:id="99"/>
    <w:p w14:paraId="053B8D9B" w14:textId="77777777" w:rsidR="0049246B" w:rsidRDefault="0049246B" w:rsidP="0049246B">
      <w:pPr>
        <w:keepNext/>
        <w:keepLines/>
        <w:rPr>
          <w:ins w:id="101" w:author="Doris Liu (刘洋)" w:date="2023-05-05T14:40:00Z"/>
          <w:lang w:val="en-US" w:eastAsia="zh-CN"/>
        </w:rPr>
      </w:pPr>
      <w:ins w:id="102" w:author="Doris Liu (刘洋)" w:date="2023-05-05T14:40:00Z">
        <w:r>
          <w:rPr>
            <w:lang w:val="en-US" w:eastAsia="zh-CN"/>
          </w:rPr>
          <w:t>This test shall be tested using any of the test configurations in Table 13.4.3.7.4.1-1.</w:t>
        </w:r>
      </w:ins>
    </w:p>
    <w:p w14:paraId="58B432EC" w14:textId="77777777" w:rsidR="0049246B" w:rsidRPr="00EB5826" w:rsidRDefault="0049246B" w:rsidP="0049246B">
      <w:pPr>
        <w:keepNext/>
        <w:keepLines/>
        <w:overflowPunct w:val="0"/>
        <w:autoSpaceDE w:val="0"/>
        <w:autoSpaceDN w:val="0"/>
        <w:adjustRightInd w:val="0"/>
        <w:spacing w:before="60"/>
        <w:jc w:val="center"/>
        <w:textAlignment w:val="baseline"/>
        <w:rPr>
          <w:ins w:id="103" w:author="Doris Liu (刘洋)" w:date="2023-05-05T14:40:00Z"/>
          <w:rFonts w:ascii="Arial" w:hAnsi="Arial"/>
          <w:b/>
          <w:lang w:eastAsia="en-GB"/>
        </w:rPr>
      </w:pPr>
      <w:ins w:id="104"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246B" w:rsidRPr="00EB5826" w14:paraId="49F4C660" w14:textId="77777777" w:rsidTr="007D10EC">
        <w:trPr>
          <w:trHeight w:val="187"/>
          <w:jc w:val="center"/>
          <w:ins w:id="105" w:author="Doris Liu (刘洋)" w:date="2023-05-05T14:40:00Z"/>
        </w:trPr>
        <w:tc>
          <w:tcPr>
            <w:tcW w:w="2265" w:type="dxa"/>
            <w:shd w:val="clear" w:color="auto" w:fill="auto"/>
          </w:tcPr>
          <w:p w14:paraId="141269BE" w14:textId="77777777" w:rsidR="0049246B" w:rsidRPr="00EB5826" w:rsidRDefault="0049246B" w:rsidP="007D10EC">
            <w:pPr>
              <w:keepNext/>
              <w:keepLines/>
              <w:overflowPunct w:val="0"/>
              <w:autoSpaceDE w:val="0"/>
              <w:autoSpaceDN w:val="0"/>
              <w:adjustRightInd w:val="0"/>
              <w:spacing w:after="0"/>
              <w:jc w:val="center"/>
              <w:textAlignment w:val="baseline"/>
              <w:rPr>
                <w:ins w:id="106" w:author="Doris Liu (刘洋)" w:date="2023-05-05T14:40:00Z"/>
                <w:rFonts w:ascii="Arial" w:hAnsi="Arial"/>
                <w:b/>
                <w:sz w:val="18"/>
                <w:lang w:eastAsia="en-GB"/>
              </w:rPr>
            </w:pPr>
            <w:ins w:id="107" w:author="Doris Liu (刘洋)" w:date="2023-05-05T14:40:00Z">
              <w:r w:rsidRPr="00EB5826">
                <w:rPr>
                  <w:rFonts w:ascii="Arial" w:hAnsi="Arial"/>
                  <w:b/>
                  <w:sz w:val="18"/>
                  <w:lang w:eastAsia="en-GB"/>
                </w:rPr>
                <w:t>Configuration</w:t>
              </w:r>
            </w:ins>
          </w:p>
        </w:tc>
        <w:tc>
          <w:tcPr>
            <w:tcW w:w="6905" w:type="dxa"/>
            <w:shd w:val="clear" w:color="auto" w:fill="auto"/>
          </w:tcPr>
          <w:p w14:paraId="216F67FB" w14:textId="77777777" w:rsidR="0049246B" w:rsidRPr="00EB5826" w:rsidRDefault="0049246B" w:rsidP="007D10EC">
            <w:pPr>
              <w:keepNext/>
              <w:keepLines/>
              <w:overflowPunct w:val="0"/>
              <w:autoSpaceDE w:val="0"/>
              <w:autoSpaceDN w:val="0"/>
              <w:adjustRightInd w:val="0"/>
              <w:spacing w:after="0"/>
              <w:jc w:val="center"/>
              <w:textAlignment w:val="baseline"/>
              <w:rPr>
                <w:ins w:id="108" w:author="Doris Liu (刘洋)" w:date="2023-05-05T14:40:00Z"/>
                <w:rFonts w:ascii="Arial" w:hAnsi="Arial"/>
                <w:b/>
                <w:sz w:val="18"/>
                <w:lang w:eastAsia="en-GB"/>
              </w:rPr>
            </w:pPr>
            <w:ins w:id="109" w:author="Doris Liu (刘洋)" w:date="2023-05-05T14:40:00Z">
              <w:r w:rsidRPr="00EB5826">
                <w:rPr>
                  <w:rFonts w:ascii="Arial" w:hAnsi="Arial"/>
                  <w:b/>
                  <w:sz w:val="18"/>
                  <w:lang w:eastAsia="en-GB"/>
                </w:rPr>
                <w:t>Description</w:t>
              </w:r>
            </w:ins>
          </w:p>
        </w:tc>
      </w:tr>
      <w:tr w:rsidR="0049246B" w:rsidRPr="00EB5826" w14:paraId="6A7CBAE5" w14:textId="77777777" w:rsidTr="007D10EC">
        <w:trPr>
          <w:trHeight w:val="187"/>
          <w:jc w:val="center"/>
          <w:ins w:id="110" w:author="Doris Liu (刘洋)" w:date="2023-05-05T14:40:00Z"/>
        </w:trPr>
        <w:tc>
          <w:tcPr>
            <w:tcW w:w="2265" w:type="dxa"/>
            <w:shd w:val="clear" w:color="auto" w:fill="auto"/>
          </w:tcPr>
          <w:p w14:paraId="4E6B2192" w14:textId="77777777" w:rsidR="0049246B" w:rsidRPr="00EB5826" w:rsidRDefault="0049246B" w:rsidP="007D10EC">
            <w:pPr>
              <w:keepNext/>
              <w:keepLines/>
              <w:overflowPunct w:val="0"/>
              <w:autoSpaceDE w:val="0"/>
              <w:autoSpaceDN w:val="0"/>
              <w:adjustRightInd w:val="0"/>
              <w:spacing w:after="0"/>
              <w:textAlignment w:val="baseline"/>
              <w:rPr>
                <w:ins w:id="111" w:author="Doris Liu (刘洋)" w:date="2023-05-05T14:40:00Z"/>
                <w:rFonts w:ascii="Arial" w:hAnsi="Arial"/>
                <w:sz w:val="18"/>
                <w:lang w:eastAsia="en-GB"/>
              </w:rPr>
            </w:pPr>
            <w:ins w:id="112" w:author="Doris Liu (刘洋)" w:date="2023-05-05T14:40:00Z">
              <w:r w:rsidRPr="00EB5826">
                <w:rPr>
                  <w:rFonts w:ascii="Arial" w:hAnsi="Arial"/>
                  <w:sz w:val="18"/>
                  <w:lang w:eastAsia="en-GB"/>
                </w:rPr>
                <w:t>1</w:t>
              </w:r>
            </w:ins>
          </w:p>
        </w:tc>
        <w:tc>
          <w:tcPr>
            <w:tcW w:w="6905" w:type="dxa"/>
            <w:shd w:val="clear" w:color="auto" w:fill="auto"/>
          </w:tcPr>
          <w:p w14:paraId="7EF3CFED" w14:textId="77777777" w:rsidR="0049246B" w:rsidRPr="00EB5826" w:rsidRDefault="0049246B" w:rsidP="007D10EC">
            <w:pPr>
              <w:keepNext/>
              <w:keepLines/>
              <w:overflowPunct w:val="0"/>
              <w:autoSpaceDE w:val="0"/>
              <w:autoSpaceDN w:val="0"/>
              <w:adjustRightInd w:val="0"/>
              <w:spacing w:after="0"/>
              <w:textAlignment w:val="baseline"/>
              <w:rPr>
                <w:ins w:id="113" w:author="Doris Liu (刘洋)" w:date="2023-05-05T14:40:00Z"/>
                <w:rFonts w:ascii="Arial" w:hAnsi="Arial"/>
                <w:sz w:val="18"/>
                <w:lang w:eastAsia="en-GB"/>
              </w:rPr>
            </w:pPr>
            <w:ins w:id="114" w:author="Doris Liu (刘洋)" w:date="2023-05-05T14:40:00Z">
              <w:r w:rsidRPr="00EB5826">
                <w:rPr>
                  <w:rFonts w:ascii="Arial" w:hAnsi="Arial"/>
                  <w:sz w:val="18"/>
                  <w:lang w:eastAsia="en-GB"/>
                </w:rPr>
                <w:t>GSO, HD-FDD duplex mode</w:t>
              </w:r>
            </w:ins>
          </w:p>
        </w:tc>
      </w:tr>
      <w:tr w:rsidR="0049246B" w:rsidRPr="00EB5826" w14:paraId="16DD6BBB" w14:textId="77777777" w:rsidTr="007D10EC">
        <w:trPr>
          <w:trHeight w:val="187"/>
          <w:jc w:val="center"/>
          <w:ins w:id="115" w:author="Doris Liu (刘洋)" w:date="2023-05-05T14:40:00Z"/>
        </w:trPr>
        <w:tc>
          <w:tcPr>
            <w:tcW w:w="2265" w:type="dxa"/>
            <w:shd w:val="clear" w:color="auto" w:fill="auto"/>
          </w:tcPr>
          <w:p w14:paraId="4E1AD083" w14:textId="77777777" w:rsidR="0049246B" w:rsidRPr="00EB5826" w:rsidRDefault="0049246B" w:rsidP="007D10EC">
            <w:pPr>
              <w:keepNext/>
              <w:keepLines/>
              <w:overflowPunct w:val="0"/>
              <w:autoSpaceDE w:val="0"/>
              <w:autoSpaceDN w:val="0"/>
              <w:adjustRightInd w:val="0"/>
              <w:spacing w:after="0"/>
              <w:textAlignment w:val="baseline"/>
              <w:rPr>
                <w:ins w:id="116" w:author="Doris Liu (刘洋)" w:date="2023-05-05T14:40:00Z"/>
                <w:rFonts w:ascii="Arial" w:hAnsi="Arial"/>
                <w:sz w:val="18"/>
                <w:lang w:eastAsia="en-GB"/>
              </w:rPr>
            </w:pPr>
            <w:ins w:id="117" w:author="Doris Liu (刘洋)" w:date="2023-05-05T14:40:00Z">
              <w:r w:rsidRPr="00EB5826">
                <w:rPr>
                  <w:rFonts w:ascii="Arial" w:hAnsi="Arial"/>
                  <w:sz w:val="18"/>
                  <w:lang w:eastAsia="en-GB"/>
                </w:rPr>
                <w:t>2</w:t>
              </w:r>
            </w:ins>
          </w:p>
        </w:tc>
        <w:tc>
          <w:tcPr>
            <w:tcW w:w="6905" w:type="dxa"/>
            <w:shd w:val="clear" w:color="auto" w:fill="auto"/>
          </w:tcPr>
          <w:p w14:paraId="75BE0BF3" w14:textId="77777777" w:rsidR="0049246B" w:rsidRPr="00EB5826" w:rsidRDefault="0049246B" w:rsidP="007D10EC">
            <w:pPr>
              <w:keepNext/>
              <w:keepLines/>
              <w:overflowPunct w:val="0"/>
              <w:autoSpaceDE w:val="0"/>
              <w:autoSpaceDN w:val="0"/>
              <w:adjustRightInd w:val="0"/>
              <w:spacing w:after="0"/>
              <w:textAlignment w:val="baseline"/>
              <w:rPr>
                <w:ins w:id="118" w:author="Doris Liu (刘洋)" w:date="2023-05-05T14:40:00Z"/>
                <w:rFonts w:ascii="Arial" w:hAnsi="Arial"/>
                <w:sz w:val="18"/>
                <w:lang w:eastAsia="en-GB"/>
              </w:rPr>
            </w:pPr>
            <w:ins w:id="119" w:author="Doris Liu (刘洋)" w:date="2023-05-05T14:40:00Z">
              <w:r w:rsidRPr="00EB5826">
                <w:rPr>
                  <w:rFonts w:ascii="Arial" w:hAnsi="Arial"/>
                  <w:sz w:val="18"/>
                  <w:lang w:eastAsia="en-GB"/>
                </w:rPr>
                <w:t>NGSO, HD-FDD duplex mode</w:t>
              </w:r>
            </w:ins>
          </w:p>
        </w:tc>
      </w:tr>
      <w:tr w:rsidR="0049246B" w:rsidRPr="00EB5826" w14:paraId="4694760A" w14:textId="77777777" w:rsidTr="007D10EC">
        <w:trPr>
          <w:trHeight w:val="187"/>
          <w:jc w:val="center"/>
          <w:ins w:id="120" w:author="Doris Liu (刘洋)" w:date="2023-05-05T14:40:00Z"/>
        </w:trPr>
        <w:tc>
          <w:tcPr>
            <w:tcW w:w="9170" w:type="dxa"/>
            <w:gridSpan w:val="2"/>
            <w:shd w:val="clear" w:color="auto" w:fill="auto"/>
          </w:tcPr>
          <w:p w14:paraId="477AA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121" w:author="Doris Liu (刘洋)" w:date="2023-05-05T14:40:00Z"/>
                <w:rFonts w:ascii="Arial" w:hAnsi="Arial"/>
                <w:sz w:val="18"/>
                <w:lang w:eastAsia="en-GB"/>
              </w:rPr>
            </w:pPr>
            <w:ins w:id="122"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8132FA" w14:textId="77777777" w:rsidR="0049246B" w:rsidRPr="00E01D8F" w:rsidRDefault="0049246B" w:rsidP="00D92C2D">
      <w:pPr>
        <w:rPr>
          <w:ins w:id="123" w:author="Doris Liu (刘洋)" w:date="2023-05-05T14:40:00Z"/>
          <w:lang w:eastAsia="en-GB"/>
          <w:rPrChange w:id="124" w:author="Doris Liu (刘洋)" w:date="2023-07-05T15:15:00Z">
            <w:rPr>
              <w:ins w:id="125" w:author="Doris Liu (刘洋)" w:date="2023-05-05T14:40:00Z"/>
              <w:rFonts w:ascii="Arial" w:hAnsi="Arial"/>
              <w:bCs/>
              <w:lang w:eastAsia="en-GB"/>
            </w:rPr>
          </w:rPrChange>
        </w:rPr>
      </w:pPr>
    </w:p>
    <w:p w14:paraId="1F8D7664" w14:textId="77777777" w:rsidR="0049246B" w:rsidRPr="00D05288" w:rsidRDefault="0049246B" w:rsidP="0049246B">
      <w:pPr>
        <w:keepNext/>
        <w:keepLines/>
        <w:rPr>
          <w:ins w:id="126" w:author="Doris Liu (刘洋)" w:date="2023-05-05T14:40:00Z"/>
        </w:rPr>
      </w:pPr>
      <w:ins w:id="127" w:author="Doris Liu (刘洋)" w:date="2023-05-05T14:40:00Z">
        <w:r w:rsidRPr="00D05288">
          <w:t>Test Environment: Normal, as defined in 3GPP TS 36.508 [7] clause 8.1.1.</w:t>
        </w:r>
      </w:ins>
    </w:p>
    <w:p w14:paraId="11039E71" w14:textId="77777777" w:rsidR="0049246B" w:rsidRPr="00D05288" w:rsidRDefault="0049246B" w:rsidP="0049246B">
      <w:pPr>
        <w:keepNext/>
        <w:keepLines/>
        <w:rPr>
          <w:ins w:id="128" w:author="Doris Liu (刘洋)" w:date="2023-05-05T14:40:00Z"/>
        </w:rPr>
      </w:pPr>
      <w:ins w:id="129" w:author="Doris Liu (刘洋)" w:date="2023-05-05T14:40:00Z">
        <w:r w:rsidRPr="00D05288">
          <w:t>Frequencies to be tested: According to Annex E table E-4 and TS 36.508 [7] clauses 8.1.4.2 and 8.1.3.1.</w:t>
        </w:r>
      </w:ins>
    </w:p>
    <w:p w14:paraId="52E20CCC" w14:textId="77777777" w:rsidR="0049246B" w:rsidRPr="00D05288" w:rsidRDefault="0049246B" w:rsidP="0049246B">
      <w:pPr>
        <w:rPr>
          <w:ins w:id="130" w:author="Doris Liu (刘洋)" w:date="2023-05-05T14:40:00Z"/>
        </w:rPr>
      </w:pPr>
      <w:ins w:id="131" w:author="Doris Liu (刘洋)" w:date="2023-05-05T14:40:00Z">
        <w:r w:rsidRPr="00D05288">
          <w:t>Channel Bandwidth to be tested: 200kHz as defined in 3GPP TS 36.508 [7] clause 8.1.3.1.</w:t>
        </w:r>
      </w:ins>
    </w:p>
    <w:p w14:paraId="4511CD58" w14:textId="77777777" w:rsidR="0049246B" w:rsidRPr="00D05288" w:rsidRDefault="0049246B" w:rsidP="0049246B">
      <w:pPr>
        <w:pStyle w:val="B1"/>
        <w:rPr>
          <w:ins w:id="132" w:author="Doris Liu (刘洋)" w:date="2023-05-05T14:40:00Z"/>
        </w:rPr>
      </w:pPr>
      <w:ins w:id="133"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34" w:author="Doris Liu (刘洋)" w:date="2023-05-11T15:44:00Z">
        <w:r w:rsidRPr="00D05288">
          <w:t>Figure A</w:t>
        </w:r>
        <w:r>
          <w:t xml:space="preserve">.18 </w:t>
        </w:r>
        <w:r w:rsidRPr="00D05288">
          <w:t>using only main UE Tx/Rx antenna</w:t>
        </w:r>
      </w:ins>
      <w:ins w:id="135" w:author="Doris Liu (刘洋)" w:date="2023-05-05T14:40:00Z">
        <w:r w:rsidRPr="00D05288">
          <w:t>.</w:t>
        </w:r>
      </w:ins>
    </w:p>
    <w:p w14:paraId="56FF7DA3" w14:textId="77777777" w:rsidR="0049246B" w:rsidRPr="00D05288" w:rsidRDefault="0049246B" w:rsidP="0049246B">
      <w:pPr>
        <w:pStyle w:val="B1"/>
        <w:rPr>
          <w:ins w:id="136" w:author="Doris Liu (刘洋)" w:date="2023-05-05T14:40:00Z"/>
        </w:rPr>
      </w:pPr>
      <w:ins w:id="137" w:author="Doris Liu (刘洋)" w:date="2023-05-05T14:40:00Z">
        <w:r w:rsidRPr="00D05288">
          <w:t>2.</w:t>
        </w:r>
        <w:r w:rsidRPr="00D05288">
          <w:tab/>
          <w:t>The general test parameter settings are set up according to Table</w:t>
        </w:r>
        <w:r>
          <w:t xml:space="preserve"> 13.4.3.7.4.1-2</w:t>
        </w:r>
        <w:r w:rsidRPr="00D05288">
          <w:t>.</w:t>
        </w:r>
      </w:ins>
    </w:p>
    <w:p w14:paraId="2283B9CC" w14:textId="77777777" w:rsidR="0049246B" w:rsidRPr="00D05288" w:rsidRDefault="0049246B" w:rsidP="0049246B">
      <w:pPr>
        <w:pStyle w:val="B1"/>
        <w:rPr>
          <w:ins w:id="138" w:author="Doris Liu (刘洋)" w:date="2023-05-05T14:40:00Z"/>
        </w:rPr>
      </w:pPr>
      <w:ins w:id="139" w:author="Doris Liu (刘洋)" w:date="2023-05-05T14:40:00Z">
        <w:r w:rsidRPr="00D05288">
          <w:t>3.</w:t>
        </w:r>
        <w:r w:rsidRPr="00D05288">
          <w:tab/>
          <w:t>Propagation conditions are set according to Annex B clause B.0.</w:t>
        </w:r>
      </w:ins>
    </w:p>
    <w:p w14:paraId="327B89F2" w14:textId="77777777" w:rsidR="0049246B" w:rsidRPr="00D05288" w:rsidRDefault="0049246B" w:rsidP="0049246B">
      <w:pPr>
        <w:pStyle w:val="B1"/>
        <w:rPr>
          <w:ins w:id="140" w:author="Doris Liu (刘洋)" w:date="2023-05-05T14:40:00Z"/>
        </w:rPr>
      </w:pPr>
      <w:ins w:id="141" w:author="Doris Liu (刘洋)" w:date="2023-05-05T14:40:00Z">
        <w:r w:rsidRPr="00D05288">
          <w:t>4.</w:t>
        </w:r>
        <w:r w:rsidRPr="00D05288">
          <w:tab/>
          <w:t>Message contents are defined in clause</w:t>
        </w:r>
        <w:r>
          <w:t xml:space="preserve"> 13.4.3.7.4.3.</w:t>
        </w:r>
      </w:ins>
    </w:p>
    <w:p w14:paraId="4867E3A7" w14:textId="77777777" w:rsidR="0049246B" w:rsidRPr="00D05288" w:rsidRDefault="0049246B" w:rsidP="0049246B">
      <w:pPr>
        <w:pStyle w:val="B1"/>
        <w:rPr>
          <w:ins w:id="142" w:author="Doris Liu (刘洋)" w:date="2023-05-05T14:40:00Z"/>
          <w:rFonts w:cs="v3.7.0"/>
        </w:rPr>
      </w:pPr>
      <w:ins w:id="143"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144" w:author="Doris Liu (刘洋)" w:date="2023-07-05T15:15:00Z">
        <w:r>
          <w:t xml:space="preserve"> </w:t>
        </w:r>
      </w:ins>
      <w:ins w:id="145" w:author="Doris Liu (刘洋)" w:date="2023-05-05T14:40:00Z">
        <w:r>
          <w:t>and C.</w:t>
        </w:r>
      </w:ins>
      <w:ins w:id="146" w:author="Doris Liu (刘洋)" w:date="2023-07-05T15:15:00Z">
        <w:r>
          <w:t>1</w:t>
        </w:r>
      </w:ins>
      <w:ins w:id="147" w:author="Doris Liu (刘洋)" w:date="2023-05-05T14:40:00Z">
        <w:r>
          <w:t xml:space="preserve"> </w:t>
        </w:r>
        <w:r w:rsidRPr="00D05288">
          <w:t>for this test</w:t>
        </w:r>
        <w:r>
          <w:t>.</w:t>
        </w:r>
      </w:ins>
    </w:p>
    <w:p w14:paraId="5495563B" w14:textId="77777777" w:rsidR="0049246B" w:rsidRPr="00EB5826" w:rsidRDefault="0049246B" w:rsidP="0049246B">
      <w:pPr>
        <w:keepNext/>
        <w:keepLines/>
        <w:overflowPunct w:val="0"/>
        <w:autoSpaceDE w:val="0"/>
        <w:autoSpaceDN w:val="0"/>
        <w:adjustRightInd w:val="0"/>
        <w:spacing w:before="60"/>
        <w:jc w:val="center"/>
        <w:textAlignment w:val="baseline"/>
        <w:rPr>
          <w:ins w:id="148" w:author="Doris Liu (刘洋)" w:date="2023-05-05T14:40:00Z"/>
          <w:rFonts w:ascii="Arial" w:hAnsi="Arial"/>
          <w:b/>
          <w:lang w:eastAsia="en-GB"/>
        </w:rPr>
      </w:pPr>
      <w:ins w:id="149"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150" w:author="Doris Liu (刘洋)" w:date="2023-05-08T15:22:00Z">
        <w:r>
          <w:rPr>
            <w:rFonts w:ascii="Arial" w:hAnsi="Arial"/>
            <w:b/>
            <w:lang w:eastAsia="en-GB"/>
          </w:rPr>
          <w:t xml:space="preserve"> </w:t>
        </w:r>
      </w:ins>
      <w:ins w:id="151"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49246B" w:rsidRPr="00EB5826" w14:paraId="079A7324" w14:textId="77777777" w:rsidTr="007D10EC">
        <w:trPr>
          <w:jc w:val="center"/>
          <w:ins w:id="152"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01A0A1A" w14:textId="77777777" w:rsidR="0049246B" w:rsidRPr="00EB5826" w:rsidRDefault="0049246B" w:rsidP="007D10EC">
            <w:pPr>
              <w:keepNext/>
              <w:keepLines/>
              <w:overflowPunct w:val="0"/>
              <w:autoSpaceDE w:val="0"/>
              <w:autoSpaceDN w:val="0"/>
              <w:adjustRightInd w:val="0"/>
              <w:spacing w:after="0"/>
              <w:jc w:val="center"/>
              <w:textAlignment w:val="baseline"/>
              <w:rPr>
                <w:ins w:id="153" w:author="Doris Liu (刘洋)" w:date="2023-05-05T14:40:00Z"/>
                <w:rFonts w:ascii="Arial" w:hAnsi="Arial"/>
                <w:b/>
                <w:noProof/>
                <w:sz w:val="18"/>
                <w:lang w:eastAsia="en-GB"/>
              </w:rPr>
            </w:pPr>
            <w:ins w:id="154" w:author="Doris Liu (刘洋)" w:date="2023-05-05T14:40:00Z">
              <w:r w:rsidRPr="00EB5826">
                <w:rPr>
                  <w:rFonts w:ascii="Arial" w:hAnsi="Arial"/>
                  <w:b/>
                  <w:noProof/>
                  <w:sz w:val="18"/>
                  <w:lang w:eastAsia="en-GB"/>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020233CF" w14:textId="77777777" w:rsidR="0049246B" w:rsidRPr="00EB5826" w:rsidRDefault="0049246B" w:rsidP="007D10EC">
            <w:pPr>
              <w:keepNext/>
              <w:keepLines/>
              <w:overflowPunct w:val="0"/>
              <w:autoSpaceDE w:val="0"/>
              <w:autoSpaceDN w:val="0"/>
              <w:adjustRightInd w:val="0"/>
              <w:spacing w:after="0"/>
              <w:jc w:val="center"/>
              <w:textAlignment w:val="baseline"/>
              <w:rPr>
                <w:ins w:id="155" w:author="Doris Liu (刘洋)" w:date="2023-05-05T14:40:00Z"/>
                <w:rFonts w:ascii="Arial" w:hAnsi="Arial"/>
                <w:b/>
                <w:noProof/>
                <w:sz w:val="18"/>
                <w:lang w:eastAsia="en-GB"/>
              </w:rPr>
            </w:pPr>
            <w:ins w:id="156" w:author="Doris Liu (刘洋)" w:date="2023-05-05T14:40:00Z">
              <w:r w:rsidRPr="00EB5826">
                <w:rPr>
                  <w:rFonts w:ascii="Arial" w:hAnsi="Arial"/>
                  <w:b/>
                  <w:noProof/>
                  <w:sz w:val="18"/>
                  <w:lang w:eastAsia="en-GB"/>
                </w:rPr>
                <w:t>Unit</w:t>
              </w:r>
            </w:ins>
          </w:p>
        </w:tc>
        <w:tc>
          <w:tcPr>
            <w:tcW w:w="1063" w:type="pct"/>
            <w:tcBorders>
              <w:top w:val="single" w:sz="4" w:space="0" w:color="auto"/>
              <w:left w:val="single" w:sz="4" w:space="0" w:color="auto"/>
              <w:bottom w:val="single" w:sz="4" w:space="0" w:color="auto"/>
              <w:right w:val="single" w:sz="4" w:space="0" w:color="auto"/>
            </w:tcBorders>
            <w:hideMark/>
          </w:tcPr>
          <w:p w14:paraId="298A2DB2" w14:textId="77777777" w:rsidR="0049246B" w:rsidRPr="00EB5826" w:rsidRDefault="0049246B" w:rsidP="007D10EC">
            <w:pPr>
              <w:keepNext/>
              <w:keepLines/>
              <w:overflowPunct w:val="0"/>
              <w:autoSpaceDE w:val="0"/>
              <w:autoSpaceDN w:val="0"/>
              <w:adjustRightInd w:val="0"/>
              <w:spacing w:after="0"/>
              <w:jc w:val="center"/>
              <w:textAlignment w:val="baseline"/>
              <w:rPr>
                <w:ins w:id="157" w:author="Doris Liu (刘洋)" w:date="2023-05-05T14:40:00Z"/>
                <w:rFonts w:ascii="Arial" w:hAnsi="Arial"/>
                <w:b/>
                <w:noProof/>
                <w:sz w:val="18"/>
                <w:lang w:eastAsia="en-GB"/>
              </w:rPr>
            </w:pPr>
            <w:ins w:id="158" w:author="Doris Liu (刘洋)" w:date="2023-05-05T14:40:00Z">
              <w:r w:rsidRPr="00EB5826">
                <w:rPr>
                  <w:rFonts w:ascii="Arial" w:hAnsi="Arial"/>
                  <w:b/>
                  <w:noProof/>
                  <w:sz w:val="18"/>
                  <w:lang w:eastAsia="en-GB"/>
                </w:rPr>
                <w:t>Value</w:t>
              </w:r>
            </w:ins>
          </w:p>
        </w:tc>
        <w:tc>
          <w:tcPr>
            <w:tcW w:w="1299" w:type="pct"/>
            <w:tcBorders>
              <w:top w:val="single" w:sz="4" w:space="0" w:color="auto"/>
              <w:left w:val="single" w:sz="4" w:space="0" w:color="auto"/>
              <w:bottom w:val="single" w:sz="4" w:space="0" w:color="auto"/>
              <w:right w:val="single" w:sz="4" w:space="0" w:color="auto"/>
            </w:tcBorders>
            <w:hideMark/>
          </w:tcPr>
          <w:p w14:paraId="3507CEEF" w14:textId="77777777" w:rsidR="0049246B" w:rsidRPr="00EB5826" w:rsidRDefault="0049246B" w:rsidP="007D10EC">
            <w:pPr>
              <w:keepNext/>
              <w:keepLines/>
              <w:overflowPunct w:val="0"/>
              <w:autoSpaceDE w:val="0"/>
              <w:autoSpaceDN w:val="0"/>
              <w:adjustRightInd w:val="0"/>
              <w:spacing w:after="0"/>
              <w:jc w:val="center"/>
              <w:textAlignment w:val="baseline"/>
              <w:rPr>
                <w:ins w:id="159" w:author="Doris Liu (刘洋)" w:date="2023-05-05T14:40:00Z"/>
                <w:rFonts w:ascii="Arial" w:hAnsi="Arial"/>
                <w:b/>
                <w:noProof/>
                <w:sz w:val="18"/>
                <w:szCs w:val="18"/>
                <w:lang w:eastAsia="en-GB"/>
              </w:rPr>
            </w:pPr>
            <w:ins w:id="160" w:author="Doris Liu (刘洋)" w:date="2023-05-05T14:40:00Z">
              <w:r w:rsidRPr="00EB5826">
                <w:rPr>
                  <w:rFonts w:ascii="Arial" w:hAnsi="Arial"/>
                  <w:b/>
                  <w:noProof/>
                  <w:sz w:val="18"/>
                  <w:szCs w:val="18"/>
                  <w:lang w:eastAsia="en-GB"/>
                </w:rPr>
                <w:t>Comment</w:t>
              </w:r>
            </w:ins>
          </w:p>
        </w:tc>
      </w:tr>
      <w:tr w:rsidR="0049246B" w:rsidRPr="00EB5826" w14:paraId="267CB277" w14:textId="77777777" w:rsidTr="007D10EC">
        <w:trPr>
          <w:jc w:val="center"/>
          <w:ins w:id="161"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4B3FF2C6" w14:textId="77777777" w:rsidR="0049246B" w:rsidRPr="00EB5826" w:rsidRDefault="0049246B" w:rsidP="007D10EC">
            <w:pPr>
              <w:keepNext/>
              <w:keepLines/>
              <w:overflowPunct w:val="0"/>
              <w:autoSpaceDE w:val="0"/>
              <w:autoSpaceDN w:val="0"/>
              <w:adjustRightInd w:val="0"/>
              <w:spacing w:after="0"/>
              <w:textAlignment w:val="baseline"/>
              <w:rPr>
                <w:ins w:id="162" w:author="Doris Liu (刘洋)" w:date="2023-05-05T14:40:00Z"/>
                <w:rFonts w:ascii="Arial" w:hAnsi="Arial"/>
                <w:noProof/>
                <w:sz w:val="18"/>
                <w:lang w:eastAsia="en-GB"/>
              </w:rPr>
            </w:pPr>
            <w:ins w:id="163" w:author="Doris Liu (刘洋)" w:date="2023-05-05T14:40:00Z">
              <w:r w:rsidRPr="00EB5826">
                <w:rPr>
                  <w:rFonts w:ascii="Arial" w:hAnsi="Arial"/>
                  <w:sz w:val="18"/>
                  <w:lang w:eastAsia="ja-JP"/>
                </w:rPr>
                <w:t>NB-IoT operational mode</w:t>
              </w:r>
            </w:ins>
          </w:p>
        </w:tc>
        <w:tc>
          <w:tcPr>
            <w:tcW w:w="464" w:type="pct"/>
            <w:tcBorders>
              <w:top w:val="single" w:sz="4" w:space="0" w:color="auto"/>
              <w:left w:val="single" w:sz="4" w:space="0" w:color="auto"/>
              <w:bottom w:val="single" w:sz="4" w:space="0" w:color="auto"/>
              <w:right w:val="single" w:sz="4" w:space="0" w:color="auto"/>
            </w:tcBorders>
          </w:tcPr>
          <w:p w14:paraId="6F516B15" w14:textId="77777777" w:rsidR="0049246B" w:rsidRPr="00EB5826" w:rsidRDefault="0049246B" w:rsidP="007D10EC">
            <w:pPr>
              <w:keepNext/>
              <w:keepLines/>
              <w:overflowPunct w:val="0"/>
              <w:autoSpaceDE w:val="0"/>
              <w:autoSpaceDN w:val="0"/>
              <w:adjustRightInd w:val="0"/>
              <w:spacing w:after="0"/>
              <w:jc w:val="center"/>
              <w:textAlignment w:val="baseline"/>
              <w:rPr>
                <w:ins w:id="164"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2186025C" w14:textId="77777777" w:rsidR="0049246B" w:rsidRPr="00EB5826" w:rsidRDefault="0049246B" w:rsidP="007D10EC">
            <w:pPr>
              <w:keepNext/>
              <w:keepLines/>
              <w:overflowPunct w:val="0"/>
              <w:autoSpaceDE w:val="0"/>
              <w:autoSpaceDN w:val="0"/>
              <w:adjustRightInd w:val="0"/>
              <w:spacing w:after="0"/>
              <w:jc w:val="center"/>
              <w:textAlignment w:val="baseline"/>
              <w:rPr>
                <w:ins w:id="165" w:author="Doris Liu (刘洋)" w:date="2023-05-05T14:40:00Z"/>
                <w:rFonts w:ascii="Arial" w:hAnsi="Arial"/>
                <w:b/>
                <w:noProof/>
                <w:sz w:val="18"/>
                <w:lang w:eastAsia="en-GB"/>
              </w:rPr>
            </w:pPr>
            <w:ins w:id="166" w:author="Doris Liu (刘洋)" w:date="2023-05-05T14:40:00Z">
              <w:r w:rsidRPr="00EB5826">
                <w:rPr>
                  <w:rFonts w:ascii="Arial" w:hAnsi="Arial"/>
                  <w:b/>
                  <w:noProof/>
                  <w:sz w:val="18"/>
                  <w:lang w:eastAsia="en-GB"/>
                </w:rPr>
                <w:t>Standalone</w:t>
              </w:r>
            </w:ins>
          </w:p>
        </w:tc>
        <w:tc>
          <w:tcPr>
            <w:tcW w:w="1299" w:type="pct"/>
            <w:tcBorders>
              <w:top w:val="single" w:sz="4" w:space="0" w:color="auto"/>
              <w:left w:val="single" w:sz="4" w:space="0" w:color="auto"/>
              <w:bottom w:val="single" w:sz="4" w:space="0" w:color="auto"/>
              <w:right w:val="single" w:sz="4" w:space="0" w:color="auto"/>
            </w:tcBorders>
          </w:tcPr>
          <w:p w14:paraId="2D155578" w14:textId="77777777" w:rsidR="0049246B" w:rsidRPr="00EB5826" w:rsidRDefault="0049246B" w:rsidP="007D10EC">
            <w:pPr>
              <w:keepNext/>
              <w:keepLines/>
              <w:widowControl w:val="0"/>
              <w:overflowPunct w:val="0"/>
              <w:autoSpaceDE w:val="0"/>
              <w:autoSpaceDN w:val="0"/>
              <w:adjustRightInd w:val="0"/>
              <w:snapToGrid w:val="0"/>
              <w:spacing w:after="0"/>
              <w:jc w:val="center"/>
              <w:textAlignment w:val="baseline"/>
              <w:rPr>
                <w:ins w:id="167" w:author="Doris Liu (刘洋)" w:date="2023-05-05T14:40:00Z"/>
                <w:rFonts w:ascii="Arial" w:hAnsi="Arial"/>
                <w:b/>
                <w:noProof/>
                <w:szCs w:val="18"/>
                <w:lang w:eastAsia="en-GB"/>
              </w:rPr>
            </w:pPr>
          </w:p>
        </w:tc>
      </w:tr>
      <w:tr w:rsidR="0049246B" w:rsidRPr="00EB5826" w14:paraId="461083BA" w14:textId="77777777" w:rsidTr="007D10EC">
        <w:trPr>
          <w:jc w:val="center"/>
          <w:ins w:id="16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18D738DA" w14:textId="77777777" w:rsidR="0049246B" w:rsidRPr="00EB5826" w:rsidRDefault="0049246B" w:rsidP="007D10EC">
            <w:pPr>
              <w:keepNext/>
              <w:keepLines/>
              <w:overflowPunct w:val="0"/>
              <w:autoSpaceDE w:val="0"/>
              <w:autoSpaceDN w:val="0"/>
              <w:adjustRightInd w:val="0"/>
              <w:spacing w:after="0"/>
              <w:textAlignment w:val="baseline"/>
              <w:rPr>
                <w:ins w:id="169" w:author="Doris Liu (刘洋)" w:date="2023-05-05T14:40:00Z"/>
                <w:rFonts w:ascii="Arial" w:hAnsi="Arial"/>
                <w:noProof/>
                <w:sz w:val="18"/>
                <w:lang w:eastAsia="en-GB"/>
              </w:rPr>
            </w:pPr>
            <w:ins w:id="170" w:author="Doris Liu (刘洋)" w:date="2023-05-05T14:40:00Z">
              <w:r w:rsidRPr="00EB5826">
                <w:rPr>
                  <w:rFonts w:ascii="Arial" w:hAnsi="Arial"/>
                  <w:noProof/>
                  <w:sz w:val="18"/>
                  <w:lang w:eastAsia="en-GB"/>
                </w:rPr>
                <w:t>Active cell</w:t>
              </w:r>
            </w:ins>
          </w:p>
        </w:tc>
        <w:tc>
          <w:tcPr>
            <w:tcW w:w="464" w:type="pct"/>
            <w:tcBorders>
              <w:top w:val="single" w:sz="4" w:space="0" w:color="auto"/>
              <w:left w:val="single" w:sz="4" w:space="0" w:color="auto"/>
              <w:bottom w:val="single" w:sz="4" w:space="0" w:color="auto"/>
              <w:right w:val="single" w:sz="4" w:space="0" w:color="auto"/>
            </w:tcBorders>
          </w:tcPr>
          <w:p w14:paraId="13ACD0D3" w14:textId="77777777" w:rsidR="0049246B" w:rsidRPr="00EB5826" w:rsidRDefault="0049246B" w:rsidP="007D10EC">
            <w:pPr>
              <w:keepNext/>
              <w:keepLines/>
              <w:overflowPunct w:val="0"/>
              <w:autoSpaceDE w:val="0"/>
              <w:autoSpaceDN w:val="0"/>
              <w:adjustRightInd w:val="0"/>
              <w:spacing w:after="0"/>
              <w:jc w:val="center"/>
              <w:textAlignment w:val="baseline"/>
              <w:rPr>
                <w:ins w:id="17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7D3E905" w14:textId="77777777" w:rsidR="0049246B" w:rsidRPr="00EB5826" w:rsidRDefault="0049246B" w:rsidP="007D10EC">
            <w:pPr>
              <w:keepNext/>
              <w:keepLines/>
              <w:overflowPunct w:val="0"/>
              <w:autoSpaceDE w:val="0"/>
              <w:autoSpaceDN w:val="0"/>
              <w:adjustRightInd w:val="0"/>
              <w:spacing w:after="0"/>
              <w:jc w:val="center"/>
              <w:textAlignment w:val="baseline"/>
              <w:rPr>
                <w:ins w:id="172" w:author="Doris Liu (刘洋)" w:date="2023-05-05T14:40:00Z"/>
                <w:rFonts w:ascii="Arial" w:hAnsi="Arial"/>
                <w:noProof/>
                <w:sz w:val="18"/>
                <w:lang w:eastAsia="en-GB"/>
              </w:rPr>
            </w:pPr>
            <w:ins w:id="173" w:author="Doris Liu (刘洋)" w:date="2023-05-05T14:40:00Z">
              <w:r w:rsidRPr="00EB5826">
                <w:rPr>
                  <w:rFonts w:ascii="Arial" w:hAnsi="Arial"/>
                  <w:noProof/>
                  <w:sz w:val="18"/>
                  <w:lang w:eastAsia="en-GB"/>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479F51C3" w14:textId="77777777" w:rsidR="0049246B" w:rsidRPr="00EB5826" w:rsidRDefault="0049246B" w:rsidP="007D10EC">
            <w:pPr>
              <w:keepNext/>
              <w:keepLines/>
              <w:overflowPunct w:val="0"/>
              <w:autoSpaceDE w:val="0"/>
              <w:autoSpaceDN w:val="0"/>
              <w:adjustRightInd w:val="0"/>
              <w:spacing w:after="0"/>
              <w:textAlignment w:val="baseline"/>
              <w:rPr>
                <w:ins w:id="174" w:author="Doris Liu (刘洋)" w:date="2023-05-05T14:40:00Z"/>
                <w:rFonts w:ascii="Arial" w:hAnsi="Arial"/>
                <w:noProof/>
                <w:sz w:val="18"/>
                <w:lang w:eastAsia="en-GB"/>
              </w:rPr>
            </w:pPr>
          </w:p>
        </w:tc>
      </w:tr>
      <w:tr w:rsidR="0049246B" w:rsidRPr="00EB5826" w14:paraId="17B16635" w14:textId="77777777" w:rsidTr="007D10EC">
        <w:trPr>
          <w:jc w:val="center"/>
          <w:ins w:id="17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29A40E7" w14:textId="77777777" w:rsidR="0049246B" w:rsidRPr="00EB5826" w:rsidRDefault="0049246B" w:rsidP="007D10EC">
            <w:pPr>
              <w:keepNext/>
              <w:keepLines/>
              <w:overflowPunct w:val="0"/>
              <w:autoSpaceDE w:val="0"/>
              <w:autoSpaceDN w:val="0"/>
              <w:adjustRightInd w:val="0"/>
              <w:spacing w:after="0"/>
              <w:textAlignment w:val="baseline"/>
              <w:rPr>
                <w:ins w:id="176" w:author="Doris Liu (刘洋)" w:date="2023-05-05T14:40:00Z"/>
                <w:rFonts w:ascii="Arial" w:hAnsi="Arial"/>
                <w:noProof/>
                <w:sz w:val="18"/>
                <w:lang w:eastAsia="en-GB"/>
              </w:rPr>
            </w:pPr>
            <w:ins w:id="177" w:author="Doris Liu (刘洋)" w:date="2023-05-05T14:40:00Z">
              <w:r w:rsidRPr="00EB5826">
                <w:rPr>
                  <w:rFonts w:ascii="Arial" w:hAnsi="Arial"/>
                  <w:noProof/>
                  <w:sz w:val="18"/>
                  <w:lang w:eastAsia="en-GB"/>
                </w:rPr>
                <w:t>CP length</w:t>
              </w:r>
              <w:r w:rsidRPr="00EB5826">
                <w:rPr>
                  <w:rFonts w:ascii="Arial" w:hAnsi="Arial"/>
                  <w:noProof/>
                  <w:sz w:val="18"/>
                  <w:lang w:eastAsia="en-GB"/>
                </w:rPr>
                <w:tab/>
              </w:r>
            </w:ins>
          </w:p>
        </w:tc>
        <w:tc>
          <w:tcPr>
            <w:tcW w:w="464" w:type="pct"/>
            <w:tcBorders>
              <w:top w:val="single" w:sz="4" w:space="0" w:color="auto"/>
              <w:left w:val="single" w:sz="4" w:space="0" w:color="auto"/>
              <w:bottom w:val="single" w:sz="4" w:space="0" w:color="auto"/>
              <w:right w:val="single" w:sz="4" w:space="0" w:color="auto"/>
            </w:tcBorders>
          </w:tcPr>
          <w:p w14:paraId="72B89896" w14:textId="77777777" w:rsidR="0049246B" w:rsidRPr="00EB5826" w:rsidRDefault="0049246B" w:rsidP="007D10EC">
            <w:pPr>
              <w:keepNext/>
              <w:keepLines/>
              <w:overflowPunct w:val="0"/>
              <w:autoSpaceDE w:val="0"/>
              <w:autoSpaceDN w:val="0"/>
              <w:adjustRightInd w:val="0"/>
              <w:spacing w:after="0"/>
              <w:jc w:val="center"/>
              <w:textAlignment w:val="baseline"/>
              <w:rPr>
                <w:ins w:id="178"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2EC294F4" w14:textId="77777777" w:rsidR="0049246B" w:rsidRPr="00EB5826" w:rsidRDefault="0049246B" w:rsidP="007D10EC">
            <w:pPr>
              <w:keepNext/>
              <w:keepLines/>
              <w:overflowPunct w:val="0"/>
              <w:autoSpaceDE w:val="0"/>
              <w:autoSpaceDN w:val="0"/>
              <w:adjustRightInd w:val="0"/>
              <w:spacing w:after="0"/>
              <w:jc w:val="center"/>
              <w:textAlignment w:val="baseline"/>
              <w:rPr>
                <w:ins w:id="179" w:author="Doris Liu (刘洋)" w:date="2023-05-05T14:40:00Z"/>
                <w:rFonts w:ascii="Arial" w:hAnsi="Arial"/>
                <w:noProof/>
                <w:sz w:val="18"/>
                <w:lang w:eastAsia="en-GB"/>
              </w:rPr>
            </w:pPr>
            <w:ins w:id="180" w:author="Doris Liu (刘洋)" w:date="2023-05-05T14:40:00Z">
              <w:r w:rsidRPr="00EB5826">
                <w:rPr>
                  <w:rFonts w:ascii="Arial" w:hAnsi="Arial"/>
                  <w:noProof/>
                  <w:sz w:val="18"/>
                  <w:lang w:eastAsia="en-GB"/>
                </w:rPr>
                <w:t>Normal</w:t>
              </w:r>
            </w:ins>
          </w:p>
        </w:tc>
        <w:tc>
          <w:tcPr>
            <w:tcW w:w="1299" w:type="pct"/>
            <w:tcBorders>
              <w:top w:val="single" w:sz="4" w:space="0" w:color="auto"/>
              <w:left w:val="single" w:sz="4" w:space="0" w:color="auto"/>
              <w:bottom w:val="single" w:sz="4" w:space="0" w:color="auto"/>
              <w:right w:val="single" w:sz="4" w:space="0" w:color="auto"/>
            </w:tcBorders>
          </w:tcPr>
          <w:p w14:paraId="79D912C1" w14:textId="77777777" w:rsidR="0049246B" w:rsidRPr="00EB5826" w:rsidRDefault="0049246B" w:rsidP="007D10EC">
            <w:pPr>
              <w:keepNext/>
              <w:keepLines/>
              <w:overflowPunct w:val="0"/>
              <w:autoSpaceDE w:val="0"/>
              <w:autoSpaceDN w:val="0"/>
              <w:adjustRightInd w:val="0"/>
              <w:spacing w:after="0"/>
              <w:textAlignment w:val="baseline"/>
              <w:rPr>
                <w:ins w:id="181" w:author="Doris Liu (刘洋)" w:date="2023-05-05T14:40:00Z"/>
                <w:rFonts w:ascii="Arial" w:hAnsi="Arial"/>
                <w:noProof/>
                <w:sz w:val="18"/>
                <w:lang w:eastAsia="en-GB"/>
              </w:rPr>
            </w:pPr>
          </w:p>
        </w:tc>
      </w:tr>
      <w:tr w:rsidR="0049246B" w:rsidRPr="00EB5826" w14:paraId="51F104F2" w14:textId="77777777" w:rsidTr="007D10EC">
        <w:trPr>
          <w:jc w:val="center"/>
          <w:ins w:id="182" w:author="Doris Liu (刘洋)" w:date="2023-05-05T14:40:00Z"/>
        </w:trPr>
        <w:tc>
          <w:tcPr>
            <w:tcW w:w="1087" w:type="pct"/>
            <w:vMerge w:val="restart"/>
            <w:tcBorders>
              <w:top w:val="single" w:sz="4" w:space="0" w:color="auto"/>
              <w:left w:val="single" w:sz="4" w:space="0" w:color="auto"/>
              <w:right w:val="single" w:sz="4" w:space="0" w:color="auto"/>
            </w:tcBorders>
          </w:tcPr>
          <w:p w14:paraId="0BAACEE8" w14:textId="77777777" w:rsidR="0049246B" w:rsidRPr="00EB5826" w:rsidRDefault="0049246B" w:rsidP="007D10EC">
            <w:pPr>
              <w:keepNext/>
              <w:keepLines/>
              <w:overflowPunct w:val="0"/>
              <w:autoSpaceDE w:val="0"/>
              <w:autoSpaceDN w:val="0"/>
              <w:adjustRightInd w:val="0"/>
              <w:spacing w:after="0"/>
              <w:textAlignment w:val="baseline"/>
              <w:rPr>
                <w:ins w:id="183" w:author="Doris Liu (刘洋)" w:date="2023-05-05T14:40:00Z"/>
                <w:rFonts w:ascii="Arial" w:hAnsi="Arial"/>
                <w:noProof/>
                <w:sz w:val="18"/>
                <w:lang w:eastAsia="en-GB"/>
              </w:rPr>
            </w:pPr>
            <w:ins w:id="184" w:author="Doris Liu (刘洋)" w:date="2023-05-05T14:40: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32D050FB" w14:textId="77777777" w:rsidR="0049246B" w:rsidRPr="00EB5826" w:rsidRDefault="0049246B" w:rsidP="007D10EC">
            <w:pPr>
              <w:keepNext/>
              <w:keepLines/>
              <w:overflowPunct w:val="0"/>
              <w:autoSpaceDE w:val="0"/>
              <w:autoSpaceDN w:val="0"/>
              <w:adjustRightInd w:val="0"/>
              <w:spacing w:after="0"/>
              <w:textAlignment w:val="baseline"/>
              <w:rPr>
                <w:ins w:id="185" w:author="Doris Liu (刘洋)" w:date="2023-05-05T14:40:00Z"/>
                <w:rFonts w:ascii="Arial" w:hAnsi="Arial"/>
                <w:noProof/>
                <w:sz w:val="18"/>
                <w:lang w:eastAsia="en-GB"/>
              </w:rPr>
            </w:pPr>
            <w:ins w:id="186" w:author="Doris Liu (刘洋)" w:date="2023-05-05T14:40: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7CBF7796" w14:textId="77777777" w:rsidR="0049246B" w:rsidRPr="00EB5826" w:rsidRDefault="0049246B" w:rsidP="007D10EC">
            <w:pPr>
              <w:keepNext/>
              <w:keepLines/>
              <w:overflowPunct w:val="0"/>
              <w:autoSpaceDE w:val="0"/>
              <w:autoSpaceDN w:val="0"/>
              <w:adjustRightInd w:val="0"/>
              <w:spacing w:after="0"/>
              <w:jc w:val="center"/>
              <w:textAlignment w:val="baseline"/>
              <w:rPr>
                <w:ins w:id="187"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585B9D7E" w14:textId="77777777" w:rsidR="0049246B" w:rsidRPr="00EB5826" w:rsidRDefault="0049246B" w:rsidP="007D10EC">
            <w:pPr>
              <w:keepNext/>
              <w:keepLines/>
              <w:overflowPunct w:val="0"/>
              <w:autoSpaceDE w:val="0"/>
              <w:autoSpaceDN w:val="0"/>
              <w:adjustRightInd w:val="0"/>
              <w:spacing w:after="0"/>
              <w:jc w:val="center"/>
              <w:textAlignment w:val="baseline"/>
              <w:rPr>
                <w:ins w:id="188" w:author="Doris Liu (刘洋)" w:date="2023-05-05T14:40:00Z"/>
                <w:rFonts w:ascii="Arial" w:hAnsi="Arial"/>
                <w:noProof/>
                <w:sz w:val="18"/>
                <w:lang w:eastAsia="en-GB"/>
              </w:rPr>
            </w:pPr>
            <w:ins w:id="189" w:author="Doris Liu (刘洋)" w:date="2023-05-05T14:40: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DB5C91C" w14:textId="77777777" w:rsidR="0049246B" w:rsidRPr="00EB5826" w:rsidRDefault="0049246B" w:rsidP="007D10EC">
            <w:pPr>
              <w:keepNext/>
              <w:keepLines/>
              <w:overflowPunct w:val="0"/>
              <w:autoSpaceDE w:val="0"/>
              <w:autoSpaceDN w:val="0"/>
              <w:adjustRightInd w:val="0"/>
              <w:spacing w:after="0"/>
              <w:textAlignment w:val="baseline"/>
              <w:rPr>
                <w:ins w:id="190" w:author="Doris Liu (刘洋)" w:date="2023-05-05T14:40:00Z"/>
                <w:rFonts w:ascii="Arial" w:hAnsi="Arial"/>
                <w:noProof/>
                <w:sz w:val="18"/>
                <w:lang w:eastAsia="en-GB"/>
              </w:rPr>
            </w:pPr>
            <w:ins w:id="191" w:author="Doris Liu (刘洋)" w:date="2023-05-05T14:40:00Z">
              <w:r w:rsidRPr="00EB5826">
                <w:rPr>
                  <w:rFonts w:ascii="Arial" w:hAnsi="Arial"/>
                  <w:noProof/>
                  <w:sz w:val="18"/>
                  <w:lang w:eastAsia="en-GB"/>
                </w:rPr>
                <w:t>GSO</w:t>
              </w:r>
            </w:ins>
          </w:p>
        </w:tc>
      </w:tr>
      <w:tr w:rsidR="0049246B" w:rsidRPr="00EB5826" w14:paraId="5CB248AB" w14:textId="77777777" w:rsidTr="007D10EC">
        <w:trPr>
          <w:jc w:val="center"/>
          <w:ins w:id="192" w:author="Doris Liu (刘洋)" w:date="2023-05-05T14:40:00Z"/>
        </w:trPr>
        <w:tc>
          <w:tcPr>
            <w:tcW w:w="1087" w:type="pct"/>
            <w:vMerge/>
            <w:tcBorders>
              <w:left w:val="single" w:sz="4" w:space="0" w:color="auto"/>
              <w:bottom w:val="single" w:sz="4" w:space="0" w:color="auto"/>
              <w:right w:val="single" w:sz="4" w:space="0" w:color="auto"/>
            </w:tcBorders>
          </w:tcPr>
          <w:p w14:paraId="2657A696" w14:textId="77777777" w:rsidR="0049246B" w:rsidRPr="00EB5826" w:rsidRDefault="0049246B" w:rsidP="007D10EC">
            <w:pPr>
              <w:keepNext/>
              <w:keepLines/>
              <w:overflowPunct w:val="0"/>
              <w:autoSpaceDE w:val="0"/>
              <w:autoSpaceDN w:val="0"/>
              <w:adjustRightInd w:val="0"/>
              <w:spacing w:after="0"/>
              <w:textAlignment w:val="baseline"/>
              <w:rPr>
                <w:ins w:id="193" w:author="Doris Liu (刘洋)" w:date="2023-05-05T14:40:00Z"/>
                <w:rFonts w:ascii="Arial" w:hAnsi="Arial"/>
                <w:noProof/>
                <w:sz w:val="18"/>
                <w:lang w:eastAsia="en-GB"/>
              </w:rPr>
            </w:pPr>
          </w:p>
        </w:tc>
        <w:tc>
          <w:tcPr>
            <w:tcW w:w="1087" w:type="pct"/>
            <w:tcBorders>
              <w:left w:val="single" w:sz="4" w:space="0" w:color="auto"/>
              <w:bottom w:val="single" w:sz="4" w:space="0" w:color="auto"/>
              <w:right w:val="single" w:sz="4" w:space="0" w:color="auto"/>
            </w:tcBorders>
          </w:tcPr>
          <w:p w14:paraId="0B9E86D6" w14:textId="77777777" w:rsidR="0049246B" w:rsidRPr="00EB5826" w:rsidRDefault="0049246B" w:rsidP="007D10EC">
            <w:pPr>
              <w:keepNext/>
              <w:keepLines/>
              <w:overflowPunct w:val="0"/>
              <w:autoSpaceDE w:val="0"/>
              <w:autoSpaceDN w:val="0"/>
              <w:adjustRightInd w:val="0"/>
              <w:spacing w:after="0"/>
              <w:textAlignment w:val="baseline"/>
              <w:rPr>
                <w:ins w:id="194" w:author="Doris Liu (刘洋)" w:date="2023-05-05T14:40:00Z"/>
                <w:rFonts w:ascii="Arial" w:hAnsi="Arial"/>
                <w:noProof/>
                <w:sz w:val="18"/>
                <w:lang w:eastAsia="en-GB"/>
              </w:rPr>
            </w:pPr>
            <w:ins w:id="195" w:author="Doris Liu (刘洋)" w:date="2023-05-05T14:40: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5BA77803" w14:textId="77777777" w:rsidR="0049246B" w:rsidRPr="00EB5826" w:rsidRDefault="0049246B" w:rsidP="007D10EC">
            <w:pPr>
              <w:keepNext/>
              <w:keepLines/>
              <w:overflowPunct w:val="0"/>
              <w:autoSpaceDE w:val="0"/>
              <w:autoSpaceDN w:val="0"/>
              <w:adjustRightInd w:val="0"/>
              <w:spacing w:after="0"/>
              <w:jc w:val="center"/>
              <w:textAlignment w:val="baseline"/>
              <w:rPr>
                <w:ins w:id="196"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2B3F4BD" w14:textId="77777777" w:rsidR="0049246B" w:rsidRPr="00EB5826" w:rsidRDefault="0049246B" w:rsidP="007D10EC">
            <w:pPr>
              <w:keepNext/>
              <w:keepLines/>
              <w:overflowPunct w:val="0"/>
              <w:autoSpaceDE w:val="0"/>
              <w:autoSpaceDN w:val="0"/>
              <w:adjustRightInd w:val="0"/>
              <w:spacing w:after="0"/>
              <w:jc w:val="center"/>
              <w:textAlignment w:val="baseline"/>
              <w:rPr>
                <w:ins w:id="197" w:author="Doris Liu (刘洋)" w:date="2023-05-05T14:40:00Z"/>
                <w:rFonts w:ascii="Arial" w:hAnsi="Arial"/>
                <w:noProof/>
                <w:sz w:val="18"/>
                <w:lang w:eastAsia="en-GB"/>
              </w:rPr>
            </w:pPr>
            <w:ins w:id="198" w:author="Doris Liu (刘洋)" w:date="2023-05-05T14:40: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0CC0D4D9" w14:textId="77777777" w:rsidR="0049246B" w:rsidRPr="00EB5826" w:rsidRDefault="0049246B" w:rsidP="007D10EC">
            <w:pPr>
              <w:keepNext/>
              <w:keepLines/>
              <w:overflowPunct w:val="0"/>
              <w:autoSpaceDE w:val="0"/>
              <w:autoSpaceDN w:val="0"/>
              <w:adjustRightInd w:val="0"/>
              <w:spacing w:after="0"/>
              <w:textAlignment w:val="baseline"/>
              <w:rPr>
                <w:ins w:id="199" w:author="Doris Liu (刘洋)" w:date="2023-05-05T14:40:00Z"/>
                <w:rFonts w:ascii="Arial" w:hAnsi="Arial"/>
                <w:noProof/>
                <w:sz w:val="18"/>
                <w:lang w:eastAsia="en-GB"/>
              </w:rPr>
            </w:pPr>
            <w:ins w:id="200" w:author="Doris Liu (刘洋)" w:date="2023-05-05T14:40:00Z">
              <w:r w:rsidRPr="00EB5826">
                <w:rPr>
                  <w:rFonts w:ascii="Arial" w:hAnsi="Arial"/>
                  <w:noProof/>
                  <w:sz w:val="18"/>
                  <w:lang w:eastAsia="en-GB"/>
                </w:rPr>
                <w:t>NGSO</w:t>
              </w:r>
            </w:ins>
          </w:p>
        </w:tc>
      </w:tr>
      <w:tr w:rsidR="0049246B" w:rsidRPr="00EB5826" w14:paraId="4942EDB4" w14:textId="77777777" w:rsidTr="007D10EC">
        <w:trPr>
          <w:jc w:val="center"/>
          <w:ins w:id="201"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E9ABF08" w14:textId="77777777" w:rsidR="0049246B" w:rsidRPr="00EB5826" w:rsidRDefault="0049246B" w:rsidP="007D10EC">
            <w:pPr>
              <w:keepNext/>
              <w:keepLines/>
              <w:overflowPunct w:val="0"/>
              <w:autoSpaceDE w:val="0"/>
              <w:autoSpaceDN w:val="0"/>
              <w:adjustRightInd w:val="0"/>
              <w:spacing w:after="0"/>
              <w:textAlignment w:val="baseline"/>
              <w:rPr>
                <w:ins w:id="202" w:author="Doris Liu (刘洋)" w:date="2023-05-05T14:40:00Z"/>
                <w:rFonts w:ascii="Arial" w:hAnsi="Arial"/>
                <w:noProof/>
                <w:sz w:val="18"/>
                <w:lang w:eastAsia="en-GB"/>
              </w:rPr>
            </w:pPr>
            <w:ins w:id="203" w:author="Doris Liu (刘洋)" w:date="2023-05-05T14:40:00Z">
              <w:r w:rsidRPr="00EB5826">
                <w:rPr>
                  <w:rFonts w:ascii="Arial" w:hAnsi="Arial"/>
                  <w:noProof/>
                  <w:sz w:val="18"/>
                  <w:lang w:eastAsia="en-GB"/>
                </w:rPr>
                <w:t>NPDCCH repetition level R</w:t>
              </w:r>
              <w:r w:rsidRPr="00EB5826">
                <w:rPr>
                  <w:rFonts w:ascii="Arial" w:hAnsi="Arial"/>
                  <w:noProof/>
                  <w:sz w:val="18"/>
                  <w:vertAlign w:val="subscript"/>
                  <w:lang w:eastAsia="en-GB"/>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519F79DC" w14:textId="77777777" w:rsidR="0049246B" w:rsidRPr="00EB5826" w:rsidRDefault="0049246B" w:rsidP="007D10EC">
            <w:pPr>
              <w:keepNext/>
              <w:keepLines/>
              <w:overflowPunct w:val="0"/>
              <w:autoSpaceDE w:val="0"/>
              <w:autoSpaceDN w:val="0"/>
              <w:adjustRightInd w:val="0"/>
              <w:spacing w:after="0"/>
              <w:jc w:val="center"/>
              <w:textAlignment w:val="baseline"/>
              <w:rPr>
                <w:ins w:id="204"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E12D299" w14:textId="77777777" w:rsidR="0049246B" w:rsidRPr="00EB5826" w:rsidRDefault="0049246B" w:rsidP="007D10EC">
            <w:pPr>
              <w:keepNext/>
              <w:keepLines/>
              <w:overflowPunct w:val="0"/>
              <w:autoSpaceDE w:val="0"/>
              <w:autoSpaceDN w:val="0"/>
              <w:adjustRightInd w:val="0"/>
              <w:spacing w:after="0"/>
              <w:jc w:val="center"/>
              <w:textAlignment w:val="baseline"/>
              <w:rPr>
                <w:ins w:id="205" w:author="Doris Liu (刘洋)" w:date="2023-05-05T14:40:00Z"/>
                <w:rFonts w:ascii="Arial" w:hAnsi="Arial"/>
                <w:noProof/>
                <w:sz w:val="18"/>
                <w:lang w:eastAsia="en-GB"/>
              </w:rPr>
            </w:pPr>
            <w:ins w:id="206" w:author="Doris Liu (刘洋)" w:date="2023-05-05T14:40:00Z">
              <w:r w:rsidRPr="00EB5826">
                <w:rPr>
                  <w:rFonts w:ascii="Arial" w:hAnsi="Arial"/>
                  <w:noProof/>
                  <w:sz w:val="18"/>
                  <w:lang w:eastAsia="en-GB"/>
                </w:rPr>
                <w:t>8</w:t>
              </w:r>
            </w:ins>
          </w:p>
        </w:tc>
        <w:tc>
          <w:tcPr>
            <w:tcW w:w="1299" w:type="pct"/>
            <w:tcBorders>
              <w:top w:val="single" w:sz="4" w:space="0" w:color="auto"/>
              <w:left w:val="single" w:sz="4" w:space="0" w:color="auto"/>
              <w:bottom w:val="single" w:sz="4" w:space="0" w:color="auto"/>
              <w:right w:val="single" w:sz="4" w:space="0" w:color="auto"/>
            </w:tcBorders>
          </w:tcPr>
          <w:p w14:paraId="63262414" w14:textId="77777777" w:rsidR="0049246B" w:rsidRPr="00EB5826" w:rsidRDefault="0049246B" w:rsidP="007D10EC">
            <w:pPr>
              <w:keepNext/>
              <w:keepLines/>
              <w:overflowPunct w:val="0"/>
              <w:autoSpaceDE w:val="0"/>
              <w:autoSpaceDN w:val="0"/>
              <w:adjustRightInd w:val="0"/>
              <w:spacing w:after="0"/>
              <w:textAlignment w:val="baseline"/>
              <w:rPr>
                <w:ins w:id="207" w:author="Doris Liu (刘洋)" w:date="2023-05-05T14:40:00Z"/>
                <w:rFonts w:ascii="Arial" w:hAnsi="Arial"/>
                <w:noProof/>
                <w:sz w:val="18"/>
                <w:lang w:eastAsia="en-GB"/>
              </w:rPr>
            </w:pPr>
            <w:ins w:id="208" w:author="Doris Liu (刘洋)" w:date="2023-05-05T14:40:00Z">
              <w:r w:rsidRPr="00EB5826">
                <w:rPr>
                  <w:rFonts w:ascii="Arial" w:hAnsi="Arial"/>
                  <w:noProof/>
                  <w:sz w:val="18"/>
                  <w:lang w:eastAsia="en-GB"/>
                </w:rPr>
                <w:t>Other NPDCCH parameters are defined in “</w:t>
              </w:r>
              <w:r w:rsidRPr="00EB5826">
                <w:rPr>
                  <w:rFonts w:eastAsia="?? ??"/>
                  <w:noProof/>
                  <w:lang w:eastAsia="en-GB"/>
                </w:rPr>
                <w:t xml:space="preserve"> </w:t>
              </w:r>
              <w:r w:rsidRPr="00EB5826">
                <w:rPr>
                  <w:rFonts w:ascii="Arial" w:hAnsi="Arial"/>
                  <w:noProof/>
                  <w:sz w:val="18"/>
                  <w:lang w:eastAsia="en-GB"/>
                </w:rPr>
                <w:t>out-of-sync” column in</w:t>
              </w:r>
              <w:r>
                <w:rPr>
                  <w:rFonts w:ascii="Arial" w:hAnsi="Arial"/>
                  <w:noProof/>
                  <w:sz w:val="18"/>
                  <w:lang w:eastAsia="en-GB"/>
                </w:rPr>
                <w:t xml:space="preserve"> TS</w:t>
              </w:r>
            </w:ins>
            <w:ins w:id="209" w:author="Doris Liu (刘洋)" w:date="2023-05-06T10:40:00Z">
              <w:r>
                <w:rPr>
                  <w:rFonts w:ascii="Arial" w:hAnsi="Arial"/>
                  <w:noProof/>
                  <w:sz w:val="18"/>
                  <w:lang w:eastAsia="en-GB"/>
                </w:rPr>
                <w:t xml:space="preserve"> </w:t>
              </w:r>
            </w:ins>
            <w:ins w:id="210" w:author="Doris Liu (刘洋)" w:date="2023-05-05T14:40:00Z">
              <w:r>
                <w:rPr>
                  <w:rFonts w:ascii="Arial" w:hAnsi="Arial"/>
                  <w:noProof/>
                  <w:sz w:val="18"/>
                  <w:lang w:eastAsia="en-GB"/>
                </w:rPr>
                <w:t>36.133 [4]</w:t>
              </w:r>
              <w:r w:rsidRPr="00EB5826">
                <w:rPr>
                  <w:rFonts w:ascii="Arial" w:hAnsi="Arial"/>
                  <w:noProof/>
                  <w:sz w:val="18"/>
                  <w:lang w:eastAsia="en-GB"/>
                </w:rPr>
                <w:t xml:space="preserve"> Table 7.23A.2-1</w:t>
              </w:r>
            </w:ins>
          </w:p>
        </w:tc>
      </w:tr>
      <w:tr w:rsidR="0049246B" w:rsidRPr="00EB5826" w14:paraId="1CFD6241" w14:textId="77777777" w:rsidTr="007D10EC">
        <w:trPr>
          <w:jc w:val="center"/>
          <w:ins w:id="211"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27A5F573" w14:textId="77777777" w:rsidR="0049246B" w:rsidRPr="00EB5826" w:rsidRDefault="0049246B" w:rsidP="007D10EC">
            <w:pPr>
              <w:keepNext/>
              <w:keepLines/>
              <w:overflowPunct w:val="0"/>
              <w:autoSpaceDE w:val="0"/>
              <w:autoSpaceDN w:val="0"/>
              <w:adjustRightInd w:val="0"/>
              <w:spacing w:after="0"/>
              <w:textAlignment w:val="baseline"/>
              <w:rPr>
                <w:ins w:id="212" w:author="Doris Liu (刘洋)" w:date="2023-05-05T14:40:00Z"/>
                <w:rFonts w:ascii="Arial" w:hAnsi="Arial"/>
                <w:noProof/>
                <w:sz w:val="18"/>
                <w:lang w:eastAsia="en-GB"/>
              </w:rPr>
            </w:pPr>
            <w:ins w:id="213" w:author="Doris Liu (刘洋)" w:date="2023-05-05T14:40:00Z">
              <w:r w:rsidRPr="00EB5826">
                <w:rPr>
                  <w:rFonts w:ascii="Arial" w:hAnsi="Arial"/>
                  <w:noProof/>
                  <w:sz w:val="18"/>
                  <w:lang w:eastAsia="en-GB"/>
                </w:rPr>
                <w:t>DRX</w:t>
              </w:r>
            </w:ins>
          </w:p>
        </w:tc>
        <w:tc>
          <w:tcPr>
            <w:tcW w:w="464" w:type="pct"/>
            <w:tcBorders>
              <w:top w:val="single" w:sz="4" w:space="0" w:color="auto"/>
              <w:left w:val="single" w:sz="4" w:space="0" w:color="auto"/>
              <w:bottom w:val="single" w:sz="4" w:space="0" w:color="auto"/>
              <w:right w:val="single" w:sz="4" w:space="0" w:color="auto"/>
            </w:tcBorders>
          </w:tcPr>
          <w:p w14:paraId="24C5F533" w14:textId="77777777" w:rsidR="0049246B" w:rsidRPr="00EB5826" w:rsidRDefault="0049246B" w:rsidP="007D10EC">
            <w:pPr>
              <w:keepNext/>
              <w:keepLines/>
              <w:overflowPunct w:val="0"/>
              <w:autoSpaceDE w:val="0"/>
              <w:autoSpaceDN w:val="0"/>
              <w:adjustRightInd w:val="0"/>
              <w:spacing w:after="0"/>
              <w:jc w:val="center"/>
              <w:textAlignment w:val="baseline"/>
              <w:rPr>
                <w:ins w:id="214"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95C76C0" w14:textId="77777777" w:rsidR="0049246B" w:rsidRPr="00EB5826" w:rsidRDefault="0049246B" w:rsidP="007D10EC">
            <w:pPr>
              <w:keepNext/>
              <w:keepLines/>
              <w:overflowPunct w:val="0"/>
              <w:autoSpaceDE w:val="0"/>
              <w:autoSpaceDN w:val="0"/>
              <w:adjustRightInd w:val="0"/>
              <w:spacing w:after="0"/>
              <w:jc w:val="center"/>
              <w:textAlignment w:val="baseline"/>
              <w:rPr>
                <w:ins w:id="215" w:author="Doris Liu (刘洋)" w:date="2023-05-05T14:40:00Z"/>
                <w:rFonts w:ascii="Arial" w:hAnsi="Arial"/>
                <w:noProof/>
                <w:sz w:val="18"/>
                <w:lang w:eastAsia="en-GB"/>
              </w:rPr>
            </w:pPr>
            <w:ins w:id="216" w:author="Doris Liu (刘洋)" w:date="2023-05-05T14:40:00Z">
              <w:r w:rsidRPr="00EB5826">
                <w:rPr>
                  <w:rFonts w:ascii="Arial" w:hAnsi="Arial"/>
                  <w:noProof/>
                  <w:sz w:val="18"/>
                  <w:lang w:eastAsia="en-GB"/>
                </w:rPr>
                <w:t>OFF</w:t>
              </w:r>
            </w:ins>
          </w:p>
        </w:tc>
        <w:tc>
          <w:tcPr>
            <w:tcW w:w="1299" w:type="pct"/>
            <w:tcBorders>
              <w:top w:val="single" w:sz="4" w:space="0" w:color="auto"/>
              <w:left w:val="single" w:sz="4" w:space="0" w:color="auto"/>
              <w:bottom w:val="single" w:sz="4" w:space="0" w:color="auto"/>
              <w:right w:val="single" w:sz="4" w:space="0" w:color="auto"/>
            </w:tcBorders>
          </w:tcPr>
          <w:p w14:paraId="4B4479B1" w14:textId="77777777" w:rsidR="0049246B" w:rsidRPr="00EB5826" w:rsidRDefault="0049246B" w:rsidP="007D10EC">
            <w:pPr>
              <w:keepNext/>
              <w:keepLines/>
              <w:overflowPunct w:val="0"/>
              <w:autoSpaceDE w:val="0"/>
              <w:autoSpaceDN w:val="0"/>
              <w:adjustRightInd w:val="0"/>
              <w:spacing w:after="0"/>
              <w:textAlignment w:val="baseline"/>
              <w:rPr>
                <w:ins w:id="217" w:author="Doris Liu (刘洋)" w:date="2023-05-05T14:40:00Z"/>
                <w:rFonts w:ascii="Arial" w:hAnsi="Arial"/>
                <w:noProof/>
                <w:sz w:val="18"/>
                <w:lang w:eastAsia="en-GB"/>
              </w:rPr>
            </w:pPr>
          </w:p>
        </w:tc>
      </w:tr>
      <w:tr w:rsidR="0049246B" w:rsidRPr="00EB5826" w14:paraId="6A424EAE" w14:textId="77777777" w:rsidTr="007D10EC">
        <w:trPr>
          <w:jc w:val="center"/>
          <w:ins w:id="21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3FAF211E" w14:textId="77777777" w:rsidR="0049246B" w:rsidRPr="00EB5826" w:rsidRDefault="0049246B" w:rsidP="007D10EC">
            <w:pPr>
              <w:keepNext/>
              <w:keepLines/>
              <w:overflowPunct w:val="0"/>
              <w:autoSpaceDE w:val="0"/>
              <w:autoSpaceDN w:val="0"/>
              <w:adjustRightInd w:val="0"/>
              <w:spacing w:after="0"/>
              <w:textAlignment w:val="baseline"/>
              <w:rPr>
                <w:ins w:id="219" w:author="Doris Liu (刘洋)" w:date="2023-05-05T14:40:00Z"/>
                <w:rFonts w:ascii="Arial" w:hAnsi="Arial"/>
                <w:noProof/>
                <w:sz w:val="18"/>
                <w:lang w:eastAsia="en-GB"/>
              </w:rPr>
            </w:pPr>
            <w:ins w:id="220" w:author="Doris Liu (刘洋)" w:date="2023-05-05T14:40:00Z">
              <w:r w:rsidRPr="00EB5826">
                <w:rPr>
                  <w:rFonts w:ascii="Arial" w:hAnsi="Arial"/>
                  <w:noProof/>
                  <w:sz w:val="18"/>
                  <w:lang w:eastAsia="en-GB"/>
                </w:rPr>
                <w:t>Layer 3 filtering</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tcPr>
          <w:p w14:paraId="3C965D02" w14:textId="77777777" w:rsidR="0049246B" w:rsidRPr="00EB5826" w:rsidRDefault="0049246B" w:rsidP="007D10EC">
            <w:pPr>
              <w:keepNext/>
              <w:keepLines/>
              <w:overflowPunct w:val="0"/>
              <w:autoSpaceDE w:val="0"/>
              <w:autoSpaceDN w:val="0"/>
              <w:adjustRightInd w:val="0"/>
              <w:spacing w:after="0"/>
              <w:jc w:val="center"/>
              <w:textAlignment w:val="baseline"/>
              <w:rPr>
                <w:ins w:id="221" w:author="Doris Liu (刘洋)" w:date="2023-05-05T14:40:00Z"/>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F7AD8C9" w14:textId="77777777" w:rsidR="0049246B" w:rsidRPr="00EB5826" w:rsidRDefault="0049246B" w:rsidP="007D10EC">
            <w:pPr>
              <w:keepNext/>
              <w:keepLines/>
              <w:overflowPunct w:val="0"/>
              <w:autoSpaceDE w:val="0"/>
              <w:autoSpaceDN w:val="0"/>
              <w:adjustRightInd w:val="0"/>
              <w:spacing w:after="0"/>
              <w:jc w:val="center"/>
              <w:textAlignment w:val="baseline"/>
              <w:rPr>
                <w:ins w:id="222" w:author="Doris Liu (刘洋)" w:date="2023-05-05T14:40:00Z"/>
                <w:rFonts w:ascii="Arial" w:hAnsi="Arial"/>
                <w:iCs/>
                <w:sz w:val="18"/>
                <w:lang w:eastAsia="en-GB"/>
              </w:rPr>
            </w:pPr>
            <w:ins w:id="223" w:author="Doris Liu (刘洋)" w:date="2023-05-05T14:40:00Z">
              <w:r w:rsidRPr="00EB5826">
                <w:rPr>
                  <w:rFonts w:ascii="Arial" w:hAnsi="Arial"/>
                  <w:iCs/>
                  <w:sz w:val="18"/>
                  <w:lang w:eastAsia="en-GB"/>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6DB86A9" w14:textId="77777777" w:rsidR="0049246B" w:rsidRPr="00EB5826" w:rsidRDefault="0049246B" w:rsidP="007D10EC">
            <w:pPr>
              <w:keepNext/>
              <w:keepLines/>
              <w:overflowPunct w:val="0"/>
              <w:autoSpaceDE w:val="0"/>
              <w:autoSpaceDN w:val="0"/>
              <w:adjustRightInd w:val="0"/>
              <w:spacing w:after="0"/>
              <w:textAlignment w:val="baseline"/>
              <w:rPr>
                <w:ins w:id="224" w:author="Doris Liu (刘洋)" w:date="2023-05-05T14:40:00Z"/>
                <w:rFonts w:ascii="Arial" w:hAnsi="Arial"/>
                <w:iCs/>
                <w:sz w:val="18"/>
                <w:lang w:eastAsia="en-GB"/>
              </w:rPr>
            </w:pPr>
            <w:ins w:id="225" w:author="Doris Liu (刘洋)" w:date="2023-05-05T14:40:00Z">
              <w:r w:rsidRPr="00EB5826">
                <w:rPr>
                  <w:rFonts w:ascii="Arial" w:hAnsi="Arial"/>
                  <w:iCs/>
                  <w:sz w:val="18"/>
                  <w:lang w:eastAsia="en-GB"/>
                </w:rPr>
                <w:t>Counters:</w:t>
              </w:r>
            </w:ins>
          </w:p>
          <w:p w14:paraId="3EC9F41C" w14:textId="77777777" w:rsidR="0049246B" w:rsidRPr="00EB5826" w:rsidRDefault="0049246B" w:rsidP="007D10EC">
            <w:pPr>
              <w:keepNext/>
              <w:keepLines/>
              <w:overflowPunct w:val="0"/>
              <w:autoSpaceDE w:val="0"/>
              <w:autoSpaceDN w:val="0"/>
              <w:adjustRightInd w:val="0"/>
              <w:spacing w:after="0"/>
              <w:textAlignment w:val="baseline"/>
              <w:rPr>
                <w:ins w:id="226" w:author="Doris Liu (刘洋)" w:date="2023-05-05T14:40:00Z"/>
                <w:rFonts w:ascii="Arial" w:hAnsi="Arial"/>
                <w:iCs/>
                <w:sz w:val="18"/>
                <w:lang w:eastAsia="en-GB"/>
              </w:rPr>
            </w:pPr>
            <w:ins w:id="227" w:author="Doris Liu (刘洋)" w:date="2023-05-05T14:40:00Z">
              <w:r w:rsidRPr="00EB5826">
                <w:rPr>
                  <w:rFonts w:ascii="Arial" w:hAnsi="Arial"/>
                  <w:iCs/>
                  <w:sz w:val="18"/>
                  <w:lang w:eastAsia="en-GB"/>
                </w:rPr>
                <w:t>N310 = 1</w:t>
              </w:r>
            </w:ins>
          </w:p>
          <w:p w14:paraId="64A6B388" w14:textId="77777777" w:rsidR="0049246B" w:rsidRPr="00EB5826" w:rsidRDefault="0049246B" w:rsidP="007D10EC">
            <w:pPr>
              <w:keepNext/>
              <w:keepLines/>
              <w:overflowPunct w:val="0"/>
              <w:autoSpaceDE w:val="0"/>
              <w:autoSpaceDN w:val="0"/>
              <w:adjustRightInd w:val="0"/>
              <w:spacing w:after="0"/>
              <w:textAlignment w:val="baseline"/>
              <w:rPr>
                <w:ins w:id="228" w:author="Doris Liu (刘洋)" w:date="2023-05-05T14:40:00Z"/>
                <w:rFonts w:ascii="Arial" w:hAnsi="Arial"/>
                <w:iCs/>
                <w:sz w:val="18"/>
                <w:lang w:eastAsia="en-GB"/>
              </w:rPr>
            </w:pPr>
            <w:ins w:id="229" w:author="Doris Liu (刘洋)" w:date="2023-05-05T14:40:00Z">
              <w:r w:rsidRPr="00EB5826">
                <w:rPr>
                  <w:rFonts w:ascii="Arial" w:hAnsi="Arial"/>
                  <w:iCs/>
                  <w:sz w:val="18"/>
                  <w:lang w:eastAsia="en-GB"/>
                </w:rPr>
                <w:t>N311 = 1</w:t>
              </w:r>
            </w:ins>
          </w:p>
        </w:tc>
      </w:tr>
      <w:tr w:rsidR="0049246B" w:rsidRPr="00EB5826" w14:paraId="5D7AEFCC" w14:textId="77777777" w:rsidTr="007D10EC">
        <w:trPr>
          <w:jc w:val="center"/>
          <w:ins w:id="230"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CD16718" w14:textId="77777777" w:rsidR="0049246B" w:rsidRPr="00EB5826" w:rsidRDefault="0049246B" w:rsidP="007D10EC">
            <w:pPr>
              <w:keepNext/>
              <w:keepLines/>
              <w:overflowPunct w:val="0"/>
              <w:autoSpaceDE w:val="0"/>
              <w:autoSpaceDN w:val="0"/>
              <w:adjustRightInd w:val="0"/>
              <w:spacing w:after="0"/>
              <w:textAlignment w:val="baseline"/>
              <w:rPr>
                <w:ins w:id="231" w:author="Doris Liu (刘洋)" w:date="2023-05-05T14:40:00Z"/>
                <w:rFonts w:ascii="Arial" w:hAnsi="Arial"/>
                <w:noProof/>
                <w:sz w:val="18"/>
                <w:lang w:eastAsia="en-GB"/>
              </w:rPr>
            </w:pPr>
            <w:ins w:id="232" w:author="Doris Liu (刘洋)" w:date="2023-05-05T14:40:00Z">
              <w:r w:rsidRPr="00EB5826">
                <w:rPr>
                  <w:rFonts w:ascii="Arial" w:hAnsi="Arial"/>
                  <w:noProof/>
                  <w:sz w:val="18"/>
                  <w:lang w:eastAsia="en-GB"/>
                </w:rPr>
                <w:t>T310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86CBD30" w14:textId="77777777" w:rsidR="0049246B" w:rsidRPr="00EB5826" w:rsidRDefault="0049246B" w:rsidP="007D10EC">
            <w:pPr>
              <w:keepNext/>
              <w:keepLines/>
              <w:overflowPunct w:val="0"/>
              <w:autoSpaceDE w:val="0"/>
              <w:autoSpaceDN w:val="0"/>
              <w:adjustRightInd w:val="0"/>
              <w:spacing w:after="0"/>
              <w:jc w:val="center"/>
              <w:textAlignment w:val="baseline"/>
              <w:rPr>
                <w:ins w:id="233" w:author="Doris Liu (刘洋)" w:date="2023-05-05T14:40:00Z"/>
                <w:rFonts w:ascii="Arial" w:hAnsi="Arial"/>
                <w:iCs/>
                <w:sz w:val="18"/>
                <w:lang w:eastAsia="en-GB"/>
              </w:rPr>
            </w:pPr>
            <w:proofErr w:type="spellStart"/>
            <w:ins w:id="234" w:author="Doris Liu (刘洋)" w:date="2023-05-05T14:40:00Z">
              <w:r w:rsidRPr="00EB5826">
                <w:rPr>
                  <w:rFonts w:ascii="Arial" w:hAnsi="Arial"/>
                  <w:iCs/>
                  <w:sz w:val="18"/>
                  <w:lang w:eastAsia="en-GB"/>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5EA2C07D" w14:textId="77777777" w:rsidR="0049246B" w:rsidRPr="00EB5826" w:rsidRDefault="0049246B" w:rsidP="007D10EC">
            <w:pPr>
              <w:keepNext/>
              <w:keepLines/>
              <w:overflowPunct w:val="0"/>
              <w:autoSpaceDE w:val="0"/>
              <w:autoSpaceDN w:val="0"/>
              <w:adjustRightInd w:val="0"/>
              <w:spacing w:after="0"/>
              <w:jc w:val="center"/>
              <w:textAlignment w:val="baseline"/>
              <w:rPr>
                <w:ins w:id="235" w:author="Doris Liu (刘洋)" w:date="2023-05-05T14:40:00Z"/>
                <w:rFonts w:ascii="Arial" w:hAnsi="Arial"/>
                <w:iCs/>
                <w:sz w:val="18"/>
                <w:lang w:eastAsia="en-GB"/>
              </w:rPr>
            </w:pPr>
            <w:ins w:id="236" w:author="Doris Liu (刘洋)" w:date="2023-05-05T14:40:00Z">
              <w:r w:rsidRPr="00EB5826">
                <w:rPr>
                  <w:rFonts w:ascii="Arial" w:hAnsi="Arial"/>
                  <w:iCs/>
                  <w:sz w:val="18"/>
                  <w:lang w:eastAsia="en-GB"/>
                </w:rPr>
                <w:t>0</w:t>
              </w:r>
            </w:ins>
          </w:p>
        </w:tc>
        <w:tc>
          <w:tcPr>
            <w:tcW w:w="1299" w:type="pct"/>
            <w:tcBorders>
              <w:top w:val="single" w:sz="4" w:space="0" w:color="auto"/>
              <w:left w:val="single" w:sz="4" w:space="0" w:color="auto"/>
              <w:bottom w:val="single" w:sz="4" w:space="0" w:color="auto"/>
              <w:right w:val="single" w:sz="4" w:space="0" w:color="auto"/>
            </w:tcBorders>
            <w:hideMark/>
          </w:tcPr>
          <w:p w14:paraId="24BF6463" w14:textId="77777777" w:rsidR="0049246B" w:rsidRPr="00EB5826" w:rsidRDefault="0049246B" w:rsidP="007D10EC">
            <w:pPr>
              <w:keepNext/>
              <w:keepLines/>
              <w:overflowPunct w:val="0"/>
              <w:autoSpaceDE w:val="0"/>
              <w:autoSpaceDN w:val="0"/>
              <w:adjustRightInd w:val="0"/>
              <w:spacing w:after="0"/>
              <w:textAlignment w:val="baseline"/>
              <w:rPr>
                <w:ins w:id="237" w:author="Doris Liu (刘洋)" w:date="2023-05-05T14:40:00Z"/>
                <w:rFonts w:ascii="Arial" w:hAnsi="Arial"/>
                <w:iCs/>
                <w:sz w:val="18"/>
                <w:lang w:eastAsia="en-GB"/>
              </w:rPr>
            </w:pPr>
            <w:ins w:id="238" w:author="Doris Liu (刘洋)" w:date="2023-05-05T14:40:00Z">
              <w:r w:rsidRPr="00EB5826">
                <w:rPr>
                  <w:rFonts w:ascii="Arial" w:hAnsi="Arial"/>
                  <w:iCs/>
                  <w:sz w:val="18"/>
                  <w:lang w:eastAsia="en-GB"/>
                </w:rPr>
                <w:t>T310 is disabled</w:t>
              </w:r>
            </w:ins>
          </w:p>
        </w:tc>
      </w:tr>
      <w:tr w:rsidR="0049246B" w:rsidRPr="00EB5826" w14:paraId="2065FAB3" w14:textId="77777777" w:rsidTr="007D10EC">
        <w:trPr>
          <w:jc w:val="center"/>
          <w:ins w:id="239"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504E4A0A" w14:textId="77777777" w:rsidR="0049246B" w:rsidRPr="00EB5826" w:rsidRDefault="0049246B" w:rsidP="007D10EC">
            <w:pPr>
              <w:keepNext/>
              <w:keepLines/>
              <w:overflowPunct w:val="0"/>
              <w:autoSpaceDE w:val="0"/>
              <w:autoSpaceDN w:val="0"/>
              <w:adjustRightInd w:val="0"/>
              <w:spacing w:after="0"/>
              <w:textAlignment w:val="baseline"/>
              <w:rPr>
                <w:ins w:id="240" w:author="Doris Liu (刘洋)" w:date="2023-05-05T14:40:00Z"/>
                <w:rFonts w:ascii="Arial" w:hAnsi="Arial"/>
                <w:noProof/>
                <w:sz w:val="18"/>
                <w:lang w:eastAsia="en-GB"/>
              </w:rPr>
            </w:pPr>
            <w:ins w:id="241" w:author="Doris Liu (刘洋)" w:date="2023-05-05T14:40:00Z">
              <w:r w:rsidRPr="00EB5826">
                <w:rPr>
                  <w:rFonts w:ascii="Arial" w:hAnsi="Arial"/>
                  <w:noProof/>
                  <w:sz w:val="18"/>
                  <w:lang w:eastAsia="en-GB"/>
                </w:rPr>
                <w:t>T311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667B2ECF" w14:textId="77777777" w:rsidR="0049246B" w:rsidRPr="00EB5826" w:rsidRDefault="0049246B" w:rsidP="007D10EC">
            <w:pPr>
              <w:keepNext/>
              <w:keepLines/>
              <w:overflowPunct w:val="0"/>
              <w:autoSpaceDE w:val="0"/>
              <w:autoSpaceDN w:val="0"/>
              <w:adjustRightInd w:val="0"/>
              <w:spacing w:after="0"/>
              <w:jc w:val="center"/>
              <w:textAlignment w:val="baseline"/>
              <w:rPr>
                <w:ins w:id="242" w:author="Doris Liu (刘洋)" w:date="2023-05-05T14:40:00Z"/>
                <w:rFonts w:ascii="Arial" w:hAnsi="Arial"/>
                <w:noProof/>
                <w:sz w:val="18"/>
                <w:lang w:eastAsia="en-GB"/>
              </w:rPr>
            </w:pPr>
            <w:ins w:id="243" w:author="Doris Liu (刘洋)" w:date="2023-05-05T14:40:00Z">
              <w:r w:rsidRPr="00EB5826">
                <w:rPr>
                  <w:rFonts w:ascii="Arial" w:hAnsi="Arial"/>
                  <w:noProof/>
                  <w:sz w:val="18"/>
                  <w:lang w:eastAsia="en-GB"/>
                </w:rPr>
                <w:t>ms</w:t>
              </w:r>
            </w:ins>
          </w:p>
        </w:tc>
        <w:tc>
          <w:tcPr>
            <w:tcW w:w="1063" w:type="pct"/>
            <w:tcBorders>
              <w:top w:val="single" w:sz="4" w:space="0" w:color="auto"/>
              <w:left w:val="single" w:sz="4" w:space="0" w:color="auto"/>
              <w:bottom w:val="single" w:sz="4" w:space="0" w:color="auto"/>
              <w:right w:val="single" w:sz="4" w:space="0" w:color="auto"/>
            </w:tcBorders>
            <w:hideMark/>
          </w:tcPr>
          <w:p w14:paraId="1EBF987D" w14:textId="77777777" w:rsidR="0049246B" w:rsidRPr="00EB5826" w:rsidRDefault="0049246B" w:rsidP="007D10EC">
            <w:pPr>
              <w:keepNext/>
              <w:keepLines/>
              <w:overflowPunct w:val="0"/>
              <w:autoSpaceDE w:val="0"/>
              <w:autoSpaceDN w:val="0"/>
              <w:adjustRightInd w:val="0"/>
              <w:spacing w:after="0"/>
              <w:jc w:val="center"/>
              <w:textAlignment w:val="baseline"/>
              <w:rPr>
                <w:ins w:id="244" w:author="Doris Liu (刘洋)" w:date="2023-05-05T14:40:00Z"/>
                <w:rFonts w:ascii="Arial" w:hAnsi="Arial"/>
                <w:noProof/>
                <w:sz w:val="18"/>
                <w:lang w:eastAsia="en-GB"/>
              </w:rPr>
            </w:pPr>
            <w:ins w:id="245" w:author="Doris Liu (刘洋)" w:date="2023-05-05T14:40:00Z">
              <w:r w:rsidRPr="00EB5826">
                <w:rPr>
                  <w:rFonts w:ascii="Arial" w:hAnsi="Arial"/>
                  <w:bCs/>
                  <w:noProof/>
                  <w:kern w:val="2"/>
                  <w:sz w:val="18"/>
                  <w:lang w:eastAsia="zh-CN"/>
                </w:rPr>
                <w:t>3000</w:t>
              </w:r>
            </w:ins>
          </w:p>
        </w:tc>
        <w:tc>
          <w:tcPr>
            <w:tcW w:w="1299" w:type="pct"/>
            <w:tcBorders>
              <w:top w:val="single" w:sz="4" w:space="0" w:color="auto"/>
              <w:left w:val="single" w:sz="4" w:space="0" w:color="auto"/>
              <w:bottom w:val="single" w:sz="4" w:space="0" w:color="auto"/>
              <w:right w:val="single" w:sz="4" w:space="0" w:color="auto"/>
            </w:tcBorders>
            <w:hideMark/>
          </w:tcPr>
          <w:p w14:paraId="3749AC5B" w14:textId="77777777" w:rsidR="0049246B" w:rsidRPr="00EB5826" w:rsidRDefault="0049246B" w:rsidP="007D10EC">
            <w:pPr>
              <w:keepNext/>
              <w:keepLines/>
              <w:overflowPunct w:val="0"/>
              <w:autoSpaceDE w:val="0"/>
              <w:autoSpaceDN w:val="0"/>
              <w:adjustRightInd w:val="0"/>
              <w:spacing w:after="0"/>
              <w:textAlignment w:val="baseline"/>
              <w:rPr>
                <w:ins w:id="246" w:author="Doris Liu (刘洋)" w:date="2023-05-05T14:40:00Z"/>
                <w:rFonts w:ascii="Arial" w:hAnsi="Arial"/>
                <w:noProof/>
                <w:sz w:val="18"/>
                <w:lang w:eastAsia="en-GB"/>
              </w:rPr>
            </w:pPr>
            <w:ins w:id="247" w:author="Doris Liu (刘洋)" w:date="2023-05-05T14:40:00Z">
              <w:r w:rsidRPr="00EB5826">
                <w:rPr>
                  <w:rFonts w:ascii="Arial" w:hAnsi="Arial"/>
                  <w:noProof/>
                  <w:sz w:val="18"/>
                  <w:lang w:eastAsia="en-GB"/>
                </w:rPr>
                <w:t>T311 is enabled</w:t>
              </w:r>
            </w:ins>
          </w:p>
        </w:tc>
      </w:tr>
      <w:tr w:rsidR="0049246B" w:rsidRPr="00EB5826" w14:paraId="1DE907FD" w14:textId="77777777" w:rsidTr="007D10EC">
        <w:trPr>
          <w:jc w:val="center"/>
          <w:ins w:id="24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34F5E20" w14:textId="77777777" w:rsidR="0049246B" w:rsidRPr="00EB5826" w:rsidRDefault="0049246B" w:rsidP="007D10EC">
            <w:pPr>
              <w:keepNext/>
              <w:keepLines/>
              <w:overflowPunct w:val="0"/>
              <w:autoSpaceDE w:val="0"/>
              <w:autoSpaceDN w:val="0"/>
              <w:adjustRightInd w:val="0"/>
              <w:spacing w:after="0"/>
              <w:textAlignment w:val="baseline"/>
              <w:rPr>
                <w:ins w:id="249" w:author="Doris Liu (刘洋)" w:date="2023-05-05T14:40:00Z"/>
                <w:rFonts w:ascii="Arial" w:hAnsi="Arial"/>
                <w:noProof/>
                <w:sz w:val="18"/>
                <w:lang w:eastAsia="en-GB"/>
              </w:rPr>
            </w:pPr>
            <w:ins w:id="250" w:author="Doris Liu (刘洋)" w:date="2023-05-05T14:40:00Z">
              <w:r w:rsidRPr="00EB5826">
                <w:rPr>
                  <w:rFonts w:ascii="Arial" w:hAnsi="Arial"/>
                  <w:noProof/>
                  <w:sz w:val="18"/>
                  <w:lang w:eastAsia="en-GB"/>
                </w:rPr>
                <w:t>T1</w:t>
              </w:r>
            </w:ins>
          </w:p>
        </w:tc>
        <w:tc>
          <w:tcPr>
            <w:tcW w:w="464" w:type="pct"/>
            <w:tcBorders>
              <w:top w:val="single" w:sz="4" w:space="0" w:color="auto"/>
              <w:left w:val="single" w:sz="4" w:space="0" w:color="auto"/>
              <w:bottom w:val="single" w:sz="4" w:space="0" w:color="auto"/>
              <w:right w:val="single" w:sz="4" w:space="0" w:color="auto"/>
            </w:tcBorders>
            <w:hideMark/>
          </w:tcPr>
          <w:p w14:paraId="16DAB4D7" w14:textId="77777777" w:rsidR="0049246B" w:rsidRPr="00EB5826" w:rsidRDefault="0049246B" w:rsidP="007D10EC">
            <w:pPr>
              <w:keepNext/>
              <w:keepLines/>
              <w:overflowPunct w:val="0"/>
              <w:autoSpaceDE w:val="0"/>
              <w:autoSpaceDN w:val="0"/>
              <w:adjustRightInd w:val="0"/>
              <w:spacing w:after="0"/>
              <w:jc w:val="center"/>
              <w:textAlignment w:val="baseline"/>
              <w:rPr>
                <w:ins w:id="251" w:author="Doris Liu (刘洋)" w:date="2023-05-05T14:40:00Z"/>
                <w:rFonts w:ascii="Arial" w:hAnsi="Arial"/>
                <w:noProof/>
                <w:sz w:val="18"/>
                <w:lang w:eastAsia="en-GB"/>
              </w:rPr>
            </w:pPr>
            <w:ins w:id="252"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F584CF6" w14:textId="77777777" w:rsidR="0049246B" w:rsidRPr="00EB5826" w:rsidRDefault="0049246B" w:rsidP="007D10EC">
            <w:pPr>
              <w:keepNext/>
              <w:keepLines/>
              <w:overflowPunct w:val="0"/>
              <w:autoSpaceDE w:val="0"/>
              <w:autoSpaceDN w:val="0"/>
              <w:adjustRightInd w:val="0"/>
              <w:spacing w:after="0"/>
              <w:jc w:val="center"/>
              <w:textAlignment w:val="baseline"/>
              <w:rPr>
                <w:ins w:id="253" w:author="Doris Liu (刘洋)" w:date="2023-05-05T14:40:00Z"/>
                <w:rFonts w:ascii="Arial" w:hAnsi="Arial"/>
                <w:noProof/>
                <w:sz w:val="18"/>
                <w:lang w:eastAsia="en-GB"/>
              </w:rPr>
            </w:pPr>
            <w:ins w:id="254" w:author="Doris Liu (刘洋)" w:date="2023-05-05T14:40:00Z">
              <w:r w:rsidRPr="00EB5826">
                <w:rPr>
                  <w:rFonts w:ascii="Arial" w:hAnsi="Arial" w:hint="eastAsia"/>
                  <w:bCs/>
                  <w:noProof/>
                  <w:kern w:val="2"/>
                  <w:sz w:val="18"/>
                  <w:lang w:eastAsia="zh-CN"/>
                </w:rPr>
                <w:t>2</w:t>
              </w:r>
            </w:ins>
          </w:p>
        </w:tc>
        <w:tc>
          <w:tcPr>
            <w:tcW w:w="1299" w:type="pct"/>
            <w:tcBorders>
              <w:top w:val="single" w:sz="4" w:space="0" w:color="auto"/>
              <w:left w:val="single" w:sz="4" w:space="0" w:color="auto"/>
              <w:bottom w:val="single" w:sz="4" w:space="0" w:color="auto"/>
              <w:right w:val="single" w:sz="4" w:space="0" w:color="auto"/>
            </w:tcBorders>
          </w:tcPr>
          <w:p w14:paraId="598D5454" w14:textId="77777777" w:rsidR="0049246B" w:rsidRPr="00EB5826" w:rsidRDefault="0049246B" w:rsidP="007D10EC">
            <w:pPr>
              <w:keepNext/>
              <w:keepLines/>
              <w:overflowPunct w:val="0"/>
              <w:autoSpaceDE w:val="0"/>
              <w:autoSpaceDN w:val="0"/>
              <w:adjustRightInd w:val="0"/>
              <w:spacing w:after="0"/>
              <w:textAlignment w:val="baseline"/>
              <w:rPr>
                <w:ins w:id="255" w:author="Doris Liu (刘洋)" w:date="2023-05-05T14:40:00Z"/>
                <w:rFonts w:ascii="Arial" w:hAnsi="Arial"/>
                <w:noProof/>
                <w:sz w:val="18"/>
                <w:lang w:eastAsia="en-GB"/>
              </w:rPr>
            </w:pPr>
          </w:p>
        </w:tc>
      </w:tr>
      <w:tr w:rsidR="0049246B" w:rsidRPr="00EB5826" w14:paraId="6AFB7AD0" w14:textId="77777777" w:rsidTr="007D10EC">
        <w:trPr>
          <w:jc w:val="center"/>
          <w:ins w:id="256"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FE436DA" w14:textId="77777777" w:rsidR="0049246B" w:rsidRPr="00EB5826" w:rsidRDefault="0049246B" w:rsidP="007D10EC">
            <w:pPr>
              <w:keepNext/>
              <w:keepLines/>
              <w:overflowPunct w:val="0"/>
              <w:autoSpaceDE w:val="0"/>
              <w:autoSpaceDN w:val="0"/>
              <w:adjustRightInd w:val="0"/>
              <w:spacing w:after="0"/>
              <w:textAlignment w:val="baseline"/>
              <w:rPr>
                <w:ins w:id="257" w:author="Doris Liu (刘洋)" w:date="2023-05-05T14:40:00Z"/>
                <w:rFonts w:ascii="Arial" w:hAnsi="Arial"/>
                <w:noProof/>
                <w:sz w:val="18"/>
                <w:lang w:eastAsia="en-GB"/>
              </w:rPr>
            </w:pPr>
            <w:ins w:id="258"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118F6AD" w14:textId="77777777" w:rsidR="0049246B" w:rsidRPr="00EB5826" w:rsidRDefault="0049246B" w:rsidP="007D10EC">
            <w:pPr>
              <w:keepNext/>
              <w:keepLines/>
              <w:overflowPunct w:val="0"/>
              <w:autoSpaceDE w:val="0"/>
              <w:autoSpaceDN w:val="0"/>
              <w:adjustRightInd w:val="0"/>
              <w:spacing w:after="0"/>
              <w:jc w:val="center"/>
              <w:textAlignment w:val="baseline"/>
              <w:rPr>
                <w:ins w:id="259" w:author="Doris Liu (刘洋)" w:date="2023-05-05T14:40:00Z"/>
                <w:rFonts w:ascii="Arial" w:hAnsi="Arial"/>
                <w:noProof/>
                <w:sz w:val="18"/>
                <w:lang w:eastAsia="en-GB"/>
              </w:rPr>
            </w:pPr>
            <w:ins w:id="260"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5BC2E80" w14:textId="77777777" w:rsidR="0049246B" w:rsidRPr="00EB5826" w:rsidRDefault="0049246B" w:rsidP="007D10EC">
            <w:pPr>
              <w:keepNext/>
              <w:keepLines/>
              <w:overflowPunct w:val="0"/>
              <w:autoSpaceDE w:val="0"/>
              <w:autoSpaceDN w:val="0"/>
              <w:adjustRightInd w:val="0"/>
              <w:spacing w:after="0"/>
              <w:jc w:val="center"/>
              <w:textAlignment w:val="baseline"/>
              <w:rPr>
                <w:ins w:id="261" w:author="Doris Liu (刘洋)" w:date="2023-05-05T14:40:00Z"/>
                <w:rFonts w:ascii="Arial" w:hAnsi="Arial"/>
                <w:bCs/>
                <w:noProof/>
                <w:kern w:val="2"/>
                <w:sz w:val="18"/>
                <w:lang w:eastAsia="zh-CN"/>
              </w:rPr>
            </w:pPr>
            <w:ins w:id="262" w:author="Doris Liu (刘洋)" w:date="2023-05-05T14:40: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4F50D4AB" w14:textId="77777777" w:rsidR="0049246B" w:rsidRPr="00EB5826" w:rsidRDefault="0049246B" w:rsidP="007D10EC">
            <w:pPr>
              <w:keepNext/>
              <w:keepLines/>
              <w:overflowPunct w:val="0"/>
              <w:autoSpaceDE w:val="0"/>
              <w:autoSpaceDN w:val="0"/>
              <w:adjustRightInd w:val="0"/>
              <w:spacing w:after="0"/>
              <w:textAlignment w:val="baseline"/>
              <w:rPr>
                <w:ins w:id="263" w:author="Doris Liu (刘洋)" w:date="2023-05-05T14:40:00Z"/>
                <w:rFonts w:ascii="Arial" w:hAnsi="Arial"/>
                <w:noProof/>
                <w:sz w:val="18"/>
                <w:lang w:eastAsia="en-GB"/>
              </w:rPr>
            </w:pPr>
          </w:p>
        </w:tc>
      </w:tr>
      <w:tr w:rsidR="0049246B" w:rsidRPr="00EB5826" w14:paraId="4B1D3FAD" w14:textId="77777777" w:rsidTr="007D10EC">
        <w:trPr>
          <w:jc w:val="center"/>
          <w:ins w:id="264"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CA35D78" w14:textId="77777777" w:rsidR="0049246B" w:rsidRPr="00EB5826" w:rsidRDefault="0049246B" w:rsidP="007D10EC">
            <w:pPr>
              <w:keepNext/>
              <w:keepLines/>
              <w:overflowPunct w:val="0"/>
              <w:autoSpaceDE w:val="0"/>
              <w:autoSpaceDN w:val="0"/>
              <w:adjustRightInd w:val="0"/>
              <w:spacing w:after="0"/>
              <w:textAlignment w:val="baseline"/>
              <w:rPr>
                <w:ins w:id="265" w:author="Doris Liu (刘洋)" w:date="2023-05-05T14:40:00Z"/>
                <w:rFonts w:ascii="Arial" w:hAnsi="Arial"/>
                <w:noProof/>
                <w:sz w:val="18"/>
                <w:lang w:eastAsia="en-GB"/>
              </w:rPr>
            </w:pPr>
            <w:ins w:id="266" w:author="Doris Liu (刘洋)" w:date="2023-05-05T14:40:00Z">
              <w:r w:rsidRPr="00EB5826">
                <w:rPr>
                  <w:rFonts w:ascii="Arial" w:hAnsi="Arial"/>
                  <w:noProof/>
                  <w:sz w:val="18"/>
                  <w:lang w:eastAsia="en-GB"/>
                </w:rPr>
                <w:t>T2</w:t>
              </w:r>
            </w:ins>
          </w:p>
        </w:tc>
        <w:tc>
          <w:tcPr>
            <w:tcW w:w="464" w:type="pct"/>
            <w:tcBorders>
              <w:top w:val="single" w:sz="4" w:space="0" w:color="auto"/>
              <w:left w:val="single" w:sz="4" w:space="0" w:color="auto"/>
              <w:bottom w:val="single" w:sz="4" w:space="0" w:color="auto"/>
              <w:right w:val="single" w:sz="4" w:space="0" w:color="auto"/>
            </w:tcBorders>
            <w:hideMark/>
          </w:tcPr>
          <w:p w14:paraId="3245B19E" w14:textId="77777777" w:rsidR="0049246B" w:rsidRPr="00EB5826" w:rsidRDefault="0049246B" w:rsidP="007D10EC">
            <w:pPr>
              <w:keepNext/>
              <w:keepLines/>
              <w:overflowPunct w:val="0"/>
              <w:autoSpaceDE w:val="0"/>
              <w:autoSpaceDN w:val="0"/>
              <w:adjustRightInd w:val="0"/>
              <w:spacing w:after="0"/>
              <w:jc w:val="center"/>
              <w:textAlignment w:val="baseline"/>
              <w:rPr>
                <w:ins w:id="267" w:author="Doris Liu (刘洋)" w:date="2023-05-05T14:40:00Z"/>
                <w:rFonts w:ascii="Arial" w:hAnsi="Arial"/>
                <w:noProof/>
                <w:sz w:val="18"/>
                <w:lang w:eastAsia="en-GB"/>
              </w:rPr>
            </w:pPr>
            <w:ins w:id="268"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36BBB8E4" w14:textId="77777777" w:rsidR="0049246B" w:rsidRPr="00EB5826" w:rsidRDefault="0049246B" w:rsidP="007D10EC">
            <w:pPr>
              <w:keepNext/>
              <w:keepLines/>
              <w:overflowPunct w:val="0"/>
              <w:autoSpaceDE w:val="0"/>
              <w:autoSpaceDN w:val="0"/>
              <w:adjustRightInd w:val="0"/>
              <w:spacing w:after="0"/>
              <w:jc w:val="center"/>
              <w:textAlignment w:val="baseline"/>
              <w:rPr>
                <w:ins w:id="269" w:author="Doris Liu (刘洋)" w:date="2023-05-05T14:40:00Z"/>
                <w:rFonts w:ascii="Arial" w:hAnsi="Arial"/>
                <w:noProof/>
                <w:sz w:val="18"/>
                <w:lang w:eastAsia="en-GB"/>
              </w:rPr>
            </w:pPr>
            <w:ins w:id="270" w:author="Doris Liu (刘洋)" w:date="2023-05-05T14:40:00Z">
              <w:r w:rsidRPr="00EB5826">
                <w:rPr>
                  <w:rFonts w:ascii="Arial" w:hAnsi="Arial" w:hint="eastAsia"/>
                  <w:bCs/>
                  <w:noProof/>
                  <w:kern w:val="2"/>
                  <w:sz w:val="18"/>
                  <w:lang w:eastAsia="zh-CN"/>
                </w:rPr>
                <w:t>0.4</w:t>
              </w:r>
            </w:ins>
          </w:p>
        </w:tc>
        <w:tc>
          <w:tcPr>
            <w:tcW w:w="1299" w:type="pct"/>
            <w:tcBorders>
              <w:top w:val="single" w:sz="4" w:space="0" w:color="auto"/>
              <w:left w:val="single" w:sz="4" w:space="0" w:color="auto"/>
              <w:bottom w:val="single" w:sz="4" w:space="0" w:color="auto"/>
              <w:right w:val="single" w:sz="4" w:space="0" w:color="auto"/>
            </w:tcBorders>
          </w:tcPr>
          <w:p w14:paraId="5AB0C909" w14:textId="77777777" w:rsidR="0049246B" w:rsidRPr="00EB5826" w:rsidRDefault="0049246B" w:rsidP="007D10EC">
            <w:pPr>
              <w:keepNext/>
              <w:keepLines/>
              <w:overflowPunct w:val="0"/>
              <w:autoSpaceDE w:val="0"/>
              <w:autoSpaceDN w:val="0"/>
              <w:adjustRightInd w:val="0"/>
              <w:spacing w:after="0"/>
              <w:textAlignment w:val="baseline"/>
              <w:rPr>
                <w:ins w:id="271" w:author="Doris Liu (刘洋)" w:date="2023-05-05T14:40:00Z"/>
                <w:rFonts w:ascii="Arial" w:hAnsi="Arial"/>
                <w:noProof/>
                <w:sz w:val="18"/>
                <w:lang w:eastAsia="en-GB"/>
              </w:rPr>
            </w:pPr>
          </w:p>
        </w:tc>
      </w:tr>
      <w:tr w:rsidR="0049246B" w:rsidRPr="00EB5826" w14:paraId="2BFDDC7B" w14:textId="77777777" w:rsidTr="007D10EC">
        <w:trPr>
          <w:jc w:val="center"/>
          <w:ins w:id="272"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C20AEC8" w14:textId="77777777" w:rsidR="0049246B" w:rsidRPr="00EB5826" w:rsidRDefault="0049246B" w:rsidP="007D10EC">
            <w:pPr>
              <w:keepNext/>
              <w:keepLines/>
              <w:overflowPunct w:val="0"/>
              <w:autoSpaceDE w:val="0"/>
              <w:autoSpaceDN w:val="0"/>
              <w:adjustRightInd w:val="0"/>
              <w:spacing w:after="0"/>
              <w:textAlignment w:val="baseline"/>
              <w:rPr>
                <w:ins w:id="273" w:author="Doris Liu (刘洋)" w:date="2023-05-05T14:40:00Z"/>
                <w:rFonts w:ascii="Arial" w:hAnsi="Arial"/>
                <w:noProof/>
                <w:sz w:val="18"/>
                <w:lang w:eastAsia="en-GB"/>
              </w:rPr>
            </w:pPr>
            <w:ins w:id="274"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CDE0DD1" w14:textId="77777777" w:rsidR="0049246B" w:rsidRPr="00EB5826" w:rsidRDefault="0049246B" w:rsidP="007D10EC">
            <w:pPr>
              <w:keepNext/>
              <w:keepLines/>
              <w:overflowPunct w:val="0"/>
              <w:autoSpaceDE w:val="0"/>
              <w:autoSpaceDN w:val="0"/>
              <w:adjustRightInd w:val="0"/>
              <w:spacing w:after="0"/>
              <w:jc w:val="center"/>
              <w:textAlignment w:val="baseline"/>
              <w:rPr>
                <w:ins w:id="275" w:author="Doris Liu (刘洋)" w:date="2023-05-05T14:40:00Z"/>
                <w:rFonts w:ascii="Arial" w:hAnsi="Arial"/>
                <w:noProof/>
                <w:sz w:val="18"/>
                <w:lang w:eastAsia="en-GB"/>
              </w:rPr>
            </w:pPr>
            <w:ins w:id="276"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DC4D89F" w14:textId="77777777" w:rsidR="0049246B" w:rsidRPr="00EB5826" w:rsidRDefault="0049246B" w:rsidP="007D10EC">
            <w:pPr>
              <w:keepNext/>
              <w:keepLines/>
              <w:overflowPunct w:val="0"/>
              <w:autoSpaceDE w:val="0"/>
              <w:autoSpaceDN w:val="0"/>
              <w:adjustRightInd w:val="0"/>
              <w:spacing w:after="0"/>
              <w:jc w:val="center"/>
              <w:textAlignment w:val="baseline"/>
              <w:rPr>
                <w:ins w:id="277" w:author="Doris Liu (刘洋)" w:date="2023-05-05T14:40:00Z"/>
                <w:rFonts w:ascii="Arial" w:hAnsi="Arial"/>
                <w:bCs/>
                <w:noProof/>
                <w:kern w:val="2"/>
                <w:sz w:val="18"/>
                <w:lang w:eastAsia="zh-CN"/>
              </w:rPr>
            </w:pPr>
            <w:ins w:id="278" w:author="Doris Liu (刘洋)" w:date="2023-05-05T14:40: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03B759D4" w14:textId="77777777" w:rsidR="0049246B" w:rsidRPr="00EB5826" w:rsidRDefault="0049246B" w:rsidP="007D10EC">
            <w:pPr>
              <w:keepNext/>
              <w:keepLines/>
              <w:overflowPunct w:val="0"/>
              <w:autoSpaceDE w:val="0"/>
              <w:autoSpaceDN w:val="0"/>
              <w:adjustRightInd w:val="0"/>
              <w:spacing w:after="0"/>
              <w:textAlignment w:val="baseline"/>
              <w:rPr>
                <w:ins w:id="279" w:author="Doris Liu (刘洋)" w:date="2023-05-05T14:40:00Z"/>
                <w:rFonts w:ascii="Arial" w:hAnsi="Arial"/>
                <w:noProof/>
                <w:sz w:val="18"/>
                <w:lang w:eastAsia="en-GB"/>
              </w:rPr>
            </w:pPr>
          </w:p>
        </w:tc>
      </w:tr>
      <w:tr w:rsidR="0049246B" w:rsidRPr="00EB5826" w14:paraId="33C3FFF1" w14:textId="77777777" w:rsidTr="007D10EC">
        <w:trPr>
          <w:jc w:val="center"/>
          <w:ins w:id="280"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5001295" w14:textId="77777777" w:rsidR="0049246B" w:rsidRPr="00EB5826" w:rsidRDefault="0049246B" w:rsidP="007D10EC">
            <w:pPr>
              <w:keepNext/>
              <w:keepLines/>
              <w:overflowPunct w:val="0"/>
              <w:autoSpaceDE w:val="0"/>
              <w:autoSpaceDN w:val="0"/>
              <w:adjustRightInd w:val="0"/>
              <w:spacing w:after="0"/>
              <w:textAlignment w:val="baseline"/>
              <w:rPr>
                <w:ins w:id="281" w:author="Doris Liu (刘洋)" w:date="2023-05-05T14:40:00Z"/>
                <w:rFonts w:ascii="Arial" w:hAnsi="Arial"/>
                <w:noProof/>
                <w:sz w:val="18"/>
                <w:lang w:eastAsia="en-GB"/>
              </w:rPr>
            </w:pPr>
            <w:ins w:id="282" w:author="Doris Liu (刘洋)" w:date="2023-05-05T14:40:00Z">
              <w:r w:rsidRPr="00EB5826">
                <w:rPr>
                  <w:rFonts w:ascii="Arial" w:hAnsi="Arial"/>
                  <w:noProof/>
                  <w:sz w:val="18"/>
                  <w:lang w:eastAsia="en-GB"/>
                </w:rPr>
                <w:t>T3</w:t>
              </w:r>
            </w:ins>
          </w:p>
        </w:tc>
        <w:tc>
          <w:tcPr>
            <w:tcW w:w="464" w:type="pct"/>
            <w:tcBorders>
              <w:top w:val="single" w:sz="4" w:space="0" w:color="auto"/>
              <w:left w:val="single" w:sz="4" w:space="0" w:color="auto"/>
              <w:bottom w:val="single" w:sz="4" w:space="0" w:color="auto"/>
              <w:right w:val="single" w:sz="4" w:space="0" w:color="auto"/>
            </w:tcBorders>
            <w:hideMark/>
          </w:tcPr>
          <w:p w14:paraId="2ED5A4F0" w14:textId="77777777" w:rsidR="0049246B" w:rsidRPr="00EB5826" w:rsidRDefault="0049246B" w:rsidP="007D10EC">
            <w:pPr>
              <w:keepNext/>
              <w:keepLines/>
              <w:overflowPunct w:val="0"/>
              <w:autoSpaceDE w:val="0"/>
              <w:autoSpaceDN w:val="0"/>
              <w:adjustRightInd w:val="0"/>
              <w:spacing w:after="0"/>
              <w:jc w:val="center"/>
              <w:textAlignment w:val="baseline"/>
              <w:rPr>
                <w:ins w:id="283" w:author="Doris Liu (刘洋)" w:date="2023-05-05T14:40:00Z"/>
                <w:rFonts w:ascii="Arial" w:hAnsi="Arial"/>
                <w:noProof/>
                <w:sz w:val="18"/>
                <w:lang w:eastAsia="en-GB"/>
              </w:rPr>
            </w:pPr>
            <w:ins w:id="284"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525579D" w14:textId="77777777" w:rsidR="0049246B" w:rsidRPr="00EB5826" w:rsidRDefault="0049246B" w:rsidP="007D10EC">
            <w:pPr>
              <w:keepNext/>
              <w:keepLines/>
              <w:overflowPunct w:val="0"/>
              <w:autoSpaceDE w:val="0"/>
              <w:autoSpaceDN w:val="0"/>
              <w:adjustRightInd w:val="0"/>
              <w:spacing w:after="0"/>
              <w:jc w:val="center"/>
              <w:textAlignment w:val="baseline"/>
              <w:rPr>
                <w:ins w:id="285" w:author="Doris Liu (刘洋)" w:date="2023-05-05T14:40:00Z"/>
                <w:rFonts w:ascii="Arial" w:hAnsi="Arial"/>
                <w:noProof/>
                <w:sz w:val="18"/>
                <w:lang w:eastAsia="en-GB"/>
              </w:rPr>
            </w:pPr>
            <w:ins w:id="286"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5</w:t>
              </w:r>
            </w:ins>
          </w:p>
        </w:tc>
        <w:tc>
          <w:tcPr>
            <w:tcW w:w="1299" w:type="pct"/>
            <w:tcBorders>
              <w:top w:val="single" w:sz="4" w:space="0" w:color="auto"/>
              <w:left w:val="single" w:sz="4" w:space="0" w:color="auto"/>
              <w:bottom w:val="single" w:sz="4" w:space="0" w:color="auto"/>
              <w:right w:val="single" w:sz="4" w:space="0" w:color="auto"/>
            </w:tcBorders>
          </w:tcPr>
          <w:p w14:paraId="149F065E" w14:textId="77777777" w:rsidR="0049246B" w:rsidRPr="00EB5826" w:rsidRDefault="0049246B" w:rsidP="007D10EC">
            <w:pPr>
              <w:keepNext/>
              <w:keepLines/>
              <w:overflowPunct w:val="0"/>
              <w:autoSpaceDE w:val="0"/>
              <w:autoSpaceDN w:val="0"/>
              <w:adjustRightInd w:val="0"/>
              <w:spacing w:after="0"/>
              <w:textAlignment w:val="baseline"/>
              <w:rPr>
                <w:ins w:id="287" w:author="Doris Liu (刘洋)" w:date="2023-05-05T14:40:00Z"/>
                <w:rFonts w:ascii="Arial" w:hAnsi="Arial"/>
                <w:noProof/>
                <w:sz w:val="18"/>
                <w:lang w:eastAsia="en-GB"/>
              </w:rPr>
            </w:pPr>
          </w:p>
        </w:tc>
      </w:tr>
      <w:tr w:rsidR="0049246B" w:rsidRPr="00EB5826" w14:paraId="08708309" w14:textId="77777777" w:rsidTr="007D10EC">
        <w:trPr>
          <w:jc w:val="center"/>
          <w:ins w:id="28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13E9872" w14:textId="77777777" w:rsidR="0049246B" w:rsidRPr="00EB5826" w:rsidRDefault="0049246B" w:rsidP="007D10EC">
            <w:pPr>
              <w:keepNext/>
              <w:keepLines/>
              <w:overflowPunct w:val="0"/>
              <w:autoSpaceDE w:val="0"/>
              <w:autoSpaceDN w:val="0"/>
              <w:adjustRightInd w:val="0"/>
              <w:spacing w:after="0"/>
              <w:textAlignment w:val="baseline"/>
              <w:rPr>
                <w:ins w:id="289" w:author="Doris Liu (刘洋)" w:date="2023-05-05T14:40:00Z"/>
                <w:rFonts w:ascii="Arial" w:hAnsi="Arial"/>
                <w:noProof/>
                <w:sz w:val="18"/>
                <w:lang w:eastAsia="en-GB"/>
              </w:rPr>
            </w:pPr>
            <w:ins w:id="290"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596B035C" w14:textId="77777777" w:rsidR="0049246B" w:rsidRPr="00EB5826" w:rsidRDefault="0049246B" w:rsidP="007D10EC">
            <w:pPr>
              <w:keepNext/>
              <w:keepLines/>
              <w:overflowPunct w:val="0"/>
              <w:autoSpaceDE w:val="0"/>
              <w:autoSpaceDN w:val="0"/>
              <w:adjustRightInd w:val="0"/>
              <w:spacing w:after="0"/>
              <w:jc w:val="center"/>
              <w:textAlignment w:val="baseline"/>
              <w:rPr>
                <w:ins w:id="291" w:author="Doris Liu (刘洋)" w:date="2023-05-05T14:40:00Z"/>
                <w:rFonts w:ascii="Arial" w:hAnsi="Arial"/>
                <w:noProof/>
                <w:sz w:val="18"/>
                <w:lang w:eastAsia="en-GB"/>
              </w:rPr>
            </w:pPr>
            <w:ins w:id="292"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96CD83B" w14:textId="77777777" w:rsidR="0049246B" w:rsidRPr="00EB5826" w:rsidRDefault="0049246B" w:rsidP="007D10EC">
            <w:pPr>
              <w:keepNext/>
              <w:keepLines/>
              <w:overflowPunct w:val="0"/>
              <w:autoSpaceDE w:val="0"/>
              <w:autoSpaceDN w:val="0"/>
              <w:adjustRightInd w:val="0"/>
              <w:spacing w:after="0"/>
              <w:jc w:val="center"/>
              <w:textAlignment w:val="baseline"/>
              <w:rPr>
                <w:ins w:id="293" w:author="Doris Liu (刘洋)" w:date="2023-05-05T14:40:00Z"/>
                <w:rFonts w:ascii="Arial" w:hAnsi="Arial"/>
                <w:bCs/>
                <w:noProof/>
                <w:kern w:val="2"/>
                <w:sz w:val="18"/>
                <w:lang w:eastAsia="zh-CN"/>
              </w:rPr>
            </w:pPr>
            <w:ins w:id="294" w:author="Doris Liu (刘洋)" w:date="2023-05-05T14:40: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FB045BE" w14:textId="77777777" w:rsidR="0049246B" w:rsidRPr="00EB5826" w:rsidRDefault="0049246B" w:rsidP="007D10EC">
            <w:pPr>
              <w:keepNext/>
              <w:keepLines/>
              <w:overflowPunct w:val="0"/>
              <w:autoSpaceDE w:val="0"/>
              <w:autoSpaceDN w:val="0"/>
              <w:adjustRightInd w:val="0"/>
              <w:spacing w:after="0"/>
              <w:textAlignment w:val="baseline"/>
              <w:rPr>
                <w:ins w:id="295" w:author="Doris Liu (刘洋)" w:date="2023-05-05T14:40:00Z"/>
                <w:rFonts w:ascii="Arial" w:hAnsi="Arial"/>
                <w:noProof/>
                <w:sz w:val="18"/>
                <w:lang w:eastAsia="en-GB"/>
              </w:rPr>
            </w:pPr>
          </w:p>
        </w:tc>
      </w:tr>
      <w:tr w:rsidR="0049246B" w:rsidRPr="00EB5826" w14:paraId="5A216DAE" w14:textId="77777777" w:rsidTr="007D10EC">
        <w:trPr>
          <w:jc w:val="center"/>
          <w:ins w:id="296"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5F5FB128" w14:textId="77777777" w:rsidR="0049246B" w:rsidRPr="00EB5826" w:rsidRDefault="0049246B" w:rsidP="007D10EC">
            <w:pPr>
              <w:keepNext/>
              <w:keepLines/>
              <w:overflowPunct w:val="0"/>
              <w:autoSpaceDE w:val="0"/>
              <w:autoSpaceDN w:val="0"/>
              <w:adjustRightInd w:val="0"/>
              <w:spacing w:after="0"/>
              <w:textAlignment w:val="baseline"/>
              <w:rPr>
                <w:ins w:id="297" w:author="Doris Liu (刘洋)" w:date="2023-05-05T14:40:00Z"/>
                <w:rFonts w:ascii="Arial" w:hAnsi="Arial"/>
                <w:noProof/>
                <w:sz w:val="18"/>
                <w:lang w:eastAsia="en-GB"/>
              </w:rPr>
            </w:pPr>
            <w:ins w:id="298" w:author="Doris Liu (刘洋)" w:date="2023-05-05T14:40:00Z">
              <w:r w:rsidRPr="00EB5826">
                <w:rPr>
                  <w:rFonts w:ascii="Arial" w:hAnsi="Arial"/>
                  <w:noProof/>
                  <w:sz w:val="18"/>
                  <w:lang w:eastAsia="en-GB"/>
                </w:rPr>
                <w:t>T4</w:t>
              </w:r>
            </w:ins>
          </w:p>
        </w:tc>
        <w:tc>
          <w:tcPr>
            <w:tcW w:w="464" w:type="pct"/>
            <w:tcBorders>
              <w:top w:val="single" w:sz="4" w:space="0" w:color="auto"/>
              <w:left w:val="single" w:sz="4" w:space="0" w:color="auto"/>
              <w:bottom w:val="single" w:sz="4" w:space="0" w:color="auto"/>
              <w:right w:val="single" w:sz="4" w:space="0" w:color="auto"/>
            </w:tcBorders>
          </w:tcPr>
          <w:p w14:paraId="751C30E8" w14:textId="77777777" w:rsidR="0049246B" w:rsidRPr="00EB5826" w:rsidDel="009D54DB" w:rsidRDefault="0049246B" w:rsidP="007D10EC">
            <w:pPr>
              <w:keepNext/>
              <w:keepLines/>
              <w:overflowPunct w:val="0"/>
              <w:autoSpaceDE w:val="0"/>
              <w:autoSpaceDN w:val="0"/>
              <w:adjustRightInd w:val="0"/>
              <w:spacing w:after="0"/>
              <w:jc w:val="center"/>
              <w:textAlignment w:val="baseline"/>
              <w:rPr>
                <w:ins w:id="299" w:author="Doris Liu (刘洋)" w:date="2023-05-05T14:40:00Z"/>
                <w:rFonts w:ascii="Arial" w:hAnsi="Arial"/>
                <w:noProof/>
                <w:sz w:val="18"/>
                <w:lang w:eastAsia="en-GB"/>
              </w:rPr>
            </w:pPr>
            <w:ins w:id="300"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558D2B44" w14:textId="77777777" w:rsidR="0049246B" w:rsidRPr="00EB5826" w:rsidRDefault="0049246B" w:rsidP="007D10EC">
            <w:pPr>
              <w:keepNext/>
              <w:keepLines/>
              <w:overflowPunct w:val="0"/>
              <w:autoSpaceDE w:val="0"/>
              <w:autoSpaceDN w:val="0"/>
              <w:adjustRightInd w:val="0"/>
              <w:spacing w:after="0"/>
              <w:jc w:val="center"/>
              <w:textAlignment w:val="baseline"/>
              <w:rPr>
                <w:ins w:id="301" w:author="Doris Liu (刘洋)" w:date="2023-05-05T14:40:00Z"/>
                <w:rFonts w:ascii="Arial" w:hAnsi="Arial"/>
                <w:bCs/>
                <w:noProof/>
                <w:kern w:val="2"/>
                <w:sz w:val="18"/>
                <w:lang w:eastAsia="zh-CN"/>
              </w:rPr>
            </w:pPr>
            <w:ins w:id="302"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4</w:t>
              </w:r>
            </w:ins>
          </w:p>
        </w:tc>
        <w:tc>
          <w:tcPr>
            <w:tcW w:w="1299" w:type="pct"/>
            <w:tcBorders>
              <w:top w:val="single" w:sz="4" w:space="0" w:color="auto"/>
              <w:left w:val="single" w:sz="4" w:space="0" w:color="auto"/>
              <w:bottom w:val="single" w:sz="4" w:space="0" w:color="auto"/>
              <w:right w:val="single" w:sz="4" w:space="0" w:color="auto"/>
            </w:tcBorders>
          </w:tcPr>
          <w:p w14:paraId="23C1BAA1" w14:textId="77777777" w:rsidR="0049246B" w:rsidRPr="00EB5826" w:rsidRDefault="0049246B" w:rsidP="007D10EC">
            <w:pPr>
              <w:keepNext/>
              <w:keepLines/>
              <w:overflowPunct w:val="0"/>
              <w:autoSpaceDE w:val="0"/>
              <w:autoSpaceDN w:val="0"/>
              <w:adjustRightInd w:val="0"/>
              <w:spacing w:after="0"/>
              <w:textAlignment w:val="baseline"/>
              <w:rPr>
                <w:ins w:id="303" w:author="Doris Liu (刘洋)" w:date="2023-05-05T14:40:00Z"/>
                <w:rFonts w:ascii="Arial" w:hAnsi="Arial"/>
                <w:noProof/>
                <w:sz w:val="18"/>
                <w:lang w:eastAsia="en-GB"/>
              </w:rPr>
            </w:pPr>
          </w:p>
        </w:tc>
      </w:tr>
      <w:tr w:rsidR="0049246B" w:rsidRPr="00EB5826" w14:paraId="32B5955C" w14:textId="77777777" w:rsidTr="007D10EC">
        <w:trPr>
          <w:jc w:val="center"/>
          <w:ins w:id="304" w:author="Doris Liu (刘洋)" w:date="2023-05-05T14:40:00Z"/>
        </w:trPr>
        <w:tc>
          <w:tcPr>
            <w:tcW w:w="5000" w:type="pct"/>
            <w:gridSpan w:val="5"/>
            <w:tcBorders>
              <w:top w:val="single" w:sz="4" w:space="0" w:color="auto"/>
              <w:left w:val="single" w:sz="4" w:space="0" w:color="auto"/>
              <w:bottom w:val="single" w:sz="4" w:space="0" w:color="auto"/>
              <w:right w:val="single" w:sz="4" w:space="0" w:color="auto"/>
            </w:tcBorders>
            <w:hideMark/>
          </w:tcPr>
          <w:p w14:paraId="4F799915"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05" w:author="Doris Liu (刘洋)" w:date="2023-05-05T14:40:00Z"/>
                <w:rFonts w:ascii="Arial" w:hAnsi="Arial"/>
                <w:noProof/>
                <w:sz w:val="18"/>
                <w:lang w:eastAsia="en-GB"/>
              </w:rPr>
            </w:pPr>
            <w:ins w:id="306" w:author="Doris Liu (刘洋)" w:date="2023-05-05T14:40:00Z">
              <w:r w:rsidRPr="00EB5826">
                <w:rPr>
                  <w:rFonts w:ascii="Arial" w:hAnsi="Arial"/>
                  <w:noProof/>
                  <w:sz w:val="18"/>
                  <w:lang w:eastAsia="en-GB"/>
                </w:rPr>
                <w:t>Note 1:</w:t>
              </w:r>
              <w:r w:rsidRPr="00EB5826">
                <w:rPr>
                  <w:rFonts w:ascii="Arial" w:hAnsi="Arial"/>
                  <w:noProof/>
                  <w:sz w:val="18"/>
                  <w:lang w:eastAsia="en-GB"/>
                </w:rPr>
                <w:tab/>
                <w:t>NPDCCH corresponding to the out of sync transmission parameters need not be included in the Reference Measurement Channel.</w:t>
              </w:r>
            </w:ins>
          </w:p>
          <w:p w14:paraId="06F29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07" w:author="Doris Liu (刘洋)" w:date="2023-05-05T14:40:00Z"/>
                <w:rFonts w:ascii="Arial" w:hAnsi="Arial"/>
                <w:noProof/>
                <w:sz w:val="18"/>
                <w:lang w:eastAsia="en-GB"/>
              </w:rPr>
            </w:pPr>
            <w:ins w:id="308" w:author="Doris Liu (刘洋)" w:date="2023-05-05T14:40:00Z">
              <w:r w:rsidRPr="00EB5826">
                <w:rPr>
                  <w:rFonts w:ascii="Arial" w:hAnsi="Arial"/>
                  <w:noProof/>
                  <w:sz w:val="18"/>
                  <w:lang w:eastAsia="en-GB"/>
                </w:rPr>
                <w:t>Note 2:</w:t>
              </w:r>
              <w:r w:rsidRPr="00EB5826">
                <w:rPr>
                  <w:rFonts w:ascii="Arial" w:hAnsi="Arial"/>
                  <w:noProof/>
                  <w:sz w:val="18"/>
                  <w:lang w:eastAsia="en-GB"/>
                </w:rPr>
                <w:tab/>
              </w:r>
              <w:r w:rsidRPr="00EB5826">
                <w:rPr>
                  <w:iCs/>
                  <w:lang w:eastAsia="en-GB"/>
                </w:rPr>
                <w:t xml:space="preserve"> </w:t>
              </w:r>
              <w:r w:rsidRPr="00EB5826">
                <w:rPr>
                  <w:rFonts w:ascii="Arial" w:hAnsi="Arial"/>
                  <w:iCs/>
                  <w:noProof/>
                  <w:sz w:val="18"/>
                  <w:lang w:eastAsia="en-GB"/>
                </w:rPr>
                <w:t>N310, N311, T310 and T311 are defined in TS 36.331</w:t>
              </w:r>
            </w:ins>
            <w:ins w:id="309" w:author="Doris Liu (刘洋)" w:date="2023-05-05T15:41:00Z">
              <w:r>
                <w:rPr>
                  <w:rFonts w:ascii="Arial" w:hAnsi="Arial"/>
                  <w:iCs/>
                  <w:noProof/>
                  <w:sz w:val="18"/>
                  <w:lang w:eastAsia="en-GB"/>
                </w:rPr>
                <w:t xml:space="preserve"> [5]</w:t>
              </w:r>
            </w:ins>
            <w:ins w:id="310" w:author="Doris Liu (刘洋)" w:date="2023-05-05T14:40:00Z">
              <w:r w:rsidRPr="00EB5826">
                <w:rPr>
                  <w:rFonts w:ascii="Arial" w:hAnsi="Arial"/>
                  <w:iCs/>
                  <w:noProof/>
                  <w:sz w:val="18"/>
                  <w:lang w:eastAsia="en-GB"/>
                </w:rPr>
                <w:t>.</w:t>
              </w:r>
            </w:ins>
          </w:p>
          <w:p w14:paraId="22C67650"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1" w:author="Doris Liu (刘洋)" w:date="2023-05-05T14:40:00Z"/>
                <w:rFonts w:ascii="Arial" w:hAnsi="Arial"/>
                <w:noProof/>
                <w:sz w:val="18"/>
                <w:lang w:eastAsia="en-GB"/>
              </w:rPr>
            </w:pPr>
            <w:ins w:id="312" w:author="Doris Liu (刘洋)" w:date="2023-05-05T14:40:00Z">
              <w:r w:rsidRPr="00EB5826">
                <w:rPr>
                  <w:rFonts w:ascii="Arial" w:hAnsi="Arial"/>
                  <w:noProof/>
                  <w:sz w:val="18"/>
                  <w:lang w:eastAsia="en-GB"/>
                </w:rPr>
                <w:t>Note 3:</w:t>
              </w:r>
              <w:r w:rsidRPr="00EB5826">
                <w:rPr>
                  <w:rFonts w:ascii="Arial" w:hAnsi="Arial"/>
                  <w:noProof/>
                  <w:sz w:val="18"/>
                  <w:lang w:eastAsia="en-GB"/>
                </w:rPr>
                <w:tab/>
                <w:t>The timers and layer 3 filtering related parameters are configured prior to the start of time period T1.</w:t>
              </w:r>
            </w:ins>
          </w:p>
        </w:tc>
      </w:tr>
    </w:tbl>
    <w:p w14:paraId="7B2FAA08" w14:textId="77777777" w:rsidR="0049246B" w:rsidRPr="00EB5826" w:rsidRDefault="0049246B" w:rsidP="0049246B">
      <w:pPr>
        <w:overflowPunct w:val="0"/>
        <w:autoSpaceDE w:val="0"/>
        <w:autoSpaceDN w:val="0"/>
        <w:adjustRightInd w:val="0"/>
        <w:textAlignment w:val="baseline"/>
        <w:rPr>
          <w:ins w:id="313" w:author="Doris Liu (刘洋)" w:date="2023-05-05T14:40:00Z"/>
          <w:lang w:eastAsia="en-GB"/>
        </w:rPr>
      </w:pPr>
      <w:bookmarkStart w:id="314" w:name="_Hlk134192083"/>
    </w:p>
    <w:bookmarkEnd w:id="314"/>
    <w:p w14:paraId="6E9AFD46" w14:textId="77777777" w:rsidR="0049246B" w:rsidRPr="000F75CF" w:rsidRDefault="0049246B">
      <w:pPr>
        <w:pStyle w:val="H6"/>
        <w:overflowPunct w:val="0"/>
        <w:autoSpaceDE w:val="0"/>
        <w:autoSpaceDN w:val="0"/>
        <w:adjustRightInd w:val="0"/>
        <w:textAlignment w:val="baseline"/>
        <w:rPr>
          <w:ins w:id="315" w:author="Doris Liu (刘洋)" w:date="2023-05-05T14:40:00Z"/>
        </w:rPr>
        <w:pPrChange w:id="316" w:author="Doris Liu (刘洋)" w:date="2023-05-05T15:53:00Z">
          <w:pPr>
            <w:pStyle w:val="H6"/>
          </w:pPr>
        </w:pPrChange>
      </w:pPr>
      <w:ins w:id="317" w:author="Doris Liu (刘洋)" w:date="2023-05-05T14:40:00Z">
        <w:r>
          <w:t>13</w:t>
        </w:r>
        <w:r w:rsidRPr="000F75CF">
          <w:t>.</w:t>
        </w:r>
        <w:r>
          <w:t>4</w:t>
        </w:r>
        <w:r w:rsidRPr="000F75CF">
          <w:t>.</w:t>
        </w:r>
        <w:r>
          <w:t>3</w:t>
        </w:r>
        <w:r w:rsidRPr="000F75CF">
          <w:t>.</w:t>
        </w:r>
        <w:r>
          <w:t>7</w:t>
        </w:r>
        <w:r w:rsidRPr="000F75CF">
          <w:t>.4.2</w:t>
        </w:r>
        <w:r w:rsidRPr="000F75CF">
          <w:tab/>
          <w:t>Test procedure</w:t>
        </w:r>
      </w:ins>
    </w:p>
    <w:p w14:paraId="4AF356BF" w14:textId="77777777" w:rsidR="0049246B" w:rsidRPr="00D05288" w:rsidRDefault="0049246B" w:rsidP="0049246B">
      <w:pPr>
        <w:rPr>
          <w:ins w:id="318" w:author="Doris Liu (刘洋)" w:date="2023-05-05T14:40:00Z"/>
        </w:rPr>
      </w:pPr>
      <w:ins w:id="319"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7453C203" w14:textId="77777777" w:rsidR="0049246B" w:rsidRPr="00D05288" w:rsidRDefault="0049246B" w:rsidP="0049246B">
      <w:pPr>
        <w:pStyle w:val="B1"/>
        <w:ind w:left="709" w:hanging="425"/>
        <w:rPr>
          <w:ins w:id="320" w:author="Doris Liu (刘洋)" w:date="2023-05-05T14:40:00Z"/>
          <w:rFonts w:eastAsia="??"/>
        </w:rPr>
      </w:pPr>
      <w:ins w:id="321" w:author="Doris Liu (刘洋)" w:date="2023-05-05T14:40:00Z">
        <w:r w:rsidRPr="00D05288">
          <w:rPr>
            <w:rFonts w:eastAsia="??"/>
          </w:rPr>
          <w:t>1.</w:t>
        </w:r>
        <w:r w:rsidRPr="00D05288">
          <w:rPr>
            <w:rFonts w:eastAsia="??"/>
          </w:rPr>
          <w:tab/>
          <w:t>Ensure the UE is in State 2A-NB</w:t>
        </w:r>
      </w:ins>
      <w:ins w:id="322" w:author="Doris Liu (刘洋)" w:date="2023-07-13T13:33:00Z">
        <w:r>
          <w:rPr>
            <w:rFonts w:eastAsia="??"/>
          </w:rPr>
          <w:t xml:space="preserve"> </w:t>
        </w:r>
        <w:r w:rsidRPr="00D25EF1">
          <w:rPr>
            <w:rFonts w:eastAsia="??"/>
          </w:rPr>
          <w:t xml:space="preserve">with CP </w:t>
        </w:r>
        <w:proofErr w:type="spellStart"/>
        <w:r w:rsidRPr="00D25EF1">
          <w:rPr>
            <w:rFonts w:eastAsia="??"/>
          </w:rPr>
          <w:t>CIoT</w:t>
        </w:r>
        <w:proofErr w:type="spellEnd"/>
        <w:r w:rsidRPr="00D25EF1">
          <w:rPr>
            <w:rFonts w:eastAsia="??"/>
          </w:rPr>
          <w:t xml:space="preserve"> Optimisation</w:t>
        </w:r>
        <w:r>
          <w:rPr>
            <w:rFonts w:eastAsia="??"/>
          </w:rPr>
          <w:t xml:space="preserve"> </w:t>
        </w:r>
      </w:ins>
      <w:ins w:id="323" w:author="Doris Liu (刘洋)" w:date="2023-05-05T14:40:00Z">
        <w:r w:rsidRPr="00D05288">
          <w:rPr>
            <w:rFonts w:eastAsia="??"/>
          </w:rPr>
          <w:t>according to 3GPP TS 36.508 [7] clause 8.1.5.</w:t>
        </w:r>
      </w:ins>
    </w:p>
    <w:p w14:paraId="4C46EB1E" w14:textId="77777777" w:rsidR="0049246B" w:rsidRPr="00D05288" w:rsidRDefault="0049246B" w:rsidP="0049246B">
      <w:pPr>
        <w:pStyle w:val="B1"/>
        <w:ind w:left="709" w:hanging="425"/>
        <w:rPr>
          <w:ins w:id="324" w:author="Doris Liu (刘洋)" w:date="2023-05-05T14:40:00Z"/>
        </w:rPr>
      </w:pPr>
      <w:ins w:id="325"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3.7.4.1-2</w:t>
        </w:r>
        <w:r w:rsidRPr="00D05288">
          <w:rPr>
            <w:rFonts w:eastAsia="??"/>
          </w:rPr>
          <w:t xml:space="preserve">. </w:t>
        </w:r>
        <w:r w:rsidRPr="00D05288">
          <w:t>Propagation conditions are set according to Annex B clause B.1</w:t>
        </w:r>
        <w:r>
          <w:t xml:space="preserve">. </w:t>
        </w:r>
        <w:r w:rsidRPr="00D05288">
          <w:t>T1 starts.</w:t>
        </w:r>
      </w:ins>
    </w:p>
    <w:p w14:paraId="57B6CBD1" w14:textId="77777777" w:rsidR="0049246B" w:rsidRPr="00D05288" w:rsidRDefault="0049246B" w:rsidP="0049246B">
      <w:pPr>
        <w:pStyle w:val="B1"/>
        <w:ind w:left="709" w:hanging="425"/>
        <w:rPr>
          <w:ins w:id="326" w:author="Doris Liu (刘洋)" w:date="2023-05-05T14:40:00Z"/>
        </w:rPr>
      </w:pPr>
      <w:ins w:id="327"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7.5</w:t>
        </w:r>
        <w:r w:rsidRPr="00D05288">
          <w:t>-1.</w:t>
        </w:r>
      </w:ins>
    </w:p>
    <w:p w14:paraId="1AB5FCAD" w14:textId="77777777" w:rsidR="0049246B" w:rsidRPr="00D05288" w:rsidRDefault="0049246B" w:rsidP="0049246B">
      <w:pPr>
        <w:pStyle w:val="B1"/>
        <w:ind w:left="709" w:hanging="425"/>
        <w:rPr>
          <w:ins w:id="328" w:author="Doris Liu (刘洋)" w:date="2023-05-05T14:40:00Z"/>
        </w:rPr>
      </w:pPr>
      <w:ins w:id="329"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3.7.4.1-2</w:t>
        </w:r>
        <w:r w:rsidRPr="00D05288">
          <w:rPr>
            <w:rFonts w:eastAsia="??"/>
          </w:rPr>
          <w:t>. T2 starts.</w:t>
        </w:r>
        <w:r w:rsidRPr="00D05288">
          <w:t xml:space="preserve"> </w:t>
        </w:r>
      </w:ins>
    </w:p>
    <w:p w14:paraId="52AB33F7" w14:textId="64A96A92" w:rsidR="0049246B" w:rsidRPr="00D05288" w:rsidRDefault="0049246B" w:rsidP="0049246B">
      <w:pPr>
        <w:pStyle w:val="B1"/>
        <w:ind w:left="709" w:hanging="425"/>
        <w:rPr>
          <w:ins w:id="330" w:author="Doris Liu (刘洋)" w:date="2023-05-05T14:40:00Z"/>
          <w:rFonts w:eastAsia="??"/>
        </w:rPr>
      </w:pPr>
      <w:ins w:id="331"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332" w:author="Doris Liu (刘洋) [2]" w:date="2023-08-05T18:30:00Z">
        <w:r w:rsidR="006D784C">
          <w:rPr>
            <w:rFonts w:eastAsia="??"/>
          </w:rPr>
          <w:t>.</w:t>
        </w:r>
      </w:ins>
      <w:ins w:id="333" w:author="Doris Liu (刘洋)" w:date="2023-05-05T14:40:00Z">
        <w:r w:rsidRPr="00D05288">
          <w:rPr>
            <w:rFonts w:eastAsia="??"/>
          </w:rPr>
          <w:t xml:space="preserve"> the number of failed </w:t>
        </w:r>
      </w:ins>
      <w:ins w:id="334" w:author="Doris Liu (刘洋)" w:date="2023-07-05T15:16:00Z">
        <w:r w:rsidRPr="00D05288">
          <w:rPr>
            <w:rFonts w:eastAsia="??"/>
          </w:rPr>
          <w:t>tests</w:t>
        </w:r>
      </w:ins>
      <w:ins w:id="335" w:author="Doris Liu (刘洋)" w:date="2023-05-05T14:40:00Z">
        <w:r w:rsidRPr="00D05288">
          <w:rPr>
            <w:rFonts w:eastAsia="??"/>
          </w:rPr>
          <w:t xml:space="preserve"> is increased by one</w:t>
        </w:r>
      </w:ins>
      <w:ins w:id="336" w:author="Doris Liu (刘洋) [2]" w:date="2023-08-05T18:31:00Z">
        <w:r w:rsidR="006D784C">
          <w:rPr>
            <w:rFonts w:eastAsia="??"/>
          </w:rPr>
          <w:t>.</w:t>
        </w:r>
      </w:ins>
      <w:ins w:id="337" w:author="Doris Liu (刘洋)" w:date="2023-05-05T14:40:00Z">
        <w:r w:rsidRPr="00D05288">
          <w:rPr>
            <w:rFonts w:eastAsia="??"/>
          </w:rPr>
          <w:t xml:space="preserve"> </w:t>
        </w:r>
      </w:ins>
      <w:ins w:id="338" w:author="Doris Liu (刘洋) [2]" w:date="2023-08-05T18:31:00Z">
        <w:r w:rsidR="006D784C">
          <w:rPr>
            <w:rFonts w:eastAsia="??"/>
          </w:rPr>
          <w:t>I</w:t>
        </w:r>
      </w:ins>
      <w:ins w:id="339" w:author="Doris Liu (刘洋)" w:date="2023-05-05T14:40:00Z">
        <w:r w:rsidRPr="00D05288">
          <w:rPr>
            <w:rFonts w:eastAsia="??"/>
          </w:rPr>
          <w:t>f so</w:t>
        </w:r>
      </w:ins>
      <w:ins w:id="340" w:author="Doris Liu (刘洋) [2]" w:date="2023-08-05T18:31:00Z">
        <w:r w:rsidR="006D784C">
          <w:rPr>
            <w:rFonts w:eastAsia="??"/>
          </w:rPr>
          <w:t>,</w:t>
        </w:r>
      </w:ins>
      <w:ins w:id="341" w:author="Doris Liu (刘洋)" w:date="2023-05-05T14:40:00Z">
        <w:r w:rsidRPr="00D05288">
          <w:rPr>
            <w:rFonts w:eastAsia="??"/>
          </w:rPr>
          <w:t xml:space="preserve"> restart test from step 1. No more UL grants are given until start of T4.</w:t>
        </w:r>
      </w:ins>
    </w:p>
    <w:p w14:paraId="0CF570A3" w14:textId="77777777" w:rsidR="0049246B" w:rsidRPr="00D05288" w:rsidRDefault="0049246B" w:rsidP="0049246B">
      <w:pPr>
        <w:pStyle w:val="B1"/>
        <w:ind w:left="709" w:hanging="425"/>
        <w:rPr>
          <w:ins w:id="342" w:author="Doris Liu (刘洋)" w:date="2023-05-05T14:40:00Z"/>
        </w:rPr>
      </w:pPr>
      <w:ins w:id="343"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3EEED1E4" w14:textId="77777777" w:rsidR="0049246B" w:rsidRPr="00D05288" w:rsidRDefault="0049246B" w:rsidP="0049246B">
      <w:pPr>
        <w:pStyle w:val="B1"/>
        <w:ind w:left="709" w:hanging="425"/>
        <w:rPr>
          <w:ins w:id="344" w:author="Doris Liu (刘洋)" w:date="2023-05-05T14:40:00Z"/>
        </w:rPr>
      </w:pPr>
      <w:ins w:id="345"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T3 starts.</w:t>
        </w:r>
        <w:r w:rsidRPr="00D05288">
          <w:t xml:space="preserve"> </w:t>
        </w:r>
      </w:ins>
    </w:p>
    <w:p w14:paraId="6AF6E5E7" w14:textId="77777777" w:rsidR="0049246B" w:rsidRPr="00D05288" w:rsidRDefault="0049246B" w:rsidP="0049246B">
      <w:pPr>
        <w:pStyle w:val="B1"/>
        <w:ind w:left="709" w:hanging="425"/>
        <w:rPr>
          <w:ins w:id="346" w:author="Doris Liu (刘洋)" w:date="2023-05-05T14:40:00Z"/>
          <w:rFonts w:eastAsia="??"/>
        </w:rPr>
      </w:pPr>
      <w:ins w:id="347" w:author="Doris Liu (刘洋)" w:date="2023-05-05T14:40:00Z">
        <w:r w:rsidRPr="00D05288">
          <w:rPr>
            <w:rFonts w:eastAsia="??"/>
          </w:rPr>
          <w:t>8.</w:t>
        </w:r>
        <w:r w:rsidRPr="00D05288">
          <w:rPr>
            <w:rFonts w:eastAsia="??"/>
          </w:rPr>
          <w:tab/>
          <w:t>During T3 the UE is expected to detect OOS and declare RLM.</w:t>
        </w:r>
      </w:ins>
    </w:p>
    <w:p w14:paraId="1CDEB319" w14:textId="77777777" w:rsidR="0049246B" w:rsidRPr="00D05288" w:rsidRDefault="0049246B" w:rsidP="0049246B">
      <w:pPr>
        <w:pStyle w:val="B1"/>
        <w:ind w:left="709" w:hanging="425"/>
        <w:rPr>
          <w:ins w:id="348" w:author="Doris Liu (刘洋)" w:date="2023-05-05T14:40:00Z"/>
        </w:rPr>
      </w:pPr>
      <w:ins w:id="349" w:author="Doris Liu (刘洋)" w:date="2023-05-05T14: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26899A61" w14:textId="77777777" w:rsidR="0049246B" w:rsidRPr="00D05288" w:rsidRDefault="0049246B" w:rsidP="0049246B">
      <w:pPr>
        <w:pStyle w:val="B1"/>
        <w:ind w:left="709" w:hanging="425"/>
        <w:rPr>
          <w:ins w:id="350" w:author="Doris Liu (刘洋)" w:date="2023-05-05T14:40:00Z"/>
          <w:rFonts w:eastAsia="??"/>
        </w:rPr>
      </w:pPr>
      <w:ins w:id="351" w:author="Doris Liu (刘洋)" w:date="2023-05-05T14:40:00Z">
        <w:r w:rsidRPr="00D05288">
          <w:rPr>
            <w:rFonts w:eastAsia="??"/>
          </w:rPr>
          <w:lastRenderedPageBreak/>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T4 starts.</w:t>
        </w:r>
      </w:ins>
    </w:p>
    <w:p w14:paraId="07F43BFB" w14:textId="77777777" w:rsidR="0049246B" w:rsidRPr="00D05288" w:rsidRDefault="0049246B" w:rsidP="0049246B">
      <w:pPr>
        <w:pStyle w:val="B1"/>
        <w:ind w:left="709" w:hanging="425"/>
        <w:rPr>
          <w:ins w:id="352" w:author="Doris Liu (刘洋)" w:date="2023-05-05T14:40:00Z"/>
          <w:rFonts w:eastAsia="??"/>
        </w:rPr>
      </w:pPr>
      <w:ins w:id="353"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3FADBD43" w14:textId="77777777" w:rsidR="0049246B" w:rsidRPr="00D05288" w:rsidRDefault="0049246B" w:rsidP="0049246B">
      <w:pPr>
        <w:pStyle w:val="B1"/>
        <w:ind w:left="709" w:hanging="425"/>
        <w:rPr>
          <w:ins w:id="354" w:author="Doris Liu (刘洋)" w:date="2023-05-05T14:40:00Z"/>
          <w:rFonts w:eastAsia="??"/>
        </w:rPr>
      </w:pPr>
      <w:ins w:id="355" w:author="Doris Liu (刘洋)" w:date="2023-05-05T14:40:00Z">
        <w:r w:rsidRPr="00D05288">
          <w:rPr>
            <w:rFonts w:eastAsia="??"/>
          </w:rPr>
          <w:tab/>
        </w:r>
      </w:ins>
      <w:ins w:id="356" w:author="Doris Liu (刘洋)" w:date="2023-07-05T15:16:00Z">
        <w:r w:rsidRPr="00D05288">
          <w:rPr>
            <w:rFonts w:eastAsia="??"/>
          </w:rPr>
          <w:t>Otherwise,</w:t>
        </w:r>
      </w:ins>
      <w:ins w:id="357" w:author="Doris Liu (刘洋)" w:date="2023-05-05T14:40:00Z">
        <w:r w:rsidRPr="00D05288">
          <w:rPr>
            <w:rFonts w:eastAsia="??"/>
          </w:rPr>
          <w:t xml:space="preserve"> the number of successful tests is increased by one.</w:t>
        </w:r>
      </w:ins>
    </w:p>
    <w:p w14:paraId="07428C35" w14:textId="77777777" w:rsidR="0049246B" w:rsidRPr="00D05288" w:rsidRDefault="0049246B" w:rsidP="0049246B">
      <w:pPr>
        <w:pStyle w:val="B1"/>
        <w:ind w:left="709" w:hanging="425"/>
        <w:rPr>
          <w:ins w:id="358" w:author="Doris Liu (刘洋)" w:date="2023-05-05T14:40:00Z"/>
          <w:rFonts w:eastAsia="??"/>
        </w:rPr>
      </w:pPr>
      <w:ins w:id="359"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360" w:author="Doris Liu (刘洋)" w:date="2023-07-13T13:33:00Z">
        <w:r>
          <w:t xml:space="preserve"> </w:t>
        </w:r>
        <w:r w:rsidRPr="00A57077">
          <w:t xml:space="preserve">with CP </w:t>
        </w:r>
        <w:proofErr w:type="spellStart"/>
        <w:r w:rsidRPr="00A57077">
          <w:t>CIoT</w:t>
        </w:r>
        <w:proofErr w:type="spellEnd"/>
        <w:r w:rsidRPr="00A57077">
          <w:t xml:space="preserve"> Optimisation</w:t>
        </w:r>
        <w:r>
          <w:t xml:space="preserve"> </w:t>
        </w:r>
      </w:ins>
      <w:ins w:id="361" w:author="Doris Liu (刘洋)" w:date="2023-05-05T14:40:00Z">
        <w:r w:rsidRPr="00D05288">
          <w:t>according to 3GPP TS 36.508 [7] clause 8.1.5.</w:t>
        </w:r>
      </w:ins>
    </w:p>
    <w:p w14:paraId="1F099111" w14:textId="77777777" w:rsidR="0049246B" w:rsidRPr="00D05288" w:rsidRDefault="0049246B" w:rsidP="0049246B">
      <w:pPr>
        <w:pStyle w:val="B1"/>
        <w:ind w:left="709" w:hanging="425"/>
        <w:rPr>
          <w:ins w:id="362" w:author="Doris Liu (刘洋)" w:date="2023-05-05T14:40:00Z"/>
          <w:rFonts w:eastAsia="??"/>
        </w:rPr>
      </w:pPr>
      <w:ins w:id="363"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4D0EFB69" w14:textId="77777777" w:rsidR="0049246B" w:rsidRPr="000F75CF" w:rsidRDefault="0049246B">
      <w:pPr>
        <w:pStyle w:val="H6"/>
        <w:overflowPunct w:val="0"/>
        <w:autoSpaceDE w:val="0"/>
        <w:autoSpaceDN w:val="0"/>
        <w:adjustRightInd w:val="0"/>
        <w:textAlignment w:val="baseline"/>
        <w:rPr>
          <w:ins w:id="364" w:author="Doris Liu (刘洋)" w:date="2023-05-05T14:40:00Z"/>
        </w:rPr>
        <w:pPrChange w:id="365" w:author="Doris Liu (刘洋)" w:date="2023-05-05T15:53:00Z">
          <w:pPr>
            <w:pStyle w:val="H6"/>
          </w:pPr>
        </w:pPrChange>
      </w:pPr>
      <w:ins w:id="366" w:author="Doris Liu (刘洋)" w:date="2023-05-05T14:40:00Z">
        <w:r>
          <w:t>13</w:t>
        </w:r>
        <w:r w:rsidRPr="000F75CF">
          <w:t>.</w:t>
        </w:r>
        <w:r>
          <w:t>4</w:t>
        </w:r>
        <w:r w:rsidRPr="000F75CF">
          <w:t>.</w:t>
        </w:r>
        <w:r>
          <w:t>3</w:t>
        </w:r>
        <w:r w:rsidRPr="000F75CF">
          <w:t>.</w:t>
        </w:r>
        <w:r>
          <w:t>7</w:t>
        </w:r>
        <w:r w:rsidRPr="000F75CF">
          <w:t>.4.3</w:t>
        </w:r>
        <w:r w:rsidRPr="000F75CF">
          <w:tab/>
          <w:t>Message contents</w:t>
        </w:r>
      </w:ins>
    </w:p>
    <w:p w14:paraId="52CFDADD" w14:textId="77777777" w:rsidR="0049246B" w:rsidRDefault="0049246B" w:rsidP="0049246B">
      <w:pPr>
        <w:overflowPunct w:val="0"/>
        <w:autoSpaceDE w:val="0"/>
        <w:autoSpaceDN w:val="0"/>
        <w:adjustRightInd w:val="0"/>
        <w:textAlignment w:val="baseline"/>
        <w:rPr>
          <w:ins w:id="367" w:author="Doris Liu (刘洋)" w:date="2023-05-05T15:15:00Z"/>
        </w:rPr>
      </w:pPr>
      <w:ins w:id="368" w:author="Doris Liu (刘洋) [2]" w:date="2023-07-16T15:2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B0C2376" w14:textId="77777777" w:rsidR="0049246B" w:rsidRPr="00D05288" w:rsidRDefault="0049246B" w:rsidP="0049246B">
      <w:pPr>
        <w:pStyle w:val="TH"/>
        <w:keepNext w:val="0"/>
        <w:keepLines w:val="0"/>
        <w:rPr>
          <w:ins w:id="369" w:author="Doris Liu (刘洋)" w:date="2023-05-05T15:15:00Z"/>
        </w:rPr>
      </w:pPr>
      <w:ins w:id="370"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3.7.4.3-1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1"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372">
          <w:tblGrid>
            <w:gridCol w:w="3976"/>
            <w:gridCol w:w="137"/>
            <w:gridCol w:w="1564"/>
            <w:gridCol w:w="137"/>
            <w:gridCol w:w="2261"/>
            <w:gridCol w:w="433"/>
            <w:gridCol w:w="843"/>
            <w:gridCol w:w="431"/>
          </w:tblGrid>
        </w:tblGridChange>
      </w:tblGrid>
      <w:tr w:rsidR="0049246B" w:rsidRPr="003205F6" w14:paraId="34E06FBB" w14:textId="77777777" w:rsidTr="007D10EC">
        <w:trPr>
          <w:jc w:val="center"/>
          <w:ins w:id="373" w:author="Doris Liu (刘洋)" w:date="2023-05-05T15:15:00Z"/>
          <w:trPrChange w:id="374" w:author="Doris Liu (刘洋)" w:date="2023-05-05T15:26:00Z">
            <w:trPr>
              <w:jc w:val="center"/>
            </w:trPr>
          </w:trPrChange>
        </w:trPr>
        <w:tc>
          <w:tcPr>
            <w:tcW w:w="9351" w:type="dxa"/>
            <w:gridSpan w:val="4"/>
            <w:tcPrChange w:id="375" w:author="Doris Liu (刘洋)" w:date="2023-05-05T15:26:00Z">
              <w:tcPr>
                <w:tcW w:w="9782" w:type="dxa"/>
                <w:gridSpan w:val="8"/>
              </w:tcPr>
            </w:tcPrChange>
          </w:tcPr>
          <w:p w14:paraId="6BB90ACE" w14:textId="77777777" w:rsidR="0049246B" w:rsidRPr="007152AE" w:rsidRDefault="0049246B" w:rsidP="007D10EC">
            <w:pPr>
              <w:keepNext/>
              <w:keepLines/>
              <w:overflowPunct w:val="0"/>
              <w:autoSpaceDE w:val="0"/>
              <w:autoSpaceDN w:val="0"/>
              <w:adjustRightInd w:val="0"/>
              <w:spacing w:after="0"/>
              <w:textAlignment w:val="baseline"/>
              <w:rPr>
                <w:ins w:id="376" w:author="Doris Liu (刘洋)" w:date="2023-05-05T15:15:00Z"/>
                <w:rFonts w:ascii="Arial" w:hAnsi="Arial"/>
                <w:bCs/>
                <w:sz w:val="18"/>
                <w:lang w:eastAsia="en-GB"/>
              </w:rPr>
            </w:pPr>
            <w:ins w:id="377" w:author="Doris Liu (刘洋)" w:date="2023-05-05T15:15:00Z">
              <w:r w:rsidRPr="007152AE">
                <w:rPr>
                  <w:rFonts w:ascii="Arial" w:hAnsi="Arial"/>
                  <w:bCs/>
                  <w:sz w:val="18"/>
                  <w:lang w:eastAsia="en-GB"/>
                </w:rPr>
                <w:t>Derivation Path: 3GPP TS 36.</w:t>
              </w:r>
            </w:ins>
            <w:ins w:id="378" w:author="Doris Liu (刘洋)" w:date="2023-05-07T09:35:00Z">
              <w:r>
                <w:rPr>
                  <w:rFonts w:ascii="Arial" w:hAnsi="Arial"/>
                  <w:bCs/>
                  <w:sz w:val="18"/>
                  <w:lang w:eastAsia="en-GB"/>
                </w:rPr>
                <w:t xml:space="preserve">508 </w:t>
              </w:r>
            </w:ins>
            <w:ins w:id="379" w:author="Doris Liu (刘洋)" w:date="2023-05-05T15:15:00Z">
              <w:r w:rsidRPr="007152AE">
                <w:rPr>
                  <w:rFonts w:ascii="Arial" w:hAnsi="Arial"/>
                  <w:bCs/>
                  <w:sz w:val="18"/>
                  <w:lang w:eastAsia="en-GB"/>
                </w:rPr>
                <w:t>[</w:t>
              </w:r>
            </w:ins>
            <w:ins w:id="380" w:author="Doris Liu (刘洋)" w:date="2023-05-07T09:35:00Z">
              <w:r>
                <w:rPr>
                  <w:rFonts w:ascii="Arial" w:hAnsi="Arial"/>
                  <w:bCs/>
                  <w:sz w:val="18"/>
                  <w:lang w:eastAsia="en-GB"/>
                </w:rPr>
                <w:t>7</w:t>
              </w:r>
            </w:ins>
            <w:ins w:id="381" w:author="Doris Liu (刘洋)" w:date="2023-05-05T15:15:00Z">
              <w:r w:rsidRPr="007152AE">
                <w:rPr>
                  <w:rFonts w:ascii="Arial" w:hAnsi="Arial"/>
                  <w:bCs/>
                  <w:sz w:val="18"/>
                  <w:lang w:eastAsia="en-GB"/>
                </w:rPr>
                <w:t>] clause 8.1.4.3.3, Table 8.1.4.3.3-1 SystemInformationBlockType2-NB1</w:t>
              </w:r>
            </w:ins>
          </w:p>
        </w:tc>
      </w:tr>
      <w:tr w:rsidR="0049246B" w:rsidRPr="003205F6" w14:paraId="1A7C63E1" w14:textId="77777777" w:rsidTr="007D10EC">
        <w:trPr>
          <w:jc w:val="center"/>
          <w:ins w:id="382" w:author="Doris Liu (刘洋)" w:date="2023-05-05T15:15:00Z"/>
          <w:trPrChange w:id="383" w:author="Doris Liu (刘洋)" w:date="2023-05-05T15:26:00Z">
            <w:trPr>
              <w:jc w:val="center"/>
            </w:trPr>
          </w:trPrChange>
        </w:trPr>
        <w:tc>
          <w:tcPr>
            <w:tcW w:w="3976" w:type="dxa"/>
            <w:tcPrChange w:id="384" w:author="Doris Liu (刘洋)" w:date="2023-05-05T15:26:00Z">
              <w:tcPr>
                <w:tcW w:w="4113" w:type="dxa"/>
                <w:gridSpan w:val="2"/>
              </w:tcPr>
            </w:tcPrChange>
          </w:tcPr>
          <w:p w14:paraId="212B2C2E" w14:textId="77777777" w:rsidR="0049246B" w:rsidRPr="003205F6" w:rsidRDefault="0049246B" w:rsidP="007D10EC">
            <w:pPr>
              <w:keepNext/>
              <w:keepLines/>
              <w:overflowPunct w:val="0"/>
              <w:autoSpaceDE w:val="0"/>
              <w:autoSpaceDN w:val="0"/>
              <w:adjustRightInd w:val="0"/>
              <w:spacing w:after="0"/>
              <w:jc w:val="center"/>
              <w:textAlignment w:val="baseline"/>
              <w:rPr>
                <w:ins w:id="385" w:author="Doris Liu (刘洋)" w:date="2023-05-05T15:15:00Z"/>
                <w:rFonts w:ascii="Arial" w:hAnsi="Arial"/>
                <w:b/>
                <w:sz w:val="18"/>
                <w:lang w:eastAsia="en-GB"/>
                <w:rPrChange w:id="386" w:author="Doris Liu (刘洋)" w:date="2023-05-05T15:19:00Z">
                  <w:rPr>
                    <w:ins w:id="387" w:author="Doris Liu (刘洋)" w:date="2023-05-05T15:15:00Z"/>
                    <w:lang w:eastAsia="ja-JP"/>
                  </w:rPr>
                </w:rPrChange>
              </w:rPr>
            </w:pPr>
            <w:ins w:id="388" w:author="Doris Liu (刘洋)" w:date="2023-05-05T15:15:00Z">
              <w:r w:rsidRPr="003205F6">
                <w:rPr>
                  <w:rFonts w:ascii="Arial" w:hAnsi="Arial"/>
                  <w:b/>
                  <w:sz w:val="18"/>
                  <w:lang w:eastAsia="en-GB"/>
                  <w:rPrChange w:id="389" w:author="Doris Liu (刘洋)" w:date="2023-05-05T15:19:00Z">
                    <w:rPr>
                      <w:lang w:eastAsia="ja-JP"/>
                    </w:rPr>
                  </w:rPrChange>
                </w:rPr>
                <w:t>Information Element</w:t>
              </w:r>
            </w:ins>
          </w:p>
        </w:tc>
        <w:tc>
          <w:tcPr>
            <w:tcW w:w="1701" w:type="dxa"/>
            <w:tcPrChange w:id="390" w:author="Doris Liu (刘洋)" w:date="2023-05-05T15:26:00Z">
              <w:tcPr>
                <w:tcW w:w="1701" w:type="dxa"/>
                <w:gridSpan w:val="2"/>
              </w:tcPr>
            </w:tcPrChange>
          </w:tcPr>
          <w:p w14:paraId="104AB2FC" w14:textId="77777777" w:rsidR="0049246B" w:rsidRPr="003205F6" w:rsidRDefault="0049246B" w:rsidP="007D10EC">
            <w:pPr>
              <w:keepNext/>
              <w:keepLines/>
              <w:overflowPunct w:val="0"/>
              <w:autoSpaceDE w:val="0"/>
              <w:autoSpaceDN w:val="0"/>
              <w:adjustRightInd w:val="0"/>
              <w:spacing w:after="0"/>
              <w:jc w:val="center"/>
              <w:textAlignment w:val="baseline"/>
              <w:rPr>
                <w:ins w:id="391" w:author="Doris Liu (刘洋)" w:date="2023-05-05T15:15:00Z"/>
                <w:rFonts w:ascii="Arial" w:hAnsi="Arial"/>
                <w:b/>
                <w:sz w:val="18"/>
                <w:lang w:eastAsia="en-GB"/>
                <w:rPrChange w:id="392" w:author="Doris Liu (刘洋)" w:date="2023-05-05T15:19:00Z">
                  <w:rPr>
                    <w:ins w:id="393" w:author="Doris Liu (刘洋)" w:date="2023-05-05T15:15:00Z"/>
                    <w:lang w:eastAsia="ja-JP"/>
                  </w:rPr>
                </w:rPrChange>
              </w:rPr>
            </w:pPr>
            <w:ins w:id="394" w:author="Doris Liu (刘洋)" w:date="2023-05-05T15:15:00Z">
              <w:r w:rsidRPr="003205F6">
                <w:rPr>
                  <w:rFonts w:ascii="Arial" w:hAnsi="Arial"/>
                  <w:b/>
                  <w:sz w:val="18"/>
                  <w:lang w:eastAsia="en-GB"/>
                  <w:rPrChange w:id="395" w:author="Doris Liu (刘洋)" w:date="2023-05-05T15:19:00Z">
                    <w:rPr>
                      <w:lang w:eastAsia="ja-JP"/>
                    </w:rPr>
                  </w:rPrChange>
                </w:rPr>
                <w:t>Value/remark</w:t>
              </w:r>
            </w:ins>
          </w:p>
        </w:tc>
        <w:tc>
          <w:tcPr>
            <w:tcW w:w="2398" w:type="dxa"/>
            <w:tcPrChange w:id="396" w:author="Doris Liu (刘洋)" w:date="2023-05-05T15:26:00Z">
              <w:tcPr>
                <w:tcW w:w="2694" w:type="dxa"/>
                <w:gridSpan w:val="2"/>
              </w:tcPr>
            </w:tcPrChange>
          </w:tcPr>
          <w:p w14:paraId="1CC131F5" w14:textId="77777777" w:rsidR="0049246B" w:rsidRPr="003205F6" w:rsidRDefault="0049246B" w:rsidP="007D10EC">
            <w:pPr>
              <w:keepNext/>
              <w:keepLines/>
              <w:overflowPunct w:val="0"/>
              <w:autoSpaceDE w:val="0"/>
              <w:autoSpaceDN w:val="0"/>
              <w:adjustRightInd w:val="0"/>
              <w:spacing w:after="0"/>
              <w:jc w:val="center"/>
              <w:textAlignment w:val="baseline"/>
              <w:rPr>
                <w:ins w:id="397" w:author="Doris Liu (刘洋)" w:date="2023-05-05T15:15:00Z"/>
                <w:rFonts w:ascii="Arial" w:hAnsi="Arial"/>
                <w:b/>
                <w:sz w:val="18"/>
                <w:lang w:eastAsia="en-GB"/>
                <w:rPrChange w:id="398" w:author="Doris Liu (刘洋)" w:date="2023-05-05T15:19:00Z">
                  <w:rPr>
                    <w:ins w:id="399" w:author="Doris Liu (刘洋)" w:date="2023-05-05T15:15:00Z"/>
                    <w:lang w:eastAsia="ja-JP"/>
                  </w:rPr>
                </w:rPrChange>
              </w:rPr>
            </w:pPr>
            <w:ins w:id="400" w:author="Doris Liu (刘洋)" w:date="2023-05-05T15:15:00Z">
              <w:r w:rsidRPr="003205F6">
                <w:rPr>
                  <w:rFonts w:ascii="Arial" w:hAnsi="Arial"/>
                  <w:b/>
                  <w:sz w:val="18"/>
                  <w:lang w:eastAsia="en-GB"/>
                  <w:rPrChange w:id="401" w:author="Doris Liu (刘洋)" w:date="2023-05-05T15:19:00Z">
                    <w:rPr>
                      <w:lang w:eastAsia="ja-JP"/>
                    </w:rPr>
                  </w:rPrChange>
                </w:rPr>
                <w:t>Comment</w:t>
              </w:r>
            </w:ins>
          </w:p>
        </w:tc>
        <w:tc>
          <w:tcPr>
            <w:tcW w:w="1276" w:type="dxa"/>
            <w:tcPrChange w:id="402" w:author="Doris Liu (刘洋)" w:date="2023-05-05T15:26:00Z">
              <w:tcPr>
                <w:tcW w:w="1274" w:type="dxa"/>
                <w:gridSpan w:val="2"/>
              </w:tcPr>
            </w:tcPrChange>
          </w:tcPr>
          <w:p w14:paraId="3AA657A0" w14:textId="77777777" w:rsidR="0049246B" w:rsidRPr="003205F6" w:rsidRDefault="0049246B" w:rsidP="007D10EC">
            <w:pPr>
              <w:keepNext/>
              <w:keepLines/>
              <w:overflowPunct w:val="0"/>
              <w:autoSpaceDE w:val="0"/>
              <w:autoSpaceDN w:val="0"/>
              <w:adjustRightInd w:val="0"/>
              <w:spacing w:after="0"/>
              <w:jc w:val="center"/>
              <w:textAlignment w:val="baseline"/>
              <w:rPr>
                <w:ins w:id="403" w:author="Doris Liu (刘洋)" w:date="2023-05-05T15:15:00Z"/>
                <w:rFonts w:ascii="Arial" w:hAnsi="Arial"/>
                <w:b/>
                <w:sz w:val="18"/>
                <w:lang w:eastAsia="en-GB"/>
                <w:rPrChange w:id="404" w:author="Doris Liu (刘洋)" w:date="2023-05-05T15:19:00Z">
                  <w:rPr>
                    <w:ins w:id="405" w:author="Doris Liu (刘洋)" w:date="2023-05-05T15:15:00Z"/>
                    <w:lang w:eastAsia="ja-JP"/>
                  </w:rPr>
                </w:rPrChange>
              </w:rPr>
            </w:pPr>
            <w:ins w:id="406" w:author="Doris Liu (刘洋)" w:date="2023-05-05T15:15:00Z">
              <w:r w:rsidRPr="003205F6">
                <w:rPr>
                  <w:rFonts w:ascii="Arial" w:hAnsi="Arial"/>
                  <w:b/>
                  <w:sz w:val="18"/>
                  <w:lang w:eastAsia="en-GB"/>
                  <w:rPrChange w:id="407" w:author="Doris Liu (刘洋)" w:date="2023-05-05T15:19:00Z">
                    <w:rPr>
                      <w:lang w:eastAsia="ja-JP"/>
                    </w:rPr>
                  </w:rPrChange>
                </w:rPr>
                <w:t>Condition</w:t>
              </w:r>
            </w:ins>
          </w:p>
        </w:tc>
      </w:tr>
      <w:tr w:rsidR="0049246B" w:rsidRPr="003205F6" w14:paraId="0BCF6586" w14:textId="77777777" w:rsidTr="007D10EC">
        <w:trPr>
          <w:jc w:val="center"/>
          <w:ins w:id="408" w:author="Doris Liu (刘洋)" w:date="2023-05-05T15:15:00Z"/>
          <w:trPrChange w:id="409" w:author="Doris Liu (刘洋)" w:date="2023-05-05T15:26:00Z">
            <w:trPr>
              <w:jc w:val="center"/>
            </w:trPr>
          </w:trPrChange>
        </w:trPr>
        <w:tc>
          <w:tcPr>
            <w:tcW w:w="3976" w:type="dxa"/>
            <w:tcPrChange w:id="410" w:author="Doris Liu (刘洋)" w:date="2023-05-05T15:26:00Z">
              <w:tcPr>
                <w:tcW w:w="4113" w:type="dxa"/>
                <w:gridSpan w:val="2"/>
              </w:tcPr>
            </w:tcPrChange>
          </w:tcPr>
          <w:p w14:paraId="31105E8B" w14:textId="77777777" w:rsidR="0049246B" w:rsidRPr="007152AE" w:rsidRDefault="0049246B" w:rsidP="007D10EC">
            <w:pPr>
              <w:keepNext/>
              <w:keepLines/>
              <w:overflowPunct w:val="0"/>
              <w:autoSpaceDE w:val="0"/>
              <w:autoSpaceDN w:val="0"/>
              <w:adjustRightInd w:val="0"/>
              <w:spacing w:after="0"/>
              <w:textAlignment w:val="baseline"/>
              <w:rPr>
                <w:ins w:id="411" w:author="Doris Liu (刘洋)" w:date="2023-05-05T15:15:00Z"/>
                <w:rFonts w:ascii="Arial" w:hAnsi="Arial"/>
                <w:bCs/>
                <w:sz w:val="18"/>
                <w:lang w:eastAsia="en-GB"/>
              </w:rPr>
            </w:pPr>
            <w:ins w:id="412" w:author="Doris Liu (刘洋)" w:date="2023-05-05T15:15:00Z">
              <w:r w:rsidRPr="007152AE">
                <w:rPr>
                  <w:rFonts w:ascii="Arial" w:hAnsi="Arial"/>
                  <w:bCs/>
                  <w:sz w:val="18"/>
                  <w:lang w:eastAsia="en-GB"/>
                </w:rPr>
                <w:t>SystemInformationBlockType2-NB-r13 ::= SEQUENCE {</w:t>
              </w:r>
            </w:ins>
          </w:p>
        </w:tc>
        <w:tc>
          <w:tcPr>
            <w:tcW w:w="1701" w:type="dxa"/>
            <w:tcPrChange w:id="413" w:author="Doris Liu (刘洋)" w:date="2023-05-05T15:26:00Z">
              <w:tcPr>
                <w:tcW w:w="1701" w:type="dxa"/>
                <w:gridSpan w:val="2"/>
              </w:tcPr>
            </w:tcPrChange>
          </w:tcPr>
          <w:p w14:paraId="5C07CFFD" w14:textId="77777777" w:rsidR="0049246B" w:rsidRPr="007152AE" w:rsidRDefault="0049246B" w:rsidP="007D10EC">
            <w:pPr>
              <w:keepNext/>
              <w:keepLines/>
              <w:overflowPunct w:val="0"/>
              <w:autoSpaceDE w:val="0"/>
              <w:autoSpaceDN w:val="0"/>
              <w:adjustRightInd w:val="0"/>
              <w:spacing w:after="0"/>
              <w:textAlignment w:val="baseline"/>
              <w:rPr>
                <w:ins w:id="414" w:author="Doris Liu (刘洋)" w:date="2023-05-05T15:15:00Z"/>
                <w:rFonts w:ascii="Arial" w:hAnsi="Arial"/>
                <w:bCs/>
                <w:sz w:val="18"/>
                <w:lang w:eastAsia="en-GB"/>
              </w:rPr>
            </w:pPr>
          </w:p>
        </w:tc>
        <w:tc>
          <w:tcPr>
            <w:tcW w:w="2398" w:type="dxa"/>
            <w:tcPrChange w:id="415" w:author="Doris Liu (刘洋)" w:date="2023-05-05T15:26:00Z">
              <w:tcPr>
                <w:tcW w:w="2694" w:type="dxa"/>
                <w:gridSpan w:val="2"/>
              </w:tcPr>
            </w:tcPrChange>
          </w:tcPr>
          <w:p w14:paraId="32C3006B" w14:textId="77777777" w:rsidR="0049246B" w:rsidRPr="007152AE" w:rsidRDefault="0049246B" w:rsidP="007D10EC">
            <w:pPr>
              <w:keepNext/>
              <w:keepLines/>
              <w:overflowPunct w:val="0"/>
              <w:autoSpaceDE w:val="0"/>
              <w:autoSpaceDN w:val="0"/>
              <w:adjustRightInd w:val="0"/>
              <w:spacing w:after="0"/>
              <w:textAlignment w:val="baseline"/>
              <w:rPr>
                <w:ins w:id="416" w:author="Doris Liu (刘洋)" w:date="2023-05-05T15:15:00Z"/>
                <w:rFonts w:ascii="Arial" w:hAnsi="Arial"/>
                <w:bCs/>
                <w:sz w:val="18"/>
                <w:lang w:eastAsia="en-GB"/>
              </w:rPr>
            </w:pPr>
          </w:p>
        </w:tc>
        <w:tc>
          <w:tcPr>
            <w:tcW w:w="1276" w:type="dxa"/>
            <w:tcPrChange w:id="417" w:author="Doris Liu (刘洋)" w:date="2023-05-05T15:26:00Z">
              <w:tcPr>
                <w:tcW w:w="1274" w:type="dxa"/>
                <w:gridSpan w:val="2"/>
              </w:tcPr>
            </w:tcPrChange>
          </w:tcPr>
          <w:p w14:paraId="7DF3C4BC" w14:textId="77777777" w:rsidR="0049246B" w:rsidRPr="007152AE" w:rsidRDefault="0049246B" w:rsidP="007D10EC">
            <w:pPr>
              <w:keepNext/>
              <w:keepLines/>
              <w:overflowPunct w:val="0"/>
              <w:autoSpaceDE w:val="0"/>
              <w:autoSpaceDN w:val="0"/>
              <w:adjustRightInd w:val="0"/>
              <w:spacing w:after="0"/>
              <w:textAlignment w:val="baseline"/>
              <w:rPr>
                <w:ins w:id="418" w:author="Doris Liu (刘洋)" w:date="2023-05-05T15:15:00Z"/>
                <w:rFonts w:ascii="Arial" w:hAnsi="Arial"/>
                <w:bCs/>
                <w:sz w:val="18"/>
                <w:lang w:eastAsia="en-GB"/>
              </w:rPr>
            </w:pPr>
          </w:p>
        </w:tc>
      </w:tr>
      <w:tr w:rsidR="0049246B" w:rsidRPr="003205F6" w14:paraId="2E3B7CFA" w14:textId="77777777" w:rsidTr="007D10EC">
        <w:trPr>
          <w:jc w:val="center"/>
          <w:ins w:id="419" w:author="Doris Liu (刘洋)" w:date="2023-05-05T15:15:00Z"/>
          <w:trPrChange w:id="420" w:author="Doris Liu (刘洋)" w:date="2023-05-05T15:26:00Z">
            <w:trPr>
              <w:jc w:val="center"/>
            </w:trPr>
          </w:trPrChange>
        </w:trPr>
        <w:tc>
          <w:tcPr>
            <w:tcW w:w="3976" w:type="dxa"/>
            <w:tcPrChange w:id="421" w:author="Doris Liu (刘洋)" w:date="2023-05-05T15:26:00Z">
              <w:tcPr>
                <w:tcW w:w="4113" w:type="dxa"/>
                <w:gridSpan w:val="2"/>
              </w:tcPr>
            </w:tcPrChange>
          </w:tcPr>
          <w:p w14:paraId="2E7677A9" w14:textId="77777777" w:rsidR="0049246B" w:rsidRPr="007152AE" w:rsidRDefault="0049246B" w:rsidP="007D10EC">
            <w:pPr>
              <w:keepNext/>
              <w:keepLines/>
              <w:overflowPunct w:val="0"/>
              <w:autoSpaceDE w:val="0"/>
              <w:autoSpaceDN w:val="0"/>
              <w:adjustRightInd w:val="0"/>
              <w:spacing w:after="0"/>
              <w:textAlignment w:val="baseline"/>
              <w:rPr>
                <w:ins w:id="422" w:author="Doris Liu (刘洋)" w:date="2023-05-05T15:15:00Z"/>
                <w:rFonts w:ascii="Arial" w:hAnsi="Arial"/>
                <w:bCs/>
                <w:sz w:val="18"/>
                <w:lang w:eastAsia="en-GB"/>
              </w:rPr>
            </w:pPr>
            <w:ins w:id="423" w:author="Doris Liu (刘洋)" w:date="2023-05-05T15:15:00Z">
              <w:r w:rsidRPr="007152AE">
                <w:rPr>
                  <w:rFonts w:ascii="Arial" w:hAnsi="Arial"/>
                  <w:bCs/>
                  <w:sz w:val="18"/>
                  <w:lang w:eastAsia="en-GB"/>
                </w:rPr>
                <w:t xml:space="preserve">  ue-TimersAndConstants-r13 SEQUENCE {</w:t>
              </w:r>
            </w:ins>
          </w:p>
        </w:tc>
        <w:tc>
          <w:tcPr>
            <w:tcW w:w="1701" w:type="dxa"/>
            <w:tcPrChange w:id="424" w:author="Doris Liu (刘洋)" w:date="2023-05-05T15:26:00Z">
              <w:tcPr>
                <w:tcW w:w="1701" w:type="dxa"/>
                <w:gridSpan w:val="2"/>
              </w:tcPr>
            </w:tcPrChange>
          </w:tcPr>
          <w:p w14:paraId="11D947CB" w14:textId="77777777" w:rsidR="0049246B" w:rsidRPr="007152AE" w:rsidRDefault="0049246B" w:rsidP="007D10EC">
            <w:pPr>
              <w:keepNext/>
              <w:keepLines/>
              <w:overflowPunct w:val="0"/>
              <w:autoSpaceDE w:val="0"/>
              <w:autoSpaceDN w:val="0"/>
              <w:adjustRightInd w:val="0"/>
              <w:spacing w:after="0"/>
              <w:textAlignment w:val="baseline"/>
              <w:rPr>
                <w:ins w:id="425" w:author="Doris Liu (刘洋)" w:date="2023-05-05T15:15:00Z"/>
                <w:rFonts w:ascii="Arial" w:hAnsi="Arial"/>
                <w:bCs/>
                <w:sz w:val="18"/>
                <w:lang w:eastAsia="en-GB"/>
              </w:rPr>
            </w:pPr>
          </w:p>
        </w:tc>
        <w:tc>
          <w:tcPr>
            <w:tcW w:w="2398" w:type="dxa"/>
            <w:tcPrChange w:id="426" w:author="Doris Liu (刘洋)" w:date="2023-05-05T15:26:00Z">
              <w:tcPr>
                <w:tcW w:w="2694" w:type="dxa"/>
                <w:gridSpan w:val="2"/>
              </w:tcPr>
            </w:tcPrChange>
          </w:tcPr>
          <w:p w14:paraId="57A3EF77" w14:textId="77777777" w:rsidR="0049246B" w:rsidRPr="007152AE" w:rsidRDefault="0049246B" w:rsidP="007D10EC">
            <w:pPr>
              <w:keepNext/>
              <w:keepLines/>
              <w:overflowPunct w:val="0"/>
              <w:autoSpaceDE w:val="0"/>
              <w:autoSpaceDN w:val="0"/>
              <w:adjustRightInd w:val="0"/>
              <w:spacing w:after="0"/>
              <w:textAlignment w:val="baseline"/>
              <w:rPr>
                <w:ins w:id="427" w:author="Doris Liu (刘洋)" w:date="2023-05-05T15:15:00Z"/>
                <w:rFonts w:ascii="Arial" w:hAnsi="Arial"/>
                <w:bCs/>
                <w:sz w:val="18"/>
                <w:lang w:eastAsia="en-GB"/>
              </w:rPr>
            </w:pPr>
          </w:p>
        </w:tc>
        <w:tc>
          <w:tcPr>
            <w:tcW w:w="1276" w:type="dxa"/>
            <w:tcPrChange w:id="428" w:author="Doris Liu (刘洋)" w:date="2023-05-05T15:26:00Z">
              <w:tcPr>
                <w:tcW w:w="1274" w:type="dxa"/>
                <w:gridSpan w:val="2"/>
              </w:tcPr>
            </w:tcPrChange>
          </w:tcPr>
          <w:p w14:paraId="47269553" w14:textId="77777777" w:rsidR="0049246B" w:rsidRPr="007152AE" w:rsidRDefault="0049246B" w:rsidP="007D10EC">
            <w:pPr>
              <w:keepNext/>
              <w:keepLines/>
              <w:overflowPunct w:val="0"/>
              <w:autoSpaceDE w:val="0"/>
              <w:autoSpaceDN w:val="0"/>
              <w:adjustRightInd w:val="0"/>
              <w:spacing w:after="0"/>
              <w:textAlignment w:val="baseline"/>
              <w:rPr>
                <w:ins w:id="429" w:author="Doris Liu (刘洋)" w:date="2023-05-05T15:15:00Z"/>
                <w:rFonts w:ascii="Arial" w:hAnsi="Arial"/>
                <w:bCs/>
                <w:sz w:val="18"/>
                <w:lang w:eastAsia="en-GB"/>
              </w:rPr>
            </w:pPr>
          </w:p>
        </w:tc>
      </w:tr>
      <w:tr w:rsidR="0049246B" w:rsidRPr="003205F6" w14:paraId="637343B2" w14:textId="77777777" w:rsidTr="007D10EC">
        <w:trPr>
          <w:jc w:val="center"/>
          <w:ins w:id="430" w:author="Doris Liu (刘洋)" w:date="2023-05-05T15:15:00Z"/>
          <w:trPrChange w:id="431" w:author="Doris Liu (刘洋)" w:date="2023-05-05T15:26:00Z">
            <w:trPr>
              <w:jc w:val="center"/>
            </w:trPr>
          </w:trPrChange>
        </w:trPr>
        <w:tc>
          <w:tcPr>
            <w:tcW w:w="3976" w:type="dxa"/>
            <w:tcPrChange w:id="432" w:author="Doris Liu (刘洋)" w:date="2023-05-05T15:26:00Z">
              <w:tcPr>
                <w:tcW w:w="4113" w:type="dxa"/>
                <w:gridSpan w:val="2"/>
              </w:tcPr>
            </w:tcPrChange>
          </w:tcPr>
          <w:p w14:paraId="3B3644E8" w14:textId="77777777" w:rsidR="0049246B" w:rsidRPr="007152AE" w:rsidRDefault="0049246B" w:rsidP="007D10EC">
            <w:pPr>
              <w:keepNext/>
              <w:keepLines/>
              <w:overflowPunct w:val="0"/>
              <w:autoSpaceDE w:val="0"/>
              <w:autoSpaceDN w:val="0"/>
              <w:adjustRightInd w:val="0"/>
              <w:spacing w:after="0"/>
              <w:textAlignment w:val="baseline"/>
              <w:rPr>
                <w:ins w:id="433" w:author="Doris Liu (刘洋)" w:date="2023-05-05T15:15:00Z"/>
                <w:rFonts w:ascii="Arial" w:hAnsi="Arial"/>
                <w:bCs/>
                <w:sz w:val="18"/>
                <w:lang w:eastAsia="en-GB"/>
              </w:rPr>
            </w:pPr>
            <w:ins w:id="434" w:author="Doris Liu (刘洋)" w:date="2023-05-05T15:15:00Z">
              <w:r w:rsidRPr="007152AE">
                <w:rPr>
                  <w:rFonts w:ascii="Arial" w:hAnsi="Arial"/>
                  <w:bCs/>
                  <w:sz w:val="18"/>
                  <w:lang w:eastAsia="en-GB"/>
                </w:rPr>
                <w:t xml:space="preserve">    t310-r13</w:t>
              </w:r>
            </w:ins>
          </w:p>
        </w:tc>
        <w:tc>
          <w:tcPr>
            <w:tcW w:w="1701" w:type="dxa"/>
            <w:tcPrChange w:id="435" w:author="Doris Liu (刘洋)" w:date="2023-05-05T15:26:00Z">
              <w:tcPr>
                <w:tcW w:w="1701" w:type="dxa"/>
                <w:gridSpan w:val="2"/>
              </w:tcPr>
            </w:tcPrChange>
          </w:tcPr>
          <w:p w14:paraId="2BFE5A10" w14:textId="77777777" w:rsidR="0049246B" w:rsidRPr="007152AE" w:rsidRDefault="0049246B" w:rsidP="007D10EC">
            <w:pPr>
              <w:keepNext/>
              <w:keepLines/>
              <w:overflowPunct w:val="0"/>
              <w:autoSpaceDE w:val="0"/>
              <w:autoSpaceDN w:val="0"/>
              <w:adjustRightInd w:val="0"/>
              <w:spacing w:after="0"/>
              <w:textAlignment w:val="baseline"/>
              <w:rPr>
                <w:ins w:id="436" w:author="Doris Liu (刘洋)" w:date="2023-05-05T15:15:00Z"/>
                <w:rFonts w:ascii="Arial" w:hAnsi="Arial"/>
                <w:bCs/>
                <w:sz w:val="18"/>
                <w:lang w:eastAsia="en-GB"/>
              </w:rPr>
            </w:pPr>
            <w:ins w:id="437" w:author="Doris Liu (刘洋)" w:date="2023-05-05T15:15:00Z">
              <w:r w:rsidRPr="007152AE">
                <w:rPr>
                  <w:rFonts w:ascii="Arial" w:hAnsi="Arial"/>
                  <w:bCs/>
                  <w:sz w:val="18"/>
                  <w:lang w:eastAsia="en-GB"/>
                </w:rPr>
                <w:t>ms0</w:t>
              </w:r>
            </w:ins>
          </w:p>
        </w:tc>
        <w:tc>
          <w:tcPr>
            <w:tcW w:w="2398" w:type="dxa"/>
            <w:tcPrChange w:id="438" w:author="Doris Liu (刘洋)" w:date="2023-05-05T15:26:00Z">
              <w:tcPr>
                <w:tcW w:w="2694" w:type="dxa"/>
                <w:gridSpan w:val="2"/>
              </w:tcPr>
            </w:tcPrChange>
          </w:tcPr>
          <w:p w14:paraId="57D1F339" w14:textId="77777777" w:rsidR="0049246B" w:rsidRPr="007152AE" w:rsidRDefault="0049246B" w:rsidP="007D10EC">
            <w:pPr>
              <w:keepNext/>
              <w:keepLines/>
              <w:overflowPunct w:val="0"/>
              <w:autoSpaceDE w:val="0"/>
              <w:autoSpaceDN w:val="0"/>
              <w:adjustRightInd w:val="0"/>
              <w:spacing w:after="0"/>
              <w:textAlignment w:val="baseline"/>
              <w:rPr>
                <w:ins w:id="439" w:author="Doris Liu (刘洋)" w:date="2023-05-05T15:15:00Z"/>
                <w:rFonts w:ascii="Arial" w:hAnsi="Arial"/>
                <w:bCs/>
                <w:sz w:val="18"/>
                <w:lang w:eastAsia="en-GB"/>
              </w:rPr>
            </w:pPr>
          </w:p>
        </w:tc>
        <w:tc>
          <w:tcPr>
            <w:tcW w:w="1276" w:type="dxa"/>
            <w:tcPrChange w:id="440" w:author="Doris Liu (刘洋)" w:date="2023-05-05T15:26:00Z">
              <w:tcPr>
                <w:tcW w:w="1274" w:type="dxa"/>
                <w:gridSpan w:val="2"/>
              </w:tcPr>
            </w:tcPrChange>
          </w:tcPr>
          <w:p w14:paraId="2C6CC2A0" w14:textId="77777777" w:rsidR="0049246B" w:rsidRPr="007152AE" w:rsidRDefault="0049246B" w:rsidP="007D10EC">
            <w:pPr>
              <w:keepNext/>
              <w:keepLines/>
              <w:overflowPunct w:val="0"/>
              <w:autoSpaceDE w:val="0"/>
              <w:autoSpaceDN w:val="0"/>
              <w:adjustRightInd w:val="0"/>
              <w:spacing w:after="0"/>
              <w:textAlignment w:val="baseline"/>
              <w:rPr>
                <w:ins w:id="441" w:author="Doris Liu (刘洋)" w:date="2023-05-05T15:15:00Z"/>
                <w:rFonts w:ascii="Arial" w:hAnsi="Arial"/>
                <w:bCs/>
                <w:sz w:val="18"/>
                <w:lang w:eastAsia="en-GB"/>
              </w:rPr>
            </w:pPr>
          </w:p>
        </w:tc>
      </w:tr>
      <w:tr w:rsidR="0049246B" w:rsidRPr="003205F6" w14:paraId="1284B8A5" w14:textId="77777777" w:rsidTr="007D10EC">
        <w:trPr>
          <w:jc w:val="center"/>
          <w:ins w:id="442" w:author="Doris Liu (刘洋)" w:date="2023-05-05T15:15:00Z"/>
          <w:trPrChange w:id="443" w:author="Doris Liu (刘洋)" w:date="2023-05-05T15:26:00Z">
            <w:trPr>
              <w:jc w:val="center"/>
            </w:trPr>
          </w:trPrChange>
        </w:trPr>
        <w:tc>
          <w:tcPr>
            <w:tcW w:w="3976" w:type="dxa"/>
            <w:tcPrChange w:id="444" w:author="Doris Liu (刘洋)" w:date="2023-05-05T15:26:00Z">
              <w:tcPr>
                <w:tcW w:w="4113" w:type="dxa"/>
                <w:gridSpan w:val="2"/>
              </w:tcPr>
            </w:tcPrChange>
          </w:tcPr>
          <w:p w14:paraId="57F9001E" w14:textId="77777777" w:rsidR="0049246B" w:rsidRPr="007152AE" w:rsidRDefault="0049246B" w:rsidP="007D10EC">
            <w:pPr>
              <w:keepNext/>
              <w:keepLines/>
              <w:overflowPunct w:val="0"/>
              <w:autoSpaceDE w:val="0"/>
              <w:autoSpaceDN w:val="0"/>
              <w:adjustRightInd w:val="0"/>
              <w:spacing w:after="0"/>
              <w:textAlignment w:val="baseline"/>
              <w:rPr>
                <w:ins w:id="445" w:author="Doris Liu (刘洋)" w:date="2023-05-05T15:15:00Z"/>
                <w:rFonts w:ascii="Arial" w:hAnsi="Arial"/>
                <w:bCs/>
                <w:sz w:val="18"/>
                <w:lang w:eastAsia="en-GB"/>
              </w:rPr>
            </w:pPr>
            <w:ins w:id="446" w:author="Doris Liu (刘洋)" w:date="2023-05-05T15:15:00Z">
              <w:r w:rsidRPr="007152AE">
                <w:rPr>
                  <w:rFonts w:ascii="Arial" w:hAnsi="Arial"/>
                  <w:bCs/>
                  <w:sz w:val="18"/>
                  <w:lang w:eastAsia="en-GB"/>
                </w:rPr>
                <w:t xml:space="preserve">    n310-r13</w:t>
              </w:r>
            </w:ins>
          </w:p>
        </w:tc>
        <w:tc>
          <w:tcPr>
            <w:tcW w:w="1701" w:type="dxa"/>
            <w:tcPrChange w:id="447" w:author="Doris Liu (刘洋)" w:date="2023-05-05T15:26:00Z">
              <w:tcPr>
                <w:tcW w:w="1701" w:type="dxa"/>
                <w:gridSpan w:val="2"/>
              </w:tcPr>
            </w:tcPrChange>
          </w:tcPr>
          <w:p w14:paraId="068673CA" w14:textId="77777777" w:rsidR="0049246B" w:rsidRPr="007152AE" w:rsidRDefault="0049246B" w:rsidP="007D10EC">
            <w:pPr>
              <w:keepNext/>
              <w:keepLines/>
              <w:overflowPunct w:val="0"/>
              <w:autoSpaceDE w:val="0"/>
              <w:autoSpaceDN w:val="0"/>
              <w:adjustRightInd w:val="0"/>
              <w:spacing w:after="0"/>
              <w:textAlignment w:val="baseline"/>
              <w:rPr>
                <w:ins w:id="448" w:author="Doris Liu (刘洋)" w:date="2023-05-05T15:15:00Z"/>
                <w:rFonts w:ascii="Arial" w:hAnsi="Arial"/>
                <w:bCs/>
                <w:sz w:val="18"/>
                <w:lang w:eastAsia="en-GB"/>
              </w:rPr>
            </w:pPr>
            <w:ins w:id="449" w:author="Doris Liu (刘洋)" w:date="2023-05-05T15:15:00Z">
              <w:r w:rsidRPr="007152AE">
                <w:rPr>
                  <w:rFonts w:ascii="Arial" w:hAnsi="Arial"/>
                  <w:bCs/>
                  <w:sz w:val="18"/>
                  <w:lang w:eastAsia="en-GB"/>
                </w:rPr>
                <w:t>n1</w:t>
              </w:r>
            </w:ins>
          </w:p>
        </w:tc>
        <w:tc>
          <w:tcPr>
            <w:tcW w:w="2398" w:type="dxa"/>
            <w:tcPrChange w:id="450" w:author="Doris Liu (刘洋)" w:date="2023-05-05T15:26:00Z">
              <w:tcPr>
                <w:tcW w:w="2694" w:type="dxa"/>
                <w:gridSpan w:val="2"/>
              </w:tcPr>
            </w:tcPrChange>
          </w:tcPr>
          <w:p w14:paraId="6F14CDA5" w14:textId="77777777" w:rsidR="0049246B" w:rsidRPr="007152AE" w:rsidRDefault="0049246B" w:rsidP="007D10EC">
            <w:pPr>
              <w:keepNext/>
              <w:keepLines/>
              <w:overflowPunct w:val="0"/>
              <w:autoSpaceDE w:val="0"/>
              <w:autoSpaceDN w:val="0"/>
              <w:adjustRightInd w:val="0"/>
              <w:spacing w:after="0"/>
              <w:textAlignment w:val="baseline"/>
              <w:rPr>
                <w:ins w:id="451" w:author="Doris Liu (刘洋)" w:date="2023-05-05T15:15:00Z"/>
                <w:rFonts w:ascii="Arial" w:hAnsi="Arial"/>
                <w:bCs/>
                <w:sz w:val="18"/>
                <w:lang w:eastAsia="en-GB"/>
              </w:rPr>
            </w:pPr>
          </w:p>
        </w:tc>
        <w:tc>
          <w:tcPr>
            <w:tcW w:w="1276" w:type="dxa"/>
            <w:tcPrChange w:id="452" w:author="Doris Liu (刘洋)" w:date="2023-05-05T15:26:00Z">
              <w:tcPr>
                <w:tcW w:w="1274" w:type="dxa"/>
                <w:gridSpan w:val="2"/>
              </w:tcPr>
            </w:tcPrChange>
          </w:tcPr>
          <w:p w14:paraId="0C2214CD" w14:textId="77777777" w:rsidR="0049246B" w:rsidRPr="007152AE" w:rsidRDefault="0049246B" w:rsidP="007D10EC">
            <w:pPr>
              <w:keepNext/>
              <w:keepLines/>
              <w:overflowPunct w:val="0"/>
              <w:autoSpaceDE w:val="0"/>
              <w:autoSpaceDN w:val="0"/>
              <w:adjustRightInd w:val="0"/>
              <w:spacing w:after="0"/>
              <w:textAlignment w:val="baseline"/>
              <w:rPr>
                <w:ins w:id="453" w:author="Doris Liu (刘洋)" w:date="2023-05-05T15:15:00Z"/>
                <w:rFonts w:ascii="Arial" w:hAnsi="Arial"/>
                <w:bCs/>
                <w:sz w:val="18"/>
                <w:lang w:eastAsia="en-GB"/>
              </w:rPr>
            </w:pPr>
          </w:p>
        </w:tc>
      </w:tr>
      <w:tr w:rsidR="0049246B" w:rsidRPr="003205F6" w14:paraId="0BE99E1F" w14:textId="77777777" w:rsidTr="007D10EC">
        <w:trPr>
          <w:jc w:val="center"/>
          <w:ins w:id="454" w:author="Doris Liu (刘洋)" w:date="2023-05-05T15:15:00Z"/>
          <w:trPrChange w:id="455" w:author="Doris Liu (刘洋)" w:date="2023-05-05T15:26:00Z">
            <w:trPr>
              <w:jc w:val="center"/>
            </w:trPr>
          </w:trPrChange>
        </w:trPr>
        <w:tc>
          <w:tcPr>
            <w:tcW w:w="3976" w:type="dxa"/>
            <w:tcPrChange w:id="456" w:author="Doris Liu (刘洋)" w:date="2023-05-05T15:26:00Z">
              <w:tcPr>
                <w:tcW w:w="4113" w:type="dxa"/>
                <w:gridSpan w:val="2"/>
              </w:tcPr>
            </w:tcPrChange>
          </w:tcPr>
          <w:p w14:paraId="08AC3FF3" w14:textId="77777777" w:rsidR="0049246B" w:rsidRPr="007152AE" w:rsidRDefault="0049246B" w:rsidP="007D10EC">
            <w:pPr>
              <w:keepNext/>
              <w:keepLines/>
              <w:overflowPunct w:val="0"/>
              <w:autoSpaceDE w:val="0"/>
              <w:autoSpaceDN w:val="0"/>
              <w:adjustRightInd w:val="0"/>
              <w:spacing w:after="0"/>
              <w:textAlignment w:val="baseline"/>
              <w:rPr>
                <w:ins w:id="457" w:author="Doris Liu (刘洋)" w:date="2023-05-05T15:15:00Z"/>
                <w:rFonts w:ascii="Arial" w:hAnsi="Arial"/>
                <w:bCs/>
                <w:sz w:val="18"/>
                <w:lang w:eastAsia="en-GB"/>
              </w:rPr>
            </w:pPr>
            <w:ins w:id="458" w:author="Doris Liu (刘洋)" w:date="2023-05-05T15:15:00Z">
              <w:r w:rsidRPr="007152AE">
                <w:rPr>
                  <w:rFonts w:ascii="Arial" w:hAnsi="Arial"/>
                  <w:bCs/>
                  <w:sz w:val="18"/>
                  <w:lang w:eastAsia="en-GB"/>
                </w:rPr>
                <w:t xml:space="preserve">    t311-r13</w:t>
              </w:r>
            </w:ins>
          </w:p>
        </w:tc>
        <w:tc>
          <w:tcPr>
            <w:tcW w:w="1701" w:type="dxa"/>
            <w:tcPrChange w:id="459" w:author="Doris Liu (刘洋)" w:date="2023-05-05T15:26:00Z">
              <w:tcPr>
                <w:tcW w:w="1701" w:type="dxa"/>
                <w:gridSpan w:val="2"/>
              </w:tcPr>
            </w:tcPrChange>
          </w:tcPr>
          <w:p w14:paraId="531E14FC" w14:textId="77777777" w:rsidR="0049246B" w:rsidRPr="007152AE" w:rsidRDefault="0049246B" w:rsidP="007D10EC">
            <w:pPr>
              <w:keepNext/>
              <w:keepLines/>
              <w:overflowPunct w:val="0"/>
              <w:autoSpaceDE w:val="0"/>
              <w:autoSpaceDN w:val="0"/>
              <w:adjustRightInd w:val="0"/>
              <w:spacing w:after="0"/>
              <w:textAlignment w:val="baseline"/>
              <w:rPr>
                <w:ins w:id="460" w:author="Doris Liu (刘洋)" w:date="2023-05-05T15:15:00Z"/>
                <w:rFonts w:ascii="Arial" w:hAnsi="Arial"/>
                <w:bCs/>
                <w:sz w:val="18"/>
                <w:lang w:eastAsia="en-GB"/>
              </w:rPr>
            </w:pPr>
            <w:ins w:id="461" w:author="Doris Liu (刘洋)" w:date="2023-05-05T15:15:00Z">
              <w:r w:rsidRPr="007152AE">
                <w:rPr>
                  <w:rFonts w:ascii="Arial" w:hAnsi="Arial"/>
                  <w:bCs/>
                  <w:sz w:val="18"/>
                  <w:lang w:eastAsia="en-GB"/>
                </w:rPr>
                <w:t>ms3000</w:t>
              </w:r>
            </w:ins>
          </w:p>
        </w:tc>
        <w:tc>
          <w:tcPr>
            <w:tcW w:w="2398" w:type="dxa"/>
            <w:tcPrChange w:id="462" w:author="Doris Liu (刘洋)" w:date="2023-05-05T15:26:00Z">
              <w:tcPr>
                <w:tcW w:w="2694" w:type="dxa"/>
                <w:gridSpan w:val="2"/>
              </w:tcPr>
            </w:tcPrChange>
          </w:tcPr>
          <w:p w14:paraId="4417DADE" w14:textId="77777777" w:rsidR="0049246B" w:rsidRPr="007152AE" w:rsidRDefault="0049246B" w:rsidP="007D10EC">
            <w:pPr>
              <w:keepNext/>
              <w:keepLines/>
              <w:overflowPunct w:val="0"/>
              <w:autoSpaceDE w:val="0"/>
              <w:autoSpaceDN w:val="0"/>
              <w:adjustRightInd w:val="0"/>
              <w:spacing w:after="0"/>
              <w:textAlignment w:val="baseline"/>
              <w:rPr>
                <w:ins w:id="463" w:author="Doris Liu (刘洋)" w:date="2023-05-05T15:15:00Z"/>
                <w:rFonts w:ascii="Arial" w:hAnsi="Arial"/>
                <w:bCs/>
                <w:sz w:val="18"/>
                <w:lang w:eastAsia="en-GB"/>
              </w:rPr>
            </w:pPr>
          </w:p>
        </w:tc>
        <w:tc>
          <w:tcPr>
            <w:tcW w:w="1276" w:type="dxa"/>
            <w:tcPrChange w:id="464" w:author="Doris Liu (刘洋)" w:date="2023-05-05T15:26:00Z">
              <w:tcPr>
                <w:tcW w:w="1274" w:type="dxa"/>
                <w:gridSpan w:val="2"/>
              </w:tcPr>
            </w:tcPrChange>
          </w:tcPr>
          <w:p w14:paraId="62344FE3" w14:textId="77777777" w:rsidR="0049246B" w:rsidRPr="007152AE" w:rsidRDefault="0049246B" w:rsidP="007D10EC">
            <w:pPr>
              <w:keepNext/>
              <w:keepLines/>
              <w:overflowPunct w:val="0"/>
              <w:autoSpaceDE w:val="0"/>
              <w:autoSpaceDN w:val="0"/>
              <w:adjustRightInd w:val="0"/>
              <w:spacing w:after="0"/>
              <w:textAlignment w:val="baseline"/>
              <w:rPr>
                <w:ins w:id="465" w:author="Doris Liu (刘洋)" w:date="2023-05-05T15:15:00Z"/>
                <w:rFonts w:ascii="Arial" w:hAnsi="Arial"/>
                <w:bCs/>
                <w:sz w:val="18"/>
                <w:lang w:eastAsia="en-GB"/>
              </w:rPr>
            </w:pPr>
          </w:p>
        </w:tc>
      </w:tr>
      <w:tr w:rsidR="0049246B" w:rsidRPr="003205F6" w14:paraId="589F7337" w14:textId="77777777" w:rsidTr="007D10EC">
        <w:trPr>
          <w:jc w:val="center"/>
          <w:ins w:id="466" w:author="Doris Liu (刘洋)" w:date="2023-05-05T15:15:00Z"/>
          <w:trPrChange w:id="467" w:author="Doris Liu (刘洋)" w:date="2023-05-05T15:26:00Z">
            <w:trPr>
              <w:jc w:val="center"/>
            </w:trPr>
          </w:trPrChange>
        </w:trPr>
        <w:tc>
          <w:tcPr>
            <w:tcW w:w="3976" w:type="dxa"/>
            <w:tcPrChange w:id="468" w:author="Doris Liu (刘洋)" w:date="2023-05-05T15:26:00Z">
              <w:tcPr>
                <w:tcW w:w="4113" w:type="dxa"/>
                <w:gridSpan w:val="2"/>
              </w:tcPr>
            </w:tcPrChange>
          </w:tcPr>
          <w:p w14:paraId="1C63B8E5" w14:textId="77777777" w:rsidR="0049246B" w:rsidRPr="007152AE" w:rsidRDefault="0049246B" w:rsidP="007D10EC">
            <w:pPr>
              <w:keepNext/>
              <w:keepLines/>
              <w:overflowPunct w:val="0"/>
              <w:autoSpaceDE w:val="0"/>
              <w:autoSpaceDN w:val="0"/>
              <w:adjustRightInd w:val="0"/>
              <w:spacing w:after="0"/>
              <w:textAlignment w:val="baseline"/>
              <w:rPr>
                <w:ins w:id="469" w:author="Doris Liu (刘洋)" w:date="2023-05-05T15:15:00Z"/>
                <w:rFonts w:ascii="Arial" w:hAnsi="Arial"/>
                <w:bCs/>
                <w:sz w:val="18"/>
                <w:lang w:eastAsia="en-GB"/>
              </w:rPr>
            </w:pPr>
            <w:ins w:id="470" w:author="Doris Liu (刘洋)" w:date="2023-05-05T15:15:00Z">
              <w:r w:rsidRPr="007152AE">
                <w:rPr>
                  <w:rFonts w:ascii="Arial" w:hAnsi="Arial"/>
                  <w:bCs/>
                  <w:sz w:val="18"/>
                  <w:lang w:eastAsia="en-GB"/>
                </w:rPr>
                <w:t xml:space="preserve">    n311-r13</w:t>
              </w:r>
            </w:ins>
          </w:p>
        </w:tc>
        <w:tc>
          <w:tcPr>
            <w:tcW w:w="1701" w:type="dxa"/>
            <w:tcPrChange w:id="471" w:author="Doris Liu (刘洋)" w:date="2023-05-05T15:26:00Z">
              <w:tcPr>
                <w:tcW w:w="1701" w:type="dxa"/>
                <w:gridSpan w:val="2"/>
              </w:tcPr>
            </w:tcPrChange>
          </w:tcPr>
          <w:p w14:paraId="38B8F46C" w14:textId="77777777" w:rsidR="0049246B" w:rsidRPr="007152AE" w:rsidRDefault="0049246B" w:rsidP="007D10EC">
            <w:pPr>
              <w:keepNext/>
              <w:keepLines/>
              <w:overflowPunct w:val="0"/>
              <w:autoSpaceDE w:val="0"/>
              <w:autoSpaceDN w:val="0"/>
              <w:adjustRightInd w:val="0"/>
              <w:spacing w:after="0"/>
              <w:textAlignment w:val="baseline"/>
              <w:rPr>
                <w:ins w:id="472" w:author="Doris Liu (刘洋)" w:date="2023-05-05T15:15:00Z"/>
                <w:rFonts w:ascii="Arial" w:hAnsi="Arial"/>
                <w:bCs/>
                <w:sz w:val="18"/>
                <w:lang w:eastAsia="en-GB"/>
              </w:rPr>
            </w:pPr>
            <w:ins w:id="473" w:author="Doris Liu (刘洋)" w:date="2023-05-05T15:15:00Z">
              <w:r w:rsidRPr="007152AE">
                <w:rPr>
                  <w:rFonts w:ascii="Arial" w:hAnsi="Arial"/>
                  <w:bCs/>
                  <w:sz w:val="18"/>
                  <w:lang w:eastAsia="en-GB"/>
                </w:rPr>
                <w:t>n1</w:t>
              </w:r>
            </w:ins>
          </w:p>
        </w:tc>
        <w:tc>
          <w:tcPr>
            <w:tcW w:w="2398" w:type="dxa"/>
            <w:tcPrChange w:id="474" w:author="Doris Liu (刘洋)" w:date="2023-05-05T15:26:00Z">
              <w:tcPr>
                <w:tcW w:w="2694" w:type="dxa"/>
                <w:gridSpan w:val="2"/>
              </w:tcPr>
            </w:tcPrChange>
          </w:tcPr>
          <w:p w14:paraId="2A8594CC" w14:textId="77777777" w:rsidR="0049246B" w:rsidRPr="007152AE" w:rsidRDefault="0049246B" w:rsidP="007D10EC">
            <w:pPr>
              <w:keepNext/>
              <w:keepLines/>
              <w:overflowPunct w:val="0"/>
              <w:autoSpaceDE w:val="0"/>
              <w:autoSpaceDN w:val="0"/>
              <w:adjustRightInd w:val="0"/>
              <w:spacing w:after="0"/>
              <w:textAlignment w:val="baseline"/>
              <w:rPr>
                <w:ins w:id="475" w:author="Doris Liu (刘洋)" w:date="2023-05-05T15:15:00Z"/>
                <w:rFonts w:ascii="Arial" w:hAnsi="Arial"/>
                <w:bCs/>
                <w:sz w:val="18"/>
                <w:lang w:eastAsia="en-GB"/>
              </w:rPr>
            </w:pPr>
          </w:p>
        </w:tc>
        <w:tc>
          <w:tcPr>
            <w:tcW w:w="1276" w:type="dxa"/>
            <w:tcPrChange w:id="476" w:author="Doris Liu (刘洋)" w:date="2023-05-05T15:26:00Z">
              <w:tcPr>
                <w:tcW w:w="1274" w:type="dxa"/>
                <w:gridSpan w:val="2"/>
              </w:tcPr>
            </w:tcPrChange>
          </w:tcPr>
          <w:p w14:paraId="61AA2D79" w14:textId="77777777" w:rsidR="0049246B" w:rsidRPr="007152AE" w:rsidRDefault="0049246B" w:rsidP="007D10EC">
            <w:pPr>
              <w:keepNext/>
              <w:keepLines/>
              <w:overflowPunct w:val="0"/>
              <w:autoSpaceDE w:val="0"/>
              <w:autoSpaceDN w:val="0"/>
              <w:adjustRightInd w:val="0"/>
              <w:spacing w:after="0"/>
              <w:textAlignment w:val="baseline"/>
              <w:rPr>
                <w:ins w:id="477" w:author="Doris Liu (刘洋)" w:date="2023-05-05T15:15:00Z"/>
                <w:rFonts w:ascii="Arial" w:hAnsi="Arial"/>
                <w:bCs/>
                <w:sz w:val="18"/>
                <w:lang w:eastAsia="en-GB"/>
              </w:rPr>
            </w:pPr>
          </w:p>
        </w:tc>
      </w:tr>
      <w:tr w:rsidR="0049246B" w:rsidRPr="003205F6" w14:paraId="1A3FCBC6" w14:textId="77777777" w:rsidTr="007D10EC">
        <w:trPr>
          <w:jc w:val="center"/>
          <w:ins w:id="478" w:author="Doris Liu (刘洋)" w:date="2023-05-05T15:15:00Z"/>
          <w:trPrChange w:id="479" w:author="Doris Liu (刘洋)" w:date="2023-05-05T15:26:00Z">
            <w:trPr>
              <w:jc w:val="center"/>
            </w:trPr>
          </w:trPrChange>
        </w:trPr>
        <w:tc>
          <w:tcPr>
            <w:tcW w:w="3976" w:type="dxa"/>
            <w:tcPrChange w:id="480" w:author="Doris Liu (刘洋)" w:date="2023-05-05T15:26:00Z">
              <w:tcPr>
                <w:tcW w:w="4113" w:type="dxa"/>
                <w:gridSpan w:val="2"/>
              </w:tcPr>
            </w:tcPrChange>
          </w:tcPr>
          <w:p w14:paraId="7813F346" w14:textId="77777777" w:rsidR="0049246B" w:rsidRPr="007152AE" w:rsidRDefault="0049246B" w:rsidP="007D10EC">
            <w:pPr>
              <w:keepNext/>
              <w:keepLines/>
              <w:overflowPunct w:val="0"/>
              <w:autoSpaceDE w:val="0"/>
              <w:autoSpaceDN w:val="0"/>
              <w:adjustRightInd w:val="0"/>
              <w:spacing w:after="0"/>
              <w:textAlignment w:val="baseline"/>
              <w:rPr>
                <w:ins w:id="481" w:author="Doris Liu (刘洋)" w:date="2023-05-05T15:15:00Z"/>
                <w:rFonts w:ascii="Arial" w:hAnsi="Arial"/>
                <w:bCs/>
                <w:sz w:val="18"/>
                <w:lang w:eastAsia="en-GB"/>
              </w:rPr>
            </w:pPr>
            <w:ins w:id="482" w:author="Doris Liu (刘洋)" w:date="2023-05-05T15:15:00Z">
              <w:r w:rsidRPr="007152AE">
                <w:rPr>
                  <w:rFonts w:ascii="Arial" w:hAnsi="Arial"/>
                  <w:bCs/>
                  <w:sz w:val="18"/>
                  <w:lang w:eastAsia="en-GB"/>
                </w:rPr>
                <w:t xml:space="preserve">  }</w:t>
              </w:r>
            </w:ins>
          </w:p>
        </w:tc>
        <w:tc>
          <w:tcPr>
            <w:tcW w:w="1701" w:type="dxa"/>
            <w:tcPrChange w:id="483" w:author="Doris Liu (刘洋)" w:date="2023-05-05T15:26:00Z">
              <w:tcPr>
                <w:tcW w:w="1701" w:type="dxa"/>
                <w:gridSpan w:val="2"/>
              </w:tcPr>
            </w:tcPrChange>
          </w:tcPr>
          <w:p w14:paraId="3068ACA8" w14:textId="77777777" w:rsidR="0049246B" w:rsidRPr="007152AE" w:rsidDel="00A64F53" w:rsidRDefault="0049246B" w:rsidP="007D10EC">
            <w:pPr>
              <w:keepNext/>
              <w:keepLines/>
              <w:overflowPunct w:val="0"/>
              <w:autoSpaceDE w:val="0"/>
              <w:autoSpaceDN w:val="0"/>
              <w:adjustRightInd w:val="0"/>
              <w:spacing w:after="0"/>
              <w:textAlignment w:val="baseline"/>
              <w:rPr>
                <w:ins w:id="484" w:author="Doris Liu (刘洋)" w:date="2023-05-05T15:15:00Z"/>
                <w:rFonts w:ascii="Arial" w:hAnsi="Arial"/>
                <w:bCs/>
                <w:sz w:val="18"/>
                <w:lang w:eastAsia="en-GB"/>
              </w:rPr>
            </w:pPr>
          </w:p>
        </w:tc>
        <w:tc>
          <w:tcPr>
            <w:tcW w:w="2398" w:type="dxa"/>
            <w:tcPrChange w:id="485" w:author="Doris Liu (刘洋)" w:date="2023-05-05T15:26:00Z">
              <w:tcPr>
                <w:tcW w:w="2694" w:type="dxa"/>
                <w:gridSpan w:val="2"/>
              </w:tcPr>
            </w:tcPrChange>
          </w:tcPr>
          <w:p w14:paraId="3AB475FC" w14:textId="77777777" w:rsidR="0049246B" w:rsidRPr="007152AE" w:rsidRDefault="0049246B" w:rsidP="007D10EC">
            <w:pPr>
              <w:keepNext/>
              <w:keepLines/>
              <w:overflowPunct w:val="0"/>
              <w:autoSpaceDE w:val="0"/>
              <w:autoSpaceDN w:val="0"/>
              <w:adjustRightInd w:val="0"/>
              <w:spacing w:after="0"/>
              <w:textAlignment w:val="baseline"/>
              <w:rPr>
                <w:ins w:id="486" w:author="Doris Liu (刘洋)" w:date="2023-05-05T15:15:00Z"/>
                <w:rFonts w:ascii="Arial" w:hAnsi="Arial"/>
                <w:bCs/>
                <w:sz w:val="18"/>
                <w:lang w:eastAsia="en-GB"/>
              </w:rPr>
            </w:pPr>
          </w:p>
        </w:tc>
        <w:tc>
          <w:tcPr>
            <w:tcW w:w="1276" w:type="dxa"/>
            <w:tcPrChange w:id="487" w:author="Doris Liu (刘洋)" w:date="2023-05-05T15:26:00Z">
              <w:tcPr>
                <w:tcW w:w="1274" w:type="dxa"/>
                <w:gridSpan w:val="2"/>
              </w:tcPr>
            </w:tcPrChange>
          </w:tcPr>
          <w:p w14:paraId="381F0CEE" w14:textId="77777777" w:rsidR="0049246B" w:rsidRPr="007152AE" w:rsidRDefault="0049246B" w:rsidP="007D10EC">
            <w:pPr>
              <w:keepNext/>
              <w:keepLines/>
              <w:overflowPunct w:val="0"/>
              <w:autoSpaceDE w:val="0"/>
              <w:autoSpaceDN w:val="0"/>
              <w:adjustRightInd w:val="0"/>
              <w:spacing w:after="0"/>
              <w:textAlignment w:val="baseline"/>
              <w:rPr>
                <w:ins w:id="488" w:author="Doris Liu (刘洋)" w:date="2023-05-05T15:15:00Z"/>
                <w:rFonts w:ascii="Arial" w:hAnsi="Arial"/>
                <w:bCs/>
                <w:sz w:val="18"/>
                <w:lang w:eastAsia="en-GB"/>
              </w:rPr>
            </w:pPr>
          </w:p>
        </w:tc>
      </w:tr>
      <w:tr w:rsidR="0049246B" w:rsidRPr="00A03D79" w14:paraId="171F4BAB" w14:textId="77777777" w:rsidTr="007D10EC">
        <w:tblPrEx>
          <w:tblPrExChange w:id="489" w:author="Doris Liu (刘洋)" w:date="2023-05-05T15:26:00Z">
            <w:tblPrEx>
              <w:tblW w:w="9351" w:type="dxa"/>
            </w:tblPrEx>
          </w:tblPrExChange>
        </w:tblPrEx>
        <w:trPr>
          <w:jc w:val="center"/>
          <w:ins w:id="490" w:author="Doris Liu (刘洋)" w:date="2023-05-05T15:15:00Z"/>
          <w:trPrChange w:id="491" w:author="Doris Liu (刘洋)" w:date="2023-05-05T15:26:00Z">
            <w:trPr>
              <w:gridAfter w:val="0"/>
              <w:jc w:val="center"/>
            </w:trPr>
          </w:trPrChange>
        </w:trPr>
        <w:tc>
          <w:tcPr>
            <w:tcW w:w="3976" w:type="dxa"/>
            <w:tcPrChange w:id="492" w:author="Doris Liu (刘洋)" w:date="2023-05-05T15:26:00Z">
              <w:tcPr>
                <w:tcW w:w="3976" w:type="dxa"/>
              </w:tcPr>
            </w:tcPrChange>
          </w:tcPr>
          <w:p w14:paraId="1C791F15" w14:textId="77777777" w:rsidR="0049246B" w:rsidRPr="007152AE" w:rsidRDefault="0049246B" w:rsidP="007D10EC">
            <w:pPr>
              <w:keepNext/>
              <w:keepLines/>
              <w:overflowPunct w:val="0"/>
              <w:autoSpaceDE w:val="0"/>
              <w:autoSpaceDN w:val="0"/>
              <w:adjustRightInd w:val="0"/>
              <w:spacing w:after="0"/>
              <w:textAlignment w:val="baseline"/>
              <w:rPr>
                <w:ins w:id="493" w:author="Doris Liu (刘洋)" w:date="2023-05-05T15:15:00Z"/>
                <w:rFonts w:ascii="Arial" w:hAnsi="Arial"/>
                <w:bCs/>
                <w:sz w:val="18"/>
                <w:lang w:eastAsia="en-GB"/>
              </w:rPr>
            </w:pPr>
            <w:ins w:id="494" w:author="Doris Liu (刘洋)" w:date="2023-05-05T15:15:00Z">
              <w:r w:rsidRPr="007152AE">
                <w:rPr>
                  <w:rFonts w:ascii="Arial" w:hAnsi="Arial"/>
                  <w:bCs/>
                  <w:sz w:val="18"/>
                  <w:lang w:eastAsia="en-GB"/>
                </w:rPr>
                <w:t>}</w:t>
              </w:r>
            </w:ins>
          </w:p>
        </w:tc>
        <w:tc>
          <w:tcPr>
            <w:tcW w:w="1701" w:type="dxa"/>
            <w:tcPrChange w:id="495" w:author="Doris Liu (刘洋)" w:date="2023-05-05T15:26:00Z">
              <w:tcPr>
                <w:tcW w:w="1701" w:type="dxa"/>
                <w:gridSpan w:val="2"/>
              </w:tcPr>
            </w:tcPrChange>
          </w:tcPr>
          <w:p w14:paraId="6DAA2C49" w14:textId="77777777" w:rsidR="0049246B" w:rsidRPr="007152AE" w:rsidRDefault="0049246B" w:rsidP="007D10EC">
            <w:pPr>
              <w:keepNext/>
              <w:keepLines/>
              <w:overflowPunct w:val="0"/>
              <w:autoSpaceDE w:val="0"/>
              <w:autoSpaceDN w:val="0"/>
              <w:adjustRightInd w:val="0"/>
              <w:spacing w:after="0"/>
              <w:textAlignment w:val="baseline"/>
              <w:rPr>
                <w:ins w:id="496" w:author="Doris Liu (刘洋)" w:date="2023-05-05T15:15:00Z"/>
                <w:rFonts w:ascii="Arial" w:hAnsi="Arial"/>
                <w:bCs/>
                <w:sz w:val="18"/>
                <w:lang w:eastAsia="en-GB"/>
              </w:rPr>
            </w:pPr>
          </w:p>
        </w:tc>
        <w:tc>
          <w:tcPr>
            <w:tcW w:w="2398" w:type="dxa"/>
            <w:tcPrChange w:id="497" w:author="Doris Liu (刘洋)" w:date="2023-05-05T15:26:00Z">
              <w:tcPr>
                <w:tcW w:w="2398" w:type="dxa"/>
                <w:gridSpan w:val="2"/>
              </w:tcPr>
            </w:tcPrChange>
          </w:tcPr>
          <w:p w14:paraId="3471ED8C" w14:textId="77777777" w:rsidR="0049246B" w:rsidRPr="007152AE" w:rsidRDefault="0049246B" w:rsidP="007D10EC">
            <w:pPr>
              <w:keepNext/>
              <w:keepLines/>
              <w:overflowPunct w:val="0"/>
              <w:autoSpaceDE w:val="0"/>
              <w:autoSpaceDN w:val="0"/>
              <w:adjustRightInd w:val="0"/>
              <w:spacing w:after="0"/>
              <w:textAlignment w:val="baseline"/>
              <w:rPr>
                <w:ins w:id="498" w:author="Doris Liu (刘洋)" w:date="2023-05-05T15:15:00Z"/>
                <w:rFonts w:ascii="Arial" w:hAnsi="Arial"/>
                <w:bCs/>
                <w:sz w:val="18"/>
                <w:lang w:eastAsia="en-GB"/>
              </w:rPr>
            </w:pPr>
          </w:p>
        </w:tc>
        <w:tc>
          <w:tcPr>
            <w:tcW w:w="1276" w:type="dxa"/>
            <w:tcPrChange w:id="499" w:author="Doris Liu (刘洋)" w:date="2023-05-05T15:26:00Z">
              <w:tcPr>
                <w:tcW w:w="1276" w:type="dxa"/>
                <w:gridSpan w:val="2"/>
              </w:tcPr>
            </w:tcPrChange>
          </w:tcPr>
          <w:p w14:paraId="11B2E59C" w14:textId="77777777" w:rsidR="0049246B" w:rsidRPr="007152AE" w:rsidRDefault="0049246B" w:rsidP="007D10EC">
            <w:pPr>
              <w:keepNext/>
              <w:keepLines/>
              <w:overflowPunct w:val="0"/>
              <w:autoSpaceDE w:val="0"/>
              <w:autoSpaceDN w:val="0"/>
              <w:adjustRightInd w:val="0"/>
              <w:spacing w:after="0"/>
              <w:textAlignment w:val="baseline"/>
              <w:rPr>
                <w:ins w:id="500" w:author="Doris Liu (刘洋)" w:date="2023-05-05T15:15:00Z"/>
                <w:rFonts w:ascii="Arial" w:hAnsi="Arial"/>
                <w:bCs/>
                <w:sz w:val="18"/>
                <w:lang w:eastAsia="en-GB"/>
              </w:rPr>
            </w:pPr>
          </w:p>
        </w:tc>
      </w:tr>
    </w:tbl>
    <w:p w14:paraId="26A6A93A" w14:textId="77777777" w:rsidR="0049246B" w:rsidRPr="003121BD" w:rsidRDefault="0049246B" w:rsidP="00D92C2D">
      <w:pPr>
        <w:rPr>
          <w:ins w:id="501" w:author="Doris Liu (刘洋)" w:date="2023-05-05T15:14:00Z"/>
          <w:lang w:eastAsia="en-GB"/>
          <w:rPrChange w:id="502" w:author="Doris Liu (刘洋)" w:date="2023-07-05T15:17:00Z">
            <w:rPr>
              <w:ins w:id="503" w:author="Doris Liu (刘洋)" w:date="2023-05-05T15:14:00Z"/>
              <w:rFonts w:ascii="Arial" w:hAnsi="Arial"/>
              <w:b/>
              <w:lang w:eastAsia="en-GB"/>
            </w:rPr>
          </w:rPrChange>
        </w:rPr>
      </w:pPr>
    </w:p>
    <w:p w14:paraId="62B6E232" w14:textId="77777777" w:rsidR="0049246B" w:rsidRPr="00D05288" w:rsidRDefault="0049246B">
      <w:pPr>
        <w:pStyle w:val="Heading5"/>
        <w:keepNext w:val="0"/>
        <w:keepLines w:val="0"/>
        <w:overflowPunct w:val="0"/>
        <w:autoSpaceDE w:val="0"/>
        <w:autoSpaceDN w:val="0"/>
        <w:adjustRightInd w:val="0"/>
        <w:textAlignment w:val="baseline"/>
        <w:rPr>
          <w:ins w:id="504" w:author="Doris Liu (刘洋)" w:date="2023-05-05T14:40:00Z"/>
        </w:rPr>
        <w:pPrChange w:id="505" w:author="Doris Liu (刘洋)" w:date="2023-05-05T15:52:00Z">
          <w:pPr>
            <w:pStyle w:val="Heading5"/>
            <w:keepNext w:val="0"/>
            <w:keepLines w:val="0"/>
          </w:pPr>
        </w:pPrChange>
      </w:pPr>
      <w:ins w:id="506" w:author="Doris Liu (刘洋)" w:date="2023-05-05T14:40:00Z">
        <w:r>
          <w:t>13</w:t>
        </w:r>
        <w:r w:rsidRPr="000F75CF">
          <w:t>.</w:t>
        </w:r>
        <w:r>
          <w:t>4</w:t>
        </w:r>
        <w:r w:rsidRPr="000F75CF">
          <w:t>.</w:t>
        </w:r>
        <w:r>
          <w:t>3</w:t>
        </w:r>
        <w:r w:rsidRPr="000F75CF">
          <w:t>.</w:t>
        </w:r>
        <w:r>
          <w:t>7</w:t>
        </w:r>
        <w:r w:rsidRPr="000F75CF">
          <w:t>.5</w:t>
        </w:r>
        <w:r w:rsidRPr="000F75CF">
          <w:tab/>
          <w:t>Test requirement</w:t>
        </w:r>
      </w:ins>
    </w:p>
    <w:p w14:paraId="1D1086FC" w14:textId="77777777" w:rsidR="0049246B" w:rsidRPr="00EB5826" w:rsidRDefault="0049246B" w:rsidP="0049246B">
      <w:pPr>
        <w:keepNext/>
        <w:keepLines/>
        <w:overflowPunct w:val="0"/>
        <w:autoSpaceDE w:val="0"/>
        <w:autoSpaceDN w:val="0"/>
        <w:adjustRightInd w:val="0"/>
        <w:spacing w:before="60"/>
        <w:jc w:val="center"/>
        <w:textAlignment w:val="baseline"/>
        <w:rPr>
          <w:ins w:id="507" w:author="Doris Liu (刘洋)" w:date="2023-05-05T14:40:00Z"/>
          <w:rFonts w:ascii="Arial" w:hAnsi="Arial"/>
          <w:b/>
          <w:lang w:eastAsia="en-GB"/>
        </w:rPr>
      </w:pPr>
      <w:ins w:id="508"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13.4.3.7.</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 xml:space="preserve">for out-of-sync without 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304"/>
        <w:gridCol w:w="642"/>
        <w:gridCol w:w="861"/>
        <w:gridCol w:w="642"/>
        <w:gridCol w:w="861"/>
        <w:gridCol w:w="773"/>
        <w:gridCol w:w="861"/>
        <w:gridCol w:w="642"/>
      </w:tblGrid>
      <w:tr w:rsidR="0049246B" w:rsidRPr="00CE5301" w14:paraId="112B57D6" w14:textId="77777777" w:rsidTr="007D10EC">
        <w:trPr>
          <w:jc w:val="center"/>
          <w:ins w:id="509" w:author="Doris Liu (刘洋)" w:date="2023-05-05T15:10:00Z"/>
        </w:trPr>
        <w:tc>
          <w:tcPr>
            <w:tcW w:w="0" w:type="auto"/>
            <w:vMerge w:val="restart"/>
            <w:shd w:val="clear" w:color="auto" w:fill="auto"/>
          </w:tcPr>
          <w:p w14:paraId="1E173DD4" w14:textId="77777777" w:rsidR="0049246B" w:rsidRPr="00CE5301" w:rsidRDefault="0049246B" w:rsidP="007D10EC">
            <w:pPr>
              <w:keepNext/>
              <w:keepLines/>
              <w:overflowPunct w:val="0"/>
              <w:autoSpaceDE w:val="0"/>
              <w:autoSpaceDN w:val="0"/>
              <w:adjustRightInd w:val="0"/>
              <w:spacing w:after="0"/>
              <w:jc w:val="center"/>
              <w:textAlignment w:val="baseline"/>
              <w:rPr>
                <w:ins w:id="510" w:author="Doris Liu (刘洋)" w:date="2023-05-05T15:10:00Z"/>
                <w:rFonts w:ascii="Arial" w:hAnsi="Arial"/>
                <w:b/>
                <w:sz w:val="18"/>
                <w:lang w:eastAsia="en-GB"/>
              </w:rPr>
            </w:pPr>
            <w:ins w:id="511" w:author="Doris Liu (刘洋)" w:date="2023-05-05T15:10:00Z">
              <w:r w:rsidRPr="00CE5301">
                <w:rPr>
                  <w:rFonts w:ascii="Arial" w:hAnsi="Arial"/>
                  <w:b/>
                  <w:sz w:val="18"/>
                  <w:lang w:eastAsia="en-GB"/>
                </w:rPr>
                <w:t>Parameter</w:t>
              </w:r>
            </w:ins>
          </w:p>
        </w:tc>
        <w:tc>
          <w:tcPr>
            <w:tcW w:w="0" w:type="auto"/>
            <w:vMerge w:val="restart"/>
            <w:shd w:val="clear" w:color="auto" w:fill="auto"/>
          </w:tcPr>
          <w:p w14:paraId="7CAB9E0B" w14:textId="77777777" w:rsidR="0049246B" w:rsidRPr="00CE5301" w:rsidRDefault="0049246B" w:rsidP="007D10EC">
            <w:pPr>
              <w:keepNext/>
              <w:keepLines/>
              <w:overflowPunct w:val="0"/>
              <w:autoSpaceDE w:val="0"/>
              <w:autoSpaceDN w:val="0"/>
              <w:adjustRightInd w:val="0"/>
              <w:spacing w:after="0"/>
              <w:jc w:val="center"/>
              <w:textAlignment w:val="baseline"/>
              <w:rPr>
                <w:ins w:id="512" w:author="Doris Liu (刘洋)" w:date="2023-05-05T15:10:00Z"/>
                <w:rFonts w:ascii="Arial" w:hAnsi="Arial"/>
                <w:b/>
                <w:sz w:val="18"/>
                <w:lang w:eastAsia="en-GB"/>
              </w:rPr>
            </w:pPr>
            <w:ins w:id="513" w:author="Doris Liu (刘洋)" w:date="2023-05-05T15:10:00Z">
              <w:r w:rsidRPr="00CE5301">
                <w:rPr>
                  <w:rFonts w:ascii="Arial" w:hAnsi="Arial"/>
                  <w:b/>
                  <w:sz w:val="18"/>
                  <w:lang w:eastAsia="en-GB"/>
                </w:rPr>
                <w:t>Unit</w:t>
              </w:r>
            </w:ins>
          </w:p>
        </w:tc>
        <w:tc>
          <w:tcPr>
            <w:tcW w:w="0" w:type="auto"/>
            <w:gridSpan w:val="7"/>
            <w:shd w:val="clear" w:color="auto" w:fill="auto"/>
          </w:tcPr>
          <w:p w14:paraId="5EDAF665" w14:textId="77777777" w:rsidR="0049246B" w:rsidRPr="00CE5301" w:rsidRDefault="0049246B" w:rsidP="007D10EC">
            <w:pPr>
              <w:keepNext/>
              <w:keepLines/>
              <w:overflowPunct w:val="0"/>
              <w:autoSpaceDE w:val="0"/>
              <w:autoSpaceDN w:val="0"/>
              <w:adjustRightInd w:val="0"/>
              <w:spacing w:after="0"/>
              <w:jc w:val="center"/>
              <w:textAlignment w:val="baseline"/>
              <w:rPr>
                <w:ins w:id="514" w:author="Doris Liu (刘洋)" w:date="2023-05-05T15:10:00Z"/>
                <w:rFonts w:ascii="Arial" w:hAnsi="Arial" w:cs="Arial"/>
                <w:b/>
                <w:sz w:val="18"/>
                <w:szCs w:val="18"/>
                <w:lang w:eastAsia="en-GB"/>
              </w:rPr>
            </w:pPr>
            <w:proofErr w:type="spellStart"/>
            <w:ins w:id="515" w:author="Doris Liu (刘洋)" w:date="2023-05-05T15:10:00Z">
              <w:r w:rsidRPr="00CE5301">
                <w:rPr>
                  <w:rFonts w:ascii="Arial" w:hAnsi="Arial"/>
                  <w:b/>
                  <w:sz w:val="18"/>
                  <w:lang w:eastAsia="en-GB"/>
                </w:rPr>
                <w:t>nCell</w:t>
              </w:r>
              <w:proofErr w:type="spellEnd"/>
              <w:r w:rsidRPr="00CE5301">
                <w:rPr>
                  <w:rFonts w:ascii="Arial" w:hAnsi="Arial"/>
                  <w:b/>
                  <w:sz w:val="18"/>
                  <w:lang w:eastAsia="en-GB"/>
                </w:rPr>
                <w:t xml:space="preserve"> 1</w:t>
              </w:r>
            </w:ins>
          </w:p>
        </w:tc>
      </w:tr>
      <w:tr w:rsidR="0049246B" w:rsidRPr="00CE5301" w14:paraId="146FFF57" w14:textId="77777777" w:rsidTr="007D10EC">
        <w:trPr>
          <w:jc w:val="center"/>
          <w:ins w:id="516" w:author="Doris Liu (刘洋)" w:date="2023-05-05T15:10:00Z"/>
        </w:trPr>
        <w:tc>
          <w:tcPr>
            <w:tcW w:w="0" w:type="auto"/>
            <w:vMerge/>
            <w:shd w:val="clear" w:color="auto" w:fill="auto"/>
          </w:tcPr>
          <w:p w14:paraId="46D569BC" w14:textId="77777777" w:rsidR="0049246B" w:rsidRPr="00CE5301" w:rsidRDefault="0049246B" w:rsidP="007D10EC">
            <w:pPr>
              <w:keepNext/>
              <w:keepLines/>
              <w:overflowPunct w:val="0"/>
              <w:autoSpaceDE w:val="0"/>
              <w:autoSpaceDN w:val="0"/>
              <w:adjustRightInd w:val="0"/>
              <w:spacing w:after="0"/>
              <w:jc w:val="center"/>
              <w:textAlignment w:val="baseline"/>
              <w:rPr>
                <w:ins w:id="517" w:author="Doris Liu (刘洋)" w:date="2023-05-05T15:10:00Z"/>
                <w:rFonts w:ascii="Arial" w:hAnsi="Arial"/>
                <w:b/>
                <w:sz w:val="18"/>
                <w:lang w:val="it-IT" w:eastAsia="en-GB"/>
              </w:rPr>
            </w:pPr>
          </w:p>
        </w:tc>
        <w:tc>
          <w:tcPr>
            <w:tcW w:w="0" w:type="auto"/>
            <w:vMerge/>
            <w:shd w:val="clear" w:color="auto" w:fill="auto"/>
          </w:tcPr>
          <w:p w14:paraId="04462598" w14:textId="77777777" w:rsidR="0049246B" w:rsidRPr="00CE5301" w:rsidRDefault="0049246B" w:rsidP="007D10EC">
            <w:pPr>
              <w:keepNext/>
              <w:keepLines/>
              <w:overflowPunct w:val="0"/>
              <w:autoSpaceDE w:val="0"/>
              <w:autoSpaceDN w:val="0"/>
              <w:adjustRightInd w:val="0"/>
              <w:spacing w:after="0"/>
              <w:jc w:val="center"/>
              <w:textAlignment w:val="baseline"/>
              <w:rPr>
                <w:ins w:id="518" w:author="Doris Liu (刘洋)" w:date="2023-05-05T15:10:00Z"/>
                <w:rFonts w:ascii="Arial" w:hAnsi="Arial"/>
                <w:b/>
                <w:sz w:val="18"/>
                <w:lang w:val="it-IT" w:eastAsia="en-GB"/>
              </w:rPr>
            </w:pPr>
          </w:p>
        </w:tc>
        <w:tc>
          <w:tcPr>
            <w:tcW w:w="0" w:type="auto"/>
            <w:shd w:val="clear" w:color="auto" w:fill="auto"/>
          </w:tcPr>
          <w:p w14:paraId="121CF8F6" w14:textId="77777777" w:rsidR="0049246B" w:rsidRPr="00CE5301" w:rsidRDefault="0049246B" w:rsidP="007D10EC">
            <w:pPr>
              <w:keepNext/>
              <w:keepLines/>
              <w:overflowPunct w:val="0"/>
              <w:autoSpaceDE w:val="0"/>
              <w:autoSpaceDN w:val="0"/>
              <w:adjustRightInd w:val="0"/>
              <w:spacing w:after="0"/>
              <w:jc w:val="center"/>
              <w:textAlignment w:val="baseline"/>
              <w:rPr>
                <w:ins w:id="519" w:author="Doris Liu (刘洋)" w:date="2023-05-05T15:10:00Z"/>
                <w:rFonts w:ascii="Arial" w:hAnsi="Arial"/>
                <w:b/>
                <w:sz w:val="18"/>
                <w:lang w:eastAsia="en-GB"/>
              </w:rPr>
            </w:pPr>
            <w:ins w:id="520" w:author="Doris Liu (刘洋)" w:date="2023-05-05T15:10:00Z">
              <w:r w:rsidRPr="00CE5301">
                <w:rPr>
                  <w:rFonts w:ascii="Arial" w:hAnsi="Arial"/>
                  <w:b/>
                  <w:bCs/>
                  <w:sz w:val="18"/>
                  <w:lang w:eastAsia="en-GB"/>
                </w:rPr>
                <w:t>T1</w:t>
              </w:r>
            </w:ins>
          </w:p>
        </w:tc>
        <w:tc>
          <w:tcPr>
            <w:tcW w:w="0" w:type="auto"/>
            <w:shd w:val="clear" w:color="auto" w:fill="auto"/>
          </w:tcPr>
          <w:p w14:paraId="7C87A671" w14:textId="77777777" w:rsidR="0049246B" w:rsidRPr="00CE5301" w:rsidRDefault="0049246B" w:rsidP="007D10EC">
            <w:pPr>
              <w:keepNext/>
              <w:keepLines/>
              <w:overflowPunct w:val="0"/>
              <w:autoSpaceDE w:val="0"/>
              <w:autoSpaceDN w:val="0"/>
              <w:adjustRightInd w:val="0"/>
              <w:spacing w:after="0"/>
              <w:jc w:val="center"/>
              <w:textAlignment w:val="baseline"/>
              <w:rPr>
                <w:ins w:id="521" w:author="Doris Liu (刘洋)" w:date="2023-05-05T15:10:00Z"/>
                <w:rFonts w:ascii="Arial" w:hAnsi="Arial"/>
                <w:b/>
                <w:sz w:val="18"/>
                <w:lang w:eastAsia="en-GB"/>
              </w:rPr>
            </w:pPr>
            <w:ins w:id="522" w:author="Doris Liu (刘洋)" w:date="2023-05-05T15:10:00Z">
              <w:r w:rsidRPr="00CE5301">
                <w:rPr>
                  <w:rFonts w:ascii="Arial" w:hAnsi="Arial"/>
                  <w:b/>
                  <w:bCs/>
                  <w:sz w:val="18"/>
                  <w:lang w:eastAsia="en-GB"/>
                </w:rPr>
                <w:t>dT</w:t>
              </w:r>
            </w:ins>
          </w:p>
        </w:tc>
        <w:tc>
          <w:tcPr>
            <w:tcW w:w="0" w:type="auto"/>
            <w:shd w:val="clear" w:color="auto" w:fill="auto"/>
          </w:tcPr>
          <w:p w14:paraId="7B093C47" w14:textId="77777777" w:rsidR="0049246B" w:rsidRPr="00CE5301" w:rsidRDefault="0049246B" w:rsidP="007D10EC">
            <w:pPr>
              <w:keepNext/>
              <w:keepLines/>
              <w:overflowPunct w:val="0"/>
              <w:autoSpaceDE w:val="0"/>
              <w:autoSpaceDN w:val="0"/>
              <w:adjustRightInd w:val="0"/>
              <w:spacing w:after="0"/>
              <w:jc w:val="center"/>
              <w:textAlignment w:val="baseline"/>
              <w:rPr>
                <w:ins w:id="523" w:author="Doris Liu (刘洋)" w:date="2023-05-05T15:10:00Z"/>
                <w:rFonts w:ascii="Arial" w:hAnsi="Arial"/>
                <w:b/>
                <w:sz w:val="18"/>
                <w:lang w:eastAsia="en-GB"/>
              </w:rPr>
            </w:pPr>
            <w:ins w:id="524" w:author="Doris Liu (刘洋)" w:date="2023-05-05T15:10:00Z">
              <w:r w:rsidRPr="00CE5301">
                <w:rPr>
                  <w:rFonts w:ascii="Arial" w:hAnsi="Arial"/>
                  <w:b/>
                  <w:bCs/>
                  <w:sz w:val="18"/>
                  <w:lang w:eastAsia="en-GB"/>
                </w:rPr>
                <w:t>T2</w:t>
              </w:r>
            </w:ins>
          </w:p>
        </w:tc>
        <w:tc>
          <w:tcPr>
            <w:tcW w:w="0" w:type="auto"/>
            <w:shd w:val="clear" w:color="auto" w:fill="auto"/>
          </w:tcPr>
          <w:p w14:paraId="2C5A5A1E" w14:textId="77777777" w:rsidR="0049246B" w:rsidRPr="00CE5301" w:rsidRDefault="0049246B" w:rsidP="007D10EC">
            <w:pPr>
              <w:keepNext/>
              <w:keepLines/>
              <w:overflowPunct w:val="0"/>
              <w:autoSpaceDE w:val="0"/>
              <w:autoSpaceDN w:val="0"/>
              <w:adjustRightInd w:val="0"/>
              <w:spacing w:after="0"/>
              <w:jc w:val="center"/>
              <w:textAlignment w:val="baseline"/>
              <w:rPr>
                <w:ins w:id="525" w:author="Doris Liu (刘洋)" w:date="2023-05-05T15:10:00Z"/>
                <w:rFonts w:ascii="Arial" w:hAnsi="Arial"/>
                <w:b/>
                <w:sz w:val="18"/>
                <w:lang w:eastAsia="en-GB"/>
              </w:rPr>
            </w:pPr>
            <w:ins w:id="526" w:author="Doris Liu (刘洋)" w:date="2023-05-05T15:10:00Z">
              <w:r w:rsidRPr="00CE5301">
                <w:rPr>
                  <w:rFonts w:ascii="Arial" w:hAnsi="Arial"/>
                  <w:b/>
                  <w:bCs/>
                  <w:sz w:val="18"/>
                  <w:lang w:eastAsia="en-GB"/>
                </w:rPr>
                <w:t>dT</w:t>
              </w:r>
            </w:ins>
          </w:p>
        </w:tc>
        <w:tc>
          <w:tcPr>
            <w:tcW w:w="0" w:type="auto"/>
            <w:shd w:val="clear" w:color="auto" w:fill="auto"/>
          </w:tcPr>
          <w:p w14:paraId="21400126" w14:textId="77777777" w:rsidR="0049246B" w:rsidRPr="00CE5301" w:rsidRDefault="0049246B" w:rsidP="007D10EC">
            <w:pPr>
              <w:keepNext/>
              <w:keepLines/>
              <w:overflowPunct w:val="0"/>
              <w:autoSpaceDE w:val="0"/>
              <w:autoSpaceDN w:val="0"/>
              <w:adjustRightInd w:val="0"/>
              <w:spacing w:after="0"/>
              <w:jc w:val="center"/>
              <w:textAlignment w:val="baseline"/>
              <w:rPr>
                <w:ins w:id="527" w:author="Doris Liu (刘洋)" w:date="2023-05-05T15:10:00Z"/>
                <w:rFonts w:ascii="Arial" w:hAnsi="Arial"/>
                <w:b/>
                <w:sz w:val="18"/>
                <w:lang w:eastAsia="en-GB"/>
              </w:rPr>
            </w:pPr>
            <w:ins w:id="528" w:author="Doris Liu (刘洋)" w:date="2023-05-05T15:10:00Z">
              <w:r w:rsidRPr="00CE5301">
                <w:rPr>
                  <w:rFonts w:ascii="Arial" w:hAnsi="Arial"/>
                  <w:b/>
                  <w:bCs/>
                  <w:sz w:val="18"/>
                  <w:lang w:eastAsia="en-GB"/>
                </w:rPr>
                <w:t>T3</w:t>
              </w:r>
            </w:ins>
          </w:p>
        </w:tc>
        <w:tc>
          <w:tcPr>
            <w:tcW w:w="0" w:type="auto"/>
            <w:shd w:val="clear" w:color="auto" w:fill="auto"/>
          </w:tcPr>
          <w:p w14:paraId="2F78D6E3" w14:textId="77777777" w:rsidR="0049246B" w:rsidRPr="00CE5301" w:rsidRDefault="0049246B" w:rsidP="007D10EC">
            <w:pPr>
              <w:keepNext/>
              <w:keepLines/>
              <w:overflowPunct w:val="0"/>
              <w:autoSpaceDE w:val="0"/>
              <w:autoSpaceDN w:val="0"/>
              <w:adjustRightInd w:val="0"/>
              <w:spacing w:after="0"/>
              <w:jc w:val="center"/>
              <w:textAlignment w:val="baseline"/>
              <w:rPr>
                <w:ins w:id="529" w:author="Doris Liu (刘洋)" w:date="2023-05-05T15:10:00Z"/>
                <w:rFonts w:ascii="Arial" w:hAnsi="Arial"/>
                <w:b/>
                <w:sz w:val="18"/>
                <w:lang w:eastAsia="en-GB"/>
              </w:rPr>
            </w:pPr>
            <w:ins w:id="530" w:author="Doris Liu (刘洋)" w:date="2023-05-05T15:10:00Z">
              <w:r w:rsidRPr="00CE5301">
                <w:rPr>
                  <w:rFonts w:ascii="Arial" w:hAnsi="Arial"/>
                  <w:b/>
                  <w:bCs/>
                  <w:sz w:val="18"/>
                  <w:lang w:eastAsia="en-GB"/>
                </w:rPr>
                <w:t>dT</w:t>
              </w:r>
            </w:ins>
          </w:p>
        </w:tc>
        <w:tc>
          <w:tcPr>
            <w:tcW w:w="0" w:type="auto"/>
            <w:shd w:val="clear" w:color="auto" w:fill="auto"/>
          </w:tcPr>
          <w:p w14:paraId="49D89243" w14:textId="77777777" w:rsidR="0049246B" w:rsidRPr="00CE5301" w:rsidRDefault="0049246B" w:rsidP="007D10EC">
            <w:pPr>
              <w:keepNext/>
              <w:keepLines/>
              <w:overflowPunct w:val="0"/>
              <w:autoSpaceDE w:val="0"/>
              <w:autoSpaceDN w:val="0"/>
              <w:adjustRightInd w:val="0"/>
              <w:spacing w:after="0"/>
              <w:jc w:val="center"/>
              <w:textAlignment w:val="baseline"/>
              <w:rPr>
                <w:ins w:id="531" w:author="Doris Liu (刘洋)" w:date="2023-05-05T15:10:00Z"/>
                <w:rFonts w:ascii="Arial" w:hAnsi="Arial"/>
                <w:b/>
                <w:sz w:val="18"/>
                <w:lang w:eastAsia="en-GB"/>
              </w:rPr>
            </w:pPr>
            <w:ins w:id="532" w:author="Doris Liu (刘洋)" w:date="2023-05-05T15:10:00Z">
              <w:r w:rsidRPr="00CE5301">
                <w:rPr>
                  <w:rFonts w:ascii="Arial" w:hAnsi="Arial"/>
                  <w:b/>
                  <w:sz w:val="18"/>
                  <w:lang w:eastAsia="en-GB"/>
                </w:rPr>
                <w:t>T4</w:t>
              </w:r>
            </w:ins>
          </w:p>
        </w:tc>
      </w:tr>
      <w:tr w:rsidR="0049246B" w:rsidRPr="00CE5301" w14:paraId="732AEBC0" w14:textId="77777777" w:rsidTr="007D10EC">
        <w:trPr>
          <w:jc w:val="center"/>
          <w:ins w:id="533" w:author="Doris Liu (刘洋)" w:date="2023-05-05T15:10:00Z"/>
        </w:trPr>
        <w:tc>
          <w:tcPr>
            <w:tcW w:w="0" w:type="auto"/>
            <w:shd w:val="clear" w:color="auto" w:fill="auto"/>
          </w:tcPr>
          <w:p w14:paraId="27A36EC5" w14:textId="77777777" w:rsidR="0049246B" w:rsidRPr="00CE5301" w:rsidRDefault="0049246B" w:rsidP="007D10EC">
            <w:pPr>
              <w:keepNext/>
              <w:keepLines/>
              <w:overflowPunct w:val="0"/>
              <w:autoSpaceDE w:val="0"/>
              <w:autoSpaceDN w:val="0"/>
              <w:adjustRightInd w:val="0"/>
              <w:spacing w:after="0"/>
              <w:textAlignment w:val="baseline"/>
              <w:rPr>
                <w:ins w:id="534" w:author="Doris Liu (刘洋)" w:date="2023-05-05T15:10:00Z"/>
                <w:rFonts w:ascii="Arial" w:hAnsi="Arial"/>
                <w:sz w:val="18"/>
                <w:lang w:eastAsia="en-GB"/>
              </w:rPr>
            </w:pPr>
            <w:ins w:id="535" w:author="Doris Liu (刘洋)" w:date="2023-05-05T15:10:00Z">
              <w:r w:rsidRPr="00CE5301">
                <w:rPr>
                  <w:rFonts w:ascii="Arial" w:hAnsi="Arial"/>
                  <w:sz w:val="18"/>
                  <w:lang w:val="it-IT" w:eastAsia="en-GB"/>
                </w:rPr>
                <w:t>NB-IoT Channel Bandwidth (BW</w:t>
              </w:r>
              <w:r w:rsidRPr="00CE5301">
                <w:rPr>
                  <w:rFonts w:ascii="Arial" w:hAnsi="Arial"/>
                  <w:sz w:val="18"/>
                  <w:vertAlign w:val="subscript"/>
                  <w:lang w:val="it-IT" w:eastAsia="en-GB"/>
                </w:rPr>
                <w:t>channel</w:t>
              </w:r>
              <w:r w:rsidRPr="00CE5301">
                <w:rPr>
                  <w:rFonts w:ascii="Arial" w:hAnsi="Arial"/>
                  <w:sz w:val="18"/>
                  <w:lang w:val="it-IT" w:eastAsia="en-GB"/>
                </w:rPr>
                <w:t>)</w:t>
              </w:r>
            </w:ins>
          </w:p>
        </w:tc>
        <w:tc>
          <w:tcPr>
            <w:tcW w:w="0" w:type="auto"/>
            <w:shd w:val="clear" w:color="auto" w:fill="auto"/>
          </w:tcPr>
          <w:p w14:paraId="43DD3DF4" w14:textId="77777777" w:rsidR="0049246B" w:rsidRPr="00CE5301" w:rsidRDefault="0049246B" w:rsidP="007D10EC">
            <w:pPr>
              <w:keepNext/>
              <w:keepLines/>
              <w:overflowPunct w:val="0"/>
              <w:autoSpaceDE w:val="0"/>
              <w:autoSpaceDN w:val="0"/>
              <w:adjustRightInd w:val="0"/>
              <w:spacing w:after="0"/>
              <w:jc w:val="center"/>
              <w:textAlignment w:val="baseline"/>
              <w:rPr>
                <w:ins w:id="536" w:author="Doris Liu (刘洋)" w:date="2023-05-05T15:10:00Z"/>
                <w:rFonts w:ascii="Arial" w:hAnsi="Arial"/>
                <w:sz w:val="18"/>
                <w:lang w:eastAsia="en-GB"/>
              </w:rPr>
            </w:pPr>
            <w:ins w:id="537" w:author="Doris Liu (刘洋)" w:date="2023-05-05T15:10:00Z">
              <w:r w:rsidRPr="00CE5301">
                <w:rPr>
                  <w:rFonts w:ascii="Arial" w:hAnsi="Arial"/>
                  <w:sz w:val="18"/>
                  <w:lang w:eastAsia="en-GB"/>
                </w:rPr>
                <w:t>kHz</w:t>
              </w:r>
            </w:ins>
          </w:p>
        </w:tc>
        <w:tc>
          <w:tcPr>
            <w:tcW w:w="0" w:type="auto"/>
            <w:gridSpan w:val="7"/>
            <w:shd w:val="clear" w:color="auto" w:fill="auto"/>
          </w:tcPr>
          <w:p w14:paraId="199E90EF" w14:textId="77777777" w:rsidR="0049246B" w:rsidRPr="00CE5301" w:rsidRDefault="0049246B" w:rsidP="007D10EC">
            <w:pPr>
              <w:keepNext/>
              <w:keepLines/>
              <w:overflowPunct w:val="0"/>
              <w:autoSpaceDE w:val="0"/>
              <w:autoSpaceDN w:val="0"/>
              <w:adjustRightInd w:val="0"/>
              <w:spacing w:after="0"/>
              <w:jc w:val="center"/>
              <w:textAlignment w:val="baseline"/>
              <w:rPr>
                <w:ins w:id="538" w:author="Doris Liu (刘洋)" w:date="2023-05-05T15:10:00Z"/>
                <w:rFonts w:ascii="Arial" w:hAnsi="Arial"/>
                <w:sz w:val="18"/>
                <w:lang w:eastAsia="en-GB"/>
              </w:rPr>
            </w:pPr>
            <w:ins w:id="539" w:author="Doris Liu (刘洋)" w:date="2023-05-05T15:10:00Z">
              <w:r w:rsidRPr="00CE5301">
                <w:rPr>
                  <w:rFonts w:ascii="Arial" w:hAnsi="Arial"/>
                  <w:sz w:val="18"/>
                  <w:lang w:eastAsia="en-GB"/>
                </w:rPr>
                <w:t>200</w:t>
              </w:r>
            </w:ins>
          </w:p>
        </w:tc>
      </w:tr>
      <w:tr w:rsidR="0049246B" w:rsidRPr="00CE5301" w14:paraId="52C458F2" w14:textId="77777777" w:rsidTr="007D10EC">
        <w:trPr>
          <w:jc w:val="center"/>
          <w:ins w:id="540" w:author="Doris Liu (刘洋)" w:date="2023-05-05T15:10:00Z"/>
        </w:trPr>
        <w:tc>
          <w:tcPr>
            <w:tcW w:w="0" w:type="auto"/>
            <w:shd w:val="clear" w:color="auto" w:fill="auto"/>
          </w:tcPr>
          <w:p w14:paraId="50A3172A" w14:textId="77777777" w:rsidR="0049246B" w:rsidRPr="00CE5301" w:rsidRDefault="0049246B" w:rsidP="007D10EC">
            <w:pPr>
              <w:keepNext/>
              <w:keepLines/>
              <w:overflowPunct w:val="0"/>
              <w:autoSpaceDE w:val="0"/>
              <w:autoSpaceDN w:val="0"/>
              <w:adjustRightInd w:val="0"/>
              <w:spacing w:after="0"/>
              <w:textAlignment w:val="baseline"/>
              <w:rPr>
                <w:ins w:id="541" w:author="Doris Liu (刘洋)" w:date="2023-05-05T15:10:00Z"/>
                <w:rFonts w:ascii="Arial" w:hAnsi="Arial"/>
                <w:sz w:val="18"/>
                <w:lang w:eastAsia="en-GB"/>
              </w:rPr>
            </w:pPr>
            <w:ins w:id="542" w:author="Doris Liu (刘洋)" w:date="2023-05-05T15:10:00Z">
              <w:r w:rsidRPr="00CE5301">
                <w:rPr>
                  <w:rFonts w:ascii="Arial" w:hAnsi="Arial"/>
                  <w:sz w:val="18"/>
                  <w:lang w:eastAsia="en-GB"/>
                </w:rPr>
                <w:t>OCNG Pattern as defined in</w:t>
              </w:r>
            </w:ins>
            <w:ins w:id="543" w:author="Doris Liu (刘洋)" w:date="2023-05-05T15:34:00Z">
              <w:r>
                <w:rPr>
                  <w:rFonts w:ascii="Arial" w:hAnsi="Arial"/>
                  <w:sz w:val="18"/>
                  <w:lang w:eastAsia="en-GB"/>
                </w:rPr>
                <w:t xml:space="preserve"> D.</w:t>
              </w:r>
            </w:ins>
            <w:ins w:id="544" w:author="Doris Liu (刘洋)" w:date="2023-05-05T15:10:00Z">
              <w:r w:rsidRPr="00CE5301">
                <w:rPr>
                  <w:rFonts w:ascii="Arial" w:hAnsi="Arial"/>
                  <w:sz w:val="18"/>
                  <w:lang w:eastAsia="en-GB"/>
                </w:rPr>
                <w:t>3.3</w:t>
              </w:r>
              <w:r w:rsidRPr="00CE5301">
                <w:rPr>
                  <w:rFonts w:ascii="Arial" w:hAnsi="Arial"/>
                  <w:sz w:val="18"/>
                  <w:vertAlign w:val="superscript"/>
                  <w:lang w:val="en-US" w:eastAsia="en-GB"/>
                </w:rPr>
                <w:t xml:space="preserve"> Note 1</w:t>
              </w:r>
              <w:r w:rsidRPr="00CE5301">
                <w:rPr>
                  <w:rFonts w:ascii="Arial" w:hAnsi="Arial"/>
                  <w:sz w:val="18"/>
                  <w:lang w:eastAsia="en-GB"/>
                </w:rPr>
                <w:t xml:space="preserve"> </w:t>
              </w:r>
            </w:ins>
          </w:p>
        </w:tc>
        <w:tc>
          <w:tcPr>
            <w:tcW w:w="0" w:type="auto"/>
            <w:shd w:val="clear" w:color="auto" w:fill="auto"/>
          </w:tcPr>
          <w:p w14:paraId="1BBC8E30" w14:textId="77777777" w:rsidR="0049246B" w:rsidRPr="00CE5301" w:rsidRDefault="0049246B" w:rsidP="007D10EC">
            <w:pPr>
              <w:keepNext/>
              <w:keepLines/>
              <w:overflowPunct w:val="0"/>
              <w:autoSpaceDE w:val="0"/>
              <w:autoSpaceDN w:val="0"/>
              <w:adjustRightInd w:val="0"/>
              <w:spacing w:after="0"/>
              <w:jc w:val="center"/>
              <w:textAlignment w:val="baseline"/>
              <w:rPr>
                <w:ins w:id="545" w:author="Doris Liu (刘洋)" w:date="2023-05-05T15:10:00Z"/>
                <w:rFonts w:ascii="Arial" w:hAnsi="Arial"/>
                <w:sz w:val="18"/>
                <w:lang w:eastAsia="en-GB"/>
              </w:rPr>
            </w:pPr>
          </w:p>
        </w:tc>
        <w:tc>
          <w:tcPr>
            <w:tcW w:w="0" w:type="auto"/>
            <w:gridSpan w:val="7"/>
            <w:shd w:val="clear" w:color="auto" w:fill="auto"/>
          </w:tcPr>
          <w:p w14:paraId="2BA77871" w14:textId="77777777" w:rsidR="0049246B" w:rsidRPr="00CE5301" w:rsidRDefault="0049246B" w:rsidP="007D10EC">
            <w:pPr>
              <w:keepNext/>
              <w:keepLines/>
              <w:overflowPunct w:val="0"/>
              <w:autoSpaceDE w:val="0"/>
              <w:autoSpaceDN w:val="0"/>
              <w:adjustRightInd w:val="0"/>
              <w:spacing w:after="0"/>
              <w:jc w:val="center"/>
              <w:textAlignment w:val="baseline"/>
              <w:rPr>
                <w:ins w:id="546" w:author="Doris Liu (刘洋)" w:date="2023-05-05T15:10:00Z"/>
                <w:rFonts w:ascii="Arial" w:hAnsi="Arial"/>
                <w:sz w:val="18"/>
                <w:lang w:eastAsia="en-GB"/>
              </w:rPr>
            </w:pPr>
            <w:ins w:id="547" w:author="Doris Liu (刘洋)" w:date="2023-05-05T15:10:00Z">
              <w:r w:rsidRPr="00CE5301">
                <w:rPr>
                  <w:rFonts w:ascii="Arial" w:hAnsi="Arial"/>
                  <w:sz w:val="18"/>
                  <w:lang w:eastAsia="en-GB"/>
                </w:rPr>
                <w:t>NOP.3 FDD</w:t>
              </w:r>
            </w:ins>
          </w:p>
        </w:tc>
      </w:tr>
      <w:tr w:rsidR="0049246B" w:rsidRPr="00CE5301" w14:paraId="6589F7B9" w14:textId="77777777" w:rsidTr="007D10EC">
        <w:trPr>
          <w:jc w:val="center"/>
          <w:ins w:id="548" w:author="Doris Liu (刘洋)" w:date="2023-05-05T15:10:00Z"/>
        </w:trPr>
        <w:tc>
          <w:tcPr>
            <w:tcW w:w="0" w:type="auto"/>
            <w:shd w:val="clear" w:color="auto" w:fill="auto"/>
          </w:tcPr>
          <w:p w14:paraId="51952A35" w14:textId="77777777" w:rsidR="0049246B" w:rsidRPr="00CE5301" w:rsidRDefault="0049246B" w:rsidP="007D10EC">
            <w:pPr>
              <w:keepNext/>
              <w:keepLines/>
              <w:overflowPunct w:val="0"/>
              <w:autoSpaceDE w:val="0"/>
              <w:autoSpaceDN w:val="0"/>
              <w:adjustRightInd w:val="0"/>
              <w:spacing w:after="0"/>
              <w:textAlignment w:val="baseline"/>
              <w:rPr>
                <w:ins w:id="549" w:author="Doris Liu (刘洋)" w:date="2023-05-05T15:10:00Z"/>
                <w:rFonts w:ascii="Arial" w:hAnsi="Arial"/>
                <w:sz w:val="18"/>
                <w:lang w:eastAsia="en-GB"/>
              </w:rPr>
            </w:pPr>
            <w:ins w:id="550" w:author="Doris Liu (刘洋)" w:date="2023-05-05T15:10:00Z">
              <w:r w:rsidRPr="00CE5301">
                <w:rPr>
                  <w:rFonts w:ascii="Arial" w:hAnsi="Arial"/>
                  <w:sz w:val="18"/>
                  <w:lang w:eastAsia="en-GB"/>
                </w:rPr>
                <w:t>NPDCCH parameters as defined in A.</w:t>
              </w:r>
            </w:ins>
            <w:ins w:id="551" w:author="Doris Liu (刘洋)" w:date="2023-05-05T15:34:00Z">
              <w:r>
                <w:rPr>
                  <w:rFonts w:ascii="Arial" w:hAnsi="Arial"/>
                  <w:sz w:val="18"/>
                  <w:lang w:eastAsia="en-GB"/>
                </w:rPr>
                <w:t>10.1.2</w:t>
              </w:r>
            </w:ins>
          </w:p>
        </w:tc>
        <w:tc>
          <w:tcPr>
            <w:tcW w:w="0" w:type="auto"/>
            <w:shd w:val="clear" w:color="auto" w:fill="auto"/>
          </w:tcPr>
          <w:p w14:paraId="62811B7A" w14:textId="77777777" w:rsidR="0049246B" w:rsidRPr="00CE5301" w:rsidRDefault="0049246B" w:rsidP="007D10EC">
            <w:pPr>
              <w:keepNext/>
              <w:keepLines/>
              <w:overflowPunct w:val="0"/>
              <w:autoSpaceDE w:val="0"/>
              <w:autoSpaceDN w:val="0"/>
              <w:adjustRightInd w:val="0"/>
              <w:spacing w:after="0"/>
              <w:jc w:val="center"/>
              <w:textAlignment w:val="baseline"/>
              <w:rPr>
                <w:ins w:id="552" w:author="Doris Liu (刘洋)" w:date="2023-05-05T15:10:00Z"/>
                <w:rFonts w:ascii="Arial" w:hAnsi="Arial"/>
                <w:sz w:val="18"/>
                <w:lang w:eastAsia="en-GB"/>
              </w:rPr>
            </w:pPr>
          </w:p>
        </w:tc>
        <w:tc>
          <w:tcPr>
            <w:tcW w:w="0" w:type="auto"/>
            <w:gridSpan w:val="7"/>
            <w:shd w:val="clear" w:color="auto" w:fill="auto"/>
          </w:tcPr>
          <w:p w14:paraId="0E080A90" w14:textId="77777777" w:rsidR="0049246B" w:rsidRPr="00CE5301" w:rsidRDefault="0049246B" w:rsidP="007D10EC">
            <w:pPr>
              <w:keepNext/>
              <w:keepLines/>
              <w:overflowPunct w:val="0"/>
              <w:autoSpaceDE w:val="0"/>
              <w:autoSpaceDN w:val="0"/>
              <w:adjustRightInd w:val="0"/>
              <w:spacing w:after="0"/>
              <w:jc w:val="center"/>
              <w:textAlignment w:val="baseline"/>
              <w:rPr>
                <w:ins w:id="553" w:author="Doris Liu (刘洋)" w:date="2023-05-05T15:10:00Z"/>
                <w:rFonts w:ascii="Arial" w:hAnsi="Arial"/>
                <w:sz w:val="18"/>
                <w:lang w:eastAsia="en-GB"/>
              </w:rPr>
            </w:pPr>
            <w:ins w:id="554" w:author="Doris Liu (刘洋)" w:date="2023-05-05T15:10:00Z">
              <w:r w:rsidRPr="00CE5301">
                <w:rPr>
                  <w:rFonts w:ascii="Arial" w:hAnsi="Arial"/>
                  <w:bCs/>
                  <w:sz w:val="18"/>
                  <w:lang w:eastAsia="en-GB"/>
                </w:rPr>
                <w:t>R.30</w:t>
              </w:r>
            </w:ins>
            <w:ins w:id="555" w:author="Doris Liu (刘洋)" w:date="2023-05-05T15:34:00Z">
              <w:r>
                <w:rPr>
                  <w:rFonts w:ascii="Arial" w:hAnsi="Arial"/>
                  <w:bCs/>
                  <w:sz w:val="18"/>
                  <w:lang w:eastAsia="en-GB"/>
                </w:rPr>
                <w:t xml:space="preserve"> </w:t>
              </w:r>
            </w:ins>
            <w:ins w:id="556" w:author="Doris Liu (刘洋)" w:date="2023-05-05T15:10:00Z">
              <w:r w:rsidRPr="00CE5301">
                <w:rPr>
                  <w:rFonts w:ascii="Arial" w:hAnsi="Arial"/>
                  <w:bCs/>
                  <w:sz w:val="18"/>
                  <w:lang w:eastAsia="en-GB"/>
                </w:rPr>
                <w:t>HD-FDD</w:t>
              </w:r>
            </w:ins>
          </w:p>
        </w:tc>
      </w:tr>
      <w:tr w:rsidR="0049246B" w:rsidRPr="00CE5301" w14:paraId="621BCD1D" w14:textId="77777777" w:rsidTr="007D10EC">
        <w:trPr>
          <w:jc w:val="center"/>
          <w:ins w:id="557" w:author="Doris Liu (刘洋)" w:date="2023-05-05T15:10:00Z"/>
        </w:trPr>
        <w:tc>
          <w:tcPr>
            <w:tcW w:w="0" w:type="auto"/>
            <w:shd w:val="clear" w:color="auto" w:fill="auto"/>
          </w:tcPr>
          <w:p w14:paraId="78F163FF" w14:textId="77777777" w:rsidR="0049246B" w:rsidRPr="00CE5301" w:rsidRDefault="0049246B" w:rsidP="007D10EC">
            <w:pPr>
              <w:keepNext/>
              <w:keepLines/>
              <w:overflowPunct w:val="0"/>
              <w:autoSpaceDE w:val="0"/>
              <w:autoSpaceDN w:val="0"/>
              <w:adjustRightInd w:val="0"/>
              <w:spacing w:after="0"/>
              <w:textAlignment w:val="baseline"/>
              <w:rPr>
                <w:ins w:id="558" w:author="Doris Liu (刘洋)" w:date="2023-05-05T15:10:00Z"/>
                <w:rFonts w:ascii="Arial" w:hAnsi="Arial"/>
                <w:sz w:val="18"/>
                <w:lang w:eastAsia="en-GB"/>
              </w:rPr>
            </w:pPr>
            <w:ins w:id="559" w:author="Doris Liu (刘洋)" w:date="2023-05-05T15:10:00Z">
              <w:r w:rsidRPr="00CE5301">
                <w:rPr>
                  <w:rFonts w:ascii="Arial" w:hAnsi="Arial"/>
                  <w:sz w:val="18"/>
                  <w:lang w:eastAsia="en-GB"/>
                </w:rPr>
                <w:t>NPBCH_RA</w:t>
              </w:r>
            </w:ins>
          </w:p>
        </w:tc>
        <w:tc>
          <w:tcPr>
            <w:tcW w:w="0" w:type="auto"/>
            <w:shd w:val="clear" w:color="auto" w:fill="auto"/>
          </w:tcPr>
          <w:p w14:paraId="5F962E23" w14:textId="77777777" w:rsidR="0049246B" w:rsidRPr="00CE5301" w:rsidRDefault="0049246B" w:rsidP="007D10EC">
            <w:pPr>
              <w:keepNext/>
              <w:keepLines/>
              <w:overflowPunct w:val="0"/>
              <w:autoSpaceDE w:val="0"/>
              <w:autoSpaceDN w:val="0"/>
              <w:adjustRightInd w:val="0"/>
              <w:spacing w:after="0"/>
              <w:jc w:val="center"/>
              <w:textAlignment w:val="baseline"/>
              <w:rPr>
                <w:ins w:id="560" w:author="Doris Liu (刘洋)" w:date="2023-05-05T15:10:00Z"/>
                <w:rFonts w:ascii="Arial" w:hAnsi="Arial"/>
                <w:sz w:val="18"/>
                <w:lang w:eastAsia="en-GB"/>
              </w:rPr>
            </w:pPr>
            <w:ins w:id="561" w:author="Doris Liu (刘洋)" w:date="2023-05-05T15:10:00Z">
              <w:r w:rsidRPr="00CE5301">
                <w:rPr>
                  <w:rFonts w:ascii="Arial" w:hAnsi="Arial"/>
                  <w:bCs/>
                  <w:sz w:val="18"/>
                  <w:lang w:eastAsia="en-GB"/>
                </w:rPr>
                <w:t>dB</w:t>
              </w:r>
            </w:ins>
          </w:p>
        </w:tc>
        <w:tc>
          <w:tcPr>
            <w:tcW w:w="0" w:type="auto"/>
            <w:gridSpan w:val="7"/>
            <w:vMerge w:val="restart"/>
            <w:shd w:val="clear" w:color="auto" w:fill="auto"/>
            <w:vAlign w:val="center"/>
          </w:tcPr>
          <w:p w14:paraId="1F74E256" w14:textId="77777777" w:rsidR="0049246B" w:rsidRPr="00CE5301" w:rsidRDefault="0049246B" w:rsidP="007D10EC">
            <w:pPr>
              <w:keepNext/>
              <w:keepLines/>
              <w:overflowPunct w:val="0"/>
              <w:autoSpaceDE w:val="0"/>
              <w:autoSpaceDN w:val="0"/>
              <w:adjustRightInd w:val="0"/>
              <w:spacing w:after="0"/>
              <w:jc w:val="center"/>
              <w:textAlignment w:val="baseline"/>
              <w:rPr>
                <w:ins w:id="562" w:author="Doris Liu (刘洋)" w:date="2023-05-05T15:10:00Z"/>
                <w:rFonts w:ascii="Arial" w:hAnsi="Arial"/>
                <w:sz w:val="18"/>
                <w:lang w:eastAsia="en-GB"/>
              </w:rPr>
            </w:pPr>
            <w:ins w:id="563" w:author="Doris Liu (刘洋)" w:date="2023-05-05T15:10:00Z">
              <w:r w:rsidRPr="00CE5301">
                <w:rPr>
                  <w:rFonts w:ascii="Arial" w:hAnsi="Arial"/>
                  <w:sz w:val="18"/>
                  <w:lang w:eastAsia="en-GB"/>
                </w:rPr>
                <w:t>-3</w:t>
              </w:r>
            </w:ins>
          </w:p>
        </w:tc>
      </w:tr>
      <w:tr w:rsidR="0049246B" w:rsidRPr="00CE5301" w14:paraId="602875C4" w14:textId="77777777" w:rsidTr="007D10EC">
        <w:trPr>
          <w:jc w:val="center"/>
          <w:ins w:id="564" w:author="Doris Liu (刘洋)" w:date="2023-05-05T15:10:00Z"/>
        </w:trPr>
        <w:tc>
          <w:tcPr>
            <w:tcW w:w="0" w:type="auto"/>
            <w:shd w:val="clear" w:color="auto" w:fill="auto"/>
          </w:tcPr>
          <w:p w14:paraId="5F98C380" w14:textId="77777777" w:rsidR="0049246B" w:rsidRPr="00CE5301" w:rsidRDefault="0049246B" w:rsidP="007D10EC">
            <w:pPr>
              <w:keepNext/>
              <w:keepLines/>
              <w:overflowPunct w:val="0"/>
              <w:autoSpaceDE w:val="0"/>
              <w:autoSpaceDN w:val="0"/>
              <w:adjustRightInd w:val="0"/>
              <w:spacing w:after="0"/>
              <w:textAlignment w:val="baseline"/>
              <w:rPr>
                <w:ins w:id="565" w:author="Doris Liu (刘洋)" w:date="2023-05-05T15:10:00Z"/>
                <w:rFonts w:ascii="Arial" w:hAnsi="Arial"/>
                <w:sz w:val="18"/>
                <w:lang w:eastAsia="en-GB"/>
              </w:rPr>
            </w:pPr>
            <w:ins w:id="566" w:author="Doris Liu (刘洋)" w:date="2023-05-05T15:10:00Z">
              <w:r w:rsidRPr="00CE5301">
                <w:rPr>
                  <w:rFonts w:ascii="Arial" w:hAnsi="Arial"/>
                  <w:sz w:val="18"/>
                  <w:lang w:eastAsia="en-GB"/>
                </w:rPr>
                <w:t>NPBCH_RB</w:t>
              </w:r>
            </w:ins>
          </w:p>
        </w:tc>
        <w:tc>
          <w:tcPr>
            <w:tcW w:w="0" w:type="auto"/>
            <w:shd w:val="clear" w:color="auto" w:fill="auto"/>
          </w:tcPr>
          <w:p w14:paraId="0290E9E8" w14:textId="77777777" w:rsidR="0049246B" w:rsidRPr="00CE5301" w:rsidRDefault="0049246B" w:rsidP="007D10EC">
            <w:pPr>
              <w:keepNext/>
              <w:keepLines/>
              <w:overflowPunct w:val="0"/>
              <w:autoSpaceDE w:val="0"/>
              <w:autoSpaceDN w:val="0"/>
              <w:adjustRightInd w:val="0"/>
              <w:spacing w:after="0"/>
              <w:jc w:val="center"/>
              <w:textAlignment w:val="baseline"/>
              <w:rPr>
                <w:ins w:id="567" w:author="Doris Liu (刘洋)" w:date="2023-05-05T15:10:00Z"/>
                <w:rFonts w:ascii="Arial" w:hAnsi="Arial"/>
                <w:sz w:val="18"/>
                <w:lang w:eastAsia="en-GB"/>
              </w:rPr>
            </w:pPr>
            <w:ins w:id="568" w:author="Doris Liu (刘洋)" w:date="2023-05-05T15:10:00Z">
              <w:r w:rsidRPr="00CE5301">
                <w:rPr>
                  <w:rFonts w:ascii="Arial" w:hAnsi="Arial"/>
                  <w:bCs/>
                  <w:sz w:val="18"/>
                  <w:lang w:eastAsia="en-GB"/>
                </w:rPr>
                <w:t>dB</w:t>
              </w:r>
            </w:ins>
          </w:p>
        </w:tc>
        <w:tc>
          <w:tcPr>
            <w:tcW w:w="0" w:type="auto"/>
            <w:gridSpan w:val="7"/>
            <w:vMerge/>
            <w:shd w:val="clear" w:color="auto" w:fill="auto"/>
          </w:tcPr>
          <w:p w14:paraId="0C6A2C0C" w14:textId="77777777" w:rsidR="0049246B" w:rsidRPr="00CE5301" w:rsidRDefault="0049246B" w:rsidP="007D10EC">
            <w:pPr>
              <w:keepNext/>
              <w:keepLines/>
              <w:overflowPunct w:val="0"/>
              <w:autoSpaceDE w:val="0"/>
              <w:autoSpaceDN w:val="0"/>
              <w:adjustRightInd w:val="0"/>
              <w:spacing w:after="0"/>
              <w:jc w:val="center"/>
              <w:textAlignment w:val="baseline"/>
              <w:rPr>
                <w:ins w:id="569" w:author="Doris Liu (刘洋)" w:date="2023-05-05T15:10:00Z"/>
                <w:rFonts w:ascii="Arial" w:hAnsi="Arial"/>
                <w:sz w:val="18"/>
                <w:lang w:eastAsia="en-GB"/>
              </w:rPr>
            </w:pPr>
          </w:p>
        </w:tc>
      </w:tr>
      <w:tr w:rsidR="0049246B" w:rsidRPr="00CE5301" w14:paraId="42D09A2F" w14:textId="77777777" w:rsidTr="007D10EC">
        <w:trPr>
          <w:jc w:val="center"/>
          <w:ins w:id="570" w:author="Doris Liu (刘洋)" w:date="2023-05-05T15:10:00Z"/>
        </w:trPr>
        <w:tc>
          <w:tcPr>
            <w:tcW w:w="0" w:type="auto"/>
            <w:shd w:val="clear" w:color="auto" w:fill="auto"/>
          </w:tcPr>
          <w:p w14:paraId="0B3AD3E3" w14:textId="77777777" w:rsidR="0049246B" w:rsidRPr="00CE5301" w:rsidRDefault="0049246B" w:rsidP="007D10EC">
            <w:pPr>
              <w:keepNext/>
              <w:keepLines/>
              <w:overflowPunct w:val="0"/>
              <w:autoSpaceDE w:val="0"/>
              <w:autoSpaceDN w:val="0"/>
              <w:adjustRightInd w:val="0"/>
              <w:spacing w:after="0"/>
              <w:textAlignment w:val="baseline"/>
              <w:rPr>
                <w:ins w:id="571" w:author="Doris Liu (刘洋)" w:date="2023-05-05T15:10:00Z"/>
                <w:rFonts w:ascii="Arial" w:hAnsi="Arial"/>
                <w:sz w:val="18"/>
                <w:lang w:eastAsia="en-GB"/>
              </w:rPr>
            </w:pPr>
            <w:ins w:id="572" w:author="Doris Liu (刘洋)" w:date="2023-05-05T15:10:00Z">
              <w:r w:rsidRPr="00CE5301">
                <w:rPr>
                  <w:rFonts w:ascii="Arial" w:hAnsi="Arial"/>
                  <w:sz w:val="18"/>
                  <w:lang w:eastAsia="en-GB"/>
                </w:rPr>
                <w:t>NPSS_RA</w:t>
              </w:r>
            </w:ins>
          </w:p>
        </w:tc>
        <w:tc>
          <w:tcPr>
            <w:tcW w:w="0" w:type="auto"/>
            <w:shd w:val="clear" w:color="auto" w:fill="auto"/>
          </w:tcPr>
          <w:p w14:paraId="6ADF6109" w14:textId="77777777" w:rsidR="0049246B" w:rsidRPr="00CE5301" w:rsidRDefault="0049246B" w:rsidP="007D10EC">
            <w:pPr>
              <w:keepNext/>
              <w:keepLines/>
              <w:overflowPunct w:val="0"/>
              <w:autoSpaceDE w:val="0"/>
              <w:autoSpaceDN w:val="0"/>
              <w:adjustRightInd w:val="0"/>
              <w:spacing w:after="0"/>
              <w:jc w:val="center"/>
              <w:textAlignment w:val="baseline"/>
              <w:rPr>
                <w:ins w:id="573" w:author="Doris Liu (刘洋)" w:date="2023-05-05T15:10:00Z"/>
                <w:rFonts w:ascii="Arial" w:hAnsi="Arial"/>
                <w:sz w:val="18"/>
                <w:lang w:eastAsia="en-GB"/>
              </w:rPr>
            </w:pPr>
            <w:ins w:id="574" w:author="Doris Liu (刘洋)" w:date="2023-05-05T15:10:00Z">
              <w:r w:rsidRPr="00CE5301">
                <w:rPr>
                  <w:rFonts w:ascii="Arial" w:hAnsi="Arial"/>
                  <w:bCs/>
                  <w:sz w:val="18"/>
                  <w:lang w:eastAsia="en-GB"/>
                </w:rPr>
                <w:t>dB</w:t>
              </w:r>
            </w:ins>
          </w:p>
        </w:tc>
        <w:tc>
          <w:tcPr>
            <w:tcW w:w="0" w:type="auto"/>
            <w:gridSpan w:val="7"/>
            <w:vMerge/>
            <w:shd w:val="clear" w:color="auto" w:fill="auto"/>
          </w:tcPr>
          <w:p w14:paraId="169A919B" w14:textId="77777777" w:rsidR="0049246B" w:rsidRPr="00CE5301" w:rsidRDefault="0049246B" w:rsidP="007D10EC">
            <w:pPr>
              <w:keepNext/>
              <w:keepLines/>
              <w:overflowPunct w:val="0"/>
              <w:autoSpaceDE w:val="0"/>
              <w:autoSpaceDN w:val="0"/>
              <w:adjustRightInd w:val="0"/>
              <w:spacing w:after="0"/>
              <w:jc w:val="center"/>
              <w:textAlignment w:val="baseline"/>
              <w:rPr>
                <w:ins w:id="575" w:author="Doris Liu (刘洋)" w:date="2023-05-05T15:10:00Z"/>
                <w:rFonts w:ascii="Arial" w:hAnsi="Arial"/>
                <w:sz w:val="18"/>
                <w:lang w:eastAsia="en-GB"/>
              </w:rPr>
            </w:pPr>
          </w:p>
        </w:tc>
      </w:tr>
      <w:tr w:rsidR="0049246B" w:rsidRPr="00CE5301" w14:paraId="7B82D0D7" w14:textId="77777777" w:rsidTr="007D10EC">
        <w:trPr>
          <w:jc w:val="center"/>
          <w:ins w:id="576" w:author="Doris Liu (刘洋)" w:date="2023-05-05T15:10:00Z"/>
        </w:trPr>
        <w:tc>
          <w:tcPr>
            <w:tcW w:w="0" w:type="auto"/>
            <w:shd w:val="clear" w:color="auto" w:fill="auto"/>
          </w:tcPr>
          <w:p w14:paraId="57B7E3BA" w14:textId="77777777" w:rsidR="0049246B" w:rsidRPr="00CE5301" w:rsidRDefault="0049246B" w:rsidP="007D10EC">
            <w:pPr>
              <w:keepNext/>
              <w:keepLines/>
              <w:overflowPunct w:val="0"/>
              <w:autoSpaceDE w:val="0"/>
              <w:autoSpaceDN w:val="0"/>
              <w:adjustRightInd w:val="0"/>
              <w:spacing w:after="0"/>
              <w:textAlignment w:val="baseline"/>
              <w:rPr>
                <w:ins w:id="577" w:author="Doris Liu (刘洋)" w:date="2023-05-05T15:10:00Z"/>
                <w:rFonts w:ascii="Arial" w:hAnsi="Arial"/>
                <w:sz w:val="18"/>
                <w:lang w:eastAsia="en-GB"/>
              </w:rPr>
            </w:pPr>
            <w:ins w:id="578" w:author="Doris Liu (刘洋)" w:date="2023-05-05T15:10:00Z">
              <w:r w:rsidRPr="00CE5301">
                <w:rPr>
                  <w:rFonts w:ascii="Arial" w:hAnsi="Arial"/>
                  <w:sz w:val="18"/>
                  <w:lang w:eastAsia="en-GB"/>
                </w:rPr>
                <w:t>NSSS_RA</w:t>
              </w:r>
            </w:ins>
          </w:p>
        </w:tc>
        <w:tc>
          <w:tcPr>
            <w:tcW w:w="0" w:type="auto"/>
            <w:shd w:val="clear" w:color="auto" w:fill="auto"/>
          </w:tcPr>
          <w:p w14:paraId="44A82A91" w14:textId="77777777" w:rsidR="0049246B" w:rsidRPr="00CE5301" w:rsidRDefault="0049246B" w:rsidP="007D10EC">
            <w:pPr>
              <w:keepNext/>
              <w:keepLines/>
              <w:overflowPunct w:val="0"/>
              <w:autoSpaceDE w:val="0"/>
              <w:autoSpaceDN w:val="0"/>
              <w:adjustRightInd w:val="0"/>
              <w:spacing w:after="0"/>
              <w:jc w:val="center"/>
              <w:textAlignment w:val="baseline"/>
              <w:rPr>
                <w:ins w:id="579" w:author="Doris Liu (刘洋)" w:date="2023-05-05T15:10:00Z"/>
                <w:rFonts w:ascii="Arial" w:hAnsi="Arial"/>
                <w:sz w:val="18"/>
                <w:lang w:eastAsia="en-GB"/>
              </w:rPr>
            </w:pPr>
            <w:ins w:id="580" w:author="Doris Liu (刘洋)" w:date="2023-05-05T15:10:00Z">
              <w:r w:rsidRPr="00CE5301">
                <w:rPr>
                  <w:rFonts w:ascii="Arial" w:hAnsi="Arial"/>
                  <w:bCs/>
                  <w:sz w:val="18"/>
                  <w:lang w:eastAsia="en-GB"/>
                </w:rPr>
                <w:t>dB</w:t>
              </w:r>
            </w:ins>
          </w:p>
        </w:tc>
        <w:tc>
          <w:tcPr>
            <w:tcW w:w="0" w:type="auto"/>
            <w:gridSpan w:val="7"/>
            <w:vMerge/>
            <w:shd w:val="clear" w:color="auto" w:fill="auto"/>
          </w:tcPr>
          <w:p w14:paraId="0275C7E8" w14:textId="77777777" w:rsidR="0049246B" w:rsidRPr="00CE5301" w:rsidRDefault="0049246B" w:rsidP="007D10EC">
            <w:pPr>
              <w:keepNext/>
              <w:keepLines/>
              <w:overflowPunct w:val="0"/>
              <w:autoSpaceDE w:val="0"/>
              <w:autoSpaceDN w:val="0"/>
              <w:adjustRightInd w:val="0"/>
              <w:spacing w:after="0"/>
              <w:jc w:val="center"/>
              <w:textAlignment w:val="baseline"/>
              <w:rPr>
                <w:ins w:id="581" w:author="Doris Liu (刘洋)" w:date="2023-05-05T15:10:00Z"/>
                <w:rFonts w:ascii="Arial" w:hAnsi="Arial"/>
                <w:sz w:val="18"/>
                <w:lang w:eastAsia="en-GB"/>
              </w:rPr>
            </w:pPr>
          </w:p>
        </w:tc>
      </w:tr>
      <w:tr w:rsidR="0049246B" w:rsidRPr="00CE5301" w14:paraId="0686ECC8" w14:textId="77777777" w:rsidTr="007D10EC">
        <w:trPr>
          <w:jc w:val="center"/>
          <w:ins w:id="582" w:author="Doris Liu (刘洋)" w:date="2023-05-05T15:10:00Z"/>
        </w:trPr>
        <w:tc>
          <w:tcPr>
            <w:tcW w:w="0" w:type="auto"/>
            <w:shd w:val="clear" w:color="auto" w:fill="auto"/>
          </w:tcPr>
          <w:p w14:paraId="6492C5D6" w14:textId="77777777" w:rsidR="0049246B" w:rsidRPr="00CE5301" w:rsidRDefault="0049246B" w:rsidP="007D10EC">
            <w:pPr>
              <w:keepNext/>
              <w:keepLines/>
              <w:overflowPunct w:val="0"/>
              <w:autoSpaceDE w:val="0"/>
              <w:autoSpaceDN w:val="0"/>
              <w:adjustRightInd w:val="0"/>
              <w:spacing w:after="0"/>
              <w:textAlignment w:val="baseline"/>
              <w:rPr>
                <w:ins w:id="583" w:author="Doris Liu (刘洋)" w:date="2023-05-05T15:10:00Z"/>
                <w:rFonts w:ascii="Arial" w:hAnsi="Arial"/>
                <w:sz w:val="18"/>
                <w:lang w:eastAsia="en-GB"/>
              </w:rPr>
            </w:pPr>
            <w:ins w:id="584" w:author="Doris Liu (刘洋)" w:date="2023-05-05T15:10:00Z">
              <w:r w:rsidRPr="00CE5301">
                <w:rPr>
                  <w:rFonts w:ascii="Arial" w:hAnsi="Arial"/>
                  <w:sz w:val="18"/>
                  <w:lang w:eastAsia="en-GB"/>
                </w:rPr>
                <w:t>NPDCCH_RA</w:t>
              </w:r>
            </w:ins>
          </w:p>
        </w:tc>
        <w:tc>
          <w:tcPr>
            <w:tcW w:w="0" w:type="auto"/>
            <w:shd w:val="clear" w:color="auto" w:fill="auto"/>
          </w:tcPr>
          <w:p w14:paraId="6DBC8BB7" w14:textId="77777777" w:rsidR="0049246B" w:rsidRPr="00CE5301" w:rsidRDefault="0049246B" w:rsidP="007D10EC">
            <w:pPr>
              <w:keepNext/>
              <w:keepLines/>
              <w:overflowPunct w:val="0"/>
              <w:autoSpaceDE w:val="0"/>
              <w:autoSpaceDN w:val="0"/>
              <w:adjustRightInd w:val="0"/>
              <w:spacing w:after="0"/>
              <w:jc w:val="center"/>
              <w:textAlignment w:val="baseline"/>
              <w:rPr>
                <w:ins w:id="585" w:author="Doris Liu (刘洋)" w:date="2023-05-05T15:10:00Z"/>
                <w:rFonts w:ascii="Arial" w:hAnsi="Arial"/>
                <w:sz w:val="18"/>
                <w:lang w:eastAsia="en-GB"/>
              </w:rPr>
            </w:pPr>
            <w:ins w:id="586" w:author="Doris Liu (刘洋)" w:date="2023-05-05T15:10:00Z">
              <w:r w:rsidRPr="00CE5301">
                <w:rPr>
                  <w:rFonts w:ascii="Arial" w:hAnsi="Arial"/>
                  <w:bCs/>
                  <w:sz w:val="18"/>
                  <w:lang w:eastAsia="en-GB"/>
                </w:rPr>
                <w:t>dB</w:t>
              </w:r>
            </w:ins>
          </w:p>
        </w:tc>
        <w:tc>
          <w:tcPr>
            <w:tcW w:w="0" w:type="auto"/>
            <w:gridSpan w:val="7"/>
            <w:vMerge/>
            <w:shd w:val="clear" w:color="auto" w:fill="auto"/>
          </w:tcPr>
          <w:p w14:paraId="7548D7AD" w14:textId="77777777" w:rsidR="0049246B" w:rsidRPr="00CE5301" w:rsidRDefault="0049246B" w:rsidP="007D10EC">
            <w:pPr>
              <w:keepNext/>
              <w:keepLines/>
              <w:overflowPunct w:val="0"/>
              <w:autoSpaceDE w:val="0"/>
              <w:autoSpaceDN w:val="0"/>
              <w:adjustRightInd w:val="0"/>
              <w:spacing w:after="0"/>
              <w:jc w:val="center"/>
              <w:textAlignment w:val="baseline"/>
              <w:rPr>
                <w:ins w:id="587" w:author="Doris Liu (刘洋)" w:date="2023-05-05T15:10:00Z"/>
                <w:rFonts w:ascii="Arial" w:hAnsi="Arial"/>
                <w:sz w:val="18"/>
                <w:lang w:eastAsia="en-GB"/>
              </w:rPr>
            </w:pPr>
          </w:p>
        </w:tc>
      </w:tr>
      <w:tr w:rsidR="0049246B" w:rsidRPr="00CE5301" w14:paraId="1F893DB4" w14:textId="77777777" w:rsidTr="007D10EC">
        <w:trPr>
          <w:jc w:val="center"/>
          <w:ins w:id="588" w:author="Doris Liu (刘洋)" w:date="2023-05-05T15:10:00Z"/>
        </w:trPr>
        <w:tc>
          <w:tcPr>
            <w:tcW w:w="0" w:type="auto"/>
            <w:shd w:val="clear" w:color="auto" w:fill="auto"/>
          </w:tcPr>
          <w:p w14:paraId="01365B8C" w14:textId="77777777" w:rsidR="0049246B" w:rsidRPr="00CE5301" w:rsidRDefault="0049246B" w:rsidP="007D10EC">
            <w:pPr>
              <w:keepNext/>
              <w:keepLines/>
              <w:overflowPunct w:val="0"/>
              <w:autoSpaceDE w:val="0"/>
              <w:autoSpaceDN w:val="0"/>
              <w:adjustRightInd w:val="0"/>
              <w:spacing w:after="0"/>
              <w:textAlignment w:val="baseline"/>
              <w:rPr>
                <w:ins w:id="589" w:author="Doris Liu (刘洋)" w:date="2023-05-05T15:10:00Z"/>
                <w:rFonts w:ascii="Arial" w:hAnsi="Arial"/>
                <w:sz w:val="18"/>
                <w:lang w:eastAsia="en-GB"/>
              </w:rPr>
            </w:pPr>
            <w:ins w:id="590" w:author="Doris Liu (刘洋)" w:date="2023-05-05T15:10:00Z">
              <w:r w:rsidRPr="00CE5301">
                <w:rPr>
                  <w:rFonts w:ascii="Arial" w:hAnsi="Arial"/>
                  <w:sz w:val="18"/>
                  <w:lang w:eastAsia="en-GB"/>
                </w:rPr>
                <w:t>NPDCCH_RB</w:t>
              </w:r>
            </w:ins>
          </w:p>
        </w:tc>
        <w:tc>
          <w:tcPr>
            <w:tcW w:w="0" w:type="auto"/>
            <w:shd w:val="clear" w:color="auto" w:fill="auto"/>
          </w:tcPr>
          <w:p w14:paraId="1D62C7C1" w14:textId="77777777" w:rsidR="0049246B" w:rsidRPr="00CE5301" w:rsidRDefault="0049246B" w:rsidP="007D10EC">
            <w:pPr>
              <w:keepNext/>
              <w:keepLines/>
              <w:overflowPunct w:val="0"/>
              <w:autoSpaceDE w:val="0"/>
              <w:autoSpaceDN w:val="0"/>
              <w:adjustRightInd w:val="0"/>
              <w:spacing w:after="0"/>
              <w:jc w:val="center"/>
              <w:textAlignment w:val="baseline"/>
              <w:rPr>
                <w:ins w:id="591" w:author="Doris Liu (刘洋)" w:date="2023-05-05T15:10:00Z"/>
                <w:rFonts w:ascii="Arial" w:hAnsi="Arial"/>
                <w:sz w:val="18"/>
                <w:lang w:eastAsia="en-GB"/>
              </w:rPr>
            </w:pPr>
            <w:ins w:id="592" w:author="Doris Liu (刘洋)" w:date="2023-05-05T15:10:00Z">
              <w:r w:rsidRPr="00CE5301">
                <w:rPr>
                  <w:rFonts w:ascii="Arial" w:hAnsi="Arial"/>
                  <w:bCs/>
                  <w:sz w:val="18"/>
                  <w:lang w:eastAsia="en-GB"/>
                </w:rPr>
                <w:t>dB</w:t>
              </w:r>
            </w:ins>
          </w:p>
        </w:tc>
        <w:tc>
          <w:tcPr>
            <w:tcW w:w="0" w:type="auto"/>
            <w:gridSpan w:val="7"/>
            <w:vMerge/>
            <w:shd w:val="clear" w:color="auto" w:fill="auto"/>
          </w:tcPr>
          <w:p w14:paraId="7195EBF0" w14:textId="77777777" w:rsidR="0049246B" w:rsidRPr="00CE5301" w:rsidRDefault="0049246B" w:rsidP="007D10EC">
            <w:pPr>
              <w:keepNext/>
              <w:keepLines/>
              <w:overflowPunct w:val="0"/>
              <w:autoSpaceDE w:val="0"/>
              <w:autoSpaceDN w:val="0"/>
              <w:adjustRightInd w:val="0"/>
              <w:spacing w:after="0"/>
              <w:jc w:val="center"/>
              <w:textAlignment w:val="baseline"/>
              <w:rPr>
                <w:ins w:id="593" w:author="Doris Liu (刘洋)" w:date="2023-05-05T15:10:00Z"/>
                <w:rFonts w:ascii="Arial" w:hAnsi="Arial"/>
                <w:sz w:val="18"/>
                <w:lang w:eastAsia="en-GB"/>
              </w:rPr>
            </w:pPr>
          </w:p>
        </w:tc>
      </w:tr>
      <w:tr w:rsidR="0049246B" w:rsidRPr="00CE5301" w14:paraId="395CC62C" w14:textId="77777777" w:rsidTr="007D10EC">
        <w:trPr>
          <w:jc w:val="center"/>
          <w:ins w:id="594" w:author="Doris Liu (刘洋)" w:date="2023-05-05T15:10:00Z"/>
        </w:trPr>
        <w:tc>
          <w:tcPr>
            <w:tcW w:w="0" w:type="auto"/>
            <w:shd w:val="clear" w:color="auto" w:fill="auto"/>
          </w:tcPr>
          <w:p w14:paraId="6F10E6A6" w14:textId="77777777" w:rsidR="0049246B" w:rsidRPr="00CE5301" w:rsidRDefault="0049246B" w:rsidP="007D10EC">
            <w:pPr>
              <w:keepNext/>
              <w:keepLines/>
              <w:overflowPunct w:val="0"/>
              <w:autoSpaceDE w:val="0"/>
              <w:autoSpaceDN w:val="0"/>
              <w:adjustRightInd w:val="0"/>
              <w:spacing w:after="0"/>
              <w:textAlignment w:val="baseline"/>
              <w:rPr>
                <w:ins w:id="595" w:author="Doris Liu (刘洋)" w:date="2023-05-05T15:10:00Z"/>
                <w:rFonts w:ascii="Arial" w:hAnsi="Arial"/>
                <w:sz w:val="18"/>
                <w:lang w:eastAsia="en-GB"/>
              </w:rPr>
            </w:pPr>
            <w:ins w:id="596" w:author="Doris Liu (刘洋)" w:date="2023-05-05T15:10:00Z">
              <w:r w:rsidRPr="00CE5301">
                <w:rPr>
                  <w:rFonts w:ascii="Arial" w:hAnsi="Arial"/>
                  <w:sz w:val="18"/>
                  <w:lang w:eastAsia="en-GB"/>
                </w:rPr>
                <w:t>NPDSCH_RA</w:t>
              </w:r>
            </w:ins>
          </w:p>
        </w:tc>
        <w:tc>
          <w:tcPr>
            <w:tcW w:w="0" w:type="auto"/>
            <w:shd w:val="clear" w:color="auto" w:fill="auto"/>
          </w:tcPr>
          <w:p w14:paraId="766D5A59" w14:textId="77777777" w:rsidR="0049246B" w:rsidRPr="00CE5301" w:rsidRDefault="0049246B" w:rsidP="007D10EC">
            <w:pPr>
              <w:keepNext/>
              <w:keepLines/>
              <w:overflowPunct w:val="0"/>
              <w:autoSpaceDE w:val="0"/>
              <w:autoSpaceDN w:val="0"/>
              <w:adjustRightInd w:val="0"/>
              <w:spacing w:after="0"/>
              <w:jc w:val="center"/>
              <w:textAlignment w:val="baseline"/>
              <w:rPr>
                <w:ins w:id="597" w:author="Doris Liu (刘洋)" w:date="2023-05-05T15:10:00Z"/>
                <w:rFonts w:ascii="Arial" w:hAnsi="Arial"/>
                <w:sz w:val="18"/>
                <w:lang w:eastAsia="en-GB"/>
              </w:rPr>
            </w:pPr>
            <w:ins w:id="598" w:author="Doris Liu (刘洋)" w:date="2023-05-05T15:10:00Z">
              <w:r w:rsidRPr="00CE5301">
                <w:rPr>
                  <w:rFonts w:ascii="Arial" w:hAnsi="Arial"/>
                  <w:bCs/>
                  <w:sz w:val="18"/>
                  <w:lang w:eastAsia="en-GB"/>
                </w:rPr>
                <w:t>dB</w:t>
              </w:r>
            </w:ins>
          </w:p>
        </w:tc>
        <w:tc>
          <w:tcPr>
            <w:tcW w:w="0" w:type="auto"/>
            <w:gridSpan w:val="7"/>
            <w:vMerge/>
            <w:shd w:val="clear" w:color="auto" w:fill="auto"/>
          </w:tcPr>
          <w:p w14:paraId="5C3005D6" w14:textId="77777777" w:rsidR="0049246B" w:rsidRPr="00CE5301" w:rsidRDefault="0049246B" w:rsidP="007D10EC">
            <w:pPr>
              <w:keepNext/>
              <w:keepLines/>
              <w:overflowPunct w:val="0"/>
              <w:autoSpaceDE w:val="0"/>
              <w:autoSpaceDN w:val="0"/>
              <w:adjustRightInd w:val="0"/>
              <w:spacing w:after="0"/>
              <w:jc w:val="center"/>
              <w:textAlignment w:val="baseline"/>
              <w:rPr>
                <w:ins w:id="599" w:author="Doris Liu (刘洋)" w:date="2023-05-05T15:10:00Z"/>
                <w:rFonts w:ascii="Arial" w:hAnsi="Arial"/>
                <w:sz w:val="18"/>
                <w:lang w:eastAsia="en-GB"/>
              </w:rPr>
            </w:pPr>
          </w:p>
        </w:tc>
      </w:tr>
      <w:tr w:rsidR="0049246B" w:rsidRPr="00CE5301" w14:paraId="6A75E692" w14:textId="77777777" w:rsidTr="007D10EC">
        <w:trPr>
          <w:jc w:val="center"/>
          <w:ins w:id="600" w:author="Doris Liu (刘洋)" w:date="2023-05-05T15:10:00Z"/>
        </w:trPr>
        <w:tc>
          <w:tcPr>
            <w:tcW w:w="0" w:type="auto"/>
            <w:shd w:val="clear" w:color="auto" w:fill="auto"/>
          </w:tcPr>
          <w:p w14:paraId="372B613F" w14:textId="77777777" w:rsidR="0049246B" w:rsidRPr="00CE5301" w:rsidRDefault="0049246B" w:rsidP="007D10EC">
            <w:pPr>
              <w:keepNext/>
              <w:keepLines/>
              <w:overflowPunct w:val="0"/>
              <w:autoSpaceDE w:val="0"/>
              <w:autoSpaceDN w:val="0"/>
              <w:adjustRightInd w:val="0"/>
              <w:spacing w:after="0"/>
              <w:textAlignment w:val="baseline"/>
              <w:rPr>
                <w:ins w:id="601" w:author="Doris Liu (刘洋)" w:date="2023-05-05T15:10:00Z"/>
                <w:rFonts w:ascii="Arial" w:hAnsi="Arial"/>
                <w:sz w:val="18"/>
                <w:lang w:eastAsia="en-GB"/>
              </w:rPr>
            </w:pPr>
            <w:ins w:id="602" w:author="Doris Liu (刘洋)" w:date="2023-05-05T15:10:00Z">
              <w:r w:rsidRPr="00CE5301">
                <w:rPr>
                  <w:rFonts w:ascii="Arial" w:hAnsi="Arial"/>
                  <w:sz w:val="18"/>
                  <w:lang w:eastAsia="en-GB"/>
                </w:rPr>
                <w:t>NPDSCH_RB</w:t>
              </w:r>
            </w:ins>
          </w:p>
        </w:tc>
        <w:tc>
          <w:tcPr>
            <w:tcW w:w="0" w:type="auto"/>
            <w:shd w:val="clear" w:color="auto" w:fill="auto"/>
          </w:tcPr>
          <w:p w14:paraId="163E90DF" w14:textId="77777777" w:rsidR="0049246B" w:rsidRPr="00CE5301" w:rsidRDefault="0049246B" w:rsidP="007D10EC">
            <w:pPr>
              <w:keepNext/>
              <w:keepLines/>
              <w:overflowPunct w:val="0"/>
              <w:autoSpaceDE w:val="0"/>
              <w:autoSpaceDN w:val="0"/>
              <w:adjustRightInd w:val="0"/>
              <w:spacing w:after="0"/>
              <w:jc w:val="center"/>
              <w:textAlignment w:val="baseline"/>
              <w:rPr>
                <w:ins w:id="603" w:author="Doris Liu (刘洋)" w:date="2023-05-05T15:10:00Z"/>
                <w:rFonts w:ascii="Arial" w:hAnsi="Arial"/>
                <w:sz w:val="18"/>
                <w:lang w:eastAsia="en-GB"/>
              </w:rPr>
            </w:pPr>
            <w:ins w:id="604" w:author="Doris Liu (刘洋)" w:date="2023-05-05T15:10:00Z">
              <w:r w:rsidRPr="00CE5301">
                <w:rPr>
                  <w:rFonts w:ascii="Arial" w:hAnsi="Arial"/>
                  <w:bCs/>
                  <w:sz w:val="18"/>
                  <w:lang w:eastAsia="en-GB"/>
                </w:rPr>
                <w:t>dB</w:t>
              </w:r>
            </w:ins>
          </w:p>
        </w:tc>
        <w:tc>
          <w:tcPr>
            <w:tcW w:w="0" w:type="auto"/>
            <w:gridSpan w:val="7"/>
            <w:vMerge/>
            <w:shd w:val="clear" w:color="auto" w:fill="auto"/>
          </w:tcPr>
          <w:p w14:paraId="79486C76" w14:textId="77777777" w:rsidR="0049246B" w:rsidRPr="00CE5301" w:rsidRDefault="0049246B" w:rsidP="007D10EC">
            <w:pPr>
              <w:keepNext/>
              <w:keepLines/>
              <w:overflowPunct w:val="0"/>
              <w:autoSpaceDE w:val="0"/>
              <w:autoSpaceDN w:val="0"/>
              <w:adjustRightInd w:val="0"/>
              <w:spacing w:after="0"/>
              <w:jc w:val="center"/>
              <w:textAlignment w:val="baseline"/>
              <w:rPr>
                <w:ins w:id="605" w:author="Doris Liu (刘洋)" w:date="2023-05-05T15:10:00Z"/>
                <w:rFonts w:ascii="Arial" w:hAnsi="Arial"/>
                <w:sz w:val="18"/>
                <w:lang w:eastAsia="en-GB"/>
              </w:rPr>
            </w:pPr>
          </w:p>
        </w:tc>
      </w:tr>
      <w:tr w:rsidR="0049246B" w:rsidRPr="00CE5301" w14:paraId="0D074C76" w14:textId="77777777" w:rsidTr="007D10EC">
        <w:trPr>
          <w:jc w:val="center"/>
          <w:ins w:id="606" w:author="Doris Liu (刘洋)" w:date="2023-05-05T15:10:00Z"/>
        </w:trPr>
        <w:tc>
          <w:tcPr>
            <w:tcW w:w="0" w:type="auto"/>
            <w:shd w:val="clear" w:color="auto" w:fill="auto"/>
            <w:vAlign w:val="center"/>
          </w:tcPr>
          <w:p w14:paraId="481B6B0C" w14:textId="77777777" w:rsidR="0049246B" w:rsidRPr="00CE5301" w:rsidRDefault="0049246B" w:rsidP="007D10EC">
            <w:pPr>
              <w:keepNext/>
              <w:keepLines/>
              <w:overflowPunct w:val="0"/>
              <w:autoSpaceDE w:val="0"/>
              <w:autoSpaceDN w:val="0"/>
              <w:adjustRightInd w:val="0"/>
              <w:spacing w:after="0"/>
              <w:textAlignment w:val="baseline"/>
              <w:rPr>
                <w:ins w:id="607" w:author="Doris Liu (刘洋)" w:date="2023-05-05T15:10:00Z"/>
                <w:rFonts w:ascii="Arial" w:hAnsi="Arial"/>
                <w:sz w:val="18"/>
                <w:lang w:eastAsia="en-GB"/>
              </w:rPr>
            </w:pPr>
            <w:ins w:id="608" w:author="Doris Liu (刘洋)" w:date="2023-05-05T15:10:00Z">
              <w:r w:rsidRPr="00CE5301">
                <w:rPr>
                  <w:rFonts w:ascii="Arial" w:hAnsi="Arial"/>
                  <w:sz w:val="18"/>
                  <w:lang w:eastAsia="en-GB"/>
                </w:rPr>
                <w:t xml:space="preserve">OCNG_RA </w:t>
              </w:r>
              <w:r w:rsidRPr="00CE5301">
                <w:rPr>
                  <w:rFonts w:ascii="Arial" w:hAnsi="Arial"/>
                  <w:sz w:val="18"/>
                  <w:vertAlign w:val="superscript"/>
                  <w:lang w:eastAsia="en-GB"/>
                </w:rPr>
                <w:t>Note 1</w:t>
              </w:r>
            </w:ins>
          </w:p>
        </w:tc>
        <w:tc>
          <w:tcPr>
            <w:tcW w:w="0" w:type="auto"/>
            <w:shd w:val="clear" w:color="auto" w:fill="auto"/>
          </w:tcPr>
          <w:p w14:paraId="5EE67670" w14:textId="77777777" w:rsidR="0049246B" w:rsidRPr="00CE5301" w:rsidRDefault="0049246B" w:rsidP="007D10EC">
            <w:pPr>
              <w:keepNext/>
              <w:keepLines/>
              <w:overflowPunct w:val="0"/>
              <w:autoSpaceDE w:val="0"/>
              <w:autoSpaceDN w:val="0"/>
              <w:adjustRightInd w:val="0"/>
              <w:spacing w:after="0"/>
              <w:jc w:val="center"/>
              <w:textAlignment w:val="baseline"/>
              <w:rPr>
                <w:ins w:id="609" w:author="Doris Liu (刘洋)" w:date="2023-05-05T15:10:00Z"/>
                <w:rFonts w:ascii="Arial" w:hAnsi="Arial"/>
                <w:sz w:val="18"/>
                <w:lang w:eastAsia="en-GB"/>
              </w:rPr>
            </w:pPr>
            <w:ins w:id="610" w:author="Doris Liu (刘洋)" w:date="2023-05-05T15:10:00Z">
              <w:r w:rsidRPr="00CE5301">
                <w:rPr>
                  <w:rFonts w:ascii="Arial" w:hAnsi="Arial"/>
                  <w:bCs/>
                  <w:sz w:val="18"/>
                  <w:lang w:eastAsia="en-GB"/>
                </w:rPr>
                <w:t>dB</w:t>
              </w:r>
            </w:ins>
          </w:p>
        </w:tc>
        <w:tc>
          <w:tcPr>
            <w:tcW w:w="0" w:type="auto"/>
            <w:gridSpan w:val="7"/>
            <w:vMerge/>
            <w:shd w:val="clear" w:color="auto" w:fill="auto"/>
          </w:tcPr>
          <w:p w14:paraId="4A5A80AD" w14:textId="77777777" w:rsidR="0049246B" w:rsidRPr="00CE5301" w:rsidRDefault="0049246B" w:rsidP="007D10EC">
            <w:pPr>
              <w:keepNext/>
              <w:keepLines/>
              <w:overflowPunct w:val="0"/>
              <w:autoSpaceDE w:val="0"/>
              <w:autoSpaceDN w:val="0"/>
              <w:adjustRightInd w:val="0"/>
              <w:spacing w:after="0"/>
              <w:jc w:val="center"/>
              <w:textAlignment w:val="baseline"/>
              <w:rPr>
                <w:ins w:id="611" w:author="Doris Liu (刘洋)" w:date="2023-05-05T15:10:00Z"/>
                <w:rFonts w:ascii="Arial" w:hAnsi="Arial"/>
                <w:sz w:val="18"/>
                <w:lang w:eastAsia="en-GB"/>
              </w:rPr>
            </w:pPr>
          </w:p>
        </w:tc>
      </w:tr>
      <w:tr w:rsidR="0049246B" w:rsidRPr="00CE5301" w14:paraId="5D1C5B8A" w14:textId="77777777" w:rsidTr="007D10EC">
        <w:trPr>
          <w:jc w:val="center"/>
          <w:ins w:id="612" w:author="Doris Liu (刘洋)" w:date="2023-05-05T15:10:00Z"/>
        </w:trPr>
        <w:tc>
          <w:tcPr>
            <w:tcW w:w="0" w:type="auto"/>
            <w:shd w:val="clear" w:color="auto" w:fill="auto"/>
            <w:vAlign w:val="center"/>
          </w:tcPr>
          <w:p w14:paraId="6C0CF5A6" w14:textId="77777777" w:rsidR="0049246B" w:rsidRPr="00CE5301" w:rsidRDefault="0049246B" w:rsidP="007D10EC">
            <w:pPr>
              <w:keepNext/>
              <w:keepLines/>
              <w:overflowPunct w:val="0"/>
              <w:autoSpaceDE w:val="0"/>
              <w:autoSpaceDN w:val="0"/>
              <w:adjustRightInd w:val="0"/>
              <w:spacing w:after="0"/>
              <w:textAlignment w:val="baseline"/>
              <w:rPr>
                <w:ins w:id="613" w:author="Doris Liu (刘洋)" w:date="2023-05-05T15:10:00Z"/>
                <w:rFonts w:ascii="Arial" w:hAnsi="Arial"/>
                <w:sz w:val="18"/>
                <w:lang w:eastAsia="en-GB"/>
              </w:rPr>
            </w:pPr>
            <w:ins w:id="614" w:author="Doris Liu (刘洋)" w:date="2023-05-05T15:10:00Z">
              <w:r w:rsidRPr="00CE5301">
                <w:rPr>
                  <w:rFonts w:ascii="Arial" w:hAnsi="Arial"/>
                  <w:sz w:val="18"/>
                  <w:lang w:eastAsia="en-GB"/>
                </w:rPr>
                <w:t xml:space="preserve">OCNG_RB </w:t>
              </w:r>
              <w:r w:rsidRPr="00CE5301">
                <w:rPr>
                  <w:rFonts w:ascii="Arial" w:hAnsi="Arial"/>
                  <w:sz w:val="18"/>
                  <w:vertAlign w:val="superscript"/>
                  <w:lang w:eastAsia="en-GB"/>
                </w:rPr>
                <w:t xml:space="preserve">Note 1 </w:t>
              </w:r>
            </w:ins>
          </w:p>
        </w:tc>
        <w:tc>
          <w:tcPr>
            <w:tcW w:w="0" w:type="auto"/>
            <w:shd w:val="clear" w:color="auto" w:fill="auto"/>
          </w:tcPr>
          <w:p w14:paraId="4838D6A4" w14:textId="77777777" w:rsidR="0049246B" w:rsidRPr="00CE5301" w:rsidRDefault="0049246B" w:rsidP="007D10EC">
            <w:pPr>
              <w:keepNext/>
              <w:keepLines/>
              <w:overflowPunct w:val="0"/>
              <w:autoSpaceDE w:val="0"/>
              <w:autoSpaceDN w:val="0"/>
              <w:adjustRightInd w:val="0"/>
              <w:spacing w:after="0"/>
              <w:jc w:val="center"/>
              <w:textAlignment w:val="baseline"/>
              <w:rPr>
                <w:ins w:id="615" w:author="Doris Liu (刘洋)" w:date="2023-05-05T15:10:00Z"/>
                <w:rFonts w:ascii="Arial" w:hAnsi="Arial"/>
                <w:sz w:val="18"/>
                <w:lang w:eastAsia="en-GB"/>
              </w:rPr>
            </w:pPr>
            <w:ins w:id="616" w:author="Doris Liu (刘洋)" w:date="2023-05-05T15:10:00Z">
              <w:r w:rsidRPr="00CE5301">
                <w:rPr>
                  <w:rFonts w:ascii="Arial" w:hAnsi="Arial"/>
                  <w:bCs/>
                  <w:sz w:val="18"/>
                  <w:lang w:eastAsia="en-GB"/>
                </w:rPr>
                <w:t>dB</w:t>
              </w:r>
            </w:ins>
          </w:p>
        </w:tc>
        <w:tc>
          <w:tcPr>
            <w:tcW w:w="0" w:type="auto"/>
            <w:gridSpan w:val="7"/>
            <w:vMerge/>
            <w:shd w:val="clear" w:color="auto" w:fill="auto"/>
          </w:tcPr>
          <w:p w14:paraId="478F3CCD" w14:textId="77777777" w:rsidR="0049246B" w:rsidRPr="00CE5301" w:rsidRDefault="0049246B" w:rsidP="007D10EC">
            <w:pPr>
              <w:keepNext/>
              <w:keepLines/>
              <w:overflowPunct w:val="0"/>
              <w:autoSpaceDE w:val="0"/>
              <w:autoSpaceDN w:val="0"/>
              <w:adjustRightInd w:val="0"/>
              <w:spacing w:after="0"/>
              <w:jc w:val="center"/>
              <w:textAlignment w:val="baseline"/>
              <w:rPr>
                <w:ins w:id="617" w:author="Doris Liu (刘洋)" w:date="2023-05-05T15:10:00Z"/>
                <w:rFonts w:ascii="Arial" w:hAnsi="Arial"/>
                <w:sz w:val="18"/>
                <w:lang w:eastAsia="en-GB"/>
              </w:rPr>
            </w:pPr>
          </w:p>
        </w:tc>
      </w:tr>
      <w:tr w:rsidR="0049246B" w:rsidRPr="00CE5301" w14:paraId="0B305D5C" w14:textId="77777777" w:rsidTr="007D10EC">
        <w:trPr>
          <w:jc w:val="center"/>
          <w:ins w:id="618" w:author="Doris Liu (刘洋)" w:date="2023-05-05T15:10:00Z"/>
        </w:trPr>
        <w:tc>
          <w:tcPr>
            <w:tcW w:w="0" w:type="auto"/>
            <w:shd w:val="clear" w:color="auto" w:fill="auto"/>
          </w:tcPr>
          <w:p w14:paraId="23F09985" w14:textId="77777777" w:rsidR="0049246B" w:rsidRPr="00CE5301" w:rsidRDefault="0049246B" w:rsidP="007D10EC">
            <w:pPr>
              <w:keepNext/>
              <w:keepLines/>
              <w:overflowPunct w:val="0"/>
              <w:autoSpaceDE w:val="0"/>
              <w:autoSpaceDN w:val="0"/>
              <w:adjustRightInd w:val="0"/>
              <w:spacing w:after="0"/>
              <w:textAlignment w:val="baseline"/>
              <w:rPr>
                <w:ins w:id="619" w:author="Doris Liu (刘洋)" w:date="2023-05-05T15:10:00Z"/>
                <w:rFonts w:ascii="Arial" w:hAnsi="Arial"/>
                <w:sz w:val="18"/>
                <w:lang w:eastAsia="en-GB"/>
              </w:rPr>
            </w:pPr>
            <w:ins w:id="620" w:author="Doris Liu (刘洋)" w:date="2023-05-05T15:10:00Z">
              <w:r w:rsidRPr="00CE5301">
                <w:rPr>
                  <w:rFonts w:ascii="Arial" w:hAnsi="Arial"/>
                  <w:position w:val="-12"/>
                  <w:sz w:val="18"/>
                  <w:lang w:eastAsia="en-GB"/>
                </w:rPr>
                <w:object w:dxaOrig="400" w:dyaOrig="360" w14:anchorId="4615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75pt;height:21.75pt" o:ole="" fillcolor="window">
                    <v:imagedata r:id="rId14" o:title=""/>
                  </v:shape>
                  <o:OLEObject Type="Embed" ProgID="Equation.3" ShapeID="_x0000_i1033" DrawAspect="Content" ObjectID="_1752765595" r:id="rId15"/>
                </w:object>
              </w:r>
            </w:ins>
          </w:p>
        </w:tc>
        <w:tc>
          <w:tcPr>
            <w:tcW w:w="0" w:type="auto"/>
            <w:shd w:val="clear" w:color="auto" w:fill="auto"/>
          </w:tcPr>
          <w:p w14:paraId="603E5BBB" w14:textId="77777777" w:rsidR="0049246B" w:rsidRPr="00CE5301" w:rsidRDefault="0049246B" w:rsidP="007D10EC">
            <w:pPr>
              <w:keepNext/>
              <w:keepLines/>
              <w:overflowPunct w:val="0"/>
              <w:autoSpaceDE w:val="0"/>
              <w:autoSpaceDN w:val="0"/>
              <w:adjustRightInd w:val="0"/>
              <w:spacing w:after="0"/>
              <w:jc w:val="center"/>
              <w:textAlignment w:val="baseline"/>
              <w:rPr>
                <w:ins w:id="621" w:author="Doris Liu (刘洋)" w:date="2023-05-05T15:10:00Z"/>
                <w:rFonts w:ascii="Arial" w:hAnsi="Arial"/>
                <w:sz w:val="18"/>
                <w:lang w:eastAsia="en-GB"/>
              </w:rPr>
            </w:pPr>
            <w:ins w:id="622" w:author="Doris Liu (刘洋)" w:date="2023-05-05T15:10:00Z">
              <w:r w:rsidRPr="00CE5301">
                <w:rPr>
                  <w:rFonts w:ascii="Arial" w:hAnsi="Arial"/>
                  <w:sz w:val="18"/>
                  <w:lang w:eastAsia="en-GB"/>
                </w:rPr>
                <w:t xml:space="preserve">dBm/15 </w:t>
              </w:r>
              <w:proofErr w:type="spellStart"/>
              <w:r w:rsidRPr="00CE5301">
                <w:rPr>
                  <w:rFonts w:ascii="Arial" w:hAnsi="Arial"/>
                  <w:sz w:val="18"/>
                  <w:lang w:eastAsia="en-GB"/>
                </w:rPr>
                <w:t>KHz</w:t>
              </w:r>
              <w:proofErr w:type="spellEnd"/>
            </w:ins>
          </w:p>
        </w:tc>
        <w:tc>
          <w:tcPr>
            <w:tcW w:w="0" w:type="auto"/>
            <w:gridSpan w:val="7"/>
            <w:shd w:val="clear" w:color="auto" w:fill="auto"/>
          </w:tcPr>
          <w:p w14:paraId="5351FBA9" w14:textId="77777777" w:rsidR="0049246B" w:rsidRPr="00CE5301" w:rsidRDefault="0049246B" w:rsidP="007D10EC">
            <w:pPr>
              <w:keepNext/>
              <w:keepLines/>
              <w:overflowPunct w:val="0"/>
              <w:autoSpaceDE w:val="0"/>
              <w:autoSpaceDN w:val="0"/>
              <w:adjustRightInd w:val="0"/>
              <w:spacing w:after="0"/>
              <w:jc w:val="center"/>
              <w:textAlignment w:val="baseline"/>
              <w:rPr>
                <w:ins w:id="623" w:author="Doris Liu (刘洋)" w:date="2023-05-05T15:10:00Z"/>
                <w:rFonts w:ascii="Arial" w:hAnsi="Arial"/>
                <w:sz w:val="18"/>
                <w:lang w:eastAsia="en-GB"/>
              </w:rPr>
            </w:pPr>
            <w:ins w:id="624" w:author="Doris Liu (刘洋)" w:date="2023-05-05T15:10:00Z">
              <w:r w:rsidRPr="00CE5301">
                <w:rPr>
                  <w:rFonts w:ascii="Arial" w:hAnsi="Arial"/>
                  <w:sz w:val="18"/>
                  <w:lang w:eastAsia="en-GB"/>
                </w:rPr>
                <w:t>-98</w:t>
              </w:r>
            </w:ins>
          </w:p>
        </w:tc>
      </w:tr>
      <w:tr w:rsidR="0049246B" w:rsidRPr="00CE5301" w14:paraId="3CEEB46E" w14:textId="77777777" w:rsidTr="007D10EC">
        <w:trPr>
          <w:jc w:val="center"/>
          <w:ins w:id="625" w:author="Doris Liu (刘洋)" w:date="2023-05-05T15:10:00Z"/>
        </w:trPr>
        <w:tc>
          <w:tcPr>
            <w:tcW w:w="0" w:type="auto"/>
            <w:shd w:val="clear" w:color="auto" w:fill="auto"/>
          </w:tcPr>
          <w:p w14:paraId="597A5987" w14:textId="77777777" w:rsidR="0049246B" w:rsidRPr="00CE5301" w:rsidRDefault="0049246B" w:rsidP="007D10EC">
            <w:pPr>
              <w:keepNext/>
              <w:keepLines/>
              <w:overflowPunct w:val="0"/>
              <w:autoSpaceDE w:val="0"/>
              <w:autoSpaceDN w:val="0"/>
              <w:adjustRightInd w:val="0"/>
              <w:spacing w:after="0"/>
              <w:textAlignment w:val="baseline"/>
              <w:rPr>
                <w:ins w:id="626" w:author="Doris Liu (刘洋)" w:date="2023-05-05T15:10:00Z"/>
                <w:rFonts w:ascii="Arial" w:hAnsi="Arial"/>
                <w:sz w:val="18"/>
                <w:lang w:eastAsia="en-GB"/>
              </w:rPr>
            </w:pPr>
            <w:ins w:id="627" w:author="Doris Liu (刘洋)" w:date="2023-05-05T15:10:00Z">
              <w:r w:rsidRPr="00CE5301">
                <w:rPr>
                  <w:rFonts w:ascii="Arial" w:hAnsi="Arial"/>
                  <w:sz w:val="18"/>
                  <w:lang w:eastAsia="en-GB"/>
                </w:rPr>
                <w:t>SNR</w:t>
              </w:r>
              <w:r w:rsidRPr="00CE5301">
                <w:rPr>
                  <w:vertAlign w:val="superscript"/>
                  <w:lang w:val="en-US" w:eastAsia="en-GB"/>
                </w:rPr>
                <w:t xml:space="preserve"> </w:t>
              </w:r>
              <w:r w:rsidRPr="00CE5301">
                <w:rPr>
                  <w:rFonts w:ascii="Arial" w:hAnsi="Arial"/>
                  <w:sz w:val="18"/>
                  <w:vertAlign w:val="superscript"/>
                  <w:lang w:val="en-US" w:eastAsia="en-GB"/>
                </w:rPr>
                <w:t>Note 4,5</w:t>
              </w:r>
            </w:ins>
          </w:p>
        </w:tc>
        <w:tc>
          <w:tcPr>
            <w:tcW w:w="0" w:type="auto"/>
            <w:shd w:val="clear" w:color="auto" w:fill="auto"/>
          </w:tcPr>
          <w:p w14:paraId="45C97858" w14:textId="77777777" w:rsidR="0049246B" w:rsidRPr="00CE5301" w:rsidRDefault="0049246B" w:rsidP="007D10EC">
            <w:pPr>
              <w:keepNext/>
              <w:keepLines/>
              <w:overflowPunct w:val="0"/>
              <w:autoSpaceDE w:val="0"/>
              <w:autoSpaceDN w:val="0"/>
              <w:adjustRightInd w:val="0"/>
              <w:spacing w:after="0"/>
              <w:jc w:val="center"/>
              <w:textAlignment w:val="baseline"/>
              <w:rPr>
                <w:ins w:id="628" w:author="Doris Liu (刘洋)" w:date="2023-05-05T15:10:00Z"/>
                <w:rFonts w:ascii="Arial" w:hAnsi="Arial"/>
                <w:sz w:val="18"/>
                <w:lang w:eastAsia="en-GB"/>
              </w:rPr>
            </w:pPr>
            <w:ins w:id="629" w:author="Doris Liu (刘洋)" w:date="2023-05-05T15:10:00Z">
              <w:r w:rsidRPr="00CE5301">
                <w:rPr>
                  <w:rFonts w:ascii="Arial" w:hAnsi="Arial"/>
                  <w:sz w:val="18"/>
                  <w:lang w:eastAsia="en-GB"/>
                </w:rPr>
                <w:t>-</w:t>
              </w:r>
            </w:ins>
          </w:p>
        </w:tc>
        <w:tc>
          <w:tcPr>
            <w:tcW w:w="0" w:type="auto"/>
            <w:shd w:val="clear" w:color="auto" w:fill="auto"/>
          </w:tcPr>
          <w:p w14:paraId="5D1A9BD0" w14:textId="77777777" w:rsidR="0049246B" w:rsidRPr="00CE5301" w:rsidRDefault="0049246B" w:rsidP="007D10EC">
            <w:pPr>
              <w:keepNext/>
              <w:keepLines/>
              <w:overflowPunct w:val="0"/>
              <w:autoSpaceDE w:val="0"/>
              <w:autoSpaceDN w:val="0"/>
              <w:adjustRightInd w:val="0"/>
              <w:spacing w:after="0"/>
              <w:jc w:val="center"/>
              <w:textAlignment w:val="baseline"/>
              <w:rPr>
                <w:ins w:id="630" w:author="Doris Liu (刘洋)" w:date="2023-05-05T15:10:00Z"/>
                <w:rFonts w:ascii="Arial" w:hAnsi="Arial"/>
                <w:sz w:val="18"/>
                <w:lang w:eastAsia="en-GB"/>
              </w:rPr>
            </w:pPr>
            <w:ins w:id="631" w:author="Doris Liu (刘洋)" w:date="2023-05-05T15:10:00Z">
              <w:r w:rsidRPr="00CE5301">
                <w:rPr>
                  <w:rFonts w:ascii="Arial" w:hAnsi="Arial" w:hint="eastAsia"/>
                  <w:sz w:val="18"/>
                  <w:lang w:eastAsia="zh-CN"/>
                </w:rPr>
                <w:t>-3.1</w:t>
              </w:r>
            </w:ins>
          </w:p>
        </w:tc>
        <w:tc>
          <w:tcPr>
            <w:tcW w:w="0" w:type="auto"/>
            <w:shd w:val="clear" w:color="auto" w:fill="auto"/>
          </w:tcPr>
          <w:p w14:paraId="60D85E37" w14:textId="77777777" w:rsidR="0049246B" w:rsidRPr="00CE5301" w:rsidRDefault="0049246B" w:rsidP="007D10EC">
            <w:pPr>
              <w:keepNext/>
              <w:keepLines/>
              <w:overflowPunct w:val="0"/>
              <w:autoSpaceDE w:val="0"/>
              <w:autoSpaceDN w:val="0"/>
              <w:adjustRightInd w:val="0"/>
              <w:spacing w:after="0"/>
              <w:jc w:val="center"/>
              <w:textAlignment w:val="baseline"/>
              <w:rPr>
                <w:ins w:id="632" w:author="Doris Liu (刘洋)" w:date="2023-05-05T15:10:00Z"/>
                <w:rFonts w:ascii="Arial" w:hAnsi="Arial"/>
                <w:sz w:val="18"/>
                <w:lang w:eastAsia="en-GB"/>
              </w:rPr>
            </w:pPr>
            <w:ins w:id="633" w:author="Doris Liu (刘洋)" w:date="2023-05-05T15:10:00Z">
              <w:r w:rsidRPr="00CE5301">
                <w:rPr>
                  <w:rFonts w:ascii="Arial" w:hAnsi="Arial" w:cs="Arial"/>
                  <w:sz w:val="18"/>
                  <w:lang w:eastAsia="zh-CN"/>
                </w:rPr>
                <w:t>Note 6</w:t>
              </w:r>
            </w:ins>
          </w:p>
        </w:tc>
        <w:tc>
          <w:tcPr>
            <w:tcW w:w="0" w:type="auto"/>
            <w:shd w:val="clear" w:color="auto" w:fill="auto"/>
          </w:tcPr>
          <w:p w14:paraId="67A35425" w14:textId="77777777" w:rsidR="0049246B" w:rsidRPr="00CE5301" w:rsidRDefault="0049246B" w:rsidP="007D10EC">
            <w:pPr>
              <w:keepNext/>
              <w:keepLines/>
              <w:overflowPunct w:val="0"/>
              <w:autoSpaceDE w:val="0"/>
              <w:autoSpaceDN w:val="0"/>
              <w:adjustRightInd w:val="0"/>
              <w:spacing w:after="0"/>
              <w:jc w:val="center"/>
              <w:textAlignment w:val="baseline"/>
              <w:rPr>
                <w:ins w:id="634" w:author="Doris Liu (刘洋)" w:date="2023-05-05T15:10:00Z"/>
                <w:rFonts w:ascii="Arial" w:hAnsi="Arial"/>
                <w:sz w:val="18"/>
                <w:lang w:eastAsia="en-GB"/>
              </w:rPr>
            </w:pPr>
            <w:ins w:id="635" w:author="Doris Liu (刘洋)" w:date="2023-05-05T15:10:00Z">
              <w:r w:rsidRPr="00CE5301">
                <w:rPr>
                  <w:rFonts w:ascii="Arial" w:hAnsi="Arial" w:hint="eastAsia"/>
                  <w:sz w:val="18"/>
                  <w:lang w:eastAsia="zh-CN"/>
                </w:rPr>
                <w:t>-9.1</w:t>
              </w:r>
            </w:ins>
          </w:p>
        </w:tc>
        <w:tc>
          <w:tcPr>
            <w:tcW w:w="0" w:type="auto"/>
            <w:shd w:val="clear" w:color="auto" w:fill="auto"/>
          </w:tcPr>
          <w:p w14:paraId="7FE00C6B" w14:textId="77777777" w:rsidR="0049246B" w:rsidRPr="00CE5301" w:rsidRDefault="0049246B" w:rsidP="007D10EC">
            <w:pPr>
              <w:keepNext/>
              <w:keepLines/>
              <w:overflowPunct w:val="0"/>
              <w:autoSpaceDE w:val="0"/>
              <w:autoSpaceDN w:val="0"/>
              <w:adjustRightInd w:val="0"/>
              <w:spacing w:after="0"/>
              <w:jc w:val="center"/>
              <w:textAlignment w:val="baseline"/>
              <w:rPr>
                <w:ins w:id="636" w:author="Doris Liu (刘洋)" w:date="2023-05-05T15:10:00Z"/>
                <w:rFonts w:ascii="Arial" w:hAnsi="Arial"/>
                <w:sz w:val="18"/>
                <w:lang w:eastAsia="en-GB"/>
              </w:rPr>
            </w:pPr>
            <w:ins w:id="637" w:author="Doris Liu (刘洋)" w:date="2023-05-05T15:10:00Z">
              <w:r w:rsidRPr="00CE5301">
                <w:rPr>
                  <w:rFonts w:ascii="Arial" w:hAnsi="Arial" w:cs="Arial"/>
                  <w:sz w:val="18"/>
                  <w:lang w:eastAsia="zh-CN"/>
                </w:rPr>
                <w:t>Note 7</w:t>
              </w:r>
            </w:ins>
          </w:p>
        </w:tc>
        <w:tc>
          <w:tcPr>
            <w:tcW w:w="0" w:type="auto"/>
            <w:shd w:val="clear" w:color="auto" w:fill="auto"/>
          </w:tcPr>
          <w:p w14:paraId="5149642C" w14:textId="77777777" w:rsidR="0049246B" w:rsidRPr="00CE5301" w:rsidRDefault="0049246B" w:rsidP="007D10EC">
            <w:pPr>
              <w:keepNext/>
              <w:keepLines/>
              <w:overflowPunct w:val="0"/>
              <w:autoSpaceDE w:val="0"/>
              <w:autoSpaceDN w:val="0"/>
              <w:adjustRightInd w:val="0"/>
              <w:spacing w:after="0"/>
              <w:jc w:val="center"/>
              <w:textAlignment w:val="baseline"/>
              <w:rPr>
                <w:ins w:id="638" w:author="Doris Liu (刘洋)" w:date="2023-05-05T15:10:00Z"/>
                <w:rFonts w:ascii="Arial" w:hAnsi="Arial"/>
                <w:sz w:val="18"/>
                <w:lang w:eastAsia="en-GB"/>
              </w:rPr>
            </w:pPr>
            <w:ins w:id="639" w:author="Doris Liu (刘洋)" w:date="2023-05-05T15:10:00Z">
              <w:r w:rsidRPr="00CE5301">
                <w:rPr>
                  <w:rFonts w:ascii="Arial" w:hAnsi="Arial" w:hint="eastAsia"/>
                  <w:sz w:val="18"/>
                  <w:lang w:eastAsia="zh-CN"/>
                </w:rPr>
                <w:t>-</w:t>
              </w:r>
            </w:ins>
            <w:ins w:id="640" w:author="Doris Liu (刘洋)" w:date="2023-07-05T15:17:00Z">
              <w:r>
                <w:rPr>
                  <w:rFonts w:ascii="Arial" w:hAnsi="Arial"/>
                  <w:sz w:val="18"/>
                  <w:lang w:eastAsia="zh-CN"/>
                </w:rPr>
                <w:t>1</w:t>
              </w:r>
            </w:ins>
            <w:ins w:id="641" w:author="Doris Liu (刘洋)" w:date="2023-05-05T15:10:00Z">
              <w:r w:rsidRPr="00CE5301">
                <w:rPr>
                  <w:rFonts w:ascii="Arial" w:hAnsi="Arial" w:hint="eastAsia"/>
                  <w:sz w:val="18"/>
                  <w:lang w:eastAsia="zh-CN"/>
                </w:rPr>
                <w:t>4.1</w:t>
              </w:r>
            </w:ins>
          </w:p>
        </w:tc>
        <w:tc>
          <w:tcPr>
            <w:tcW w:w="0" w:type="auto"/>
            <w:shd w:val="clear" w:color="auto" w:fill="auto"/>
          </w:tcPr>
          <w:p w14:paraId="0794DD34" w14:textId="77777777" w:rsidR="0049246B" w:rsidRPr="00CE5301" w:rsidRDefault="0049246B" w:rsidP="007D10EC">
            <w:pPr>
              <w:keepNext/>
              <w:keepLines/>
              <w:overflowPunct w:val="0"/>
              <w:autoSpaceDE w:val="0"/>
              <w:autoSpaceDN w:val="0"/>
              <w:adjustRightInd w:val="0"/>
              <w:spacing w:after="0"/>
              <w:jc w:val="center"/>
              <w:textAlignment w:val="baseline"/>
              <w:rPr>
                <w:ins w:id="642" w:author="Doris Liu (刘洋)" w:date="2023-05-05T15:10:00Z"/>
                <w:rFonts w:ascii="Arial" w:hAnsi="Arial"/>
                <w:sz w:val="18"/>
                <w:lang w:eastAsia="en-GB"/>
              </w:rPr>
            </w:pPr>
            <w:ins w:id="643" w:author="Doris Liu (刘洋)" w:date="2023-05-05T15:10:00Z">
              <w:r w:rsidRPr="00CE5301">
                <w:rPr>
                  <w:rFonts w:ascii="Arial" w:hAnsi="Arial" w:cs="Arial"/>
                  <w:sz w:val="18"/>
                  <w:lang w:eastAsia="zh-CN"/>
                </w:rPr>
                <w:t>Note 6</w:t>
              </w:r>
            </w:ins>
          </w:p>
        </w:tc>
        <w:tc>
          <w:tcPr>
            <w:tcW w:w="0" w:type="auto"/>
            <w:shd w:val="clear" w:color="auto" w:fill="auto"/>
          </w:tcPr>
          <w:p w14:paraId="74F6D8F9" w14:textId="77777777" w:rsidR="0049246B" w:rsidRPr="00CE5301" w:rsidRDefault="0049246B" w:rsidP="007D10EC">
            <w:pPr>
              <w:keepNext/>
              <w:keepLines/>
              <w:overflowPunct w:val="0"/>
              <w:autoSpaceDE w:val="0"/>
              <w:autoSpaceDN w:val="0"/>
              <w:adjustRightInd w:val="0"/>
              <w:spacing w:after="0"/>
              <w:jc w:val="center"/>
              <w:textAlignment w:val="baseline"/>
              <w:rPr>
                <w:ins w:id="644" w:author="Doris Liu (刘洋)" w:date="2023-05-05T15:10:00Z"/>
                <w:rFonts w:ascii="Arial" w:hAnsi="Arial"/>
                <w:sz w:val="18"/>
                <w:lang w:eastAsia="en-GB"/>
              </w:rPr>
            </w:pPr>
            <w:ins w:id="645" w:author="Doris Liu (刘洋)" w:date="2023-05-05T15:10:00Z">
              <w:r w:rsidRPr="00CE5301">
                <w:rPr>
                  <w:rFonts w:ascii="Arial" w:hAnsi="Arial" w:hint="eastAsia"/>
                  <w:sz w:val="18"/>
                  <w:lang w:eastAsia="zh-CN"/>
                </w:rPr>
                <w:t>-3.1</w:t>
              </w:r>
            </w:ins>
          </w:p>
        </w:tc>
      </w:tr>
      <w:tr w:rsidR="0049246B" w:rsidRPr="00CE5301" w14:paraId="394B4A3F" w14:textId="77777777" w:rsidTr="007D10EC">
        <w:trPr>
          <w:jc w:val="center"/>
          <w:ins w:id="646" w:author="Doris Liu (刘洋)" w:date="2023-05-05T15:10:00Z"/>
        </w:trPr>
        <w:tc>
          <w:tcPr>
            <w:tcW w:w="0" w:type="auto"/>
            <w:shd w:val="clear" w:color="auto" w:fill="auto"/>
          </w:tcPr>
          <w:p w14:paraId="2C8CB010" w14:textId="77777777" w:rsidR="0049246B" w:rsidRPr="00CE5301" w:rsidRDefault="0049246B" w:rsidP="007D10EC">
            <w:pPr>
              <w:keepNext/>
              <w:keepLines/>
              <w:overflowPunct w:val="0"/>
              <w:autoSpaceDE w:val="0"/>
              <w:autoSpaceDN w:val="0"/>
              <w:adjustRightInd w:val="0"/>
              <w:spacing w:after="0"/>
              <w:textAlignment w:val="baseline"/>
              <w:rPr>
                <w:ins w:id="647" w:author="Doris Liu (刘洋)" w:date="2023-05-05T15:10:00Z"/>
                <w:rFonts w:ascii="Arial" w:hAnsi="Arial"/>
                <w:sz w:val="18"/>
                <w:lang w:eastAsia="en-GB"/>
              </w:rPr>
            </w:pPr>
            <w:ins w:id="648" w:author="Doris Liu (刘洋)" w:date="2023-05-05T15:10:00Z">
              <w:r w:rsidRPr="00CE5301">
                <w:rPr>
                  <w:rFonts w:ascii="Arial" w:hAnsi="Arial"/>
                  <w:sz w:val="18"/>
                  <w:lang w:eastAsia="en-GB"/>
                </w:rPr>
                <w:t xml:space="preserve">Propagation Condition </w:t>
              </w:r>
            </w:ins>
          </w:p>
        </w:tc>
        <w:tc>
          <w:tcPr>
            <w:tcW w:w="0" w:type="auto"/>
            <w:shd w:val="clear" w:color="auto" w:fill="auto"/>
          </w:tcPr>
          <w:p w14:paraId="2C4B0FF5" w14:textId="77777777" w:rsidR="0049246B" w:rsidRPr="00CE5301" w:rsidRDefault="0049246B" w:rsidP="007D10EC">
            <w:pPr>
              <w:keepNext/>
              <w:keepLines/>
              <w:overflowPunct w:val="0"/>
              <w:autoSpaceDE w:val="0"/>
              <w:autoSpaceDN w:val="0"/>
              <w:adjustRightInd w:val="0"/>
              <w:spacing w:after="0"/>
              <w:jc w:val="center"/>
              <w:textAlignment w:val="baseline"/>
              <w:rPr>
                <w:ins w:id="649" w:author="Doris Liu (刘洋)" w:date="2023-05-05T15:10:00Z"/>
                <w:rFonts w:ascii="Arial" w:hAnsi="Arial"/>
                <w:sz w:val="18"/>
                <w:lang w:eastAsia="en-GB"/>
              </w:rPr>
            </w:pPr>
            <w:ins w:id="650" w:author="Doris Liu (刘洋)" w:date="2023-05-05T15:10:00Z">
              <w:r w:rsidRPr="00CE5301">
                <w:rPr>
                  <w:rFonts w:ascii="Arial" w:hAnsi="Arial"/>
                  <w:sz w:val="18"/>
                  <w:lang w:eastAsia="en-GB"/>
                </w:rPr>
                <w:t>-</w:t>
              </w:r>
            </w:ins>
          </w:p>
        </w:tc>
        <w:tc>
          <w:tcPr>
            <w:tcW w:w="0" w:type="auto"/>
            <w:gridSpan w:val="7"/>
            <w:shd w:val="clear" w:color="auto" w:fill="auto"/>
          </w:tcPr>
          <w:p w14:paraId="56B0020B" w14:textId="77777777" w:rsidR="0049246B" w:rsidRPr="00CE5301" w:rsidRDefault="0049246B" w:rsidP="007D10EC">
            <w:pPr>
              <w:keepNext/>
              <w:keepLines/>
              <w:overflowPunct w:val="0"/>
              <w:autoSpaceDE w:val="0"/>
              <w:autoSpaceDN w:val="0"/>
              <w:adjustRightInd w:val="0"/>
              <w:spacing w:after="0"/>
              <w:jc w:val="center"/>
              <w:textAlignment w:val="baseline"/>
              <w:rPr>
                <w:ins w:id="651" w:author="Doris Liu (刘洋)" w:date="2023-05-05T15:10:00Z"/>
                <w:rFonts w:ascii="Arial" w:hAnsi="Arial"/>
                <w:sz w:val="18"/>
                <w:lang w:eastAsia="en-GB"/>
              </w:rPr>
            </w:pPr>
            <w:ins w:id="652" w:author="Doris Liu (刘洋)" w:date="2023-05-05T15:10:00Z">
              <w:r w:rsidRPr="00CE5301">
                <w:rPr>
                  <w:rFonts w:ascii="Arial" w:hAnsi="Arial"/>
                  <w:bCs/>
                  <w:sz w:val="18"/>
                  <w:lang w:eastAsia="en-GB"/>
                </w:rPr>
                <w:t>AWGN</w:t>
              </w:r>
            </w:ins>
          </w:p>
        </w:tc>
      </w:tr>
      <w:tr w:rsidR="0049246B" w:rsidRPr="00CE5301" w14:paraId="0C5BDE39" w14:textId="77777777" w:rsidTr="007D10EC">
        <w:trPr>
          <w:jc w:val="center"/>
          <w:ins w:id="653" w:author="Doris Liu (刘洋)" w:date="2023-05-05T15:10:00Z"/>
        </w:trPr>
        <w:tc>
          <w:tcPr>
            <w:tcW w:w="0" w:type="auto"/>
            <w:shd w:val="clear" w:color="auto" w:fill="auto"/>
          </w:tcPr>
          <w:p w14:paraId="186C1C18" w14:textId="77777777" w:rsidR="0049246B" w:rsidRPr="00CE5301" w:rsidRDefault="0049246B" w:rsidP="007D10EC">
            <w:pPr>
              <w:keepNext/>
              <w:keepLines/>
              <w:overflowPunct w:val="0"/>
              <w:autoSpaceDE w:val="0"/>
              <w:autoSpaceDN w:val="0"/>
              <w:adjustRightInd w:val="0"/>
              <w:spacing w:after="0"/>
              <w:textAlignment w:val="baseline"/>
              <w:rPr>
                <w:ins w:id="654" w:author="Doris Liu (刘洋)" w:date="2023-05-05T15:10:00Z"/>
                <w:rFonts w:ascii="Arial" w:hAnsi="Arial"/>
                <w:sz w:val="18"/>
                <w:lang w:eastAsia="en-GB"/>
              </w:rPr>
            </w:pPr>
            <w:ins w:id="655" w:author="Doris Liu (刘洋)" w:date="2023-05-05T15:10:00Z">
              <w:r w:rsidRPr="00CE5301">
                <w:rPr>
                  <w:rFonts w:ascii="Arial" w:hAnsi="Arial"/>
                  <w:bCs/>
                  <w:sz w:val="18"/>
                  <w:lang w:eastAsia="en-GB"/>
                </w:rPr>
                <w:t>Antenna Configuration</w:t>
              </w:r>
            </w:ins>
          </w:p>
        </w:tc>
        <w:tc>
          <w:tcPr>
            <w:tcW w:w="0" w:type="auto"/>
            <w:shd w:val="clear" w:color="auto" w:fill="auto"/>
          </w:tcPr>
          <w:p w14:paraId="067E89F5" w14:textId="77777777" w:rsidR="0049246B" w:rsidRPr="00CE5301" w:rsidRDefault="0049246B" w:rsidP="007D10EC">
            <w:pPr>
              <w:keepNext/>
              <w:keepLines/>
              <w:overflowPunct w:val="0"/>
              <w:autoSpaceDE w:val="0"/>
              <w:autoSpaceDN w:val="0"/>
              <w:adjustRightInd w:val="0"/>
              <w:spacing w:after="0"/>
              <w:jc w:val="center"/>
              <w:textAlignment w:val="baseline"/>
              <w:rPr>
                <w:ins w:id="656" w:author="Doris Liu (刘洋)" w:date="2023-05-05T15:10:00Z"/>
                <w:rFonts w:ascii="Arial" w:hAnsi="Arial"/>
                <w:sz w:val="18"/>
                <w:lang w:eastAsia="en-GB"/>
              </w:rPr>
            </w:pPr>
            <w:ins w:id="657" w:author="Doris Liu (刘洋)" w:date="2023-05-05T15:10:00Z">
              <w:r w:rsidRPr="00CE5301">
                <w:rPr>
                  <w:rFonts w:ascii="Arial" w:hAnsi="Arial"/>
                  <w:sz w:val="18"/>
                  <w:lang w:eastAsia="en-GB"/>
                </w:rPr>
                <w:t>-</w:t>
              </w:r>
            </w:ins>
          </w:p>
        </w:tc>
        <w:tc>
          <w:tcPr>
            <w:tcW w:w="0" w:type="auto"/>
            <w:gridSpan w:val="7"/>
            <w:shd w:val="clear" w:color="auto" w:fill="auto"/>
          </w:tcPr>
          <w:p w14:paraId="3F7F2930" w14:textId="77777777" w:rsidR="0049246B" w:rsidRPr="00CE5301" w:rsidRDefault="0049246B" w:rsidP="007D10EC">
            <w:pPr>
              <w:keepNext/>
              <w:keepLines/>
              <w:overflowPunct w:val="0"/>
              <w:autoSpaceDE w:val="0"/>
              <w:autoSpaceDN w:val="0"/>
              <w:adjustRightInd w:val="0"/>
              <w:spacing w:after="0"/>
              <w:jc w:val="center"/>
              <w:textAlignment w:val="baseline"/>
              <w:rPr>
                <w:ins w:id="658" w:author="Doris Liu (刘洋)" w:date="2023-05-05T15:10:00Z"/>
                <w:rFonts w:ascii="Arial" w:hAnsi="Arial"/>
                <w:sz w:val="18"/>
                <w:lang w:eastAsia="en-GB"/>
              </w:rPr>
            </w:pPr>
            <w:ins w:id="659" w:author="Doris Liu (刘洋)" w:date="2023-05-05T15:10:00Z">
              <w:r w:rsidRPr="00CE5301">
                <w:rPr>
                  <w:rFonts w:ascii="Arial" w:hAnsi="Arial"/>
                  <w:bCs/>
                  <w:sz w:val="18"/>
                  <w:lang w:eastAsia="en-GB"/>
                </w:rPr>
                <w:t>1x1</w:t>
              </w:r>
            </w:ins>
          </w:p>
        </w:tc>
      </w:tr>
      <w:tr w:rsidR="0049246B" w:rsidRPr="00CE5301" w14:paraId="6680C911" w14:textId="77777777" w:rsidTr="007D10EC">
        <w:trPr>
          <w:trHeight w:val="870"/>
          <w:jc w:val="center"/>
          <w:ins w:id="660" w:author="Doris Liu (刘洋)" w:date="2023-05-05T15:10:00Z"/>
        </w:trPr>
        <w:tc>
          <w:tcPr>
            <w:tcW w:w="0" w:type="auto"/>
            <w:gridSpan w:val="9"/>
            <w:shd w:val="clear" w:color="auto" w:fill="auto"/>
          </w:tcPr>
          <w:p w14:paraId="3B68E4A2" w14:textId="0D24DB90" w:rsidR="0049246B" w:rsidRPr="00CE5301" w:rsidRDefault="0049246B" w:rsidP="007D10EC">
            <w:pPr>
              <w:keepNext/>
              <w:keepLines/>
              <w:overflowPunct w:val="0"/>
              <w:autoSpaceDE w:val="0"/>
              <w:autoSpaceDN w:val="0"/>
              <w:adjustRightInd w:val="0"/>
              <w:spacing w:after="0"/>
              <w:ind w:left="851" w:hanging="851"/>
              <w:textAlignment w:val="baseline"/>
              <w:rPr>
                <w:ins w:id="661" w:author="Doris Liu (刘洋)" w:date="2023-05-05T15:10:00Z"/>
                <w:rFonts w:ascii="Arial" w:hAnsi="Arial"/>
                <w:sz w:val="18"/>
                <w:lang w:eastAsia="en-GB"/>
              </w:rPr>
            </w:pPr>
            <w:ins w:id="662" w:author="Doris Liu (刘洋)" w:date="2023-05-05T15:10:00Z">
              <w:r w:rsidRPr="00CE5301">
                <w:rPr>
                  <w:rFonts w:ascii="Arial" w:hAnsi="Arial"/>
                  <w:sz w:val="18"/>
                  <w:lang w:eastAsia="en-GB"/>
                </w:rPr>
                <w:t>Note 1:</w:t>
              </w:r>
              <w:r w:rsidRPr="00CE5301">
                <w:rPr>
                  <w:rFonts w:ascii="Arial" w:hAnsi="Arial"/>
                  <w:sz w:val="18"/>
                  <w:lang w:eastAsia="en-GB"/>
                </w:rPr>
                <w:tab/>
                <w:t>OCNG shall be used such that the cell is fully allocated</w:t>
              </w:r>
            </w:ins>
            <w:ins w:id="663" w:author="Doris Liu (刘洋) [2]" w:date="2023-08-05T18:32:00Z">
              <w:r w:rsidR="00BC5E02">
                <w:rPr>
                  <w:rFonts w:ascii="Arial" w:hAnsi="Arial"/>
                  <w:sz w:val="18"/>
                  <w:lang w:eastAsia="en-GB"/>
                </w:rPr>
                <w:t>,</w:t>
              </w:r>
            </w:ins>
            <w:ins w:id="664" w:author="Doris Liu (刘洋)" w:date="2023-05-05T15:10:00Z">
              <w:r w:rsidRPr="00CE5301">
                <w:rPr>
                  <w:rFonts w:ascii="Arial"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4217EFF8"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65" w:author="Doris Liu (刘洋)" w:date="2023-05-05T15:10:00Z"/>
                <w:rFonts w:ascii="Arial" w:hAnsi="Arial"/>
                <w:sz w:val="18"/>
                <w:lang w:eastAsia="en-GB"/>
              </w:rPr>
            </w:pPr>
            <w:ins w:id="666" w:author="Doris Liu (刘洋)" w:date="2023-05-05T15:10:00Z">
              <w:r w:rsidRPr="00CE5301">
                <w:rPr>
                  <w:rFonts w:ascii="Arial" w:hAnsi="Arial"/>
                  <w:sz w:val="18"/>
                  <w:lang w:eastAsia="en-GB"/>
                </w:rPr>
                <w:t>Note 2:</w:t>
              </w:r>
              <w:r w:rsidRPr="00CE5301">
                <w:rPr>
                  <w:rFonts w:ascii="Arial" w:hAnsi="Arial"/>
                  <w:sz w:val="18"/>
                  <w:lang w:eastAsia="en-GB"/>
                </w:rPr>
                <w:tab/>
                <w:t>Void</w:t>
              </w:r>
            </w:ins>
          </w:p>
          <w:p w14:paraId="2B5DE41F"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67" w:author="Doris Liu (刘洋)" w:date="2023-05-05T15:10:00Z"/>
                <w:rFonts w:ascii="Arial" w:hAnsi="Arial"/>
                <w:sz w:val="18"/>
                <w:lang w:eastAsia="en-GB"/>
              </w:rPr>
            </w:pPr>
            <w:ins w:id="668" w:author="Doris Liu (刘洋)" w:date="2023-05-05T15:10:00Z">
              <w:r w:rsidRPr="00CE5301">
                <w:rPr>
                  <w:rFonts w:ascii="Arial" w:hAnsi="Arial"/>
                  <w:sz w:val="18"/>
                  <w:lang w:eastAsia="en-GB"/>
                </w:rPr>
                <w:t>Note 3:</w:t>
              </w:r>
              <w:r w:rsidRPr="00CE5301">
                <w:rPr>
                  <w:rFonts w:ascii="Arial" w:hAnsi="Arial"/>
                  <w:sz w:val="18"/>
                  <w:lang w:eastAsia="en-GB"/>
                </w:rPr>
                <w:tab/>
                <w:t>Void</w:t>
              </w:r>
            </w:ins>
          </w:p>
          <w:p w14:paraId="4C0549BC"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69" w:author="Doris Liu (刘洋)" w:date="2023-05-05T15:10:00Z"/>
                <w:rFonts w:ascii="Arial" w:hAnsi="Arial"/>
                <w:sz w:val="18"/>
                <w:lang w:eastAsia="en-GB"/>
              </w:rPr>
            </w:pPr>
            <w:ins w:id="670" w:author="Doris Liu (刘洋)" w:date="2023-05-05T15:10:00Z">
              <w:r w:rsidRPr="00CE5301">
                <w:rPr>
                  <w:rFonts w:ascii="Arial" w:hAnsi="Arial"/>
                  <w:sz w:val="18"/>
                  <w:lang w:eastAsia="en-GB"/>
                </w:rPr>
                <w:t>Note 4:</w:t>
              </w:r>
              <w:r w:rsidRPr="00CE5301">
                <w:rPr>
                  <w:rFonts w:ascii="Arial" w:hAnsi="Arial"/>
                  <w:sz w:val="18"/>
                  <w:lang w:eastAsia="en-GB"/>
                </w:rPr>
                <w:tab/>
                <w:t xml:space="preserve">SNR levels correspond to the signal to noise ratio over the cell-specific reference signal </w:t>
              </w:r>
              <w:proofErr w:type="spellStart"/>
              <w:r w:rsidRPr="00CE5301">
                <w:rPr>
                  <w:rFonts w:ascii="Arial" w:hAnsi="Arial"/>
                  <w:sz w:val="18"/>
                  <w:lang w:eastAsia="en-GB"/>
                </w:rPr>
                <w:t>REs.</w:t>
              </w:r>
              <w:proofErr w:type="spellEnd"/>
            </w:ins>
          </w:p>
          <w:p w14:paraId="01EA8E49"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1" w:author="Doris Liu (刘洋)" w:date="2023-05-05T15:10:00Z"/>
                <w:rFonts w:ascii="Arial" w:hAnsi="Arial"/>
                <w:sz w:val="18"/>
                <w:lang w:eastAsia="en-GB"/>
              </w:rPr>
            </w:pPr>
            <w:ins w:id="672" w:author="Doris Liu (刘洋)" w:date="2023-05-05T15:10:00Z">
              <w:r w:rsidRPr="00CE5301">
                <w:rPr>
                  <w:rFonts w:ascii="Arial" w:hAnsi="Arial"/>
                  <w:sz w:val="18"/>
                  <w:lang w:eastAsia="en-GB"/>
                </w:rPr>
                <w:t>Note 5:</w:t>
              </w:r>
              <w:r w:rsidRPr="00CE5301">
                <w:rPr>
                  <w:rFonts w:ascii="Arial" w:hAnsi="Arial"/>
                  <w:sz w:val="18"/>
                  <w:lang w:eastAsia="en-GB"/>
                </w:rPr>
                <w:tab/>
                <w:t>The SNRs in time periods T1, T2, T3</w:t>
              </w:r>
              <w:r w:rsidRPr="00CE5301">
                <w:rPr>
                  <w:rFonts w:ascii="Arial" w:hAnsi="Arial" w:hint="eastAsia"/>
                  <w:sz w:val="18"/>
                  <w:lang w:eastAsia="ja-JP"/>
                </w:rPr>
                <w:t xml:space="preserve"> and T4</w:t>
              </w:r>
              <w:r w:rsidRPr="00CE5301">
                <w:rPr>
                  <w:rFonts w:ascii="Arial" w:hAnsi="Arial"/>
                  <w:sz w:val="18"/>
                  <w:lang w:eastAsia="en-GB"/>
                </w:rPr>
                <w:t xml:space="preserve"> are denoted as</w:t>
              </w:r>
            </w:ins>
            <w:ins w:id="673" w:author="Doris Liu (刘洋)" w:date="2023-05-07T17:06:00Z">
              <w:r>
                <w:rPr>
                  <w:rFonts w:ascii="Arial" w:hAnsi="Arial"/>
                  <w:sz w:val="18"/>
                  <w:lang w:eastAsia="en-GB"/>
                </w:rPr>
                <w:t xml:space="preserve"> </w:t>
              </w:r>
              <w:r w:rsidRPr="00CE5301">
                <w:rPr>
                  <w:rFonts w:ascii="Arial" w:hAnsi="Arial"/>
                  <w:sz w:val="18"/>
                  <w:lang w:eastAsia="en-GB"/>
                </w:rPr>
                <w:t>SNR1</w:t>
              </w:r>
              <w:r>
                <w:rPr>
                  <w:rFonts w:ascii="Arial" w:hAnsi="Arial"/>
                  <w:sz w:val="18"/>
                  <w:lang w:eastAsia="en-GB"/>
                </w:rPr>
                <w:t xml:space="preserve">, </w:t>
              </w:r>
            </w:ins>
            <w:ins w:id="674" w:author="Doris Liu (刘洋)" w:date="2023-05-05T15:10:00Z">
              <w:r w:rsidRPr="00CE5301">
                <w:rPr>
                  <w:rFonts w:ascii="Arial" w:hAnsi="Arial"/>
                  <w:sz w:val="18"/>
                  <w:lang w:eastAsia="en-GB"/>
                </w:rPr>
                <w:t>SNR2, SNR3 and SNR1 respectively in figure</w:t>
              </w:r>
            </w:ins>
            <w:ins w:id="675" w:author="Doris Liu (刘洋)" w:date="2023-05-05T15:40:00Z">
              <w:r>
                <w:rPr>
                  <w:rFonts w:ascii="Arial" w:hAnsi="Arial"/>
                  <w:sz w:val="18"/>
                  <w:lang w:eastAsia="en-GB"/>
                </w:rPr>
                <w:t xml:space="preserve"> </w:t>
              </w:r>
            </w:ins>
            <w:ins w:id="676" w:author="Doris Liu (刘洋)" w:date="2023-05-05T15:10:00Z">
              <w:r w:rsidRPr="00CE5301">
                <w:rPr>
                  <w:rFonts w:ascii="Arial" w:hAnsi="Arial"/>
                  <w:sz w:val="18"/>
                  <w:lang w:eastAsia="en-GB"/>
                </w:rPr>
                <w:t>13.4.3.7</w:t>
              </w:r>
            </w:ins>
            <w:ins w:id="677" w:author="Doris Liu (刘洋)" w:date="2023-05-05T15:40:00Z">
              <w:r>
                <w:rPr>
                  <w:rFonts w:ascii="Arial" w:hAnsi="Arial"/>
                  <w:sz w:val="18"/>
                  <w:lang w:eastAsia="en-GB"/>
                </w:rPr>
                <w:t>.4</w:t>
              </w:r>
            </w:ins>
            <w:ins w:id="678" w:author="Doris Liu (刘洋)" w:date="2023-05-05T15:10:00Z">
              <w:r w:rsidRPr="00CE5301">
                <w:rPr>
                  <w:rFonts w:ascii="Arial" w:hAnsi="Arial"/>
                  <w:sz w:val="18"/>
                  <w:lang w:eastAsia="en-GB"/>
                </w:rPr>
                <w:t>-1.</w:t>
              </w:r>
            </w:ins>
          </w:p>
          <w:p w14:paraId="1E6149F5"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9" w:author="Doris Liu (刘洋)" w:date="2023-05-05T15:10:00Z"/>
                <w:rFonts w:ascii="Arial" w:hAnsi="Arial" w:cs="v4.2.0"/>
                <w:sz w:val="18"/>
                <w:lang w:eastAsia="en-GB"/>
              </w:rPr>
            </w:pPr>
            <w:ins w:id="680" w:author="Doris Liu (刘洋)" w:date="2023-05-05T15:10:00Z">
              <w:r w:rsidRPr="00CE5301">
                <w:rPr>
                  <w:rFonts w:ascii="Arial" w:eastAsia="MS Mincho" w:hAnsi="Arial"/>
                  <w:snapToGrid w:val="0"/>
                  <w:sz w:val="18"/>
                  <w:lang w:eastAsia="en-GB"/>
                </w:rPr>
                <w:t>Note 6:</w:t>
              </w:r>
              <w:r w:rsidRPr="00CE5301">
                <w:rPr>
                  <w:rFonts w:ascii="Arial" w:hAnsi="Arial"/>
                  <w:sz w:val="18"/>
                  <w:lang w:eastAsia="en-GB"/>
                </w:rPr>
                <w:tab/>
              </w:r>
              <w:r w:rsidRPr="00CE5301">
                <w:rPr>
                  <w:rFonts w:ascii="Arial" w:eastAsia="MS Mincho" w:hAnsi="Arial"/>
                  <w:snapToGrid w:val="0"/>
                  <w:sz w:val="18"/>
                  <w:lang w:eastAsia="en-GB"/>
                </w:rPr>
                <w:t>The Test system</w:t>
              </w:r>
              <w:r w:rsidRPr="00CE5301">
                <w:rPr>
                  <w:rFonts w:ascii="Arial" w:hAnsi="Arial" w:cs="v4.2.0"/>
                  <w:sz w:val="18"/>
                  <w:lang w:eastAsia="en-GB"/>
                </w:rPr>
                <w:t xml:space="preserve"> shall </w:t>
              </w:r>
              <w:r w:rsidRPr="00CE5301">
                <w:rPr>
                  <w:rFonts w:ascii="Arial" w:hAnsi="Arial" w:cs="v4.2.0"/>
                  <w:sz w:val="18"/>
                  <w:lang w:eastAsia="ja-JP"/>
                </w:rPr>
                <w:t xml:space="preserve">reduce its transmit power </w:t>
              </w:r>
              <w:r w:rsidRPr="00CE5301">
                <w:rPr>
                  <w:rFonts w:ascii="Arial" w:hAnsi="Arial" w:cs="v4.2.0"/>
                  <w:sz w:val="18"/>
                  <w:lang w:eastAsia="en-GB"/>
                </w:rPr>
                <w:t xml:space="preserve">in steps of </w:t>
              </w:r>
              <w:r w:rsidRPr="00CE5301">
                <w:rPr>
                  <w:rFonts w:ascii="Arial" w:hAnsi="Arial"/>
                  <w:sz w:val="18"/>
                  <w:lang w:eastAsia="ja-JP"/>
                </w:rPr>
                <w:t xml:space="preserve">((SNR2-SNR1) / (10*dT)) </w:t>
              </w:r>
              <w:r w:rsidRPr="00CE5301">
                <w:rPr>
                  <w:rFonts w:ascii="Arial" w:hAnsi="Arial" w:cs="v4.2.0"/>
                  <w:sz w:val="18"/>
                  <w:lang w:eastAsia="en-GB"/>
                </w:rPr>
                <w:t>dB</w:t>
              </w:r>
              <w:r w:rsidRPr="00CE5301">
                <w:rPr>
                  <w:rFonts w:ascii="Arial" w:hAnsi="Arial" w:cs="v4.2.0"/>
                  <w:sz w:val="18"/>
                  <w:lang w:eastAsia="ja-JP"/>
                </w:rPr>
                <w:t xml:space="preserve"> every 100ms until SNR2 is achieved at the end of </w:t>
              </w:r>
              <w:proofErr w:type="spellStart"/>
              <w:r w:rsidRPr="00CE5301">
                <w:rPr>
                  <w:rFonts w:ascii="Arial" w:hAnsi="Arial" w:cs="v4.2.0"/>
                  <w:sz w:val="18"/>
                  <w:lang w:eastAsia="ja-JP"/>
                </w:rPr>
                <w:t>dT</w:t>
              </w:r>
              <w:r w:rsidRPr="00CE5301">
                <w:rPr>
                  <w:rFonts w:ascii="Arial" w:hAnsi="Arial" w:cs="v4.2.0"/>
                  <w:sz w:val="18"/>
                  <w:lang w:eastAsia="en-GB"/>
                </w:rPr>
                <w:t>.</w:t>
              </w:r>
              <w:proofErr w:type="spellEnd"/>
            </w:ins>
          </w:p>
          <w:p w14:paraId="155F01C4"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1" w:author="Doris Liu (刘洋)" w:date="2023-05-05T15:10:00Z"/>
                <w:rFonts w:ascii="Arial" w:hAnsi="Arial" w:cs="v4.2.0"/>
                <w:sz w:val="18"/>
                <w:lang w:eastAsia="ja-JP"/>
              </w:rPr>
            </w:pPr>
            <w:ins w:id="682" w:author="Doris Liu (刘洋)" w:date="2023-05-05T15:10:00Z">
              <w:r w:rsidRPr="00CE5301">
                <w:rPr>
                  <w:rFonts w:ascii="Arial" w:eastAsia="MS Mincho" w:hAnsi="Arial"/>
                  <w:snapToGrid w:val="0"/>
                  <w:sz w:val="18"/>
                  <w:lang w:eastAsia="ja-JP"/>
                </w:rPr>
                <w:t>Note 7:</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reduce its transmit power </w:t>
              </w:r>
              <w:r w:rsidRPr="00CE5301">
                <w:rPr>
                  <w:rFonts w:ascii="Arial" w:hAnsi="Arial" w:cs="v4.2.0"/>
                  <w:sz w:val="18"/>
                  <w:lang w:eastAsia="en-GB"/>
                </w:rPr>
                <w:t xml:space="preserve">in steps of </w:t>
              </w:r>
              <w:r w:rsidRPr="00CE5301">
                <w:rPr>
                  <w:rFonts w:ascii="Arial" w:hAnsi="Arial"/>
                  <w:sz w:val="18"/>
                  <w:lang w:eastAsia="ja-JP"/>
                </w:rPr>
                <w:t xml:space="preserve">((SNR3-SNR2) / (10*dT)) </w:t>
              </w:r>
              <w:r w:rsidRPr="00CE5301">
                <w:rPr>
                  <w:rFonts w:ascii="Arial" w:hAnsi="Arial" w:cs="v4.2.0"/>
                  <w:sz w:val="18"/>
                  <w:lang w:eastAsia="en-GB"/>
                </w:rPr>
                <w:t>dB</w:t>
              </w:r>
              <w:r w:rsidRPr="00CE5301">
                <w:rPr>
                  <w:rFonts w:ascii="Arial" w:hAnsi="Arial" w:cs="v4.2.0"/>
                  <w:sz w:val="18"/>
                  <w:lang w:eastAsia="ja-JP"/>
                </w:rPr>
                <w:t xml:space="preserve"> every 100ms until SNR3 is achieved at the end of </w:t>
              </w:r>
              <w:proofErr w:type="spellStart"/>
              <w:r w:rsidRPr="00CE5301">
                <w:rPr>
                  <w:rFonts w:ascii="Arial" w:hAnsi="Arial" w:cs="v4.2.0"/>
                  <w:sz w:val="18"/>
                  <w:lang w:eastAsia="ja-JP"/>
                </w:rPr>
                <w:t>dT.</w:t>
              </w:r>
              <w:proofErr w:type="spellEnd"/>
            </w:ins>
          </w:p>
          <w:p w14:paraId="78D38ACD"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3" w:author="Doris Liu (刘洋)" w:date="2023-05-05T15:10:00Z"/>
                <w:rFonts w:ascii="Arial" w:hAnsi="Arial" w:cs="v4.2.0"/>
                <w:sz w:val="18"/>
                <w:lang w:eastAsia="en-GB"/>
              </w:rPr>
            </w:pPr>
            <w:ins w:id="684" w:author="Doris Liu (刘洋)" w:date="2023-05-05T15:10:00Z">
              <w:r w:rsidRPr="00CE5301">
                <w:rPr>
                  <w:rFonts w:ascii="Arial" w:eastAsia="MS Mincho" w:hAnsi="Arial"/>
                  <w:snapToGrid w:val="0"/>
                  <w:sz w:val="18"/>
                  <w:lang w:eastAsia="ja-JP"/>
                </w:rPr>
                <w:t>Note 8:</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increase its transmit power </w:t>
              </w:r>
              <w:r w:rsidRPr="00CE5301">
                <w:rPr>
                  <w:rFonts w:ascii="Arial" w:hAnsi="Arial" w:cs="v4.2.0"/>
                  <w:sz w:val="18"/>
                  <w:lang w:eastAsia="en-GB"/>
                </w:rPr>
                <w:t>in steps of (</w:t>
              </w:r>
              <w:r w:rsidRPr="00CE5301">
                <w:rPr>
                  <w:rFonts w:ascii="Arial" w:hAnsi="Arial"/>
                  <w:sz w:val="18"/>
                  <w:lang w:eastAsia="ja-JP"/>
                </w:rPr>
                <w:t xml:space="preserve">(SNR1-SNR3) / (10*dT)) </w:t>
              </w:r>
              <w:r w:rsidRPr="00CE5301">
                <w:rPr>
                  <w:rFonts w:ascii="Arial" w:hAnsi="Arial" w:cs="v4.2.0"/>
                  <w:sz w:val="18"/>
                  <w:lang w:eastAsia="en-GB"/>
                </w:rPr>
                <w:t>dB</w:t>
              </w:r>
              <w:r w:rsidRPr="00CE5301">
                <w:rPr>
                  <w:rFonts w:ascii="Arial" w:hAnsi="Arial" w:cs="v4.2.0"/>
                  <w:sz w:val="18"/>
                  <w:lang w:eastAsia="ja-JP"/>
                </w:rPr>
                <w:t xml:space="preserve"> every 100ms until SNR1 is achieved at the end of </w:t>
              </w:r>
              <w:proofErr w:type="spellStart"/>
              <w:r w:rsidRPr="00CE5301">
                <w:rPr>
                  <w:rFonts w:ascii="Arial" w:hAnsi="Arial" w:cs="v4.2.0"/>
                  <w:sz w:val="18"/>
                  <w:lang w:eastAsia="ja-JP"/>
                </w:rPr>
                <w:t>dT.</w:t>
              </w:r>
              <w:proofErr w:type="spellEnd"/>
            </w:ins>
          </w:p>
        </w:tc>
      </w:tr>
    </w:tbl>
    <w:p w14:paraId="75AE6EE8" w14:textId="77777777" w:rsidR="0049246B" w:rsidRPr="00CE5301" w:rsidRDefault="0049246B" w:rsidP="0049246B">
      <w:pPr>
        <w:overflowPunct w:val="0"/>
        <w:autoSpaceDE w:val="0"/>
        <w:autoSpaceDN w:val="0"/>
        <w:adjustRightInd w:val="0"/>
        <w:textAlignment w:val="baseline"/>
        <w:rPr>
          <w:ins w:id="685" w:author="Doris Liu (刘洋)" w:date="2023-05-05T15:10:00Z"/>
          <w:lang w:eastAsia="zh-CN"/>
        </w:rPr>
      </w:pPr>
    </w:p>
    <w:p w14:paraId="3FE1C366" w14:textId="77777777" w:rsidR="0049246B" w:rsidRPr="00D05288" w:rsidRDefault="0049246B" w:rsidP="0049246B">
      <w:pPr>
        <w:rPr>
          <w:ins w:id="686" w:author="Doris Liu (刘洋)" w:date="2023-05-05T14:40:00Z"/>
          <w:rFonts w:cs="v4.2.0"/>
        </w:rPr>
      </w:pPr>
      <w:ins w:id="687" w:author="Doris Liu (刘洋)" w:date="2023-05-05T14:40:00Z">
        <w:r w:rsidRPr="00D05288">
          <w:rPr>
            <w:rFonts w:cs="v4.2.0"/>
          </w:rPr>
          <w:t>The UE behaviours in each test shall be as follows:</w:t>
        </w:r>
      </w:ins>
    </w:p>
    <w:p w14:paraId="5312097A" w14:textId="77777777" w:rsidR="0049246B" w:rsidRPr="00D05288" w:rsidRDefault="0049246B" w:rsidP="0049246B">
      <w:pPr>
        <w:pStyle w:val="B1"/>
        <w:rPr>
          <w:ins w:id="688" w:author="Doris Liu (刘洋)" w:date="2023-05-05T14:40:00Z"/>
        </w:rPr>
      </w:pPr>
      <w:ins w:id="689" w:author="Doris Liu (刘洋)" w:date="2023-05-05T14:40:00Z">
        <w:r w:rsidRPr="00D05288">
          <w:t>-</w:t>
        </w:r>
        <w:r w:rsidRPr="00D05288">
          <w:tab/>
          <w:t>The UE shall complete the NPUSCH transmission during T2 according to the received UL grant</w:t>
        </w:r>
      </w:ins>
      <w:ins w:id="690" w:author="Doris Liu (刘洋)" w:date="2023-05-05T15:35:00Z">
        <w:r>
          <w:t>.</w:t>
        </w:r>
      </w:ins>
    </w:p>
    <w:p w14:paraId="76027CF6" w14:textId="77777777" w:rsidR="0049246B" w:rsidRPr="00D05288" w:rsidRDefault="0049246B" w:rsidP="0049246B">
      <w:pPr>
        <w:pStyle w:val="B1"/>
        <w:rPr>
          <w:ins w:id="691" w:author="Doris Liu (刘洋)" w:date="2023-05-05T14:40:00Z"/>
        </w:rPr>
      </w:pPr>
      <w:ins w:id="692" w:author="Doris Liu (刘洋)" w:date="2023-05-05T14:40:00Z">
        <w:r w:rsidRPr="00D05288">
          <w:t>-</w:t>
        </w:r>
        <w:r w:rsidRPr="00D05288">
          <w:tab/>
          <w:t>The UE shall not conduct any NPUSCH transmission during T4</w:t>
        </w:r>
      </w:ins>
      <w:ins w:id="693" w:author="Doris Liu (刘洋)" w:date="2023-05-05T15:36:00Z">
        <w:r>
          <w:t>.</w:t>
        </w:r>
      </w:ins>
    </w:p>
    <w:p w14:paraId="26FE2F82" w14:textId="2D873489" w:rsidR="00FD2203" w:rsidRPr="0049246B" w:rsidRDefault="0049246B" w:rsidP="00FD2203">
      <w:ins w:id="694"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4531AE8B" w14:textId="381D1375" w:rsidR="00FD2203" w:rsidRPr="001D2960" w:rsidRDefault="00FD2203" w:rsidP="00FD2203">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C7F4F" w14:textId="77777777" w:rsidR="00503F77" w:rsidRDefault="00503F77">
      <w:r>
        <w:separator/>
      </w:r>
    </w:p>
  </w:endnote>
  <w:endnote w:type="continuationSeparator" w:id="0">
    <w:p w14:paraId="3F6807B6" w14:textId="77777777" w:rsidR="00503F77" w:rsidRDefault="0050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CEF37" w14:textId="77777777" w:rsidR="00503F77" w:rsidRDefault="00503F77">
      <w:r>
        <w:separator/>
      </w:r>
    </w:p>
  </w:footnote>
  <w:footnote w:type="continuationSeparator" w:id="0">
    <w:p w14:paraId="6873B2D1" w14:textId="77777777" w:rsidR="00503F77" w:rsidRDefault="0050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196"/>
    <w:rsid w:val="00145D43"/>
    <w:rsid w:val="00192C46"/>
    <w:rsid w:val="001A056E"/>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46B"/>
    <w:rsid w:val="004B75B7"/>
    <w:rsid w:val="00503F77"/>
    <w:rsid w:val="0051580D"/>
    <w:rsid w:val="00547111"/>
    <w:rsid w:val="00592D74"/>
    <w:rsid w:val="005E2C44"/>
    <w:rsid w:val="00621188"/>
    <w:rsid w:val="006257ED"/>
    <w:rsid w:val="00665C47"/>
    <w:rsid w:val="00695808"/>
    <w:rsid w:val="006B46FB"/>
    <w:rsid w:val="006D784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7610"/>
    <w:rsid w:val="009777D9"/>
    <w:rsid w:val="00991B88"/>
    <w:rsid w:val="009A5753"/>
    <w:rsid w:val="009A579D"/>
    <w:rsid w:val="009E3297"/>
    <w:rsid w:val="009F734F"/>
    <w:rsid w:val="00A1690A"/>
    <w:rsid w:val="00A246B6"/>
    <w:rsid w:val="00A47E70"/>
    <w:rsid w:val="00A50CF0"/>
    <w:rsid w:val="00A7671C"/>
    <w:rsid w:val="00AA2CBC"/>
    <w:rsid w:val="00AC5820"/>
    <w:rsid w:val="00AD1CD8"/>
    <w:rsid w:val="00B258BB"/>
    <w:rsid w:val="00B67B97"/>
    <w:rsid w:val="00B968C8"/>
    <w:rsid w:val="00BA3EC5"/>
    <w:rsid w:val="00BA51D9"/>
    <w:rsid w:val="00BB5DFC"/>
    <w:rsid w:val="00BC5E02"/>
    <w:rsid w:val="00BD180C"/>
    <w:rsid w:val="00BD279D"/>
    <w:rsid w:val="00BD6BB8"/>
    <w:rsid w:val="00C17800"/>
    <w:rsid w:val="00C66BA2"/>
    <w:rsid w:val="00C95985"/>
    <w:rsid w:val="00CC5026"/>
    <w:rsid w:val="00CC68D0"/>
    <w:rsid w:val="00D03F9A"/>
    <w:rsid w:val="00D06D51"/>
    <w:rsid w:val="00D24991"/>
    <w:rsid w:val="00D50255"/>
    <w:rsid w:val="00D66520"/>
    <w:rsid w:val="00D92C2D"/>
    <w:rsid w:val="00DE34CF"/>
    <w:rsid w:val="00E13F3D"/>
    <w:rsid w:val="00E34898"/>
    <w:rsid w:val="00E4628D"/>
    <w:rsid w:val="00E545F0"/>
    <w:rsid w:val="00EB09B7"/>
    <w:rsid w:val="00EE7D7C"/>
    <w:rsid w:val="00F00774"/>
    <w:rsid w:val="00F1141E"/>
    <w:rsid w:val="00F25D98"/>
    <w:rsid w:val="00F300FB"/>
    <w:rsid w:val="00F5565D"/>
    <w:rsid w:val="00FB6386"/>
    <w:rsid w:val="00FD2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49246B"/>
    <w:rPr>
      <w:rFonts w:ascii="Times New Roman" w:hAnsi="Times New Roman"/>
      <w:lang w:val="en-GB" w:eastAsia="en-US"/>
    </w:rPr>
  </w:style>
  <w:style w:type="character" w:customStyle="1" w:styleId="B1Char">
    <w:name w:val="B1 Char"/>
    <w:link w:val="B1"/>
    <w:rsid w:val="0049246B"/>
    <w:rPr>
      <w:rFonts w:ascii="Times New Roman" w:hAnsi="Times New Roman"/>
      <w:lang w:val="en-GB" w:eastAsia="en-US"/>
    </w:rPr>
  </w:style>
  <w:style w:type="character" w:customStyle="1" w:styleId="THChar">
    <w:name w:val="TH Char"/>
    <w:link w:val="TH"/>
    <w:qFormat/>
    <w:rsid w:val="0049246B"/>
    <w:rPr>
      <w:rFonts w:ascii="Arial" w:hAnsi="Arial"/>
      <w:b/>
      <w:lang w:val="en-GB" w:eastAsia="en-US"/>
    </w:rPr>
  </w:style>
  <w:style w:type="character" w:customStyle="1" w:styleId="H6Char">
    <w:name w:val="H6 Char"/>
    <w:link w:val="H6"/>
    <w:rsid w:val="0049246B"/>
    <w:rPr>
      <w:rFonts w:ascii="Arial" w:hAnsi="Arial"/>
      <w:lang w:val="en-GB" w:eastAsia="en-US"/>
    </w:rPr>
  </w:style>
  <w:style w:type="character" w:customStyle="1" w:styleId="EditorsNoteChar2">
    <w:name w:val="Editor's Note Char2"/>
    <w:aliases w:val="EN Char1"/>
    <w:link w:val="EditorsNote"/>
    <w:rsid w:val="0049246B"/>
    <w:rPr>
      <w:rFonts w:ascii="Times New Roman" w:hAnsi="Times New Roman"/>
      <w:color w:val="FF0000"/>
      <w:lang w:val="en-GB" w:eastAsia="en-US"/>
    </w:rPr>
  </w:style>
  <w:style w:type="character" w:customStyle="1" w:styleId="Heading4Char">
    <w:name w:val="Heading 4 Char"/>
    <w:basedOn w:val="DefaultParagraphFont"/>
    <w:link w:val="Heading4"/>
    <w:rsid w:val="00F556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22</cp:revision>
  <cp:lastPrinted>1899-12-31T23:00:00Z</cp:lastPrinted>
  <dcterms:created xsi:type="dcterms:W3CDTF">2020-02-03T08:32:00Z</dcterms:created>
  <dcterms:modified xsi:type="dcterms:W3CDTF">2023-08-05T10:32:00Z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R5-233879</vt:lpwstr>
  </property>
  <property fmtid="{D5CDD505-2E9C-101B-9397-08002B2CF9AE}" pid="10" name="Spec#">
    <vt:lpwstr>36.521-3</vt:lpwstr>
  </property>
  <property fmtid="{D5CDD505-2E9C-101B-9397-08002B2CF9AE}" pid="11" name="Cr#">
    <vt:lpwstr>2678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2023-08-05T03:13:11Z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e277005e-075f-416f-aa9a-9280462e3dc4</vt:lpwstr>
  </property>
  <property fmtid="{D5CDD505-2E9C-101B-9397-08002B2CF9AE}" pid="27" name="MSIP_Label_83bcef13-7cac-433f-ba1d-47a323951816_ContentBits">
    <vt:lpwstr>0</vt:lpwstr>
  </property>
</Properties>
</file>